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37314E">
        <w:fldChar w:fldCharType="begin"/>
      </w:r>
      <w:r w:rsidR="0037314E">
        <w:instrText xml:space="preserve"> DOCPROPERTY  TSG/WGRef  \* MERGEFORMAT </w:instrText>
      </w:r>
      <w:r w:rsidR="0037314E">
        <w:fldChar w:fldCharType="separate"/>
      </w:r>
      <w:r w:rsidR="003609EF">
        <w:rPr>
          <w:b/>
          <w:noProof/>
          <w:sz w:val="24"/>
        </w:rPr>
        <w:t>RAN5</w:t>
      </w:r>
      <w:r w:rsidR="0037314E">
        <w:rPr>
          <w:b/>
          <w:noProof/>
          <w:sz w:val="24"/>
        </w:rPr>
        <w:fldChar w:fldCharType="end"/>
      </w:r>
      <w:r w:rsidR="00C66BA2">
        <w:rPr>
          <w:b/>
          <w:noProof/>
          <w:sz w:val="24"/>
        </w:rPr>
        <w:t xml:space="preserve"> </w:t>
      </w:r>
      <w:r>
        <w:rPr>
          <w:b/>
          <w:noProof/>
          <w:sz w:val="24"/>
        </w:rPr>
        <w:t>Meeting #</w:t>
      </w:r>
      <w:r w:rsidR="0037314E">
        <w:fldChar w:fldCharType="begin"/>
      </w:r>
      <w:r w:rsidR="0037314E">
        <w:instrText xml:space="preserve"> DOCPROPERTY  MtgSeq  \* MERGEFORMAT </w:instrText>
      </w:r>
      <w:r w:rsidR="0037314E">
        <w:fldChar w:fldCharType="separate"/>
      </w:r>
      <w:r w:rsidR="00EB09B7" w:rsidRPr="00EB09B7">
        <w:rPr>
          <w:b/>
          <w:noProof/>
          <w:sz w:val="24"/>
        </w:rPr>
        <w:t>92</w:t>
      </w:r>
      <w:r w:rsidR="0037314E">
        <w:rPr>
          <w:b/>
          <w:noProof/>
          <w:sz w:val="24"/>
        </w:rPr>
        <w:fldChar w:fldCharType="end"/>
      </w:r>
      <w:r w:rsidR="0037314E">
        <w:fldChar w:fldCharType="begin"/>
      </w:r>
      <w:r w:rsidR="0037314E">
        <w:instrText xml:space="preserve"> DOCPROPERTY  MtgTitle  \* MERGEFORMAT </w:instrText>
      </w:r>
      <w:r w:rsidR="0037314E">
        <w:fldChar w:fldCharType="separate"/>
      </w:r>
      <w:r w:rsidR="00EB09B7">
        <w:rPr>
          <w:b/>
          <w:noProof/>
          <w:sz w:val="24"/>
        </w:rPr>
        <w:t>-e</w:t>
      </w:r>
      <w:r w:rsidR="0037314E">
        <w:rPr>
          <w:b/>
          <w:noProof/>
          <w:sz w:val="24"/>
        </w:rPr>
        <w:fldChar w:fldCharType="end"/>
      </w:r>
      <w:r>
        <w:rPr>
          <w:b/>
          <w:i/>
          <w:noProof/>
          <w:sz w:val="28"/>
        </w:rPr>
        <w:tab/>
      </w:r>
      <w:r w:rsidR="0037314E">
        <w:fldChar w:fldCharType="begin"/>
      </w:r>
      <w:r w:rsidR="0037314E">
        <w:instrText xml:space="preserve"> DOCPROPERTY  Tdoc#  \* MERGEFORMAT </w:instrText>
      </w:r>
      <w:r w:rsidR="0037314E">
        <w:fldChar w:fldCharType="separate"/>
      </w:r>
      <w:r w:rsidR="00E13F3D" w:rsidRPr="00E13F3D">
        <w:rPr>
          <w:b/>
          <w:i/>
          <w:noProof/>
          <w:sz w:val="28"/>
        </w:rPr>
        <w:t>R5-214516</w:t>
      </w:r>
      <w:r w:rsidR="0037314E">
        <w:rPr>
          <w:b/>
          <w:i/>
          <w:noProof/>
          <w:sz w:val="28"/>
        </w:rPr>
        <w:fldChar w:fldCharType="end"/>
      </w:r>
    </w:p>
    <w:p w14:paraId="7CB45193" w14:textId="77777777" w:rsidR="001E41F3" w:rsidRDefault="0037314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1701">
        <w:fldChar w:fldCharType="begin"/>
      </w:r>
      <w:r w:rsidR="00D91701">
        <w:instrText xml:space="preserve"> DOCPROPERTY  Country  \* MERGEFORMAT </w:instrText>
      </w:r>
      <w:r w:rsidR="00D91701">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7314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7314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1352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7314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7314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76D59">
            <w:pPr>
              <w:pStyle w:val="CRCoverPage"/>
              <w:spacing w:after="0"/>
              <w:ind w:left="100"/>
              <w:rPr>
                <w:noProof/>
              </w:rPr>
            </w:pPr>
            <w:fldSimple w:instr=" DOCPROPERTY  CrTitle  \* MERGEFORMAT ">
              <w:r w:rsidR="002640DD">
                <w:t>Update applicability for NB-IoT R15 (FDD/TDD) test cases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7314E">
            <w:pPr>
              <w:pStyle w:val="CRCoverPage"/>
              <w:spacing w:after="0"/>
              <w:ind w:left="100"/>
              <w:rPr>
                <w:noProof/>
              </w:rPr>
            </w:pPr>
            <w:r>
              <w:fldChar w:fldCharType="begin"/>
            </w:r>
            <w:r>
              <w:instrText xml:space="preserve"> DOCPROPERTY  SourceIfWg  \* MERGEFORMAT </w:instrText>
            </w:r>
            <w:r>
              <w:fldChar w:fldCharType="separate"/>
            </w:r>
            <w:r w:rsidR="00E13F3D">
              <w:rPr>
                <w:noProof/>
              </w:rPr>
              <w:t>CATT, TDIA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2EB3C" w:rsidR="001E41F3" w:rsidRDefault="00912BB5" w:rsidP="00547111">
            <w:pPr>
              <w:pStyle w:val="CRCoverPage"/>
              <w:spacing w:after="0"/>
              <w:ind w:left="100"/>
              <w:rPr>
                <w:noProof/>
              </w:rPr>
            </w:pPr>
            <w:r>
              <w:rPr>
                <w:rFonts w:eastAsia="Times New Roman"/>
              </w:rPr>
              <w:t>R5</w:t>
            </w:r>
            <w:r w:rsidR="00D91701">
              <w:fldChar w:fldCharType="begin"/>
            </w:r>
            <w:r w:rsidR="00D91701">
              <w:instrText xml:space="preserve"> DOCPROPERTY  SourceIfTsg  \* MERGEFORMAT </w:instrText>
            </w:r>
            <w:r w:rsidR="00D9170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7314E">
            <w:pPr>
              <w:pStyle w:val="CRCoverPage"/>
              <w:spacing w:after="0"/>
              <w:ind w:left="100"/>
              <w:rPr>
                <w:noProof/>
              </w:rPr>
            </w:pPr>
            <w:r>
              <w:fldChar w:fldCharType="begin"/>
            </w:r>
            <w:r>
              <w:instrText xml:space="preserve"> DOCPROPERTY  RelatedWis  \* MERGEFORMAT </w:instrText>
            </w:r>
            <w:r>
              <w:fldChar w:fldCharType="separate"/>
            </w:r>
            <w:r w:rsidR="00E13F3D">
              <w:rPr>
                <w:noProof/>
              </w:rPr>
              <w:t>NB_IOTenh2-UEConTest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37314E">
            <w:pPr>
              <w:pStyle w:val="CRCoverPage"/>
              <w:spacing w:after="0"/>
              <w:ind w:left="100"/>
              <w:rPr>
                <w:noProof/>
              </w:rPr>
            </w:pPr>
            <w:r>
              <w:fldChar w:fldCharType="begin"/>
            </w:r>
            <w:r>
              <w:instrText xml:space="preserve"> DOCPROPERTY  ResDate  \* MERGEFORMAT </w:instrText>
            </w:r>
            <w:r>
              <w:fldChar w:fldCharType="separate"/>
            </w:r>
            <w:r w:rsidR="00D24991">
              <w:rPr>
                <w:noProof/>
              </w:rPr>
              <w:t>2021-08-03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314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7314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665A89" w14:textId="77777777" w:rsidR="001E41F3" w:rsidRDefault="00912BB5" w:rsidP="007C5D9A">
            <w:pPr>
              <w:pStyle w:val="CRCoverPage"/>
              <w:numPr>
                <w:ilvl w:val="0"/>
                <w:numId w:val="1"/>
              </w:numPr>
              <w:spacing w:after="0"/>
              <w:rPr>
                <w:noProof/>
              </w:rPr>
            </w:pPr>
            <w:r>
              <w:rPr>
                <w:noProof/>
              </w:rPr>
              <w:t>Most R13 NB-IoT test cases are applicable to R15 TDD UE, related applicability should be updated according to the work plan.</w:t>
            </w:r>
          </w:p>
          <w:p w14:paraId="708AA7DE" w14:textId="6B5F85A3" w:rsidR="007C5D9A" w:rsidRDefault="007C5D9A" w:rsidP="007C5D9A">
            <w:pPr>
              <w:pStyle w:val="CRCoverPage"/>
              <w:numPr>
                <w:ilvl w:val="0"/>
                <w:numId w:val="1"/>
              </w:numPr>
              <w:spacing w:after="0"/>
              <w:rPr>
                <w:noProof/>
              </w:rPr>
            </w:pPr>
            <w:r>
              <w:rPr>
                <w:rFonts w:hint="eastAsia"/>
                <w:noProof/>
                <w:lang w:eastAsia="zh-CN"/>
              </w:rPr>
              <w:t>N</w:t>
            </w:r>
            <w:r>
              <w:rPr>
                <w:noProof/>
              </w:rPr>
              <w:t>ew test case</w:t>
            </w:r>
            <w:r w:rsidRPr="006440FC">
              <w:rPr>
                <w:noProof/>
              </w:rPr>
              <w:t xml:space="preserve"> </w:t>
            </w:r>
            <w:r>
              <w:t>22.</w:t>
            </w:r>
            <w:r>
              <w:rPr>
                <w:rFonts w:hint="eastAsia"/>
                <w:lang w:eastAsia="zh-CN"/>
              </w:rPr>
              <w:t>3.1</w:t>
            </w:r>
            <w:r>
              <w:t>.1</w:t>
            </w:r>
            <w:r>
              <w:rPr>
                <w:rFonts w:hint="eastAsia"/>
                <w:lang w:eastAsia="zh-CN"/>
              </w:rPr>
              <w:t>2</w:t>
            </w:r>
            <w:r w:rsidRPr="006440FC">
              <w:rPr>
                <w:noProof/>
              </w:rPr>
              <w:t xml:space="preserve"> has</w:t>
            </w:r>
            <w:r>
              <w:rPr>
                <w:noProof/>
              </w:rPr>
              <w:t xml:space="preserve"> been added for</w:t>
            </w:r>
            <w:r w:rsidRPr="00E9746E">
              <w:rPr>
                <w:noProof/>
              </w:rPr>
              <w:t xml:space="preserve"> NB-IoT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AEF40B" w:rsidR="001E41F3" w:rsidRDefault="00912BB5">
            <w:pPr>
              <w:pStyle w:val="CRCoverPage"/>
              <w:spacing w:after="0"/>
              <w:ind w:left="100"/>
              <w:rPr>
                <w:noProof/>
              </w:rPr>
            </w:pPr>
            <w:r>
              <w:rPr>
                <w:noProof/>
              </w:rPr>
              <w:t>Updat</w:t>
            </w:r>
            <w:r w:rsidR="00793DEB">
              <w:rPr>
                <w:noProof/>
              </w:rPr>
              <w:t>ing</w:t>
            </w:r>
            <w:r>
              <w:rPr>
                <w:noProof/>
              </w:rPr>
              <w:t xml:space="preserve"> the applica</w:t>
            </w:r>
            <w:r>
              <w:rPr>
                <w:rFonts w:hint="eastAsia"/>
                <w:noProof/>
                <w:lang w:eastAsia="zh-CN"/>
              </w:rPr>
              <w:t>bility</w:t>
            </w:r>
            <w:r>
              <w:rPr>
                <w:noProof/>
              </w:rPr>
              <w:t xml:space="preserve"> of NB-IoT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C1D620" w:rsidR="001E41F3" w:rsidRDefault="00912BB5" w:rsidP="00912BB5">
            <w:pPr>
              <w:pStyle w:val="CRCoverPage"/>
              <w:spacing w:after="0"/>
              <w:ind w:firstLine="100"/>
              <w:rPr>
                <w:noProof/>
              </w:rPr>
            </w:pPr>
            <w:r>
              <w:rPr>
                <w:noProof/>
              </w:rPr>
              <w:t>R13 NB-IoT test ca</w:t>
            </w:r>
            <w:r>
              <w:rPr>
                <w:rFonts w:hint="eastAsia"/>
                <w:noProof/>
                <w:lang w:eastAsia="zh-CN"/>
              </w:rPr>
              <w:t>s</w:t>
            </w:r>
            <w:r>
              <w:rPr>
                <w:noProof/>
                <w:lang w:eastAsia="zh-CN"/>
              </w:rPr>
              <w:t>es can not be applied to R15 TDD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23E902" w:rsidR="001E41F3" w:rsidRDefault="00912BB5">
            <w:pPr>
              <w:pStyle w:val="CRCoverPage"/>
              <w:spacing w:after="0"/>
              <w:ind w:left="100"/>
              <w:rPr>
                <w:noProof/>
              </w:rPr>
            </w:pPr>
            <w:r>
              <w:rPr>
                <w:noProof/>
              </w:rPr>
              <w:t>4</w:t>
            </w:r>
            <w:r w:rsidR="00286011">
              <w:rPr>
                <w:noProof/>
              </w:rPr>
              <w:t xml:space="preserve">, </w:t>
            </w:r>
            <w:r w:rsidR="00286011" w:rsidRPr="0036258B">
              <w:t>Table 4-1a</w:t>
            </w:r>
            <w:r w:rsidR="00286011">
              <w:t xml:space="preserve">, </w:t>
            </w:r>
            <w:r w:rsidR="00286011" w:rsidRPr="0036258B">
              <w:t>Table A.4.4-1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0C3434" w:rsidR="001E41F3" w:rsidRDefault="00912BB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B861C" w:rsidR="001E41F3" w:rsidRDefault="00912BB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94A421" w:rsidR="001E41F3" w:rsidRDefault="00912BB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47269A2" w14:textId="0A218204" w:rsidR="003B0071" w:rsidRDefault="003B0071" w:rsidP="003B0071">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p w14:paraId="431EBBBA" w14:textId="54309C25" w:rsidR="004D5656" w:rsidRPr="004D5656" w:rsidRDefault="004D5656" w:rsidP="004D5656">
      <w:pPr>
        <w:pStyle w:val="TH"/>
        <w:jc w:val="left"/>
        <w:rPr>
          <w:b w:val="0"/>
          <w:bCs/>
          <w:i/>
          <w:iCs/>
          <w:color w:val="FF0000"/>
        </w:rPr>
      </w:pPr>
      <w:bookmarkStart w:id="1" w:name="_Hlk78878598"/>
      <w:r>
        <w:rPr>
          <w:b w:val="0"/>
          <w:bCs/>
          <w:i/>
          <w:iCs/>
          <w:color w:val="FF0000"/>
        </w:rPr>
        <w:t>&lt;</w:t>
      </w:r>
      <w:r w:rsidRPr="004D5656">
        <w:rPr>
          <w:b w:val="0"/>
          <w:bCs/>
          <w:i/>
          <w:iCs/>
          <w:color w:val="FF0000"/>
        </w:rPr>
        <w:t xml:space="preserve">Skip Unchanged </w:t>
      </w:r>
      <w:r>
        <w:rPr>
          <w:b w:val="0"/>
          <w:bCs/>
          <w:i/>
          <w:iCs/>
          <w:color w:val="FF0000"/>
        </w:rPr>
        <w:t>S</w:t>
      </w:r>
      <w:r w:rsidRPr="004D5656">
        <w:rPr>
          <w:b w:val="0"/>
          <w:bCs/>
          <w:i/>
          <w:iCs/>
          <w:color w:val="FF0000"/>
        </w:rPr>
        <w:t>ections</w:t>
      </w:r>
      <w:r>
        <w:rPr>
          <w:b w:val="0"/>
          <w:bCs/>
          <w:i/>
          <w:iCs/>
          <w:color w:val="FF0000"/>
        </w:rPr>
        <w:t>&gt;</w:t>
      </w:r>
    </w:p>
    <w:tbl>
      <w:tblPr>
        <w:tblW w:w="16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12"/>
        <w:gridCol w:w="2918"/>
        <w:gridCol w:w="613"/>
        <w:gridCol w:w="909"/>
        <w:gridCol w:w="2622"/>
        <w:gridCol w:w="3097"/>
        <w:gridCol w:w="2484"/>
        <w:gridCol w:w="1228"/>
        <w:gridCol w:w="1139"/>
      </w:tblGrid>
      <w:tr w:rsidR="003B0071" w:rsidRPr="0036258B" w14:paraId="26801A97" w14:textId="77777777" w:rsidTr="003B0071">
        <w:trPr>
          <w:trHeight w:val="105"/>
          <w:jc w:val="center"/>
        </w:trPr>
        <w:tc>
          <w:tcPr>
            <w:tcW w:w="1012" w:type="dxa"/>
            <w:shd w:val="clear" w:color="auto" w:fill="D9D9D9"/>
          </w:tcPr>
          <w:bookmarkEnd w:id="1"/>
          <w:p w14:paraId="707C6515" w14:textId="77777777" w:rsidR="003B0071" w:rsidRPr="0036258B" w:rsidRDefault="003B0071" w:rsidP="00DE3D76">
            <w:pPr>
              <w:pStyle w:val="TAL"/>
              <w:keepNext w:val="0"/>
              <w:keepLines w:val="0"/>
              <w:rPr>
                <w:sz w:val="16"/>
                <w:szCs w:val="16"/>
              </w:rPr>
            </w:pPr>
            <w:r w:rsidRPr="0036258B">
              <w:rPr>
                <w:rFonts w:eastAsia="等线"/>
                <w:b/>
                <w:sz w:val="16"/>
                <w:szCs w:val="16"/>
                <w:lang w:eastAsia="zh-CN"/>
              </w:rPr>
              <w:t>22</w:t>
            </w:r>
          </w:p>
        </w:tc>
        <w:tc>
          <w:tcPr>
            <w:tcW w:w="2918" w:type="dxa"/>
            <w:shd w:val="clear" w:color="auto" w:fill="D9D9D9"/>
          </w:tcPr>
          <w:p w14:paraId="6F3EC4B2" w14:textId="77777777" w:rsidR="003B0071" w:rsidRPr="0036258B" w:rsidRDefault="003B0071" w:rsidP="00DE3D76">
            <w:pPr>
              <w:pStyle w:val="TAL"/>
              <w:keepNext w:val="0"/>
              <w:keepLines w:val="0"/>
              <w:rPr>
                <w:rFonts w:cs="Arial"/>
                <w:sz w:val="16"/>
                <w:szCs w:val="16"/>
              </w:rPr>
            </w:pPr>
            <w:r w:rsidRPr="0036258B">
              <w:rPr>
                <w:rFonts w:eastAsia="等线"/>
                <w:b/>
                <w:sz w:val="16"/>
                <w:szCs w:val="16"/>
                <w:lang w:eastAsia="zh-CN"/>
              </w:rPr>
              <w:t>NB-IoT</w:t>
            </w:r>
          </w:p>
        </w:tc>
        <w:tc>
          <w:tcPr>
            <w:tcW w:w="613" w:type="dxa"/>
            <w:shd w:val="clear" w:color="auto" w:fill="D9D9D9"/>
          </w:tcPr>
          <w:p w14:paraId="560CDA6C" w14:textId="77777777" w:rsidR="003B0071" w:rsidRPr="0036258B" w:rsidRDefault="003B0071" w:rsidP="00DE3D76">
            <w:pPr>
              <w:pStyle w:val="TAC"/>
              <w:rPr>
                <w:rFonts w:cs="Arial"/>
                <w:sz w:val="16"/>
                <w:szCs w:val="16"/>
              </w:rPr>
            </w:pPr>
          </w:p>
        </w:tc>
        <w:tc>
          <w:tcPr>
            <w:tcW w:w="909" w:type="dxa"/>
            <w:shd w:val="clear" w:color="auto" w:fill="D9D9D9"/>
          </w:tcPr>
          <w:p w14:paraId="46244184" w14:textId="77777777" w:rsidR="003B0071" w:rsidRPr="0036258B" w:rsidRDefault="003B0071" w:rsidP="00A17F90">
            <w:pPr>
              <w:pStyle w:val="TAC"/>
              <w:rPr>
                <w:rFonts w:cs="Arial"/>
                <w:sz w:val="16"/>
                <w:szCs w:val="16"/>
              </w:rPr>
            </w:pPr>
          </w:p>
        </w:tc>
        <w:tc>
          <w:tcPr>
            <w:tcW w:w="2622" w:type="dxa"/>
            <w:shd w:val="clear" w:color="auto" w:fill="D9D9D9"/>
          </w:tcPr>
          <w:p w14:paraId="77F24E73" w14:textId="77777777" w:rsidR="003B0071" w:rsidRPr="0036258B" w:rsidRDefault="003B0071" w:rsidP="00DE3D76">
            <w:pPr>
              <w:pStyle w:val="TAL"/>
              <w:keepNext w:val="0"/>
              <w:keepLines w:val="0"/>
              <w:rPr>
                <w:sz w:val="16"/>
                <w:szCs w:val="16"/>
              </w:rPr>
            </w:pPr>
          </w:p>
        </w:tc>
        <w:tc>
          <w:tcPr>
            <w:tcW w:w="3097" w:type="dxa"/>
            <w:shd w:val="clear" w:color="auto" w:fill="D9D9D9"/>
          </w:tcPr>
          <w:p w14:paraId="25B88864" w14:textId="77777777" w:rsidR="003B0071" w:rsidRPr="0036258B" w:rsidRDefault="003B0071" w:rsidP="00DE3D76">
            <w:pPr>
              <w:pStyle w:val="TAL"/>
              <w:keepNext w:val="0"/>
              <w:keepLines w:val="0"/>
              <w:rPr>
                <w:sz w:val="16"/>
              </w:rPr>
            </w:pPr>
          </w:p>
        </w:tc>
        <w:tc>
          <w:tcPr>
            <w:tcW w:w="2484" w:type="dxa"/>
            <w:tcBorders>
              <w:top w:val="single" w:sz="4" w:space="0" w:color="auto"/>
              <w:bottom w:val="single" w:sz="4" w:space="0" w:color="auto"/>
            </w:tcBorders>
            <w:shd w:val="clear" w:color="auto" w:fill="D9D9D9"/>
          </w:tcPr>
          <w:p w14:paraId="33552C7C" w14:textId="77777777" w:rsidR="003B0071" w:rsidRPr="0036258B" w:rsidRDefault="003B0071" w:rsidP="00DE3D76">
            <w:pPr>
              <w:pStyle w:val="TAL"/>
              <w:keepNext w:val="0"/>
              <w:keepLines w:val="0"/>
              <w:rPr>
                <w:sz w:val="16"/>
                <w:szCs w:val="16"/>
              </w:rPr>
            </w:pPr>
          </w:p>
        </w:tc>
        <w:tc>
          <w:tcPr>
            <w:tcW w:w="1228" w:type="dxa"/>
            <w:shd w:val="clear" w:color="auto" w:fill="D9D9D9"/>
          </w:tcPr>
          <w:p w14:paraId="659867D0" w14:textId="77777777" w:rsidR="003B0071" w:rsidRPr="0036258B" w:rsidRDefault="003B0071" w:rsidP="00DE3D76">
            <w:pPr>
              <w:pStyle w:val="TAL"/>
              <w:keepNext w:val="0"/>
              <w:keepLines w:val="0"/>
              <w:rPr>
                <w:sz w:val="16"/>
                <w:szCs w:val="16"/>
              </w:rPr>
            </w:pPr>
          </w:p>
        </w:tc>
        <w:tc>
          <w:tcPr>
            <w:tcW w:w="1139" w:type="dxa"/>
            <w:shd w:val="clear" w:color="auto" w:fill="D9D9D9"/>
          </w:tcPr>
          <w:p w14:paraId="22D37D71" w14:textId="77777777" w:rsidR="003B0071" w:rsidRPr="0036258B" w:rsidRDefault="003B0071" w:rsidP="00DE3D76">
            <w:pPr>
              <w:pStyle w:val="TAL"/>
              <w:keepNext w:val="0"/>
              <w:keepLines w:val="0"/>
              <w:rPr>
                <w:sz w:val="16"/>
                <w:szCs w:val="16"/>
                <w:lang w:eastAsia="zh-CN"/>
              </w:rPr>
            </w:pPr>
          </w:p>
        </w:tc>
      </w:tr>
      <w:tr w:rsidR="006C34BB" w:rsidRPr="0036258B" w14:paraId="50F31CCC" w14:textId="77777777" w:rsidTr="003B0071">
        <w:trPr>
          <w:trHeight w:val="105"/>
          <w:jc w:val="center"/>
        </w:trPr>
        <w:tc>
          <w:tcPr>
            <w:tcW w:w="1012" w:type="dxa"/>
            <w:vMerge w:val="restart"/>
            <w:shd w:val="clear" w:color="auto" w:fill="auto"/>
          </w:tcPr>
          <w:p w14:paraId="1B88D1B9" w14:textId="77777777" w:rsidR="006C34BB" w:rsidRPr="0036258B" w:rsidRDefault="006C34BB" w:rsidP="00DE3D76">
            <w:pPr>
              <w:pStyle w:val="TAL"/>
              <w:keepNext w:val="0"/>
              <w:keepLines w:val="0"/>
              <w:rPr>
                <w:sz w:val="16"/>
                <w:szCs w:val="16"/>
              </w:rPr>
            </w:pPr>
            <w:r w:rsidRPr="0036258B">
              <w:rPr>
                <w:sz w:val="16"/>
                <w:szCs w:val="16"/>
                <w:lang w:eastAsia="zh-CN"/>
              </w:rPr>
              <w:t>22.1.1</w:t>
            </w:r>
          </w:p>
        </w:tc>
        <w:tc>
          <w:tcPr>
            <w:tcW w:w="2918" w:type="dxa"/>
            <w:vMerge w:val="restart"/>
            <w:shd w:val="clear" w:color="auto" w:fill="auto"/>
          </w:tcPr>
          <w:p w14:paraId="6AE268E4" w14:textId="77777777" w:rsidR="006C34BB" w:rsidRPr="0036258B" w:rsidRDefault="006C34BB" w:rsidP="00DE3D76">
            <w:pPr>
              <w:pStyle w:val="TAL"/>
              <w:keepNext w:val="0"/>
              <w:keepLines w:val="0"/>
              <w:rPr>
                <w:rFonts w:cs="Arial"/>
                <w:sz w:val="16"/>
                <w:szCs w:val="16"/>
              </w:rPr>
            </w:pPr>
            <w:r w:rsidRPr="0036258B">
              <w:rPr>
                <w:sz w:val="16"/>
                <w:szCs w:val="16"/>
                <w:lang w:eastAsia="zh-CN"/>
              </w:rPr>
              <w:t xml:space="preserve">NB-IoT / Control Plane </w:t>
            </w:r>
            <w:proofErr w:type="spellStart"/>
            <w:r w:rsidRPr="0036258B">
              <w:rPr>
                <w:sz w:val="16"/>
                <w:szCs w:val="16"/>
                <w:lang w:eastAsia="zh-CN"/>
              </w:rPr>
              <w:t>CIoT</w:t>
            </w:r>
            <w:proofErr w:type="spellEnd"/>
            <w:r w:rsidRPr="0036258B">
              <w:rPr>
                <w:sz w:val="16"/>
                <w:szCs w:val="16"/>
                <w:lang w:eastAsia="zh-CN"/>
              </w:rPr>
              <w:t xml:space="preserve"> EPS optimisation for EPS services</w:t>
            </w:r>
          </w:p>
        </w:tc>
        <w:tc>
          <w:tcPr>
            <w:tcW w:w="613" w:type="dxa"/>
            <w:vMerge w:val="restart"/>
            <w:shd w:val="clear" w:color="auto" w:fill="auto"/>
          </w:tcPr>
          <w:p w14:paraId="0ADEE5FF" w14:textId="77777777" w:rsidR="006C34BB" w:rsidRPr="0036258B" w:rsidRDefault="006C34BB" w:rsidP="00DE3D76">
            <w:pPr>
              <w:pStyle w:val="TAC"/>
              <w:rPr>
                <w:rFonts w:cs="Arial"/>
                <w:sz w:val="16"/>
                <w:szCs w:val="16"/>
              </w:rPr>
            </w:pPr>
            <w:r w:rsidRPr="0036258B">
              <w:rPr>
                <w:sz w:val="16"/>
                <w:szCs w:val="16"/>
                <w:lang w:eastAsia="zh-CN"/>
              </w:rPr>
              <w:t>Rel-13</w:t>
            </w:r>
          </w:p>
        </w:tc>
        <w:tc>
          <w:tcPr>
            <w:tcW w:w="909" w:type="dxa"/>
            <w:vMerge w:val="restart"/>
            <w:shd w:val="clear" w:color="auto" w:fill="auto"/>
          </w:tcPr>
          <w:p w14:paraId="242A2228" w14:textId="77DD9788" w:rsidR="006C34BB" w:rsidRPr="0036258B" w:rsidRDefault="006C34BB" w:rsidP="00A17F90">
            <w:pPr>
              <w:pStyle w:val="TAC"/>
              <w:rPr>
                <w:rFonts w:cs="Arial"/>
                <w:sz w:val="16"/>
                <w:szCs w:val="16"/>
              </w:rPr>
            </w:pPr>
            <w:r w:rsidRPr="0036258B">
              <w:rPr>
                <w:rFonts w:hint="eastAsia"/>
                <w:sz w:val="16"/>
                <w:szCs w:val="16"/>
                <w:lang w:eastAsia="zh-CN"/>
              </w:rPr>
              <w:t>C266</w:t>
            </w:r>
          </w:p>
        </w:tc>
        <w:tc>
          <w:tcPr>
            <w:tcW w:w="2622" w:type="dxa"/>
            <w:vMerge w:val="restart"/>
          </w:tcPr>
          <w:p w14:paraId="4B636732" w14:textId="24A37092" w:rsidR="006C34BB" w:rsidRPr="0036258B" w:rsidDel="006C34BB" w:rsidRDefault="006C34BB" w:rsidP="00682F9A">
            <w:pPr>
              <w:pStyle w:val="TAL"/>
              <w:keepNext w:val="0"/>
              <w:keepLines w:val="0"/>
              <w:rPr>
                <w:del w:id="2" w:author="Xiaozhong CHEN" w:date="2021-08-03T09:53:00Z"/>
                <w:sz w:val="16"/>
                <w:szCs w:val="16"/>
              </w:rPr>
            </w:pPr>
            <w:r w:rsidRPr="0036258B">
              <w:rPr>
                <w:sz w:val="16"/>
                <w:szCs w:val="16"/>
                <w:lang w:eastAsia="zh-CN"/>
              </w:rPr>
              <w:t>UEs supporting NB-IoT</w:t>
            </w:r>
            <w:del w:id="3" w:author="Xiaozhong CHEN" w:date="2021-08-03T10:04:00Z">
              <w:r w:rsidRPr="008B0733" w:rsidDel="00682F9A">
                <w:rPr>
                  <w:sz w:val="16"/>
                  <w:szCs w:val="16"/>
                  <w:lang w:eastAsia="zh-CN"/>
                </w:rPr>
                <w:delText xml:space="preserve"> FDD</w:delText>
              </w:r>
            </w:del>
          </w:p>
          <w:p w14:paraId="7F6D2D0C" w14:textId="6D3AF648" w:rsidR="006C34BB" w:rsidRPr="0036258B" w:rsidRDefault="006C34BB" w:rsidP="00CC4D71">
            <w:pPr>
              <w:pStyle w:val="TAL"/>
              <w:rPr>
                <w:sz w:val="16"/>
                <w:szCs w:val="16"/>
              </w:rPr>
            </w:pPr>
          </w:p>
        </w:tc>
        <w:tc>
          <w:tcPr>
            <w:tcW w:w="3097" w:type="dxa"/>
          </w:tcPr>
          <w:p w14:paraId="1A66215E" w14:textId="77777777" w:rsidR="006C34BB" w:rsidRPr="0036258B" w:rsidRDefault="006C34BB" w:rsidP="00DE3D76">
            <w:pPr>
              <w:pStyle w:val="TAL"/>
              <w:rPr>
                <w:sz w:val="16"/>
              </w:rPr>
            </w:pPr>
            <w:proofErr w:type="spellStart"/>
            <w:r w:rsidRPr="008B0733">
              <w:rPr>
                <w:sz w:val="16"/>
              </w:rPr>
              <w:t>pc_NB_FDD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proofErr w:type="spellEnd"/>
          </w:p>
        </w:tc>
        <w:tc>
          <w:tcPr>
            <w:tcW w:w="2484" w:type="dxa"/>
            <w:tcBorders>
              <w:top w:val="single" w:sz="4" w:space="0" w:color="auto"/>
              <w:bottom w:val="single" w:sz="4" w:space="0" w:color="auto"/>
            </w:tcBorders>
          </w:tcPr>
          <w:p w14:paraId="5B1ADE4D" w14:textId="77777777" w:rsidR="006C34BB" w:rsidRPr="0036258B" w:rsidRDefault="006C34BB" w:rsidP="00DE3D76">
            <w:pPr>
              <w:pStyle w:val="TAL"/>
              <w:keepNext w:val="0"/>
              <w:keepLines w:val="0"/>
              <w:rPr>
                <w:sz w:val="16"/>
                <w:szCs w:val="16"/>
              </w:rPr>
            </w:pPr>
            <w:proofErr w:type="spellStart"/>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p>
        </w:tc>
        <w:tc>
          <w:tcPr>
            <w:tcW w:w="1228" w:type="dxa"/>
          </w:tcPr>
          <w:p w14:paraId="30CF10EE" w14:textId="77777777" w:rsidR="006C34BB" w:rsidRPr="0036258B" w:rsidRDefault="006C34BB" w:rsidP="00DE3D76">
            <w:pPr>
              <w:pStyle w:val="TAL"/>
              <w:keepNext w:val="0"/>
              <w:keepLines w:val="0"/>
              <w:rPr>
                <w:sz w:val="16"/>
                <w:szCs w:val="16"/>
              </w:rPr>
            </w:pPr>
            <w:r w:rsidRPr="0036258B">
              <w:rPr>
                <w:sz w:val="16"/>
                <w:szCs w:val="16"/>
              </w:rPr>
              <w:t>Note 18</w:t>
            </w:r>
          </w:p>
        </w:tc>
        <w:tc>
          <w:tcPr>
            <w:tcW w:w="1139" w:type="dxa"/>
          </w:tcPr>
          <w:p w14:paraId="12C955F4" w14:textId="77777777" w:rsidR="006C34BB" w:rsidRPr="0036258B" w:rsidRDefault="006C34BB" w:rsidP="00DE3D76">
            <w:pPr>
              <w:pStyle w:val="TAL"/>
              <w:keepNext w:val="0"/>
              <w:keepLines w:val="0"/>
              <w:rPr>
                <w:sz w:val="16"/>
                <w:szCs w:val="16"/>
                <w:lang w:eastAsia="zh-CN"/>
              </w:rPr>
            </w:pPr>
          </w:p>
        </w:tc>
      </w:tr>
      <w:tr w:rsidR="006C34BB" w:rsidRPr="0036258B" w14:paraId="6E1E0E0B" w14:textId="77777777" w:rsidTr="004E667C">
        <w:trPr>
          <w:trHeight w:val="50"/>
          <w:jc w:val="center"/>
          <w:ins w:id="4" w:author="Xiaozhong CHEN" w:date="2021-08-03T09:50:00Z"/>
        </w:trPr>
        <w:tc>
          <w:tcPr>
            <w:tcW w:w="1012" w:type="dxa"/>
            <w:vMerge/>
            <w:shd w:val="clear" w:color="auto" w:fill="auto"/>
          </w:tcPr>
          <w:p w14:paraId="67D8735B" w14:textId="77777777" w:rsidR="006C34BB" w:rsidRPr="0036258B" w:rsidRDefault="006C34BB" w:rsidP="00CC4D71">
            <w:pPr>
              <w:pStyle w:val="TAL"/>
              <w:keepNext w:val="0"/>
              <w:keepLines w:val="0"/>
              <w:rPr>
                <w:ins w:id="5" w:author="Xiaozhong CHEN" w:date="2021-08-03T09:50:00Z"/>
                <w:rFonts w:eastAsia="等线"/>
                <w:sz w:val="16"/>
                <w:szCs w:val="16"/>
                <w:lang w:eastAsia="zh-CN"/>
              </w:rPr>
            </w:pPr>
          </w:p>
        </w:tc>
        <w:tc>
          <w:tcPr>
            <w:tcW w:w="2918" w:type="dxa"/>
            <w:vMerge/>
            <w:shd w:val="clear" w:color="auto" w:fill="auto"/>
          </w:tcPr>
          <w:p w14:paraId="75CE47CA" w14:textId="77777777" w:rsidR="006C34BB" w:rsidRPr="0036258B" w:rsidRDefault="006C34BB" w:rsidP="00CC4D71">
            <w:pPr>
              <w:pStyle w:val="TAL"/>
              <w:keepNext w:val="0"/>
              <w:keepLines w:val="0"/>
              <w:rPr>
                <w:ins w:id="6" w:author="Xiaozhong CHEN" w:date="2021-08-03T09:50:00Z"/>
                <w:sz w:val="16"/>
                <w:szCs w:val="16"/>
                <w:lang w:eastAsia="zh-CN"/>
              </w:rPr>
            </w:pPr>
          </w:p>
        </w:tc>
        <w:tc>
          <w:tcPr>
            <w:tcW w:w="613" w:type="dxa"/>
            <w:vMerge/>
            <w:shd w:val="clear" w:color="auto" w:fill="auto"/>
          </w:tcPr>
          <w:p w14:paraId="05A51981" w14:textId="6CCB449C" w:rsidR="006C34BB" w:rsidRPr="0036258B" w:rsidRDefault="006C34BB" w:rsidP="00CC4D71">
            <w:pPr>
              <w:pStyle w:val="TAC"/>
              <w:rPr>
                <w:ins w:id="7" w:author="Xiaozhong CHEN" w:date="2021-08-03T09:50:00Z"/>
                <w:rFonts w:eastAsia="等线"/>
                <w:sz w:val="16"/>
                <w:szCs w:val="16"/>
                <w:lang w:eastAsia="zh-CN"/>
              </w:rPr>
            </w:pPr>
          </w:p>
        </w:tc>
        <w:tc>
          <w:tcPr>
            <w:tcW w:w="909" w:type="dxa"/>
            <w:vMerge/>
            <w:shd w:val="clear" w:color="auto" w:fill="auto"/>
          </w:tcPr>
          <w:p w14:paraId="29D02CED" w14:textId="77777777" w:rsidR="006C34BB" w:rsidRPr="0036258B" w:rsidRDefault="006C34BB" w:rsidP="00CC4D71">
            <w:pPr>
              <w:pStyle w:val="TAC"/>
              <w:rPr>
                <w:ins w:id="8" w:author="Xiaozhong CHEN" w:date="2021-08-03T09:50:00Z"/>
                <w:rFonts w:eastAsia="等线"/>
                <w:sz w:val="16"/>
                <w:szCs w:val="16"/>
                <w:lang w:eastAsia="zh-CN"/>
              </w:rPr>
            </w:pPr>
          </w:p>
        </w:tc>
        <w:tc>
          <w:tcPr>
            <w:tcW w:w="2622" w:type="dxa"/>
            <w:vMerge/>
          </w:tcPr>
          <w:p w14:paraId="32584961" w14:textId="51C9F25B" w:rsidR="006C34BB" w:rsidRPr="0036258B" w:rsidRDefault="006C34BB" w:rsidP="00CC4D71">
            <w:pPr>
              <w:pStyle w:val="TAL"/>
              <w:keepNext w:val="0"/>
              <w:keepLines w:val="0"/>
              <w:rPr>
                <w:ins w:id="9" w:author="Xiaozhong CHEN" w:date="2021-08-03T09:50:00Z"/>
                <w:rFonts w:eastAsia="等线"/>
                <w:sz w:val="16"/>
                <w:szCs w:val="16"/>
                <w:lang w:eastAsia="zh-CN"/>
              </w:rPr>
            </w:pPr>
          </w:p>
        </w:tc>
        <w:tc>
          <w:tcPr>
            <w:tcW w:w="3097" w:type="dxa"/>
          </w:tcPr>
          <w:p w14:paraId="0003DA72" w14:textId="6CC27131" w:rsidR="006C34BB" w:rsidRPr="008B0733" w:rsidRDefault="006C34BB" w:rsidP="00CC4D71">
            <w:pPr>
              <w:pStyle w:val="TAL"/>
              <w:keepNext w:val="0"/>
              <w:keepLines w:val="0"/>
              <w:rPr>
                <w:ins w:id="10" w:author="Xiaozhong CHEN" w:date="2021-08-03T09:50:00Z"/>
                <w:sz w:val="16"/>
              </w:rPr>
            </w:pPr>
            <w:proofErr w:type="spellStart"/>
            <w:ins w:id="11" w:author="Xiaozhong CHEN" w:date="2021-08-03T09:51:00Z">
              <w:r w:rsidRPr="008B0733">
                <w:rPr>
                  <w:sz w:val="16"/>
                </w:rPr>
                <w:t>pc_NB_</w:t>
              </w:r>
              <w:r>
                <w:rPr>
                  <w:sz w:val="16"/>
                </w:rPr>
                <w:t>T</w:t>
              </w:r>
              <w:r w:rsidRPr="008B0733">
                <w:rPr>
                  <w:sz w:val="16"/>
                </w:rPr>
                <w:t>DD</w:t>
              </w:r>
              <w:proofErr w:type="spellEnd"/>
              <w:r w:rsidRPr="008B0733">
                <w:rPr>
                  <w:sz w:val="16"/>
                </w:rPr>
                <w:t xml:space="preserve">, </w:t>
              </w:r>
              <w:proofErr w:type="spellStart"/>
              <w:r w:rsidRPr="0036258B">
                <w:rPr>
                  <w:sz w:val="16"/>
                </w:rPr>
                <w:t>pc_NonIP_PDN</w:t>
              </w:r>
              <w:proofErr w:type="spellEnd"/>
              <w:r w:rsidRPr="0036258B">
                <w:rPr>
                  <w:sz w:val="16"/>
                </w:rPr>
                <w:t xml:space="preserve">, </w:t>
              </w:r>
              <w:proofErr w:type="spellStart"/>
              <w:r w:rsidRPr="0036258B">
                <w:rPr>
                  <w:sz w:val="16"/>
                </w:rPr>
                <w:t>pc_IP_PDN</w:t>
              </w:r>
              <w:proofErr w:type="spellEnd"/>
              <w:r w:rsidRPr="0036258B">
                <w:rPr>
                  <w:sz w:val="16"/>
                </w:rPr>
                <w:t xml:space="preserve">, pc_NB_S1_only </w:t>
              </w:r>
              <w:proofErr w:type="spellStart"/>
              <w:r w:rsidRPr="0036258B">
                <w:rPr>
                  <w:sz w:val="16"/>
                </w:rPr>
                <w:t>pc_NonIP_Link_MTU_Parameter</w:t>
              </w:r>
              <w:proofErr w:type="spellEnd"/>
              <w:r w:rsidRPr="0036258B">
                <w:rPr>
                  <w:sz w:val="16"/>
                </w:rPr>
                <w:t xml:space="preserve"> pc_IPv4_Link_MTU_Parameter </w:t>
              </w:r>
              <w:proofErr w:type="spellStart"/>
              <w:r w:rsidRPr="0036258B">
                <w:rPr>
                  <w:sz w:val="16"/>
                </w:rPr>
                <w:t>pc_APN_RateControl</w:t>
              </w:r>
            </w:ins>
            <w:proofErr w:type="spellEnd"/>
          </w:p>
        </w:tc>
        <w:tc>
          <w:tcPr>
            <w:tcW w:w="2484" w:type="dxa"/>
            <w:tcBorders>
              <w:top w:val="single" w:sz="4" w:space="0" w:color="auto"/>
              <w:bottom w:val="single" w:sz="4" w:space="0" w:color="auto"/>
            </w:tcBorders>
          </w:tcPr>
          <w:p w14:paraId="2EDFF07A" w14:textId="50582E6B" w:rsidR="006C34BB" w:rsidRPr="0036258B" w:rsidRDefault="006C34BB" w:rsidP="00CC4D71">
            <w:pPr>
              <w:pStyle w:val="TAL"/>
              <w:keepNext w:val="0"/>
              <w:keepLines w:val="0"/>
              <w:rPr>
                <w:ins w:id="12" w:author="Xiaozhong CHEN" w:date="2021-08-03T09:50:00Z"/>
                <w:sz w:val="16"/>
                <w:szCs w:val="16"/>
              </w:rPr>
            </w:pPr>
            <w:proofErr w:type="spellStart"/>
            <w:ins w:id="13" w:author="Xiaozhong CHEN" w:date="2021-08-03T09:51:00Z">
              <w:r w:rsidRPr="0036258B">
                <w:rPr>
                  <w:sz w:val="16"/>
                </w:rPr>
                <w:t>px_DoAttachWithoutPDN</w:t>
              </w:r>
              <w:proofErr w:type="spellEnd"/>
              <w:r w:rsidRPr="0036258B">
                <w:rPr>
                  <w:sz w:val="16"/>
                </w:rPr>
                <w:t xml:space="preserve">, </w:t>
              </w:r>
              <w:proofErr w:type="spellStart"/>
              <w:r w:rsidRPr="0036258B">
                <w:rPr>
                  <w:sz w:val="16"/>
                </w:rPr>
                <w:t>px_nonSMSTransport_CP_CIoT</w:t>
              </w:r>
              <w:proofErr w:type="spellEnd"/>
              <w:r w:rsidRPr="0036258B">
                <w:rPr>
                  <w:sz w:val="16"/>
                </w:rPr>
                <w:t xml:space="preserve">, </w:t>
              </w:r>
              <w:proofErr w:type="spellStart"/>
              <w:r w:rsidRPr="0036258B">
                <w:rPr>
                  <w:sz w:val="16"/>
                </w:rPr>
                <w:t>px_SMSTransport_CP_CIoT</w:t>
              </w:r>
              <w:proofErr w:type="spellEnd"/>
              <w:r w:rsidRPr="0036258B">
                <w:rPr>
                  <w:sz w:val="16"/>
                </w:rPr>
                <w:t xml:space="preserve">, </w:t>
              </w:r>
              <w:proofErr w:type="spellStart"/>
              <w:r w:rsidRPr="0036258B">
                <w:rPr>
                  <w:sz w:val="16"/>
                </w:rPr>
                <w:t>px_ModifyBearerResources</w:t>
              </w:r>
              <w:proofErr w:type="spellEnd"/>
              <w:r w:rsidRPr="0036258B">
                <w:rPr>
                  <w:sz w:val="16"/>
                </w:rPr>
                <w:t xml:space="preserve">, </w:t>
              </w:r>
            </w:ins>
          </w:p>
        </w:tc>
        <w:tc>
          <w:tcPr>
            <w:tcW w:w="1228" w:type="dxa"/>
          </w:tcPr>
          <w:p w14:paraId="6019407A" w14:textId="61F997BC" w:rsidR="006C34BB" w:rsidRPr="0036258B" w:rsidRDefault="006C34BB" w:rsidP="00CC4D71">
            <w:pPr>
              <w:pStyle w:val="TAL"/>
              <w:keepNext w:val="0"/>
              <w:keepLines w:val="0"/>
              <w:rPr>
                <w:ins w:id="14" w:author="Xiaozhong CHEN" w:date="2021-08-03T09:50:00Z"/>
                <w:sz w:val="16"/>
                <w:szCs w:val="16"/>
              </w:rPr>
            </w:pPr>
            <w:ins w:id="15" w:author="Xiaozhong CHEN" w:date="2021-08-03T09:51:00Z">
              <w:r w:rsidRPr="0036258B">
                <w:rPr>
                  <w:sz w:val="16"/>
                  <w:szCs w:val="16"/>
                </w:rPr>
                <w:t>Note 18</w:t>
              </w:r>
            </w:ins>
          </w:p>
        </w:tc>
        <w:tc>
          <w:tcPr>
            <w:tcW w:w="1139" w:type="dxa"/>
          </w:tcPr>
          <w:p w14:paraId="43CB6CE9" w14:textId="77777777" w:rsidR="006C34BB" w:rsidRPr="0036258B" w:rsidRDefault="006C34BB" w:rsidP="00CC4D71">
            <w:pPr>
              <w:pStyle w:val="TAL"/>
              <w:keepNext w:val="0"/>
              <w:keepLines w:val="0"/>
              <w:rPr>
                <w:ins w:id="16" w:author="Xiaozhong CHEN" w:date="2021-08-03T09:50:00Z"/>
                <w:sz w:val="16"/>
                <w:szCs w:val="16"/>
                <w:lang w:eastAsia="zh-CN"/>
              </w:rPr>
            </w:pPr>
          </w:p>
        </w:tc>
      </w:tr>
      <w:tr w:rsidR="006C34BB" w:rsidRPr="0036258B" w14:paraId="476BD05A" w14:textId="77777777" w:rsidTr="00F9768A">
        <w:trPr>
          <w:trHeight w:val="55"/>
          <w:jc w:val="center"/>
        </w:trPr>
        <w:tc>
          <w:tcPr>
            <w:tcW w:w="1012" w:type="dxa"/>
            <w:vMerge w:val="restart"/>
            <w:shd w:val="clear" w:color="auto" w:fill="auto"/>
          </w:tcPr>
          <w:p w14:paraId="19A4AFEE" w14:textId="77777777" w:rsidR="006C34BB" w:rsidRPr="0036258B" w:rsidRDefault="006C34BB" w:rsidP="00CC4D71">
            <w:pPr>
              <w:pStyle w:val="TAL"/>
              <w:keepNext w:val="0"/>
              <w:keepLines w:val="0"/>
              <w:rPr>
                <w:sz w:val="16"/>
                <w:szCs w:val="16"/>
              </w:rPr>
            </w:pPr>
            <w:r w:rsidRPr="0036258B">
              <w:rPr>
                <w:rFonts w:eastAsia="等线"/>
                <w:sz w:val="16"/>
                <w:szCs w:val="16"/>
                <w:lang w:eastAsia="zh-CN"/>
              </w:rPr>
              <w:t>22.2.1</w:t>
            </w:r>
          </w:p>
        </w:tc>
        <w:tc>
          <w:tcPr>
            <w:tcW w:w="2918" w:type="dxa"/>
            <w:vMerge w:val="restart"/>
            <w:shd w:val="clear" w:color="auto" w:fill="auto"/>
          </w:tcPr>
          <w:p w14:paraId="5DFDED90" w14:textId="77777777" w:rsidR="006C34BB" w:rsidRPr="0036258B" w:rsidRDefault="006C34BB" w:rsidP="00CC4D71">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PLMN selection of RPLMN, HPLMN/EHPLMN, UPLMN and OPLMN / Automatic mode</w:t>
            </w:r>
          </w:p>
        </w:tc>
        <w:tc>
          <w:tcPr>
            <w:tcW w:w="613" w:type="dxa"/>
            <w:vMerge w:val="restart"/>
            <w:shd w:val="clear" w:color="auto" w:fill="auto"/>
          </w:tcPr>
          <w:p w14:paraId="718F9EAD" w14:textId="77777777" w:rsidR="006C34BB" w:rsidRPr="0036258B" w:rsidRDefault="006C34BB" w:rsidP="00CC4D71">
            <w:pPr>
              <w:pStyle w:val="TAC"/>
              <w:rPr>
                <w:rFonts w:cs="Arial"/>
                <w:sz w:val="16"/>
                <w:szCs w:val="16"/>
              </w:rPr>
            </w:pPr>
            <w:r w:rsidRPr="0036258B">
              <w:rPr>
                <w:rFonts w:eastAsia="等线"/>
                <w:sz w:val="16"/>
                <w:szCs w:val="16"/>
                <w:lang w:eastAsia="zh-CN"/>
              </w:rPr>
              <w:t>Rel-13</w:t>
            </w:r>
          </w:p>
        </w:tc>
        <w:tc>
          <w:tcPr>
            <w:tcW w:w="909" w:type="dxa"/>
            <w:vMerge w:val="restart"/>
            <w:shd w:val="clear" w:color="auto" w:fill="auto"/>
          </w:tcPr>
          <w:p w14:paraId="2DC74C3C" w14:textId="0B0B4468" w:rsidR="006C34BB" w:rsidRPr="0036258B" w:rsidRDefault="006C34BB" w:rsidP="00CC4D71">
            <w:pPr>
              <w:pStyle w:val="TAC"/>
              <w:rPr>
                <w:rFonts w:cs="Arial"/>
                <w:sz w:val="16"/>
                <w:szCs w:val="16"/>
              </w:rPr>
            </w:pPr>
            <w:r w:rsidRPr="0036258B">
              <w:rPr>
                <w:rFonts w:eastAsia="等线"/>
                <w:sz w:val="16"/>
                <w:szCs w:val="16"/>
                <w:lang w:eastAsia="zh-CN"/>
              </w:rPr>
              <w:t>C266</w:t>
            </w:r>
          </w:p>
        </w:tc>
        <w:tc>
          <w:tcPr>
            <w:tcW w:w="2622" w:type="dxa"/>
            <w:vMerge w:val="restart"/>
          </w:tcPr>
          <w:p w14:paraId="51C4572A" w14:textId="3C48772A" w:rsidR="006C34BB" w:rsidRPr="0036258B" w:rsidRDefault="006C34BB" w:rsidP="00CC4D71">
            <w:pPr>
              <w:pStyle w:val="TAL"/>
              <w:keepNext w:val="0"/>
              <w:keepLines w:val="0"/>
              <w:rPr>
                <w:sz w:val="16"/>
                <w:szCs w:val="16"/>
              </w:rPr>
            </w:pPr>
            <w:r w:rsidRPr="0036258B">
              <w:rPr>
                <w:rFonts w:eastAsia="等线"/>
                <w:sz w:val="16"/>
                <w:szCs w:val="16"/>
                <w:lang w:eastAsia="zh-CN"/>
              </w:rPr>
              <w:t>UEs supporting NB-IoT</w:t>
            </w:r>
            <w:del w:id="17" w:author="Xiaozhong CHEN" w:date="2021-08-03T10:04:00Z">
              <w:r w:rsidRPr="008B0733" w:rsidDel="00682F9A">
                <w:rPr>
                  <w:sz w:val="16"/>
                  <w:szCs w:val="16"/>
                  <w:lang w:eastAsia="zh-CN"/>
                </w:rPr>
                <w:delText xml:space="preserve"> FDD</w:delText>
              </w:r>
            </w:del>
          </w:p>
        </w:tc>
        <w:tc>
          <w:tcPr>
            <w:tcW w:w="3097" w:type="dxa"/>
          </w:tcPr>
          <w:p w14:paraId="7450B707" w14:textId="77777777" w:rsidR="006C34BB" w:rsidRPr="0036258B" w:rsidRDefault="006C34BB" w:rsidP="00CC4D71">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78A8067" w14:textId="77777777" w:rsidR="006C34BB" w:rsidRPr="0036258B" w:rsidRDefault="006C34BB" w:rsidP="00CC4D71">
            <w:pPr>
              <w:pStyle w:val="TAL"/>
              <w:keepNext w:val="0"/>
              <w:keepLines w:val="0"/>
              <w:rPr>
                <w:sz w:val="16"/>
                <w:szCs w:val="16"/>
              </w:rPr>
            </w:pPr>
          </w:p>
        </w:tc>
        <w:tc>
          <w:tcPr>
            <w:tcW w:w="1228" w:type="dxa"/>
          </w:tcPr>
          <w:p w14:paraId="776CC8CE" w14:textId="77777777" w:rsidR="006C34BB" w:rsidRPr="0036258B" w:rsidRDefault="006C34BB" w:rsidP="00CC4D71">
            <w:pPr>
              <w:pStyle w:val="TAL"/>
              <w:keepNext w:val="0"/>
              <w:keepLines w:val="0"/>
              <w:rPr>
                <w:sz w:val="16"/>
                <w:szCs w:val="16"/>
              </w:rPr>
            </w:pPr>
          </w:p>
        </w:tc>
        <w:tc>
          <w:tcPr>
            <w:tcW w:w="1139" w:type="dxa"/>
          </w:tcPr>
          <w:p w14:paraId="23607B6D" w14:textId="77777777" w:rsidR="006C34BB" w:rsidRPr="0036258B" w:rsidRDefault="006C34BB" w:rsidP="00CC4D71">
            <w:pPr>
              <w:pStyle w:val="TAL"/>
              <w:keepNext w:val="0"/>
              <w:keepLines w:val="0"/>
              <w:rPr>
                <w:sz w:val="16"/>
                <w:szCs w:val="16"/>
                <w:lang w:eastAsia="zh-CN"/>
              </w:rPr>
            </w:pPr>
          </w:p>
        </w:tc>
      </w:tr>
      <w:tr w:rsidR="006C34BB" w:rsidRPr="0036258B" w14:paraId="13A93641" w14:textId="77777777" w:rsidTr="00F9768A">
        <w:trPr>
          <w:trHeight w:val="55"/>
          <w:jc w:val="center"/>
        </w:trPr>
        <w:tc>
          <w:tcPr>
            <w:tcW w:w="1012" w:type="dxa"/>
            <w:vMerge/>
            <w:shd w:val="clear" w:color="auto" w:fill="auto"/>
          </w:tcPr>
          <w:p w14:paraId="1A27EABD" w14:textId="77777777" w:rsidR="006C34BB" w:rsidRPr="0036258B" w:rsidRDefault="006C34BB" w:rsidP="00CC4D71">
            <w:pPr>
              <w:pStyle w:val="TAL"/>
              <w:keepNext w:val="0"/>
              <w:keepLines w:val="0"/>
              <w:rPr>
                <w:rFonts w:eastAsia="等线"/>
                <w:sz w:val="16"/>
                <w:szCs w:val="16"/>
                <w:lang w:eastAsia="zh-CN"/>
              </w:rPr>
            </w:pPr>
          </w:p>
        </w:tc>
        <w:tc>
          <w:tcPr>
            <w:tcW w:w="2918" w:type="dxa"/>
            <w:vMerge/>
            <w:shd w:val="clear" w:color="auto" w:fill="auto"/>
          </w:tcPr>
          <w:p w14:paraId="08650524" w14:textId="77777777" w:rsidR="006C34BB" w:rsidRPr="0036258B" w:rsidRDefault="006C34BB" w:rsidP="00CC4D71">
            <w:pPr>
              <w:pStyle w:val="TAL"/>
              <w:keepNext w:val="0"/>
              <w:keepLines w:val="0"/>
              <w:rPr>
                <w:sz w:val="16"/>
                <w:szCs w:val="16"/>
                <w:lang w:eastAsia="zh-CN"/>
              </w:rPr>
            </w:pPr>
          </w:p>
        </w:tc>
        <w:tc>
          <w:tcPr>
            <w:tcW w:w="613" w:type="dxa"/>
            <w:vMerge/>
            <w:shd w:val="clear" w:color="auto" w:fill="auto"/>
          </w:tcPr>
          <w:p w14:paraId="2682FD90" w14:textId="77777777" w:rsidR="006C34BB" w:rsidRPr="0036258B" w:rsidRDefault="006C34BB" w:rsidP="00CC4D71">
            <w:pPr>
              <w:pStyle w:val="TAC"/>
              <w:rPr>
                <w:rFonts w:eastAsia="等线"/>
                <w:sz w:val="16"/>
                <w:szCs w:val="16"/>
                <w:lang w:eastAsia="zh-CN"/>
              </w:rPr>
            </w:pPr>
          </w:p>
        </w:tc>
        <w:tc>
          <w:tcPr>
            <w:tcW w:w="909" w:type="dxa"/>
            <w:vMerge/>
            <w:shd w:val="clear" w:color="auto" w:fill="auto"/>
          </w:tcPr>
          <w:p w14:paraId="0A463BBB" w14:textId="77777777" w:rsidR="006C34BB" w:rsidRPr="0036258B" w:rsidDel="006C34BB" w:rsidRDefault="006C34BB" w:rsidP="00CC4D71">
            <w:pPr>
              <w:pStyle w:val="TAC"/>
              <w:rPr>
                <w:rFonts w:eastAsia="等线"/>
                <w:sz w:val="16"/>
                <w:szCs w:val="16"/>
                <w:lang w:eastAsia="zh-CN"/>
              </w:rPr>
            </w:pPr>
          </w:p>
        </w:tc>
        <w:tc>
          <w:tcPr>
            <w:tcW w:w="2622" w:type="dxa"/>
            <w:vMerge/>
          </w:tcPr>
          <w:p w14:paraId="436E342C" w14:textId="77777777" w:rsidR="006C34BB" w:rsidRPr="0036258B" w:rsidRDefault="006C34BB" w:rsidP="00CC4D71">
            <w:pPr>
              <w:pStyle w:val="TAL"/>
              <w:keepNext w:val="0"/>
              <w:keepLines w:val="0"/>
              <w:rPr>
                <w:rFonts w:eastAsia="等线"/>
                <w:sz w:val="16"/>
                <w:szCs w:val="16"/>
                <w:lang w:eastAsia="zh-CN"/>
              </w:rPr>
            </w:pPr>
          </w:p>
        </w:tc>
        <w:tc>
          <w:tcPr>
            <w:tcW w:w="3097" w:type="dxa"/>
          </w:tcPr>
          <w:p w14:paraId="75D46182" w14:textId="2B4EE090" w:rsidR="006C34BB" w:rsidRPr="008B0733" w:rsidRDefault="006C34BB" w:rsidP="00CC4D71">
            <w:pPr>
              <w:pStyle w:val="TAL"/>
              <w:keepNext w:val="0"/>
              <w:keepLines w:val="0"/>
              <w:rPr>
                <w:sz w:val="16"/>
              </w:rPr>
            </w:pPr>
            <w:proofErr w:type="spellStart"/>
            <w:ins w:id="18" w:author="Xiaozhong CHEN" w:date="2021-08-03T09:56:00Z">
              <w:r>
                <w:rPr>
                  <w:sz w:val="16"/>
                </w:rPr>
                <w:t>p</w:t>
              </w:r>
            </w:ins>
            <w:ins w:id="19" w:author="Xiaozhong CHEN" w:date="2021-08-03T09:55:00Z">
              <w:r>
                <w:rPr>
                  <w:sz w:val="16"/>
                </w:rPr>
                <w:t>c_NB_TDD</w:t>
              </w:r>
            </w:ins>
            <w:proofErr w:type="spellEnd"/>
          </w:p>
        </w:tc>
        <w:tc>
          <w:tcPr>
            <w:tcW w:w="2484" w:type="dxa"/>
            <w:tcBorders>
              <w:bottom w:val="single" w:sz="4" w:space="0" w:color="auto"/>
            </w:tcBorders>
          </w:tcPr>
          <w:p w14:paraId="6FADBD26" w14:textId="77777777" w:rsidR="006C34BB" w:rsidRPr="0036258B" w:rsidRDefault="006C34BB" w:rsidP="00CC4D71">
            <w:pPr>
              <w:pStyle w:val="TAL"/>
              <w:keepNext w:val="0"/>
              <w:keepLines w:val="0"/>
              <w:rPr>
                <w:sz w:val="16"/>
                <w:szCs w:val="16"/>
              </w:rPr>
            </w:pPr>
          </w:p>
        </w:tc>
        <w:tc>
          <w:tcPr>
            <w:tcW w:w="1228" w:type="dxa"/>
          </w:tcPr>
          <w:p w14:paraId="773E3DA2" w14:textId="77777777" w:rsidR="006C34BB" w:rsidRPr="0036258B" w:rsidRDefault="006C34BB" w:rsidP="00CC4D71">
            <w:pPr>
              <w:pStyle w:val="TAL"/>
              <w:keepNext w:val="0"/>
              <w:keepLines w:val="0"/>
              <w:rPr>
                <w:sz w:val="16"/>
                <w:szCs w:val="16"/>
              </w:rPr>
            </w:pPr>
          </w:p>
        </w:tc>
        <w:tc>
          <w:tcPr>
            <w:tcW w:w="1139" w:type="dxa"/>
          </w:tcPr>
          <w:p w14:paraId="29CF602C" w14:textId="77777777" w:rsidR="006C34BB" w:rsidRPr="0036258B" w:rsidRDefault="006C34BB" w:rsidP="00CC4D71">
            <w:pPr>
              <w:pStyle w:val="TAL"/>
              <w:keepNext w:val="0"/>
              <w:keepLines w:val="0"/>
              <w:rPr>
                <w:sz w:val="16"/>
                <w:szCs w:val="16"/>
                <w:lang w:eastAsia="zh-CN"/>
              </w:rPr>
            </w:pPr>
          </w:p>
        </w:tc>
      </w:tr>
      <w:tr w:rsidR="00B05921" w:rsidRPr="0036258B" w14:paraId="7212285B" w14:textId="77777777" w:rsidTr="00B9452E">
        <w:trPr>
          <w:trHeight w:val="55"/>
          <w:jc w:val="center"/>
        </w:trPr>
        <w:tc>
          <w:tcPr>
            <w:tcW w:w="1012" w:type="dxa"/>
            <w:vMerge w:val="restart"/>
            <w:shd w:val="clear" w:color="auto" w:fill="auto"/>
          </w:tcPr>
          <w:p w14:paraId="0E24D8AD" w14:textId="77777777" w:rsidR="00B05921" w:rsidRPr="0036258B" w:rsidRDefault="00B05921" w:rsidP="00CC4D71">
            <w:pPr>
              <w:pStyle w:val="TAL"/>
              <w:keepNext w:val="0"/>
              <w:keepLines w:val="0"/>
              <w:rPr>
                <w:sz w:val="16"/>
                <w:szCs w:val="16"/>
                <w:lang w:eastAsia="zh-CN"/>
              </w:rPr>
            </w:pPr>
            <w:r w:rsidRPr="0036258B">
              <w:rPr>
                <w:rFonts w:eastAsia="等线"/>
                <w:sz w:val="16"/>
                <w:szCs w:val="16"/>
                <w:lang w:eastAsia="zh-CN" w:bidi="ar"/>
              </w:rPr>
              <w:t>22.2.2</w:t>
            </w:r>
          </w:p>
        </w:tc>
        <w:tc>
          <w:tcPr>
            <w:tcW w:w="2918" w:type="dxa"/>
            <w:vMerge w:val="restart"/>
            <w:shd w:val="clear" w:color="auto" w:fill="auto"/>
          </w:tcPr>
          <w:p w14:paraId="36991F5E" w14:textId="77777777" w:rsidR="00B05921" w:rsidRPr="0036258B" w:rsidRDefault="00B05921" w:rsidP="00CC4D71">
            <w:pPr>
              <w:pStyle w:val="TAL"/>
              <w:keepNext w:val="0"/>
              <w:keepLines w:val="0"/>
              <w:rPr>
                <w:sz w:val="16"/>
                <w:szCs w:val="16"/>
                <w:lang w:eastAsia="zh-CN"/>
              </w:rPr>
            </w:pPr>
            <w:r w:rsidRPr="0036258B">
              <w:rPr>
                <w:rFonts w:cs="Arial"/>
                <w:sz w:val="16"/>
                <w:szCs w:val="16"/>
              </w:rPr>
              <w:t>NB-IoT / PLMN selection of RPLMN, HPLMN</w:t>
            </w:r>
            <w:r>
              <w:rPr>
                <w:rFonts w:cs="Arial"/>
                <w:sz w:val="16"/>
                <w:szCs w:val="16"/>
              </w:rPr>
              <w:t xml:space="preserve"> </w:t>
            </w:r>
            <w:r w:rsidRPr="0036258B">
              <w:rPr>
                <w:rFonts w:cs="Arial"/>
                <w:sz w:val="16"/>
                <w:szCs w:val="16"/>
              </w:rPr>
              <w:t>/</w:t>
            </w:r>
            <w:r>
              <w:rPr>
                <w:rFonts w:cs="Arial"/>
                <w:sz w:val="16"/>
                <w:szCs w:val="16"/>
              </w:rPr>
              <w:t xml:space="preserve"> </w:t>
            </w:r>
            <w:r w:rsidRPr="0036258B">
              <w:rPr>
                <w:rFonts w:cs="Arial"/>
                <w:sz w:val="16"/>
                <w:szCs w:val="16"/>
              </w:rPr>
              <w:t>EHPLMN, UPLMN and OPLMN / Manual mode</w:t>
            </w:r>
          </w:p>
        </w:tc>
        <w:tc>
          <w:tcPr>
            <w:tcW w:w="613" w:type="dxa"/>
            <w:vMerge w:val="restart"/>
            <w:shd w:val="clear" w:color="auto" w:fill="auto"/>
          </w:tcPr>
          <w:p w14:paraId="2B552DAB" w14:textId="77777777" w:rsidR="00B05921" w:rsidRPr="0036258B" w:rsidRDefault="00B05921" w:rsidP="00CC4D71">
            <w:pPr>
              <w:pStyle w:val="TAC"/>
              <w:rPr>
                <w:sz w:val="16"/>
                <w:szCs w:val="16"/>
                <w:lang w:eastAsia="zh-CN"/>
              </w:rPr>
            </w:pPr>
            <w:r w:rsidRPr="0036258B">
              <w:rPr>
                <w:rFonts w:eastAsia="等线"/>
                <w:sz w:val="16"/>
                <w:szCs w:val="16"/>
                <w:lang w:eastAsia="zh-CN" w:bidi="ar"/>
              </w:rPr>
              <w:t>Rel-13</w:t>
            </w:r>
          </w:p>
        </w:tc>
        <w:tc>
          <w:tcPr>
            <w:tcW w:w="909" w:type="dxa"/>
            <w:vMerge w:val="restart"/>
            <w:shd w:val="clear" w:color="auto" w:fill="auto"/>
          </w:tcPr>
          <w:p w14:paraId="7DC5CEC3" w14:textId="77777777" w:rsidR="00B05921" w:rsidRPr="0036258B" w:rsidRDefault="00B05921" w:rsidP="00CC4D71">
            <w:pPr>
              <w:pStyle w:val="TAC"/>
              <w:rPr>
                <w:sz w:val="16"/>
                <w:szCs w:val="16"/>
                <w:lang w:eastAsia="zh-CN"/>
              </w:rPr>
            </w:pPr>
            <w:r w:rsidRPr="0036258B">
              <w:rPr>
                <w:rFonts w:eastAsia="等线"/>
                <w:sz w:val="16"/>
                <w:szCs w:val="16"/>
                <w:lang w:eastAsia="zh-CN" w:bidi="ar"/>
              </w:rPr>
              <w:t>C266a</w:t>
            </w:r>
          </w:p>
        </w:tc>
        <w:tc>
          <w:tcPr>
            <w:tcW w:w="2622" w:type="dxa"/>
            <w:vMerge w:val="restart"/>
          </w:tcPr>
          <w:p w14:paraId="289A0048" w14:textId="105FCDD7" w:rsidR="00B05921" w:rsidRPr="0036258B" w:rsidRDefault="00B05921" w:rsidP="00CC4D71">
            <w:pPr>
              <w:pStyle w:val="TAL"/>
              <w:keepNext w:val="0"/>
              <w:keepLines w:val="0"/>
              <w:rPr>
                <w:sz w:val="16"/>
                <w:szCs w:val="16"/>
                <w:lang w:eastAsia="zh-CN"/>
              </w:rPr>
            </w:pPr>
            <w:r w:rsidRPr="0036258B">
              <w:rPr>
                <w:rFonts w:eastAsia="等线"/>
                <w:sz w:val="16"/>
                <w:szCs w:val="16"/>
                <w:lang w:eastAsia="zh-CN" w:bidi="ar"/>
              </w:rPr>
              <w:t>UEs supporting NB-IoT</w:t>
            </w:r>
            <w:del w:id="20" w:author="Xiaozhong CHEN" w:date="2021-08-03T10:04:00Z">
              <w:r w:rsidRPr="0036258B" w:rsidDel="00682F9A">
                <w:rPr>
                  <w:rFonts w:eastAsia="等线"/>
                  <w:sz w:val="16"/>
                  <w:szCs w:val="16"/>
                  <w:lang w:eastAsia="zh-CN" w:bidi="ar"/>
                </w:rPr>
                <w:delText xml:space="preserve"> </w:delText>
              </w:r>
              <w:r w:rsidRPr="00072C00" w:rsidDel="00682F9A">
                <w:rPr>
                  <w:rFonts w:eastAsia="等线"/>
                  <w:sz w:val="16"/>
                  <w:szCs w:val="16"/>
                  <w:lang w:eastAsia="zh-CN" w:bidi="ar"/>
                  <w:rPrChange w:id="21" w:author="Xiaozhong CHEN" w:date="2021-08-03T09:08:00Z">
                    <w:rPr>
                      <w:sz w:val="16"/>
                      <w:szCs w:val="16"/>
                      <w:lang w:eastAsia="zh-CN"/>
                    </w:rPr>
                  </w:rPrChange>
                </w:rPr>
                <w:delText>FDD</w:delText>
              </w:r>
              <w:r w:rsidRPr="0036258B" w:rsidDel="00682F9A">
                <w:rPr>
                  <w:rFonts w:eastAsia="等线"/>
                  <w:sz w:val="16"/>
                  <w:szCs w:val="16"/>
                  <w:lang w:eastAsia="zh-CN" w:bidi="ar"/>
                </w:rPr>
                <w:delText xml:space="preserve"> </w:delText>
              </w:r>
            </w:del>
            <w:ins w:id="22" w:author="Xiaozhong CHEN" w:date="2021-08-03T10:04:00Z">
              <w:r w:rsidRPr="0036258B">
                <w:rPr>
                  <w:rFonts w:eastAsia="等线"/>
                  <w:sz w:val="16"/>
                  <w:szCs w:val="16"/>
                  <w:lang w:eastAsia="zh-CN" w:bidi="ar"/>
                </w:rPr>
                <w:t xml:space="preserve"> </w:t>
              </w:r>
            </w:ins>
            <w:r w:rsidRPr="0036258B">
              <w:rPr>
                <w:rFonts w:eastAsia="等线"/>
                <w:sz w:val="16"/>
                <w:szCs w:val="16"/>
                <w:lang w:eastAsia="zh-CN" w:bidi="ar"/>
              </w:rPr>
              <w:t>and</w:t>
            </w:r>
            <w:r>
              <w:rPr>
                <w:rFonts w:eastAsia="等线"/>
                <w:sz w:val="16"/>
                <w:szCs w:val="16"/>
                <w:lang w:eastAsia="zh-CN" w:bidi="ar"/>
              </w:rPr>
              <w:t xml:space="preserve"> </w:t>
            </w:r>
            <w:r w:rsidRPr="00072C00">
              <w:rPr>
                <w:rFonts w:eastAsia="等线"/>
                <w:sz w:val="16"/>
                <w:szCs w:val="16"/>
                <w:lang w:eastAsia="zh-CN" w:bidi="ar"/>
                <w:rPrChange w:id="23" w:author="Xiaozhong CHEN" w:date="2021-08-03T09:08:00Z">
                  <w:rPr/>
                </w:rPrChange>
              </w:rPr>
              <w:t>Manual Mode PLMN Selection exception</w:t>
            </w:r>
          </w:p>
        </w:tc>
        <w:tc>
          <w:tcPr>
            <w:tcW w:w="3097" w:type="dxa"/>
          </w:tcPr>
          <w:p w14:paraId="3709A44C" w14:textId="77777777" w:rsidR="00B05921" w:rsidRPr="0036258B" w:rsidRDefault="00B05921" w:rsidP="00CC4D71">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07F0BECC" w14:textId="77777777" w:rsidR="00B05921" w:rsidRPr="0036258B" w:rsidRDefault="00B05921" w:rsidP="00CC4D71">
            <w:pPr>
              <w:pStyle w:val="TAL"/>
              <w:keepNext w:val="0"/>
              <w:keepLines w:val="0"/>
              <w:rPr>
                <w:sz w:val="16"/>
                <w:szCs w:val="16"/>
              </w:rPr>
            </w:pPr>
          </w:p>
        </w:tc>
        <w:tc>
          <w:tcPr>
            <w:tcW w:w="1228" w:type="dxa"/>
          </w:tcPr>
          <w:p w14:paraId="39D43AA7" w14:textId="77777777" w:rsidR="00B05921" w:rsidRPr="0036258B" w:rsidRDefault="00B05921" w:rsidP="00CC4D71">
            <w:pPr>
              <w:pStyle w:val="TAL"/>
              <w:keepNext w:val="0"/>
              <w:keepLines w:val="0"/>
              <w:rPr>
                <w:sz w:val="16"/>
                <w:szCs w:val="16"/>
              </w:rPr>
            </w:pPr>
          </w:p>
        </w:tc>
        <w:tc>
          <w:tcPr>
            <w:tcW w:w="1139" w:type="dxa"/>
          </w:tcPr>
          <w:p w14:paraId="1DDAE865" w14:textId="77777777" w:rsidR="00B05921" w:rsidRPr="0036258B" w:rsidRDefault="00B05921" w:rsidP="00CC4D71">
            <w:pPr>
              <w:pStyle w:val="TAL"/>
              <w:keepNext w:val="0"/>
              <w:keepLines w:val="0"/>
              <w:rPr>
                <w:sz w:val="16"/>
                <w:szCs w:val="16"/>
                <w:lang w:eastAsia="zh-CN"/>
              </w:rPr>
            </w:pPr>
          </w:p>
        </w:tc>
      </w:tr>
      <w:tr w:rsidR="00B05921" w:rsidRPr="0036258B" w14:paraId="4C0A6CC6" w14:textId="77777777" w:rsidTr="00B9452E">
        <w:trPr>
          <w:trHeight w:val="55"/>
          <w:jc w:val="center"/>
        </w:trPr>
        <w:tc>
          <w:tcPr>
            <w:tcW w:w="1012" w:type="dxa"/>
            <w:vMerge/>
            <w:shd w:val="clear" w:color="auto" w:fill="auto"/>
          </w:tcPr>
          <w:p w14:paraId="7C49B009" w14:textId="77777777" w:rsidR="00B05921" w:rsidRPr="0036258B" w:rsidRDefault="00B05921" w:rsidP="00CC4D71">
            <w:pPr>
              <w:pStyle w:val="TAL"/>
              <w:keepNext w:val="0"/>
              <w:keepLines w:val="0"/>
              <w:rPr>
                <w:rFonts w:eastAsia="等线"/>
                <w:sz w:val="16"/>
                <w:szCs w:val="16"/>
                <w:lang w:eastAsia="zh-CN" w:bidi="ar"/>
              </w:rPr>
            </w:pPr>
          </w:p>
        </w:tc>
        <w:tc>
          <w:tcPr>
            <w:tcW w:w="2918" w:type="dxa"/>
            <w:vMerge/>
            <w:shd w:val="clear" w:color="auto" w:fill="auto"/>
          </w:tcPr>
          <w:p w14:paraId="31F3534A" w14:textId="77777777" w:rsidR="00B05921" w:rsidRPr="0036258B" w:rsidRDefault="00B05921" w:rsidP="00CC4D71">
            <w:pPr>
              <w:pStyle w:val="TAL"/>
              <w:keepNext w:val="0"/>
              <w:keepLines w:val="0"/>
              <w:rPr>
                <w:rFonts w:cs="Arial"/>
                <w:sz w:val="16"/>
                <w:szCs w:val="16"/>
              </w:rPr>
            </w:pPr>
          </w:p>
        </w:tc>
        <w:tc>
          <w:tcPr>
            <w:tcW w:w="613" w:type="dxa"/>
            <w:vMerge/>
            <w:shd w:val="clear" w:color="auto" w:fill="auto"/>
          </w:tcPr>
          <w:p w14:paraId="5ECF07D6" w14:textId="77777777" w:rsidR="00B05921" w:rsidRPr="0036258B" w:rsidRDefault="00B05921" w:rsidP="00CC4D71">
            <w:pPr>
              <w:pStyle w:val="TAC"/>
              <w:rPr>
                <w:rFonts w:eastAsia="等线"/>
                <w:sz w:val="16"/>
                <w:szCs w:val="16"/>
                <w:lang w:eastAsia="zh-CN" w:bidi="ar"/>
              </w:rPr>
            </w:pPr>
          </w:p>
        </w:tc>
        <w:tc>
          <w:tcPr>
            <w:tcW w:w="909" w:type="dxa"/>
            <w:vMerge/>
            <w:shd w:val="clear" w:color="auto" w:fill="auto"/>
          </w:tcPr>
          <w:p w14:paraId="476C814C" w14:textId="77777777" w:rsidR="00B05921" w:rsidRPr="0036258B" w:rsidRDefault="00B05921" w:rsidP="00CC4D71">
            <w:pPr>
              <w:pStyle w:val="TAC"/>
              <w:rPr>
                <w:rFonts w:eastAsia="等线"/>
                <w:sz w:val="16"/>
                <w:szCs w:val="16"/>
                <w:lang w:eastAsia="zh-CN" w:bidi="ar"/>
              </w:rPr>
            </w:pPr>
          </w:p>
        </w:tc>
        <w:tc>
          <w:tcPr>
            <w:tcW w:w="2622" w:type="dxa"/>
            <w:vMerge/>
          </w:tcPr>
          <w:p w14:paraId="28A9114F" w14:textId="77777777" w:rsidR="00B05921" w:rsidRPr="0036258B" w:rsidRDefault="00B05921" w:rsidP="00CC4D71">
            <w:pPr>
              <w:pStyle w:val="TAL"/>
              <w:keepNext w:val="0"/>
              <w:keepLines w:val="0"/>
              <w:rPr>
                <w:rFonts w:eastAsia="等线"/>
                <w:sz w:val="16"/>
                <w:szCs w:val="16"/>
                <w:lang w:eastAsia="zh-CN" w:bidi="ar"/>
              </w:rPr>
            </w:pPr>
          </w:p>
        </w:tc>
        <w:tc>
          <w:tcPr>
            <w:tcW w:w="3097" w:type="dxa"/>
          </w:tcPr>
          <w:p w14:paraId="7909CF39" w14:textId="2A8D4719" w:rsidR="00B05921" w:rsidRPr="008B0733" w:rsidRDefault="00B05921" w:rsidP="00CC4D71">
            <w:pPr>
              <w:pStyle w:val="TAL"/>
              <w:keepNext w:val="0"/>
              <w:keepLines w:val="0"/>
              <w:rPr>
                <w:sz w:val="16"/>
              </w:rPr>
            </w:pPr>
            <w:proofErr w:type="spellStart"/>
            <w:ins w:id="24" w:author="Xiaozhong CHEN" w:date="2021-08-03T10:05:00Z">
              <w:r>
                <w:rPr>
                  <w:sz w:val="16"/>
                </w:rPr>
                <w:t>pc_NB_TDD</w:t>
              </w:r>
            </w:ins>
            <w:proofErr w:type="spellEnd"/>
          </w:p>
        </w:tc>
        <w:tc>
          <w:tcPr>
            <w:tcW w:w="2484" w:type="dxa"/>
            <w:tcBorders>
              <w:bottom w:val="single" w:sz="4" w:space="0" w:color="auto"/>
            </w:tcBorders>
          </w:tcPr>
          <w:p w14:paraId="085FC182" w14:textId="77777777" w:rsidR="00B05921" w:rsidRPr="0036258B" w:rsidRDefault="00B05921" w:rsidP="00CC4D71">
            <w:pPr>
              <w:pStyle w:val="TAL"/>
              <w:keepNext w:val="0"/>
              <w:keepLines w:val="0"/>
              <w:rPr>
                <w:sz w:val="16"/>
                <w:szCs w:val="16"/>
              </w:rPr>
            </w:pPr>
          </w:p>
        </w:tc>
        <w:tc>
          <w:tcPr>
            <w:tcW w:w="1228" w:type="dxa"/>
          </w:tcPr>
          <w:p w14:paraId="5C8F5F2F" w14:textId="77777777" w:rsidR="00B05921" w:rsidRPr="0036258B" w:rsidRDefault="00B05921" w:rsidP="00CC4D71">
            <w:pPr>
              <w:pStyle w:val="TAL"/>
              <w:keepNext w:val="0"/>
              <w:keepLines w:val="0"/>
              <w:rPr>
                <w:sz w:val="16"/>
                <w:szCs w:val="16"/>
              </w:rPr>
            </w:pPr>
          </w:p>
        </w:tc>
        <w:tc>
          <w:tcPr>
            <w:tcW w:w="1139" w:type="dxa"/>
          </w:tcPr>
          <w:p w14:paraId="03436871" w14:textId="77777777" w:rsidR="00B05921" w:rsidRPr="0036258B" w:rsidRDefault="00B05921" w:rsidP="00CC4D71">
            <w:pPr>
              <w:pStyle w:val="TAL"/>
              <w:keepNext w:val="0"/>
              <w:keepLines w:val="0"/>
              <w:rPr>
                <w:sz w:val="16"/>
                <w:szCs w:val="16"/>
                <w:lang w:eastAsia="zh-CN"/>
              </w:rPr>
            </w:pPr>
          </w:p>
        </w:tc>
      </w:tr>
      <w:tr w:rsidR="000B2228" w:rsidRPr="0036258B" w14:paraId="033D8FE9" w14:textId="77777777" w:rsidTr="00D2427E">
        <w:trPr>
          <w:trHeight w:val="55"/>
          <w:jc w:val="center"/>
        </w:trPr>
        <w:tc>
          <w:tcPr>
            <w:tcW w:w="1012" w:type="dxa"/>
            <w:vMerge w:val="restart"/>
            <w:shd w:val="clear" w:color="auto" w:fill="auto"/>
          </w:tcPr>
          <w:p w14:paraId="3DA317B5" w14:textId="77777777" w:rsidR="000B2228" w:rsidRPr="0036258B" w:rsidRDefault="000B2228" w:rsidP="00CC4D71">
            <w:pPr>
              <w:pStyle w:val="TAL"/>
              <w:keepNext w:val="0"/>
              <w:keepLines w:val="0"/>
              <w:rPr>
                <w:sz w:val="16"/>
                <w:szCs w:val="16"/>
              </w:rPr>
            </w:pPr>
            <w:r w:rsidRPr="0036258B">
              <w:rPr>
                <w:sz w:val="16"/>
                <w:szCs w:val="16"/>
                <w:lang w:eastAsia="zh-CN"/>
              </w:rPr>
              <w:t>22.2.3</w:t>
            </w:r>
          </w:p>
        </w:tc>
        <w:tc>
          <w:tcPr>
            <w:tcW w:w="2918" w:type="dxa"/>
            <w:vMerge w:val="restart"/>
            <w:shd w:val="clear" w:color="auto" w:fill="auto"/>
          </w:tcPr>
          <w:p w14:paraId="34D13CEB" w14:textId="77777777" w:rsidR="000B2228" w:rsidRPr="0036258B" w:rsidRDefault="000B2228" w:rsidP="00CC4D71">
            <w:pPr>
              <w:pStyle w:val="TAL"/>
              <w:keepNext w:val="0"/>
              <w:keepLines w:val="0"/>
              <w:rPr>
                <w:rFonts w:cs="Arial"/>
                <w:sz w:val="16"/>
                <w:szCs w:val="16"/>
              </w:rPr>
            </w:pPr>
            <w:r w:rsidRPr="0036258B">
              <w:rPr>
                <w:sz w:val="16"/>
                <w:szCs w:val="16"/>
                <w:lang w:eastAsia="zh-CN"/>
              </w:rPr>
              <w:t xml:space="preserve">NB-IoT / PLMN selection / Periodic reselection / </w:t>
            </w:r>
            <w:proofErr w:type="spellStart"/>
            <w:r w:rsidRPr="0036258B">
              <w:rPr>
                <w:sz w:val="16"/>
                <w:szCs w:val="16"/>
                <w:lang w:eastAsia="zh-CN"/>
              </w:rPr>
              <w:t>MinimumPeriodicSearchTimer</w:t>
            </w:r>
            <w:proofErr w:type="spellEnd"/>
          </w:p>
        </w:tc>
        <w:tc>
          <w:tcPr>
            <w:tcW w:w="613" w:type="dxa"/>
            <w:vMerge w:val="restart"/>
            <w:shd w:val="clear" w:color="auto" w:fill="auto"/>
          </w:tcPr>
          <w:p w14:paraId="5A1AC5C2" w14:textId="77777777" w:rsidR="000B2228" w:rsidRPr="0036258B" w:rsidRDefault="000B2228" w:rsidP="00CC4D71">
            <w:pPr>
              <w:pStyle w:val="TAC"/>
              <w:rPr>
                <w:rFonts w:cs="Arial"/>
                <w:sz w:val="16"/>
                <w:szCs w:val="16"/>
              </w:rPr>
            </w:pPr>
            <w:r w:rsidRPr="0036258B">
              <w:rPr>
                <w:sz w:val="16"/>
                <w:szCs w:val="16"/>
                <w:lang w:eastAsia="zh-CN"/>
              </w:rPr>
              <w:t>Rel-13</w:t>
            </w:r>
          </w:p>
        </w:tc>
        <w:tc>
          <w:tcPr>
            <w:tcW w:w="909" w:type="dxa"/>
            <w:vMerge w:val="restart"/>
            <w:shd w:val="clear" w:color="auto" w:fill="auto"/>
          </w:tcPr>
          <w:p w14:paraId="50217AC4" w14:textId="5E6833DB" w:rsidR="000B2228" w:rsidRPr="0036258B" w:rsidRDefault="000B2228" w:rsidP="00CC4D71">
            <w:pPr>
              <w:pStyle w:val="TAC"/>
              <w:rPr>
                <w:rFonts w:cs="Arial"/>
                <w:sz w:val="16"/>
                <w:szCs w:val="16"/>
              </w:rPr>
            </w:pPr>
            <w:r w:rsidRPr="0036258B">
              <w:rPr>
                <w:sz w:val="16"/>
                <w:szCs w:val="16"/>
                <w:lang w:eastAsia="zh-CN"/>
              </w:rPr>
              <w:t>C266</w:t>
            </w:r>
          </w:p>
        </w:tc>
        <w:tc>
          <w:tcPr>
            <w:tcW w:w="2622" w:type="dxa"/>
            <w:vMerge w:val="restart"/>
          </w:tcPr>
          <w:p w14:paraId="2F6FA27F" w14:textId="5F791AD9" w:rsidR="000B2228" w:rsidRPr="0036258B" w:rsidRDefault="000B2228" w:rsidP="00CC4D71">
            <w:pPr>
              <w:pStyle w:val="TAL"/>
              <w:keepNext w:val="0"/>
              <w:keepLines w:val="0"/>
              <w:rPr>
                <w:sz w:val="16"/>
                <w:szCs w:val="16"/>
              </w:rPr>
            </w:pPr>
            <w:r w:rsidRPr="0036258B">
              <w:rPr>
                <w:sz w:val="16"/>
                <w:szCs w:val="16"/>
                <w:lang w:eastAsia="zh-CN"/>
              </w:rPr>
              <w:t>UEs supporting NB-IoT</w:t>
            </w:r>
            <w:del w:id="25" w:author="Xiaozhong CHEN" w:date="2021-08-03T10:10:00Z">
              <w:r w:rsidRPr="008B0733" w:rsidDel="00EB20E4">
                <w:rPr>
                  <w:sz w:val="16"/>
                  <w:szCs w:val="16"/>
                  <w:lang w:eastAsia="zh-CN"/>
                </w:rPr>
                <w:delText xml:space="preserve"> FDD</w:delText>
              </w:r>
            </w:del>
          </w:p>
        </w:tc>
        <w:tc>
          <w:tcPr>
            <w:tcW w:w="3097" w:type="dxa"/>
          </w:tcPr>
          <w:p w14:paraId="68B9AE30" w14:textId="77777777" w:rsidR="000B2228" w:rsidRPr="0036258B" w:rsidRDefault="000B2228" w:rsidP="00CC4D71">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365C4F4A" w14:textId="77777777" w:rsidR="000B2228" w:rsidRPr="0036258B" w:rsidRDefault="000B2228" w:rsidP="00CC4D71">
            <w:pPr>
              <w:pStyle w:val="TAL"/>
              <w:keepNext w:val="0"/>
              <w:keepLines w:val="0"/>
              <w:rPr>
                <w:sz w:val="16"/>
                <w:szCs w:val="16"/>
              </w:rPr>
            </w:pPr>
          </w:p>
        </w:tc>
        <w:tc>
          <w:tcPr>
            <w:tcW w:w="1228" w:type="dxa"/>
          </w:tcPr>
          <w:p w14:paraId="0E5A9A49" w14:textId="77777777" w:rsidR="000B2228" w:rsidRPr="0036258B" w:rsidRDefault="000B2228" w:rsidP="00CC4D71">
            <w:pPr>
              <w:pStyle w:val="TAL"/>
              <w:keepNext w:val="0"/>
              <w:keepLines w:val="0"/>
              <w:rPr>
                <w:sz w:val="16"/>
                <w:szCs w:val="16"/>
              </w:rPr>
            </w:pPr>
          </w:p>
        </w:tc>
        <w:tc>
          <w:tcPr>
            <w:tcW w:w="1139" w:type="dxa"/>
          </w:tcPr>
          <w:p w14:paraId="44DD922D" w14:textId="77777777" w:rsidR="000B2228" w:rsidRPr="0036258B" w:rsidRDefault="000B2228" w:rsidP="00CC4D71">
            <w:pPr>
              <w:pStyle w:val="TAL"/>
              <w:keepNext w:val="0"/>
              <w:keepLines w:val="0"/>
              <w:rPr>
                <w:sz w:val="16"/>
                <w:szCs w:val="16"/>
                <w:lang w:eastAsia="zh-CN"/>
              </w:rPr>
            </w:pPr>
          </w:p>
        </w:tc>
      </w:tr>
      <w:tr w:rsidR="000B2228" w:rsidRPr="0036258B" w14:paraId="41BA603F" w14:textId="77777777" w:rsidTr="00D2427E">
        <w:trPr>
          <w:trHeight w:val="55"/>
          <w:jc w:val="center"/>
        </w:trPr>
        <w:tc>
          <w:tcPr>
            <w:tcW w:w="1012" w:type="dxa"/>
            <w:vMerge/>
            <w:shd w:val="clear" w:color="auto" w:fill="auto"/>
          </w:tcPr>
          <w:p w14:paraId="420D1D7C" w14:textId="77777777" w:rsidR="000B2228" w:rsidRPr="0036258B" w:rsidRDefault="000B2228" w:rsidP="00CC4D71">
            <w:pPr>
              <w:pStyle w:val="TAL"/>
              <w:keepNext w:val="0"/>
              <w:keepLines w:val="0"/>
              <w:rPr>
                <w:sz w:val="16"/>
                <w:szCs w:val="16"/>
                <w:lang w:eastAsia="zh-CN"/>
              </w:rPr>
            </w:pPr>
          </w:p>
        </w:tc>
        <w:tc>
          <w:tcPr>
            <w:tcW w:w="2918" w:type="dxa"/>
            <w:vMerge/>
            <w:shd w:val="clear" w:color="auto" w:fill="auto"/>
          </w:tcPr>
          <w:p w14:paraId="0C30EEF9" w14:textId="77777777" w:rsidR="000B2228" w:rsidRPr="0036258B" w:rsidRDefault="000B2228" w:rsidP="00CC4D71">
            <w:pPr>
              <w:pStyle w:val="TAL"/>
              <w:keepNext w:val="0"/>
              <w:keepLines w:val="0"/>
              <w:rPr>
                <w:sz w:val="16"/>
                <w:szCs w:val="16"/>
                <w:lang w:eastAsia="zh-CN"/>
              </w:rPr>
            </w:pPr>
          </w:p>
        </w:tc>
        <w:tc>
          <w:tcPr>
            <w:tcW w:w="613" w:type="dxa"/>
            <w:vMerge/>
            <w:shd w:val="clear" w:color="auto" w:fill="auto"/>
          </w:tcPr>
          <w:p w14:paraId="4C4C8087" w14:textId="77777777" w:rsidR="000B2228" w:rsidRPr="0036258B" w:rsidRDefault="000B2228" w:rsidP="00CC4D71">
            <w:pPr>
              <w:pStyle w:val="TAC"/>
              <w:rPr>
                <w:sz w:val="16"/>
                <w:szCs w:val="16"/>
                <w:lang w:eastAsia="zh-CN"/>
              </w:rPr>
            </w:pPr>
          </w:p>
        </w:tc>
        <w:tc>
          <w:tcPr>
            <w:tcW w:w="909" w:type="dxa"/>
            <w:vMerge/>
            <w:shd w:val="clear" w:color="auto" w:fill="auto"/>
          </w:tcPr>
          <w:p w14:paraId="2DEB8C1E" w14:textId="77777777" w:rsidR="000B2228" w:rsidRPr="0036258B" w:rsidDel="00682F9A" w:rsidRDefault="000B2228" w:rsidP="00CC4D71">
            <w:pPr>
              <w:pStyle w:val="TAC"/>
              <w:rPr>
                <w:sz w:val="16"/>
                <w:szCs w:val="16"/>
                <w:lang w:eastAsia="zh-CN"/>
              </w:rPr>
            </w:pPr>
          </w:p>
        </w:tc>
        <w:tc>
          <w:tcPr>
            <w:tcW w:w="2622" w:type="dxa"/>
            <w:vMerge/>
          </w:tcPr>
          <w:p w14:paraId="406B22E8" w14:textId="77777777" w:rsidR="000B2228" w:rsidRPr="0036258B" w:rsidRDefault="000B2228" w:rsidP="00CC4D71">
            <w:pPr>
              <w:pStyle w:val="TAL"/>
              <w:keepNext w:val="0"/>
              <w:keepLines w:val="0"/>
              <w:rPr>
                <w:sz w:val="16"/>
                <w:szCs w:val="16"/>
                <w:lang w:eastAsia="zh-CN"/>
              </w:rPr>
            </w:pPr>
          </w:p>
        </w:tc>
        <w:tc>
          <w:tcPr>
            <w:tcW w:w="3097" w:type="dxa"/>
          </w:tcPr>
          <w:p w14:paraId="6926E71C" w14:textId="7B06C3E6" w:rsidR="000B2228" w:rsidRPr="008B0733" w:rsidRDefault="000B2228" w:rsidP="00CC4D71">
            <w:pPr>
              <w:pStyle w:val="TAL"/>
              <w:keepNext w:val="0"/>
              <w:keepLines w:val="0"/>
              <w:rPr>
                <w:sz w:val="16"/>
              </w:rPr>
            </w:pPr>
            <w:proofErr w:type="spellStart"/>
            <w:ins w:id="26" w:author="Xiaozhong CHEN" w:date="2021-08-03T10:08:00Z">
              <w:r>
                <w:rPr>
                  <w:sz w:val="16"/>
                </w:rPr>
                <w:t>pc_NB_TDD</w:t>
              </w:r>
            </w:ins>
            <w:proofErr w:type="spellEnd"/>
          </w:p>
        </w:tc>
        <w:tc>
          <w:tcPr>
            <w:tcW w:w="2484" w:type="dxa"/>
            <w:tcBorders>
              <w:bottom w:val="single" w:sz="4" w:space="0" w:color="auto"/>
            </w:tcBorders>
          </w:tcPr>
          <w:p w14:paraId="147D0C4B" w14:textId="77777777" w:rsidR="000B2228" w:rsidRPr="0036258B" w:rsidRDefault="000B2228" w:rsidP="00CC4D71">
            <w:pPr>
              <w:pStyle w:val="TAL"/>
              <w:keepNext w:val="0"/>
              <w:keepLines w:val="0"/>
              <w:rPr>
                <w:sz w:val="16"/>
                <w:szCs w:val="16"/>
              </w:rPr>
            </w:pPr>
          </w:p>
        </w:tc>
        <w:tc>
          <w:tcPr>
            <w:tcW w:w="1228" w:type="dxa"/>
          </w:tcPr>
          <w:p w14:paraId="1C4D5B09" w14:textId="77777777" w:rsidR="000B2228" w:rsidRPr="0036258B" w:rsidRDefault="000B2228" w:rsidP="00CC4D71">
            <w:pPr>
              <w:pStyle w:val="TAL"/>
              <w:keepNext w:val="0"/>
              <w:keepLines w:val="0"/>
              <w:rPr>
                <w:sz w:val="16"/>
                <w:szCs w:val="16"/>
              </w:rPr>
            </w:pPr>
          </w:p>
        </w:tc>
        <w:tc>
          <w:tcPr>
            <w:tcW w:w="1139" w:type="dxa"/>
          </w:tcPr>
          <w:p w14:paraId="5EAA2E2D" w14:textId="77777777" w:rsidR="000B2228" w:rsidRPr="0036258B" w:rsidRDefault="000B2228" w:rsidP="00CC4D71">
            <w:pPr>
              <w:pStyle w:val="TAL"/>
              <w:keepNext w:val="0"/>
              <w:keepLines w:val="0"/>
              <w:rPr>
                <w:sz w:val="16"/>
                <w:szCs w:val="16"/>
                <w:lang w:eastAsia="zh-CN"/>
              </w:rPr>
            </w:pPr>
          </w:p>
        </w:tc>
      </w:tr>
      <w:tr w:rsidR="00EB20E4" w:rsidRPr="0036258B" w14:paraId="7539EA6A" w14:textId="77777777" w:rsidTr="009A777E">
        <w:trPr>
          <w:trHeight w:val="55"/>
          <w:jc w:val="center"/>
        </w:trPr>
        <w:tc>
          <w:tcPr>
            <w:tcW w:w="1012" w:type="dxa"/>
            <w:vMerge w:val="restart"/>
            <w:shd w:val="clear" w:color="auto" w:fill="auto"/>
          </w:tcPr>
          <w:p w14:paraId="6BC67CAA" w14:textId="77777777" w:rsidR="00EB20E4" w:rsidRPr="0036258B" w:rsidRDefault="00EB20E4" w:rsidP="00CC4D71">
            <w:pPr>
              <w:pStyle w:val="TAL"/>
              <w:keepNext w:val="0"/>
              <w:keepLines w:val="0"/>
              <w:rPr>
                <w:sz w:val="16"/>
                <w:szCs w:val="16"/>
              </w:rPr>
            </w:pPr>
            <w:r w:rsidRPr="0036258B">
              <w:rPr>
                <w:rFonts w:eastAsia="等线"/>
                <w:sz w:val="16"/>
                <w:szCs w:val="16"/>
                <w:lang w:eastAsia="zh-CN"/>
              </w:rPr>
              <w:t>22.2.4</w:t>
            </w:r>
          </w:p>
        </w:tc>
        <w:tc>
          <w:tcPr>
            <w:tcW w:w="2918" w:type="dxa"/>
            <w:vMerge w:val="restart"/>
            <w:shd w:val="clear" w:color="auto" w:fill="auto"/>
          </w:tcPr>
          <w:p w14:paraId="38A9673E" w14:textId="77777777" w:rsidR="00EB20E4" w:rsidRPr="0036258B" w:rsidRDefault="00EB20E4" w:rsidP="00CC4D71">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 xml:space="preserve">Cell selection / </w:t>
            </w:r>
            <w:proofErr w:type="spellStart"/>
            <w:r w:rsidRPr="0036258B">
              <w:rPr>
                <w:rFonts w:eastAsia="等线"/>
                <w:sz w:val="16"/>
                <w:szCs w:val="16"/>
                <w:lang w:eastAsia="zh-CN"/>
              </w:rPr>
              <w:t>Qrxlevmin</w:t>
            </w:r>
            <w:proofErr w:type="spellEnd"/>
            <w:r w:rsidRPr="0036258B">
              <w:rPr>
                <w:rFonts w:eastAsia="等线"/>
                <w:sz w:val="16"/>
                <w:szCs w:val="16"/>
                <w:lang w:eastAsia="zh-CN"/>
              </w:rPr>
              <w:t xml:space="preserve"> and </w:t>
            </w:r>
            <w:proofErr w:type="spellStart"/>
            <w:r w:rsidRPr="0036258B">
              <w:rPr>
                <w:rFonts w:eastAsia="等线"/>
                <w:sz w:val="16"/>
                <w:szCs w:val="16"/>
                <w:lang w:eastAsia="zh-CN"/>
              </w:rPr>
              <w:t>Qqualmin</w:t>
            </w:r>
            <w:proofErr w:type="spellEnd"/>
            <w:r w:rsidRPr="0036258B">
              <w:rPr>
                <w:rFonts w:eastAsia="等线"/>
                <w:sz w:val="16"/>
                <w:szCs w:val="16"/>
                <w:lang w:eastAsia="zh-CN"/>
              </w:rPr>
              <w:t xml:space="preserve"> / Serving cell becomes non-suitable (S&lt;0 or barred or </w:t>
            </w:r>
            <w:proofErr w:type="spellStart"/>
            <w:r w:rsidRPr="0036258B">
              <w:rPr>
                <w:rFonts w:eastAsia="等线"/>
                <w:sz w:val="16"/>
                <w:szCs w:val="16"/>
                <w:lang w:eastAsia="zh-CN"/>
              </w:rPr>
              <w:t>Srxlev</w:t>
            </w:r>
            <w:proofErr w:type="spellEnd"/>
            <w:r w:rsidRPr="0036258B">
              <w:rPr>
                <w:rFonts w:eastAsia="等线"/>
                <w:sz w:val="16"/>
                <w:szCs w:val="16"/>
                <w:lang w:eastAsia="zh-CN"/>
              </w:rPr>
              <w:t xml:space="preserve"> &gt; 0 and </w:t>
            </w:r>
            <w:proofErr w:type="spellStart"/>
            <w:r w:rsidRPr="0036258B">
              <w:rPr>
                <w:rFonts w:eastAsia="等线"/>
                <w:sz w:val="16"/>
                <w:szCs w:val="16"/>
                <w:lang w:eastAsia="zh-CN"/>
              </w:rPr>
              <w:t>Squal</w:t>
            </w:r>
            <w:proofErr w:type="spellEnd"/>
            <w:r w:rsidRPr="0036258B">
              <w:rPr>
                <w:rFonts w:eastAsia="等线"/>
                <w:sz w:val="16"/>
                <w:szCs w:val="16"/>
                <w:lang w:eastAsia="zh-CN"/>
              </w:rPr>
              <w:t xml:space="preserve"> &lt; 0)</w:t>
            </w:r>
          </w:p>
        </w:tc>
        <w:tc>
          <w:tcPr>
            <w:tcW w:w="613" w:type="dxa"/>
            <w:vMerge w:val="restart"/>
            <w:shd w:val="clear" w:color="auto" w:fill="auto"/>
          </w:tcPr>
          <w:p w14:paraId="55EA8C11" w14:textId="77777777" w:rsidR="00EB20E4" w:rsidRPr="0036258B" w:rsidRDefault="00EB20E4" w:rsidP="00CC4D71">
            <w:pPr>
              <w:pStyle w:val="TAC"/>
              <w:rPr>
                <w:rFonts w:cs="Arial"/>
                <w:sz w:val="16"/>
                <w:szCs w:val="16"/>
              </w:rPr>
            </w:pPr>
            <w:r w:rsidRPr="0036258B">
              <w:rPr>
                <w:rFonts w:eastAsia="等线"/>
                <w:sz w:val="16"/>
                <w:szCs w:val="16"/>
                <w:lang w:eastAsia="zh-CN"/>
              </w:rPr>
              <w:t>Rel-13</w:t>
            </w:r>
          </w:p>
        </w:tc>
        <w:tc>
          <w:tcPr>
            <w:tcW w:w="909" w:type="dxa"/>
            <w:vMerge w:val="restart"/>
            <w:shd w:val="clear" w:color="auto" w:fill="auto"/>
          </w:tcPr>
          <w:p w14:paraId="220C3A26" w14:textId="60075CA2" w:rsidR="00EB20E4" w:rsidRPr="0036258B" w:rsidRDefault="00EB20E4" w:rsidP="00CC4D71">
            <w:pPr>
              <w:pStyle w:val="TAC"/>
              <w:rPr>
                <w:rFonts w:cs="Arial"/>
                <w:sz w:val="16"/>
                <w:szCs w:val="16"/>
              </w:rPr>
            </w:pPr>
            <w:r w:rsidRPr="0036258B">
              <w:rPr>
                <w:rFonts w:eastAsia="等线"/>
                <w:sz w:val="16"/>
                <w:szCs w:val="16"/>
                <w:lang w:eastAsia="zh-CN"/>
              </w:rPr>
              <w:t>C266</w:t>
            </w:r>
          </w:p>
        </w:tc>
        <w:tc>
          <w:tcPr>
            <w:tcW w:w="2622" w:type="dxa"/>
            <w:vMerge w:val="restart"/>
          </w:tcPr>
          <w:p w14:paraId="4A1F92B4" w14:textId="4653EC22" w:rsidR="00EB20E4" w:rsidRPr="0036258B" w:rsidRDefault="00EB20E4" w:rsidP="00CC4D71">
            <w:pPr>
              <w:pStyle w:val="TAL"/>
              <w:keepNext w:val="0"/>
              <w:keepLines w:val="0"/>
              <w:rPr>
                <w:sz w:val="16"/>
                <w:szCs w:val="16"/>
              </w:rPr>
            </w:pPr>
            <w:r w:rsidRPr="0036258B">
              <w:rPr>
                <w:rFonts w:eastAsia="等线"/>
                <w:sz w:val="16"/>
                <w:szCs w:val="16"/>
                <w:lang w:eastAsia="zh-CN"/>
              </w:rPr>
              <w:t>UEs supporting NB-IoT</w:t>
            </w:r>
            <w:del w:id="27" w:author="Xiaozhong CHEN" w:date="2021-08-03T10:10:00Z">
              <w:r w:rsidRPr="008B0733" w:rsidDel="00EB20E4">
                <w:rPr>
                  <w:sz w:val="16"/>
                  <w:szCs w:val="16"/>
                  <w:lang w:eastAsia="zh-CN"/>
                </w:rPr>
                <w:delText xml:space="preserve"> FDD</w:delText>
              </w:r>
            </w:del>
          </w:p>
        </w:tc>
        <w:tc>
          <w:tcPr>
            <w:tcW w:w="3097" w:type="dxa"/>
          </w:tcPr>
          <w:p w14:paraId="384BE77F" w14:textId="77777777" w:rsidR="00EB20E4" w:rsidRPr="0036258B" w:rsidRDefault="00EB20E4" w:rsidP="00CC4D71">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2FCC063" w14:textId="77777777" w:rsidR="00EB20E4" w:rsidRPr="0036258B" w:rsidRDefault="00EB20E4" w:rsidP="00CC4D71">
            <w:pPr>
              <w:pStyle w:val="TAL"/>
              <w:keepNext w:val="0"/>
              <w:keepLines w:val="0"/>
              <w:rPr>
                <w:sz w:val="16"/>
                <w:szCs w:val="16"/>
              </w:rPr>
            </w:pPr>
          </w:p>
        </w:tc>
        <w:tc>
          <w:tcPr>
            <w:tcW w:w="1228" w:type="dxa"/>
          </w:tcPr>
          <w:p w14:paraId="456D7A38" w14:textId="77777777" w:rsidR="00EB20E4" w:rsidRPr="0036258B" w:rsidRDefault="00EB20E4" w:rsidP="00CC4D71">
            <w:pPr>
              <w:pStyle w:val="TAL"/>
              <w:keepNext w:val="0"/>
              <w:keepLines w:val="0"/>
              <w:rPr>
                <w:sz w:val="16"/>
                <w:szCs w:val="16"/>
              </w:rPr>
            </w:pPr>
          </w:p>
        </w:tc>
        <w:tc>
          <w:tcPr>
            <w:tcW w:w="1139" w:type="dxa"/>
          </w:tcPr>
          <w:p w14:paraId="13F69189" w14:textId="77777777" w:rsidR="00EB20E4" w:rsidRPr="0036258B" w:rsidRDefault="00EB20E4" w:rsidP="00CC4D71">
            <w:pPr>
              <w:pStyle w:val="TAL"/>
              <w:keepNext w:val="0"/>
              <w:keepLines w:val="0"/>
              <w:rPr>
                <w:sz w:val="16"/>
                <w:szCs w:val="16"/>
                <w:lang w:eastAsia="zh-CN"/>
              </w:rPr>
            </w:pPr>
          </w:p>
        </w:tc>
      </w:tr>
      <w:tr w:rsidR="00EB20E4" w:rsidRPr="0036258B" w14:paraId="487C3EE8" w14:textId="77777777" w:rsidTr="009A777E">
        <w:trPr>
          <w:trHeight w:val="55"/>
          <w:jc w:val="center"/>
        </w:trPr>
        <w:tc>
          <w:tcPr>
            <w:tcW w:w="1012" w:type="dxa"/>
            <w:vMerge/>
            <w:shd w:val="clear" w:color="auto" w:fill="auto"/>
          </w:tcPr>
          <w:p w14:paraId="256ED092" w14:textId="77777777" w:rsidR="00EB20E4" w:rsidRPr="0036258B" w:rsidRDefault="00EB20E4" w:rsidP="00EB20E4">
            <w:pPr>
              <w:pStyle w:val="TAL"/>
              <w:keepNext w:val="0"/>
              <w:keepLines w:val="0"/>
              <w:rPr>
                <w:rFonts w:eastAsia="等线"/>
                <w:sz w:val="16"/>
                <w:szCs w:val="16"/>
                <w:lang w:eastAsia="zh-CN"/>
              </w:rPr>
            </w:pPr>
            <w:bookmarkStart w:id="28" w:name="_Hlk78878333"/>
          </w:p>
        </w:tc>
        <w:tc>
          <w:tcPr>
            <w:tcW w:w="2918" w:type="dxa"/>
            <w:vMerge/>
            <w:shd w:val="clear" w:color="auto" w:fill="auto"/>
          </w:tcPr>
          <w:p w14:paraId="27443FCA" w14:textId="77777777" w:rsidR="00EB20E4" w:rsidRPr="0036258B" w:rsidRDefault="00EB20E4" w:rsidP="00EB20E4">
            <w:pPr>
              <w:pStyle w:val="TAL"/>
              <w:keepNext w:val="0"/>
              <w:keepLines w:val="0"/>
              <w:rPr>
                <w:sz w:val="16"/>
                <w:szCs w:val="16"/>
                <w:lang w:eastAsia="zh-CN"/>
              </w:rPr>
            </w:pPr>
          </w:p>
        </w:tc>
        <w:tc>
          <w:tcPr>
            <w:tcW w:w="613" w:type="dxa"/>
            <w:vMerge/>
            <w:shd w:val="clear" w:color="auto" w:fill="auto"/>
          </w:tcPr>
          <w:p w14:paraId="004FFE8E" w14:textId="77777777" w:rsidR="00EB20E4" w:rsidRPr="0036258B" w:rsidRDefault="00EB20E4" w:rsidP="00EB20E4">
            <w:pPr>
              <w:pStyle w:val="TAC"/>
              <w:rPr>
                <w:rFonts w:eastAsia="等线"/>
                <w:sz w:val="16"/>
                <w:szCs w:val="16"/>
                <w:lang w:eastAsia="zh-CN"/>
              </w:rPr>
            </w:pPr>
          </w:p>
        </w:tc>
        <w:tc>
          <w:tcPr>
            <w:tcW w:w="909" w:type="dxa"/>
            <w:vMerge/>
            <w:shd w:val="clear" w:color="auto" w:fill="auto"/>
          </w:tcPr>
          <w:p w14:paraId="17E53CB8" w14:textId="77777777" w:rsidR="00EB20E4" w:rsidRPr="0036258B" w:rsidDel="00EB20E4" w:rsidRDefault="00EB20E4" w:rsidP="00EB20E4">
            <w:pPr>
              <w:pStyle w:val="TAC"/>
              <w:rPr>
                <w:rFonts w:eastAsia="等线"/>
                <w:sz w:val="16"/>
                <w:szCs w:val="16"/>
                <w:lang w:eastAsia="zh-CN"/>
              </w:rPr>
            </w:pPr>
          </w:p>
        </w:tc>
        <w:tc>
          <w:tcPr>
            <w:tcW w:w="2622" w:type="dxa"/>
            <w:vMerge/>
          </w:tcPr>
          <w:p w14:paraId="50571BFC" w14:textId="77777777" w:rsidR="00EB20E4" w:rsidRPr="0036258B" w:rsidRDefault="00EB20E4" w:rsidP="00EB20E4">
            <w:pPr>
              <w:pStyle w:val="TAL"/>
              <w:keepNext w:val="0"/>
              <w:keepLines w:val="0"/>
              <w:rPr>
                <w:rFonts w:eastAsia="等线"/>
                <w:sz w:val="16"/>
                <w:szCs w:val="16"/>
                <w:lang w:eastAsia="zh-CN"/>
              </w:rPr>
            </w:pPr>
          </w:p>
        </w:tc>
        <w:tc>
          <w:tcPr>
            <w:tcW w:w="3097" w:type="dxa"/>
          </w:tcPr>
          <w:p w14:paraId="38D98325" w14:textId="05FCD14D" w:rsidR="00EB20E4" w:rsidRPr="008B0733" w:rsidRDefault="00EB20E4" w:rsidP="00EB20E4">
            <w:pPr>
              <w:pStyle w:val="TAL"/>
              <w:keepNext w:val="0"/>
              <w:keepLines w:val="0"/>
              <w:rPr>
                <w:sz w:val="16"/>
              </w:rPr>
            </w:pPr>
            <w:proofErr w:type="spellStart"/>
            <w:ins w:id="29" w:author="Xiaozhong CHEN" w:date="2021-08-03T10:10:00Z">
              <w:r>
                <w:rPr>
                  <w:sz w:val="16"/>
                </w:rPr>
                <w:t>pc_NB_TDD</w:t>
              </w:r>
            </w:ins>
            <w:proofErr w:type="spellEnd"/>
          </w:p>
        </w:tc>
        <w:tc>
          <w:tcPr>
            <w:tcW w:w="2484" w:type="dxa"/>
            <w:tcBorders>
              <w:bottom w:val="single" w:sz="4" w:space="0" w:color="auto"/>
            </w:tcBorders>
          </w:tcPr>
          <w:p w14:paraId="0B890460" w14:textId="77777777" w:rsidR="00EB20E4" w:rsidRPr="0036258B" w:rsidRDefault="00EB20E4" w:rsidP="00EB20E4">
            <w:pPr>
              <w:pStyle w:val="TAL"/>
              <w:keepNext w:val="0"/>
              <w:keepLines w:val="0"/>
              <w:rPr>
                <w:sz w:val="16"/>
                <w:szCs w:val="16"/>
              </w:rPr>
            </w:pPr>
          </w:p>
        </w:tc>
        <w:tc>
          <w:tcPr>
            <w:tcW w:w="1228" w:type="dxa"/>
          </w:tcPr>
          <w:p w14:paraId="227999DD" w14:textId="77777777" w:rsidR="00EB20E4" w:rsidRPr="0036258B" w:rsidRDefault="00EB20E4" w:rsidP="00EB20E4">
            <w:pPr>
              <w:pStyle w:val="TAL"/>
              <w:keepNext w:val="0"/>
              <w:keepLines w:val="0"/>
              <w:rPr>
                <w:sz w:val="16"/>
                <w:szCs w:val="16"/>
              </w:rPr>
            </w:pPr>
          </w:p>
        </w:tc>
        <w:tc>
          <w:tcPr>
            <w:tcW w:w="1139" w:type="dxa"/>
          </w:tcPr>
          <w:p w14:paraId="2E107599" w14:textId="77777777" w:rsidR="00EB20E4" w:rsidRPr="0036258B" w:rsidRDefault="00EB20E4" w:rsidP="00EB20E4">
            <w:pPr>
              <w:pStyle w:val="TAL"/>
              <w:keepNext w:val="0"/>
              <w:keepLines w:val="0"/>
              <w:rPr>
                <w:sz w:val="16"/>
                <w:szCs w:val="16"/>
                <w:lang w:eastAsia="zh-CN"/>
              </w:rPr>
            </w:pPr>
          </w:p>
        </w:tc>
      </w:tr>
      <w:bookmarkEnd w:id="28"/>
      <w:tr w:rsidR="00263275" w:rsidRPr="0036258B" w14:paraId="52000EBF" w14:textId="77777777" w:rsidTr="009A451B">
        <w:trPr>
          <w:trHeight w:val="55"/>
          <w:jc w:val="center"/>
        </w:trPr>
        <w:tc>
          <w:tcPr>
            <w:tcW w:w="1012" w:type="dxa"/>
            <w:vMerge w:val="restart"/>
            <w:shd w:val="clear" w:color="auto" w:fill="auto"/>
          </w:tcPr>
          <w:p w14:paraId="49E2E6CF" w14:textId="77777777" w:rsidR="00263275" w:rsidRPr="0036258B" w:rsidRDefault="00263275" w:rsidP="00EB20E4">
            <w:pPr>
              <w:pStyle w:val="TAL"/>
              <w:keepNext w:val="0"/>
              <w:keepLines w:val="0"/>
              <w:rPr>
                <w:sz w:val="16"/>
                <w:szCs w:val="16"/>
              </w:rPr>
            </w:pPr>
            <w:r w:rsidRPr="0036258B">
              <w:rPr>
                <w:sz w:val="16"/>
                <w:szCs w:val="16"/>
                <w:lang w:eastAsia="zh-CN"/>
              </w:rPr>
              <w:t>22.2.5</w:t>
            </w:r>
          </w:p>
        </w:tc>
        <w:tc>
          <w:tcPr>
            <w:tcW w:w="2918" w:type="dxa"/>
            <w:vMerge w:val="restart"/>
            <w:shd w:val="clear" w:color="auto" w:fill="auto"/>
          </w:tcPr>
          <w:p w14:paraId="20BD683F" w14:textId="77777777" w:rsidR="00263275" w:rsidRPr="0036258B" w:rsidRDefault="00263275" w:rsidP="00EB20E4">
            <w:pPr>
              <w:pStyle w:val="TAL"/>
              <w:keepNext w:val="0"/>
              <w:keepLines w:val="0"/>
              <w:rPr>
                <w:rFonts w:cs="Arial"/>
                <w:sz w:val="16"/>
                <w:szCs w:val="16"/>
              </w:rPr>
            </w:pPr>
            <w:r w:rsidRPr="0036258B">
              <w:rPr>
                <w:sz w:val="16"/>
                <w:szCs w:val="16"/>
                <w:lang w:eastAsia="zh-CN"/>
              </w:rPr>
              <w:t xml:space="preserve">NB-IoT / Intra-frequency Cell reselection / </w:t>
            </w:r>
            <w:proofErr w:type="spellStart"/>
            <w:r w:rsidRPr="0036258B">
              <w:rPr>
                <w:sz w:val="16"/>
                <w:szCs w:val="16"/>
                <w:lang w:eastAsia="zh-CN"/>
              </w:rPr>
              <w:t>Qhyst</w:t>
            </w:r>
            <w:proofErr w:type="spellEnd"/>
            <w:r w:rsidRPr="0036258B">
              <w:rPr>
                <w:sz w:val="16"/>
                <w:szCs w:val="16"/>
                <w:lang w:eastAsia="zh-CN"/>
              </w:rPr>
              <w:t xml:space="preserve">, </w:t>
            </w:r>
            <w:proofErr w:type="spellStart"/>
            <w:r w:rsidRPr="0036258B">
              <w:rPr>
                <w:sz w:val="16"/>
                <w:szCs w:val="16"/>
                <w:lang w:eastAsia="zh-CN"/>
              </w:rPr>
              <w:t>Qoffset</w:t>
            </w:r>
            <w:proofErr w:type="spellEnd"/>
            <w:r w:rsidRPr="0036258B">
              <w:rPr>
                <w:sz w:val="16"/>
                <w:szCs w:val="16"/>
                <w:lang w:eastAsia="zh-CN"/>
              </w:rPr>
              <w:t xml:space="preserve">, </w:t>
            </w:r>
            <w:proofErr w:type="spellStart"/>
            <w:r w:rsidRPr="0036258B">
              <w:rPr>
                <w:sz w:val="16"/>
                <w:szCs w:val="16"/>
                <w:lang w:eastAsia="zh-CN"/>
              </w:rPr>
              <w:t>Treselection</w:t>
            </w:r>
            <w:proofErr w:type="spellEnd"/>
            <w:r w:rsidRPr="0036258B">
              <w:rPr>
                <w:sz w:val="16"/>
                <w:szCs w:val="16"/>
                <w:lang w:eastAsia="zh-CN"/>
              </w:rPr>
              <w:t xml:space="preserve"> and Cell-specific reselection parameters</w:t>
            </w:r>
          </w:p>
        </w:tc>
        <w:tc>
          <w:tcPr>
            <w:tcW w:w="613" w:type="dxa"/>
            <w:vMerge w:val="restart"/>
            <w:shd w:val="clear" w:color="auto" w:fill="auto"/>
          </w:tcPr>
          <w:p w14:paraId="1D54F295" w14:textId="77777777" w:rsidR="00263275" w:rsidRPr="0036258B" w:rsidRDefault="00263275" w:rsidP="00EB20E4">
            <w:pPr>
              <w:pStyle w:val="TAC"/>
              <w:rPr>
                <w:rFonts w:cs="Arial"/>
                <w:sz w:val="16"/>
                <w:szCs w:val="16"/>
              </w:rPr>
            </w:pPr>
            <w:r w:rsidRPr="0036258B">
              <w:rPr>
                <w:sz w:val="16"/>
                <w:szCs w:val="16"/>
                <w:lang w:eastAsia="zh-CN"/>
              </w:rPr>
              <w:t>Rel-13</w:t>
            </w:r>
          </w:p>
        </w:tc>
        <w:tc>
          <w:tcPr>
            <w:tcW w:w="909" w:type="dxa"/>
            <w:vMerge w:val="restart"/>
            <w:shd w:val="clear" w:color="auto" w:fill="auto"/>
          </w:tcPr>
          <w:p w14:paraId="5EEB12B9" w14:textId="770B0672" w:rsidR="00263275" w:rsidRPr="0036258B" w:rsidRDefault="00263275" w:rsidP="00EB20E4">
            <w:pPr>
              <w:pStyle w:val="TAC"/>
              <w:rPr>
                <w:rFonts w:cs="Arial"/>
                <w:sz w:val="16"/>
                <w:szCs w:val="16"/>
              </w:rPr>
            </w:pPr>
            <w:r w:rsidRPr="0036258B">
              <w:rPr>
                <w:sz w:val="16"/>
                <w:szCs w:val="16"/>
                <w:lang w:eastAsia="zh-CN"/>
              </w:rPr>
              <w:t>C266</w:t>
            </w:r>
          </w:p>
        </w:tc>
        <w:tc>
          <w:tcPr>
            <w:tcW w:w="2622" w:type="dxa"/>
            <w:vMerge w:val="restart"/>
          </w:tcPr>
          <w:p w14:paraId="7B3A1FD1" w14:textId="353E31BA" w:rsidR="00263275" w:rsidRPr="0036258B" w:rsidRDefault="00263275" w:rsidP="00EB20E4">
            <w:pPr>
              <w:pStyle w:val="TAL"/>
              <w:keepNext w:val="0"/>
              <w:keepLines w:val="0"/>
              <w:rPr>
                <w:sz w:val="16"/>
                <w:szCs w:val="16"/>
              </w:rPr>
            </w:pPr>
            <w:r w:rsidRPr="0036258B">
              <w:rPr>
                <w:sz w:val="16"/>
                <w:szCs w:val="16"/>
                <w:lang w:eastAsia="zh-CN"/>
              </w:rPr>
              <w:t>UEs supporting NB-IoT</w:t>
            </w:r>
            <w:del w:id="30" w:author="Xiaozhong CHEN" w:date="2021-08-03T10:11:00Z">
              <w:r w:rsidRPr="008B0733" w:rsidDel="00263275">
                <w:rPr>
                  <w:sz w:val="16"/>
                  <w:szCs w:val="16"/>
                  <w:lang w:eastAsia="zh-CN"/>
                </w:rPr>
                <w:delText xml:space="preserve"> FDD</w:delText>
              </w:r>
            </w:del>
          </w:p>
        </w:tc>
        <w:tc>
          <w:tcPr>
            <w:tcW w:w="3097" w:type="dxa"/>
          </w:tcPr>
          <w:p w14:paraId="7FE3823E" w14:textId="77777777" w:rsidR="00263275" w:rsidRPr="0036258B" w:rsidRDefault="00263275" w:rsidP="00EB20E4">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6088553" w14:textId="77777777" w:rsidR="00263275" w:rsidRPr="0036258B" w:rsidRDefault="00263275" w:rsidP="00EB20E4">
            <w:pPr>
              <w:pStyle w:val="TAL"/>
              <w:keepNext w:val="0"/>
              <w:keepLines w:val="0"/>
              <w:rPr>
                <w:sz w:val="16"/>
                <w:szCs w:val="16"/>
              </w:rPr>
            </w:pPr>
          </w:p>
        </w:tc>
        <w:tc>
          <w:tcPr>
            <w:tcW w:w="1228" w:type="dxa"/>
          </w:tcPr>
          <w:p w14:paraId="1FEFA449" w14:textId="77777777" w:rsidR="00263275" w:rsidRPr="0036258B" w:rsidRDefault="00263275" w:rsidP="00EB20E4">
            <w:pPr>
              <w:pStyle w:val="TAL"/>
              <w:keepNext w:val="0"/>
              <w:keepLines w:val="0"/>
              <w:rPr>
                <w:sz w:val="16"/>
                <w:szCs w:val="16"/>
              </w:rPr>
            </w:pPr>
          </w:p>
        </w:tc>
        <w:tc>
          <w:tcPr>
            <w:tcW w:w="1139" w:type="dxa"/>
          </w:tcPr>
          <w:p w14:paraId="477E43E9" w14:textId="77777777" w:rsidR="00263275" w:rsidRPr="0036258B" w:rsidRDefault="00263275" w:rsidP="00EB20E4">
            <w:pPr>
              <w:pStyle w:val="TAL"/>
              <w:keepNext w:val="0"/>
              <w:keepLines w:val="0"/>
              <w:rPr>
                <w:sz w:val="16"/>
                <w:szCs w:val="16"/>
                <w:lang w:eastAsia="zh-CN"/>
              </w:rPr>
            </w:pPr>
          </w:p>
        </w:tc>
      </w:tr>
      <w:tr w:rsidR="00263275" w:rsidRPr="0036258B" w14:paraId="5544F697" w14:textId="77777777" w:rsidTr="009A451B">
        <w:trPr>
          <w:trHeight w:val="55"/>
          <w:jc w:val="center"/>
        </w:trPr>
        <w:tc>
          <w:tcPr>
            <w:tcW w:w="1012" w:type="dxa"/>
            <w:vMerge/>
            <w:shd w:val="clear" w:color="auto" w:fill="auto"/>
          </w:tcPr>
          <w:p w14:paraId="5386E6A3"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794AF066" w14:textId="77777777" w:rsidR="00263275" w:rsidRPr="0036258B" w:rsidRDefault="00263275" w:rsidP="00263275">
            <w:pPr>
              <w:pStyle w:val="TAL"/>
              <w:keepNext w:val="0"/>
              <w:keepLines w:val="0"/>
              <w:rPr>
                <w:sz w:val="16"/>
                <w:szCs w:val="16"/>
                <w:lang w:eastAsia="zh-CN"/>
              </w:rPr>
            </w:pPr>
          </w:p>
        </w:tc>
        <w:tc>
          <w:tcPr>
            <w:tcW w:w="613" w:type="dxa"/>
            <w:vMerge/>
            <w:shd w:val="clear" w:color="auto" w:fill="auto"/>
          </w:tcPr>
          <w:p w14:paraId="4AF57C8E" w14:textId="77777777" w:rsidR="00263275" w:rsidRPr="0036258B" w:rsidRDefault="00263275" w:rsidP="00263275">
            <w:pPr>
              <w:pStyle w:val="TAC"/>
              <w:rPr>
                <w:sz w:val="16"/>
                <w:szCs w:val="16"/>
                <w:lang w:eastAsia="zh-CN"/>
              </w:rPr>
            </w:pPr>
          </w:p>
        </w:tc>
        <w:tc>
          <w:tcPr>
            <w:tcW w:w="909" w:type="dxa"/>
            <w:vMerge/>
            <w:shd w:val="clear" w:color="auto" w:fill="auto"/>
          </w:tcPr>
          <w:p w14:paraId="46B82508" w14:textId="77777777" w:rsidR="00263275" w:rsidRPr="0036258B" w:rsidDel="00D628C0" w:rsidRDefault="00263275" w:rsidP="00263275">
            <w:pPr>
              <w:pStyle w:val="TAC"/>
              <w:rPr>
                <w:sz w:val="16"/>
                <w:szCs w:val="16"/>
                <w:lang w:eastAsia="zh-CN"/>
              </w:rPr>
            </w:pPr>
          </w:p>
        </w:tc>
        <w:tc>
          <w:tcPr>
            <w:tcW w:w="2622" w:type="dxa"/>
            <w:vMerge/>
          </w:tcPr>
          <w:p w14:paraId="21718EC2" w14:textId="77777777" w:rsidR="00263275" w:rsidRPr="0036258B" w:rsidRDefault="00263275" w:rsidP="00263275">
            <w:pPr>
              <w:pStyle w:val="TAL"/>
              <w:keepNext w:val="0"/>
              <w:keepLines w:val="0"/>
              <w:rPr>
                <w:sz w:val="16"/>
                <w:szCs w:val="16"/>
                <w:lang w:eastAsia="zh-CN"/>
              </w:rPr>
            </w:pPr>
          </w:p>
        </w:tc>
        <w:tc>
          <w:tcPr>
            <w:tcW w:w="3097" w:type="dxa"/>
          </w:tcPr>
          <w:p w14:paraId="1C7E5CB4" w14:textId="400800F0" w:rsidR="00263275" w:rsidRPr="008B0733" w:rsidRDefault="00263275" w:rsidP="00263275">
            <w:pPr>
              <w:pStyle w:val="TAL"/>
              <w:keepNext w:val="0"/>
              <w:keepLines w:val="0"/>
              <w:rPr>
                <w:sz w:val="16"/>
              </w:rPr>
            </w:pPr>
            <w:proofErr w:type="spellStart"/>
            <w:ins w:id="31" w:author="Xiaozhong CHEN" w:date="2021-08-03T10:13:00Z">
              <w:r>
                <w:rPr>
                  <w:sz w:val="16"/>
                </w:rPr>
                <w:t>pc_NB_TDD</w:t>
              </w:r>
            </w:ins>
            <w:proofErr w:type="spellEnd"/>
          </w:p>
        </w:tc>
        <w:tc>
          <w:tcPr>
            <w:tcW w:w="2484" w:type="dxa"/>
            <w:tcBorders>
              <w:bottom w:val="single" w:sz="4" w:space="0" w:color="auto"/>
            </w:tcBorders>
          </w:tcPr>
          <w:p w14:paraId="36B73005" w14:textId="77777777" w:rsidR="00263275" w:rsidRPr="0036258B" w:rsidRDefault="00263275" w:rsidP="00263275">
            <w:pPr>
              <w:pStyle w:val="TAL"/>
              <w:keepNext w:val="0"/>
              <w:keepLines w:val="0"/>
              <w:rPr>
                <w:sz w:val="16"/>
                <w:szCs w:val="16"/>
              </w:rPr>
            </w:pPr>
          </w:p>
        </w:tc>
        <w:tc>
          <w:tcPr>
            <w:tcW w:w="1228" w:type="dxa"/>
          </w:tcPr>
          <w:p w14:paraId="2CBA065C" w14:textId="77777777" w:rsidR="00263275" w:rsidRPr="0036258B" w:rsidRDefault="00263275" w:rsidP="00263275">
            <w:pPr>
              <w:pStyle w:val="TAL"/>
              <w:keepNext w:val="0"/>
              <w:keepLines w:val="0"/>
              <w:rPr>
                <w:sz w:val="16"/>
                <w:szCs w:val="16"/>
              </w:rPr>
            </w:pPr>
          </w:p>
        </w:tc>
        <w:tc>
          <w:tcPr>
            <w:tcW w:w="1139" w:type="dxa"/>
          </w:tcPr>
          <w:p w14:paraId="7792C964" w14:textId="77777777" w:rsidR="00263275" w:rsidRPr="0036258B" w:rsidRDefault="00263275" w:rsidP="00263275">
            <w:pPr>
              <w:pStyle w:val="TAL"/>
              <w:keepNext w:val="0"/>
              <w:keepLines w:val="0"/>
              <w:rPr>
                <w:sz w:val="16"/>
                <w:szCs w:val="16"/>
                <w:lang w:eastAsia="zh-CN"/>
              </w:rPr>
            </w:pPr>
          </w:p>
        </w:tc>
      </w:tr>
      <w:tr w:rsidR="00263275" w:rsidRPr="0036258B" w14:paraId="6E08640D" w14:textId="77777777" w:rsidTr="005B7527">
        <w:trPr>
          <w:trHeight w:val="55"/>
          <w:jc w:val="center"/>
        </w:trPr>
        <w:tc>
          <w:tcPr>
            <w:tcW w:w="1012" w:type="dxa"/>
            <w:vMerge w:val="restart"/>
            <w:shd w:val="clear" w:color="auto" w:fill="auto"/>
          </w:tcPr>
          <w:p w14:paraId="67428BB4" w14:textId="77777777" w:rsidR="00263275" w:rsidRPr="0036258B" w:rsidRDefault="00263275" w:rsidP="00263275">
            <w:pPr>
              <w:pStyle w:val="TAL"/>
              <w:keepNext w:val="0"/>
              <w:keepLines w:val="0"/>
              <w:rPr>
                <w:sz w:val="16"/>
                <w:szCs w:val="16"/>
              </w:rPr>
            </w:pPr>
            <w:r w:rsidRPr="0036258B">
              <w:rPr>
                <w:sz w:val="16"/>
                <w:szCs w:val="16"/>
                <w:lang w:eastAsia="zh-CN"/>
              </w:rPr>
              <w:t>22.2.6</w:t>
            </w:r>
          </w:p>
        </w:tc>
        <w:tc>
          <w:tcPr>
            <w:tcW w:w="2918" w:type="dxa"/>
            <w:vMerge w:val="restart"/>
            <w:shd w:val="clear" w:color="auto" w:fill="auto"/>
          </w:tcPr>
          <w:p w14:paraId="7EF65BD1" w14:textId="77777777" w:rsidR="00263275" w:rsidRPr="0036258B" w:rsidRDefault="00263275" w:rsidP="00263275">
            <w:pPr>
              <w:pStyle w:val="TAL"/>
              <w:keepNext w:val="0"/>
              <w:keepLines w:val="0"/>
              <w:rPr>
                <w:rFonts w:cs="Arial"/>
                <w:sz w:val="16"/>
                <w:szCs w:val="16"/>
              </w:rPr>
            </w:pPr>
            <w:r w:rsidRPr="0036258B">
              <w:rPr>
                <w:sz w:val="16"/>
                <w:szCs w:val="16"/>
                <w:lang w:eastAsia="zh-CN"/>
              </w:rPr>
              <w:t>NB-IoT / Cell reselection using cell status and cell reservations / Access control class 0 to 9</w:t>
            </w:r>
          </w:p>
        </w:tc>
        <w:tc>
          <w:tcPr>
            <w:tcW w:w="613" w:type="dxa"/>
            <w:vMerge w:val="restart"/>
            <w:shd w:val="clear" w:color="auto" w:fill="auto"/>
          </w:tcPr>
          <w:p w14:paraId="4C2D628D" w14:textId="77777777" w:rsidR="00263275" w:rsidRPr="0036258B" w:rsidRDefault="00263275"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042A9E5B" w14:textId="02488A83" w:rsidR="00263275" w:rsidRPr="0036258B" w:rsidRDefault="00263275" w:rsidP="00263275">
            <w:pPr>
              <w:pStyle w:val="TAC"/>
              <w:rPr>
                <w:rFonts w:cs="Arial"/>
                <w:sz w:val="16"/>
                <w:szCs w:val="16"/>
              </w:rPr>
            </w:pPr>
            <w:r w:rsidRPr="0036258B">
              <w:rPr>
                <w:sz w:val="16"/>
                <w:szCs w:val="16"/>
                <w:lang w:eastAsia="zh-CN"/>
              </w:rPr>
              <w:t>C266</w:t>
            </w:r>
          </w:p>
        </w:tc>
        <w:tc>
          <w:tcPr>
            <w:tcW w:w="2622" w:type="dxa"/>
            <w:vMerge w:val="restart"/>
          </w:tcPr>
          <w:p w14:paraId="7209C872" w14:textId="2915733A" w:rsidR="00263275" w:rsidRPr="0036258B" w:rsidRDefault="00263275" w:rsidP="00263275">
            <w:pPr>
              <w:pStyle w:val="TAL"/>
              <w:keepNext w:val="0"/>
              <w:keepLines w:val="0"/>
              <w:rPr>
                <w:sz w:val="16"/>
                <w:szCs w:val="16"/>
              </w:rPr>
            </w:pPr>
            <w:r w:rsidRPr="0036258B">
              <w:rPr>
                <w:sz w:val="16"/>
                <w:szCs w:val="16"/>
                <w:lang w:eastAsia="zh-CN"/>
              </w:rPr>
              <w:t>UEs supporting NB-IoT</w:t>
            </w:r>
            <w:del w:id="32" w:author="Xiaozhong CHEN" w:date="2021-08-03T10:11:00Z">
              <w:r w:rsidRPr="008B0733" w:rsidDel="00263275">
                <w:rPr>
                  <w:sz w:val="16"/>
                  <w:szCs w:val="16"/>
                  <w:lang w:eastAsia="zh-CN"/>
                </w:rPr>
                <w:delText xml:space="preserve"> FDD</w:delText>
              </w:r>
            </w:del>
          </w:p>
        </w:tc>
        <w:tc>
          <w:tcPr>
            <w:tcW w:w="3097" w:type="dxa"/>
          </w:tcPr>
          <w:p w14:paraId="7C5BB0E0" w14:textId="77777777" w:rsidR="00263275" w:rsidRPr="0036258B" w:rsidRDefault="00263275" w:rsidP="00263275">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649D7E21" w14:textId="77777777" w:rsidR="00263275" w:rsidRPr="0036258B" w:rsidRDefault="00263275" w:rsidP="00263275">
            <w:pPr>
              <w:pStyle w:val="TAL"/>
              <w:keepNext w:val="0"/>
              <w:keepLines w:val="0"/>
              <w:rPr>
                <w:sz w:val="16"/>
                <w:szCs w:val="16"/>
              </w:rPr>
            </w:pPr>
          </w:p>
        </w:tc>
        <w:tc>
          <w:tcPr>
            <w:tcW w:w="1228" w:type="dxa"/>
          </w:tcPr>
          <w:p w14:paraId="08FCA277" w14:textId="77777777" w:rsidR="00263275" w:rsidRPr="0036258B" w:rsidRDefault="00263275" w:rsidP="00263275">
            <w:pPr>
              <w:pStyle w:val="TAL"/>
              <w:keepNext w:val="0"/>
              <w:keepLines w:val="0"/>
              <w:rPr>
                <w:sz w:val="16"/>
                <w:szCs w:val="16"/>
              </w:rPr>
            </w:pPr>
          </w:p>
        </w:tc>
        <w:tc>
          <w:tcPr>
            <w:tcW w:w="1139" w:type="dxa"/>
          </w:tcPr>
          <w:p w14:paraId="5EF166FA" w14:textId="77777777" w:rsidR="00263275" w:rsidRPr="0036258B" w:rsidRDefault="00263275" w:rsidP="00263275">
            <w:pPr>
              <w:pStyle w:val="TAL"/>
              <w:keepNext w:val="0"/>
              <w:keepLines w:val="0"/>
              <w:rPr>
                <w:sz w:val="16"/>
                <w:szCs w:val="16"/>
                <w:lang w:eastAsia="zh-CN"/>
              </w:rPr>
            </w:pPr>
          </w:p>
        </w:tc>
      </w:tr>
      <w:tr w:rsidR="00263275" w:rsidRPr="0036258B" w14:paraId="385FF127" w14:textId="77777777" w:rsidTr="005B7527">
        <w:trPr>
          <w:trHeight w:val="55"/>
          <w:jc w:val="center"/>
        </w:trPr>
        <w:tc>
          <w:tcPr>
            <w:tcW w:w="1012" w:type="dxa"/>
            <w:vMerge/>
            <w:shd w:val="clear" w:color="auto" w:fill="auto"/>
          </w:tcPr>
          <w:p w14:paraId="784F1702"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0D32B0B4" w14:textId="77777777" w:rsidR="00263275" w:rsidRPr="0036258B" w:rsidRDefault="00263275" w:rsidP="00263275">
            <w:pPr>
              <w:pStyle w:val="TAL"/>
              <w:keepNext w:val="0"/>
              <w:keepLines w:val="0"/>
              <w:rPr>
                <w:sz w:val="16"/>
                <w:szCs w:val="16"/>
                <w:lang w:eastAsia="zh-CN"/>
              </w:rPr>
            </w:pPr>
          </w:p>
        </w:tc>
        <w:tc>
          <w:tcPr>
            <w:tcW w:w="613" w:type="dxa"/>
            <w:vMerge/>
            <w:shd w:val="clear" w:color="auto" w:fill="auto"/>
          </w:tcPr>
          <w:p w14:paraId="6CB18F14" w14:textId="77777777" w:rsidR="00263275" w:rsidRPr="0036258B" w:rsidRDefault="00263275" w:rsidP="00263275">
            <w:pPr>
              <w:pStyle w:val="TAC"/>
              <w:rPr>
                <w:sz w:val="16"/>
                <w:szCs w:val="16"/>
                <w:lang w:eastAsia="zh-CN"/>
              </w:rPr>
            </w:pPr>
          </w:p>
        </w:tc>
        <w:tc>
          <w:tcPr>
            <w:tcW w:w="909" w:type="dxa"/>
            <w:vMerge/>
            <w:shd w:val="clear" w:color="auto" w:fill="auto"/>
          </w:tcPr>
          <w:p w14:paraId="72CADA1D" w14:textId="77777777" w:rsidR="00263275" w:rsidRPr="0036258B" w:rsidDel="00263275" w:rsidRDefault="00263275" w:rsidP="00263275">
            <w:pPr>
              <w:pStyle w:val="TAC"/>
              <w:rPr>
                <w:sz w:val="16"/>
                <w:szCs w:val="16"/>
                <w:lang w:eastAsia="zh-CN"/>
              </w:rPr>
            </w:pPr>
          </w:p>
        </w:tc>
        <w:tc>
          <w:tcPr>
            <w:tcW w:w="2622" w:type="dxa"/>
            <w:vMerge/>
          </w:tcPr>
          <w:p w14:paraId="6B1E8172" w14:textId="77777777" w:rsidR="00263275" w:rsidRPr="0036258B" w:rsidRDefault="00263275" w:rsidP="00263275">
            <w:pPr>
              <w:pStyle w:val="TAL"/>
              <w:keepNext w:val="0"/>
              <w:keepLines w:val="0"/>
              <w:rPr>
                <w:sz w:val="16"/>
                <w:szCs w:val="16"/>
                <w:lang w:eastAsia="zh-CN"/>
              </w:rPr>
            </w:pPr>
          </w:p>
        </w:tc>
        <w:tc>
          <w:tcPr>
            <w:tcW w:w="3097" w:type="dxa"/>
          </w:tcPr>
          <w:p w14:paraId="0C58D672" w14:textId="5CA8B574" w:rsidR="00263275" w:rsidRPr="008B0733" w:rsidRDefault="00263275" w:rsidP="00263275">
            <w:pPr>
              <w:pStyle w:val="TAL"/>
              <w:keepNext w:val="0"/>
              <w:keepLines w:val="0"/>
              <w:rPr>
                <w:sz w:val="16"/>
              </w:rPr>
            </w:pPr>
            <w:proofErr w:type="spellStart"/>
            <w:ins w:id="33" w:author="Xiaozhong CHEN" w:date="2021-08-03T10:13:00Z">
              <w:r>
                <w:rPr>
                  <w:sz w:val="16"/>
                </w:rPr>
                <w:t>pc_NB_TDD</w:t>
              </w:r>
            </w:ins>
            <w:proofErr w:type="spellEnd"/>
          </w:p>
        </w:tc>
        <w:tc>
          <w:tcPr>
            <w:tcW w:w="2484" w:type="dxa"/>
            <w:tcBorders>
              <w:bottom w:val="single" w:sz="4" w:space="0" w:color="auto"/>
            </w:tcBorders>
          </w:tcPr>
          <w:p w14:paraId="472799C6" w14:textId="77777777" w:rsidR="00263275" w:rsidRPr="0036258B" w:rsidRDefault="00263275" w:rsidP="00263275">
            <w:pPr>
              <w:pStyle w:val="TAL"/>
              <w:keepNext w:val="0"/>
              <w:keepLines w:val="0"/>
              <w:rPr>
                <w:sz w:val="16"/>
                <w:szCs w:val="16"/>
              </w:rPr>
            </w:pPr>
          </w:p>
        </w:tc>
        <w:tc>
          <w:tcPr>
            <w:tcW w:w="1228" w:type="dxa"/>
          </w:tcPr>
          <w:p w14:paraId="554309E9" w14:textId="77777777" w:rsidR="00263275" w:rsidRPr="0036258B" w:rsidRDefault="00263275" w:rsidP="00263275">
            <w:pPr>
              <w:pStyle w:val="TAL"/>
              <w:keepNext w:val="0"/>
              <w:keepLines w:val="0"/>
              <w:rPr>
                <w:sz w:val="16"/>
                <w:szCs w:val="16"/>
              </w:rPr>
            </w:pPr>
          </w:p>
        </w:tc>
        <w:tc>
          <w:tcPr>
            <w:tcW w:w="1139" w:type="dxa"/>
          </w:tcPr>
          <w:p w14:paraId="07E00657" w14:textId="77777777" w:rsidR="00263275" w:rsidRPr="0036258B" w:rsidRDefault="00263275" w:rsidP="00263275">
            <w:pPr>
              <w:pStyle w:val="TAL"/>
              <w:keepNext w:val="0"/>
              <w:keepLines w:val="0"/>
              <w:rPr>
                <w:sz w:val="16"/>
                <w:szCs w:val="16"/>
                <w:lang w:eastAsia="zh-CN"/>
              </w:rPr>
            </w:pPr>
          </w:p>
        </w:tc>
      </w:tr>
      <w:tr w:rsidR="00263275" w:rsidRPr="0036258B" w14:paraId="2A6F5D31" w14:textId="77777777" w:rsidTr="0000784C">
        <w:trPr>
          <w:trHeight w:val="55"/>
          <w:jc w:val="center"/>
        </w:trPr>
        <w:tc>
          <w:tcPr>
            <w:tcW w:w="1012" w:type="dxa"/>
            <w:vMerge w:val="restart"/>
            <w:shd w:val="clear" w:color="auto" w:fill="auto"/>
          </w:tcPr>
          <w:p w14:paraId="52F341C1" w14:textId="77777777" w:rsidR="00263275" w:rsidRPr="0036258B" w:rsidRDefault="00263275" w:rsidP="00263275">
            <w:pPr>
              <w:pStyle w:val="TAL"/>
              <w:keepNext w:val="0"/>
              <w:keepLines w:val="0"/>
              <w:rPr>
                <w:sz w:val="16"/>
                <w:szCs w:val="16"/>
              </w:rPr>
            </w:pPr>
            <w:r w:rsidRPr="0036258B">
              <w:rPr>
                <w:sz w:val="16"/>
                <w:szCs w:val="16"/>
                <w:lang w:eastAsia="zh-CN"/>
              </w:rPr>
              <w:t>22.2.7</w:t>
            </w:r>
          </w:p>
        </w:tc>
        <w:tc>
          <w:tcPr>
            <w:tcW w:w="2918" w:type="dxa"/>
            <w:vMerge w:val="restart"/>
            <w:shd w:val="clear" w:color="auto" w:fill="auto"/>
          </w:tcPr>
          <w:p w14:paraId="592E6CD7" w14:textId="77777777" w:rsidR="00263275" w:rsidRPr="0036258B" w:rsidRDefault="00263275" w:rsidP="00263275">
            <w:pPr>
              <w:pStyle w:val="TAL"/>
              <w:keepNext w:val="0"/>
              <w:keepLines w:val="0"/>
              <w:rPr>
                <w:rFonts w:cs="Arial"/>
                <w:sz w:val="16"/>
                <w:szCs w:val="16"/>
              </w:rPr>
            </w:pPr>
            <w:r w:rsidRPr="0036258B">
              <w:rPr>
                <w:sz w:val="16"/>
                <w:szCs w:val="16"/>
                <w:lang w:eastAsia="zh-CN"/>
              </w:rPr>
              <w:t>NB-IoT / Cell reselection using cell status and cell reservations / Access control class 11 to 15</w:t>
            </w:r>
          </w:p>
        </w:tc>
        <w:tc>
          <w:tcPr>
            <w:tcW w:w="613" w:type="dxa"/>
            <w:vMerge w:val="restart"/>
            <w:shd w:val="clear" w:color="auto" w:fill="auto"/>
          </w:tcPr>
          <w:p w14:paraId="65126B3D" w14:textId="77777777" w:rsidR="00263275" w:rsidRPr="0036258B" w:rsidRDefault="00263275"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0EA8FC06" w14:textId="33F66409" w:rsidR="00263275" w:rsidRPr="0036258B" w:rsidRDefault="00263275" w:rsidP="00263275">
            <w:pPr>
              <w:pStyle w:val="TAC"/>
              <w:rPr>
                <w:rFonts w:cs="Arial"/>
                <w:sz w:val="16"/>
                <w:szCs w:val="16"/>
              </w:rPr>
            </w:pPr>
            <w:r w:rsidRPr="0036258B">
              <w:rPr>
                <w:sz w:val="16"/>
                <w:szCs w:val="16"/>
                <w:lang w:eastAsia="zh-CN"/>
              </w:rPr>
              <w:t>C266</w:t>
            </w:r>
          </w:p>
        </w:tc>
        <w:tc>
          <w:tcPr>
            <w:tcW w:w="2622" w:type="dxa"/>
            <w:vMerge w:val="restart"/>
          </w:tcPr>
          <w:p w14:paraId="03D92523" w14:textId="185DC9F4" w:rsidR="00263275" w:rsidRPr="0036258B" w:rsidRDefault="00263275" w:rsidP="00263275">
            <w:pPr>
              <w:pStyle w:val="TAL"/>
              <w:keepNext w:val="0"/>
              <w:keepLines w:val="0"/>
              <w:rPr>
                <w:sz w:val="16"/>
                <w:szCs w:val="16"/>
              </w:rPr>
            </w:pPr>
            <w:r w:rsidRPr="0036258B">
              <w:rPr>
                <w:sz w:val="16"/>
                <w:szCs w:val="16"/>
                <w:lang w:eastAsia="zh-CN"/>
              </w:rPr>
              <w:t>UEs supporting NB-IoT</w:t>
            </w:r>
            <w:del w:id="34" w:author="Xiaozhong CHEN" w:date="2021-08-03T10:11:00Z">
              <w:r w:rsidRPr="008B0733" w:rsidDel="00263275">
                <w:rPr>
                  <w:sz w:val="16"/>
                  <w:szCs w:val="16"/>
                  <w:lang w:eastAsia="zh-CN"/>
                </w:rPr>
                <w:delText xml:space="preserve"> FDD</w:delText>
              </w:r>
            </w:del>
          </w:p>
        </w:tc>
        <w:tc>
          <w:tcPr>
            <w:tcW w:w="3097" w:type="dxa"/>
          </w:tcPr>
          <w:p w14:paraId="3C72509C" w14:textId="77777777" w:rsidR="00263275" w:rsidRPr="0036258B" w:rsidRDefault="00263275" w:rsidP="00263275">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088B408D" w14:textId="77777777" w:rsidR="00263275" w:rsidRPr="0036258B" w:rsidRDefault="00263275" w:rsidP="00263275">
            <w:pPr>
              <w:pStyle w:val="TAL"/>
              <w:keepNext w:val="0"/>
              <w:keepLines w:val="0"/>
              <w:rPr>
                <w:sz w:val="16"/>
                <w:szCs w:val="16"/>
              </w:rPr>
            </w:pPr>
          </w:p>
        </w:tc>
        <w:tc>
          <w:tcPr>
            <w:tcW w:w="1228" w:type="dxa"/>
          </w:tcPr>
          <w:p w14:paraId="61380676" w14:textId="77777777" w:rsidR="00263275" w:rsidRPr="0036258B" w:rsidRDefault="00263275" w:rsidP="00263275">
            <w:pPr>
              <w:pStyle w:val="TAL"/>
              <w:keepNext w:val="0"/>
              <w:keepLines w:val="0"/>
              <w:rPr>
                <w:sz w:val="16"/>
                <w:szCs w:val="16"/>
              </w:rPr>
            </w:pPr>
          </w:p>
        </w:tc>
        <w:tc>
          <w:tcPr>
            <w:tcW w:w="1139" w:type="dxa"/>
          </w:tcPr>
          <w:p w14:paraId="3D5CC146" w14:textId="77777777" w:rsidR="00263275" w:rsidRPr="0036258B" w:rsidRDefault="00263275" w:rsidP="00263275">
            <w:pPr>
              <w:pStyle w:val="TAL"/>
              <w:keepNext w:val="0"/>
              <w:keepLines w:val="0"/>
              <w:rPr>
                <w:sz w:val="16"/>
                <w:szCs w:val="16"/>
                <w:lang w:eastAsia="zh-CN"/>
              </w:rPr>
            </w:pPr>
          </w:p>
        </w:tc>
      </w:tr>
      <w:tr w:rsidR="00263275" w:rsidRPr="0036258B" w14:paraId="01D2C0E2" w14:textId="77777777" w:rsidTr="0000784C">
        <w:trPr>
          <w:trHeight w:val="55"/>
          <w:jc w:val="center"/>
        </w:trPr>
        <w:tc>
          <w:tcPr>
            <w:tcW w:w="1012" w:type="dxa"/>
            <w:vMerge/>
            <w:shd w:val="clear" w:color="auto" w:fill="auto"/>
          </w:tcPr>
          <w:p w14:paraId="0B78598E"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23105D07" w14:textId="77777777" w:rsidR="00263275" w:rsidRPr="0036258B" w:rsidRDefault="00263275" w:rsidP="00263275">
            <w:pPr>
              <w:pStyle w:val="TAL"/>
              <w:keepNext w:val="0"/>
              <w:keepLines w:val="0"/>
              <w:rPr>
                <w:sz w:val="16"/>
                <w:szCs w:val="16"/>
                <w:lang w:eastAsia="zh-CN"/>
              </w:rPr>
            </w:pPr>
          </w:p>
        </w:tc>
        <w:tc>
          <w:tcPr>
            <w:tcW w:w="613" w:type="dxa"/>
            <w:vMerge/>
            <w:shd w:val="clear" w:color="auto" w:fill="auto"/>
          </w:tcPr>
          <w:p w14:paraId="45CD911C" w14:textId="77777777" w:rsidR="00263275" w:rsidRPr="0036258B" w:rsidRDefault="00263275" w:rsidP="00263275">
            <w:pPr>
              <w:pStyle w:val="TAC"/>
              <w:rPr>
                <w:sz w:val="16"/>
                <w:szCs w:val="16"/>
                <w:lang w:eastAsia="zh-CN"/>
              </w:rPr>
            </w:pPr>
          </w:p>
        </w:tc>
        <w:tc>
          <w:tcPr>
            <w:tcW w:w="909" w:type="dxa"/>
            <w:vMerge/>
            <w:shd w:val="clear" w:color="auto" w:fill="auto"/>
          </w:tcPr>
          <w:p w14:paraId="7A44C885" w14:textId="77777777" w:rsidR="00263275" w:rsidRPr="0036258B" w:rsidDel="00263275" w:rsidRDefault="00263275" w:rsidP="00263275">
            <w:pPr>
              <w:pStyle w:val="TAC"/>
              <w:rPr>
                <w:sz w:val="16"/>
                <w:szCs w:val="16"/>
                <w:lang w:eastAsia="zh-CN"/>
              </w:rPr>
            </w:pPr>
          </w:p>
        </w:tc>
        <w:tc>
          <w:tcPr>
            <w:tcW w:w="2622" w:type="dxa"/>
            <w:vMerge/>
          </w:tcPr>
          <w:p w14:paraId="3BCD7EFE" w14:textId="77777777" w:rsidR="00263275" w:rsidRPr="0036258B" w:rsidRDefault="00263275" w:rsidP="00263275">
            <w:pPr>
              <w:pStyle w:val="TAL"/>
              <w:keepNext w:val="0"/>
              <w:keepLines w:val="0"/>
              <w:rPr>
                <w:sz w:val="16"/>
                <w:szCs w:val="16"/>
                <w:lang w:eastAsia="zh-CN"/>
              </w:rPr>
            </w:pPr>
          </w:p>
        </w:tc>
        <w:tc>
          <w:tcPr>
            <w:tcW w:w="3097" w:type="dxa"/>
          </w:tcPr>
          <w:p w14:paraId="558DA6AC" w14:textId="35CDFA9D" w:rsidR="00263275" w:rsidRPr="008B0733" w:rsidRDefault="00263275" w:rsidP="00263275">
            <w:pPr>
              <w:pStyle w:val="TAL"/>
              <w:keepNext w:val="0"/>
              <w:keepLines w:val="0"/>
              <w:rPr>
                <w:sz w:val="16"/>
              </w:rPr>
            </w:pPr>
            <w:proofErr w:type="spellStart"/>
            <w:ins w:id="35" w:author="Xiaozhong CHEN" w:date="2021-08-03T10:13:00Z">
              <w:r>
                <w:rPr>
                  <w:sz w:val="16"/>
                </w:rPr>
                <w:t>pc_NB_TDD</w:t>
              </w:r>
            </w:ins>
            <w:proofErr w:type="spellEnd"/>
          </w:p>
        </w:tc>
        <w:tc>
          <w:tcPr>
            <w:tcW w:w="2484" w:type="dxa"/>
            <w:tcBorders>
              <w:bottom w:val="single" w:sz="4" w:space="0" w:color="auto"/>
            </w:tcBorders>
          </w:tcPr>
          <w:p w14:paraId="363FEA81" w14:textId="77777777" w:rsidR="00263275" w:rsidRPr="0036258B" w:rsidRDefault="00263275" w:rsidP="00263275">
            <w:pPr>
              <w:pStyle w:val="TAL"/>
              <w:keepNext w:val="0"/>
              <w:keepLines w:val="0"/>
              <w:rPr>
                <w:sz w:val="16"/>
                <w:szCs w:val="16"/>
              </w:rPr>
            </w:pPr>
          </w:p>
        </w:tc>
        <w:tc>
          <w:tcPr>
            <w:tcW w:w="1228" w:type="dxa"/>
          </w:tcPr>
          <w:p w14:paraId="4D141E6B" w14:textId="77777777" w:rsidR="00263275" w:rsidRPr="0036258B" w:rsidRDefault="00263275" w:rsidP="00263275">
            <w:pPr>
              <w:pStyle w:val="TAL"/>
              <w:keepNext w:val="0"/>
              <w:keepLines w:val="0"/>
              <w:rPr>
                <w:sz w:val="16"/>
                <w:szCs w:val="16"/>
              </w:rPr>
            </w:pPr>
          </w:p>
        </w:tc>
        <w:tc>
          <w:tcPr>
            <w:tcW w:w="1139" w:type="dxa"/>
          </w:tcPr>
          <w:p w14:paraId="17DFDA9F" w14:textId="77777777" w:rsidR="00263275" w:rsidRPr="0036258B" w:rsidRDefault="00263275" w:rsidP="00263275">
            <w:pPr>
              <w:pStyle w:val="TAL"/>
              <w:keepNext w:val="0"/>
              <w:keepLines w:val="0"/>
              <w:rPr>
                <w:sz w:val="16"/>
                <w:szCs w:val="16"/>
                <w:lang w:eastAsia="zh-CN"/>
              </w:rPr>
            </w:pPr>
          </w:p>
        </w:tc>
      </w:tr>
      <w:tr w:rsidR="00263275" w:rsidRPr="0036258B" w14:paraId="4534B473" w14:textId="77777777" w:rsidTr="00AA4B99">
        <w:trPr>
          <w:trHeight w:val="55"/>
          <w:jc w:val="center"/>
        </w:trPr>
        <w:tc>
          <w:tcPr>
            <w:tcW w:w="1012" w:type="dxa"/>
            <w:vMerge w:val="restart"/>
            <w:shd w:val="clear" w:color="auto" w:fill="auto"/>
          </w:tcPr>
          <w:p w14:paraId="0D56F493" w14:textId="77777777" w:rsidR="00263275" w:rsidRPr="0036258B" w:rsidRDefault="00263275" w:rsidP="00263275">
            <w:pPr>
              <w:pStyle w:val="TAL"/>
              <w:keepNext w:val="0"/>
              <w:keepLines w:val="0"/>
              <w:rPr>
                <w:sz w:val="16"/>
                <w:szCs w:val="16"/>
              </w:rPr>
            </w:pPr>
            <w:r w:rsidRPr="0036258B">
              <w:rPr>
                <w:sz w:val="16"/>
                <w:szCs w:val="16"/>
                <w:lang w:eastAsia="zh-CN"/>
              </w:rPr>
              <w:t>22.2.8</w:t>
            </w:r>
          </w:p>
        </w:tc>
        <w:tc>
          <w:tcPr>
            <w:tcW w:w="2918" w:type="dxa"/>
            <w:vMerge w:val="restart"/>
            <w:shd w:val="clear" w:color="auto" w:fill="auto"/>
          </w:tcPr>
          <w:p w14:paraId="5BF161B9" w14:textId="77777777" w:rsidR="00263275" w:rsidRPr="0036258B" w:rsidRDefault="00263275" w:rsidP="00263275">
            <w:pPr>
              <w:pStyle w:val="TAL"/>
              <w:keepNext w:val="0"/>
              <w:keepLines w:val="0"/>
              <w:rPr>
                <w:rFonts w:cs="Arial"/>
                <w:sz w:val="16"/>
                <w:szCs w:val="16"/>
              </w:rPr>
            </w:pPr>
            <w:r w:rsidRPr="0036258B">
              <w:rPr>
                <w:sz w:val="16"/>
                <w:szCs w:val="16"/>
                <w:lang w:eastAsia="zh-CN"/>
              </w:rPr>
              <w:t>NB-IoT / Cell reselection in shared network environment</w:t>
            </w:r>
          </w:p>
        </w:tc>
        <w:tc>
          <w:tcPr>
            <w:tcW w:w="613" w:type="dxa"/>
            <w:vMerge w:val="restart"/>
            <w:shd w:val="clear" w:color="auto" w:fill="auto"/>
          </w:tcPr>
          <w:p w14:paraId="563EEA7F" w14:textId="77777777" w:rsidR="00263275" w:rsidRPr="0036258B" w:rsidRDefault="00263275"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46B6E061" w14:textId="0E6879B4" w:rsidR="00263275" w:rsidRPr="0036258B" w:rsidRDefault="00263275" w:rsidP="00263275">
            <w:pPr>
              <w:pStyle w:val="TAC"/>
              <w:rPr>
                <w:rFonts w:cs="Arial"/>
                <w:sz w:val="16"/>
                <w:szCs w:val="16"/>
              </w:rPr>
            </w:pPr>
            <w:r w:rsidRPr="0036258B">
              <w:rPr>
                <w:sz w:val="16"/>
                <w:szCs w:val="16"/>
                <w:lang w:eastAsia="zh-CN"/>
              </w:rPr>
              <w:t>C266</w:t>
            </w:r>
          </w:p>
        </w:tc>
        <w:tc>
          <w:tcPr>
            <w:tcW w:w="2622" w:type="dxa"/>
            <w:vMerge w:val="restart"/>
          </w:tcPr>
          <w:p w14:paraId="70CAC5B2" w14:textId="2720DED4" w:rsidR="00263275" w:rsidRPr="0036258B" w:rsidRDefault="00263275" w:rsidP="00263275">
            <w:pPr>
              <w:pStyle w:val="TAL"/>
              <w:keepNext w:val="0"/>
              <w:keepLines w:val="0"/>
              <w:rPr>
                <w:sz w:val="16"/>
                <w:szCs w:val="16"/>
              </w:rPr>
            </w:pPr>
            <w:r w:rsidRPr="0036258B">
              <w:rPr>
                <w:sz w:val="16"/>
                <w:szCs w:val="16"/>
                <w:lang w:eastAsia="zh-CN"/>
              </w:rPr>
              <w:t>UEs supporting NB-IoT</w:t>
            </w:r>
            <w:del w:id="36" w:author="Xiaozhong CHEN" w:date="2021-08-03T10:11:00Z">
              <w:r w:rsidRPr="008B0733" w:rsidDel="00263275">
                <w:rPr>
                  <w:sz w:val="16"/>
                  <w:szCs w:val="16"/>
                  <w:lang w:eastAsia="zh-CN"/>
                </w:rPr>
                <w:delText xml:space="preserve"> FDD</w:delText>
              </w:r>
            </w:del>
          </w:p>
        </w:tc>
        <w:tc>
          <w:tcPr>
            <w:tcW w:w="3097" w:type="dxa"/>
          </w:tcPr>
          <w:p w14:paraId="2E0F436A" w14:textId="77777777" w:rsidR="00263275" w:rsidRPr="0036258B" w:rsidRDefault="00263275" w:rsidP="00263275">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A99F5D4" w14:textId="77777777" w:rsidR="00263275" w:rsidRPr="0036258B" w:rsidRDefault="00263275" w:rsidP="00263275">
            <w:pPr>
              <w:pStyle w:val="TAL"/>
              <w:keepNext w:val="0"/>
              <w:keepLines w:val="0"/>
              <w:rPr>
                <w:sz w:val="16"/>
                <w:szCs w:val="16"/>
              </w:rPr>
            </w:pPr>
          </w:p>
        </w:tc>
        <w:tc>
          <w:tcPr>
            <w:tcW w:w="1228" w:type="dxa"/>
          </w:tcPr>
          <w:p w14:paraId="1F7881F6" w14:textId="77777777" w:rsidR="00263275" w:rsidRPr="0036258B" w:rsidRDefault="00263275" w:rsidP="00263275">
            <w:pPr>
              <w:pStyle w:val="TAL"/>
              <w:keepNext w:val="0"/>
              <w:keepLines w:val="0"/>
              <w:rPr>
                <w:sz w:val="16"/>
                <w:szCs w:val="16"/>
              </w:rPr>
            </w:pPr>
          </w:p>
        </w:tc>
        <w:tc>
          <w:tcPr>
            <w:tcW w:w="1139" w:type="dxa"/>
          </w:tcPr>
          <w:p w14:paraId="6D1E79D4" w14:textId="77777777" w:rsidR="00263275" w:rsidRPr="0036258B" w:rsidRDefault="00263275" w:rsidP="00263275">
            <w:pPr>
              <w:pStyle w:val="TAL"/>
              <w:keepNext w:val="0"/>
              <w:keepLines w:val="0"/>
              <w:rPr>
                <w:sz w:val="16"/>
                <w:szCs w:val="16"/>
                <w:lang w:eastAsia="zh-CN"/>
              </w:rPr>
            </w:pPr>
          </w:p>
        </w:tc>
      </w:tr>
      <w:tr w:rsidR="00263275" w:rsidRPr="0036258B" w14:paraId="6CF7ACB3" w14:textId="77777777" w:rsidTr="00AA4B99">
        <w:trPr>
          <w:trHeight w:val="55"/>
          <w:jc w:val="center"/>
        </w:trPr>
        <w:tc>
          <w:tcPr>
            <w:tcW w:w="1012" w:type="dxa"/>
            <w:vMerge/>
            <w:shd w:val="clear" w:color="auto" w:fill="auto"/>
          </w:tcPr>
          <w:p w14:paraId="44A90A57"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23FE8A18" w14:textId="77777777" w:rsidR="00263275" w:rsidRPr="0036258B" w:rsidRDefault="00263275" w:rsidP="00263275">
            <w:pPr>
              <w:pStyle w:val="TAL"/>
              <w:keepNext w:val="0"/>
              <w:keepLines w:val="0"/>
              <w:rPr>
                <w:sz w:val="16"/>
                <w:szCs w:val="16"/>
                <w:lang w:eastAsia="zh-CN"/>
              </w:rPr>
            </w:pPr>
          </w:p>
        </w:tc>
        <w:tc>
          <w:tcPr>
            <w:tcW w:w="613" w:type="dxa"/>
            <w:vMerge/>
            <w:shd w:val="clear" w:color="auto" w:fill="auto"/>
          </w:tcPr>
          <w:p w14:paraId="77047011" w14:textId="77777777" w:rsidR="00263275" w:rsidRPr="0036258B" w:rsidRDefault="00263275" w:rsidP="00263275">
            <w:pPr>
              <w:pStyle w:val="TAC"/>
              <w:rPr>
                <w:sz w:val="16"/>
                <w:szCs w:val="16"/>
                <w:lang w:eastAsia="zh-CN"/>
              </w:rPr>
            </w:pPr>
          </w:p>
        </w:tc>
        <w:tc>
          <w:tcPr>
            <w:tcW w:w="909" w:type="dxa"/>
            <w:vMerge/>
            <w:shd w:val="clear" w:color="auto" w:fill="auto"/>
          </w:tcPr>
          <w:p w14:paraId="004C229B" w14:textId="77777777" w:rsidR="00263275" w:rsidRDefault="00263275" w:rsidP="00263275">
            <w:pPr>
              <w:pStyle w:val="TAC"/>
              <w:rPr>
                <w:sz w:val="16"/>
                <w:szCs w:val="16"/>
                <w:lang w:eastAsia="zh-CN"/>
              </w:rPr>
            </w:pPr>
          </w:p>
        </w:tc>
        <w:tc>
          <w:tcPr>
            <w:tcW w:w="2622" w:type="dxa"/>
            <w:vMerge/>
          </w:tcPr>
          <w:p w14:paraId="03D8537A" w14:textId="77777777" w:rsidR="00263275" w:rsidRPr="0036258B" w:rsidRDefault="00263275" w:rsidP="00263275">
            <w:pPr>
              <w:pStyle w:val="TAL"/>
              <w:keepNext w:val="0"/>
              <w:keepLines w:val="0"/>
              <w:rPr>
                <w:sz w:val="16"/>
                <w:szCs w:val="16"/>
                <w:lang w:eastAsia="zh-CN"/>
              </w:rPr>
            </w:pPr>
          </w:p>
        </w:tc>
        <w:tc>
          <w:tcPr>
            <w:tcW w:w="3097" w:type="dxa"/>
          </w:tcPr>
          <w:p w14:paraId="1D072785" w14:textId="43279F44" w:rsidR="00263275" w:rsidRPr="008B0733" w:rsidRDefault="00263275" w:rsidP="00263275">
            <w:pPr>
              <w:pStyle w:val="TAL"/>
              <w:keepNext w:val="0"/>
              <w:keepLines w:val="0"/>
              <w:rPr>
                <w:sz w:val="16"/>
              </w:rPr>
            </w:pPr>
            <w:proofErr w:type="spellStart"/>
            <w:ins w:id="37" w:author="Xiaozhong CHEN" w:date="2021-08-03T10:13:00Z">
              <w:r>
                <w:rPr>
                  <w:sz w:val="16"/>
                </w:rPr>
                <w:t>pc_NB_TDD</w:t>
              </w:r>
            </w:ins>
            <w:proofErr w:type="spellEnd"/>
          </w:p>
        </w:tc>
        <w:tc>
          <w:tcPr>
            <w:tcW w:w="2484" w:type="dxa"/>
            <w:tcBorders>
              <w:bottom w:val="single" w:sz="4" w:space="0" w:color="auto"/>
            </w:tcBorders>
          </w:tcPr>
          <w:p w14:paraId="3683E402" w14:textId="77777777" w:rsidR="00263275" w:rsidRPr="0036258B" w:rsidRDefault="00263275" w:rsidP="00263275">
            <w:pPr>
              <w:pStyle w:val="TAL"/>
              <w:keepNext w:val="0"/>
              <w:keepLines w:val="0"/>
              <w:rPr>
                <w:sz w:val="16"/>
                <w:szCs w:val="16"/>
              </w:rPr>
            </w:pPr>
          </w:p>
        </w:tc>
        <w:tc>
          <w:tcPr>
            <w:tcW w:w="1228" w:type="dxa"/>
          </w:tcPr>
          <w:p w14:paraId="7CCEE758" w14:textId="77777777" w:rsidR="00263275" w:rsidRPr="0036258B" w:rsidRDefault="00263275" w:rsidP="00263275">
            <w:pPr>
              <w:pStyle w:val="TAL"/>
              <w:keepNext w:val="0"/>
              <w:keepLines w:val="0"/>
              <w:rPr>
                <w:sz w:val="16"/>
                <w:szCs w:val="16"/>
              </w:rPr>
            </w:pPr>
          </w:p>
        </w:tc>
        <w:tc>
          <w:tcPr>
            <w:tcW w:w="1139" w:type="dxa"/>
          </w:tcPr>
          <w:p w14:paraId="288E0F8F" w14:textId="77777777" w:rsidR="00263275" w:rsidRPr="0036258B" w:rsidRDefault="00263275" w:rsidP="00263275">
            <w:pPr>
              <w:pStyle w:val="TAL"/>
              <w:keepNext w:val="0"/>
              <w:keepLines w:val="0"/>
              <w:rPr>
                <w:sz w:val="16"/>
                <w:szCs w:val="16"/>
                <w:lang w:eastAsia="zh-CN"/>
              </w:rPr>
            </w:pPr>
          </w:p>
        </w:tc>
      </w:tr>
      <w:tr w:rsidR="00263275" w:rsidRPr="0036258B" w14:paraId="522595B0" w14:textId="77777777" w:rsidTr="00263275">
        <w:trPr>
          <w:trHeight w:val="55"/>
          <w:jc w:val="center"/>
        </w:trPr>
        <w:tc>
          <w:tcPr>
            <w:tcW w:w="1012" w:type="dxa"/>
            <w:vMerge w:val="restart"/>
            <w:shd w:val="clear" w:color="auto" w:fill="auto"/>
          </w:tcPr>
          <w:p w14:paraId="11FB7220" w14:textId="77777777" w:rsidR="00263275" w:rsidRPr="0036258B" w:rsidRDefault="00263275" w:rsidP="00263275">
            <w:pPr>
              <w:pStyle w:val="TAL"/>
              <w:keepNext w:val="0"/>
              <w:keepLines w:val="0"/>
              <w:rPr>
                <w:sz w:val="16"/>
                <w:szCs w:val="16"/>
              </w:rPr>
            </w:pPr>
            <w:r w:rsidRPr="0036258B">
              <w:rPr>
                <w:sz w:val="16"/>
                <w:szCs w:val="16"/>
                <w:lang w:eastAsia="zh-CN"/>
              </w:rPr>
              <w:t>22.2.9</w:t>
            </w:r>
          </w:p>
        </w:tc>
        <w:tc>
          <w:tcPr>
            <w:tcW w:w="2918" w:type="dxa"/>
            <w:vMerge w:val="restart"/>
            <w:shd w:val="clear" w:color="auto" w:fill="auto"/>
          </w:tcPr>
          <w:p w14:paraId="76560100" w14:textId="77777777" w:rsidR="00263275" w:rsidRPr="0036258B" w:rsidRDefault="00263275" w:rsidP="00263275">
            <w:pPr>
              <w:pStyle w:val="TAL"/>
              <w:keepNext w:val="0"/>
              <w:keepLines w:val="0"/>
              <w:rPr>
                <w:rFonts w:cs="Arial"/>
                <w:sz w:val="16"/>
                <w:szCs w:val="16"/>
              </w:rPr>
            </w:pPr>
            <w:r w:rsidRPr="0036258B">
              <w:rPr>
                <w:sz w:val="16"/>
                <w:szCs w:val="16"/>
                <w:lang w:eastAsia="zh-CN"/>
              </w:rPr>
              <w:t>NB-IoT / Inter-frequency cell reselection</w:t>
            </w:r>
          </w:p>
        </w:tc>
        <w:tc>
          <w:tcPr>
            <w:tcW w:w="613" w:type="dxa"/>
            <w:vMerge w:val="restart"/>
            <w:shd w:val="clear" w:color="auto" w:fill="auto"/>
          </w:tcPr>
          <w:p w14:paraId="5C7152DC" w14:textId="77777777" w:rsidR="00263275" w:rsidRPr="0036258B" w:rsidRDefault="00263275"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0284B77D" w14:textId="13C0BBBB" w:rsidR="00263275" w:rsidRPr="0036258B" w:rsidRDefault="00263275" w:rsidP="00263275">
            <w:pPr>
              <w:pStyle w:val="TAC"/>
              <w:rPr>
                <w:rFonts w:cs="Arial"/>
                <w:sz w:val="16"/>
                <w:szCs w:val="16"/>
              </w:rPr>
            </w:pPr>
            <w:r w:rsidRPr="0036258B">
              <w:rPr>
                <w:sz w:val="16"/>
                <w:szCs w:val="16"/>
                <w:lang w:eastAsia="zh-CN"/>
              </w:rPr>
              <w:t>C266</w:t>
            </w:r>
          </w:p>
        </w:tc>
        <w:tc>
          <w:tcPr>
            <w:tcW w:w="2622" w:type="dxa"/>
            <w:vMerge w:val="restart"/>
          </w:tcPr>
          <w:p w14:paraId="387FE9A9" w14:textId="7F6E2E35" w:rsidR="00263275" w:rsidRPr="0036258B" w:rsidRDefault="00263275" w:rsidP="00263275">
            <w:pPr>
              <w:pStyle w:val="TAL"/>
              <w:keepNext w:val="0"/>
              <w:keepLines w:val="0"/>
              <w:rPr>
                <w:sz w:val="16"/>
                <w:szCs w:val="16"/>
              </w:rPr>
            </w:pPr>
            <w:r w:rsidRPr="0036258B">
              <w:rPr>
                <w:sz w:val="16"/>
                <w:szCs w:val="16"/>
                <w:lang w:eastAsia="zh-CN"/>
              </w:rPr>
              <w:t>UEs supporting NB-IoT</w:t>
            </w:r>
            <w:del w:id="38" w:author="Xiaozhong CHEN" w:date="2021-08-03T10:11:00Z">
              <w:r w:rsidRPr="008B0733" w:rsidDel="00263275">
                <w:rPr>
                  <w:sz w:val="16"/>
                  <w:szCs w:val="16"/>
                  <w:lang w:eastAsia="zh-CN"/>
                </w:rPr>
                <w:delText xml:space="preserve"> FDD</w:delText>
              </w:r>
            </w:del>
          </w:p>
        </w:tc>
        <w:tc>
          <w:tcPr>
            <w:tcW w:w="3097" w:type="dxa"/>
          </w:tcPr>
          <w:p w14:paraId="1E33DB88" w14:textId="77777777" w:rsidR="00263275" w:rsidRPr="0036258B" w:rsidRDefault="00263275" w:rsidP="00263275">
            <w:pPr>
              <w:pStyle w:val="TAL"/>
              <w:keepNext w:val="0"/>
              <w:keepLines w:val="0"/>
              <w:rPr>
                <w:sz w:val="16"/>
              </w:rPr>
            </w:pPr>
            <w:proofErr w:type="spellStart"/>
            <w:r w:rsidRPr="008B0733">
              <w:rPr>
                <w:sz w:val="16"/>
              </w:rPr>
              <w:t>pc_NB_FDD</w:t>
            </w:r>
            <w:proofErr w:type="spellEnd"/>
          </w:p>
        </w:tc>
        <w:tc>
          <w:tcPr>
            <w:tcW w:w="2484" w:type="dxa"/>
            <w:tcBorders>
              <w:top w:val="single" w:sz="4" w:space="0" w:color="auto"/>
              <w:bottom w:val="single" w:sz="4" w:space="0" w:color="auto"/>
            </w:tcBorders>
          </w:tcPr>
          <w:p w14:paraId="4679A06F" w14:textId="77777777" w:rsidR="00263275" w:rsidRPr="0036258B" w:rsidRDefault="00263275" w:rsidP="00263275">
            <w:pPr>
              <w:pStyle w:val="TAL"/>
              <w:keepNext w:val="0"/>
              <w:keepLines w:val="0"/>
              <w:rPr>
                <w:sz w:val="16"/>
                <w:szCs w:val="16"/>
              </w:rPr>
            </w:pPr>
          </w:p>
        </w:tc>
        <w:tc>
          <w:tcPr>
            <w:tcW w:w="1228" w:type="dxa"/>
          </w:tcPr>
          <w:p w14:paraId="430CACB9" w14:textId="77777777" w:rsidR="00263275" w:rsidRPr="0036258B" w:rsidRDefault="00263275" w:rsidP="00263275">
            <w:pPr>
              <w:pStyle w:val="TAL"/>
              <w:keepNext w:val="0"/>
              <w:keepLines w:val="0"/>
              <w:rPr>
                <w:sz w:val="16"/>
                <w:szCs w:val="16"/>
              </w:rPr>
            </w:pPr>
          </w:p>
        </w:tc>
        <w:tc>
          <w:tcPr>
            <w:tcW w:w="1139" w:type="dxa"/>
          </w:tcPr>
          <w:p w14:paraId="584B0C59" w14:textId="77777777" w:rsidR="00263275" w:rsidRPr="0036258B" w:rsidRDefault="00263275" w:rsidP="00263275">
            <w:pPr>
              <w:pStyle w:val="TAL"/>
              <w:keepNext w:val="0"/>
              <w:keepLines w:val="0"/>
              <w:rPr>
                <w:sz w:val="16"/>
                <w:szCs w:val="16"/>
                <w:lang w:eastAsia="zh-CN"/>
              </w:rPr>
            </w:pPr>
          </w:p>
        </w:tc>
      </w:tr>
      <w:tr w:rsidR="00263275" w:rsidRPr="0036258B" w14:paraId="22608238" w14:textId="77777777" w:rsidTr="003B0071">
        <w:trPr>
          <w:trHeight w:val="55"/>
          <w:jc w:val="center"/>
        </w:trPr>
        <w:tc>
          <w:tcPr>
            <w:tcW w:w="1012" w:type="dxa"/>
            <w:vMerge/>
            <w:shd w:val="clear" w:color="auto" w:fill="auto"/>
          </w:tcPr>
          <w:p w14:paraId="34E9191B"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6D74E61D" w14:textId="77777777" w:rsidR="00263275" w:rsidRPr="0036258B" w:rsidRDefault="00263275" w:rsidP="00263275">
            <w:pPr>
              <w:pStyle w:val="TAL"/>
              <w:keepNext w:val="0"/>
              <w:keepLines w:val="0"/>
              <w:rPr>
                <w:sz w:val="16"/>
                <w:szCs w:val="16"/>
                <w:lang w:eastAsia="zh-CN"/>
              </w:rPr>
            </w:pPr>
          </w:p>
        </w:tc>
        <w:tc>
          <w:tcPr>
            <w:tcW w:w="613" w:type="dxa"/>
            <w:vMerge/>
            <w:shd w:val="clear" w:color="auto" w:fill="auto"/>
          </w:tcPr>
          <w:p w14:paraId="38ACE76A" w14:textId="77777777" w:rsidR="00263275" w:rsidRPr="0036258B" w:rsidRDefault="00263275" w:rsidP="00263275">
            <w:pPr>
              <w:pStyle w:val="TAC"/>
              <w:rPr>
                <w:sz w:val="16"/>
                <w:szCs w:val="16"/>
                <w:lang w:eastAsia="zh-CN"/>
              </w:rPr>
            </w:pPr>
          </w:p>
        </w:tc>
        <w:tc>
          <w:tcPr>
            <w:tcW w:w="909" w:type="dxa"/>
            <w:vMerge/>
            <w:shd w:val="clear" w:color="auto" w:fill="auto"/>
          </w:tcPr>
          <w:p w14:paraId="5C36912B" w14:textId="77777777" w:rsidR="00263275" w:rsidRPr="0036258B" w:rsidDel="00263275" w:rsidRDefault="00263275" w:rsidP="00263275">
            <w:pPr>
              <w:pStyle w:val="TAC"/>
              <w:rPr>
                <w:sz w:val="16"/>
                <w:szCs w:val="16"/>
                <w:lang w:eastAsia="zh-CN"/>
              </w:rPr>
            </w:pPr>
          </w:p>
        </w:tc>
        <w:tc>
          <w:tcPr>
            <w:tcW w:w="2622" w:type="dxa"/>
            <w:vMerge/>
          </w:tcPr>
          <w:p w14:paraId="346BF949" w14:textId="77777777" w:rsidR="00263275" w:rsidRPr="0036258B" w:rsidRDefault="00263275" w:rsidP="00263275">
            <w:pPr>
              <w:pStyle w:val="TAL"/>
              <w:keepNext w:val="0"/>
              <w:keepLines w:val="0"/>
              <w:rPr>
                <w:sz w:val="16"/>
                <w:szCs w:val="16"/>
                <w:lang w:eastAsia="zh-CN"/>
              </w:rPr>
            </w:pPr>
          </w:p>
        </w:tc>
        <w:tc>
          <w:tcPr>
            <w:tcW w:w="3097" w:type="dxa"/>
          </w:tcPr>
          <w:p w14:paraId="2D47371E" w14:textId="166AD36D" w:rsidR="00263275" w:rsidRPr="008B0733" w:rsidRDefault="00263275" w:rsidP="00263275">
            <w:pPr>
              <w:pStyle w:val="TAL"/>
              <w:keepNext w:val="0"/>
              <w:keepLines w:val="0"/>
              <w:rPr>
                <w:sz w:val="16"/>
              </w:rPr>
            </w:pPr>
            <w:proofErr w:type="spellStart"/>
            <w:ins w:id="39" w:author="Xiaozhong CHEN" w:date="2021-08-03T10:13:00Z">
              <w:r>
                <w:rPr>
                  <w:sz w:val="16"/>
                </w:rPr>
                <w:t>pc_NB_TDD</w:t>
              </w:r>
            </w:ins>
            <w:proofErr w:type="spellEnd"/>
          </w:p>
        </w:tc>
        <w:tc>
          <w:tcPr>
            <w:tcW w:w="2484" w:type="dxa"/>
            <w:tcBorders>
              <w:top w:val="single" w:sz="4" w:space="0" w:color="auto"/>
              <w:bottom w:val="single" w:sz="4" w:space="0" w:color="auto"/>
            </w:tcBorders>
          </w:tcPr>
          <w:p w14:paraId="201A4C52" w14:textId="77777777" w:rsidR="00263275" w:rsidRPr="0036258B" w:rsidRDefault="00263275" w:rsidP="00263275">
            <w:pPr>
              <w:pStyle w:val="TAL"/>
              <w:keepNext w:val="0"/>
              <w:keepLines w:val="0"/>
              <w:rPr>
                <w:sz w:val="16"/>
                <w:szCs w:val="16"/>
              </w:rPr>
            </w:pPr>
          </w:p>
        </w:tc>
        <w:tc>
          <w:tcPr>
            <w:tcW w:w="1228" w:type="dxa"/>
          </w:tcPr>
          <w:p w14:paraId="2BEEB823" w14:textId="77777777" w:rsidR="00263275" w:rsidRPr="0036258B" w:rsidRDefault="00263275" w:rsidP="00263275">
            <w:pPr>
              <w:pStyle w:val="TAL"/>
              <w:keepNext w:val="0"/>
              <w:keepLines w:val="0"/>
              <w:rPr>
                <w:sz w:val="16"/>
                <w:szCs w:val="16"/>
              </w:rPr>
            </w:pPr>
          </w:p>
        </w:tc>
        <w:tc>
          <w:tcPr>
            <w:tcW w:w="1139" w:type="dxa"/>
          </w:tcPr>
          <w:p w14:paraId="001AE219" w14:textId="77777777" w:rsidR="00263275" w:rsidRPr="0036258B" w:rsidRDefault="00263275" w:rsidP="00263275">
            <w:pPr>
              <w:pStyle w:val="TAL"/>
              <w:keepNext w:val="0"/>
              <w:keepLines w:val="0"/>
              <w:rPr>
                <w:sz w:val="16"/>
                <w:szCs w:val="16"/>
                <w:lang w:eastAsia="zh-CN"/>
              </w:rPr>
            </w:pPr>
          </w:p>
        </w:tc>
      </w:tr>
      <w:tr w:rsidR="00263275" w:rsidRPr="0036258B" w14:paraId="48D16C1F" w14:textId="77777777" w:rsidTr="002A2AB1">
        <w:trPr>
          <w:trHeight w:val="55"/>
          <w:jc w:val="center"/>
        </w:trPr>
        <w:tc>
          <w:tcPr>
            <w:tcW w:w="1012" w:type="dxa"/>
            <w:vMerge w:val="restart"/>
            <w:shd w:val="clear" w:color="auto" w:fill="auto"/>
          </w:tcPr>
          <w:p w14:paraId="06EC553C" w14:textId="77777777" w:rsidR="00263275" w:rsidRPr="0036258B" w:rsidRDefault="00263275" w:rsidP="00263275">
            <w:pPr>
              <w:pStyle w:val="TAL"/>
              <w:keepNext w:val="0"/>
              <w:keepLines w:val="0"/>
              <w:rPr>
                <w:sz w:val="16"/>
                <w:szCs w:val="16"/>
                <w:lang w:eastAsia="zh-CN"/>
              </w:rPr>
            </w:pPr>
            <w:r w:rsidRPr="0036258B">
              <w:rPr>
                <w:sz w:val="16"/>
                <w:szCs w:val="16"/>
                <w:lang w:eastAsia="zh-CN"/>
              </w:rPr>
              <w:t>22.2.10</w:t>
            </w:r>
          </w:p>
        </w:tc>
        <w:tc>
          <w:tcPr>
            <w:tcW w:w="2918" w:type="dxa"/>
            <w:vMerge w:val="restart"/>
            <w:shd w:val="clear" w:color="auto" w:fill="auto"/>
          </w:tcPr>
          <w:p w14:paraId="338E9F89" w14:textId="77777777" w:rsidR="00263275" w:rsidRPr="0036258B" w:rsidRDefault="00263275" w:rsidP="00263275">
            <w:pPr>
              <w:pStyle w:val="TAL"/>
              <w:keepNext w:val="0"/>
              <w:keepLines w:val="0"/>
              <w:rPr>
                <w:sz w:val="16"/>
                <w:szCs w:val="16"/>
                <w:lang w:eastAsia="zh-CN"/>
              </w:rPr>
            </w:pPr>
            <w:r w:rsidRPr="0036258B">
              <w:rPr>
                <w:sz w:val="16"/>
                <w:szCs w:val="16"/>
              </w:rPr>
              <w:t>NB-IoT / Cell reselection / MFBI</w:t>
            </w:r>
          </w:p>
        </w:tc>
        <w:tc>
          <w:tcPr>
            <w:tcW w:w="613" w:type="dxa"/>
            <w:vMerge w:val="restart"/>
            <w:shd w:val="clear" w:color="auto" w:fill="auto"/>
          </w:tcPr>
          <w:p w14:paraId="018B2237" w14:textId="77777777" w:rsidR="00263275" w:rsidRPr="0036258B" w:rsidRDefault="00263275" w:rsidP="00263275">
            <w:pPr>
              <w:pStyle w:val="TAC"/>
              <w:rPr>
                <w:sz w:val="16"/>
                <w:szCs w:val="16"/>
                <w:lang w:eastAsia="zh-CN"/>
              </w:rPr>
            </w:pPr>
            <w:r w:rsidRPr="0036258B">
              <w:rPr>
                <w:sz w:val="16"/>
                <w:szCs w:val="16"/>
                <w:lang w:eastAsia="zh-CN"/>
              </w:rPr>
              <w:t>Rel-13</w:t>
            </w:r>
          </w:p>
        </w:tc>
        <w:tc>
          <w:tcPr>
            <w:tcW w:w="909" w:type="dxa"/>
            <w:vMerge w:val="restart"/>
            <w:shd w:val="clear" w:color="auto" w:fill="auto"/>
          </w:tcPr>
          <w:p w14:paraId="51AC4A7B" w14:textId="559477C1" w:rsidR="00263275" w:rsidRPr="0036258B" w:rsidRDefault="00263275" w:rsidP="00263275">
            <w:pPr>
              <w:pStyle w:val="TAC"/>
              <w:rPr>
                <w:sz w:val="16"/>
                <w:szCs w:val="16"/>
                <w:lang w:eastAsia="zh-CN"/>
              </w:rPr>
            </w:pPr>
            <w:r w:rsidRPr="0036258B">
              <w:rPr>
                <w:sz w:val="16"/>
                <w:szCs w:val="16"/>
                <w:lang w:eastAsia="zh-CN"/>
              </w:rPr>
              <w:t>C266</w:t>
            </w:r>
          </w:p>
        </w:tc>
        <w:tc>
          <w:tcPr>
            <w:tcW w:w="2622" w:type="dxa"/>
            <w:vMerge w:val="restart"/>
          </w:tcPr>
          <w:p w14:paraId="59B23ADB" w14:textId="7B74E0C5" w:rsidR="00263275" w:rsidRPr="0036258B" w:rsidRDefault="00263275" w:rsidP="00263275">
            <w:pPr>
              <w:pStyle w:val="TAL"/>
              <w:keepNext w:val="0"/>
              <w:keepLines w:val="0"/>
              <w:rPr>
                <w:sz w:val="16"/>
                <w:szCs w:val="16"/>
                <w:lang w:eastAsia="zh-CN"/>
              </w:rPr>
            </w:pPr>
            <w:r w:rsidRPr="0036258B">
              <w:rPr>
                <w:sz w:val="16"/>
                <w:szCs w:val="16"/>
                <w:lang w:eastAsia="zh-CN"/>
              </w:rPr>
              <w:t>UEs supporting NB-IoT</w:t>
            </w:r>
            <w:del w:id="40" w:author="Xiaozhong CHEN" w:date="2021-08-03T10:11:00Z">
              <w:r w:rsidRPr="008B0733" w:rsidDel="00263275">
                <w:rPr>
                  <w:sz w:val="16"/>
                  <w:szCs w:val="16"/>
                  <w:lang w:eastAsia="zh-CN"/>
                </w:rPr>
                <w:delText xml:space="preserve"> FDD</w:delText>
              </w:r>
            </w:del>
          </w:p>
        </w:tc>
        <w:tc>
          <w:tcPr>
            <w:tcW w:w="3097" w:type="dxa"/>
          </w:tcPr>
          <w:p w14:paraId="2588D7A0" w14:textId="77777777" w:rsidR="00263275" w:rsidRPr="0036258B" w:rsidRDefault="00263275" w:rsidP="00263275">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0DC4D677" w14:textId="77777777" w:rsidR="00263275" w:rsidRPr="0036258B" w:rsidRDefault="00263275" w:rsidP="00263275">
            <w:pPr>
              <w:pStyle w:val="TAL"/>
              <w:keepNext w:val="0"/>
              <w:keepLines w:val="0"/>
              <w:rPr>
                <w:sz w:val="16"/>
                <w:szCs w:val="16"/>
              </w:rPr>
            </w:pPr>
          </w:p>
        </w:tc>
        <w:tc>
          <w:tcPr>
            <w:tcW w:w="1228" w:type="dxa"/>
          </w:tcPr>
          <w:p w14:paraId="536455B1" w14:textId="77777777" w:rsidR="00263275" w:rsidRPr="0036258B" w:rsidRDefault="00263275" w:rsidP="00263275">
            <w:pPr>
              <w:pStyle w:val="TAL"/>
              <w:keepNext w:val="0"/>
              <w:keepLines w:val="0"/>
              <w:rPr>
                <w:sz w:val="16"/>
                <w:szCs w:val="16"/>
              </w:rPr>
            </w:pPr>
          </w:p>
        </w:tc>
        <w:tc>
          <w:tcPr>
            <w:tcW w:w="1139" w:type="dxa"/>
          </w:tcPr>
          <w:p w14:paraId="4B38458F" w14:textId="77777777" w:rsidR="00263275" w:rsidRPr="0036258B" w:rsidRDefault="00263275" w:rsidP="00263275">
            <w:pPr>
              <w:pStyle w:val="TAL"/>
              <w:keepNext w:val="0"/>
              <w:keepLines w:val="0"/>
              <w:rPr>
                <w:sz w:val="16"/>
                <w:szCs w:val="16"/>
                <w:lang w:eastAsia="zh-CN"/>
              </w:rPr>
            </w:pPr>
          </w:p>
        </w:tc>
      </w:tr>
      <w:tr w:rsidR="00263275" w:rsidRPr="0036258B" w14:paraId="0B3B271D" w14:textId="77777777" w:rsidTr="002A2AB1">
        <w:trPr>
          <w:trHeight w:val="55"/>
          <w:jc w:val="center"/>
        </w:trPr>
        <w:tc>
          <w:tcPr>
            <w:tcW w:w="1012" w:type="dxa"/>
            <w:vMerge/>
            <w:shd w:val="clear" w:color="auto" w:fill="auto"/>
          </w:tcPr>
          <w:p w14:paraId="290BD1A3" w14:textId="77777777" w:rsidR="00263275" w:rsidRPr="0036258B" w:rsidRDefault="00263275" w:rsidP="00263275">
            <w:pPr>
              <w:pStyle w:val="TAL"/>
              <w:keepNext w:val="0"/>
              <w:keepLines w:val="0"/>
              <w:rPr>
                <w:sz w:val="16"/>
                <w:szCs w:val="16"/>
                <w:lang w:eastAsia="zh-CN"/>
              </w:rPr>
            </w:pPr>
          </w:p>
        </w:tc>
        <w:tc>
          <w:tcPr>
            <w:tcW w:w="2918" w:type="dxa"/>
            <w:vMerge/>
            <w:shd w:val="clear" w:color="auto" w:fill="auto"/>
          </w:tcPr>
          <w:p w14:paraId="4576121D" w14:textId="77777777" w:rsidR="00263275" w:rsidRPr="0036258B" w:rsidRDefault="00263275" w:rsidP="00263275">
            <w:pPr>
              <w:pStyle w:val="TAL"/>
              <w:keepNext w:val="0"/>
              <w:keepLines w:val="0"/>
              <w:rPr>
                <w:sz w:val="16"/>
                <w:szCs w:val="16"/>
              </w:rPr>
            </w:pPr>
          </w:p>
        </w:tc>
        <w:tc>
          <w:tcPr>
            <w:tcW w:w="613" w:type="dxa"/>
            <w:vMerge/>
            <w:shd w:val="clear" w:color="auto" w:fill="auto"/>
          </w:tcPr>
          <w:p w14:paraId="5DA1A957" w14:textId="77777777" w:rsidR="00263275" w:rsidRPr="0036258B" w:rsidRDefault="00263275" w:rsidP="00263275">
            <w:pPr>
              <w:pStyle w:val="TAC"/>
              <w:rPr>
                <w:sz w:val="16"/>
                <w:szCs w:val="16"/>
                <w:lang w:eastAsia="zh-CN"/>
              </w:rPr>
            </w:pPr>
          </w:p>
        </w:tc>
        <w:tc>
          <w:tcPr>
            <w:tcW w:w="909" w:type="dxa"/>
            <w:vMerge/>
            <w:shd w:val="clear" w:color="auto" w:fill="auto"/>
          </w:tcPr>
          <w:p w14:paraId="1DEA6166" w14:textId="77777777" w:rsidR="00263275" w:rsidRPr="0036258B" w:rsidDel="00263275" w:rsidRDefault="00263275" w:rsidP="00263275">
            <w:pPr>
              <w:pStyle w:val="TAC"/>
              <w:rPr>
                <w:sz w:val="16"/>
                <w:szCs w:val="16"/>
                <w:lang w:eastAsia="zh-CN"/>
              </w:rPr>
            </w:pPr>
          </w:p>
        </w:tc>
        <w:tc>
          <w:tcPr>
            <w:tcW w:w="2622" w:type="dxa"/>
            <w:vMerge/>
          </w:tcPr>
          <w:p w14:paraId="43A74405" w14:textId="77777777" w:rsidR="00263275" w:rsidRPr="0036258B" w:rsidRDefault="00263275" w:rsidP="00263275">
            <w:pPr>
              <w:pStyle w:val="TAL"/>
              <w:keepNext w:val="0"/>
              <w:keepLines w:val="0"/>
              <w:rPr>
                <w:sz w:val="16"/>
                <w:szCs w:val="16"/>
                <w:lang w:eastAsia="zh-CN"/>
              </w:rPr>
            </w:pPr>
          </w:p>
        </w:tc>
        <w:tc>
          <w:tcPr>
            <w:tcW w:w="3097" w:type="dxa"/>
          </w:tcPr>
          <w:p w14:paraId="02E955FA" w14:textId="70C79DF6" w:rsidR="00263275" w:rsidRPr="008B0733" w:rsidRDefault="00263275" w:rsidP="00263275">
            <w:pPr>
              <w:pStyle w:val="TAL"/>
              <w:keepNext w:val="0"/>
              <w:keepLines w:val="0"/>
              <w:rPr>
                <w:sz w:val="16"/>
              </w:rPr>
            </w:pPr>
            <w:bookmarkStart w:id="41" w:name="OLE_LINK3"/>
            <w:proofErr w:type="spellStart"/>
            <w:ins w:id="42" w:author="Xiaozhong CHEN" w:date="2021-08-03T10:13:00Z">
              <w:r>
                <w:rPr>
                  <w:sz w:val="16"/>
                </w:rPr>
                <w:t>pc_NB_TDD</w:t>
              </w:r>
            </w:ins>
            <w:bookmarkEnd w:id="41"/>
            <w:proofErr w:type="spellEnd"/>
          </w:p>
        </w:tc>
        <w:tc>
          <w:tcPr>
            <w:tcW w:w="2484" w:type="dxa"/>
            <w:tcBorders>
              <w:bottom w:val="single" w:sz="4" w:space="0" w:color="auto"/>
            </w:tcBorders>
          </w:tcPr>
          <w:p w14:paraId="4C940959" w14:textId="77777777" w:rsidR="00263275" w:rsidRPr="0036258B" w:rsidRDefault="00263275" w:rsidP="00263275">
            <w:pPr>
              <w:pStyle w:val="TAL"/>
              <w:keepNext w:val="0"/>
              <w:keepLines w:val="0"/>
              <w:rPr>
                <w:sz w:val="16"/>
                <w:szCs w:val="16"/>
              </w:rPr>
            </w:pPr>
          </w:p>
        </w:tc>
        <w:tc>
          <w:tcPr>
            <w:tcW w:w="1228" w:type="dxa"/>
          </w:tcPr>
          <w:p w14:paraId="663777A5" w14:textId="77777777" w:rsidR="00263275" w:rsidRPr="0036258B" w:rsidRDefault="00263275" w:rsidP="00263275">
            <w:pPr>
              <w:pStyle w:val="TAL"/>
              <w:keepNext w:val="0"/>
              <w:keepLines w:val="0"/>
              <w:rPr>
                <w:sz w:val="16"/>
                <w:szCs w:val="16"/>
              </w:rPr>
            </w:pPr>
          </w:p>
        </w:tc>
        <w:tc>
          <w:tcPr>
            <w:tcW w:w="1139" w:type="dxa"/>
          </w:tcPr>
          <w:p w14:paraId="78F5DD63" w14:textId="77777777" w:rsidR="00263275" w:rsidRPr="0036258B" w:rsidRDefault="00263275" w:rsidP="00263275">
            <w:pPr>
              <w:pStyle w:val="TAL"/>
              <w:keepNext w:val="0"/>
              <w:keepLines w:val="0"/>
              <w:rPr>
                <w:sz w:val="16"/>
                <w:szCs w:val="16"/>
                <w:lang w:eastAsia="zh-CN"/>
              </w:rPr>
            </w:pPr>
          </w:p>
        </w:tc>
      </w:tr>
      <w:tr w:rsidR="00263275" w:rsidRPr="0036258B" w14:paraId="11782747" w14:textId="77777777" w:rsidTr="003B0071">
        <w:trPr>
          <w:trHeight w:val="105"/>
          <w:jc w:val="center"/>
        </w:trPr>
        <w:tc>
          <w:tcPr>
            <w:tcW w:w="1012" w:type="dxa"/>
            <w:shd w:val="clear" w:color="auto" w:fill="auto"/>
          </w:tcPr>
          <w:p w14:paraId="252DADB1" w14:textId="77777777" w:rsidR="00263275" w:rsidRPr="0036258B" w:rsidRDefault="00263275" w:rsidP="0026327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2918" w:type="dxa"/>
            <w:shd w:val="clear" w:color="auto" w:fill="auto"/>
          </w:tcPr>
          <w:p w14:paraId="646D1D44" w14:textId="77777777" w:rsidR="00263275" w:rsidRPr="0036258B" w:rsidRDefault="00263275" w:rsidP="00263275">
            <w:pPr>
              <w:pStyle w:val="TAL"/>
              <w:keepNext w:val="0"/>
              <w:keepLines w:val="0"/>
              <w:rPr>
                <w:sz w:val="16"/>
                <w:szCs w:val="16"/>
              </w:rPr>
            </w:pPr>
            <w:r w:rsidRPr="008B0733">
              <w:rPr>
                <w:sz w:val="16"/>
                <w:szCs w:val="16"/>
                <w:lang w:eastAsia="zh-CN"/>
              </w:rPr>
              <w:t>Void</w:t>
            </w:r>
          </w:p>
        </w:tc>
        <w:tc>
          <w:tcPr>
            <w:tcW w:w="613" w:type="dxa"/>
            <w:shd w:val="clear" w:color="auto" w:fill="auto"/>
          </w:tcPr>
          <w:p w14:paraId="49089BDC" w14:textId="77777777" w:rsidR="00263275" w:rsidRPr="0036258B" w:rsidRDefault="00263275" w:rsidP="00263275">
            <w:pPr>
              <w:pStyle w:val="TAC"/>
              <w:rPr>
                <w:sz w:val="16"/>
                <w:szCs w:val="16"/>
                <w:lang w:eastAsia="zh-CN"/>
              </w:rPr>
            </w:pPr>
          </w:p>
        </w:tc>
        <w:tc>
          <w:tcPr>
            <w:tcW w:w="909" w:type="dxa"/>
            <w:shd w:val="clear" w:color="auto" w:fill="auto"/>
          </w:tcPr>
          <w:p w14:paraId="6A501ECF" w14:textId="77777777" w:rsidR="00263275" w:rsidRPr="0036258B" w:rsidRDefault="00263275" w:rsidP="00263275">
            <w:pPr>
              <w:pStyle w:val="TAC"/>
              <w:rPr>
                <w:sz w:val="16"/>
                <w:szCs w:val="16"/>
                <w:lang w:eastAsia="zh-CN"/>
              </w:rPr>
            </w:pPr>
          </w:p>
        </w:tc>
        <w:tc>
          <w:tcPr>
            <w:tcW w:w="2622" w:type="dxa"/>
          </w:tcPr>
          <w:p w14:paraId="1EBAEDE0" w14:textId="77777777" w:rsidR="00263275" w:rsidRPr="0036258B" w:rsidRDefault="00263275" w:rsidP="00263275">
            <w:pPr>
              <w:pStyle w:val="TAL"/>
              <w:keepNext w:val="0"/>
              <w:keepLines w:val="0"/>
              <w:rPr>
                <w:sz w:val="16"/>
                <w:szCs w:val="16"/>
                <w:lang w:eastAsia="zh-CN"/>
              </w:rPr>
            </w:pPr>
          </w:p>
        </w:tc>
        <w:tc>
          <w:tcPr>
            <w:tcW w:w="3097" w:type="dxa"/>
          </w:tcPr>
          <w:p w14:paraId="04447BD3" w14:textId="77777777" w:rsidR="00263275" w:rsidRPr="0036258B" w:rsidRDefault="00263275" w:rsidP="00263275">
            <w:pPr>
              <w:pStyle w:val="TAL"/>
              <w:keepNext w:val="0"/>
              <w:keepLines w:val="0"/>
              <w:rPr>
                <w:sz w:val="16"/>
              </w:rPr>
            </w:pPr>
          </w:p>
        </w:tc>
        <w:tc>
          <w:tcPr>
            <w:tcW w:w="2484" w:type="dxa"/>
            <w:tcBorders>
              <w:top w:val="single" w:sz="4" w:space="0" w:color="auto"/>
              <w:bottom w:val="single" w:sz="4" w:space="0" w:color="auto"/>
            </w:tcBorders>
          </w:tcPr>
          <w:p w14:paraId="524F1223" w14:textId="77777777" w:rsidR="00263275" w:rsidRPr="0036258B" w:rsidRDefault="00263275" w:rsidP="00263275">
            <w:pPr>
              <w:pStyle w:val="TAL"/>
              <w:keepNext w:val="0"/>
              <w:keepLines w:val="0"/>
              <w:rPr>
                <w:sz w:val="16"/>
                <w:szCs w:val="16"/>
              </w:rPr>
            </w:pPr>
          </w:p>
        </w:tc>
        <w:tc>
          <w:tcPr>
            <w:tcW w:w="1228" w:type="dxa"/>
          </w:tcPr>
          <w:p w14:paraId="3E77A34E" w14:textId="77777777" w:rsidR="00263275" w:rsidRPr="0036258B" w:rsidRDefault="00263275" w:rsidP="00263275">
            <w:pPr>
              <w:pStyle w:val="TAL"/>
              <w:keepNext w:val="0"/>
              <w:keepLines w:val="0"/>
              <w:rPr>
                <w:sz w:val="16"/>
                <w:szCs w:val="16"/>
              </w:rPr>
            </w:pPr>
          </w:p>
        </w:tc>
        <w:tc>
          <w:tcPr>
            <w:tcW w:w="1139" w:type="dxa"/>
          </w:tcPr>
          <w:p w14:paraId="0EC0B1F8" w14:textId="77777777" w:rsidR="00263275" w:rsidRPr="0036258B" w:rsidRDefault="00263275" w:rsidP="00263275">
            <w:pPr>
              <w:pStyle w:val="TAL"/>
              <w:keepNext w:val="0"/>
              <w:keepLines w:val="0"/>
              <w:rPr>
                <w:sz w:val="16"/>
                <w:szCs w:val="16"/>
                <w:lang w:eastAsia="zh-CN"/>
              </w:rPr>
            </w:pPr>
          </w:p>
        </w:tc>
      </w:tr>
      <w:tr w:rsidR="00263275" w:rsidRPr="0036258B" w14:paraId="47984D5B" w14:textId="77777777" w:rsidTr="003B0071">
        <w:trPr>
          <w:trHeight w:val="105"/>
          <w:jc w:val="center"/>
        </w:trPr>
        <w:tc>
          <w:tcPr>
            <w:tcW w:w="1012" w:type="dxa"/>
            <w:shd w:val="clear" w:color="auto" w:fill="auto"/>
          </w:tcPr>
          <w:p w14:paraId="49877A67" w14:textId="77777777" w:rsidR="00263275" w:rsidRPr="0036258B" w:rsidRDefault="00263275" w:rsidP="00263275">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2918" w:type="dxa"/>
            <w:shd w:val="clear" w:color="auto" w:fill="auto"/>
          </w:tcPr>
          <w:p w14:paraId="6D6F9051" w14:textId="77777777" w:rsidR="00263275" w:rsidRPr="0036258B" w:rsidRDefault="00263275" w:rsidP="00263275">
            <w:pPr>
              <w:pStyle w:val="TAL"/>
              <w:keepNext w:val="0"/>
              <w:keepLines w:val="0"/>
              <w:rPr>
                <w:sz w:val="16"/>
                <w:szCs w:val="16"/>
              </w:rPr>
            </w:pPr>
            <w:r w:rsidRPr="008B0733">
              <w:rPr>
                <w:sz w:val="16"/>
                <w:szCs w:val="16"/>
                <w:lang w:eastAsia="zh-CN"/>
              </w:rPr>
              <w:t>Voi</w:t>
            </w:r>
            <w:r>
              <w:rPr>
                <w:sz w:val="16"/>
                <w:szCs w:val="16"/>
                <w:lang w:eastAsia="zh-CN"/>
              </w:rPr>
              <w:t>d</w:t>
            </w:r>
          </w:p>
        </w:tc>
        <w:tc>
          <w:tcPr>
            <w:tcW w:w="613" w:type="dxa"/>
            <w:shd w:val="clear" w:color="auto" w:fill="auto"/>
          </w:tcPr>
          <w:p w14:paraId="6C005787" w14:textId="77777777" w:rsidR="00263275" w:rsidRPr="0036258B" w:rsidRDefault="00263275" w:rsidP="00263275">
            <w:pPr>
              <w:pStyle w:val="TAC"/>
              <w:rPr>
                <w:sz w:val="16"/>
                <w:szCs w:val="16"/>
                <w:lang w:eastAsia="zh-CN"/>
              </w:rPr>
            </w:pPr>
          </w:p>
        </w:tc>
        <w:tc>
          <w:tcPr>
            <w:tcW w:w="909" w:type="dxa"/>
            <w:shd w:val="clear" w:color="auto" w:fill="auto"/>
          </w:tcPr>
          <w:p w14:paraId="642AC9A8" w14:textId="77777777" w:rsidR="00263275" w:rsidRPr="0036258B" w:rsidRDefault="00263275" w:rsidP="00263275">
            <w:pPr>
              <w:pStyle w:val="TAC"/>
              <w:rPr>
                <w:sz w:val="16"/>
                <w:szCs w:val="16"/>
                <w:lang w:eastAsia="zh-CN"/>
              </w:rPr>
            </w:pPr>
          </w:p>
        </w:tc>
        <w:tc>
          <w:tcPr>
            <w:tcW w:w="2622" w:type="dxa"/>
          </w:tcPr>
          <w:p w14:paraId="5887165C" w14:textId="77777777" w:rsidR="00263275" w:rsidRPr="0036258B" w:rsidRDefault="00263275" w:rsidP="00263275">
            <w:pPr>
              <w:pStyle w:val="TAL"/>
              <w:keepNext w:val="0"/>
              <w:keepLines w:val="0"/>
              <w:rPr>
                <w:sz w:val="16"/>
                <w:szCs w:val="16"/>
                <w:lang w:eastAsia="zh-CN"/>
              </w:rPr>
            </w:pPr>
          </w:p>
        </w:tc>
        <w:tc>
          <w:tcPr>
            <w:tcW w:w="3097" w:type="dxa"/>
          </w:tcPr>
          <w:p w14:paraId="5171A994" w14:textId="77777777" w:rsidR="00263275" w:rsidRPr="0036258B" w:rsidRDefault="00263275" w:rsidP="00263275">
            <w:pPr>
              <w:pStyle w:val="TAL"/>
              <w:keepNext w:val="0"/>
              <w:keepLines w:val="0"/>
              <w:rPr>
                <w:sz w:val="16"/>
              </w:rPr>
            </w:pPr>
          </w:p>
        </w:tc>
        <w:tc>
          <w:tcPr>
            <w:tcW w:w="2484" w:type="dxa"/>
            <w:tcBorders>
              <w:top w:val="single" w:sz="4" w:space="0" w:color="auto"/>
              <w:bottom w:val="single" w:sz="4" w:space="0" w:color="auto"/>
            </w:tcBorders>
          </w:tcPr>
          <w:p w14:paraId="10836AA9" w14:textId="77777777" w:rsidR="00263275" w:rsidRPr="0036258B" w:rsidRDefault="00263275" w:rsidP="00263275">
            <w:pPr>
              <w:pStyle w:val="TAL"/>
              <w:keepNext w:val="0"/>
              <w:keepLines w:val="0"/>
              <w:rPr>
                <w:sz w:val="16"/>
                <w:szCs w:val="16"/>
              </w:rPr>
            </w:pPr>
          </w:p>
        </w:tc>
        <w:tc>
          <w:tcPr>
            <w:tcW w:w="1228" w:type="dxa"/>
          </w:tcPr>
          <w:p w14:paraId="1C9F8B58" w14:textId="77777777" w:rsidR="00263275" w:rsidRPr="0036258B" w:rsidRDefault="00263275" w:rsidP="00263275">
            <w:pPr>
              <w:pStyle w:val="TAL"/>
              <w:keepNext w:val="0"/>
              <w:keepLines w:val="0"/>
              <w:rPr>
                <w:sz w:val="16"/>
                <w:szCs w:val="16"/>
              </w:rPr>
            </w:pPr>
          </w:p>
        </w:tc>
        <w:tc>
          <w:tcPr>
            <w:tcW w:w="1139" w:type="dxa"/>
          </w:tcPr>
          <w:p w14:paraId="2FB1806B" w14:textId="77777777" w:rsidR="00263275" w:rsidRPr="0036258B" w:rsidRDefault="00263275" w:rsidP="00263275">
            <w:pPr>
              <w:pStyle w:val="TAL"/>
              <w:keepNext w:val="0"/>
              <w:keepLines w:val="0"/>
              <w:rPr>
                <w:sz w:val="16"/>
                <w:szCs w:val="16"/>
                <w:lang w:eastAsia="zh-CN"/>
              </w:rPr>
            </w:pPr>
          </w:p>
        </w:tc>
      </w:tr>
      <w:tr w:rsidR="0077282B" w:rsidRPr="0036258B" w14:paraId="62F1EA58" w14:textId="77777777" w:rsidTr="00CA73C0">
        <w:trPr>
          <w:trHeight w:val="55"/>
          <w:jc w:val="center"/>
        </w:trPr>
        <w:tc>
          <w:tcPr>
            <w:tcW w:w="1012" w:type="dxa"/>
            <w:vMerge w:val="restart"/>
            <w:shd w:val="clear" w:color="auto" w:fill="auto"/>
          </w:tcPr>
          <w:p w14:paraId="38DC76A6" w14:textId="77777777" w:rsidR="0077282B" w:rsidRPr="0036258B" w:rsidRDefault="0077282B" w:rsidP="00263275">
            <w:pPr>
              <w:pStyle w:val="TAL"/>
              <w:keepNext w:val="0"/>
              <w:keepLines w:val="0"/>
              <w:rPr>
                <w:sz w:val="16"/>
                <w:szCs w:val="16"/>
              </w:rPr>
            </w:pPr>
            <w:r w:rsidRPr="0036258B">
              <w:rPr>
                <w:sz w:val="16"/>
                <w:szCs w:val="16"/>
                <w:lang w:eastAsia="zh-CN"/>
              </w:rPr>
              <w:t>22.3.1.1</w:t>
            </w:r>
          </w:p>
        </w:tc>
        <w:tc>
          <w:tcPr>
            <w:tcW w:w="2918" w:type="dxa"/>
            <w:vMerge w:val="restart"/>
            <w:shd w:val="clear" w:color="auto" w:fill="auto"/>
          </w:tcPr>
          <w:p w14:paraId="7CC088EE" w14:textId="77777777" w:rsidR="0077282B" w:rsidRPr="0036258B" w:rsidRDefault="0077282B" w:rsidP="00263275">
            <w:pPr>
              <w:pStyle w:val="TAL"/>
              <w:keepNext w:val="0"/>
              <w:keepLines w:val="0"/>
              <w:rPr>
                <w:rFonts w:cs="Arial"/>
                <w:sz w:val="16"/>
                <w:szCs w:val="16"/>
              </w:rPr>
            </w:pPr>
            <w:r w:rsidRPr="0036258B">
              <w:rPr>
                <w:sz w:val="16"/>
                <w:szCs w:val="16"/>
                <w:lang w:eastAsia="zh-CN"/>
              </w:rPr>
              <w:t>NB-IoT / RACH Procedure / Preamble Selected by MAC / Temporary C-RNTI</w:t>
            </w:r>
          </w:p>
        </w:tc>
        <w:tc>
          <w:tcPr>
            <w:tcW w:w="613" w:type="dxa"/>
            <w:vMerge w:val="restart"/>
            <w:shd w:val="clear" w:color="auto" w:fill="auto"/>
          </w:tcPr>
          <w:p w14:paraId="01520F5F" w14:textId="77777777" w:rsidR="0077282B" w:rsidRPr="0036258B" w:rsidRDefault="0077282B"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44245B32" w14:textId="61F713A0" w:rsidR="0077282B" w:rsidRPr="0036258B" w:rsidRDefault="0077282B" w:rsidP="00263275">
            <w:pPr>
              <w:pStyle w:val="TAC"/>
              <w:rPr>
                <w:rFonts w:cs="Arial"/>
                <w:sz w:val="16"/>
                <w:szCs w:val="16"/>
              </w:rPr>
            </w:pPr>
            <w:r w:rsidRPr="0036258B">
              <w:rPr>
                <w:sz w:val="16"/>
                <w:szCs w:val="16"/>
                <w:lang w:eastAsia="zh-CN"/>
              </w:rPr>
              <w:t>C266</w:t>
            </w:r>
          </w:p>
        </w:tc>
        <w:tc>
          <w:tcPr>
            <w:tcW w:w="2622" w:type="dxa"/>
            <w:vMerge w:val="restart"/>
          </w:tcPr>
          <w:p w14:paraId="41CB6309" w14:textId="2A3435DB" w:rsidR="0077282B" w:rsidRPr="0036258B" w:rsidRDefault="0077282B" w:rsidP="00263275">
            <w:pPr>
              <w:pStyle w:val="TAL"/>
              <w:keepNext w:val="0"/>
              <w:keepLines w:val="0"/>
              <w:rPr>
                <w:sz w:val="16"/>
                <w:szCs w:val="16"/>
              </w:rPr>
            </w:pPr>
            <w:r w:rsidRPr="0036258B">
              <w:rPr>
                <w:sz w:val="16"/>
                <w:szCs w:val="16"/>
                <w:lang w:eastAsia="zh-CN"/>
              </w:rPr>
              <w:t>UEs supporting NB-IoT</w:t>
            </w:r>
            <w:del w:id="43" w:author="Xiaozhong CHEN" w:date="2021-08-06T09:13:00Z">
              <w:r w:rsidRPr="008B0733" w:rsidDel="00D14444">
                <w:rPr>
                  <w:sz w:val="16"/>
                  <w:szCs w:val="16"/>
                  <w:lang w:eastAsia="zh-CN"/>
                </w:rPr>
                <w:delText xml:space="preserve"> FDD</w:delText>
              </w:r>
            </w:del>
          </w:p>
        </w:tc>
        <w:tc>
          <w:tcPr>
            <w:tcW w:w="3097" w:type="dxa"/>
          </w:tcPr>
          <w:p w14:paraId="32A3155B"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357709AB" w14:textId="77777777" w:rsidR="0077282B" w:rsidRPr="0036258B" w:rsidRDefault="0077282B" w:rsidP="00263275">
            <w:pPr>
              <w:pStyle w:val="TAL"/>
              <w:keepNext w:val="0"/>
              <w:keepLines w:val="0"/>
              <w:rPr>
                <w:sz w:val="16"/>
                <w:szCs w:val="16"/>
              </w:rPr>
            </w:pPr>
          </w:p>
        </w:tc>
        <w:tc>
          <w:tcPr>
            <w:tcW w:w="1228" w:type="dxa"/>
          </w:tcPr>
          <w:p w14:paraId="32BAB525" w14:textId="77777777" w:rsidR="0077282B" w:rsidRPr="0036258B" w:rsidRDefault="0077282B" w:rsidP="00263275">
            <w:pPr>
              <w:pStyle w:val="TAL"/>
              <w:keepNext w:val="0"/>
              <w:keepLines w:val="0"/>
              <w:rPr>
                <w:sz w:val="16"/>
                <w:szCs w:val="16"/>
              </w:rPr>
            </w:pPr>
          </w:p>
        </w:tc>
        <w:tc>
          <w:tcPr>
            <w:tcW w:w="1139" w:type="dxa"/>
          </w:tcPr>
          <w:p w14:paraId="3FC425FB" w14:textId="77777777" w:rsidR="0077282B" w:rsidRPr="0036258B" w:rsidRDefault="0077282B" w:rsidP="00263275">
            <w:pPr>
              <w:pStyle w:val="TAL"/>
              <w:keepNext w:val="0"/>
              <w:keepLines w:val="0"/>
              <w:rPr>
                <w:sz w:val="16"/>
                <w:szCs w:val="16"/>
                <w:lang w:eastAsia="zh-CN"/>
              </w:rPr>
            </w:pPr>
          </w:p>
        </w:tc>
      </w:tr>
      <w:tr w:rsidR="0077282B" w:rsidRPr="0036258B" w14:paraId="456C6DDD" w14:textId="77777777" w:rsidTr="00CA73C0">
        <w:trPr>
          <w:trHeight w:val="55"/>
          <w:jc w:val="center"/>
        </w:trPr>
        <w:tc>
          <w:tcPr>
            <w:tcW w:w="1012" w:type="dxa"/>
            <w:vMerge/>
            <w:shd w:val="clear" w:color="auto" w:fill="auto"/>
          </w:tcPr>
          <w:p w14:paraId="1F785DAF" w14:textId="77777777" w:rsidR="0077282B" w:rsidRPr="0036258B" w:rsidRDefault="0077282B" w:rsidP="00263275">
            <w:pPr>
              <w:pStyle w:val="TAL"/>
              <w:keepNext w:val="0"/>
              <w:keepLines w:val="0"/>
              <w:rPr>
                <w:sz w:val="16"/>
                <w:szCs w:val="16"/>
                <w:lang w:eastAsia="zh-CN"/>
              </w:rPr>
            </w:pPr>
          </w:p>
        </w:tc>
        <w:tc>
          <w:tcPr>
            <w:tcW w:w="2918" w:type="dxa"/>
            <w:vMerge/>
            <w:shd w:val="clear" w:color="auto" w:fill="auto"/>
          </w:tcPr>
          <w:p w14:paraId="67AECF86"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385C366D" w14:textId="77777777" w:rsidR="0077282B" w:rsidRPr="0036258B" w:rsidRDefault="0077282B" w:rsidP="00263275">
            <w:pPr>
              <w:pStyle w:val="TAC"/>
              <w:rPr>
                <w:sz w:val="16"/>
                <w:szCs w:val="16"/>
                <w:lang w:eastAsia="zh-CN"/>
              </w:rPr>
            </w:pPr>
          </w:p>
        </w:tc>
        <w:tc>
          <w:tcPr>
            <w:tcW w:w="909" w:type="dxa"/>
            <w:vMerge/>
            <w:shd w:val="clear" w:color="auto" w:fill="auto"/>
          </w:tcPr>
          <w:p w14:paraId="44A0B8E8" w14:textId="77777777" w:rsidR="0077282B" w:rsidRPr="0036258B" w:rsidDel="0077282B" w:rsidRDefault="0077282B" w:rsidP="00263275">
            <w:pPr>
              <w:pStyle w:val="TAC"/>
              <w:rPr>
                <w:sz w:val="16"/>
                <w:szCs w:val="16"/>
                <w:lang w:eastAsia="zh-CN"/>
              </w:rPr>
            </w:pPr>
          </w:p>
        </w:tc>
        <w:tc>
          <w:tcPr>
            <w:tcW w:w="2622" w:type="dxa"/>
            <w:vMerge/>
          </w:tcPr>
          <w:p w14:paraId="64E276CB" w14:textId="77777777" w:rsidR="0077282B" w:rsidRPr="0036258B" w:rsidRDefault="0077282B" w:rsidP="00263275">
            <w:pPr>
              <w:pStyle w:val="TAL"/>
              <w:keepNext w:val="0"/>
              <w:keepLines w:val="0"/>
              <w:rPr>
                <w:sz w:val="16"/>
                <w:szCs w:val="16"/>
                <w:lang w:eastAsia="zh-CN"/>
              </w:rPr>
            </w:pPr>
          </w:p>
        </w:tc>
        <w:tc>
          <w:tcPr>
            <w:tcW w:w="3097" w:type="dxa"/>
          </w:tcPr>
          <w:p w14:paraId="5EF433C5" w14:textId="41C38EFE" w:rsidR="0077282B" w:rsidRPr="00305E48" w:rsidRDefault="0077282B" w:rsidP="00263275">
            <w:pPr>
              <w:pStyle w:val="TAL"/>
              <w:keepNext w:val="0"/>
              <w:keepLines w:val="0"/>
              <w:rPr>
                <w:sz w:val="16"/>
              </w:rPr>
            </w:pPr>
            <w:proofErr w:type="spellStart"/>
            <w:ins w:id="44" w:author="Xiaozhong CHEN" w:date="2021-08-03T12:04:00Z">
              <w:r>
                <w:rPr>
                  <w:sz w:val="16"/>
                </w:rPr>
                <w:t>pc_NB_TDD</w:t>
              </w:r>
            </w:ins>
            <w:proofErr w:type="spellEnd"/>
          </w:p>
        </w:tc>
        <w:tc>
          <w:tcPr>
            <w:tcW w:w="2484" w:type="dxa"/>
            <w:tcBorders>
              <w:bottom w:val="single" w:sz="4" w:space="0" w:color="auto"/>
            </w:tcBorders>
          </w:tcPr>
          <w:p w14:paraId="5972E73A" w14:textId="77777777" w:rsidR="0077282B" w:rsidRPr="0036258B" w:rsidRDefault="0077282B" w:rsidP="00263275">
            <w:pPr>
              <w:pStyle w:val="TAL"/>
              <w:keepNext w:val="0"/>
              <w:keepLines w:val="0"/>
              <w:rPr>
                <w:sz w:val="16"/>
                <w:szCs w:val="16"/>
              </w:rPr>
            </w:pPr>
          </w:p>
        </w:tc>
        <w:tc>
          <w:tcPr>
            <w:tcW w:w="1228" w:type="dxa"/>
          </w:tcPr>
          <w:p w14:paraId="281D9408" w14:textId="77777777" w:rsidR="0077282B" w:rsidRPr="0036258B" w:rsidRDefault="0077282B" w:rsidP="00263275">
            <w:pPr>
              <w:pStyle w:val="TAL"/>
              <w:keepNext w:val="0"/>
              <w:keepLines w:val="0"/>
              <w:rPr>
                <w:sz w:val="16"/>
                <w:szCs w:val="16"/>
              </w:rPr>
            </w:pPr>
          </w:p>
        </w:tc>
        <w:tc>
          <w:tcPr>
            <w:tcW w:w="1139" w:type="dxa"/>
          </w:tcPr>
          <w:p w14:paraId="11C4C955" w14:textId="77777777" w:rsidR="0077282B" w:rsidRPr="0036258B" w:rsidRDefault="0077282B" w:rsidP="00263275">
            <w:pPr>
              <w:pStyle w:val="TAL"/>
              <w:keepNext w:val="0"/>
              <w:keepLines w:val="0"/>
              <w:rPr>
                <w:sz w:val="16"/>
                <w:szCs w:val="16"/>
                <w:lang w:eastAsia="zh-CN"/>
              </w:rPr>
            </w:pPr>
          </w:p>
        </w:tc>
      </w:tr>
      <w:tr w:rsidR="0077282B" w:rsidRPr="0036258B" w14:paraId="5DE0EE7D" w14:textId="77777777" w:rsidTr="0028635D">
        <w:trPr>
          <w:trHeight w:val="55"/>
          <w:jc w:val="center"/>
        </w:trPr>
        <w:tc>
          <w:tcPr>
            <w:tcW w:w="1012" w:type="dxa"/>
            <w:vMerge w:val="restart"/>
            <w:shd w:val="clear" w:color="auto" w:fill="auto"/>
          </w:tcPr>
          <w:p w14:paraId="75B81BD7" w14:textId="77777777" w:rsidR="0077282B" w:rsidRPr="0036258B" w:rsidRDefault="0077282B" w:rsidP="00263275">
            <w:pPr>
              <w:pStyle w:val="TAL"/>
              <w:keepNext w:val="0"/>
              <w:keepLines w:val="0"/>
              <w:rPr>
                <w:sz w:val="16"/>
                <w:szCs w:val="16"/>
              </w:rPr>
            </w:pPr>
            <w:r w:rsidRPr="0036258B">
              <w:rPr>
                <w:rFonts w:eastAsia="等线"/>
                <w:sz w:val="16"/>
                <w:szCs w:val="16"/>
                <w:lang w:eastAsia="zh-CN"/>
              </w:rPr>
              <w:t>22.3.1.2</w:t>
            </w:r>
          </w:p>
        </w:tc>
        <w:tc>
          <w:tcPr>
            <w:tcW w:w="2918" w:type="dxa"/>
            <w:vMerge w:val="restart"/>
            <w:shd w:val="clear" w:color="auto" w:fill="auto"/>
          </w:tcPr>
          <w:p w14:paraId="3310FA32" w14:textId="77777777" w:rsidR="0077282B" w:rsidRPr="0036258B" w:rsidRDefault="0077282B" w:rsidP="00263275">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Correct Handling of DL MAC PDU / Assignment</w:t>
            </w:r>
            <w:r>
              <w:rPr>
                <w:rFonts w:eastAsia="等线"/>
                <w:sz w:val="16"/>
                <w:szCs w:val="16"/>
                <w:lang w:eastAsia="zh-CN"/>
              </w:rPr>
              <w:t xml:space="preserve"> </w:t>
            </w:r>
            <w:r w:rsidRPr="0036258B">
              <w:rPr>
                <w:rFonts w:eastAsia="等线"/>
                <w:sz w:val="16"/>
                <w:szCs w:val="16"/>
                <w:lang w:eastAsia="zh-CN"/>
              </w:rPr>
              <w:t>/</w:t>
            </w:r>
            <w:r>
              <w:rPr>
                <w:rFonts w:eastAsia="等线"/>
                <w:sz w:val="16"/>
                <w:szCs w:val="16"/>
                <w:lang w:eastAsia="zh-CN"/>
              </w:rPr>
              <w:t xml:space="preserve"> </w:t>
            </w:r>
            <w:r w:rsidRPr="0036258B">
              <w:rPr>
                <w:rFonts w:eastAsia="等线"/>
                <w:sz w:val="16"/>
                <w:szCs w:val="16"/>
                <w:lang w:eastAsia="zh-CN"/>
              </w:rPr>
              <w:t xml:space="preserve">HARQ process / </w:t>
            </w:r>
            <w:proofErr w:type="spellStart"/>
            <w:r w:rsidRPr="0036258B">
              <w:rPr>
                <w:rFonts w:eastAsia="等线"/>
                <w:sz w:val="16"/>
                <w:szCs w:val="16"/>
                <w:lang w:eastAsia="zh-CN"/>
              </w:rPr>
              <w:t>TimeAlignmentTimer</w:t>
            </w:r>
            <w:proofErr w:type="spellEnd"/>
            <w:r w:rsidRPr="0036258B">
              <w:rPr>
                <w:rFonts w:eastAsia="等线"/>
                <w:sz w:val="16"/>
                <w:szCs w:val="16"/>
                <w:lang w:eastAsia="zh-CN"/>
              </w:rPr>
              <w:t xml:space="preserve"> expiry</w:t>
            </w:r>
          </w:p>
        </w:tc>
        <w:tc>
          <w:tcPr>
            <w:tcW w:w="613" w:type="dxa"/>
            <w:vMerge w:val="restart"/>
            <w:shd w:val="clear" w:color="auto" w:fill="auto"/>
          </w:tcPr>
          <w:p w14:paraId="2D5B2A01" w14:textId="77777777" w:rsidR="0077282B" w:rsidRPr="0036258B" w:rsidRDefault="0077282B" w:rsidP="00263275">
            <w:pPr>
              <w:pStyle w:val="TAC"/>
              <w:rPr>
                <w:rFonts w:cs="Arial"/>
                <w:sz w:val="16"/>
                <w:szCs w:val="16"/>
              </w:rPr>
            </w:pPr>
            <w:r w:rsidRPr="0036258B">
              <w:rPr>
                <w:rFonts w:eastAsia="等线"/>
                <w:sz w:val="16"/>
                <w:szCs w:val="16"/>
                <w:lang w:eastAsia="zh-CN"/>
              </w:rPr>
              <w:t>Rel-13</w:t>
            </w:r>
          </w:p>
        </w:tc>
        <w:tc>
          <w:tcPr>
            <w:tcW w:w="909" w:type="dxa"/>
            <w:vMerge w:val="restart"/>
            <w:shd w:val="clear" w:color="auto" w:fill="auto"/>
          </w:tcPr>
          <w:p w14:paraId="1D673A0A" w14:textId="702004F1" w:rsidR="0077282B" w:rsidRPr="0036258B" w:rsidRDefault="0077282B" w:rsidP="00263275">
            <w:pPr>
              <w:pStyle w:val="TAC"/>
              <w:rPr>
                <w:rFonts w:cs="Arial"/>
                <w:sz w:val="16"/>
                <w:szCs w:val="16"/>
              </w:rPr>
            </w:pPr>
            <w:r w:rsidRPr="0036258B">
              <w:rPr>
                <w:rFonts w:eastAsia="等线"/>
                <w:sz w:val="16"/>
                <w:szCs w:val="16"/>
                <w:lang w:eastAsia="zh-CN"/>
              </w:rPr>
              <w:t>C266</w:t>
            </w:r>
          </w:p>
        </w:tc>
        <w:tc>
          <w:tcPr>
            <w:tcW w:w="2622" w:type="dxa"/>
            <w:vMerge w:val="restart"/>
          </w:tcPr>
          <w:p w14:paraId="1C2A44A9" w14:textId="3002DBD7" w:rsidR="0077282B" w:rsidRPr="0036258B" w:rsidRDefault="0077282B" w:rsidP="00263275">
            <w:pPr>
              <w:pStyle w:val="TAL"/>
              <w:keepNext w:val="0"/>
              <w:keepLines w:val="0"/>
              <w:rPr>
                <w:sz w:val="16"/>
                <w:szCs w:val="16"/>
              </w:rPr>
            </w:pPr>
            <w:r w:rsidRPr="0036258B">
              <w:rPr>
                <w:rFonts w:eastAsia="等线"/>
                <w:sz w:val="16"/>
                <w:szCs w:val="16"/>
                <w:lang w:eastAsia="zh-CN"/>
              </w:rPr>
              <w:t>UEs supporting NB-IoT</w:t>
            </w:r>
            <w:del w:id="45" w:author="Xiaozhong CHEN" w:date="2021-08-06T09:13:00Z">
              <w:r w:rsidRPr="008B0733" w:rsidDel="00D14444">
                <w:rPr>
                  <w:sz w:val="16"/>
                  <w:szCs w:val="16"/>
                  <w:lang w:eastAsia="zh-CN"/>
                </w:rPr>
                <w:delText xml:space="preserve"> FDD</w:delText>
              </w:r>
            </w:del>
          </w:p>
        </w:tc>
        <w:tc>
          <w:tcPr>
            <w:tcW w:w="3097" w:type="dxa"/>
          </w:tcPr>
          <w:p w14:paraId="1C98D59F"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2E480084" w14:textId="77777777" w:rsidR="0077282B" w:rsidRPr="0036258B" w:rsidRDefault="0077282B" w:rsidP="00263275">
            <w:pPr>
              <w:pStyle w:val="TAL"/>
              <w:keepNext w:val="0"/>
              <w:keepLines w:val="0"/>
              <w:rPr>
                <w:sz w:val="16"/>
                <w:szCs w:val="16"/>
              </w:rPr>
            </w:pPr>
          </w:p>
        </w:tc>
        <w:tc>
          <w:tcPr>
            <w:tcW w:w="1228" w:type="dxa"/>
          </w:tcPr>
          <w:p w14:paraId="1B4893EF" w14:textId="77777777" w:rsidR="0077282B" w:rsidRPr="0036258B" w:rsidRDefault="0077282B" w:rsidP="00263275">
            <w:pPr>
              <w:pStyle w:val="TAL"/>
              <w:keepNext w:val="0"/>
              <w:keepLines w:val="0"/>
              <w:rPr>
                <w:sz w:val="16"/>
                <w:szCs w:val="16"/>
              </w:rPr>
            </w:pPr>
          </w:p>
        </w:tc>
        <w:tc>
          <w:tcPr>
            <w:tcW w:w="1139" w:type="dxa"/>
          </w:tcPr>
          <w:p w14:paraId="4A5FF258" w14:textId="77777777" w:rsidR="0077282B" w:rsidRPr="0036258B" w:rsidRDefault="0077282B" w:rsidP="00263275">
            <w:pPr>
              <w:pStyle w:val="TAL"/>
              <w:keepNext w:val="0"/>
              <w:keepLines w:val="0"/>
              <w:rPr>
                <w:sz w:val="16"/>
                <w:szCs w:val="16"/>
                <w:lang w:eastAsia="zh-CN"/>
              </w:rPr>
            </w:pPr>
          </w:p>
        </w:tc>
      </w:tr>
      <w:tr w:rsidR="0077282B" w:rsidRPr="0036258B" w14:paraId="557B8978" w14:textId="77777777" w:rsidTr="0028635D">
        <w:trPr>
          <w:trHeight w:val="55"/>
          <w:jc w:val="center"/>
        </w:trPr>
        <w:tc>
          <w:tcPr>
            <w:tcW w:w="1012" w:type="dxa"/>
            <w:vMerge/>
            <w:shd w:val="clear" w:color="auto" w:fill="auto"/>
          </w:tcPr>
          <w:p w14:paraId="581F7C3B" w14:textId="77777777" w:rsidR="0077282B" w:rsidRPr="0036258B" w:rsidRDefault="0077282B" w:rsidP="00263275">
            <w:pPr>
              <w:pStyle w:val="TAL"/>
              <w:keepNext w:val="0"/>
              <w:keepLines w:val="0"/>
              <w:rPr>
                <w:rFonts w:eastAsia="等线"/>
                <w:sz w:val="16"/>
                <w:szCs w:val="16"/>
                <w:lang w:eastAsia="zh-CN"/>
              </w:rPr>
            </w:pPr>
          </w:p>
        </w:tc>
        <w:tc>
          <w:tcPr>
            <w:tcW w:w="2918" w:type="dxa"/>
            <w:vMerge/>
            <w:shd w:val="clear" w:color="auto" w:fill="auto"/>
          </w:tcPr>
          <w:p w14:paraId="4AEDD147"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20827593" w14:textId="77777777" w:rsidR="0077282B" w:rsidRPr="0036258B" w:rsidRDefault="0077282B" w:rsidP="00263275">
            <w:pPr>
              <w:pStyle w:val="TAC"/>
              <w:rPr>
                <w:rFonts w:eastAsia="等线"/>
                <w:sz w:val="16"/>
                <w:szCs w:val="16"/>
                <w:lang w:eastAsia="zh-CN"/>
              </w:rPr>
            </w:pPr>
          </w:p>
        </w:tc>
        <w:tc>
          <w:tcPr>
            <w:tcW w:w="909" w:type="dxa"/>
            <w:vMerge/>
            <w:shd w:val="clear" w:color="auto" w:fill="auto"/>
          </w:tcPr>
          <w:p w14:paraId="47E547A4" w14:textId="77777777" w:rsidR="0077282B" w:rsidRPr="0036258B" w:rsidDel="0077282B" w:rsidRDefault="0077282B" w:rsidP="00263275">
            <w:pPr>
              <w:pStyle w:val="TAC"/>
              <w:rPr>
                <w:rFonts w:eastAsia="等线"/>
                <w:sz w:val="16"/>
                <w:szCs w:val="16"/>
                <w:lang w:eastAsia="zh-CN"/>
              </w:rPr>
            </w:pPr>
          </w:p>
        </w:tc>
        <w:tc>
          <w:tcPr>
            <w:tcW w:w="2622" w:type="dxa"/>
            <w:vMerge/>
          </w:tcPr>
          <w:p w14:paraId="41FA441B" w14:textId="77777777" w:rsidR="0077282B" w:rsidRPr="0036258B" w:rsidRDefault="0077282B" w:rsidP="00263275">
            <w:pPr>
              <w:pStyle w:val="TAL"/>
              <w:keepNext w:val="0"/>
              <w:keepLines w:val="0"/>
              <w:rPr>
                <w:rFonts w:eastAsia="等线"/>
                <w:sz w:val="16"/>
                <w:szCs w:val="16"/>
                <w:lang w:eastAsia="zh-CN"/>
              </w:rPr>
            </w:pPr>
          </w:p>
        </w:tc>
        <w:tc>
          <w:tcPr>
            <w:tcW w:w="3097" w:type="dxa"/>
          </w:tcPr>
          <w:p w14:paraId="39139E5E" w14:textId="5533D556" w:rsidR="0077282B" w:rsidRPr="00305E48" w:rsidRDefault="0077282B" w:rsidP="00263275">
            <w:pPr>
              <w:pStyle w:val="TAL"/>
              <w:keepNext w:val="0"/>
              <w:keepLines w:val="0"/>
              <w:rPr>
                <w:sz w:val="16"/>
              </w:rPr>
            </w:pPr>
            <w:proofErr w:type="spellStart"/>
            <w:ins w:id="46" w:author="Xiaozhong CHEN" w:date="2021-08-03T12:04:00Z">
              <w:r>
                <w:rPr>
                  <w:sz w:val="16"/>
                </w:rPr>
                <w:t>pc_NB_TDD</w:t>
              </w:r>
            </w:ins>
            <w:proofErr w:type="spellEnd"/>
          </w:p>
        </w:tc>
        <w:tc>
          <w:tcPr>
            <w:tcW w:w="2484" w:type="dxa"/>
            <w:tcBorders>
              <w:bottom w:val="single" w:sz="4" w:space="0" w:color="auto"/>
            </w:tcBorders>
          </w:tcPr>
          <w:p w14:paraId="40AF5ED4" w14:textId="77777777" w:rsidR="0077282B" w:rsidRPr="0036258B" w:rsidRDefault="0077282B" w:rsidP="00263275">
            <w:pPr>
              <w:pStyle w:val="TAL"/>
              <w:keepNext w:val="0"/>
              <w:keepLines w:val="0"/>
              <w:rPr>
                <w:sz w:val="16"/>
                <w:szCs w:val="16"/>
              </w:rPr>
            </w:pPr>
          </w:p>
        </w:tc>
        <w:tc>
          <w:tcPr>
            <w:tcW w:w="1228" w:type="dxa"/>
          </w:tcPr>
          <w:p w14:paraId="22D5CD53" w14:textId="77777777" w:rsidR="0077282B" w:rsidRPr="0036258B" w:rsidRDefault="0077282B" w:rsidP="00263275">
            <w:pPr>
              <w:pStyle w:val="TAL"/>
              <w:keepNext w:val="0"/>
              <w:keepLines w:val="0"/>
              <w:rPr>
                <w:sz w:val="16"/>
                <w:szCs w:val="16"/>
              </w:rPr>
            </w:pPr>
          </w:p>
        </w:tc>
        <w:tc>
          <w:tcPr>
            <w:tcW w:w="1139" w:type="dxa"/>
          </w:tcPr>
          <w:p w14:paraId="7F32A89D" w14:textId="77777777" w:rsidR="0077282B" w:rsidRPr="0036258B" w:rsidRDefault="0077282B" w:rsidP="00263275">
            <w:pPr>
              <w:pStyle w:val="TAL"/>
              <w:keepNext w:val="0"/>
              <w:keepLines w:val="0"/>
              <w:rPr>
                <w:sz w:val="16"/>
                <w:szCs w:val="16"/>
                <w:lang w:eastAsia="zh-CN"/>
              </w:rPr>
            </w:pPr>
          </w:p>
        </w:tc>
      </w:tr>
      <w:tr w:rsidR="0077282B" w:rsidRPr="0036258B" w14:paraId="3D13D875" w14:textId="77777777" w:rsidTr="007F036C">
        <w:trPr>
          <w:trHeight w:val="55"/>
          <w:jc w:val="center"/>
        </w:trPr>
        <w:tc>
          <w:tcPr>
            <w:tcW w:w="1012" w:type="dxa"/>
            <w:vMerge w:val="restart"/>
            <w:shd w:val="clear" w:color="auto" w:fill="auto"/>
          </w:tcPr>
          <w:p w14:paraId="192A070E" w14:textId="77777777" w:rsidR="0077282B" w:rsidRPr="0036258B" w:rsidRDefault="0077282B" w:rsidP="00263275">
            <w:pPr>
              <w:pStyle w:val="TAL"/>
              <w:keepNext w:val="0"/>
              <w:keepLines w:val="0"/>
              <w:rPr>
                <w:sz w:val="16"/>
                <w:szCs w:val="16"/>
              </w:rPr>
            </w:pPr>
            <w:r w:rsidRPr="0036258B">
              <w:rPr>
                <w:sz w:val="16"/>
                <w:szCs w:val="16"/>
                <w:lang w:eastAsia="zh-CN"/>
              </w:rPr>
              <w:t>22.3.1.3</w:t>
            </w:r>
          </w:p>
        </w:tc>
        <w:tc>
          <w:tcPr>
            <w:tcW w:w="2918" w:type="dxa"/>
            <w:vMerge w:val="restart"/>
            <w:shd w:val="clear" w:color="auto" w:fill="auto"/>
          </w:tcPr>
          <w:p w14:paraId="7C5D6F29" w14:textId="77777777" w:rsidR="0077282B" w:rsidRPr="0036258B" w:rsidRDefault="0077282B" w:rsidP="00263275">
            <w:pPr>
              <w:pStyle w:val="TAL"/>
              <w:keepNext w:val="0"/>
              <w:keepLines w:val="0"/>
              <w:rPr>
                <w:rFonts w:cs="Arial"/>
                <w:sz w:val="16"/>
                <w:szCs w:val="16"/>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613" w:type="dxa"/>
            <w:vMerge w:val="restart"/>
            <w:shd w:val="clear" w:color="auto" w:fill="auto"/>
          </w:tcPr>
          <w:p w14:paraId="277E7840" w14:textId="77777777" w:rsidR="0077282B" w:rsidRPr="0036258B" w:rsidRDefault="0077282B"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39D7E892" w14:textId="6E18CE46" w:rsidR="0077282B" w:rsidRPr="0036258B" w:rsidRDefault="0077282B" w:rsidP="00263275">
            <w:pPr>
              <w:pStyle w:val="TAC"/>
              <w:rPr>
                <w:rFonts w:cs="Arial"/>
                <w:sz w:val="16"/>
                <w:szCs w:val="16"/>
              </w:rPr>
            </w:pPr>
            <w:r w:rsidRPr="0036258B">
              <w:rPr>
                <w:sz w:val="16"/>
                <w:szCs w:val="16"/>
                <w:lang w:eastAsia="zh-CN"/>
              </w:rPr>
              <w:t>C266</w:t>
            </w:r>
          </w:p>
        </w:tc>
        <w:tc>
          <w:tcPr>
            <w:tcW w:w="2622" w:type="dxa"/>
            <w:vMerge w:val="restart"/>
          </w:tcPr>
          <w:p w14:paraId="2B020128" w14:textId="78B8934E" w:rsidR="0077282B" w:rsidRPr="0036258B" w:rsidRDefault="0077282B" w:rsidP="00263275">
            <w:pPr>
              <w:pStyle w:val="TAL"/>
              <w:keepNext w:val="0"/>
              <w:keepLines w:val="0"/>
              <w:rPr>
                <w:sz w:val="16"/>
                <w:szCs w:val="16"/>
              </w:rPr>
            </w:pPr>
            <w:r w:rsidRPr="0036258B">
              <w:rPr>
                <w:sz w:val="16"/>
                <w:szCs w:val="16"/>
                <w:lang w:eastAsia="zh-CN"/>
              </w:rPr>
              <w:t>UEs supporting NB-IoT</w:t>
            </w:r>
            <w:del w:id="47" w:author="Xiaozhong CHEN" w:date="2021-08-06T09:13:00Z">
              <w:r w:rsidRPr="008B0733" w:rsidDel="00D14444">
                <w:rPr>
                  <w:sz w:val="16"/>
                  <w:szCs w:val="16"/>
                  <w:lang w:eastAsia="zh-CN"/>
                </w:rPr>
                <w:delText xml:space="preserve"> FDD</w:delText>
              </w:r>
            </w:del>
          </w:p>
        </w:tc>
        <w:tc>
          <w:tcPr>
            <w:tcW w:w="3097" w:type="dxa"/>
          </w:tcPr>
          <w:p w14:paraId="06F32663"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3914690D" w14:textId="77777777" w:rsidR="0077282B" w:rsidRPr="0036258B" w:rsidRDefault="0077282B" w:rsidP="00263275">
            <w:pPr>
              <w:pStyle w:val="TAL"/>
              <w:keepNext w:val="0"/>
              <w:keepLines w:val="0"/>
              <w:rPr>
                <w:sz w:val="16"/>
                <w:szCs w:val="16"/>
              </w:rPr>
            </w:pPr>
          </w:p>
        </w:tc>
        <w:tc>
          <w:tcPr>
            <w:tcW w:w="1228" w:type="dxa"/>
          </w:tcPr>
          <w:p w14:paraId="5F0EDD54" w14:textId="77777777" w:rsidR="0077282B" w:rsidRPr="0036258B" w:rsidRDefault="0077282B" w:rsidP="00263275">
            <w:pPr>
              <w:pStyle w:val="TAL"/>
              <w:keepNext w:val="0"/>
              <w:keepLines w:val="0"/>
              <w:rPr>
                <w:sz w:val="16"/>
                <w:szCs w:val="16"/>
              </w:rPr>
            </w:pPr>
          </w:p>
        </w:tc>
        <w:tc>
          <w:tcPr>
            <w:tcW w:w="1139" w:type="dxa"/>
          </w:tcPr>
          <w:p w14:paraId="584DD5E7" w14:textId="77777777" w:rsidR="0077282B" w:rsidRPr="0036258B" w:rsidRDefault="0077282B" w:rsidP="00263275">
            <w:pPr>
              <w:pStyle w:val="TAL"/>
              <w:keepNext w:val="0"/>
              <w:keepLines w:val="0"/>
              <w:rPr>
                <w:sz w:val="16"/>
                <w:szCs w:val="16"/>
                <w:lang w:eastAsia="zh-CN"/>
              </w:rPr>
            </w:pPr>
          </w:p>
        </w:tc>
      </w:tr>
      <w:tr w:rsidR="0077282B" w:rsidRPr="0036258B" w14:paraId="621D7A69" w14:textId="77777777" w:rsidTr="007F036C">
        <w:trPr>
          <w:trHeight w:val="55"/>
          <w:jc w:val="center"/>
        </w:trPr>
        <w:tc>
          <w:tcPr>
            <w:tcW w:w="1012" w:type="dxa"/>
            <w:vMerge/>
            <w:shd w:val="clear" w:color="auto" w:fill="auto"/>
          </w:tcPr>
          <w:p w14:paraId="3FB547F7" w14:textId="77777777" w:rsidR="0077282B" w:rsidRPr="0036258B" w:rsidRDefault="0077282B" w:rsidP="00263275">
            <w:pPr>
              <w:pStyle w:val="TAL"/>
              <w:keepNext w:val="0"/>
              <w:keepLines w:val="0"/>
              <w:rPr>
                <w:sz w:val="16"/>
                <w:szCs w:val="16"/>
                <w:lang w:eastAsia="zh-CN"/>
              </w:rPr>
            </w:pPr>
          </w:p>
        </w:tc>
        <w:tc>
          <w:tcPr>
            <w:tcW w:w="2918" w:type="dxa"/>
            <w:vMerge/>
            <w:shd w:val="clear" w:color="auto" w:fill="auto"/>
          </w:tcPr>
          <w:p w14:paraId="28969BFC"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34EAD070" w14:textId="77777777" w:rsidR="0077282B" w:rsidRPr="0036258B" w:rsidRDefault="0077282B" w:rsidP="00263275">
            <w:pPr>
              <w:pStyle w:val="TAC"/>
              <w:rPr>
                <w:sz w:val="16"/>
                <w:szCs w:val="16"/>
                <w:lang w:eastAsia="zh-CN"/>
              </w:rPr>
            </w:pPr>
          </w:p>
        </w:tc>
        <w:tc>
          <w:tcPr>
            <w:tcW w:w="909" w:type="dxa"/>
            <w:vMerge/>
            <w:shd w:val="clear" w:color="auto" w:fill="auto"/>
          </w:tcPr>
          <w:p w14:paraId="2F4B33E0" w14:textId="77777777" w:rsidR="0077282B" w:rsidRPr="0036258B" w:rsidDel="0077282B" w:rsidRDefault="0077282B" w:rsidP="00263275">
            <w:pPr>
              <w:pStyle w:val="TAC"/>
              <w:rPr>
                <w:sz w:val="16"/>
                <w:szCs w:val="16"/>
                <w:lang w:eastAsia="zh-CN"/>
              </w:rPr>
            </w:pPr>
          </w:p>
        </w:tc>
        <w:tc>
          <w:tcPr>
            <w:tcW w:w="2622" w:type="dxa"/>
            <w:vMerge/>
          </w:tcPr>
          <w:p w14:paraId="7311F462" w14:textId="77777777" w:rsidR="0077282B" w:rsidRPr="0036258B" w:rsidRDefault="0077282B" w:rsidP="00263275">
            <w:pPr>
              <w:pStyle w:val="TAL"/>
              <w:keepNext w:val="0"/>
              <w:keepLines w:val="0"/>
              <w:rPr>
                <w:sz w:val="16"/>
                <w:szCs w:val="16"/>
                <w:lang w:eastAsia="zh-CN"/>
              </w:rPr>
            </w:pPr>
          </w:p>
        </w:tc>
        <w:tc>
          <w:tcPr>
            <w:tcW w:w="3097" w:type="dxa"/>
          </w:tcPr>
          <w:p w14:paraId="12D955E8" w14:textId="1BF92307" w:rsidR="0077282B" w:rsidRPr="00305E48" w:rsidRDefault="0077282B" w:rsidP="00263275">
            <w:pPr>
              <w:pStyle w:val="TAL"/>
              <w:keepNext w:val="0"/>
              <w:keepLines w:val="0"/>
              <w:rPr>
                <w:sz w:val="16"/>
              </w:rPr>
            </w:pPr>
            <w:proofErr w:type="spellStart"/>
            <w:ins w:id="48" w:author="Xiaozhong CHEN" w:date="2021-08-03T12:04:00Z">
              <w:r>
                <w:rPr>
                  <w:sz w:val="16"/>
                </w:rPr>
                <w:t>pc_NB_TDD</w:t>
              </w:r>
            </w:ins>
            <w:proofErr w:type="spellEnd"/>
          </w:p>
        </w:tc>
        <w:tc>
          <w:tcPr>
            <w:tcW w:w="2484" w:type="dxa"/>
            <w:tcBorders>
              <w:bottom w:val="single" w:sz="4" w:space="0" w:color="auto"/>
            </w:tcBorders>
          </w:tcPr>
          <w:p w14:paraId="36C153F6" w14:textId="77777777" w:rsidR="0077282B" w:rsidRPr="0036258B" w:rsidRDefault="0077282B" w:rsidP="00263275">
            <w:pPr>
              <w:pStyle w:val="TAL"/>
              <w:keepNext w:val="0"/>
              <w:keepLines w:val="0"/>
              <w:rPr>
                <w:sz w:val="16"/>
                <w:szCs w:val="16"/>
              </w:rPr>
            </w:pPr>
          </w:p>
        </w:tc>
        <w:tc>
          <w:tcPr>
            <w:tcW w:w="1228" w:type="dxa"/>
          </w:tcPr>
          <w:p w14:paraId="31BEE46D" w14:textId="77777777" w:rsidR="0077282B" w:rsidRPr="0036258B" w:rsidRDefault="0077282B" w:rsidP="00263275">
            <w:pPr>
              <w:pStyle w:val="TAL"/>
              <w:keepNext w:val="0"/>
              <w:keepLines w:val="0"/>
              <w:rPr>
                <w:sz w:val="16"/>
                <w:szCs w:val="16"/>
              </w:rPr>
            </w:pPr>
          </w:p>
        </w:tc>
        <w:tc>
          <w:tcPr>
            <w:tcW w:w="1139" w:type="dxa"/>
          </w:tcPr>
          <w:p w14:paraId="034DFE32" w14:textId="77777777" w:rsidR="0077282B" w:rsidRPr="0036258B" w:rsidRDefault="0077282B" w:rsidP="00263275">
            <w:pPr>
              <w:pStyle w:val="TAL"/>
              <w:keepNext w:val="0"/>
              <w:keepLines w:val="0"/>
              <w:rPr>
                <w:sz w:val="16"/>
                <w:szCs w:val="16"/>
                <w:lang w:eastAsia="zh-CN"/>
              </w:rPr>
            </w:pPr>
          </w:p>
        </w:tc>
      </w:tr>
      <w:tr w:rsidR="0077282B" w:rsidRPr="0036258B" w14:paraId="08364497" w14:textId="77777777" w:rsidTr="001D1909">
        <w:trPr>
          <w:trHeight w:val="55"/>
          <w:jc w:val="center"/>
        </w:trPr>
        <w:tc>
          <w:tcPr>
            <w:tcW w:w="1012" w:type="dxa"/>
            <w:vMerge w:val="restart"/>
            <w:shd w:val="clear" w:color="auto" w:fill="auto"/>
          </w:tcPr>
          <w:p w14:paraId="3D63DCAB" w14:textId="77777777" w:rsidR="0077282B" w:rsidRPr="0036258B" w:rsidRDefault="0077282B" w:rsidP="00263275">
            <w:pPr>
              <w:pStyle w:val="TAL"/>
              <w:keepNext w:val="0"/>
              <w:keepLines w:val="0"/>
              <w:rPr>
                <w:sz w:val="16"/>
                <w:szCs w:val="16"/>
              </w:rPr>
            </w:pPr>
            <w:r w:rsidRPr="0036258B">
              <w:rPr>
                <w:sz w:val="16"/>
                <w:szCs w:val="16"/>
                <w:lang w:eastAsia="zh-CN"/>
              </w:rPr>
              <w:t>22.3.1.4</w:t>
            </w:r>
          </w:p>
        </w:tc>
        <w:tc>
          <w:tcPr>
            <w:tcW w:w="2918" w:type="dxa"/>
            <w:vMerge w:val="restart"/>
            <w:shd w:val="clear" w:color="auto" w:fill="auto"/>
          </w:tcPr>
          <w:p w14:paraId="3B154FA2" w14:textId="77777777" w:rsidR="0077282B" w:rsidRPr="0036258B" w:rsidRDefault="0077282B" w:rsidP="00263275">
            <w:pPr>
              <w:pStyle w:val="TAL"/>
              <w:keepNext w:val="0"/>
              <w:keepLines w:val="0"/>
              <w:rPr>
                <w:rFonts w:cs="Arial"/>
                <w:sz w:val="16"/>
                <w:szCs w:val="16"/>
              </w:rPr>
            </w:pPr>
            <w:r w:rsidRPr="0036258B">
              <w:rPr>
                <w:sz w:val="16"/>
                <w:szCs w:val="16"/>
                <w:lang w:eastAsia="zh-CN"/>
              </w:rPr>
              <w:t>NB-IoT / Correct handling of MAC control information / Buffer status</w:t>
            </w:r>
          </w:p>
        </w:tc>
        <w:tc>
          <w:tcPr>
            <w:tcW w:w="613" w:type="dxa"/>
            <w:vMerge w:val="restart"/>
            <w:shd w:val="clear" w:color="auto" w:fill="auto"/>
          </w:tcPr>
          <w:p w14:paraId="3B9CC694" w14:textId="77777777" w:rsidR="0077282B" w:rsidRPr="0036258B" w:rsidRDefault="0077282B"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087AF59C" w14:textId="6227670B" w:rsidR="0077282B" w:rsidRPr="0036258B" w:rsidRDefault="0077282B" w:rsidP="00263275">
            <w:pPr>
              <w:pStyle w:val="TAC"/>
              <w:rPr>
                <w:rFonts w:cs="Arial"/>
                <w:sz w:val="16"/>
                <w:szCs w:val="16"/>
              </w:rPr>
            </w:pPr>
            <w:r w:rsidRPr="0036258B">
              <w:rPr>
                <w:sz w:val="16"/>
                <w:szCs w:val="16"/>
                <w:lang w:eastAsia="zh-CN"/>
              </w:rPr>
              <w:t>C266</w:t>
            </w:r>
          </w:p>
        </w:tc>
        <w:tc>
          <w:tcPr>
            <w:tcW w:w="2622" w:type="dxa"/>
            <w:vMerge w:val="restart"/>
          </w:tcPr>
          <w:p w14:paraId="702D0CFA" w14:textId="5BF80D1F" w:rsidR="0077282B" w:rsidRPr="0036258B" w:rsidRDefault="0077282B" w:rsidP="00263275">
            <w:pPr>
              <w:pStyle w:val="TAL"/>
              <w:keepNext w:val="0"/>
              <w:keepLines w:val="0"/>
              <w:rPr>
                <w:sz w:val="16"/>
                <w:szCs w:val="16"/>
              </w:rPr>
            </w:pPr>
            <w:r w:rsidRPr="0036258B">
              <w:rPr>
                <w:sz w:val="16"/>
                <w:szCs w:val="16"/>
                <w:lang w:eastAsia="zh-CN"/>
              </w:rPr>
              <w:t>UEs supporting NB-IoT</w:t>
            </w:r>
            <w:del w:id="49" w:author="Xiaozhong CHEN" w:date="2021-08-06T09:13:00Z">
              <w:r w:rsidRPr="008B0733" w:rsidDel="00D14444">
                <w:rPr>
                  <w:sz w:val="16"/>
                  <w:szCs w:val="16"/>
                  <w:lang w:eastAsia="zh-CN"/>
                </w:rPr>
                <w:delText xml:space="preserve"> FDD</w:delText>
              </w:r>
            </w:del>
          </w:p>
        </w:tc>
        <w:tc>
          <w:tcPr>
            <w:tcW w:w="3097" w:type="dxa"/>
          </w:tcPr>
          <w:p w14:paraId="0B57D294"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43361FB4" w14:textId="77777777" w:rsidR="0077282B" w:rsidRPr="0036258B" w:rsidRDefault="0077282B" w:rsidP="00263275">
            <w:pPr>
              <w:pStyle w:val="TAL"/>
              <w:keepNext w:val="0"/>
              <w:keepLines w:val="0"/>
              <w:rPr>
                <w:sz w:val="16"/>
                <w:szCs w:val="16"/>
              </w:rPr>
            </w:pPr>
          </w:p>
        </w:tc>
        <w:tc>
          <w:tcPr>
            <w:tcW w:w="1228" w:type="dxa"/>
          </w:tcPr>
          <w:p w14:paraId="0E6B0F1D" w14:textId="77777777" w:rsidR="0077282B" w:rsidRPr="0036258B" w:rsidRDefault="0077282B" w:rsidP="00263275">
            <w:pPr>
              <w:pStyle w:val="TAL"/>
              <w:keepNext w:val="0"/>
              <w:keepLines w:val="0"/>
              <w:rPr>
                <w:sz w:val="16"/>
                <w:szCs w:val="16"/>
              </w:rPr>
            </w:pPr>
          </w:p>
        </w:tc>
        <w:tc>
          <w:tcPr>
            <w:tcW w:w="1139" w:type="dxa"/>
          </w:tcPr>
          <w:p w14:paraId="3C2F9364" w14:textId="77777777" w:rsidR="0077282B" w:rsidRPr="0036258B" w:rsidRDefault="0077282B" w:rsidP="00263275">
            <w:pPr>
              <w:pStyle w:val="TAL"/>
              <w:keepNext w:val="0"/>
              <w:keepLines w:val="0"/>
              <w:rPr>
                <w:sz w:val="16"/>
                <w:szCs w:val="16"/>
                <w:lang w:eastAsia="zh-CN"/>
              </w:rPr>
            </w:pPr>
          </w:p>
        </w:tc>
      </w:tr>
      <w:tr w:rsidR="0077282B" w:rsidRPr="0036258B" w14:paraId="3C7057E1" w14:textId="77777777" w:rsidTr="001D1909">
        <w:trPr>
          <w:trHeight w:val="55"/>
          <w:jc w:val="center"/>
        </w:trPr>
        <w:tc>
          <w:tcPr>
            <w:tcW w:w="1012" w:type="dxa"/>
            <w:vMerge/>
            <w:shd w:val="clear" w:color="auto" w:fill="auto"/>
          </w:tcPr>
          <w:p w14:paraId="31802AA5" w14:textId="77777777" w:rsidR="0077282B" w:rsidRPr="0036258B" w:rsidRDefault="0077282B" w:rsidP="00263275">
            <w:pPr>
              <w:pStyle w:val="TAL"/>
              <w:keepNext w:val="0"/>
              <w:keepLines w:val="0"/>
              <w:rPr>
                <w:sz w:val="16"/>
                <w:szCs w:val="16"/>
                <w:lang w:eastAsia="zh-CN"/>
              </w:rPr>
            </w:pPr>
          </w:p>
        </w:tc>
        <w:tc>
          <w:tcPr>
            <w:tcW w:w="2918" w:type="dxa"/>
            <w:vMerge/>
            <w:shd w:val="clear" w:color="auto" w:fill="auto"/>
          </w:tcPr>
          <w:p w14:paraId="1CF0D34F"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5DE74F98" w14:textId="77777777" w:rsidR="0077282B" w:rsidRPr="0036258B" w:rsidRDefault="0077282B" w:rsidP="00263275">
            <w:pPr>
              <w:pStyle w:val="TAC"/>
              <w:rPr>
                <w:sz w:val="16"/>
                <w:szCs w:val="16"/>
                <w:lang w:eastAsia="zh-CN"/>
              </w:rPr>
            </w:pPr>
          </w:p>
        </w:tc>
        <w:tc>
          <w:tcPr>
            <w:tcW w:w="909" w:type="dxa"/>
            <w:vMerge/>
            <w:shd w:val="clear" w:color="auto" w:fill="auto"/>
          </w:tcPr>
          <w:p w14:paraId="0DE56884" w14:textId="77777777" w:rsidR="0077282B" w:rsidRPr="0036258B" w:rsidDel="0077282B" w:rsidRDefault="0077282B" w:rsidP="00263275">
            <w:pPr>
              <w:pStyle w:val="TAC"/>
              <w:rPr>
                <w:sz w:val="16"/>
                <w:szCs w:val="16"/>
                <w:lang w:eastAsia="zh-CN"/>
              </w:rPr>
            </w:pPr>
          </w:p>
        </w:tc>
        <w:tc>
          <w:tcPr>
            <w:tcW w:w="2622" w:type="dxa"/>
            <w:vMerge/>
          </w:tcPr>
          <w:p w14:paraId="34E751D1" w14:textId="77777777" w:rsidR="0077282B" w:rsidRPr="0036258B" w:rsidRDefault="0077282B" w:rsidP="00263275">
            <w:pPr>
              <w:pStyle w:val="TAL"/>
              <w:keepNext w:val="0"/>
              <w:keepLines w:val="0"/>
              <w:rPr>
                <w:sz w:val="16"/>
                <w:szCs w:val="16"/>
                <w:lang w:eastAsia="zh-CN"/>
              </w:rPr>
            </w:pPr>
          </w:p>
        </w:tc>
        <w:tc>
          <w:tcPr>
            <w:tcW w:w="3097" w:type="dxa"/>
          </w:tcPr>
          <w:p w14:paraId="293A8BCE" w14:textId="2F2279F8" w:rsidR="0077282B" w:rsidRPr="00305E48" w:rsidRDefault="0077282B" w:rsidP="00263275">
            <w:pPr>
              <w:pStyle w:val="TAL"/>
              <w:keepNext w:val="0"/>
              <w:keepLines w:val="0"/>
              <w:rPr>
                <w:sz w:val="16"/>
              </w:rPr>
            </w:pPr>
            <w:proofErr w:type="spellStart"/>
            <w:ins w:id="50" w:author="Xiaozhong CHEN" w:date="2021-08-03T12:04:00Z">
              <w:r>
                <w:rPr>
                  <w:sz w:val="16"/>
                </w:rPr>
                <w:t>pc_NB_TDD</w:t>
              </w:r>
            </w:ins>
            <w:proofErr w:type="spellEnd"/>
          </w:p>
        </w:tc>
        <w:tc>
          <w:tcPr>
            <w:tcW w:w="2484" w:type="dxa"/>
            <w:tcBorders>
              <w:bottom w:val="single" w:sz="4" w:space="0" w:color="auto"/>
            </w:tcBorders>
          </w:tcPr>
          <w:p w14:paraId="46121F40" w14:textId="77777777" w:rsidR="0077282B" w:rsidRPr="0036258B" w:rsidRDefault="0077282B" w:rsidP="00263275">
            <w:pPr>
              <w:pStyle w:val="TAL"/>
              <w:keepNext w:val="0"/>
              <w:keepLines w:val="0"/>
              <w:rPr>
                <w:sz w:val="16"/>
                <w:szCs w:val="16"/>
              </w:rPr>
            </w:pPr>
          </w:p>
        </w:tc>
        <w:tc>
          <w:tcPr>
            <w:tcW w:w="1228" w:type="dxa"/>
          </w:tcPr>
          <w:p w14:paraId="4045A3AE" w14:textId="77777777" w:rsidR="0077282B" w:rsidRPr="0036258B" w:rsidRDefault="0077282B" w:rsidP="00263275">
            <w:pPr>
              <w:pStyle w:val="TAL"/>
              <w:keepNext w:val="0"/>
              <w:keepLines w:val="0"/>
              <w:rPr>
                <w:sz w:val="16"/>
                <w:szCs w:val="16"/>
              </w:rPr>
            </w:pPr>
          </w:p>
        </w:tc>
        <w:tc>
          <w:tcPr>
            <w:tcW w:w="1139" w:type="dxa"/>
          </w:tcPr>
          <w:p w14:paraId="4AA52459" w14:textId="77777777" w:rsidR="0077282B" w:rsidRPr="0036258B" w:rsidRDefault="0077282B" w:rsidP="00263275">
            <w:pPr>
              <w:pStyle w:val="TAL"/>
              <w:keepNext w:val="0"/>
              <w:keepLines w:val="0"/>
              <w:rPr>
                <w:sz w:val="16"/>
                <w:szCs w:val="16"/>
                <w:lang w:eastAsia="zh-CN"/>
              </w:rPr>
            </w:pPr>
          </w:p>
        </w:tc>
      </w:tr>
      <w:tr w:rsidR="0077282B" w:rsidRPr="0036258B" w14:paraId="76AC0CF9" w14:textId="77777777" w:rsidTr="000301FE">
        <w:trPr>
          <w:trHeight w:val="55"/>
          <w:jc w:val="center"/>
        </w:trPr>
        <w:tc>
          <w:tcPr>
            <w:tcW w:w="1012" w:type="dxa"/>
            <w:vMerge w:val="restart"/>
            <w:shd w:val="clear" w:color="auto" w:fill="auto"/>
          </w:tcPr>
          <w:p w14:paraId="24F1FF7E" w14:textId="77777777" w:rsidR="0077282B" w:rsidRPr="0036258B" w:rsidRDefault="0077282B" w:rsidP="00263275">
            <w:pPr>
              <w:pStyle w:val="TAL"/>
              <w:keepNext w:val="0"/>
              <w:keepLines w:val="0"/>
              <w:rPr>
                <w:sz w:val="16"/>
                <w:szCs w:val="16"/>
              </w:rPr>
            </w:pPr>
            <w:r w:rsidRPr="0036258B">
              <w:rPr>
                <w:sz w:val="16"/>
                <w:szCs w:val="16"/>
                <w:lang w:eastAsia="zh-CN"/>
              </w:rPr>
              <w:t>22.3.1.5</w:t>
            </w:r>
          </w:p>
        </w:tc>
        <w:tc>
          <w:tcPr>
            <w:tcW w:w="2918" w:type="dxa"/>
            <w:vMerge w:val="restart"/>
            <w:shd w:val="clear" w:color="auto" w:fill="auto"/>
          </w:tcPr>
          <w:p w14:paraId="72E345CF" w14:textId="77777777" w:rsidR="0077282B" w:rsidRPr="0036258B" w:rsidRDefault="0077282B" w:rsidP="00263275">
            <w:pPr>
              <w:pStyle w:val="TAL"/>
              <w:keepNext w:val="0"/>
              <w:keepLines w:val="0"/>
              <w:rPr>
                <w:rFonts w:cs="Arial"/>
                <w:sz w:val="16"/>
                <w:szCs w:val="16"/>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613" w:type="dxa"/>
            <w:vMerge w:val="restart"/>
            <w:shd w:val="clear" w:color="auto" w:fill="auto"/>
          </w:tcPr>
          <w:p w14:paraId="13FA0984" w14:textId="77777777" w:rsidR="0077282B" w:rsidRPr="0036258B" w:rsidRDefault="0077282B"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7A4BD568" w14:textId="1A0065FE" w:rsidR="0077282B" w:rsidRPr="0036258B" w:rsidRDefault="0077282B" w:rsidP="00263275">
            <w:pPr>
              <w:pStyle w:val="TAC"/>
              <w:rPr>
                <w:rFonts w:cs="Arial"/>
                <w:sz w:val="16"/>
                <w:szCs w:val="16"/>
              </w:rPr>
            </w:pPr>
            <w:r w:rsidRPr="0036258B">
              <w:rPr>
                <w:sz w:val="16"/>
                <w:szCs w:val="16"/>
                <w:lang w:eastAsia="zh-CN"/>
              </w:rPr>
              <w:t>C266</w:t>
            </w:r>
          </w:p>
        </w:tc>
        <w:tc>
          <w:tcPr>
            <w:tcW w:w="2622" w:type="dxa"/>
            <w:vMerge w:val="restart"/>
          </w:tcPr>
          <w:p w14:paraId="4A46E96C" w14:textId="561C4CC8" w:rsidR="0077282B" w:rsidRPr="0036258B" w:rsidRDefault="0077282B" w:rsidP="00263275">
            <w:pPr>
              <w:pStyle w:val="TAL"/>
              <w:keepNext w:val="0"/>
              <w:keepLines w:val="0"/>
              <w:rPr>
                <w:sz w:val="16"/>
                <w:szCs w:val="16"/>
              </w:rPr>
            </w:pPr>
            <w:r w:rsidRPr="0036258B">
              <w:rPr>
                <w:sz w:val="16"/>
                <w:szCs w:val="16"/>
                <w:lang w:eastAsia="zh-CN"/>
              </w:rPr>
              <w:t>UEs supporting NB-IoT</w:t>
            </w:r>
            <w:del w:id="51" w:author="Xiaozhong CHEN" w:date="2021-08-06T09:13:00Z">
              <w:r w:rsidRPr="008B0733" w:rsidDel="00D14444">
                <w:rPr>
                  <w:sz w:val="16"/>
                  <w:szCs w:val="16"/>
                  <w:lang w:eastAsia="zh-CN"/>
                </w:rPr>
                <w:delText xml:space="preserve"> FDD</w:delText>
              </w:r>
            </w:del>
          </w:p>
        </w:tc>
        <w:tc>
          <w:tcPr>
            <w:tcW w:w="3097" w:type="dxa"/>
          </w:tcPr>
          <w:p w14:paraId="1D75AAC7"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46256644" w14:textId="77777777" w:rsidR="0077282B" w:rsidRPr="0036258B" w:rsidRDefault="0077282B" w:rsidP="00263275">
            <w:pPr>
              <w:pStyle w:val="TAL"/>
              <w:keepNext w:val="0"/>
              <w:keepLines w:val="0"/>
              <w:rPr>
                <w:sz w:val="16"/>
                <w:szCs w:val="16"/>
              </w:rPr>
            </w:pPr>
          </w:p>
        </w:tc>
        <w:tc>
          <w:tcPr>
            <w:tcW w:w="1228" w:type="dxa"/>
          </w:tcPr>
          <w:p w14:paraId="23D10D9B" w14:textId="77777777" w:rsidR="0077282B" w:rsidRPr="0036258B" w:rsidRDefault="0077282B" w:rsidP="00263275">
            <w:pPr>
              <w:pStyle w:val="TAL"/>
              <w:keepNext w:val="0"/>
              <w:keepLines w:val="0"/>
              <w:rPr>
                <w:sz w:val="16"/>
                <w:szCs w:val="16"/>
              </w:rPr>
            </w:pPr>
          </w:p>
        </w:tc>
        <w:tc>
          <w:tcPr>
            <w:tcW w:w="1139" w:type="dxa"/>
          </w:tcPr>
          <w:p w14:paraId="2603B10D" w14:textId="77777777" w:rsidR="0077282B" w:rsidRPr="0036258B" w:rsidRDefault="0077282B" w:rsidP="00263275">
            <w:pPr>
              <w:pStyle w:val="TAL"/>
              <w:keepNext w:val="0"/>
              <w:keepLines w:val="0"/>
              <w:rPr>
                <w:sz w:val="16"/>
                <w:szCs w:val="16"/>
                <w:lang w:eastAsia="zh-CN"/>
              </w:rPr>
            </w:pPr>
          </w:p>
        </w:tc>
      </w:tr>
      <w:tr w:rsidR="0077282B" w:rsidRPr="0036258B" w14:paraId="165539BF" w14:textId="77777777" w:rsidTr="000301FE">
        <w:trPr>
          <w:trHeight w:val="55"/>
          <w:jc w:val="center"/>
        </w:trPr>
        <w:tc>
          <w:tcPr>
            <w:tcW w:w="1012" w:type="dxa"/>
            <w:vMerge/>
            <w:shd w:val="clear" w:color="auto" w:fill="auto"/>
          </w:tcPr>
          <w:p w14:paraId="76A7274F" w14:textId="77777777" w:rsidR="0077282B" w:rsidRPr="0036258B" w:rsidRDefault="0077282B" w:rsidP="00263275">
            <w:pPr>
              <w:pStyle w:val="TAL"/>
              <w:keepNext w:val="0"/>
              <w:keepLines w:val="0"/>
              <w:rPr>
                <w:sz w:val="16"/>
                <w:szCs w:val="16"/>
                <w:lang w:eastAsia="zh-CN"/>
              </w:rPr>
            </w:pPr>
          </w:p>
        </w:tc>
        <w:tc>
          <w:tcPr>
            <w:tcW w:w="2918" w:type="dxa"/>
            <w:vMerge/>
            <w:shd w:val="clear" w:color="auto" w:fill="auto"/>
          </w:tcPr>
          <w:p w14:paraId="059BF325"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4ACB8637" w14:textId="77777777" w:rsidR="0077282B" w:rsidRPr="0036258B" w:rsidRDefault="0077282B" w:rsidP="00263275">
            <w:pPr>
              <w:pStyle w:val="TAC"/>
              <w:rPr>
                <w:sz w:val="16"/>
                <w:szCs w:val="16"/>
                <w:lang w:eastAsia="zh-CN"/>
              </w:rPr>
            </w:pPr>
          </w:p>
        </w:tc>
        <w:tc>
          <w:tcPr>
            <w:tcW w:w="909" w:type="dxa"/>
            <w:vMerge/>
            <w:shd w:val="clear" w:color="auto" w:fill="auto"/>
          </w:tcPr>
          <w:p w14:paraId="7CE8D986" w14:textId="77777777" w:rsidR="0077282B" w:rsidRPr="0036258B" w:rsidDel="0077282B" w:rsidRDefault="0077282B" w:rsidP="00263275">
            <w:pPr>
              <w:pStyle w:val="TAC"/>
              <w:rPr>
                <w:sz w:val="16"/>
                <w:szCs w:val="16"/>
                <w:lang w:eastAsia="zh-CN"/>
              </w:rPr>
            </w:pPr>
          </w:p>
        </w:tc>
        <w:tc>
          <w:tcPr>
            <w:tcW w:w="2622" w:type="dxa"/>
            <w:vMerge/>
          </w:tcPr>
          <w:p w14:paraId="0BEDD8F4" w14:textId="77777777" w:rsidR="0077282B" w:rsidRPr="0036258B" w:rsidRDefault="0077282B" w:rsidP="00263275">
            <w:pPr>
              <w:pStyle w:val="TAL"/>
              <w:keepNext w:val="0"/>
              <w:keepLines w:val="0"/>
              <w:rPr>
                <w:sz w:val="16"/>
                <w:szCs w:val="16"/>
                <w:lang w:eastAsia="zh-CN"/>
              </w:rPr>
            </w:pPr>
          </w:p>
        </w:tc>
        <w:tc>
          <w:tcPr>
            <w:tcW w:w="3097" w:type="dxa"/>
          </w:tcPr>
          <w:p w14:paraId="3EA8B214" w14:textId="2D2492E4" w:rsidR="0077282B" w:rsidRPr="00305E48" w:rsidRDefault="0077282B" w:rsidP="00263275">
            <w:pPr>
              <w:pStyle w:val="TAL"/>
              <w:keepNext w:val="0"/>
              <w:keepLines w:val="0"/>
              <w:rPr>
                <w:sz w:val="16"/>
              </w:rPr>
            </w:pPr>
            <w:proofErr w:type="spellStart"/>
            <w:ins w:id="52" w:author="Xiaozhong CHEN" w:date="2021-08-03T12:04:00Z">
              <w:r>
                <w:rPr>
                  <w:sz w:val="16"/>
                </w:rPr>
                <w:t>pc_NB_TDD</w:t>
              </w:r>
            </w:ins>
            <w:proofErr w:type="spellEnd"/>
          </w:p>
        </w:tc>
        <w:tc>
          <w:tcPr>
            <w:tcW w:w="2484" w:type="dxa"/>
            <w:tcBorders>
              <w:bottom w:val="single" w:sz="4" w:space="0" w:color="auto"/>
            </w:tcBorders>
          </w:tcPr>
          <w:p w14:paraId="68C46DE6" w14:textId="77777777" w:rsidR="0077282B" w:rsidRPr="0036258B" w:rsidRDefault="0077282B" w:rsidP="00263275">
            <w:pPr>
              <w:pStyle w:val="TAL"/>
              <w:keepNext w:val="0"/>
              <w:keepLines w:val="0"/>
              <w:rPr>
                <w:sz w:val="16"/>
                <w:szCs w:val="16"/>
              </w:rPr>
            </w:pPr>
          </w:p>
        </w:tc>
        <w:tc>
          <w:tcPr>
            <w:tcW w:w="1228" w:type="dxa"/>
          </w:tcPr>
          <w:p w14:paraId="52B8F914" w14:textId="77777777" w:rsidR="0077282B" w:rsidRPr="0036258B" w:rsidRDefault="0077282B" w:rsidP="00263275">
            <w:pPr>
              <w:pStyle w:val="TAL"/>
              <w:keepNext w:val="0"/>
              <w:keepLines w:val="0"/>
              <w:rPr>
                <w:sz w:val="16"/>
                <w:szCs w:val="16"/>
              </w:rPr>
            </w:pPr>
          </w:p>
        </w:tc>
        <w:tc>
          <w:tcPr>
            <w:tcW w:w="1139" w:type="dxa"/>
          </w:tcPr>
          <w:p w14:paraId="1D385D05" w14:textId="77777777" w:rsidR="0077282B" w:rsidRPr="0036258B" w:rsidRDefault="0077282B" w:rsidP="00263275">
            <w:pPr>
              <w:pStyle w:val="TAL"/>
              <w:keepNext w:val="0"/>
              <w:keepLines w:val="0"/>
              <w:rPr>
                <w:sz w:val="16"/>
                <w:szCs w:val="16"/>
                <w:lang w:eastAsia="zh-CN"/>
              </w:rPr>
            </w:pPr>
          </w:p>
        </w:tc>
      </w:tr>
      <w:tr w:rsidR="0077282B" w:rsidRPr="0036258B" w14:paraId="7A04D976" w14:textId="77777777" w:rsidTr="00E4587E">
        <w:trPr>
          <w:trHeight w:val="55"/>
          <w:jc w:val="center"/>
        </w:trPr>
        <w:tc>
          <w:tcPr>
            <w:tcW w:w="1012" w:type="dxa"/>
            <w:vMerge w:val="restart"/>
            <w:shd w:val="clear" w:color="auto" w:fill="auto"/>
          </w:tcPr>
          <w:p w14:paraId="417A90B6" w14:textId="77777777" w:rsidR="0077282B" w:rsidRPr="0036258B" w:rsidRDefault="0077282B" w:rsidP="00263275">
            <w:pPr>
              <w:pStyle w:val="TAL"/>
              <w:keepNext w:val="0"/>
              <w:keepLines w:val="0"/>
              <w:rPr>
                <w:sz w:val="16"/>
                <w:szCs w:val="16"/>
              </w:rPr>
            </w:pPr>
            <w:r w:rsidRPr="0036258B">
              <w:rPr>
                <w:sz w:val="16"/>
                <w:szCs w:val="16"/>
                <w:lang w:eastAsia="zh-CN"/>
              </w:rPr>
              <w:t>22.3.1.6</w:t>
            </w:r>
          </w:p>
        </w:tc>
        <w:tc>
          <w:tcPr>
            <w:tcW w:w="2918" w:type="dxa"/>
            <w:vMerge w:val="restart"/>
            <w:shd w:val="clear" w:color="auto" w:fill="auto"/>
          </w:tcPr>
          <w:p w14:paraId="160E7175" w14:textId="77777777" w:rsidR="0077282B" w:rsidRPr="0036258B" w:rsidRDefault="0077282B" w:rsidP="00263275">
            <w:pPr>
              <w:pStyle w:val="TAL"/>
              <w:keepNext w:val="0"/>
              <w:keepLines w:val="0"/>
              <w:rPr>
                <w:rFonts w:cs="Arial"/>
                <w:sz w:val="16"/>
                <w:szCs w:val="16"/>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613" w:type="dxa"/>
            <w:vMerge w:val="restart"/>
            <w:shd w:val="clear" w:color="auto" w:fill="auto"/>
          </w:tcPr>
          <w:p w14:paraId="43235917" w14:textId="77777777" w:rsidR="0077282B" w:rsidRPr="0036258B" w:rsidRDefault="0077282B" w:rsidP="00263275">
            <w:pPr>
              <w:pStyle w:val="TAC"/>
              <w:rPr>
                <w:rFonts w:cs="Arial"/>
                <w:sz w:val="16"/>
                <w:szCs w:val="16"/>
              </w:rPr>
            </w:pPr>
            <w:r w:rsidRPr="0036258B">
              <w:rPr>
                <w:sz w:val="16"/>
                <w:szCs w:val="16"/>
                <w:lang w:eastAsia="zh-CN"/>
              </w:rPr>
              <w:t>Rel-13</w:t>
            </w:r>
          </w:p>
        </w:tc>
        <w:tc>
          <w:tcPr>
            <w:tcW w:w="909" w:type="dxa"/>
            <w:vMerge w:val="restart"/>
            <w:shd w:val="clear" w:color="auto" w:fill="auto"/>
          </w:tcPr>
          <w:p w14:paraId="3E1D9B0D" w14:textId="14C3230E" w:rsidR="0077282B" w:rsidRPr="0036258B" w:rsidRDefault="0077282B" w:rsidP="00263275">
            <w:pPr>
              <w:pStyle w:val="TAC"/>
              <w:rPr>
                <w:rFonts w:cs="Arial"/>
                <w:sz w:val="16"/>
                <w:szCs w:val="16"/>
              </w:rPr>
            </w:pPr>
            <w:r w:rsidRPr="0036258B">
              <w:rPr>
                <w:sz w:val="16"/>
                <w:szCs w:val="16"/>
                <w:lang w:eastAsia="zh-CN"/>
              </w:rPr>
              <w:t>C266</w:t>
            </w:r>
          </w:p>
        </w:tc>
        <w:tc>
          <w:tcPr>
            <w:tcW w:w="2622" w:type="dxa"/>
            <w:vMerge w:val="restart"/>
          </w:tcPr>
          <w:p w14:paraId="10D21772" w14:textId="16BA6B6D" w:rsidR="0077282B" w:rsidRPr="0036258B" w:rsidRDefault="0077282B" w:rsidP="00263275">
            <w:pPr>
              <w:pStyle w:val="TAL"/>
              <w:keepNext w:val="0"/>
              <w:keepLines w:val="0"/>
              <w:rPr>
                <w:sz w:val="16"/>
                <w:szCs w:val="16"/>
              </w:rPr>
            </w:pPr>
            <w:r w:rsidRPr="0036258B">
              <w:rPr>
                <w:sz w:val="16"/>
                <w:szCs w:val="16"/>
                <w:lang w:eastAsia="zh-CN"/>
              </w:rPr>
              <w:t>UEs supporting NB-IoT</w:t>
            </w:r>
            <w:del w:id="53" w:author="Xiaozhong CHEN" w:date="2021-08-06T09:13:00Z">
              <w:r w:rsidRPr="008B0733" w:rsidDel="00D14444">
                <w:rPr>
                  <w:sz w:val="16"/>
                  <w:szCs w:val="16"/>
                  <w:lang w:eastAsia="zh-CN"/>
                </w:rPr>
                <w:delText xml:space="preserve"> FDD</w:delText>
              </w:r>
            </w:del>
          </w:p>
        </w:tc>
        <w:tc>
          <w:tcPr>
            <w:tcW w:w="3097" w:type="dxa"/>
          </w:tcPr>
          <w:p w14:paraId="66DA1C18" w14:textId="77777777" w:rsidR="0077282B" w:rsidRPr="0036258B" w:rsidRDefault="0077282B"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5874C0F3" w14:textId="77777777" w:rsidR="0077282B" w:rsidRPr="0036258B" w:rsidRDefault="0077282B" w:rsidP="00263275">
            <w:pPr>
              <w:pStyle w:val="TAL"/>
              <w:keepNext w:val="0"/>
              <w:keepLines w:val="0"/>
              <w:rPr>
                <w:sz w:val="16"/>
                <w:szCs w:val="16"/>
              </w:rPr>
            </w:pPr>
          </w:p>
        </w:tc>
        <w:tc>
          <w:tcPr>
            <w:tcW w:w="1228" w:type="dxa"/>
          </w:tcPr>
          <w:p w14:paraId="121B0A43" w14:textId="77777777" w:rsidR="0077282B" w:rsidRPr="0036258B" w:rsidRDefault="0077282B" w:rsidP="00263275">
            <w:pPr>
              <w:pStyle w:val="TAL"/>
              <w:keepNext w:val="0"/>
              <w:keepLines w:val="0"/>
              <w:rPr>
                <w:sz w:val="16"/>
                <w:szCs w:val="16"/>
              </w:rPr>
            </w:pPr>
          </w:p>
        </w:tc>
        <w:tc>
          <w:tcPr>
            <w:tcW w:w="1139" w:type="dxa"/>
          </w:tcPr>
          <w:p w14:paraId="326579F7" w14:textId="77777777" w:rsidR="0077282B" w:rsidRPr="0036258B" w:rsidRDefault="0077282B" w:rsidP="00263275">
            <w:pPr>
              <w:pStyle w:val="TAL"/>
              <w:keepNext w:val="0"/>
              <w:keepLines w:val="0"/>
              <w:rPr>
                <w:sz w:val="16"/>
                <w:szCs w:val="16"/>
                <w:lang w:eastAsia="zh-CN"/>
              </w:rPr>
            </w:pPr>
          </w:p>
        </w:tc>
      </w:tr>
      <w:tr w:rsidR="0077282B" w:rsidRPr="0036258B" w14:paraId="1366EF2F" w14:textId="77777777" w:rsidTr="00E4587E">
        <w:trPr>
          <w:trHeight w:val="55"/>
          <w:jc w:val="center"/>
        </w:trPr>
        <w:tc>
          <w:tcPr>
            <w:tcW w:w="1012" w:type="dxa"/>
            <w:vMerge/>
            <w:shd w:val="clear" w:color="auto" w:fill="auto"/>
          </w:tcPr>
          <w:p w14:paraId="3402B74C" w14:textId="77777777" w:rsidR="0077282B" w:rsidRPr="0036258B" w:rsidRDefault="0077282B" w:rsidP="00263275">
            <w:pPr>
              <w:pStyle w:val="TAL"/>
              <w:keepNext w:val="0"/>
              <w:keepLines w:val="0"/>
              <w:rPr>
                <w:sz w:val="16"/>
                <w:szCs w:val="16"/>
                <w:lang w:eastAsia="zh-CN"/>
              </w:rPr>
            </w:pPr>
          </w:p>
        </w:tc>
        <w:tc>
          <w:tcPr>
            <w:tcW w:w="2918" w:type="dxa"/>
            <w:vMerge/>
            <w:shd w:val="clear" w:color="auto" w:fill="auto"/>
          </w:tcPr>
          <w:p w14:paraId="673EAFC1" w14:textId="77777777" w:rsidR="0077282B" w:rsidRPr="0036258B" w:rsidRDefault="0077282B" w:rsidP="00263275">
            <w:pPr>
              <w:pStyle w:val="TAL"/>
              <w:keepNext w:val="0"/>
              <w:keepLines w:val="0"/>
              <w:rPr>
                <w:sz w:val="16"/>
                <w:szCs w:val="16"/>
                <w:lang w:eastAsia="zh-CN"/>
              </w:rPr>
            </w:pPr>
          </w:p>
        </w:tc>
        <w:tc>
          <w:tcPr>
            <w:tcW w:w="613" w:type="dxa"/>
            <w:vMerge/>
            <w:shd w:val="clear" w:color="auto" w:fill="auto"/>
          </w:tcPr>
          <w:p w14:paraId="6AE97473" w14:textId="77777777" w:rsidR="0077282B" w:rsidRPr="0036258B" w:rsidRDefault="0077282B" w:rsidP="00263275">
            <w:pPr>
              <w:pStyle w:val="TAC"/>
              <w:rPr>
                <w:sz w:val="16"/>
                <w:szCs w:val="16"/>
                <w:lang w:eastAsia="zh-CN"/>
              </w:rPr>
            </w:pPr>
          </w:p>
        </w:tc>
        <w:tc>
          <w:tcPr>
            <w:tcW w:w="909" w:type="dxa"/>
            <w:vMerge/>
            <w:shd w:val="clear" w:color="auto" w:fill="auto"/>
          </w:tcPr>
          <w:p w14:paraId="19254ADA" w14:textId="77777777" w:rsidR="0077282B" w:rsidRPr="0036258B" w:rsidDel="0077282B" w:rsidRDefault="0077282B" w:rsidP="00263275">
            <w:pPr>
              <w:pStyle w:val="TAC"/>
              <w:rPr>
                <w:sz w:val="16"/>
                <w:szCs w:val="16"/>
                <w:lang w:eastAsia="zh-CN"/>
              </w:rPr>
            </w:pPr>
          </w:p>
        </w:tc>
        <w:tc>
          <w:tcPr>
            <w:tcW w:w="2622" w:type="dxa"/>
            <w:vMerge/>
          </w:tcPr>
          <w:p w14:paraId="46B55666" w14:textId="77777777" w:rsidR="0077282B" w:rsidRPr="0036258B" w:rsidRDefault="0077282B" w:rsidP="00263275">
            <w:pPr>
              <w:pStyle w:val="TAL"/>
              <w:keepNext w:val="0"/>
              <w:keepLines w:val="0"/>
              <w:rPr>
                <w:sz w:val="16"/>
                <w:szCs w:val="16"/>
                <w:lang w:eastAsia="zh-CN"/>
              </w:rPr>
            </w:pPr>
          </w:p>
        </w:tc>
        <w:tc>
          <w:tcPr>
            <w:tcW w:w="3097" w:type="dxa"/>
          </w:tcPr>
          <w:p w14:paraId="35C072A7" w14:textId="416EA08D" w:rsidR="0077282B" w:rsidRPr="00305E48" w:rsidRDefault="0077282B" w:rsidP="00263275">
            <w:pPr>
              <w:pStyle w:val="TAL"/>
              <w:keepNext w:val="0"/>
              <w:keepLines w:val="0"/>
              <w:rPr>
                <w:sz w:val="16"/>
              </w:rPr>
            </w:pPr>
            <w:proofErr w:type="spellStart"/>
            <w:ins w:id="54" w:author="Xiaozhong CHEN" w:date="2021-08-03T12:04:00Z">
              <w:r>
                <w:rPr>
                  <w:sz w:val="16"/>
                </w:rPr>
                <w:t>pc_NB_TDD</w:t>
              </w:r>
            </w:ins>
            <w:proofErr w:type="spellEnd"/>
          </w:p>
        </w:tc>
        <w:tc>
          <w:tcPr>
            <w:tcW w:w="2484" w:type="dxa"/>
            <w:tcBorders>
              <w:bottom w:val="single" w:sz="4" w:space="0" w:color="auto"/>
            </w:tcBorders>
          </w:tcPr>
          <w:p w14:paraId="32FB4437" w14:textId="77777777" w:rsidR="0077282B" w:rsidRPr="0036258B" w:rsidRDefault="0077282B" w:rsidP="00263275">
            <w:pPr>
              <w:pStyle w:val="TAL"/>
              <w:keepNext w:val="0"/>
              <w:keepLines w:val="0"/>
              <w:rPr>
                <w:sz w:val="16"/>
                <w:szCs w:val="16"/>
              </w:rPr>
            </w:pPr>
          </w:p>
        </w:tc>
        <w:tc>
          <w:tcPr>
            <w:tcW w:w="1228" w:type="dxa"/>
          </w:tcPr>
          <w:p w14:paraId="6C74B9C2" w14:textId="77777777" w:rsidR="0077282B" w:rsidRPr="0036258B" w:rsidRDefault="0077282B" w:rsidP="00263275">
            <w:pPr>
              <w:pStyle w:val="TAL"/>
              <w:keepNext w:val="0"/>
              <w:keepLines w:val="0"/>
              <w:rPr>
                <w:sz w:val="16"/>
                <w:szCs w:val="16"/>
              </w:rPr>
            </w:pPr>
          </w:p>
        </w:tc>
        <w:tc>
          <w:tcPr>
            <w:tcW w:w="1139" w:type="dxa"/>
          </w:tcPr>
          <w:p w14:paraId="55074821" w14:textId="77777777" w:rsidR="0077282B" w:rsidRPr="0036258B" w:rsidRDefault="0077282B" w:rsidP="00263275">
            <w:pPr>
              <w:pStyle w:val="TAL"/>
              <w:keepNext w:val="0"/>
              <w:keepLines w:val="0"/>
              <w:rPr>
                <w:sz w:val="16"/>
                <w:szCs w:val="16"/>
                <w:lang w:eastAsia="zh-CN"/>
              </w:rPr>
            </w:pPr>
          </w:p>
        </w:tc>
      </w:tr>
      <w:tr w:rsidR="00D37B8F" w:rsidRPr="0036258B" w14:paraId="285C06E2" w14:textId="77777777" w:rsidTr="00385DB2">
        <w:trPr>
          <w:trHeight w:val="55"/>
          <w:jc w:val="center"/>
        </w:trPr>
        <w:tc>
          <w:tcPr>
            <w:tcW w:w="1012" w:type="dxa"/>
            <w:vMerge w:val="restart"/>
            <w:shd w:val="clear" w:color="auto" w:fill="auto"/>
          </w:tcPr>
          <w:p w14:paraId="271770D1" w14:textId="77777777" w:rsidR="00D37B8F" w:rsidRPr="0036258B" w:rsidRDefault="00D37B8F" w:rsidP="00263275">
            <w:pPr>
              <w:pStyle w:val="TAL"/>
              <w:keepNext w:val="0"/>
              <w:keepLines w:val="0"/>
              <w:rPr>
                <w:sz w:val="16"/>
                <w:szCs w:val="16"/>
                <w:lang w:eastAsia="zh-CN"/>
              </w:rPr>
            </w:pPr>
            <w:r w:rsidRPr="0036258B">
              <w:rPr>
                <w:sz w:val="16"/>
                <w:szCs w:val="16"/>
                <w:lang w:eastAsia="zh-CN"/>
              </w:rPr>
              <w:t>22.3.1.6a</w:t>
            </w:r>
          </w:p>
        </w:tc>
        <w:tc>
          <w:tcPr>
            <w:tcW w:w="2918" w:type="dxa"/>
            <w:vMerge w:val="restart"/>
            <w:shd w:val="clear" w:color="auto" w:fill="auto"/>
          </w:tcPr>
          <w:p w14:paraId="494FB999" w14:textId="77777777" w:rsidR="00D37B8F" w:rsidRPr="0036258B" w:rsidRDefault="00D37B8F" w:rsidP="00263275">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613" w:type="dxa"/>
            <w:vMerge w:val="restart"/>
            <w:shd w:val="clear" w:color="auto" w:fill="auto"/>
          </w:tcPr>
          <w:p w14:paraId="128FFADA" w14:textId="77777777" w:rsidR="00D37B8F" w:rsidRPr="0036258B" w:rsidRDefault="00D37B8F" w:rsidP="00263275">
            <w:pPr>
              <w:pStyle w:val="TAC"/>
              <w:rPr>
                <w:sz w:val="16"/>
                <w:szCs w:val="16"/>
                <w:lang w:eastAsia="zh-CN"/>
              </w:rPr>
            </w:pPr>
            <w:r w:rsidRPr="0036258B">
              <w:rPr>
                <w:sz w:val="16"/>
                <w:szCs w:val="16"/>
                <w:lang w:eastAsia="zh-CN"/>
              </w:rPr>
              <w:t>Rel-14</w:t>
            </w:r>
          </w:p>
        </w:tc>
        <w:tc>
          <w:tcPr>
            <w:tcW w:w="909" w:type="dxa"/>
            <w:vMerge w:val="restart"/>
            <w:shd w:val="clear" w:color="auto" w:fill="auto"/>
          </w:tcPr>
          <w:p w14:paraId="38972F9F" w14:textId="77777777" w:rsidR="00D37B8F" w:rsidRPr="0036258B" w:rsidRDefault="00D37B8F" w:rsidP="00263275">
            <w:pPr>
              <w:pStyle w:val="TAC"/>
              <w:rPr>
                <w:sz w:val="16"/>
                <w:szCs w:val="16"/>
                <w:lang w:eastAsia="zh-CN"/>
              </w:rPr>
            </w:pPr>
            <w:r w:rsidRPr="0036258B">
              <w:rPr>
                <w:sz w:val="16"/>
                <w:szCs w:val="16"/>
                <w:lang w:eastAsia="zh-CN"/>
              </w:rPr>
              <w:t>C347</w:t>
            </w:r>
          </w:p>
        </w:tc>
        <w:tc>
          <w:tcPr>
            <w:tcW w:w="2622" w:type="dxa"/>
            <w:vMerge w:val="restart"/>
          </w:tcPr>
          <w:p w14:paraId="1B0AC9F8" w14:textId="1CB014BF" w:rsidR="00D37B8F" w:rsidRPr="0036258B" w:rsidRDefault="00D37B8F" w:rsidP="00263275">
            <w:pPr>
              <w:pStyle w:val="TAL"/>
              <w:keepNext w:val="0"/>
              <w:keepLines w:val="0"/>
              <w:rPr>
                <w:sz w:val="16"/>
                <w:szCs w:val="16"/>
                <w:lang w:eastAsia="zh-CN"/>
              </w:rPr>
            </w:pPr>
            <w:r w:rsidRPr="0036258B">
              <w:rPr>
                <w:sz w:val="16"/>
                <w:szCs w:val="16"/>
                <w:lang w:eastAsia="zh-CN"/>
              </w:rPr>
              <w:t xml:space="preserve">UEs supporting NB-IoT </w:t>
            </w:r>
            <w:del w:id="55" w:author="Xiaozhong CHEN" w:date="2021-08-06T06:10:00Z">
              <w:r w:rsidRPr="008B0733" w:rsidDel="00D37B8F">
                <w:rPr>
                  <w:sz w:val="16"/>
                  <w:szCs w:val="16"/>
                  <w:lang w:eastAsia="zh-CN"/>
                </w:rPr>
                <w:delText>FDD</w:delText>
              </w:r>
              <w:r w:rsidRPr="0036258B" w:rsidDel="00D37B8F">
                <w:rPr>
                  <w:sz w:val="16"/>
                  <w:szCs w:val="16"/>
                  <w:lang w:eastAsia="zh-CN"/>
                </w:rPr>
                <w:delText xml:space="preserve"> </w:delText>
              </w:r>
            </w:del>
            <w:r w:rsidRPr="0036258B">
              <w:rPr>
                <w:sz w:val="16"/>
                <w:szCs w:val="16"/>
                <w:lang w:eastAsia="zh-CN"/>
              </w:rPr>
              <w:t>and Category NB2</w:t>
            </w:r>
          </w:p>
        </w:tc>
        <w:tc>
          <w:tcPr>
            <w:tcW w:w="3097" w:type="dxa"/>
          </w:tcPr>
          <w:p w14:paraId="07F2F575" w14:textId="77777777" w:rsidR="00D37B8F" w:rsidRPr="0036258B" w:rsidRDefault="00D37B8F" w:rsidP="00263275">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0EBF2C20" w14:textId="77777777" w:rsidR="00D37B8F" w:rsidRPr="0036258B" w:rsidRDefault="00D37B8F" w:rsidP="00263275">
            <w:pPr>
              <w:pStyle w:val="TAL"/>
              <w:keepNext w:val="0"/>
              <w:keepLines w:val="0"/>
              <w:rPr>
                <w:sz w:val="16"/>
                <w:szCs w:val="16"/>
              </w:rPr>
            </w:pPr>
          </w:p>
        </w:tc>
        <w:tc>
          <w:tcPr>
            <w:tcW w:w="1228" w:type="dxa"/>
          </w:tcPr>
          <w:p w14:paraId="570C77F4" w14:textId="77777777" w:rsidR="00D37B8F" w:rsidRPr="0036258B" w:rsidRDefault="00D37B8F" w:rsidP="00263275">
            <w:pPr>
              <w:pStyle w:val="TAL"/>
              <w:keepNext w:val="0"/>
              <w:keepLines w:val="0"/>
              <w:rPr>
                <w:sz w:val="16"/>
                <w:szCs w:val="16"/>
              </w:rPr>
            </w:pPr>
          </w:p>
        </w:tc>
        <w:tc>
          <w:tcPr>
            <w:tcW w:w="1139" w:type="dxa"/>
          </w:tcPr>
          <w:p w14:paraId="1462AB8D" w14:textId="77777777" w:rsidR="00D37B8F" w:rsidRPr="0036258B" w:rsidRDefault="00D37B8F" w:rsidP="00263275">
            <w:pPr>
              <w:pStyle w:val="TAL"/>
              <w:keepNext w:val="0"/>
              <w:keepLines w:val="0"/>
              <w:rPr>
                <w:sz w:val="16"/>
                <w:szCs w:val="16"/>
                <w:lang w:eastAsia="zh-CN"/>
              </w:rPr>
            </w:pPr>
          </w:p>
        </w:tc>
      </w:tr>
      <w:tr w:rsidR="00D37B8F" w:rsidRPr="0036258B" w14:paraId="0957C7D5" w14:textId="77777777" w:rsidTr="00385DB2">
        <w:trPr>
          <w:trHeight w:val="55"/>
          <w:jc w:val="center"/>
        </w:trPr>
        <w:tc>
          <w:tcPr>
            <w:tcW w:w="1012" w:type="dxa"/>
            <w:vMerge/>
            <w:shd w:val="clear" w:color="auto" w:fill="auto"/>
          </w:tcPr>
          <w:p w14:paraId="0968C088" w14:textId="77777777" w:rsidR="00D37B8F" w:rsidRPr="0036258B" w:rsidRDefault="00D37B8F" w:rsidP="00D37B8F">
            <w:pPr>
              <w:pStyle w:val="TAL"/>
              <w:keepNext w:val="0"/>
              <w:keepLines w:val="0"/>
              <w:rPr>
                <w:sz w:val="16"/>
                <w:szCs w:val="16"/>
                <w:lang w:eastAsia="zh-CN"/>
              </w:rPr>
            </w:pPr>
          </w:p>
        </w:tc>
        <w:tc>
          <w:tcPr>
            <w:tcW w:w="2918" w:type="dxa"/>
            <w:vMerge/>
            <w:shd w:val="clear" w:color="auto" w:fill="auto"/>
          </w:tcPr>
          <w:p w14:paraId="12AEE046"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59DEA01D" w14:textId="77777777" w:rsidR="00D37B8F" w:rsidRPr="0036258B" w:rsidRDefault="00D37B8F" w:rsidP="00D37B8F">
            <w:pPr>
              <w:pStyle w:val="TAC"/>
              <w:rPr>
                <w:sz w:val="16"/>
                <w:szCs w:val="16"/>
                <w:lang w:eastAsia="zh-CN"/>
              </w:rPr>
            </w:pPr>
          </w:p>
        </w:tc>
        <w:tc>
          <w:tcPr>
            <w:tcW w:w="909" w:type="dxa"/>
            <w:vMerge/>
            <w:shd w:val="clear" w:color="auto" w:fill="auto"/>
          </w:tcPr>
          <w:p w14:paraId="4CB16BB3" w14:textId="77777777" w:rsidR="00D37B8F" w:rsidRPr="0036258B" w:rsidRDefault="00D37B8F" w:rsidP="00D37B8F">
            <w:pPr>
              <w:pStyle w:val="TAC"/>
              <w:rPr>
                <w:sz w:val="16"/>
                <w:szCs w:val="16"/>
                <w:lang w:eastAsia="zh-CN"/>
              </w:rPr>
            </w:pPr>
          </w:p>
        </w:tc>
        <w:tc>
          <w:tcPr>
            <w:tcW w:w="2622" w:type="dxa"/>
            <w:vMerge/>
          </w:tcPr>
          <w:p w14:paraId="4D7D92D6" w14:textId="77777777" w:rsidR="00D37B8F" w:rsidRPr="0036258B" w:rsidRDefault="00D37B8F" w:rsidP="00D37B8F">
            <w:pPr>
              <w:pStyle w:val="TAL"/>
              <w:keepNext w:val="0"/>
              <w:keepLines w:val="0"/>
              <w:rPr>
                <w:sz w:val="16"/>
                <w:szCs w:val="16"/>
                <w:lang w:eastAsia="zh-CN"/>
              </w:rPr>
            </w:pPr>
          </w:p>
        </w:tc>
        <w:tc>
          <w:tcPr>
            <w:tcW w:w="3097" w:type="dxa"/>
          </w:tcPr>
          <w:p w14:paraId="6576E94A" w14:textId="42EE9208" w:rsidR="00D37B8F" w:rsidRPr="00305E48" w:rsidRDefault="00D37B8F" w:rsidP="00D37B8F">
            <w:pPr>
              <w:pStyle w:val="TAL"/>
              <w:keepNext w:val="0"/>
              <w:keepLines w:val="0"/>
              <w:rPr>
                <w:sz w:val="16"/>
              </w:rPr>
            </w:pPr>
            <w:proofErr w:type="spellStart"/>
            <w:ins w:id="56" w:author="Xiaozhong CHEN" w:date="2021-08-06T06:10:00Z">
              <w:r>
                <w:rPr>
                  <w:sz w:val="16"/>
                </w:rPr>
                <w:t>pc_NB_TDD</w:t>
              </w:r>
            </w:ins>
            <w:proofErr w:type="spellEnd"/>
          </w:p>
        </w:tc>
        <w:tc>
          <w:tcPr>
            <w:tcW w:w="2484" w:type="dxa"/>
            <w:tcBorders>
              <w:bottom w:val="single" w:sz="4" w:space="0" w:color="auto"/>
            </w:tcBorders>
          </w:tcPr>
          <w:p w14:paraId="1DE0BC03" w14:textId="77777777" w:rsidR="00D37B8F" w:rsidRPr="0036258B" w:rsidRDefault="00D37B8F" w:rsidP="00D37B8F">
            <w:pPr>
              <w:pStyle w:val="TAL"/>
              <w:keepNext w:val="0"/>
              <w:keepLines w:val="0"/>
              <w:rPr>
                <w:sz w:val="16"/>
                <w:szCs w:val="16"/>
              </w:rPr>
            </w:pPr>
          </w:p>
        </w:tc>
        <w:tc>
          <w:tcPr>
            <w:tcW w:w="1228" w:type="dxa"/>
          </w:tcPr>
          <w:p w14:paraId="519989CB" w14:textId="77777777" w:rsidR="00D37B8F" w:rsidRPr="0036258B" w:rsidRDefault="00D37B8F" w:rsidP="00D37B8F">
            <w:pPr>
              <w:pStyle w:val="TAL"/>
              <w:keepNext w:val="0"/>
              <w:keepLines w:val="0"/>
              <w:rPr>
                <w:sz w:val="16"/>
                <w:szCs w:val="16"/>
              </w:rPr>
            </w:pPr>
          </w:p>
        </w:tc>
        <w:tc>
          <w:tcPr>
            <w:tcW w:w="1139" w:type="dxa"/>
          </w:tcPr>
          <w:p w14:paraId="0A480E43" w14:textId="77777777" w:rsidR="00D37B8F" w:rsidRPr="0036258B" w:rsidRDefault="00D37B8F" w:rsidP="00D37B8F">
            <w:pPr>
              <w:pStyle w:val="TAL"/>
              <w:keepNext w:val="0"/>
              <w:keepLines w:val="0"/>
              <w:rPr>
                <w:sz w:val="16"/>
                <w:szCs w:val="16"/>
                <w:lang w:eastAsia="zh-CN"/>
              </w:rPr>
            </w:pPr>
          </w:p>
        </w:tc>
      </w:tr>
      <w:tr w:rsidR="00736FC0" w:rsidRPr="0036258B" w14:paraId="521D1A4A" w14:textId="77777777" w:rsidTr="00DA5449">
        <w:trPr>
          <w:trHeight w:val="55"/>
          <w:jc w:val="center"/>
        </w:trPr>
        <w:tc>
          <w:tcPr>
            <w:tcW w:w="1012" w:type="dxa"/>
            <w:vMerge w:val="restart"/>
            <w:shd w:val="clear" w:color="auto" w:fill="auto"/>
          </w:tcPr>
          <w:p w14:paraId="6D80CA97" w14:textId="77777777" w:rsidR="00736FC0" w:rsidRPr="0036258B" w:rsidRDefault="00736FC0" w:rsidP="00D37B8F">
            <w:pPr>
              <w:pStyle w:val="TAL"/>
              <w:keepNext w:val="0"/>
              <w:keepLines w:val="0"/>
              <w:rPr>
                <w:sz w:val="16"/>
                <w:szCs w:val="16"/>
                <w:lang w:eastAsia="zh-CN"/>
              </w:rPr>
            </w:pPr>
            <w:r w:rsidRPr="0036258B">
              <w:rPr>
                <w:sz w:val="16"/>
                <w:szCs w:val="16"/>
                <w:lang w:eastAsia="zh-CN"/>
              </w:rPr>
              <w:t>22.3.1.7</w:t>
            </w:r>
          </w:p>
        </w:tc>
        <w:tc>
          <w:tcPr>
            <w:tcW w:w="2918" w:type="dxa"/>
            <w:vMerge w:val="restart"/>
            <w:shd w:val="clear" w:color="auto" w:fill="auto"/>
          </w:tcPr>
          <w:p w14:paraId="00E8EF6E" w14:textId="77777777" w:rsidR="00736FC0" w:rsidRPr="0036258B" w:rsidRDefault="00736FC0" w:rsidP="00D37B8F">
            <w:pPr>
              <w:pStyle w:val="TAL"/>
              <w:keepNext w:val="0"/>
              <w:keepLines w:val="0"/>
              <w:rPr>
                <w:sz w:val="16"/>
                <w:szCs w:val="16"/>
                <w:lang w:eastAsia="zh-CN"/>
              </w:rPr>
            </w:pPr>
            <w:r w:rsidRPr="0036258B">
              <w:rPr>
                <w:sz w:val="16"/>
                <w:szCs w:val="16"/>
                <w:lang w:eastAsia="zh-CN"/>
              </w:rPr>
              <w:t>NB-IoT / RACH Procedure / Contention free random access (CFRA)</w:t>
            </w:r>
          </w:p>
        </w:tc>
        <w:tc>
          <w:tcPr>
            <w:tcW w:w="613" w:type="dxa"/>
            <w:vMerge w:val="restart"/>
            <w:shd w:val="clear" w:color="auto" w:fill="auto"/>
          </w:tcPr>
          <w:p w14:paraId="03360A15" w14:textId="77777777" w:rsidR="00736FC0" w:rsidRPr="0036258B" w:rsidRDefault="00736FC0" w:rsidP="00D37B8F">
            <w:pPr>
              <w:pStyle w:val="TAC"/>
              <w:rPr>
                <w:sz w:val="16"/>
                <w:szCs w:val="16"/>
                <w:lang w:eastAsia="zh-CN"/>
              </w:rPr>
            </w:pPr>
            <w:r w:rsidRPr="0036258B">
              <w:rPr>
                <w:sz w:val="16"/>
                <w:szCs w:val="16"/>
                <w:lang w:eastAsia="zh-CN"/>
              </w:rPr>
              <w:t>Rel-14</w:t>
            </w:r>
          </w:p>
        </w:tc>
        <w:tc>
          <w:tcPr>
            <w:tcW w:w="909" w:type="dxa"/>
            <w:vMerge w:val="restart"/>
            <w:shd w:val="clear" w:color="auto" w:fill="auto"/>
          </w:tcPr>
          <w:p w14:paraId="4B2D872B" w14:textId="77777777" w:rsidR="00736FC0" w:rsidRPr="0036258B" w:rsidRDefault="00736FC0" w:rsidP="00D37B8F">
            <w:pPr>
              <w:pStyle w:val="TAC"/>
              <w:rPr>
                <w:sz w:val="16"/>
                <w:szCs w:val="16"/>
                <w:lang w:eastAsia="zh-CN"/>
              </w:rPr>
            </w:pPr>
            <w:r w:rsidRPr="0036258B">
              <w:rPr>
                <w:sz w:val="16"/>
                <w:szCs w:val="16"/>
                <w:lang w:eastAsia="zh-CN"/>
              </w:rPr>
              <w:t>C266</w:t>
            </w:r>
          </w:p>
        </w:tc>
        <w:tc>
          <w:tcPr>
            <w:tcW w:w="2622" w:type="dxa"/>
            <w:vMerge w:val="restart"/>
          </w:tcPr>
          <w:p w14:paraId="2CA76329" w14:textId="08B7F51D" w:rsidR="00736FC0" w:rsidRPr="0036258B" w:rsidRDefault="00736FC0" w:rsidP="00D37B8F">
            <w:pPr>
              <w:pStyle w:val="TAL"/>
              <w:keepNext w:val="0"/>
              <w:keepLines w:val="0"/>
              <w:rPr>
                <w:sz w:val="16"/>
                <w:szCs w:val="16"/>
                <w:lang w:eastAsia="zh-CN"/>
              </w:rPr>
            </w:pPr>
            <w:r w:rsidRPr="0036258B">
              <w:rPr>
                <w:sz w:val="16"/>
                <w:szCs w:val="16"/>
                <w:lang w:eastAsia="zh-CN"/>
              </w:rPr>
              <w:t>UEs supporting NB-IoT</w:t>
            </w:r>
            <w:del w:id="57" w:author="Xiaozhong CHEN" w:date="2021-08-06T09:13:00Z">
              <w:r w:rsidRPr="008B0733" w:rsidDel="00D14444">
                <w:rPr>
                  <w:sz w:val="16"/>
                  <w:szCs w:val="16"/>
                  <w:lang w:eastAsia="zh-CN"/>
                </w:rPr>
                <w:delText xml:space="preserve"> FDD</w:delText>
              </w:r>
            </w:del>
          </w:p>
        </w:tc>
        <w:tc>
          <w:tcPr>
            <w:tcW w:w="3097" w:type="dxa"/>
          </w:tcPr>
          <w:p w14:paraId="2C93E1A7" w14:textId="77777777" w:rsidR="00736FC0" w:rsidRPr="0036258B" w:rsidRDefault="00736FC0"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4044A1A1" w14:textId="77777777" w:rsidR="00736FC0" w:rsidRPr="0036258B" w:rsidRDefault="00736FC0" w:rsidP="00D37B8F">
            <w:pPr>
              <w:pStyle w:val="TAL"/>
              <w:keepNext w:val="0"/>
              <w:keepLines w:val="0"/>
              <w:rPr>
                <w:sz w:val="16"/>
                <w:szCs w:val="16"/>
              </w:rPr>
            </w:pPr>
          </w:p>
        </w:tc>
        <w:tc>
          <w:tcPr>
            <w:tcW w:w="1228" w:type="dxa"/>
          </w:tcPr>
          <w:p w14:paraId="23F96ECA" w14:textId="77777777" w:rsidR="00736FC0" w:rsidRPr="0036258B" w:rsidRDefault="00736FC0" w:rsidP="00D37B8F">
            <w:pPr>
              <w:pStyle w:val="TAL"/>
              <w:keepNext w:val="0"/>
              <w:keepLines w:val="0"/>
              <w:rPr>
                <w:sz w:val="16"/>
                <w:szCs w:val="16"/>
              </w:rPr>
            </w:pPr>
          </w:p>
        </w:tc>
        <w:tc>
          <w:tcPr>
            <w:tcW w:w="1139" w:type="dxa"/>
          </w:tcPr>
          <w:p w14:paraId="331BF1EF" w14:textId="77777777" w:rsidR="00736FC0" w:rsidRPr="0036258B" w:rsidRDefault="00736FC0" w:rsidP="00D37B8F">
            <w:pPr>
              <w:pStyle w:val="TAL"/>
              <w:keepNext w:val="0"/>
              <w:keepLines w:val="0"/>
              <w:rPr>
                <w:sz w:val="16"/>
                <w:szCs w:val="16"/>
                <w:lang w:eastAsia="zh-CN"/>
              </w:rPr>
            </w:pPr>
          </w:p>
        </w:tc>
      </w:tr>
      <w:tr w:rsidR="00736FC0" w:rsidRPr="0036258B" w14:paraId="3D064CAD" w14:textId="77777777" w:rsidTr="00DA5449">
        <w:trPr>
          <w:trHeight w:val="55"/>
          <w:jc w:val="center"/>
        </w:trPr>
        <w:tc>
          <w:tcPr>
            <w:tcW w:w="1012" w:type="dxa"/>
            <w:vMerge/>
            <w:shd w:val="clear" w:color="auto" w:fill="auto"/>
          </w:tcPr>
          <w:p w14:paraId="36F668D3" w14:textId="77777777" w:rsidR="00736FC0" w:rsidRPr="0036258B" w:rsidRDefault="00736FC0" w:rsidP="00D37B8F">
            <w:pPr>
              <w:pStyle w:val="TAL"/>
              <w:keepNext w:val="0"/>
              <w:keepLines w:val="0"/>
              <w:rPr>
                <w:sz w:val="16"/>
                <w:szCs w:val="16"/>
                <w:lang w:eastAsia="zh-CN"/>
              </w:rPr>
            </w:pPr>
          </w:p>
        </w:tc>
        <w:tc>
          <w:tcPr>
            <w:tcW w:w="2918" w:type="dxa"/>
            <w:vMerge/>
            <w:shd w:val="clear" w:color="auto" w:fill="auto"/>
          </w:tcPr>
          <w:p w14:paraId="26203507" w14:textId="77777777" w:rsidR="00736FC0" w:rsidRPr="0036258B" w:rsidRDefault="00736FC0" w:rsidP="00D37B8F">
            <w:pPr>
              <w:pStyle w:val="TAL"/>
              <w:keepNext w:val="0"/>
              <w:keepLines w:val="0"/>
              <w:rPr>
                <w:sz w:val="16"/>
                <w:szCs w:val="16"/>
                <w:lang w:eastAsia="zh-CN"/>
              </w:rPr>
            </w:pPr>
          </w:p>
        </w:tc>
        <w:tc>
          <w:tcPr>
            <w:tcW w:w="613" w:type="dxa"/>
            <w:vMerge/>
            <w:shd w:val="clear" w:color="auto" w:fill="auto"/>
          </w:tcPr>
          <w:p w14:paraId="3C9F273C" w14:textId="77777777" w:rsidR="00736FC0" w:rsidRPr="0036258B" w:rsidRDefault="00736FC0" w:rsidP="00D37B8F">
            <w:pPr>
              <w:pStyle w:val="TAC"/>
              <w:rPr>
                <w:sz w:val="16"/>
                <w:szCs w:val="16"/>
                <w:lang w:eastAsia="zh-CN"/>
              </w:rPr>
            </w:pPr>
          </w:p>
        </w:tc>
        <w:tc>
          <w:tcPr>
            <w:tcW w:w="909" w:type="dxa"/>
            <w:vMerge/>
            <w:shd w:val="clear" w:color="auto" w:fill="auto"/>
          </w:tcPr>
          <w:p w14:paraId="40B0EC88" w14:textId="77777777" w:rsidR="00736FC0" w:rsidRPr="0036258B" w:rsidRDefault="00736FC0" w:rsidP="00D37B8F">
            <w:pPr>
              <w:pStyle w:val="TAC"/>
              <w:rPr>
                <w:sz w:val="16"/>
                <w:szCs w:val="16"/>
                <w:lang w:eastAsia="zh-CN"/>
              </w:rPr>
            </w:pPr>
          </w:p>
        </w:tc>
        <w:tc>
          <w:tcPr>
            <w:tcW w:w="2622" w:type="dxa"/>
            <w:vMerge/>
          </w:tcPr>
          <w:p w14:paraId="5E6EFF09" w14:textId="77777777" w:rsidR="00736FC0" w:rsidRPr="0036258B" w:rsidRDefault="00736FC0" w:rsidP="00D37B8F">
            <w:pPr>
              <w:pStyle w:val="TAL"/>
              <w:keepNext w:val="0"/>
              <w:keepLines w:val="0"/>
              <w:rPr>
                <w:sz w:val="16"/>
                <w:szCs w:val="16"/>
                <w:lang w:eastAsia="zh-CN"/>
              </w:rPr>
            </w:pPr>
          </w:p>
        </w:tc>
        <w:tc>
          <w:tcPr>
            <w:tcW w:w="3097" w:type="dxa"/>
          </w:tcPr>
          <w:p w14:paraId="633AF01B" w14:textId="120ACD91" w:rsidR="00736FC0" w:rsidRPr="00305E48" w:rsidRDefault="00D14444" w:rsidP="00D37B8F">
            <w:pPr>
              <w:pStyle w:val="TAL"/>
              <w:keepNext w:val="0"/>
              <w:keepLines w:val="0"/>
              <w:rPr>
                <w:sz w:val="16"/>
              </w:rPr>
            </w:pPr>
            <w:proofErr w:type="spellStart"/>
            <w:ins w:id="58" w:author="Xiaozhong CHEN" w:date="2021-08-06T09:14:00Z">
              <w:r>
                <w:rPr>
                  <w:sz w:val="16"/>
                </w:rPr>
                <w:t>pc_NB_TDD</w:t>
              </w:r>
            </w:ins>
            <w:proofErr w:type="spellEnd"/>
          </w:p>
        </w:tc>
        <w:tc>
          <w:tcPr>
            <w:tcW w:w="2484" w:type="dxa"/>
            <w:tcBorders>
              <w:bottom w:val="single" w:sz="4" w:space="0" w:color="auto"/>
            </w:tcBorders>
          </w:tcPr>
          <w:p w14:paraId="671A34F7" w14:textId="77777777" w:rsidR="00736FC0" w:rsidRPr="0036258B" w:rsidRDefault="00736FC0" w:rsidP="00D37B8F">
            <w:pPr>
              <w:pStyle w:val="TAL"/>
              <w:keepNext w:val="0"/>
              <w:keepLines w:val="0"/>
              <w:rPr>
                <w:sz w:val="16"/>
                <w:szCs w:val="16"/>
              </w:rPr>
            </w:pPr>
          </w:p>
        </w:tc>
        <w:tc>
          <w:tcPr>
            <w:tcW w:w="1228" w:type="dxa"/>
          </w:tcPr>
          <w:p w14:paraId="736EDCEA" w14:textId="77777777" w:rsidR="00736FC0" w:rsidRPr="0036258B" w:rsidRDefault="00736FC0" w:rsidP="00D37B8F">
            <w:pPr>
              <w:pStyle w:val="TAL"/>
              <w:keepNext w:val="0"/>
              <w:keepLines w:val="0"/>
              <w:rPr>
                <w:sz w:val="16"/>
                <w:szCs w:val="16"/>
              </w:rPr>
            </w:pPr>
          </w:p>
        </w:tc>
        <w:tc>
          <w:tcPr>
            <w:tcW w:w="1139" w:type="dxa"/>
          </w:tcPr>
          <w:p w14:paraId="7F1E0081" w14:textId="77777777" w:rsidR="00736FC0" w:rsidRPr="0036258B" w:rsidRDefault="00736FC0" w:rsidP="00D37B8F">
            <w:pPr>
              <w:pStyle w:val="TAL"/>
              <w:keepNext w:val="0"/>
              <w:keepLines w:val="0"/>
              <w:rPr>
                <w:sz w:val="16"/>
                <w:szCs w:val="16"/>
                <w:lang w:eastAsia="zh-CN"/>
              </w:rPr>
            </w:pPr>
          </w:p>
        </w:tc>
      </w:tr>
      <w:tr w:rsidR="00CB3B04" w:rsidRPr="0036258B" w14:paraId="63533218" w14:textId="77777777" w:rsidTr="00EC5D94">
        <w:trPr>
          <w:trHeight w:val="55"/>
          <w:jc w:val="center"/>
        </w:trPr>
        <w:tc>
          <w:tcPr>
            <w:tcW w:w="1012" w:type="dxa"/>
            <w:vMerge w:val="restart"/>
            <w:shd w:val="clear" w:color="auto" w:fill="auto"/>
          </w:tcPr>
          <w:p w14:paraId="41867920" w14:textId="77777777" w:rsidR="00CB3B04" w:rsidRPr="0036258B" w:rsidRDefault="00CB3B04" w:rsidP="00D37B8F">
            <w:pPr>
              <w:pStyle w:val="TAL"/>
              <w:keepNext w:val="0"/>
              <w:keepLines w:val="0"/>
              <w:rPr>
                <w:sz w:val="16"/>
                <w:szCs w:val="16"/>
                <w:lang w:eastAsia="zh-CN"/>
              </w:rPr>
            </w:pPr>
            <w:r w:rsidRPr="0036258B">
              <w:rPr>
                <w:sz w:val="16"/>
                <w:szCs w:val="16"/>
                <w:lang w:eastAsia="zh-CN"/>
              </w:rPr>
              <w:t>22.3.1.8</w:t>
            </w:r>
          </w:p>
        </w:tc>
        <w:tc>
          <w:tcPr>
            <w:tcW w:w="2918" w:type="dxa"/>
            <w:vMerge w:val="restart"/>
            <w:shd w:val="clear" w:color="auto" w:fill="auto"/>
          </w:tcPr>
          <w:p w14:paraId="5EE19E35" w14:textId="77777777" w:rsidR="00CB3B04" w:rsidRPr="0036258B" w:rsidRDefault="00CB3B04" w:rsidP="00D37B8F">
            <w:pPr>
              <w:pStyle w:val="TAL"/>
              <w:keepNext w:val="0"/>
              <w:keepLines w:val="0"/>
              <w:rPr>
                <w:sz w:val="16"/>
                <w:szCs w:val="16"/>
                <w:lang w:eastAsia="zh-CN"/>
              </w:rPr>
            </w:pPr>
            <w:r w:rsidRPr="0036258B">
              <w:rPr>
                <w:sz w:val="16"/>
                <w:szCs w:val="16"/>
                <w:lang w:eastAsia="zh-CN"/>
              </w:rPr>
              <w:t>NB-IoT / RACH Procedure / Non-anchor carrier</w:t>
            </w:r>
          </w:p>
        </w:tc>
        <w:tc>
          <w:tcPr>
            <w:tcW w:w="613" w:type="dxa"/>
            <w:vMerge w:val="restart"/>
            <w:shd w:val="clear" w:color="auto" w:fill="auto"/>
          </w:tcPr>
          <w:p w14:paraId="107F5270" w14:textId="77777777" w:rsidR="00CB3B04" w:rsidRPr="0036258B" w:rsidRDefault="00CB3B04" w:rsidP="00D37B8F">
            <w:pPr>
              <w:pStyle w:val="TAC"/>
              <w:rPr>
                <w:sz w:val="16"/>
                <w:szCs w:val="16"/>
                <w:lang w:eastAsia="zh-CN"/>
              </w:rPr>
            </w:pPr>
            <w:r w:rsidRPr="0036258B">
              <w:rPr>
                <w:sz w:val="16"/>
                <w:szCs w:val="16"/>
                <w:lang w:eastAsia="zh-CN"/>
              </w:rPr>
              <w:t>Rel-14</w:t>
            </w:r>
          </w:p>
        </w:tc>
        <w:tc>
          <w:tcPr>
            <w:tcW w:w="909" w:type="dxa"/>
            <w:vMerge w:val="restart"/>
            <w:shd w:val="clear" w:color="auto" w:fill="auto"/>
          </w:tcPr>
          <w:p w14:paraId="7F8A5DD6" w14:textId="77777777" w:rsidR="00CB3B04" w:rsidRPr="0036258B" w:rsidRDefault="00CB3B04" w:rsidP="00D37B8F">
            <w:pPr>
              <w:pStyle w:val="TAC"/>
              <w:rPr>
                <w:sz w:val="16"/>
                <w:szCs w:val="16"/>
                <w:lang w:eastAsia="zh-CN"/>
              </w:rPr>
            </w:pPr>
            <w:r w:rsidRPr="0036258B">
              <w:rPr>
                <w:sz w:val="16"/>
                <w:szCs w:val="16"/>
                <w:lang w:eastAsia="zh-CN"/>
              </w:rPr>
              <w:t>C348</w:t>
            </w:r>
          </w:p>
        </w:tc>
        <w:tc>
          <w:tcPr>
            <w:tcW w:w="2622" w:type="dxa"/>
            <w:vMerge w:val="restart"/>
          </w:tcPr>
          <w:p w14:paraId="7A3EE20F" w14:textId="18350C80" w:rsidR="00CB3B04" w:rsidRPr="0036258B" w:rsidRDefault="00CB3B04" w:rsidP="00D37B8F">
            <w:pPr>
              <w:pStyle w:val="TAL"/>
              <w:keepNext w:val="0"/>
              <w:keepLines w:val="0"/>
              <w:rPr>
                <w:sz w:val="16"/>
                <w:szCs w:val="16"/>
                <w:lang w:eastAsia="zh-CN"/>
              </w:rPr>
            </w:pPr>
            <w:r w:rsidRPr="0036258B">
              <w:rPr>
                <w:sz w:val="16"/>
                <w:szCs w:val="16"/>
                <w:lang w:eastAsia="zh-CN"/>
              </w:rPr>
              <w:t xml:space="preserve">UEs supporting NB-IoT </w:t>
            </w:r>
            <w:del w:id="59" w:author="Xiaozhong CHEN" w:date="2021-08-06T06:12:00Z">
              <w:r w:rsidRPr="008B0733" w:rsidDel="00CB3B04">
                <w:rPr>
                  <w:sz w:val="16"/>
                  <w:szCs w:val="16"/>
                  <w:lang w:eastAsia="zh-CN"/>
                </w:rPr>
                <w:delText>FDD</w:delText>
              </w:r>
              <w:r w:rsidRPr="0036258B" w:rsidDel="00CB3B04">
                <w:rPr>
                  <w:sz w:val="16"/>
                  <w:szCs w:val="16"/>
                  <w:lang w:eastAsia="zh-CN"/>
                </w:rPr>
                <w:delText xml:space="preserve"> </w:delText>
              </w:r>
            </w:del>
            <w:r w:rsidRPr="0036258B">
              <w:rPr>
                <w:sz w:val="16"/>
                <w:szCs w:val="16"/>
                <w:lang w:eastAsia="zh-CN"/>
              </w:rPr>
              <w:t>and NPRACH on non-anchor carrier</w:t>
            </w:r>
          </w:p>
        </w:tc>
        <w:tc>
          <w:tcPr>
            <w:tcW w:w="3097" w:type="dxa"/>
          </w:tcPr>
          <w:p w14:paraId="59735B73" w14:textId="77777777" w:rsidR="00CB3B04" w:rsidRPr="0036258B" w:rsidRDefault="00CB3B04"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39882A50" w14:textId="77777777" w:rsidR="00CB3B04" w:rsidRPr="0036258B" w:rsidRDefault="00CB3B04" w:rsidP="00D37B8F">
            <w:pPr>
              <w:pStyle w:val="TAL"/>
              <w:keepNext w:val="0"/>
              <w:keepLines w:val="0"/>
              <w:rPr>
                <w:sz w:val="16"/>
                <w:szCs w:val="16"/>
              </w:rPr>
            </w:pPr>
          </w:p>
        </w:tc>
        <w:tc>
          <w:tcPr>
            <w:tcW w:w="1228" w:type="dxa"/>
          </w:tcPr>
          <w:p w14:paraId="37CC093E" w14:textId="77777777" w:rsidR="00CB3B04" w:rsidRPr="0036258B" w:rsidRDefault="00CB3B04" w:rsidP="00D37B8F">
            <w:pPr>
              <w:pStyle w:val="TAL"/>
              <w:keepNext w:val="0"/>
              <w:keepLines w:val="0"/>
              <w:rPr>
                <w:sz w:val="16"/>
                <w:szCs w:val="16"/>
              </w:rPr>
            </w:pPr>
          </w:p>
        </w:tc>
        <w:tc>
          <w:tcPr>
            <w:tcW w:w="1139" w:type="dxa"/>
          </w:tcPr>
          <w:p w14:paraId="298B629F" w14:textId="77777777" w:rsidR="00CB3B04" w:rsidRPr="0036258B" w:rsidRDefault="00CB3B04" w:rsidP="00D37B8F">
            <w:pPr>
              <w:pStyle w:val="TAL"/>
              <w:keepNext w:val="0"/>
              <w:keepLines w:val="0"/>
              <w:rPr>
                <w:sz w:val="16"/>
                <w:szCs w:val="16"/>
                <w:lang w:eastAsia="zh-CN"/>
              </w:rPr>
            </w:pPr>
          </w:p>
        </w:tc>
      </w:tr>
      <w:tr w:rsidR="00CB3B04" w:rsidRPr="0036258B" w14:paraId="54DDCDE2" w14:textId="77777777" w:rsidTr="00EC5D94">
        <w:trPr>
          <w:trHeight w:val="55"/>
          <w:jc w:val="center"/>
        </w:trPr>
        <w:tc>
          <w:tcPr>
            <w:tcW w:w="1012" w:type="dxa"/>
            <w:vMerge/>
            <w:shd w:val="clear" w:color="auto" w:fill="auto"/>
          </w:tcPr>
          <w:p w14:paraId="7F53FA2B" w14:textId="77777777" w:rsidR="00CB3B04" w:rsidRPr="0036258B" w:rsidRDefault="00CB3B04" w:rsidP="00D37B8F">
            <w:pPr>
              <w:pStyle w:val="TAL"/>
              <w:keepNext w:val="0"/>
              <w:keepLines w:val="0"/>
              <w:rPr>
                <w:sz w:val="16"/>
                <w:szCs w:val="16"/>
                <w:lang w:eastAsia="zh-CN"/>
              </w:rPr>
            </w:pPr>
          </w:p>
        </w:tc>
        <w:tc>
          <w:tcPr>
            <w:tcW w:w="2918" w:type="dxa"/>
            <w:vMerge/>
            <w:shd w:val="clear" w:color="auto" w:fill="auto"/>
          </w:tcPr>
          <w:p w14:paraId="53B134B0" w14:textId="77777777" w:rsidR="00CB3B04" w:rsidRPr="0036258B" w:rsidRDefault="00CB3B04" w:rsidP="00D37B8F">
            <w:pPr>
              <w:pStyle w:val="TAL"/>
              <w:keepNext w:val="0"/>
              <w:keepLines w:val="0"/>
              <w:rPr>
                <w:sz w:val="16"/>
                <w:szCs w:val="16"/>
                <w:lang w:eastAsia="zh-CN"/>
              </w:rPr>
            </w:pPr>
          </w:p>
        </w:tc>
        <w:tc>
          <w:tcPr>
            <w:tcW w:w="613" w:type="dxa"/>
            <w:vMerge/>
            <w:shd w:val="clear" w:color="auto" w:fill="auto"/>
          </w:tcPr>
          <w:p w14:paraId="503F2186" w14:textId="77777777" w:rsidR="00CB3B04" w:rsidRPr="0036258B" w:rsidRDefault="00CB3B04" w:rsidP="00D37B8F">
            <w:pPr>
              <w:pStyle w:val="TAC"/>
              <w:rPr>
                <w:sz w:val="16"/>
                <w:szCs w:val="16"/>
                <w:lang w:eastAsia="zh-CN"/>
              </w:rPr>
            </w:pPr>
          </w:p>
        </w:tc>
        <w:tc>
          <w:tcPr>
            <w:tcW w:w="909" w:type="dxa"/>
            <w:vMerge/>
            <w:shd w:val="clear" w:color="auto" w:fill="auto"/>
          </w:tcPr>
          <w:p w14:paraId="20F5E680" w14:textId="77777777" w:rsidR="00CB3B04" w:rsidRPr="0036258B" w:rsidRDefault="00CB3B04" w:rsidP="00D37B8F">
            <w:pPr>
              <w:pStyle w:val="TAC"/>
              <w:rPr>
                <w:sz w:val="16"/>
                <w:szCs w:val="16"/>
                <w:lang w:eastAsia="zh-CN"/>
              </w:rPr>
            </w:pPr>
          </w:p>
        </w:tc>
        <w:tc>
          <w:tcPr>
            <w:tcW w:w="2622" w:type="dxa"/>
            <w:vMerge/>
          </w:tcPr>
          <w:p w14:paraId="149887A8" w14:textId="77777777" w:rsidR="00CB3B04" w:rsidRPr="0036258B" w:rsidRDefault="00CB3B04" w:rsidP="00D37B8F">
            <w:pPr>
              <w:pStyle w:val="TAL"/>
              <w:keepNext w:val="0"/>
              <w:keepLines w:val="0"/>
              <w:rPr>
                <w:sz w:val="16"/>
                <w:szCs w:val="16"/>
                <w:lang w:eastAsia="zh-CN"/>
              </w:rPr>
            </w:pPr>
          </w:p>
        </w:tc>
        <w:tc>
          <w:tcPr>
            <w:tcW w:w="3097" w:type="dxa"/>
          </w:tcPr>
          <w:p w14:paraId="3A98F2A0" w14:textId="49ED3AC9" w:rsidR="00CB3B04" w:rsidRPr="00305E48" w:rsidRDefault="00CB3B04" w:rsidP="00D37B8F">
            <w:pPr>
              <w:pStyle w:val="TAL"/>
              <w:keepNext w:val="0"/>
              <w:keepLines w:val="0"/>
              <w:rPr>
                <w:sz w:val="16"/>
              </w:rPr>
            </w:pPr>
            <w:proofErr w:type="spellStart"/>
            <w:ins w:id="60" w:author="Xiaozhong CHEN" w:date="2021-08-06T06:13:00Z">
              <w:r>
                <w:rPr>
                  <w:sz w:val="16"/>
                </w:rPr>
                <w:t>pc_NB_TDD</w:t>
              </w:r>
            </w:ins>
            <w:proofErr w:type="spellEnd"/>
          </w:p>
        </w:tc>
        <w:tc>
          <w:tcPr>
            <w:tcW w:w="2484" w:type="dxa"/>
            <w:tcBorders>
              <w:bottom w:val="single" w:sz="4" w:space="0" w:color="auto"/>
            </w:tcBorders>
          </w:tcPr>
          <w:p w14:paraId="18A0BF9D" w14:textId="77777777" w:rsidR="00CB3B04" w:rsidRPr="0036258B" w:rsidRDefault="00CB3B04" w:rsidP="00D37B8F">
            <w:pPr>
              <w:pStyle w:val="TAL"/>
              <w:keepNext w:val="0"/>
              <w:keepLines w:val="0"/>
              <w:rPr>
                <w:sz w:val="16"/>
                <w:szCs w:val="16"/>
              </w:rPr>
            </w:pPr>
          </w:p>
        </w:tc>
        <w:tc>
          <w:tcPr>
            <w:tcW w:w="1228" w:type="dxa"/>
          </w:tcPr>
          <w:p w14:paraId="69E3BB8E" w14:textId="77777777" w:rsidR="00CB3B04" w:rsidRPr="0036258B" w:rsidRDefault="00CB3B04" w:rsidP="00D37B8F">
            <w:pPr>
              <w:pStyle w:val="TAL"/>
              <w:keepNext w:val="0"/>
              <w:keepLines w:val="0"/>
              <w:rPr>
                <w:sz w:val="16"/>
                <w:szCs w:val="16"/>
              </w:rPr>
            </w:pPr>
          </w:p>
        </w:tc>
        <w:tc>
          <w:tcPr>
            <w:tcW w:w="1139" w:type="dxa"/>
          </w:tcPr>
          <w:p w14:paraId="609F2866" w14:textId="77777777" w:rsidR="00CB3B04" w:rsidRPr="0036258B" w:rsidRDefault="00CB3B04" w:rsidP="00D37B8F">
            <w:pPr>
              <w:pStyle w:val="TAL"/>
              <w:keepNext w:val="0"/>
              <w:keepLines w:val="0"/>
              <w:rPr>
                <w:sz w:val="16"/>
                <w:szCs w:val="16"/>
                <w:lang w:eastAsia="zh-CN"/>
              </w:rPr>
            </w:pPr>
          </w:p>
        </w:tc>
      </w:tr>
      <w:tr w:rsidR="002D6567" w:rsidRPr="0036258B" w14:paraId="30CFD064" w14:textId="77777777" w:rsidTr="00433754">
        <w:trPr>
          <w:trHeight w:val="55"/>
          <w:jc w:val="center"/>
        </w:trPr>
        <w:tc>
          <w:tcPr>
            <w:tcW w:w="1012" w:type="dxa"/>
            <w:vMerge w:val="restart"/>
            <w:shd w:val="clear" w:color="auto" w:fill="auto"/>
          </w:tcPr>
          <w:p w14:paraId="09B5B5BD" w14:textId="77777777" w:rsidR="002D6567" w:rsidRPr="0036258B" w:rsidRDefault="002D6567" w:rsidP="00D37B8F">
            <w:pPr>
              <w:pStyle w:val="TAL"/>
              <w:keepNext w:val="0"/>
              <w:keepLines w:val="0"/>
              <w:rPr>
                <w:sz w:val="16"/>
                <w:szCs w:val="16"/>
                <w:lang w:eastAsia="zh-CN"/>
              </w:rPr>
            </w:pPr>
            <w:r w:rsidRPr="0036258B">
              <w:rPr>
                <w:sz w:val="16"/>
                <w:szCs w:val="16"/>
                <w:lang w:eastAsia="zh-CN"/>
              </w:rPr>
              <w:t>22.3.1.9</w:t>
            </w:r>
          </w:p>
        </w:tc>
        <w:tc>
          <w:tcPr>
            <w:tcW w:w="2918" w:type="dxa"/>
            <w:vMerge w:val="restart"/>
            <w:shd w:val="clear" w:color="auto" w:fill="auto"/>
          </w:tcPr>
          <w:p w14:paraId="1B09C02C" w14:textId="77777777" w:rsidR="002D6567" w:rsidRPr="0036258B" w:rsidRDefault="002D6567" w:rsidP="00D37B8F">
            <w:pPr>
              <w:pStyle w:val="TAL"/>
              <w:keepNext w:val="0"/>
              <w:keepLines w:val="0"/>
              <w:rPr>
                <w:sz w:val="16"/>
                <w:szCs w:val="16"/>
                <w:lang w:eastAsia="zh-CN"/>
              </w:rPr>
            </w:pPr>
            <w:r w:rsidRPr="0036258B">
              <w:rPr>
                <w:sz w:val="16"/>
                <w:szCs w:val="16"/>
                <w:lang w:eastAsia="zh-CN"/>
              </w:rPr>
              <w:t>NB-IoT / Correct HARQ process / 2 HARQ processes</w:t>
            </w:r>
          </w:p>
        </w:tc>
        <w:tc>
          <w:tcPr>
            <w:tcW w:w="613" w:type="dxa"/>
            <w:vMerge w:val="restart"/>
            <w:shd w:val="clear" w:color="auto" w:fill="auto"/>
          </w:tcPr>
          <w:p w14:paraId="601E076A" w14:textId="77777777" w:rsidR="002D6567" w:rsidRPr="0036258B" w:rsidRDefault="002D6567" w:rsidP="00D37B8F">
            <w:pPr>
              <w:pStyle w:val="TAC"/>
              <w:rPr>
                <w:sz w:val="16"/>
                <w:szCs w:val="16"/>
                <w:lang w:eastAsia="zh-CN"/>
              </w:rPr>
            </w:pPr>
            <w:r w:rsidRPr="0036258B">
              <w:rPr>
                <w:sz w:val="16"/>
                <w:szCs w:val="16"/>
                <w:lang w:eastAsia="zh-CN"/>
              </w:rPr>
              <w:t>Rel-14</w:t>
            </w:r>
          </w:p>
        </w:tc>
        <w:tc>
          <w:tcPr>
            <w:tcW w:w="909" w:type="dxa"/>
            <w:vMerge w:val="restart"/>
            <w:shd w:val="clear" w:color="auto" w:fill="auto"/>
          </w:tcPr>
          <w:p w14:paraId="7B0F4685" w14:textId="77777777" w:rsidR="002D6567" w:rsidRPr="0036258B" w:rsidRDefault="002D6567" w:rsidP="00D37B8F">
            <w:pPr>
              <w:pStyle w:val="TAC"/>
              <w:rPr>
                <w:sz w:val="16"/>
                <w:szCs w:val="16"/>
                <w:lang w:eastAsia="zh-CN"/>
              </w:rPr>
            </w:pPr>
            <w:r w:rsidRPr="0036258B">
              <w:rPr>
                <w:sz w:val="16"/>
                <w:szCs w:val="16"/>
                <w:lang w:eastAsia="zh-CN"/>
              </w:rPr>
              <w:t>C339</w:t>
            </w:r>
          </w:p>
        </w:tc>
        <w:tc>
          <w:tcPr>
            <w:tcW w:w="2622" w:type="dxa"/>
            <w:vMerge w:val="restart"/>
          </w:tcPr>
          <w:p w14:paraId="1411546E" w14:textId="7451E7EA" w:rsidR="002D6567" w:rsidRPr="0036258B" w:rsidRDefault="002D6567" w:rsidP="00D37B8F">
            <w:pPr>
              <w:pStyle w:val="TAL"/>
              <w:keepNext w:val="0"/>
              <w:keepLines w:val="0"/>
              <w:rPr>
                <w:sz w:val="16"/>
                <w:szCs w:val="16"/>
                <w:lang w:eastAsia="zh-CN"/>
              </w:rPr>
            </w:pPr>
            <w:r w:rsidRPr="0036258B">
              <w:rPr>
                <w:sz w:val="16"/>
                <w:szCs w:val="16"/>
                <w:lang w:eastAsia="zh-CN"/>
              </w:rPr>
              <w:t xml:space="preserve">UEs supporting NB-IoT </w:t>
            </w:r>
            <w:del w:id="61" w:author="Xiaozhong CHEN" w:date="2021-08-06T06:14:00Z">
              <w:r w:rsidRPr="008B0733" w:rsidDel="002D6567">
                <w:rPr>
                  <w:sz w:val="16"/>
                  <w:szCs w:val="16"/>
                  <w:lang w:eastAsia="zh-CN"/>
                </w:rPr>
                <w:delText>FDD</w:delText>
              </w:r>
              <w:r w:rsidRPr="0036258B" w:rsidDel="002D6567">
                <w:rPr>
                  <w:sz w:val="16"/>
                  <w:szCs w:val="16"/>
                  <w:lang w:eastAsia="zh-CN"/>
                </w:rPr>
                <w:delText xml:space="preserve"> </w:delText>
              </w:r>
            </w:del>
            <w:r w:rsidRPr="0036258B">
              <w:rPr>
                <w:sz w:val="16"/>
                <w:szCs w:val="16"/>
                <w:lang w:eastAsia="zh-CN"/>
              </w:rPr>
              <w:t xml:space="preserve">and 2 HARQ processes in DL and UL and Category NB2 </w:t>
            </w:r>
          </w:p>
        </w:tc>
        <w:tc>
          <w:tcPr>
            <w:tcW w:w="3097" w:type="dxa"/>
          </w:tcPr>
          <w:p w14:paraId="77E0BA07" w14:textId="77777777" w:rsidR="002D6567" w:rsidRPr="0036258B" w:rsidRDefault="002D6567"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034D95FC" w14:textId="77777777" w:rsidR="002D6567" w:rsidRPr="0036258B" w:rsidRDefault="002D6567" w:rsidP="00D37B8F">
            <w:pPr>
              <w:pStyle w:val="TAL"/>
              <w:keepNext w:val="0"/>
              <w:keepLines w:val="0"/>
              <w:rPr>
                <w:sz w:val="16"/>
                <w:szCs w:val="16"/>
              </w:rPr>
            </w:pPr>
          </w:p>
        </w:tc>
        <w:tc>
          <w:tcPr>
            <w:tcW w:w="1228" w:type="dxa"/>
          </w:tcPr>
          <w:p w14:paraId="527F8657" w14:textId="77777777" w:rsidR="002D6567" w:rsidRPr="0036258B" w:rsidRDefault="002D6567" w:rsidP="00D37B8F">
            <w:pPr>
              <w:pStyle w:val="TAL"/>
              <w:keepNext w:val="0"/>
              <w:keepLines w:val="0"/>
              <w:rPr>
                <w:sz w:val="16"/>
                <w:szCs w:val="16"/>
              </w:rPr>
            </w:pPr>
          </w:p>
        </w:tc>
        <w:tc>
          <w:tcPr>
            <w:tcW w:w="1139" w:type="dxa"/>
          </w:tcPr>
          <w:p w14:paraId="01518E61" w14:textId="77777777" w:rsidR="002D6567" w:rsidRPr="0036258B" w:rsidRDefault="002D6567" w:rsidP="00D37B8F">
            <w:pPr>
              <w:pStyle w:val="TAL"/>
              <w:keepNext w:val="0"/>
              <w:keepLines w:val="0"/>
              <w:rPr>
                <w:sz w:val="16"/>
                <w:szCs w:val="16"/>
                <w:lang w:eastAsia="zh-CN"/>
              </w:rPr>
            </w:pPr>
          </w:p>
        </w:tc>
      </w:tr>
      <w:tr w:rsidR="002D6567" w:rsidRPr="0036258B" w14:paraId="1F86B072" w14:textId="77777777" w:rsidTr="00433754">
        <w:trPr>
          <w:trHeight w:val="55"/>
          <w:jc w:val="center"/>
        </w:trPr>
        <w:tc>
          <w:tcPr>
            <w:tcW w:w="1012" w:type="dxa"/>
            <w:vMerge/>
            <w:shd w:val="clear" w:color="auto" w:fill="auto"/>
          </w:tcPr>
          <w:p w14:paraId="1C0112E3" w14:textId="77777777" w:rsidR="002D6567" w:rsidRPr="0036258B" w:rsidRDefault="002D6567" w:rsidP="00D37B8F">
            <w:pPr>
              <w:pStyle w:val="TAL"/>
              <w:keepNext w:val="0"/>
              <w:keepLines w:val="0"/>
              <w:rPr>
                <w:sz w:val="16"/>
                <w:szCs w:val="16"/>
                <w:lang w:eastAsia="zh-CN"/>
              </w:rPr>
            </w:pPr>
          </w:p>
        </w:tc>
        <w:tc>
          <w:tcPr>
            <w:tcW w:w="2918" w:type="dxa"/>
            <w:vMerge/>
            <w:shd w:val="clear" w:color="auto" w:fill="auto"/>
          </w:tcPr>
          <w:p w14:paraId="703E533F" w14:textId="77777777" w:rsidR="002D6567" w:rsidRPr="0036258B" w:rsidRDefault="002D6567" w:rsidP="00D37B8F">
            <w:pPr>
              <w:pStyle w:val="TAL"/>
              <w:keepNext w:val="0"/>
              <w:keepLines w:val="0"/>
              <w:rPr>
                <w:sz w:val="16"/>
                <w:szCs w:val="16"/>
                <w:lang w:eastAsia="zh-CN"/>
              </w:rPr>
            </w:pPr>
          </w:p>
        </w:tc>
        <w:tc>
          <w:tcPr>
            <w:tcW w:w="613" w:type="dxa"/>
            <w:vMerge/>
            <w:shd w:val="clear" w:color="auto" w:fill="auto"/>
          </w:tcPr>
          <w:p w14:paraId="220C8E5A" w14:textId="77777777" w:rsidR="002D6567" w:rsidRPr="0036258B" w:rsidRDefault="002D6567" w:rsidP="00D37B8F">
            <w:pPr>
              <w:pStyle w:val="TAC"/>
              <w:rPr>
                <w:sz w:val="16"/>
                <w:szCs w:val="16"/>
                <w:lang w:eastAsia="zh-CN"/>
              </w:rPr>
            </w:pPr>
          </w:p>
        </w:tc>
        <w:tc>
          <w:tcPr>
            <w:tcW w:w="909" w:type="dxa"/>
            <w:vMerge/>
            <w:shd w:val="clear" w:color="auto" w:fill="auto"/>
          </w:tcPr>
          <w:p w14:paraId="56BDCCEA" w14:textId="77777777" w:rsidR="002D6567" w:rsidRPr="0036258B" w:rsidRDefault="002D6567" w:rsidP="00D37B8F">
            <w:pPr>
              <w:pStyle w:val="TAC"/>
              <w:rPr>
                <w:sz w:val="16"/>
                <w:szCs w:val="16"/>
                <w:lang w:eastAsia="zh-CN"/>
              </w:rPr>
            </w:pPr>
          </w:p>
        </w:tc>
        <w:tc>
          <w:tcPr>
            <w:tcW w:w="2622" w:type="dxa"/>
            <w:vMerge/>
          </w:tcPr>
          <w:p w14:paraId="4A6B0C04" w14:textId="77777777" w:rsidR="002D6567" w:rsidRPr="0036258B" w:rsidRDefault="002D6567" w:rsidP="00D37B8F">
            <w:pPr>
              <w:pStyle w:val="TAL"/>
              <w:keepNext w:val="0"/>
              <w:keepLines w:val="0"/>
              <w:rPr>
                <w:sz w:val="16"/>
                <w:szCs w:val="16"/>
                <w:lang w:eastAsia="zh-CN"/>
              </w:rPr>
            </w:pPr>
          </w:p>
        </w:tc>
        <w:tc>
          <w:tcPr>
            <w:tcW w:w="3097" w:type="dxa"/>
          </w:tcPr>
          <w:p w14:paraId="07B8DB96" w14:textId="33645DF9" w:rsidR="002D6567" w:rsidRPr="00305E48" w:rsidRDefault="002D6567" w:rsidP="00D37B8F">
            <w:pPr>
              <w:pStyle w:val="TAL"/>
              <w:keepNext w:val="0"/>
              <w:keepLines w:val="0"/>
              <w:rPr>
                <w:sz w:val="16"/>
              </w:rPr>
            </w:pPr>
            <w:proofErr w:type="spellStart"/>
            <w:ins w:id="62" w:author="Xiaozhong CHEN" w:date="2021-08-06T06:14:00Z">
              <w:r>
                <w:rPr>
                  <w:sz w:val="16"/>
                </w:rPr>
                <w:t>pc_NB_TDD</w:t>
              </w:r>
            </w:ins>
            <w:proofErr w:type="spellEnd"/>
          </w:p>
        </w:tc>
        <w:tc>
          <w:tcPr>
            <w:tcW w:w="2484" w:type="dxa"/>
            <w:tcBorders>
              <w:bottom w:val="single" w:sz="4" w:space="0" w:color="auto"/>
            </w:tcBorders>
          </w:tcPr>
          <w:p w14:paraId="59CCACB5" w14:textId="77777777" w:rsidR="002D6567" w:rsidRPr="0036258B" w:rsidRDefault="002D6567" w:rsidP="00D37B8F">
            <w:pPr>
              <w:pStyle w:val="TAL"/>
              <w:keepNext w:val="0"/>
              <w:keepLines w:val="0"/>
              <w:rPr>
                <w:sz w:val="16"/>
                <w:szCs w:val="16"/>
              </w:rPr>
            </w:pPr>
          </w:p>
        </w:tc>
        <w:tc>
          <w:tcPr>
            <w:tcW w:w="1228" w:type="dxa"/>
          </w:tcPr>
          <w:p w14:paraId="1C0A83D5" w14:textId="77777777" w:rsidR="002D6567" w:rsidRPr="0036258B" w:rsidRDefault="002D6567" w:rsidP="00D37B8F">
            <w:pPr>
              <w:pStyle w:val="TAL"/>
              <w:keepNext w:val="0"/>
              <w:keepLines w:val="0"/>
              <w:rPr>
                <w:sz w:val="16"/>
                <w:szCs w:val="16"/>
              </w:rPr>
            </w:pPr>
          </w:p>
        </w:tc>
        <w:tc>
          <w:tcPr>
            <w:tcW w:w="1139" w:type="dxa"/>
          </w:tcPr>
          <w:p w14:paraId="5A704151" w14:textId="77777777" w:rsidR="002D6567" w:rsidRPr="0036258B" w:rsidRDefault="002D6567" w:rsidP="00D37B8F">
            <w:pPr>
              <w:pStyle w:val="TAL"/>
              <w:keepNext w:val="0"/>
              <w:keepLines w:val="0"/>
              <w:rPr>
                <w:sz w:val="16"/>
                <w:szCs w:val="16"/>
                <w:lang w:eastAsia="zh-CN"/>
              </w:rPr>
            </w:pPr>
          </w:p>
        </w:tc>
      </w:tr>
      <w:tr w:rsidR="00736FC0" w:rsidRPr="0036258B" w14:paraId="609A4A44" w14:textId="77777777" w:rsidTr="00FB6CB3">
        <w:trPr>
          <w:trHeight w:val="55"/>
          <w:jc w:val="center"/>
        </w:trPr>
        <w:tc>
          <w:tcPr>
            <w:tcW w:w="1012" w:type="dxa"/>
            <w:vMerge w:val="restart"/>
            <w:shd w:val="clear" w:color="auto" w:fill="auto"/>
          </w:tcPr>
          <w:p w14:paraId="2F7A6C2A" w14:textId="77777777" w:rsidR="00736FC0" w:rsidRPr="0036258B" w:rsidRDefault="00736FC0" w:rsidP="00D37B8F">
            <w:pPr>
              <w:pStyle w:val="TAL"/>
              <w:keepNext w:val="0"/>
              <w:keepLines w:val="0"/>
              <w:rPr>
                <w:sz w:val="16"/>
                <w:szCs w:val="16"/>
                <w:lang w:eastAsia="zh-CN"/>
              </w:rPr>
            </w:pPr>
            <w:r w:rsidRPr="0036258B">
              <w:rPr>
                <w:sz w:val="16"/>
                <w:szCs w:val="16"/>
                <w:lang w:eastAsia="zh-CN"/>
              </w:rPr>
              <w:t>22.3.1.10</w:t>
            </w:r>
          </w:p>
        </w:tc>
        <w:tc>
          <w:tcPr>
            <w:tcW w:w="2918" w:type="dxa"/>
            <w:vMerge w:val="restart"/>
            <w:shd w:val="clear" w:color="auto" w:fill="auto"/>
          </w:tcPr>
          <w:p w14:paraId="06945274" w14:textId="77777777" w:rsidR="00736FC0" w:rsidRPr="0036258B" w:rsidRDefault="00736FC0" w:rsidP="00D37B8F">
            <w:pPr>
              <w:pStyle w:val="TAL"/>
              <w:keepNext w:val="0"/>
              <w:keepLines w:val="0"/>
              <w:rPr>
                <w:sz w:val="16"/>
                <w:szCs w:val="16"/>
                <w:lang w:eastAsia="zh-CN"/>
              </w:rPr>
            </w:pPr>
            <w:r w:rsidRPr="0036258B">
              <w:rPr>
                <w:sz w:val="16"/>
                <w:szCs w:val="16"/>
                <w:lang w:eastAsia="zh-CN"/>
              </w:rPr>
              <w:t>NB-IoT / RACH Procedure / Early contention resolution</w:t>
            </w:r>
          </w:p>
        </w:tc>
        <w:tc>
          <w:tcPr>
            <w:tcW w:w="613" w:type="dxa"/>
            <w:vMerge w:val="restart"/>
            <w:shd w:val="clear" w:color="auto" w:fill="auto"/>
          </w:tcPr>
          <w:p w14:paraId="032BD70B" w14:textId="77777777" w:rsidR="00736FC0" w:rsidRPr="0036258B" w:rsidRDefault="00736FC0" w:rsidP="00D37B8F">
            <w:pPr>
              <w:pStyle w:val="TAC"/>
              <w:rPr>
                <w:sz w:val="16"/>
                <w:szCs w:val="16"/>
                <w:lang w:eastAsia="zh-CN"/>
              </w:rPr>
            </w:pPr>
            <w:r w:rsidRPr="0036258B">
              <w:rPr>
                <w:sz w:val="16"/>
                <w:szCs w:val="16"/>
                <w:lang w:eastAsia="zh-CN"/>
              </w:rPr>
              <w:t>Rel-14</w:t>
            </w:r>
          </w:p>
        </w:tc>
        <w:tc>
          <w:tcPr>
            <w:tcW w:w="909" w:type="dxa"/>
            <w:vMerge w:val="restart"/>
            <w:shd w:val="clear" w:color="auto" w:fill="auto"/>
          </w:tcPr>
          <w:p w14:paraId="43E560E1" w14:textId="77777777" w:rsidR="00736FC0" w:rsidRPr="0036258B" w:rsidRDefault="00736FC0" w:rsidP="00D37B8F">
            <w:pPr>
              <w:pStyle w:val="TAC"/>
              <w:rPr>
                <w:sz w:val="16"/>
                <w:szCs w:val="16"/>
                <w:lang w:eastAsia="zh-CN"/>
              </w:rPr>
            </w:pPr>
            <w:r w:rsidRPr="0036258B">
              <w:rPr>
                <w:sz w:val="16"/>
                <w:szCs w:val="16"/>
                <w:lang w:eastAsia="zh-CN"/>
              </w:rPr>
              <w:t>C266</w:t>
            </w:r>
          </w:p>
        </w:tc>
        <w:tc>
          <w:tcPr>
            <w:tcW w:w="2622" w:type="dxa"/>
            <w:vMerge w:val="restart"/>
          </w:tcPr>
          <w:p w14:paraId="51C26973" w14:textId="2CDE90C2" w:rsidR="00736FC0" w:rsidRPr="0036258B" w:rsidRDefault="00736FC0" w:rsidP="00D37B8F">
            <w:pPr>
              <w:pStyle w:val="TAL"/>
              <w:keepNext w:val="0"/>
              <w:keepLines w:val="0"/>
              <w:rPr>
                <w:sz w:val="16"/>
                <w:szCs w:val="16"/>
                <w:lang w:eastAsia="zh-CN"/>
              </w:rPr>
            </w:pPr>
            <w:r w:rsidRPr="0036258B">
              <w:rPr>
                <w:sz w:val="16"/>
                <w:szCs w:val="16"/>
                <w:lang w:eastAsia="zh-CN"/>
              </w:rPr>
              <w:t>UEs supporting NB-IoT</w:t>
            </w:r>
            <w:del w:id="63" w:author="Xiaozhong CHEN" w:date="2021-08-06T09:14:00Z">
              <w:r w:rsidRPr="008B0733" w:rsidDel="00D14444">
                <w:rPr>
                  <w:sz w:val="16"/>
                  <w:szCs w:val="16"/>
                  <w:lang w:eastAsia="zh-CN"/>
                </w:rPr>
                <w:delText xml:space="preserve"> FDD</w:delText>
              </w:r>
            </w:del>
          </w:p>
        </w:tc>
        <w:tc>
          <w:tcPr>
            <w:tcW w:w="3097" w:type="dxa"/>
          </w:tcPr>
          <w:p w14:paraId="2A544170" w14:textId="77777777" w:rsidR="00736FC0" w:rsidRPr="0036258B" w:rsidRDefault="00736FC0"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7D5F254C" w14:textId="77777777" w:rsidR="00736FC0" w:rsidRPr="0036258B" w:rsidRDefault="00736FC0" w:rsidP="00D37B8F">
            <w:pPr>
              <w:pStyle w:val="TAL"/>
              <w:keepNext w:val="0"/>
              <w:keepLines w:val="0"/>
              <w:rPr>
                <w:sz w:val="16"/>
                <w:szCs w:val="16"/>
              </w:rPr>
            </w:pPr>
          </w:p>
        </w:tc>
        <w:tc>
          <w:tcPr>
            <w:tcW w:w="1228" w:type="dxa"/>
          </w:tcPr>
          <w:p w14:paraId="4626DCFB" w14:textId="77777777" w:rsidR="00736FC0" w:rsidRPr="0036258B" w:rsidRDefault="00736FC0" w:rsidP="00D37B8F">
            <w:pPr>
              <w:pStyle w:val="TAL"/>
              <w:keepNext w:val="0"/>
              <w:keepLines w:val="0"/>
              <w:rPr>
                <w:sz w:val="16"/>
                <w:szCs w:val="16"/>
              </w:rPr>
            </w:pPr>
          </w:p>
        </w:tc>
        <w:tc>
          <w:tcPr>
            <w:tcW w:w="1139" w:type="dxa"/>
          </w:tcPr>
          <w:p w14:paraId="5BF85323" w14:textId="77777777" w:rsidR="00736FC0" w:rsidRPr="0036258B" w:rsidRDefault="00736FC0" w:rsidP="00D37B8F">
            <w:pPr>
              <w:pStyle w:val="TAL"/>
              <w:keepNext w:val="0"/>
              <w:keepLines w:val="0"/>
              <w:rPr>
                <w:sz w:val="16"/>
                <w:szCs w:val="16"/>
                <w:lang w:eastAsia="zh-CN"/>
              </w:rPr>
            </w:pPr>
          </w:p>
        </w:tc>
      </w:tr>
      <w:tr w:rsidR="00736FC0" w:rsidRPr="0036258B" w14:paraId="7A6B9950" w14:textId="77777777" w:rsidTr="00FB6CB3">
        <w:trPr>
          <w:trHeight w:val="55"/>
          <w:jc w:val="center"/>
        </w:trPr>
        <w:tc>
          <w:tcPr>
            <w:tcW w:w="1012" w:type="dxa"/>
            <w:vMerge/>
            <w:shd w:val="clear" w:color="auto" w:fill="auto"/>
          </w:tcPr>
          <w:p w14:paraId="1FE4E38C" w14:textId="77777777" w:rsidR="00736FC0" w:rsidRPr="0036258B" w:rsidRDefault="00736FC0" w:rsidP="00D37B8F">
            <w:pPr>
              <w:pStyle w:val="TAL"/>
              <w:keepNext w:val="0"/>
              <w:keepLines w:val="0"/>
              <w:rPr>
                <w:sz w:val="16"/>
                <w:szCs w:val="16"/>
                <w:lang w:eastAsia="zh-CN"/>
              </w:rPr>
            </w:pPr>
          </w:p>
        </w:tc>
        <w:tc>
          <w:tcPr>
            <w:tcW w:w="2918" w:type="dxa"/>
            <w:vMerge/>
            <w:shd w:val="clear" w:color="auto" w:fill="auto"/>
          </w:tcPr>
          <w:p w14:paraId="2AFA2C15" w14:textId="77777777" w:rsidR="00736FC0" w:rsidRPr="0036258B" w:rsidRDefault="00736FC0" w:rsidP="00D37B8F">
            <w:pPr>
              <w:pStyle w:val="TAL"/>
              <w:keepNext w:val="0"/>
              <w:keepLines w:val="0"/>
              <w:rPr>
                <w:sz w:val="16"/>
                <w:szCs w:val="16"/>
                <w:lang w:eastAsia="zh-CN"/>
              </w:rPr>
            </w:pPr>
          </w:p>
        </w:tc>
        <w:tc>
          <w:tcPr>
            <w:tcW w:w="613" w:type="dxa"/>
            <w:vMerge/>
            <w:shd w:val="clear" w:color="auto" w:fill="auto"/>
          </w:tcPr>
          <w:p w14:paraId="5A79DA46" w14:textId="77777777" w:rsidR="00736FC0" w:rsidRPr="0036258B" w:rsidRDefault="00736FC0" w:rsidP="00D37B8F">
            <w:pPr>
              <w:pStyle w:val="TAC"/>
              <w:rPr>
                <w:sz w:val="16"/>
                <w:szCs w:val="16"/>
                <w:lang w:eastAsia="zh-CN"/>
              </w:rPr>
            </w:pPr>
          </w:p>
        </w:tc>
        <w:tc>
          <w:tcPr>
            <w:tcW w:w="909" w:type="dxa"/>
            <w:vMerge/>
            <w:shd w:val="clear" w:color="auto" w:fill="auto"/>
          </w:tcPr>
          <w:p w14:paraId="0FB7958F" w14:textId="77777777" w:rsidR="00736FC0" w:rsidRPr="0036258B" w:rsidRDefault="00736FC0" w:rsidP="00D37B8F">
            <w:pPr>
              <w:pStyle w:val="TAC"/>
              <w:rPr>
                <w:sz w:val="16"/>
                <w:szCs w:val="16"/>
                <w:lang w:eastAsia="zh-CN"/>
              </w:rPr>
            </w:pPr>
          </w:p>
        </w:tc>
        <w:tc>
          <w:tcPr>
            <w:tcW w:w="2622" w:type="dxa"/>
            <w:vMerge/>
          </w:tcPr>
          <w:p w14:paraId="10F15888" w14:textId="77777777" w:rsidR="00736FC0" w:rsidRPr="0036258B" w:rsidRDefault="00736FC0" w:rsidP="00D37B8F">
            <w:pPr>
              <w:pStyle w:val="TAL"/>
              <w:keepNext w:val="0"/>
              <w:keepLines w:val="0"/>
              <w:rPr>
                <w:sz w:val="16"/>
                <w:szCs w:val="16"/>
                <w:lang w:eastAsia="zh-CN"/>
              </w:rPr>
            </w:pPr>
          </w:p>
        </w:tc>
        <w:tc>
          <w:tcPr>
            <w:tcW w:w="3097" w:type="dxa"/>
          </w:tcPr>
          <w:p w14:paraId="15DE1B1F" w14:textId="437CFC0E" w:rsidR="00736FC0" w:rsidRPr="00305E48" w:rsidRDefault="00D14444" w:rsidP="00D37B8F">
            <w:pPr>
              <w:pStyle w:val="TAL"/>
              <w:keepNext w:val="0"/>
              <w:keepLines w:val="0"/>
              <w:rPr>
                <w:sz w:val="16"/>
              </w:rPr>
            </w:pPr>
            <w:proofErr w:type="spellStart"/>
            <w:ins w:id="64" w:author="Xiaozhong CHEN" w:date="2021-08-06T09:14:00Z">
              <w:r>
                <w:rPr>
                  <w:sz w:val="16"/>
                </w:rPr>
                <w:t>pc_NB_TDD</w:t>
              </w:r>
            </w:ins>
            <w:proofErr w:type="spellEnd"/>
          </w:p>
        </w:tc>
        <w:tc>
          <w:tcPr>
            <w:tcW w:w="2484" w:type="dxa"/>
            <w:tcBorders>
              <w:bottom w:val="single" w:sz="4" w:space="0" w:color="auto"/>
            </w:tcBorders>
          </w:tcPr>
          <w:p w14:paraId="04C33335" w14:textId="77777777" w:rsidR="00736FC0" w:rsidRPr="0036258B" w:rsidRDefault="00736FC0" w:rsidP="00D37B8F">
            <w:pPr>
              <w:pStyle w:val="TAL"/>
              <w:keepNext w:val="0"/>
              <w:keepLines w:val="0"/>
              <w:rPr>
                <w:sz w:val="16"/>
                <w:szCs w:val="16"/>
              </w:rPr>
            </w:pPr>
          </w:p>
        </w:tc>
        <w:tc>
          <w:tcPr>
            <w:tcW w:w="1228" w:type="dxa"/>
          </w:tcPr>
          <w:p w14:paraId="4F901B8B" w14:textId="77777777" w:rsidR="00736FC0" w:rsidRPr="0036258B" w:rsidRDefault="00736FC0" w:rsidP="00D37B8F">
            <w:pPr>
              <w:pStyle w:val="TAL"/>
              <w:keepNext w:val="0"/>
              <w:keepLines w:val="0"/>
              <w:rPr>
                <w:sz w:val="16"/>
                <w:szCs w:val="16"/>
              </w:rPr>
            </w:pPr>
          </w:p>
        </w:tc>
        <w:tc>
          <w:tcPr>
            <w:tcW w:w="1139" w:type="dxa"/>
          </w:tcPr>
          <w:p w14:paraId="667D928A" w14:textId="77777777" w:rsidR="00736FC0" w:rsidRPr="0036258B" w:rsidRDefault="00736FC0" w:rsidP="00D37B8F">
            <w:pPr>
              <w:pStyle w:val="TAL"/>
              <w:keepNext w:val="0"/>
              <w:keepLines w:val="0"/>
              <w:rPr>
                <w:sz w:val="16"/>
                <w:szCs w:val="16"/>
                <w:lang w:eastAsia="zh-CN"/>
              </w:rPr>
            </w:pPr>
          </w:p>
        </w:tc>
      </w:tr>
      <w:tr w:rsidR="00D37B8F" w:rsidRPr="0036258B" w14:paraId="0A39DDF6" w14:textId="77777777" w:rsidTr="003B0071">
        <w:trPr>
          <w:trHeight w:val="105"/>
          <w:jc w:val="center"/>
        </w:trPr>
        <w:tc>
          <w:tcPr>
            <w:tcW w:w="1012" w:type="dxa"/>
            <w:shd w:val="clear" w:color="auto" w:fill="auto"/>
          </w:tcPr>
          <w:p w14:paraId="1A2009C4" w14:textId="77777777" w:rsidR="00D37B8F" w:rsidRPr="0036258B" w:rsidRDefault="00D37B8F" w:rsidP="00D37B8F">
            <w:pPr>
              <w:pStyle w:val="TAL"/>
              <w:keepNext w:val="0"/>
              <w:keepLines w:val="0"/>
              <w:rPr>
                <w:sz w:val="16"/>
                <w:szCs w:val="16"/>
                <w:lang w:eastAsia="zh-CN"/>
              </w:rPr>
            </w:pPr>
            <w:r w:rsidRPr="00085E80">
              <w:rPr>
                <w:sz w:val="16"/>
                <w:szCs w:val="16"/>
                <w:lang w:eastAsia="zh-CN"/>
              </w:rPr>
              <w:t>22.3.1.11</w:t>
            </w:r>
          </w:p>
        </w:tc>
        <w:tc>
          <w:tcPr>
            <w:tcW w:w="2918" w:type="dxa"/>
            <w:shd w:val="clear" w:color="auto" w:fill="auto"/>
          </w:tcPr>
          <w:p w14:paraId="5A236FBB" w14:textId="77777777" w:rsidR="00D37B8F" w:rsidRPr="0036258B" w:rsidRDefault="00D37B8F" w:rsidP="00D37B8F">
            <w:pPr>
              <w:pStyle w:val="TAL"/>
              <w:keepNext w:val="0"/>
              <w:keepLines w:val="0"/>
              <w:rPr>
                <w:sz w:val="16"/>
                <w:szCs w:val="16"/>
                <w:lang w:eastAsia="zh-CN"/>
              </w:rPr>
            </w:pPr>
            <w:r w:rsidRPr="00085E80">
              <w:rPr>
                <w:sz w:val="16"/>
                <w:szCs w:val="16"/>
                <w:lang w:eastAsia="zh-CN"/>
              </w:rPr>
              <w:t>NB-IoT / Scheduling Request / Without HARQ ACK</w:t>
            </w:r>
          </w:p>
        </w:tc>
        <w:tc>
          <w:tcPr>
            <w:tcW w:w="613" w:type="dxa"/>
            <w:shd w:val="clear" w:color="auto" w:fill="auto"/>
          </w:tcPr>
          <w:p w14:paraId="1C82365F" w14:textId="77777777" w:rsidR="00D37B8F" w:rsidRPr="0036258B" w:rsidRDefault="00D37B8F" w:rsidP="00D37B8F">
            <w:pPr>
              <w:pStyle w:val="TAC"/>
              <w:rPr>
                <w:sz w:val="16"/>
                <w:szCs w:val="16"/>
                <w:lang w:eastAsia="zh-CN"/>
              </w:rPr>
            </w:pPr>
            <w:r w:rsidRPr="00085E80">
              <w:rPr>
                <w:sz w:val="16"/>
                <w:szCs w:val="16"/>
                <w:lang w:eastAsia="zh-CN"/>
              </w:rPr>
              <w:t>Rel-15</w:t>
            </w:r>
          </w:p>
        </w:tc>
        <w:tc>
          <w:tcPr>
            <w:tcW w:w="909" w:type="dxa"/>
            <w:shd w:val="clear" w:color="auto" w:fill="auto"/>
          </w:tcPr>
          <w:p w14:paraId="4A6CA165" w14:textId="77777777" w:rsidR="00D37B8F" w:rsidRPr="0036258B" w:rsidRDefault="00D37B8F" w:rsidP="00D37B8F">
            <w:pPr>
              <w:pStyle w:val="TAC"/>
              <w:rPr>
                <w:sz w:val="16"/>
                <w:szCs w:val="16"/>
                <w:lang w:eastAsia="zh-CN"/>
              </w:rPr>
            </w:pPr>
            <w:r>
              <w:rPr>
                <w:sz w:val="16"/>
                <w:szCs w:val="16"/>
                <w:lang w:eastAsia="zh-CN"/>
              </w:rPr>
              <w:t>C392</w:t>
            </w:r>
          </w:p>
        </w:tc>
        <w:tc>
          <w:tcPr>
            <w:tcW w:w="2622" w:type="dxa"/>
          </w:tcPr>
          <w:p w14:paraId="44787316" w14:textId="77777777" w:rsidR="00D37B8F" w:rsidRPr="0036258B" w:rsidRDefault="00D37B8F" w:rsidP="00D37B8F">
            <w:pPr>
              <w:pStyle w:val="TAL"/>
              <w:keepNext w:val="0"/>
              <w:keepLines w:val="0"/>
              <w:rPr>
                <w:sz w:val="16"/>
                <w:szCs w:val="16"/>
                <w:lang w:eastAsia="zh-CN"/>
              </w:rPr>
            </w:pPr>
            <w:r w:rsidRPr="00085E80">
              <w:rPr>
                <w:sz w:val="16"/>
                <w:szCs w:val="16"/>
                <w:lang w:eastAsia="zh-CN"/>
              </w:rPr>
              <w:t xml:space="preserve">UEs supporting NB-IoT </w:t>
            </w:r>
            <w:r w:rsidRPr="008B0733">
              <w:rPr>
                <w:sz w:val="16"/>
                <w:szCs w:val="16"/>
                <w:lang w:eastAsia="zh-CN"/>
              </w:rPr>
              <w:t>FDD</w:t>
            </w:r>
            <w:r w:rsidRPr="00085E80">
              <w:rPr>
                <w:sz w:val="16"/>
                <w:szCs w:val="16"/>
                <w:lang w:eastAsia="zh-CN"/>
              </w:rPr>
              <w:t xml:space="preserve"> and SR without HARQ ACK</w:t>
            </w:r>
          </w:p>
        </w:tc>
        <w:tc>
          <w:tcPr>
            <w:tcW w:w="3097" w:type="dxa"/>
          </w:tcPr>
          <w:p w14:paraId="5BE3F333" w14:textId="77777777" w:rsidR="00D37B8F" w:rsidRPr="0036258B" w:rsidRDefault="00D37B8F"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bottom w:val="single" w:sz="4" w:space="0" w:color="auto"/>
            </w:tcBorders>
          </w:tcPr>
          <w:p w14:paraId="52F5CE0F" w14:textId="77777777" w:rsidR="00D37B8F" w:rsidRPr="0036258B" w:rsidRDefault="00D37B8F" w:rsidP="00D37B8F">
            <w:pPr>
              <w:pStyle w:val="TAL"/>
              <w:keepNext w:val="0"/>
              <w:keepLines w:val="0"/>
              <w:rPr>
                <w:sz w:val="16"/>
                <w:szCs w:val="16"/>
              </w:rPr>
            </w:pPr>
          </w:p>
        </w:tc>
        <w:tc>
          <w:tcPr>
            <w:tcW w:w="1228" w:type="dxa"/>
          </w:tcPr>
          <w:p w14:paraId="3AEEE9D2" w14:textId="77777777" w:rsidR="00D37B8F" w:rsidRPr="0036258B" w:rsidRDefault="00D37B8F" w:rsidP="00D37B8F">
            <w:pPr>
              <w:pStyle w:val="TAL"/>
              <w:keepNext w:val="0"/>
              <w:keepLines w:val="0"/>
              <w:rPr>
                <w:sz w:val="16"/>
                <w:szCs w:val="16"/>
              </w:rPr>
            </w:pPr>
          </w:p>
        </w:tc>
        <w:tc>
          <w:tcPr>
            <w:tcW w:w="1139" w:type="dxa"/>
          </w:tcPr>
          <w:p w14:paraId="7A8CE4FE" w14:textId="77777777" w:rsidR="00D37B8F" w:rsidRPr="0036258B" w:rsidRDefault="00D37B8F" w:rsidP="00D37B8F">
            <w:pPr>
              <w:pStyle w:val="TAL"/>
              <w:keepNext w:val="0"/>
              <w:keepLines w:val="0"/>
              <w:rPr>
                <w:sz w:val="16"/>
                <w:szCs w:val="16"/>
                <w:lang w:eastAsia="zh-CN"/>
              </w:rPr>
            </w:pPr>
          </w:p>
        </w:tc>
      </w:tr>
      <w:tr w:rsidR="00D37B8F" w:rsidRPr="0036258B" w14:paraId="121F0D6A" w14:textId="77777777" w:rsidTr="003B0071">
        <w:trPr>
          <w:trHeight w:val="105"/>
          <w:jc w:val="center"/>
          <w:ins w:id="65" w:author="陈晓忠" w:date="2021-08-05T22:24:00Z"/>
        </w:trPr>
        <w:tc>
          <w:tcPr>
            <w:tcW w:w="1012" w:type="dxa"/>
            <w:shd w:val="clear" w:color="auto" w:fill="auto"/>
          </w:tcPr>
          <w:p w14:paraId="4CA330C6" w14:textId="43ECF1DA" w:rsidR="00D37B8F" w:rsidRPr="00085E80" w:rsidRDefault="00D37B8F" w:rsidP="00D37B8F">
            <w:pPr>
              <w:pStyle w:val="TAL"/>
              <w:keepNext w:val="0"/>
              <w:keepLines w:val="0"/>
              <w:rPr>
                <w:ins w:id="66" w:author="陈晓忠" w:date="2021-08-05T22:24:00Z"/>
                <w:sz w:val="16"/>
                <w:szCs w:val="16"/>
                <w:lang w:eastAsia="zh-CN"/>
              </w:rPr>
            </w:pPr>
            <w:ins w:id="67" w:author="陈晓忠" w:date="2021-08-05T22:24:00Z">
              <w:r>
                <w:rPr>
                  <w:sz w:val="16"/>
                  <w:szCs w:val="16"/>
                  <w:lang w:eastAsia="zh-CN"/>
                </w:rPr>
                <w:t>22.3.</w:t>
              </w:r>
            </w:ins>
            <w:ins w:id="68" w:author="Xiaozhong CHEN" w:date="2021-08-06T09:13:00Z">
              <w:r w:rsidR="004D48DB">
                <w:rPr>
                  <w:sz w:val="16"/>
                  <w:szCs w:val="16"/>
                  <w:lang w:eastAsia="zh-CN"/>
                </w:rPr>
                <w:t>1.</w:t>
              </w:r>
            </w:ins>
            <w:ins w:id="69" w:author="陈晓忠" w:date="2021-08-05T22:24:00Z">
              <w:r>
                <w:rPr>
                  <w:sz w:val="16"/>
                  <w:szCs w:val="16"/>
                  <w:lang w:eastAsia="zh-CN"/>
                </w:rPr>
                <w:t>12</w:t>
              </w:r>
            </w:ins>
          </w:p>
        </w:tc>
        <w:tc>
          <w:tcPr>
            <w:tcW w:w="2918" w:type="dxa"/>
            <w:shd w:val="clear" w:color="auto" w:fill="auto"/>
          </w:tcPr>
          <w:p w14:paraId="2B93086D" w14:textId="2481B7A8" w:rsidR="00D37B8F" w:rsidRPr="00085E80" w:rsidRDefault="00D37B8F" w:rsidP="00D37B8F">
            <w:pPr>
              <w:pStyle w:val="TAL"/>
              <w:keepNext w:val="0"/>
              <w:keepLines w:val="0"/>
              <w:rPr>
                <w:ins w:id="70" w:author="陈晓忠" w:date="2021-08-05T22:24:00Z"/>
                <w:sz w:val="16"/>
                <w:szCs w:val="16"/>
                <w:lang w:eastAsia="zh-CN"/>
              </w:rPr>
            </w:pPr>
            <w:ins w:id="71" w:author="陈晓忠" w:date="2021-08-05T22:25:00Z">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ins>
          </w:p>
        </w:tc>
        <w:tc>
          <w:tcPr>
            <w:tcW w:w="613" w:type="dxa"/>
            <w:shd w:val="clear" w:color="auto" w:fill="auto"/>
          </w:tcPr>
          <w:p w14:paraId="42B71809" w14:textId="3A1817BE" w:rsidR="00D37B8F" w:rsidRPr="00085E80" w:rsidRDefault="00D37B8F" w:rsidP="00D37B8F">
            <w:pPr>
              <w:pStyle w:val="TAC"/>
              <w:rPr>
                <w:ins w:id="72" w:author="陈晓忠" w:date="2021-08-05T22:24:00Z"/>
                <w:sz w:val="16"/>
                <w:szCs w:val="16"/>
                <w:lang w:eastAsia="zh-CN"/>
              </w:rPr>
            </w:pPr>
            <w:ins w:id="73" w:author="陈晓忠" w:date="2021-08-05T22:25:00Z">
              <w:r w:rsidRPr="00085E80">
                <w:rPr>
                  <w:sz w:val="16"/>
                  <w:szCs w:val="16"/>
                  <w:lang w:eastAsia="zh-CN"/>
                </w:rPr>
                <w:t>Rel-15</w:t>
              </w:r>
            </w:ins>
          </w:p>
        </w:tc>
        <w:tc>
          <w:tcPr>
            <w:tcW w:w="909" w:type="dxa"/>
            <w:shd w:val="clear" w:color="auto" w:fill="auto"/>
          </w:tcPr>
          <w:p w14:paraId="0521F454" w14:textId="6F7D5714" w:rsidR="00D37B8F" w:rsidRDefault="00D37B8F" w:rsidP="00D37B8F">
            <w:pPr>
              <w:pStyle w:val="TAC"/>
              <w:rPr>
                <w:ins w:id="74" w:author="陈晓忠" w:date="2021-08-05T22:24:00Z"/>
                <w:sz w:val="16"/>
                <w:szCs w:val="16"/>
                <w:lang w:eastAsia="zh-CN"/>
              </w:rPr>
            </w:pPr>
            <w:ins w:id="75" w:author="陈晓忠" w:date="2021-08-05T22:26:00Z">
              <w:r>
                <w:rPr>
                  <w:sz w:val="16"/>
                  <w:szCs w:val="16"/>
                  <w:lang w:eastAsia="zh-CN"/>
                </w:rPr>
                <w:t>Cxx1</w:t>
              </w:r>
            </w:ins>
          </w:p>
        </w:tc>
        <w:tc>
          <w:tcPr>
            <w:tcW w:w="2622" w:type="dxa"/>
          </w:tcPr>
          <w:p w14:paraId="02A6F2F1" w14:textId="3FDE052A" w:rsidR="00D37B8F" w:rsidRPr="00085E80" w:rsidRDefault="00D37B8F" w:rsidP="00D37B8F">
            <w:pPr>
              <w:pStyle w:val="TAL"/>
              <w:keepNext w:val="0"/>
              <w:keepLines w:val="0"/>
              <w:rPr>
                <w:ins w:id="76" w:author="陈晓忠" w:date="2021-08-05T22:24:00Z"/>
                <w:sz w:val="16"/>
                <w:szCs w:val="16"/>
                <w:lang w:eastAsia="zh-CN"/>
              </w:rPr>
            </w:pPr>
            <w:ins w:id="77" w:author="陈晓忠" w:date="2021-08-05T22:25:00Z">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ins>
          </w:p>
        </w:tc>
        <w:tc>
          <w:tcPr>
            <w:tcW w:w="3097" w:type="dxa"/>
          </w:tcPr>
          <w:p w14:paraId="59C2B269" w14:textId="7BC7588D" w:rsidR="00D37B8F" w:rsidRPr="00305E48" w:rsidRDefault="00D37B8F" w:rsidP="00D37B8F">
            <w:pPr>
              <w:pStyle w:val="TAL"/>
              <w:keepNext w:val="0"/>
              <w:keepLines w:val="0"/>
              <w:rPr>
                <w:ins w:id="78" w:author="陈晓忠" w:date="2021-08-05T22:24:00Z"/>
                <w:sz w:val="16"/>
              </w:rPr>
            </w:pPr>
            <w:proofErr w:type="spellStart"/>
            <w:ins w:id="79" w:author="陈晓忠" w:date="2021-08-05T22:25:00Z">
              <w:r w:rsidRPr="00305E48">
                <w:rPr>
                  <w:sz w:val="16"/>
                </w:rPr>
                <w:t>pc_NB_FDD</w:t>
              </w:r>
            </w:ins>
            <w:proofErr w:type="spellEnd"/>
          </w:p>
        </w:tc>
        <w:tc>
          <w:tcPr>
            <w:tcW w:w="2484" w:type="dxa"/>
            <w:tcBorders>
              <w:top w:val="single" w:sz="4" w:space="0" w:color="auto"/>
              <w:bottom w:val="single" w:sz="4" w:space="0" w:color="auto"/>
            </w:tcBorders>
          </w:tcPr>
          <w:p w14:paraId="1D433C18" w14:textId="77777777" w:rsidR="00D37B8F" w:rsidRPr="0036258B" w:rsidRDefault="00D37B8F" w:rsidP="00D37B8F">
            <w:pPr>
              <w:pStyle w:val="TAL"/>
              <w:keepNext w:val="0"/>
              <w:keepLines w:val="0"/>
              <w:rPr>
                <w:ins w:id="80" w:author="陈晓忠" w:date="2021-08-05T22:24:00Z"/>
                <w:sz w:val="16"/>
                <w:szCs w:val="16"/>
              </w:rPr>
            </w:pPr>
          </w:p>
        </w:tc>
        <w:tc>
          <w:tcPr>
            <w:tcW w:w="1228" w:type="dxa"/>
          </w:tcPr>
          <w:p w14:paraId="376515F3" w14:textId="77777777" w:rsidR="00D37B8F" w:rsidRPr="0036258B" w:rsidRDefault="00D37B8F" w:rsidP="00D37B8F">
            <w:pPr>
              <w:pStyle w:val="TAL"/>
              <w:keepNext w:val="0"/>
              <w:keepLines w:val="0"/>
              <w:rPr>
                <w:ins w:id="81" w:author="陈晓忠" w:date="2021-08-05T22:24:00Z"/>
                <w:sz w:val="16"/>
                <w:szCs w:val="16"/>
              </w:rPr>
            </w:pPr>
          </w:p>
        </w:tc>
        <w:tc>
          <w:tcPr>
            <w:tcW w:w="1139" w:type="dxa"/>
          </w:tcPr>
          <w:p w14:paraId="3C07CBB7" w14:textId="77777777" w:rsidR="00D37B8F" w:rsidRPr="0036258B" w:rsidRDefault="00D37B8F" w:rsidP="00D37B8F">
            <w:pPr>
              <w:pStyle w:val="TAL"/>
              <w:keepNext w:val="0"/>
              <w:keepLines w:val="0"/>
              <w:rPr>
                <w:ins w:id="82" w:author="陈晓忠" w:date="2021-08-05T22:24:00Z"/>
                <w:sz w:val="16"/>
                <w:szCs w:val="16"/>
                <w:lang w:eastAsia="zh-CN"/>
              </w:rPr>
            </w:pPr>
          </w:p>
        </w:tc>
      </w:tr>
      <w:tr w:rsidR="00D37B8F" w:rsidRPr="0036258B" w14:paraId="47C44BEE" w14:textId="77777777" w:rsidTr="00A17231">
        <w:trPr>
          <w:trHeight w:val="55"/>
          <w:jc w:val="center"/>
        </w:trPr>
        <w:tc>
          <w:tcPr>
            <w:tcW w:w="1012" w:type="dxa"/>
            <w:vMerge w:val="restart"/>
            <w:shd w:val="clear" w:color="auto" w:fill="auto"/>
          </w:tcPr>
          <w:p w14:paraId="6904D93E" w14:textId="77777777" w:rsidR="00D37B8F" w:rsidRPr="0036258B" w:rsidRDefault="00D37B8F" w:rsidP="00D37B8F">
            <w:pPr>
              <w:pStyle w:val="TAL"/>
              <w:keepNext w:val="0"/>
              <w:keepLines w:val="0"/>
              <w:rPr>
                <w:sz w:val="16"/>
                <w:szCs w:val="16"/>
              </w:rPr>
            </w:pPr>
            <w:r w:rsidRPr="0036258B">
              <w:rPr>
                <w:sz w:val="16"/>
                <w:szCs w:val="16"/>
                <w:lang w:eastAsia="zh-CN"/>
              </w:rPr>
              <w:t>22.3.2.1</w:t>
            </w:r>
          </w:p>
        </w:tc>
        <w:tc>
          <w:tcPr>
            <w:tcW w:w="2918" w:type="dxa"/>
            <w:vMerge w:val="restart"/>
            <w:shd w:val="clear" w:color="auto" w:fill="auto"/>
          </w:tcPr>
          <w:p w14:paraId="7A0F062C" w14:textId="77777777" w:rsidR="00D37B8F" w:rsidRPr="0036258B" w:rsidRDefault="00D37B8F" w:rsidP="00D37B8F">
            <w:pPr>
              <w:pStyle w:val="TAL"/>
              <w:keepNext w:val="0"/>
              <w:keepLines w:val="0"/>
              <w:rPr>
                <w:rFonts w:cs="Arial"/>
                <w:sz w:val="16"/>
                <w:szCs w:val="16"/>
              </w:rPr>
            </w:pPr>
            <w:r w:rsidRPr="0036258B">
              <w:rPr>
                <w:sz w:val="16"/>
                <w:szCs w:val="16"/>
                <w:lang w:eastAsia="zh-CN"/>
              </w:rPr>
              <w:t>NB-IoT /</w:t>
            </w:r>
            <w:r w:rsidRPr="0036258B">
              <w:t xml:space="preserve"> </w:t>
            </w:r>
            <w:r w:rsidRPr="0036258B">
              <w:rPr>
                <w:sz w:val="16"/>
                <w:szCs w:val="16"/>
                <w:lang w:eastAsia="zh-CN"/>
              </w:rPr>
              <w:t>AM RLC / Correct use of sequence numbering / Concatenation and reassembly / Polling for status</w:t>
            </w:r>
          </w:p>
        </w:tc>
        <w:tc>
          <w:tcPr>
            <w:tcW w:w="613" w:type="dxa"/>
            <w:vMerge w:val="restart"/>
            <w:shd w:val="clear" w:color="auto" w:fill="auto"/>
          </w:tcPr>
          <w:p w14:paraId="2D6CC058" w14:textId="77777777" w:rsidR="00D37B8F" w:rsidRPr="0036258B" w:rsidRDefault="00D37B8F" w:rsidP="00D37B8F">
            <w:pPr>
              <w:pStyle w:val="TAC"/>
              <w:rPr>
                <w:rFonts w:cs="Arial"/>
                <w:sz w:val="16"/>
                <w:szCs w:val="16"/>
              </w:rPr>
            </w:pPr>
            <w:r w:rsidRPr="0036258B">
              <w:rPr>
                <w:sz w:val="16"/>
                <w:szCs w:val="16"/>
                <w:lang w:eastAsia="zh-CN"/>
              </w:rPr>
              <w:t>Rel-13</w:t>
            </w:r>
          </w:p>
        </w:tc>
        <w:tc>
          <w:tcPr>
            <w:tcW w:w="909" w:type="dxa"/>
            <w:vMerge w:val="restart"/>
            <w:shd w:val="clear" w:color="auto" w:fill="auto"/>
          </w:tcPr>
          <w:p w14:paraId="401BBB46" w14:textId="1EB80764" w:rsidR="00D37B8F" w:rsidRPr="0036258B" w:rsidRDefault="00D37B8F" w:rsidP="00D37B8F">
            <w:pPr>
              <w:pStyle w:val="TAC"/>
              <w:rPr>
                <w:rFonts w:cs="Arial"/>
                <w:sz w:val="16"/>
                <w:szCs w:val="16"/>
              </w:rPr>
            </w:pPr>
            <w:r w:rsidRPr="0036258B">
              <w:rPr>
                <w:sz w:val="16"/>
                <w:szCs w:val="16"/>
                <w:lang w:eastAsia="zh-CN"/>
              </w:rPr>
              <w:t>C266</w:t>
            </w:r>
          </w:p>
        </w:tc>
        <w:tc>
          <w:tcPr>
            <w:tcW w:w="2622" w:type="dxa"/>
            <w:vMerge w:val="restart"/>
          </w:tcPr>
          <w:p w14:paraId="02EC34F7" w14:textId="71643CFD" w:rsidR="00D37B8F" w:rsidRPr="0036258B" w:rsidRDefault="00D37B8F" w:rsidP="00D37B8F">
            <w:pPr>
              <w:pStyle w:val="TAL"/>
              <w:keepNext w:val="0"/>
              <w:keepLines w:val="0"/>
              <w:rPr>
                <w:sz w:val="16"/>
                <w:szCs w:val="16"/>
              </w:rPr>
            </w:pPr>
            <w:r w:rsidRPr="0036258B">
              <w:rPr>
                <w:sz w:val="16"/>
                <w:szCs w:val="16"/>
                <w:lang w:eastAsia="zh-CN"/>
              </w:rPr>
              <w:t>UEs supporting NB-IoT</w:t>
            </w:r>
            <w:del w:id="83" w:author="Xiaozhong CHEN" w:date="2021-08-06T09:14:00Z">
              <w:r w:rsidRPr="008B0733" w:rsidDel="00D14444">
                <w:rPr>
                  <w:sz w:val="16"/>
                  <w:szCs w:val="16"/>
                  <w:lang w:eastAsia="zh-CN"/>
                </w:rPr>
                <w:delText xml:space="preserve"> FDD</w:delText>
              </w:r>
            </w:del>
          </w:p>
        </w:tc>
        <w:tc>
          <w:tcPr>
            <w:tcW w:w="3097" w:type="dxa"/>
          </w:tcPr>
          <w:p w14:paraId="3AB8949D" w14:textId="77777777" w:rsidR="00D37B8F" w:rsidRPr="0036258B" w:rsidRDefault="00D37B8F"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tcBorders>
          </w:tcPr>
          <w:p w14:paraId="562A1D4F" w14:textId="77777777" w:rsidR="00D37B8F" w:rsidRPr="0036258B" w:rsidRDefault="00D37B8F" w:rsidP="00D37B8F">
            <w:pPr>
              <w:pStyle w:val="TAL"/>
              <w:keepNext w:val="0"/>
              <w:keepLines w:val="0"/>
              <w:rPr>
                <w:sz w:val="16"/>
                <w:szCs w:val="16"/>
              </w:rPr>
            </w:pPr>
          </w:p>
        </w:tc>
        <w:tc>
          <w:tcPr>
            <w:tcW w:w="1228" w:type="dxa"/>
          </w:tcPr>
          <w:p w14:paraId="28B33B1D" w14:textId="77777777" w:rsidR="00D37B8F" w:rsidRPr="0036258B" w:rsidRDefault="00D37B8F" w:rsidP="00D37B8F">
            <w:pPr>
              <w:pStyle w:val="TAL"/>
              <w:keepNext w:val="0"/>
              <w:keepLines w:val="0"/>
              <w:rPr>
                <w:sz w:val="16"/>
                <w:szCs w:val="16"/>
              </w:rPr>
            </w:pPr>
          </w:p>
        </w:tc>
        <w:tc>
          <w:tcPr>
            <w:tcW w:w="1139" w:type="dxa"/>
          </w:tcPr>
          <w:p w14:paraId="7EEF9216" w14:textId="77777777" w:rsidR="00D37B8F" w:rsidRPr="0036258B" w:rsidRDefault="00D37B8F" w:rsidP="00D37B8F">
            <w:pPr>
              <w:pStyle w:val="TAL"/>
              <w:keepNext w:val="0"/>
              <w:keepLines w:val="0"/>
              <w:rPr>
                <w:sz w:val="16"/>
                <w:szCs w:val="16"/>
                <w:lang w:eastAsia="zh-CN"/>
              </w:rPr>
            </w:pPr>
          </w:p>
        </w:tc>
      </w:tr>
      <w:tr w:rsidR="00D37B8F" w:rsidRPr="0036258B" w14:paraId="76E2BF53" w14:textId="77777777" w:rsidTr="00A17231">
        <w:trPr>
          <w:trHeight w:val="55"/>
          <w:jc w:val="center"/>
        </w:trPr>
        <w:tc>
          <w:tcPr>
            <w:tcW w:w="1012" w:type="dxa"/>
            <w:vMerge/>
            <w:shd w:val="clear" w:color="auto" w:fill="auto"/>
          </w:tcPr>
          <w:p w14:paraId="51EABE6A" w14:textId="77777777" w:rsidR="00D37B8F" w:rsidRPr="0036258B" w:rsidRDefault="00D37B8F" w:rsidP="00D37B8F">
            <w:pPr>
              <w:pStyle w:val="TAL"/>
              <w:keepNext w:val="0"/>
              <w:keepLines w:val="0"/>
              <w:rPr>
                <w:sz w:val="16"/>
                <w:szCs w:val="16"/>
                <w:lang w:eastAsia="zh-CN"/>
              </w:rPr>
            </w:pPr>
          </w:p>
        </w:tc>
        <w:tc>
          <w:tcPr>
            <w:tcW w:w="2918" w:type="dxa"/>
            <w:vMerge/>
            <w:shd w:val="clear" w:color="auto" w:fill="auto"/>
          </w:tcPr>
          <w:p w14:paraId="3597B6E2"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184FD5CB" w14:textId="77777777" w:rsidR="00D37B8F" w:rsidRPr="0036258B" w:rsidRDefault="00D37B8F" w:rsidP="00D37B8F">
            <w:pPr>
              <w:pStyle w:val="TAC"/>
              <w:rPr>
                <w:sz w:val="16"/>
                <w:szCs w:val="16"/>
                <w:lang w:eastAsia="zh-CN"/>
              </w:rPr>
            </w:pPr>
          </w:p>
        </w:tc>
        <w:tc>
          <w:tcPr>
            <w:tcW w:w="909" w:type="dxa"/>
            <w:vMerge/>
            <w:shd w:val="clear" w:color="auto" w:fill="auto"/>
          </w:tcPr>
          <w:p w14:paraId="49C9907B" w14:textId="77777777" w:rsidR="00D37B8F" w:rsidRPr="0036258B" w:rsidDel="00E20F9D" w:rsidRDefault="00D37B8F" w:rsidP="00D37B8F">
            <w:pPr>
              <w:pStyle w:val="TAC"/>
              <w:rPr>
                <w:sz w:val="16"/>
                <w:szCs w:val="16"/>
                <w:lang w:eastAsia="zh-CN"/>
              </w:rPr>
            </w:pPr>
          </w:p>
        </w:tc>
        <w:tc>
          <w:tcPr>
            <w:tcW w:w="2622" w:type="dxa"/>
            <w:vMerge/>
          </w:tcPr>
          <w:p w14:paraId="54B8A050" w14:textId="77777777" w:rsidR="00D37B8F" w:rsidRPr="0036258B" w:rsidRDefault="00D37B8F" w:rsidP="00D37B8F">
            <w:pPr>
              <w:pStyle w:val="TAL"/>
              <w:keepNext w:val="0"/>
              <w:keepLines w:val="0"/>
              <w:rPr>
                <w:sz w:val="16"/>
                <w:szCs w:val="16"/>
                <w:lang w:eastAsia="zh-CN"/>
              </w:rPr>
            </w:pPr>
          </w:p>
        </w:tc>
        <w:tc>
          <w:tcPr>
            <w:tcW w:w="3097" w:type="dxa"/>
          </w:tcPr>
          <w:p w14:paraId="49EB10E7" w14:textId="246A73CC" w:rsidR="00D37B8F" w:rsidRPr="00305E48" w:rsidRDefault="00D37B8F" w:rsidP="00D37B8F">
            <w:pPr>
              <w:pStyle w:val="TAL"/>
              <w:keepNext w:val="0"/>
              <w:keepLines w:val="0"/>
              <w:rPr>
                <w:sz w:val="16"/>
              </w:rPr>
            </w:pPr>
            <w:proofErr w:type="spellStart"/>
            <w:ins w:id="84" w:author="Xiaozhong CHEN" w:date="2021-08-03T13:05:00Z">
              <w:r>
                <w:rPr>
                  <w:sz w:val="16"/>
                </w:rPr>
                <w:t>pc_NB_TDD</w:t>
              </w:r>
            </w:ins>
            <w:proofErr w:type="spellEnd"/>
          </w:p>
        </w:tc>
        <w:tc>
          <w:tcPr>
            <w:tcW w:w="2484" w:type="dxa"/>
            <w:tcBorders>
              <w:bottom w:val="single" w:sz="4" w:space="0" w:color="auto"/>
            </w:tcBorders>
          </w:tcPr>
          <w:p w14:paraId="59F440B6" w14:textId="77777777" w:rsidR="00D37B8F" w:rsidRPr="0036258B" w:rsidRDefault="00D37B8F" w:rsidP="00D37B8F">
            <w:pPr>
              <w:pStyle w:val="TAL"/>
              <w:keepNext w:val="0"/>
              <w:keepLines w:val="0"/>
              <w:rPr>
                <w:sz w:val="16"/>
                <w:szCs w:val="16"/>
              </w:rPr>
            </w:pPr>
          </w:p>
        </w:tc>
        <w:tc>
          <w:tcPr>
            <w:tcW w:w="1228" w:type="dxa"/>
          </w:tcPr>
          <w:p w14:paraId="0A637B4F" w14:textId="77777777" w:rsidR="00D37B8F" w:rsidRPr="0036258B" w:rsidRDefault="00D37B8F" w:rsidP="00D37B8F">
            <w:pPr>
              <w:pStyle w:val="TAL"/>
              <w:keepNext w:val="0"/>
              <w:keepLines w:val="0"/>
              <w:rPr>
                <w:sz w:val="16"/>
                <w:szCs w:val="16"/>
              </w:rPr>
            </w:pPr>
          </w:p>
        </w:tc>
        <w:tc>
          <w:tcPr>
            <w:tcW w:w="1139" w:type="dxa"/>
          </w:tcPr>
          <w:p w14:paraId="257E3C79" w14:textId="77777777" w:rsidR="00D37B8F" w:rsidRPr="0036258B" w:rsidRDefault="00D37B8F" w:rsidP="00D37B8F">
            <w:pPr>
              <w:pStyle w:val="TAL"/>
              <w:keepNext w:val="0"/>
              <w:keepLines w:val="0"/>
              <w:rPr>
                <w:sz w:val="16"/>
                <w:szCs w:val="16"/>
                <w:lang w:eastAsia="zh-CN"/>
              </w:rPr>
            </w:pPr>
          </w:p>
        </w:tc>
      </w:tr>
      <w:tr w:rsidR="00D37B8F" w:rsidRPr="0036258B" w14:paraId="62E91274" w14:textId="77777777" w:rsidTr="00E20F9D">
        <w:trPr>
          <w:trHeight w:val="55"/>
          <w:jc w:val="center"/>
        </w:trPr>
        <w:tc>
          <w:tcPr>
            <w:tcW w:w="1012" w:type="dxa"/>
            <w:vMerge w:val="restart"/>
            <w:shd w:val="clear" w:color="auto" w:fill="auto"/>
          </w:tcPr>
          <w:p w14:paraId="50A1BFB4" w14:textId="77777777" w:rsidR="00D37B8F" w:rsidRPr="0036258B" w:rsidRDefault="00D37B8F" w:rsidP="00D37B8F">
            <w:pPr>
              <w:pStyle w:val="TAL"/>
              <w:keepNext w:val="0"/>
              <w:keepLines w:val="0"/>
              <w:rPr>
                <w:sz w:val="16"/>
                <w:szCs w:val="16"/>
              </w:rPr>
            </w:pPr>
            <w:r w:rsidRPr="0036258B">
              <w:rPr>
                <w:rFonts w:eastAsia="等线"/>
                <w:sz w:val="16"/>
                <w:szCs w:val="16"/>
                <w:lang w:eastAsia="zh-CN"/>
              </w:rPr>
              <w:t>22.3.2.2</w:t>
            </w:r>
          </w:p>
        </w:tc>
        <w:tc>
          <w:tcPr>
            <w:tcW w:w="2918" w:type="dxa"/>
            <w:vMerge w:val="restart"/>
            <w:shd w:val="clear" w:color="auto" w:fill="auto"/>
          </w:tcPr>
          <w:p w14:paraId="684438DA" w14:textId="77777777" w:rsidR="00D37B8F" w:rsidRPr="0036258B" w:rsidRDefault="00D37B8F" w:rsidP="00D37B8F">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AM RLC / Receiver status triggers</w:t>
            </w:r>
          </w:p>
        </w:tc>
        <w:tc>
          <w:tcPr>
            <w:tcW w:w="613" w:type="dxa"/>
            <w:vMerge w:val="restart"/>
            <w:shd w:val="clear" w:color="auto" w:fill="auto"/>
          </w:tcPr>
          <w:p w14:paraId="1C45E295" w14:textId="77777777" w:rsidR="00D37B8F" w:rsidRPr="0036258B" w:rsidRDefault="00D37B8F" w:rsidP="00D37B8F">
            <w:pPr>
              <w:pStyle w:val="TAC"/>
              <w:rPr>
                <w:rFonts w:cs="Arial"/>
                <w:sz w:val="16"/>
                <w:szCs w:val="16"/>
              </w:rPr>
            </w:pPr>
            <w:r w:rsidRPr="0036258B">
              <w:rPr>
                <w:rFonts w:eastAsia="等线"/>
                <w:sz w:val="16"/>
                <w:szCs w:val="16"/>
                <w:lang w:eastAsia="zh-CN"/>
              </w:rPr>
              <w:t>Rel-13</w:t>
            </w:r>
          </w:p>
        </w:tc>
        <w:tc>
          <w:tcPr>
            <w:tcW w:w="909" w:type="dxa"/>
            <w:vMerge w:val="restart"/>
            <w:shd w:val="clear" w:color="auto" w:fill="auto"/>
          </w:tcPr>
          <w:p w14:paraId="40122A5F" w14:textId="45249F46" w:rsidR="00D37B8F" w:rsidRPr="0036258B" w:rsidRDefault="00D37B8F" w:rsidP="00D37B8F">
            <w:pPr>
              <w:pStyle w:val="TAC"/>
              <w:rPr>
                <w:rFonts w:cs="Arial"/>
                <w:sz w:val="16"/>
                <w:szCs w:val="16"/>
              </w:rPr>
            </w:pPr>
            <w:r w:rsidRPr="0036258B">
              <w:rPr>
                <w:rFonts w:eastAsia="等线"/>
                <w:sz w:val="16"/>
                <w:szCs w:val="16"/>
                <w:lang w:eastAsia="zh-CN"/>
              </w:rPr>
              <w:t>C266</w:t>
            </w:r>
          </w:p>
        </w:tc>
        <w:tc>
          <w:tcPr>
            <w:tcW w:w="2622" w:type="dxa"/>
            <w:vMerge w:val="restart"/>
          </w:tcPr>
          <w:p w14:paraId="13F059DA" w14:textId="2D849FEF" w:rsidR="00D37B8F" w:rsidRPr="0036258B" w:rsidRDefault="00D37B8F" w:rsidP="00D37B8F">
            <w:pPr>
              <w:pStyle w:val="TAL"/>
              <w:keepNext w:val="0"/>
              <w:keepLines w:val="0"/>
              <w:rPr>
                <w:sz w:val="16"/>
                <w:szCs w:val="16"/>
              </w:rPr>
            </w:pPr>
            <w:r w:rsidRPr="0036258B">
              <w:rPr>
                <w:rFonts w:eastAsia="等线"/>
                <w:sz w:val="16"/>
                <w:szCs w:val="16"/>
                <w:lang w:eastAsia="zh-CN"/>
              </w:rPr>
              <w:t>UEs supporting NB-IoT</w:t>
            </w:r>
            <w:del w:id="85" w:author="Xiaozhong CHEN" w:date="2021-08-06T09:14:00Z">
              <w:r w:rsidRPr="008B0733" w:rsidDel="00D14444">
                <w:rPr>
                  <w:sz w:val="16"/>
                  <w:szCs w:val="16"/>
                  <w:lang w:eastAsia="zh-CN"/>
                </w:rPr>
                <w:delText xml:space="preserve"> FDD</w:delText>
              </w:r>
            </w:del>
          </w:p>
        </w:tc>
        <w:tc>
          <w:tcPr>
            <w:tcW w:w="3097" w:type="dxa"/>
          </w:tcPr>
          <w:p w14:paraId="06B3C3C9" w14:textId="77777777" w:rsidR="00D37B8F" w:rsidRPr="0036258B" w:rsidRDefault="00D37B8F"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bottom w:val="single" w:sz="4" w:space="0" w:color="auto"/>
            </w:tcBorders>
          </w:tcPr>
          <w:p w14:paraId="396AA35A" w14:textId="77777777" w:rsidR="00D37B8F" w:rsidRPr="0036258B" w:rsidRDefault="00D37B8F" w:rsidP="00D37B8F">
            <w:pPr>
              <w:pStyle w:val="TAL"/>
              <w:keepNext w:val="0"/>
              <w:keepLines w:val="0"/>
              <w:rPr>
                <w:sz w:val="16"/>
                <w:szCs w:val="16"/>
              </w:rPr>
            </w:pPr>
          </w:p>
        </w:tc>
        <w:tc>
          <w:tcPr>
            <w:tcW w:w="1228" w:type="dxa"/>
          </w:tcPr>
          <w:p w14:paraId="4B09896A" w14:textId="77777777" w:rsidR="00D37B8F" w:rsidRPr="0036258B" w:rsidRDefault="00D37B8F" w:rsidP="00D37B8F">
            <w:pPr>
              <w:pStyle w:val="TAL"/>
              <w:keepNext w:val="0"/>
              <w:keepLines w:val="0"/>
              <w:rPr>
                <w:sz w:val="16"/>
                <w:szCs w:val="16"/>
              </w:rPr>
            </w:pPr>
          </w:p>
        </w:tc>
        <w:tc>
          <w:tcPr>
            <w:tcW w:w="1139" w:type="dxa"/>
          </w:tcPr>
          <w:p w14:paraId="47E9798E" w14:textId="77777777" w:rsidR="00D37B8F" w:rsidRPr="0036258B" w:rsidRDefault="00D37B8F" w:rsidP="00D37B8F">
            <w:pPr>
              <w:pStyle w:val="TAL"/>
              <w:keepNext w:val="0"/>
              <w:keepLines w:val="0"/>
              <w:rPr>
                <w:sz w:val="16"/>
                <w:szCs w:val="16"/>
                <w:lang w:eastAsia="zh-CN"/>
              </w:rPr>
            </w:pPr>
          </w:p>
        </w:tc>
      </w:tr>
      <w:tr w:rsidR="00D37B8F" w:rsidRPr="0036258B" w14:paraId="250C0F35" w14:textId="77777777" w:rsidTr="003B0071">
        <w:trPr>
          <w:trHeight w:val="55"/>
          <w:jc w:val="center"/>
        </w:trPr>
        <w:tc>
          <w:tcPr>
            <w:tcW w:w="1012" w:type="dxa"/>
            <w:vMerge/>
            <w:shd w:val="clear" w:color="auto" w:fill="auto"/>
          </w:tcPr>
          <w:p w14:paraId="26857A40" w14:textId="77777777" w:rsidR="00D37B8F" w:rsidRPr="0036258B" w:rsidRDefault="00D37B8F" w:rsidP="00D37B8F">
            <w:pPr>
              <w:pStyle w:val="TAL"/>
              <w:keepNext w:val="0"/>
              <w:keepLines w:val="0"/>
              <w:rPr>
                <w:rFonts w:eastAsia="等线"/>
                <w:sz w:val="16"/>
                <w:szCs w:val="16"/>
                <w:lang w:eastAsia="zh-CN"/>
              </w:rPr>
            </w:pPr>
          </w:p>
        </w:tc>
        <w:tc>
          <w:tcPr>
            <w:tcW w:w="2918" w:type="dxa"/>
            <w:vMerge/>
            <w:shd w:val="clear" w:color="auto" w:fill="auto"/>
          </w:tcPr>
          <w:p w14:paraId="69AFA378"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121F119B" w14:textId="77777777" w:rsidR="00D37B8F" w:rsidRPr="0036258B" w:rsidRDefault="00D37B8F" w:rsidP="00D37B8F">
            <w:pPr>
              <w:pStyle w:val="TAC"/>
              <w:rPr>
                <w:rFonts w:eastAsia="等线"/>
                <w:sz w:val="16"/>
                <w:szCs w:val="16"/>
                <w:lang w:eastAsia="zh-CN"/>
              </w:rPr>
            </w:pPr>
          </w:p>
        </w:tc>
        <w:tc>
          <w:tcPr>
            <w:tcW w:w="909" w:type="dxa"/>
            <w:vMerge/>
            <w:shd w:val="clear" w:color="auto" w:fill="auto"/>
          </w:tcPr>
          <w:p w14:paraId="4CF32712" w14:textId="77777777" w:rsidR="00D37B8F" w:rsidRPr="0036258B" w:rsidDel="00E20F9D" w:rsidRDefault="00D37B8F" w:rsidP="00D37B8F">
            <w:pPr>
              <w:pStyle w:val="TAC"/>
              <w:rPr>
                <w:rFonts w:eastAsia="等线"/>
                <w:sz w:val="16"/>
                <w:szCs w:val="16"/>
                <w:lang w:eastAsia="zh-CN"/>
              </w:rPr>
            </w:pPr>
          </w:p>
        </w:tc>
        <w:tc>
          <w:tcPr>
            <w:tcW w:w="2622" w:type="dxa"/>
            <w:vMerge/>
          </w:tcPr>
          <w:p w14:paraId="272ECD7C" w14:textId="77777777" w:rsidR="00D37B8F" w:rsidRPr="0036258B" w:rsidRDefault="00D37B8F" w:rsidP="00D37B8F">
            <w:pPr>
              <w:pStyle w:val="TAL"/>
              <w:keepNext w:val="0"/>
              <w:keepLines w:val="0"/>
              <w:rPr>
                <w:rFonts w:eastAsia="等线"/>
                <w:sz w:val="16"/>
                <w:szCs w:val="16"/>
                <w:lang w:eastAsia="zh-CN"/>
              </w:rPr>
            </w:pPr>
          </w:p>
        </w:tc>
        <w:tc>
          <w:tcPr>
            <w:tcW w:w="3097" w:type="dxa"/>
          </w:tcPr>
          <w:p w14:paraId="498DCFC2" w14:textId="5AD7C769" w:rsidR="00D37B8F" w:rsidRPr="00305E48" w:rsidRDefault="00D37B8F" w:rsidP="00D37B8F">
            <w:pPr>
              <w:pStyle w:val="TAL"/>
              <w:keepNext w:val="0"/>
              <w:keepLines w:val="0"/>
              <w:rPr>
                <w:sz w:val="16"/>
              </w:rPr>
            </w:pPr>
            <w:proofErr w:type="spellStart"/>
            <w:ins w:id="86" w:author="Xiaozhong CHEN" w:date="2021-08-03T13:06:00Z">
              <w:r>
                <w:rPr>
                  <w:sz w:val="16"/>
                </w:rPr>
                <w:t>pc_NB_TDD</w:t>
              </w:r>
            </w:ins>
            <w:proofErr w:type="spellEnd"/>
          </w:p>
        </w:tc>
        <w:tc>
          <w:tcPr>
            <w:tcW w:w="2484" w:type="dxa"/>
            <w:tcBorders>
              <w:top w:val="single" w:sz="4" w:space="0" w:color="auto"/>
              <w:bottom w:val="single" w:sz="4" w:space="0" w:color="auto"/>
            </w:tcBorders>
          </w:tcPr>
          <w:p w14:paraId="60682AC7" w14:textId="77777777" w:rsidR="00D37B8F" w:rsidRPr="0036258B" w:rsidRDefault="00D37B8F" w:rsidP="00D37B8F">
            <w:pPr>
              <w:pStyle w:val="TAL"/>
              <w:keepNext w:val="0"/>
              <w:keepLines w:val="0"/>
              <w:rPr>
                <w:sz w:val="16"/>
                <w:szCs w:val="16"/>
              </w:rPr>
            </w:pPr>
          </w:p>
        </w:tc>
        <w:tc>
          <w:tcPr>
            <w:tcW w:w="1228" w:type="dxa"/>
          </w:tcPr>
          <w:p w14:paraId="173E0450" w14:textId="77777777" w:rsidR="00D37B8F" w:rsidRPr="0036258B" w:rsidRDefault="00D37B8F" w:rsidP="00D37B8F">
            <w:pPr>
              <w:pStyle w:val="TAL"/>
              <w:keepNext w:val="0"/>
              <w:keepLines w:val="0"/>
              <w:rPr>
                <w:sz w:val="16"/>
                <w:szCs w:val="16"/>
              </w:rPr>
            </w:pPr>
          </w:p>
        </w:tc>
        <w:tc>
          <w:tcPr>
            <w:tcW w:w="1139" w:type="dxa"/>
          </w:tcPr>
          <w:p w14:paraId="413839BE" w14:textId="77777777" w:rsidR="00D37B8F" w:rsidRPr="0036258B" w:rsidRDefault="00D37B8F" w:rsidP="00D37B8F">
            <w:pPr>
              <w:pStyle w:val="TAL"/>
              <w:keepNext w:val="0"/>
              <w:keepLines w:val="0"/>
              <w:rPr>
                <w:sz w:val="16"/>
                <w:szCs w:val="16"/>
                <w:lang w:eastAsia="zh-CN"/>
              </w:rPr>
            </w:pPr>
          </w:p>
        </w:tc>
      </w:tr>
      <w:tr w:rsidR="00D37B8F" w:rsidRPr="0036258B" w14:paraId="4C9D8738" w14:textId="77777777" w:rsidTr="00E20F9D">
        <w:trPr>
          <w:trHeight w:val="55"/>
          <w:jc w:val="center"/>
        </w:trPr>
        <w:tc>
          <w:tcPr>
            <w:tcW w:w="1012" w:type="dxa"/>
            <w:vMerge w:val="restart"/>
            <w:shd w:val="clear" w:color="auto" w:fill="auto"/>
          </w:tcPr>
          <w:p w14:paraId="2275CC20" w14:textId="77777777" w:rsidR="00D37B8F" w:rsidRPr="0036258B" w:rsidRDefault="00D37B8F" w:rsidP="00D37B8F">
            <w:pPr>
              <w:pStyle w:val="TAL"/>
              <w:keepNext w:val="0"/>
              <w:keepLines w:val="0"/>
              <w:rPr>
                <w:sz w:val="16"/>
                <w:szCs w:val="16"/>
              </w:rPr>
            </w:pPr>
            <w:r w:rsidRPr="0036258B">
              <w:rPr>
                <w:sz w:val="16"/>
                <w:szCs w:val="16"/>
                <w:lang w:eastAsia="zh-CN"/>
              </w:rPr>
              <w:t>22.3.2.3</w:t>
            </w:r>
          </w:p>
        </w:tc>
        <w:tc>
          <w:tcPr>
            <w:tcW w:w="2918" w:type="dxa"/>
            <w:vMerge w:val="restart"/>
            <w:shd w:val="clear" w:color="auto" w:fill="auto"/>
          </w:tcPr>
          <w:p w14:paraId="1C24B541" w14:textId="77777777" w:rsidR="00D37B8F" w:rsidRPr="0036258B" w:rsidRDefault="00D37B8F" w:rsidP="00D37B8F">
            <w:pPr>
              <w:pStyle w:val="TAL"/>
              <w:keepNext w:val="0"/>
              <w:keepLines w:val="0"/>
              <w:rPr>
                <w:rFonts w:cs="Arial"/>
                <w:sz w:val="16"/>
                <w:szCs w:val="16"/>
              </w:rPr>
            </w:pPr>
            <w:r w:rsidRPr="0036258B">
              <w:rPr>
                <w:sz w:val="16"/>
                <w:szCs w:val="16"/>
                <w:lang w:eastAsia="zh-CN"/>
              </w:rPr>
              <w:t>NB-IoT / AM RLC / In sequence delivery of upper layers PDUs/ Different numbers of length indicators</w:t>
            </w:r>
          </w:p>
        </w:tc>
        <w:tc>
          <w:tcPr>
            <w:tcW w:w="613" w:type="dxa"/>
            <w:vMerge w:val="restart"/>
            <w:shd w:val="clear" w:color="auto" w:fill="auto"/>
          </w:tcPr>
          <w:p w14:paraId="474A38FB" w14:textId="77777777" w:rsidR="00D37B8F" w:rsidRPr="0036258B" w:rsidRDefault="00D37B8F" w:rsidP="00D37B8F">
            <w:pPr>
              <w:pStyle w:val="TAC"/>
              <w:rPr>
                <w:rFonts w:cs="Arial"/>
                <w:sz w:val="16"/>
                <w:szCs w:val="16"/>
              </w:rPr>
            </w:pPr>
            <w:r w:rsidRPr="0036258B">
              <w:rPr>
                <w:sz w:val="16"/>
                <w:szCs w:val="16"/>
                <w:lang w:eastAsia="zh-CN"/>
              </w:rPr>
              <w:t>Rel-13</w:t>
            </w:r>
          </w:p>
        </w:tc>
        <w:tc>
          <w:tcPr>
            <w:tcW w:w="909" w:type="dxa"/>
            <w:vMerge w:val="restart"/>
            <w:shd w:val="clear" w:color="auto" w:fill="auto"/>
          </w:tcPr>
          <w:p w14:paraId="0578E222" w14:textId="5F5D26B1" w:rsidR="00D37B8F" w:rsidRPr="0036258B" w:rsidRDefault="00D37B8F" w:rsidP="00D37B8F">
            <w:pPr>
              <w:pStyle w:val="TAC"/>
              <w:rPr>
                <w:rFonts w:cs="Arial"/>
                <w:sz w:val="16"/>
                <w:szCs w:val="16"/>
              </w:rPr>
            </w:pPr>
            <w:r w:rsidRPr="0036258B">
              <w:rPr>
                <w:sz w:val="16"/>
                <w:szCs w:val="16"/>
                <w:lang w:eastAsia="zh-CN"/>
              </w:rPr>
              <w:t>C266</w:t>
            </w:r>
          </w:p>
        </w:tc>
        <w:tc>
          <w:tcPr>
            <w:tcW w:w="2622" w:type="dxa"/>
            <w:vMerge w:val="restart"/>
          </w:tcPr>
          <w:p w14:paraId="0987E9E1" w14:textId="53F86E90" w:rsidR="00D37B8F" w:rsidRPr="0036258B" w:rsidRDefault="00D37B8F" w:rsidP="00D37B8F">
            <w:pPr>
              <w:pStyle w:val="TAL"/>
              <w:keepNext w:val="0"/>
              <w:keepLines w:val="0"/>
              <w:rPr>
                <w:sz w:val="16"/>
                <w:szCs w:val="16"/>
              </w:rPr>
            </w:pPr>
            <w:r w:rsidRPr="0036258B">
              <w:rPr>
                <w:sz w:val="16"/>
                <w:szCs w:val="16"/>
                <w:lang w:eastAsia="zh-CN"/>
              </w:rPr>
              <w:t>UEs supporting NB-IoT</w:t>
            </w:r>
            <w:del w:id="87" w:author="Xiaozhong CHEN" w:date="2021-08-06T09:14:00Z">
              <w:r w:rsidRPr="008B0733" w:rsidDel="00D14444">
                <w:rPr>
                  <w:sz w:val="16"/>
                  <w:szCs w:val="16"/>
                  <w:lang w:eastAsia="zh-CN"/>
                </w:rPr>
                <w:delText xml:space="preserve"> FDD</w:delText>
              </w:r>
            </w:del>
          </w:p>
        </w:tc>
        <w:tc>
          <w:tcPr>
            <w:tcW w:w="3097" w:type="dxa"/>
          </w:tcPr>
          <w:p w14:paraId="3E2400B4" w14:textId="77777777" w:rsidR="00D37B8F" w:rsidRPr="0036258B" w:rsidRDefault="00D37B8F"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bottom w:val="single" w:sz="4" w:space="0" w:color="auto"/>
            </w:tcBorders>
          </w:tcPr>
          <w:p w14:paraId="063BDA6D" w14:textId="77777777" w:rsidR="00D37B8F" w:rsidRPr="0036258B" w:rsidRDefault="00D37B8F" w:rsidP="00D37B8F">
            <w:pPr>
              <w:pStyle w:val="TAL"/>
              <w:keepNext w:val="0"/>
              <w:keepLines w:val="0"/>
              <w:rPr>
                <w:sz w:val="16"/>
                <w:szCs w:val="16"/>
              </w:rPr>
            </w:pPr>
          </w:p>
        </w:tc>
        <w:tc>
          <w:tcPr>
            <w:tcW w:w="1228" w:type="dxa"/>
          </w:tcPr>
          <w:p w14:paraId="413743B1" w14:textId="77777777" w:rsidR="00D37B8F" w:rsidRPr="0036258B" w:rsidRDefault="00D37B8F" w:rsidP="00D37B8F">
            <w:pPr>
              <w:pStyle w:val="TAL"/>
              <w:keepNext w:val="0"/>
              <w:keepLines w:val="0"/>
              <w:rPr>
                <w:sz w:val="16"/>
                <w:szCs w:val="16"/>
              </w:rPr>
            </w:pPr>
          </w:p>
        </w:tc>
        <w:tc>
          <w:tcPr>
            <w:tcW w:w="1139" w:type="dxa"/>
          </w:tcPr>
          <w:p w14:paraId="002CAAB5" w14:textId="77777777" w:rsidR="00D37B8F" w:rsidRPr="0036258B" w:rsidRDefault="00D37B8F" w:rsidP="00D37B8F">
            <w:pPr>
              <w:pStyle w:val="TAL"/>
              <w:keepNext w:val="0"/>
              <w:keepLines w:val="0"/>
              <w:rPr>
                <w:sz w:val="16"/>
                <w:szCs w:val="16"/>
                <w:lang w:eastAsia="zh-CN"/>
              </w:rPr>
            </w:pPr>
          </w:p>
        </w:tc>
      </w:tr>
      <w:tr w:rsidR="00D37B8F" w:rsidRPr="0036258B" w14:paraId="391C4BEA" w14:textId="77777777" w:rsidTr="003B0071">
        <w:trPr>
          <w:trHeight w:val="55"/>
          <w:jc w:val="center"/>
        </w:trPr>
        <w:tc>
          <w:tcPr>
            <w:tcW w:w="1012" w:type="dxa"/>
            <w:vMerge/>
            <w:shd w:val="clear" w:color="auto" w:fill="auto"/>
          </w:tcPr>
          <w:p w14:paraId="27D1710C" w14:textId="77777777" w:rsidR="00D37B8F" w:rsidRPr="0036258B" w:rsidRDefault="00D37B8F" w:rsidP="00D37B8F">
            <w:pPr>
              <w:pStyle w:val="TAL"/>
              <w:keepNext w:val="0"/>
              <w:keepLines w:val="0"/>
              <w:rPr>
                <w:sz w:val="16"/>
                <w:szCs w:val="16"/>
                <w:lang w:eastAsia="zh-CN"/>
              </w:rPr>
            </w:pPr>
          </w:p>
        </w:tc>
        <w:tc>
          <w:tcPr>
            <w:tcW w:w="2918" w:type="dxa"/>
            <w:vMerge/>
            <w:shd w:val="clear" w:color="auto" w:fill="auto"/>
          </w:tcPr>
          <w:p w14:paraId="28EA9035"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49AB1998" w14:textId="77777777" w:rsidR="00D37B8F" w:rsidRPr="0036258B" w:rsidRDefault="00D37B8F" w:rsidP="00D37B8F">
            <w:pPr>
              <w:pStyle w:val="TAC"/>
              <w:rPr>
                <w:sz w:val="16"/>
                <w:szCs w:val="16"/>
                <w:lang w:eastAsia="zh-CN"/>
              </w:rPr>
            </w:pPr>
          </w:p>
        </w:tc>
        <w:tc>
          <w:tcPr>
            <w:tcW w:w="909" w:type="dxa"/>
            <w:vMerge/>
            <w:shd w:val="clear" w:color="auto" w:fill="auto"/>
          </w:tcPr>
          <w:p w14:paraId="4401BBFA" w14:textId="77777777" w:rsidR="00D37B8F" w:rsidRPr="0036258B" w:rsidDel="00E20F9D" w:rsidRDefault="00D37B8F" w:rsidP="00D37B8F">
            <w:pPr>
              <w:pStyle w:val="TAC"/>
              <w:rPr>
                <w:sz w:val="16"/>
                <w:szCs w:val="16"/>
                <w:lang w:eastAsia="zh-CN"/>
              </w:rPr>
            </w:pPr>
          </w:p>
        </w:tc>
        <w:tc>
          <w:tcPr>
            <w:tcW w:w="2622" w:type="dxa"/>
            <w:vMerge/>
          </w:tcPr>
          <w:p w14:paraId="119544E8" w14:textId="77777777" w:rsidR="00D37B8F" w:rsidRPr="0036258B" w:rsidRDefault="00D37B8F" w:rsidP="00D37B8F">
            <w:pPr>
              <w:pStyle w:val="TAL"/>
              <w:keepNext w:val="0"/>
              <w:keepLines w:val="0"/>
              <w:rPr>
                <w:sz w:val="16"/>
                <w:szCs w:val="16"/>
                <w:lang w:eastAsia="zh-CN"/>
              </w:rPr>
            </w:pPr>
          </w:p>
        </w:tc>
        <w:tc>
          <w:tcPr>
            <w:tcW w:w="3097" w:type="dxa"/>
          </w:tcPr>
          <w:p w14:paraId="26813F04" w14:textId="2309F8BD" w:rsidR="00D37B8F" w:rsidRPr="00305E48" w:rsidRDefault="00D37B8F" w:rsidP="00D37B8F">
            <w:pPr>
              <w:pStyle w:val="TAL"/>
              <w:keepNext w:val="0"/>
              <w:keepLines w:val="0"/>
              <w:rPr>
                <w:sz w:val="16"/>
              </w:rPr>
            </w:pPr>
            <w:proofErr w:type="spellStart"/>
            <w:ins w:id="88" w:author="Xiaozhong CHEN" w:date="2021-08-03T13:06:00Z">
              <w:r>
                <w:rPr>
                  <w:sz w:val="16"/>
                </w:rPr>
                <w:t>pc_NB_TDD</w:t>
              </w:r>
            </w:ins>
            <w:proofErr w:type="spellEnd"/>
          </w:p>
        </w:tc>
        <w:tc>
          <w:tcPr>
            <w:tcW w:w="2484" w:type="dxa"/>
            <w:tcBorders>
              <w:top w:val="single" w:sz="4" w:space="0" w:color="auto"/>
              <w:bottom w:val="single" w:sz="4" w:space="0" w:color="auto"/>
            </w:tcBorders>
          </w:tcPr>
          <w:p w14:paraId="475B41E9" w14:textId="77777777" w:rsidR="00D37B8F" w:rsidRPr="0036258B" w:rsidRDefault="00D37B8F" w:rsidP="00D37B8F">
            <w:pPr>
              <w:pStyle w:val="TAL"/>
              <w:keepNext w:val="0"/>
              <w:keepLines w:val="0"/>
              <w:rPr>
                <w:sz w:val="16"/>
                <w:szCs w:val="16"/>
              </w:rPr>
            </w:pPr>
          </w:p>
        </w:tc>
        <w:tc>
          <w:tcPr>
            <w:tcW w:w="1228" w:type="dxa"/>
          </w:tcPr>
          <w:p w14:paraId="12FC7019" w14:textId="77777777" w:rsidR="00D37B8F" w:rsidRPr="0036258B" w:rsidRDefault="00D37B8F" w:rsidP="00D37B8F">
            <w:pPr>
              <w:pStyle w:val="TAL"/>
              <w:keepNext w:val="0"/>
              <w:keepLines w:val="0"/>
              <w:rPr>
                <w:sz w:val="16"/>
                <w:szCs w:val="16"/>
              </w:rPr>
            </w:pPr>
          </w:p>
        </w:tc>
        <w:tc>
          <w:tcPr>
            <w:tcW w:w="1139" w:type="dxa"/>
          </w:tcPr>
          <w:p w14:paraId="79652A7F" w14:textId="77777777" w:rsidR="00D37B8F" w:rsidRPr="0036258B" w:rsidRDefault="00D37B8F" w:rsidP="00D37B8F">
            <w:pPr>
              <w:pStyle w:val="TAL"/>
              <w:keepNext w:val="0"/>
              <w:keepLines w:val="0"/>
              <w:rPr>
                <w:sz w:val="16"/>
                <w:szCs w:val="16"/>
                <w:lang w:eastAsia="zh-CN"/>
              </w:rPr>
            </w:pPr>
          </w:p>
        </w:tc>
      </w:tr>
      <w:tr w:rsidR="00D37B8F" w:rsidRPr="0036258B" w14:paraId="491ED612" w14:textId="77777777" w:rsidTr="00E20F9D">
        <w:trPr>
          <w:trHeight w:val="55"/>
          <w:jc w:val="center"/>
        </w:trPr>
        <w:tc>
          <w:tcPr>
            <w:tcW w:w="1012" w:type="dxa"/>
            <w:vMerge w:val="restart"/>
            <w:shd w:val="clear" w:color="auto" w:fill="auto"/>
          </w:tcPr>
          <w:p w14:paraId="5259424A" w14:textId="77777777" w:rsidR="00D37B8F" w:rsidRPr="0036258B" w:rsidRDefault="00D37B8F" w:rsidP="00D37B8F">
            <w:pPr>
              <w:pStyle w:val="TAL"/>
              <w:keepNext w:val="0"/>
              <w:keepLines w:val="0"/>
              <w:rPr>
                <w:sz w:val="16"/>
                <w:szCs w:val="16"/>
              </w:rPr>
            </w:pPr>
            <w:r w:rsidRPr="0036258B">
              <w:rPr>
                <w:sz w:val="16"/>
                <w:szCs w:val="16"/>
                <w:lang w:eastAsia="zh-CN"/>
              </w:rPr>
              <w:t>22.3.2.4</w:t>
            </w:r>
          </w:p>
        </w:tc>
        <w:tc>
          <w:tcPr>
            <w:tcW w:w="2918" w:type="dxa"/>
            <w:vMerge w:val="restart"/>
            <w:shd w:val="clear" w:color="auto" w:fill="auto"/>
          </w:tcPr>
          <w:p w14:paraId="4550FC08" w14:textId="77777777" w:rsidR="00D37B8F" w:rsidRPr="0036258B" w:rsidRDefault="00D37B8F" w:rsidP="00D37B8F">
            <w:pPr>
              <w:pStyle w:val="TAL"/>
              <w:keepNext w:val="0"/>
              <w:keepLines w:val="0"/>
              <w:rPr>
                <w:rFonts w:cs="Arial"/>
                <w:sz w:val="16"/>
                <w:szCs w:val="16"/>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613" w:type="dxa"/>
            <w:vMerge w:val="restart"/>
            <w:shd w:val="clear" w:color="auto" w:fill="auto"/>
          </w:tcPr>
          <w:p w14:paraId="4EE18F01" w14:textId="77777777" w:rsidR="00D37B8F" w:rsidRPr="0036258B" w:rsidRDefault="00D37B8F" w:rsidP="00D37B8F">
            <w:pPr>
              <w:pStyle w:val="TAC"/>
              <w:rPr>
                <w:rFonts w:cs="Arial"/>
                <w:sz w:val="16"/>
                <w:szCs w:val="16"/>
              </w:rPr>
            </w:pPr>
            <w:r w:rsidRPr="0036258B">
              <w:rPr>
                <w:sz w:val="16"/>
                <w:szCs w:val="16"/>
                <w:lang w:eastAsia="zh-CN"/>
              </w:rPr>
              <w:t>Rel-13</w:t>
            </w:r>
          </w:p>
        </w:tc>
        <w:tc>
          <w:tcPr>
            <w:tcW w:w="909" w:type="dxa"/>
            <w:vMerge w:val="restart"/>
            <w:shd w:val="clear" w:color="auto" w:fill="auto"/>
          </w:tcPr>
          <w:p w14:paraId="3E37F9DF" w14:textId="51C23660" w:rsidR="00D37B8F" w:rsidRPr="0036258B" w:rsidRDefault="00D37B8F" w:rsidP="00D37B8F">
            <w:pPr>
              <w:pStyle w:val="TAC"/>
              <w:rPr>
                <w:rFonts w:cs="Arial"/>
                <w:sz w:val="16"/>
                <w:szCs w:val="16"/>
              </w:rPr>
            </w:pPr>
            <w:r w:rsidRPr="0036258B">
              <w:rPr>
                <w:sz w:val="16"/>
                <w:szCs w:val="16"/>
                <w:lang w:eastAsia="zh-CN"/>
              </w:rPr>
              <w:t>C266</w:t>
            </w:r>
          </w:p>
        </w:tc>
        <w:tc>
          <w:tcPr>
            <w:tcW w:w="2622" w:type="dxa"/>
            <w:vMerge w:val="restart"/>
          </w:tcPr>
          <w:p w14:paraId="0479B80E" w14:textId="7CB662E0" w:rsidR="00D37B8F" w:rsidRPr="0036258B" w:rsidRDefault="00D37B8F" w:rsidP="00D37B8F">
            <w:pPr>
              <w:pStyle w:val="TAL"/>
              <w:keepNext w:val="0"/>
              <w:keepLines w:val="0"/>
              <w:rPr>
                <w:sz w:val="16"/>
                <w:szCs w:val="16"/>
              </w:rPr>
            </w:pPr>
            <w:r w:rsidRPr="0036258B">
              <w:rPr>
                <w:sz w:val="16"/>
                <w:szCs w:val="16"/>
                <w:lang w:eastAsia="zh-CN"/>
              </w:rPr>
              <w:t>UEs supporting NB-IoT</w:t>
            </w:r>
            <w:del w:id="89" w:author="Xiaozhong CHEN" w:date="2021-08-06T09:14:00Z">
              <w:r w:rsidRPr="008B0733" w:rsidDel="00D14444">
                <w:rPr>
                  <w:sz w:val="16"/>
                  <w:szCs w:val="16"/>
                  <w:lang w:eastAsia="zh-CN"/>
                </w:rPr>
                <w:delText xml:space="preserve"> FDD</w:delText>
              </w:r>
            </w:del>
          </w:p>
        </w:tc>
        <w:tc>
          <w:tcPr>
            <w:tcW w:w="3097" w:type="dxa"/>
          </w:tcPr>
          <w:p w14:paraId="4C96B4F8" w14:textId="77777777" w:rsidR="00D37B8F" w:rsidRPr="0036258B" w:rsidRDefault="00D37B8F" w:rsidP="00D37B8F">
            <w:pPr>
              <w:pStyle w:val="TAL"/>
              <w:keepNext w:val="0"/>
              <w:keepLines w:val="0"/>
              <w:rPr>
                <w:sz w:val="16"/>
              </w:rPr>
            </w:pPr>
            <w:proofErr w:type="spellStart"/>
            <w:r w:rsidRPr="00305E48">
              <w:rPr>
                <w:sz w:val="16"/>
              </w:rPr>
              <w:t>pc_NB_FDD</w:t>
            </w:r>
            <w:proofErr w:type="spellEnd"/>
          </w:p>
        </w:tc>
        <w:tc>
          <w:tcPr>
            <w:tcW w:w="2484" w:type="dxa"/>
            <w:tcBorders>
              <w:top w:val="single" w:sz="4" w:space="0" w:color="auto"/>
              <w:bottom w:val="single" w:sz="4" w:space="0" w:color="auto"/>
            </w:tcBorders>
          </w:tcPr>
          <w:p w14:paraId="4CA97DA9" w14:textId="77777777" w:rsidR="00D37B8F" w:rsidRPr="0036258B" w:rsidRDefault="00D37B8F" w:rsidP="00D37B8F">
            <w:pPr>
              <w:pStyle w:val="TAL"/>
              <w:keepNext w:val="0"/>
              <w:keepLines w:val="0"/>
              <w:rPr>
                <w:sz w:val="16"/>
                <w:szCs w:val="16"/>
              </w:rPr>
            </w:pPr>
          </w:p>
        </w:tc>
        <w:tc>
          <w:tcPr>
            <w:tcW w:w="1228" w:type="dxa"/>
          </w:tcPr>
          <w:p w14:paraId="1D46A7FE" w14:textId="77777777" w:rsidR="00D37B8F" w:rsidRPr="0036258B" w:rsidRDefault="00D37B8F" w:rsidP="00D37B8F">
            <w:pPr>
              <w:pStyle w:val="TAL"/>
              <w:keepNext w:val="0"/>
              <w:keepLines w:val="0"/>
              <w:rPr>
                <w:sz w:val="16"/>
                <w:szCs w:val="16"/>
              </w:rPr>
            </w:pPr>
          </w:p>
        </w:tc>
        <w:tc>
          <w:tcPr>
            <w:tcW w:w="1139" w:type="dxa"/>
          </w:tcPr>
          <w:p w14:paraId="3AA78ED2" w14:textId="77777777" w:rsidR="00D37B8F" w:rsidRPr="0036258B" w:rsidRDefault="00D37B8F" w:rsidP="00D37B8F">
            <w:pPr>
              <w:pStyle w:val="TAL"/>
              <w:keepNext w:val="0"/>
              <w:keepLines w:val="0"/>
              <w:rPr>
                <w:sz w:val="16"/>
                <w:szCs w:val="16"/>
                <w:lang w:eastAsia="zh-CN"/>
              </w:rPr>
            </w:pPr>
          </w:p>
        </w:tc>
      </w:tr>
      <w:tr w:rsidR="00D37B8F" w:rsidRPr="0036258B" w14:paraId="32F9C16F" w14:textId="77777777" w:rsidTr="003B0071">
        <w:trPr>
          <w:trHeight w:val="55"/>
          <w:jc w:val="center"/>
        </w:trPr>
        <w:tc>
          <w:tcPr>
            <w:tcW w:w="1012" w:type="dxa"/>
            <w:vMerge/>
            <w:shd w:val="clear" w:color="auto" w:fill="auto"/>
          </w:tcPr>
          <w:p w14:paraId="13292471" w14:textId="77777777" w:rsidR="00D37B8F" w:rsidRPr="0036258B" w:rsidRDefault="00D37B8F" w:rsidP="00D37B8F">
            <w:pPr>
              <w:pStyle w:val="TAL"/>
              <w:keepNext w:val="0"/>
              <w:keepLines w:val="0"/>
              <w:rPr>
                <w:sz w:val="16"/>
                <w:szCs w:val="16"/>
                <w:lang w:eastAsia="zh-CN"/>
              </w:rPr>
            </w:pPr>
          </w:p>
        </w:tc>
        <w:tc>
          <w:tcPr>
            <w:tcW w:w="2918" w:type="dxa"/>
            <w:vMerge/>
            <w:shd w:val="clear" w:color="auto" w:fill="auto"/>
          </w:tcPr>
          <w:p w14:paraId="2C67B1CF"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211D12DD" w14:textId="77777777" w:rsidR="00D37B8F" w:rsidRPr="0036258B" w:rsidRDefault="00D37B8F" w:rsidP="00D37B8F">
            <w:pPr>
              <w:pStyle w:val="TAC"/>
              <w:rPr>
                <w:sz w:val="16"/>
                <w:szCs w:val="16"/>
                <w:lang w:eastAsia="zh-CN"/>
              </w:rPr>
            </w:pPr>
          </w:p>
        </w:tc>
        <w:tc>
          <w:tcPr>
            <w:tcW w:w="909" w:type="dxa"/>
            <w:vMerge/>
            <w:shd w:val="clear" w:color="auto" w:fill="auto"/>
          </w:tcPr>
          <w:p w14:paraId="736978C1" w14:textId="77777777" w:rsidR="00D37B8F" w:rsidRPr="0036258B" w:rsidDel="00E20F9D" w:rsidRDefault="00D37B8F" w:rsidP="00D37B8F">
            <w:pPr>
              <w:pStyle w:val="TAC"/>
              <w:rPr>
                <w:sz w:val="16"/>
                <w:szCs w:val="16"/>
                <w:lang w:eastAsia="zh-CN"/>
              </w:rPr>
            </w:pPr>
          </w:p>
        </w:tc>
        <w:tc>
          <w:tcPr>
            <w:tcW w:w="2622" w:type="dxa"/>
            <w:vMerge/>
          </w:tcPr>
          <w:p w14:paraId="304A8777" w14:textId="77777777" w:rsidR="00D37B8F" w:rsidRPr="0036258B" w:rsidRDefault="00D37B8F" w:rsidP="00D37B8F">
            <w:pPr>
              <w:pStyle w:val="TAL"/>
              <w:keepNext w:val="0"/>
              <w:keepLines w:val="0"/>
              <w:rPr>
                <w:sz w:val="16"/>
                <w:szCs w:val="16"/>
                <w:lang w:eastAsia="zh-CN"/>
              </w:rPr>
            </w:pPr>
          </w:p>
        </w:tc>
        <w:tc>
          <w:tcPr>
            <w:tcW w:w="3097" w:type="dxa"/>
          </w:tcPr>
          <w:p w14:paraId="363BA3BE" w14:textId="50982C39" w:rsidR="00D37B8F" w:rsidRPr="00305E48" w:rsidRDefault="00D37B8F" w:rsidP="00D37B8F">
            <w:pPr>
              <w:pStyle w:val="TAL"/>
              <w:keepNext w:val="0"/>
              <w:keepLines w:val="0"/>
              <w:rPr>
                <w:sz w:val="16"/>
              </w:rPr>
            </w:pPr>
            <w:proofErr w:type="spellStart"/>
            <w:ins w:id="90" w:author="Xiaozhong CHEN" w:date="2021-08-03T13:06:00Z">
              <w:r>
                <w:rPr>
                  <w:sz w:val="16"/>
                </w:rPr>
                <w:t>pc_NB_TDD</w:t>
              </w:r>
            </w:ins>
            <w:proofErr w:type="spellEnd"/>
          </w:p>
        </w:tc>
        <w:tc>
          <w:tcPr>
            <w:tcW w:w="2484" w:type="dxa"/>
            <w:tcBorders>
              <w:top w:val="single" w:sz="4" w:space="0" w:color="auto"/>
              <w:bottom w:val="single" w:sz="4" w:space="0" w:color="auto"/>
            </w:tcBorders>
          </w:tcPr>
          <w:p w14:paraId="29057CC0" w14:textId="77777777" w:rsidR="00D37B8F" w:rsidRPr="0036258B" w:rsidRDefault="00D37B8F" w:rsidP="00D37B8F">
            <w:pPr>
              <w:pStyle w:val="TAL"/>
              <w:keepNext w:val="0"/>
              <w:keepLines w:val="0"/>
              <w:rPr>
                <w:sz w:val="16"/>
                <w:szCs w:val="16"/>
              </w:rPr>
            </w:pPr>
          </w:p>
        </w:tc>
        <w:tc>
          <w:tcPr>
            <w:tcW w:w="1228" w:type="dxa"/>
          </w:tcPr>
          <w:p w14:paraId="528FAB97" w14:textId="77777777" w:rsidR="00D37B8F" w:rsidRPr="0036258B" w:rsidRDefault="00D37B8F" w:rsidP="00D37B8F">
            <w:pPr>
              <w:pStyle w:val="TAL"/>
              <w:keepNext w:val="0"/>
              <w:keepLines w:val="0"/>
              <w:rPr>
                <w:sz w:val="16"/>
                <w:szCs w:val="16"/>
              </w:rPr>
            </w:pPr>
          </w:p>
        </w:tc>
        <w:tc>
          <w:tcPr>
            <w:tcW w:w="1139" w:type="dxa"/>
          </w:tcPr>
          <w:p w14:paraId="6CB69186" w14:textId="77777777" w:rsidR="00D37B8F" w:rsidRPr="0036258B" w:rsidRDefault="00D37B8F" w:rsidP="00D37B8F">
            <w:pPr>
              <w:pStyle w:val="TAL"/>
              <w:keepNext w:val="0"/>
              <w:keepLines w:val="0"/>
              <w:rPr>
                <w:sz w:val="16"/>
                <w:szCs w:val="16"/>
                <w:lang w:eastAsia="zh-CN"/>
              </w:rPr>
            </w:pPr>
          </w:p>
        </w:tc>
      </w:tr>
      <w:tr w:rsidR="00D37B8F" w:rsidRPr="0036258B" w14:paraId="222F72C9" w14:textId="77777777" w:rsidTr="00E20F9D">
        <w:trPr>
          <w:trHeight w:val="55"/>
          <w:jc w:val="center"/>
        </w:trPr>
        <w:tc>
          <w:tcPr>
            <w:tcW w:w="1012" w:type="dxa"/>
            <w:vMerge w:val="restart"/>
            <w:shd w:val="clear" w:color="auto" w:fill="auto"/>
          </w:tcPr>
          <w:p w14:paraId="3F074AD4" w14:textId="77777777" w:rsidR="00D37B8F" w:rsidRPr="0036258B" w:rsidRDefault="00D37B8F" w:rsidP="00D37B8F">
            <w:pPr>
              <w:pStyle w:val="TAL"/>
              <w:keepNext w:val="0"/>
              <w:keepLines w:val="0"/>
              <w:rPr>
                <w:sz w:val="16"/>
                <w:szCs w:val="16"/>
              </w:rPr>
            </w:pPr>
            <w:r w:rsidRPr="0036258B">
              <w:rPr>
                <w:sz w:val="16"/>
                <w:szCs w:val="16"/>
                <w:lang w:eastAsia="zh-CN"/>
              </w:rPr>
              <w:t>22.3.2.5</w:t>
            </w:r>
          </w:p>
        </w:tc>
        <w:tc>
          <w:tcPr>
            <w:tcW w:w="2918" w:type="dxa"/>
            <w:vMerge w:val="restart"/>
            <w:shd w:val="clear" w:color="auto" w:fill="auto"/>
          </w:tcPr>
          <w:p w14:paraId="15CE7C23" w14:textId="77777777" w:rsidR="00D37B8F" w:rsidRPr="0036258B" w:rsidRDefault="00D37B8F" w:rsidP="00D37B8F">
            <w:pPr>
              <w:pStyle w:val="TAL"/>
              <w:keepNext w:val="0"/>
              <w:keepLines w:val="0"/>
              <w:rPr>
                <w:rFonts w:cs="Arial"/>
                <w:sz w:val="16"/>
                <w:szCs w:val="16"/>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613" w:type="dxa"/>
            <w:vMerge w:val="restart"/>
            <w:shd w:val="clear" w:color="auto" w:fill="auto"/>
          </w:tcPr>
          <w:p w14:paraId="2D7D0B61" w14:textId="77777777" w:rsidR="00D37B8F" w:rsidRPr="0036258B" w:rsidRDefault="00D37B8F" w:rsidP="00D37B8F">
            <w:pPr>
              <w:pStyle w:val="TAC"/>
              <w:rPr>
                <w:rFonts w:cs="Arial"/>
                <w:sz w:val="16"/>
                <w:szCs w:val="16"/>
              </w:rPr>
            </w:pPr>
            <w:r w:rsidRPr="0036258B">
              <w:rPr>
                <w:sz w:val="16"/>
                <w:szCs w:val="16"/>
                <w:lang w:eastAsia="zh-CN"/>
              </w:rPr>
              <w:t>Rel-13</w:t>
            </w:r>
          </w:p>
        </w:tc>
        <w:tc>
          <w:tcPr>
            <w:tcW w:w="909" w:type="dxa"/>
            <w:vMerge w:val="restart"/>
            <w:shd w:val="clear" w:color="auto" w:fill="auto"/>
          </w:tcPr>
          <w:p w14:paraId="312A58B6" w14:textId="22ACEA3A" w:rsidR="00D37B8F" w:rsidRPr="0036258B" w:rsidRDefault="00D37B8F" w:rsidP="00D37B8F">
            <w:pPr>
              <w:pStyle w:val="TAC"/>
              <w:rPr>
                <w:rFonts w:cs="Arial"/>
                <w:sz w:val="16"/>
                <w:szCs w:val="16"/>
              </w:rPr>
            </w:pPr>
            <w:r w:rsidRPr="0036258B">
              <w:rPr>
                <w:sz w:val="16"/>
                <w:szCs w:val="16"/>
                <w:lang w:eastAsia="zh-CN"/>
              </w:rPr>
              <w:t>C266</w:t>
            </w:r>
          </w:p>
        </w:tc>
        <w:tc>
          <w:tcPr>
            <w:tcW w:w="2622" w:type="dxa"/>
            <w:vMerge w:val="restart"/>
          </w:tcPr>
          <w:p w14:paraId="409A1B1A" w14:textId="7BFC2009" w:rsidR="00D37B8F" w:rsidRPr="0036258B" w:rsidRDefault="00D37B8F" w:rsidP="00D37B8F">
            <w:pPr>
              <w:pStyle w:val="TAL"/>
              <w:keepNext w:val="0"/>
              <w:keepLines w:val="0"/>
              <w:rPr>
                <w:sz w:val="16"/>
                <w:szCs w:val="16"/>
              </w:rPr>
            </w:pPr>
            <w:r w:rsidRPr="0036258B">
              <w:rPr>
                <w:sz w:val="16"/>
                <w:szCs w:val="16"/>
                <w:lang w:eastAsia="zh-CN"/>
              </w:rPr>
              <w:t>UEs supporting NB-IoT</w:t>
            </w:r>
            <w:del w:id="91" w:author="Xiaozhong CHEN" w:date="2021-08-06T09:14:00Z">
              <w:r w:rsidRPr="008B0733" w:rsidDel="00D14444">
                <w:rPr>
                  <w:sz w:val="16"/>
                  <w:szCs w:val="16"/>
                  <w:lang w:eastAsia="zh-CN"/>
                </w:rPr>
                <w:delText xml:space="preserve"> FDD</w:delText>
              </w:r>
            </w:del>
          </w:p>
        </w:tc>
        <w:tc>
          <w:tcPr>
            <w:tcW w:w="3097" w:type="dxa"/>
          </w:tcPr>
          <w:p w14:paraId="730E9E3E" w14:textId="77777777" w:rsidR="00D37B8F" w:rsidRPr="0036258B" w:rsidRDefault="00D37B8F" w:rsidP="00D37B8F">
            <w:pPr>
              <w:pStyle w:val="TAL"/>
              <w:keepNext w:val="0"/>
              <w:keepLines w:val="0"/>
              <w:rPr>
                <w:sz w:val="16"/>
              </w:rPr>
            </w:pPr>
            <w:proofErr w:type="spellStart"/>
            <w:r w:rsidRPr="008B0733">
              <w:rPr>
                <w:sz w:val="16"/>
              </w:rPr>
              <w:t>pc_NB_FDD</w:t>
            </w:r>
            <w:proofErr w:type="spellEnd"/>
          </w:p>
        </w:tc>
        <w:tc>
          <w:tcPr>
            <w:tcW w:w="2484" w:type="dxa"/>
            <w:tcBorders>
              <w:top w:val="single" w:sz="4" w:space="0" w:color="auto"/>
              <w:bottom w:val="single" w:sz="4" w:space="0" w:color="auto"/>
            </w:tcBorders>
          </w:tcPr>
          <w:p w14:paraId="12D99CA6" w14:textId="77777777" w:rsidR="00D37B8F" w:rsidRPr="0036258B" w:rsidRDefault="00D37B8F" w:rsidP="00D37B8F">
            <w:pPr>
              <w:pStyle w:val="TAL"/>
              <w:keepNext w:val="0"/>
              <w:keepLines w:val="0"/>
              <w:rPr>
                <w:sz w:val="16"/>
                <w:szCs w:val="16"/>
              </w:rPr>
            </w:pPr>
          </w:p>
        </w:tc>
        <w:tc>
          <w:tcPr>
            <w:tcW w:w="1228" w:type="dxa"/>
          </w:tcPr>
          <w:p w14:paraId="415B43FA" w14:textId="77777777" w:rsidR="00D37B8F" w:rsidRPr="0036258B" w:rsidRDefault="00D37B8F" w:rsidP="00D37B8F">
            <w:pPr>
              <w:pStyle w:val="TAL"/>
              <w:keepNext w:val="0"/>
              <w:keepLines w:val="0"/>
              <w:rPr>
                <w:sz w:val="16"/>
                <w:szCs w:val="16"/>
              </w:rPr>
            </w:pPr>
          </w:p>
        </w:tc>
        <w:tc>
          <w:tcPr>
            <w:tcW w:w="1139" w:type="dxa"/>
          </w:tcPr>
          <w:p w14:paraId="654BA615" w14:textId="77777777" w:rsidR="00D37B8F" w:rsidRPr="0036258B" w:rsidRDefault="00D37B8F" w:rsidP="00D37B8F">
            <w:pPr>
              <w:pStyle w:val="TAL"/>
              <w:keepNext w:val="0"/>
              <w:keepLines w:val="0"/>
              <w:rPr>
                <w:sz w:val="16"/>
                <w:szCs w:val="16"/>
                <w:lang w:eastAsia="zh-CN"/>
              </w:rPr>
            </w:pPr>
          </w:p>
        </w:tc>
      </w:tr>
      <w:tr w:rsidR="00D37B8F" w:rsidRPr="0036258B" w14:paraId="24EBC289" w14:textId="77777777" w:rsidTr="003B0071">
        <w:trPr>
          <w:trHeight w:val="55"/>
          <w:jc w:val="center"/>
        </w:trPr>
        <w:tc>
          <w:tcPr>
            <w:tcW w:w="1012" w:type="dxa"/>
            <w:vMerge/>
            <w:shd w:val="clear" w:color="auto" w:fill="auto"/>
          </w:tcPr>
          <w:p w14:paraId="0D79F4C8" w14:textId="77777777" w:rsidR="00D37B8F" w:rsidRPr="0036258B" w:rsidRDefault="00D37B8F" w:rsidP="00D37B8F">
            <w:pPr>
              <w:pStyle w:val="TAL"/>
              <w:keepNext w:val="0"/>
              <w:keepLines w:val="0"/>
              <w:rPr>
                <w:sz w:val="16"/>
                <w:szCs w:val="16"/>
                <w:lang w:eastAsia="zh-CN"/>
              </w:rPr>
            </w:pPr>
          </w:p>
        </w:tc>
        <w:tc>
          <w:tcPr>
            <w:tcW w:w="2918" w:type="dxa"/>
            <w:vMerge/>
            <w:shd w:val="clear" w:color="auto" w:fill="auto"/>
          </w:tcPr>
          <w:p w14:paraId="1AB05CE0" w14:textId="77777777" w:rsidR="00D37B8F" w:rsidRPr="0036258B" w:rsidRDefault="00D37B8F" w:rsidP="00D37B8F">
            <w:pPr>
              <w:pStyle w:val="TAL"/>
              <w:keepNext w:val="0"/>
              <w:keepLines w:val="0"/>
              <w:rPr>
                <w:sz w:val="16"/>
                <w:szCs w:val="16"/>
                <w:lang w:eastAsia="zh-CN"/>
              </w:rPr>
            </w:pPr>
          </w:p>
        </w:tc>
        <w:tc>
          <w:tcPr>
            <w:tcW w:w="613" w:type="dxa"/>
            <w:vMerge/>
            <w:shd w:val="clear" w:color="auto" w:fill="auto"/>
          </w:tcPr>
          <w:p w14:paraId="7AE7BB0A" w14:textId="77777777" w:rsidR="00D37B8F" w:rsidRPr="0036258B" w:rsidRDefault="00D37B8F" w:rsidP="00D37B8F">
            <w:pPr>
              <w:pStyle w:val="TAC"/>
              <w:rPr>
                <w:sz w:val="16"/>
                <w:szCs w:val="16"/>
                <w:lang w:eastAsia="zh-CN"/>
              </w:rPr>
            </w:pPr>
          </w:p>
        </w:tc>
        <w:tc>
          <w:tcPr>
            <w:tcW w:w="909" w:type="dxa"/>
            <w:vMerge/>
            <w:shd w:val="clear" w:color="auto" w:fill="auto"/>
          </w:tcPr>
          <w:p w14:paraId="26FF5B48" w14:textId="77777777" w:rsidR="00D37B8F" w:rsidRPr="0036258B" w:rsidRDefault="00D37B8F" w:rsidP="00D37B8F">
            <w:pPr>
              <w:pStyle w:val="TAC"/>
              <w:rPr>
                <w:sz w:val="16"/>
                <w:szCs w:val="16"/>
                <w:lang w:eastAsia="zh-CN"/>
              </w:rPr>
            </w:pPr>
          </w:p>
        </w:tc>
        <w:tc>
          <w:tcPr>
            <w:tcW w:w="2622" w:type="dxa"/>
            <w:vMerge/>
          </w:tcPr>
          <w:p w14:paraId="2D5D9B52" w14:textId="77777777" w:rsidR="00D37B8F" w:rsidRPr="0036258B" w:rsidRDefault="00D37B8F" w:rsidP="00D37B8F">
            <w:pPr>
              <w:pStyle w:val="TAL"/>
              <w:keepNext w:val="0"/>
              <w:keepLines w:val="0"/>
              <w:rPr>
                <w:sz w:val="16"/>
                <w:szCs w:val="16"/>
                <w:lang w:eastAsia="zh-CN"/>
              </w:rPr>
            </w:pPr>
          </w:p>
        </w:tc>
        <w:tc>
          <w:tcPr>
            <w:tcW w:w="3097" w:type="dxa"/>
          </w:tcPr>
          <w:p w14:paraId="7B1C5B2C" w14:textId="78E55E12" w:rsidR="00D37B8F" w:rsidRPr="008B0733" w:rsidRDefault="00D37B8F" w:rsidP="00D37B8F">
            <w:pPr>
              <w:pStyle w:val="TAL"/>
              <w:keepNext w:val="0"/>
              <w:keepLines w:val="0"/>
              <w:rPr>
                <w:sz w:val="16"/>
              </w:rPr>
            </w:pPr>
            <w:proofErr w:type="spellStart"/>
            <w:ins w:id="92" w:author="Xiaozhong CHEN" w:date="2021-08-03T13:06:00Z">
              <w:r>
                <w:rPr>
                  <w:sz w:val="16"/>
                </w:rPr>
                <w:t>pc_NB_TDD</w:t>
              </w:r>
            </w:ins>
            <w:proofErr w:type="spellEnd"/>
          </w:p>
        </w:tc>
        <w:tc>
          <w:tcPr>
            <w:tcW w:w="2484" w:type="dxa"/>
            <w:tcBorders>
              <w:top w:val="single" w:sz="4" w:space="0" w:color="auto"/>
              <w:bottom w:val="single" w:sz="4" w:space="0" w:color="auto"/>
            </w:tcBorders>
          </w:tcPr>
          <w:p w14:paraId="09E2A4A5" w14:textId="77777777" w:rsidR="00D37B8F" w:rsidRPr="0036258B" w:rsidRDefault="00D37B8F" w:rsidP="00D37B8F">
            <w:pPr>
              <w:pStyle w:val="TAL"/>
              <w:keepNext w:val="0"/>
              <w:keepLines w:val="0"/>
              <w:rPr>
                <w:sz w:val="16"/>
                <w:szCs w:val="16"/>
              </w:rPr>
            </w:pPr>
          </w:p>
        </w:tc>
        <w:tc>
          <w:tcPr>
            <w:tcW w:w="1228" w:type="dxa"/>
          </w:tcPr>
          <w:p w14:paraId="56D2F295" w14:textId="77777777" w:rsidR="00D37B8F" w:rsidRPr="0036258B" w:rsidRDefault="00D37B8F" w:rsidP="00D37B8F">
            <w:pPr>
              <w:pStyle w:val="TAL"/>
              <w:keepNext w:val="0"/>
              <w:keepLines w:val="0"/>
              <w:rPr>
                <w:sz w:val="16"/>
                <w:szCs w:val="16"/>
              </w:rPr>
            </w:pPr>
          </w:p>
        </w:tc>
        <w:tc>
          <w:tcPr>
            <w:tcW w:w="1139" w:type="dxa"/>
          </w:tcPr>
          <w:p w14:paraId="75B11126" w14:textId="77777777" w:rsidR="00D37B8F" w:rsidRPr="0036258B" w:rsidRDefault="00D37B8F" w:rsidP="00D37B8F">
            <w:pPr>
              <w:pStyle w:val="TAL"/>
              <w:keepNext w:val="0"/>
              <w:keepLines w:val="0"/>
              <w:rPr>
                <w:sz w:val="16"/>
                <w:szCs w:val="16"/>
                <w:lang w:eastAsia="zh-CN"/>
              </w:rPr>
            </w:pPr>
          </w:p>
        </w:tc>
      </w:tr>
      <w:tr w:rsidR="00D37B8F" w:rsidRPr="0036258B" w14:paraId="51B61E1D" w14:textId="77777777" w:rsidTr="003B0071">
        <w:trPr>
          <w:trHeight w:val="105"/>
          <w:jc w:val="center"/>
        </w:trPr>
        <w:tc>
          <w:tcPr>
            <w:tcW w:w="1012" w:type="dxa"/>
            <w:tcBorders>
              <w:top w:val="single" w:sz="4" w:space="0" w:color="auto"/>
              <w:left w:val="single" w:sz="4" w:space="0" w:color="auto"/>
              <w:bottom w:val="single" w:sz="4" w:space="0" w:color="auto"/>
              <w:right w:val="single" w:sz="4" w:space="0" w:color="auto"/>
            </w:tcBorders>
            <w:shd w:val="clear" w:color="auto" w:fill="auto"/>
          </w:tcPr>
          <w:p w14:paraId="115345DD" w14:textId="77777777" w:rsidR="00D37B8F" w:rsidRPr="0036258B" w:rsidRDefault="00D37B8F" w:rsidP="00D37B8F">
            <w:pPr>
              <w:pStyle w:val="TAL"/>
              <w:keepNext w:val="0"/>
              <w:keepLines w:val="0"/>
              <w:rPr>
                <w:sz w:val="16"/>
                <w:szCs w:val="16"/>
                <w:lang w:eastAsia="zh-CN"/>
              </w:rPr>
            </w:pPr>
            <w:r w:rsidRPr="0036258B">
              <w:rPr>
                <w:rFonts w:ascii="Tahoma" w:hAnsi="Tahoma" w:cs="Tahoma"/>
                <w:kern w:val="2"/>
                <w:sz w:val="16"/>
              </w:rPr>
              <w:t>22.3.2.6</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42ABF5A5" w14:textId="77777777" w:rsidR="00D37B8F" w:rsidRPr="0036258B" w:rsidRDefault="00D37B8F" w:rsidP="00D37B8F">
            <w:pPr>
              <w:pStyle w:val="TAL"/>
              <w:keepNext w:val="0"/>
              <w:keepLines w:val="0"/>
              <w:rPr>
                <w:sz w:val="16"/>
                <w:szCs w:val="16"/>
                <w:lang w:eastAsia="zh-CN"/>
              </w:rPr>
            </w:pPr>
            <w:r w:rsidRPr="0036258B">
              <w:t>NB-IoT / UM RLC / Correct use of sequence numbering / Concatenation, segmentation and reassembly / SC-MCCH and SC-MTCH</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59FB83EC" w14:textId="77777777" w:rsidR="00D37B8F" w:rsidRPr="0036258B" w:rsidRDefault="00D37B8F" w:rsidP="00D37B8F">
            <w:pPr>
              <w:pStyle w:val="TAC"/>
              <w:rPr>
                <w:sz w:val="16"/>
                <w:szCs w:val="16"/>
                <w:lang w:eastAsia="zh-CN"/>
              </w:rPr>
            </w:pPr>
            <w:r w:rsidRPr="00D14444">
              <w:rPr>
                <w:sz w:val="16"/>
                <w:szCs w:val="16"/>
                <w:lang w:eastAsia="zh-CN"/>
                <w:rPrChange w:id="93" w:author="Xiaozhong CHEN" w:date="2021-08-06T09:15:00Z">
                  <w:rPr>
                    <w:rFonts w:ascii="Tahoma" w:hAnsi="Tahoma" w:cs="Tahoma"/>
                    <w:kern w:val="2"/>
                    <w:sz w:val="16"/>
                  </w:rPr>
                </w:rPrChange>
              </w:rPr>
              <w:t>Rel-14</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2100CB6E" w14:textId="77777777" w:rsidR="00D37B8F" w:rsidRPr="0036258B" w:rsidRDefault="00D37B8F" w:rsidP="00D37B8F">
            <w:pPr>
              <w:pStyle w:val="TAC"/>
              <w:rPr>
                <w:sz w:val="16"/>
                <w:szCs w:val="16"/>
                <w:lang w:eastAsia="zh-CN"/>
              </w:rPr>
            </w:pPr>
            <w:r w:rsidRPr="0036258B">
              <w:rPr>
                <w:rFonts w:eastAsia="PMingLiU"/>
                <w:sz w:val="16"/>
                <w:szCs w:val="16"/>
                <w:lang w:eastAsia="zh-TW"/>
              </w:rPr>
              <w:t>C351</w:t>
            </w:r>
          </w:p>
        </w:tc>
        <w:tc>
          <w:tcPr>
            <w:tcW w:w="2622" w:type="dxa"/>
            <w:tcBorders>
              <w:top w:val="single" w:sz="4" w:space="0" w:color="auto"/>
              <w:left w:val="single" w:sz="4" w:space="0" w:color="auto"/>
              <w:bottom w:val="single" w:sz="4" w:space="0" w:color="auto"/>
              <w:right w:val="single" w:sz="4" w:space="0" w:color="auto"/>
            </w:tcBorders>
          </w:tcPr>
          <w:p w14:paraId="3688F482" w14:textId="77777777" w:rsidR="00D37B8F" w:rsidRPr="0036258B" w:rsidRDefault="00D37B8F" w:rsidP="00D37B8F">
            <w:pPr>
              <w:pStyle w:val="TAL"/>
              <w:keepNext w:val="0"/>
              <w:keepLines w:val="0"/>
              <w:rPr>
                <w:sz w:val="16"/>
                <w:szCs w:val="16"/>
                <w:lang w:eastAsia="zh-CN"/>
              </w:rPr>
            </w:pPr>
            <w:r w:rsidRPr="0036258B">
              <w:rPr>
                <w:sz w:val="16"/>
                <w:szCs w:val="16"/>
                <w:lang w:eastAsia="zh-CN"/>
              </w:rPr>
              <w:t>UEs supporting NB-IoT</w:t>
            </w:r>
            <w:r w:rsidRPr="0036258B">
              <w:rPr>
                <w:sz w:val="16"/>
              </w:rPr>
              <w:t xml:space="preserve"> </w:t>
            </w:r>
            <w:r w:rsidRPr="008B0733">
              <w:rPr>
                <w:sz w:val="16"/>
                <w:szCs w:val="16"/>
                <w:lang w:eastAsia="zh-CN"/>
              </w:rPr>
              <w:t>FDD</w:t>
            </w:r>
            <w:r w:rsidRPr="0036258B">
              <w:rPr>
                <w:sz w:val="16"/>
              </w:rPr>
              <w:t xml:space="preserve"> and </w:t>
            </w:r>
            <w:r w:rsidRPr="0036258B">
              <w:rPr>
                <w:sz w:val="16"/>
                <w:lang w:eastAsia="zh-CN"/>
              </w:rPr>
              <w:t>SC-PTM</w:t>
            </w:r>
            <w:r w:rsidRPr="0036258B">
              <w:rPr>
                <w:sz w:val="16"/>
                <w:szCs w:val="16"/>
              </w:rPr>
              <w:t xml:space="preserve"> and Feature Group Indicator 3 and Feature Group Indicator 7</w:t>
            </w:r>
          </w:p>
        </w:tc>
        <w:tc>
          <w:tcPr>
            <w:tcW w:w="3097" w:type="dxa"/>
            <w:tcBorders>
              <w:top w:val="single" w:sz="4" w:space="0" w:color="auto"/>
              <w:left w:val="single" w:sz="4" w:space="0" w:color="auto"/>
              <w:bottom w:val="single" w:sz="4" w:space="0" w:color="auto"/>
              <w:right w:val="single" w:sz="4" w:space="0" w:color="auto"/>
            </w:tcBorders>
          </w:tcPr>
          <w:p w14:paraId="3F18E5E2" w14:textId="77777777" w:rsidR="00D37B8F" w:rsidRPr="0036258B" w:rsidRDefault="00D37B8F" w:rsidP="00D37B8F">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bottom w:val="single" w:sz="4" w:space="0" w:color="auto"/>
              <w:right w:val="single" w:sz="4" w:space="0" w:color="auto"/>
            </w:tcBorders>
          </w:tcPr>
          <w:p w14:paraId="3937F3F5" w14:textId="77777777" w:rsidR="00D37B8F" w:rsidRPr="0036258B" w:rsidRDefault="00D37B8F" w:rsidP="00D37B8F">
            <w:pPr>
              <w:pStyle w:val="TAL"/>
              <w:keepNext w:val="0"/>
              <w:keepLines w:val="0"/>
              <w:rPr>
                <w:sz w:val="16"/>
                <w:szCs w:val="16"/>
              </w:rPr>
            </w:pPr>
          </w:p>
        </w:tc>
        <w:tc>
          <w:tcPr>
            <w:tcW w:w="1228" w:type="dxa"/>
            <w:tcBorders>
              <w:top w:val="single" w:sz="4" w:space="0" w:color="auto"/>
              <w:left w:val="single" w:sz="4" w:space="0" w:color="auto"/>
              <w:bottom w:val="single" w:sz="4" w:space="0" w:color="auto"/>
              <w:right w:val="single" w:sz="4" w:space="0" w:color="auto"/>
            </w:tcBorders>
          </w:tcPr>
          <w:p w14:paraId="3296C436" w14:textId="77777777" w:rsidR="00D37B8F" w:rsidRPr="0036258B" w:rsidRDefault="00D37B8F" w:rsidP="00D37B8F">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5CF22D06" w14:textId="77777777" w:rsidR="00D37B8F" w:rsidRPr="0036258B" w:rsidRDefault="00D37B8F" w:rsidP="00D37B8F">
            <w:pPr>
              <w:pStyle w:val="TAL"/>
              <w:keepNext w:val="0"/>
              <w:keepLines w:val="0"/>
              <w:rPr>
                <w:sz w:val="16"/>
                <w:szCs w:val="16"/>
                <w:lang w:eastAsia="zh-CN"/>
              </w:rPr>
            </w:pPr>
          </w:p>
        </w:tc>
      </w:tr>
      <w:tr w:rsidR="00BD4532" w:rsidRPr="0036258B" w14:paraId="60B8EB73" w14:textId="77777777" w:rsidTr="00F46218">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52AE1DB1" w14:textId="77777777" w:rsidR="00BD4532" w:rsidRPr="0036258B" w:rsidRDefault="00BD4532" w:rsidP="00D37B8F">
            <w:pPr>
              <w:pStyle w:val="TAL"/>
              <w:keepNext w:val="0"/>
              <w:keepLines w:val="0"/>
              <w:rPr>
                <w:sz w:val="16"/>
                <w:szCs w:val="16"/>
                <w:lang w:eastAsia="zh-CN"/>
              </w:rPr>
            </w:pPr>
            <w:r w:rsidRPr="0036258B">
              <w:rPr>
                <w:sz w:val="16"/>
                <w:szCs w:val="16"/>
                <w:lang w:eastAsia="zh-CN"/>
              </w:rPr>
              <w:t>22.3.2.7</w:t>
            </w:r>
          </w:p>
        </w:tc>
        <w:tc>
          <w:tcPr>
            <w:tcW w:w="2918" w:type="dxa"/>
            <w:vMerge w:val="restart"/>
            <w:tcBorders>
              <w:top w:val="single" w:sz="4" w:space="0" w:color="auto"/>
              <w:left w:val="single" w:sz="4" w:space="0" w:color="auto"/>
              <w:right w:val="single" w:sz="4" w:space="0" w:color="auto"/>
            </w:tcBorders>
            <w:shd w:val="clear" w:color="auto" w:fill="auto"/>
          </w:tcPr>
          <w:p w14:paraId="7CB6035C" w14:textId="77777777" w:rsidR="00BD4532" w:rsidRPr="0036258B" w:rsidRDefault="00BD4532" w:rsidP="00D37B8F">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613" w:type="dxa"/>
            <w:vMerge w:val="restart"/>
            <w:tcBorders>
              <w:top w:val="single" w:sz="4" w:space="0" w:color="auto"/>
              <w:left w:val="single" w:sz="4" w:space="0" w:color="auto"/>
              <w:right w:val="single" w:sz="4" w:space="0" w:color="auto"/>
            </w:tcBorders>
            <w:shd w:val="clear" w:color="auto" w:fill="auto"/>
          </w:tcPr>
          <w:p w14:paraId="6DABEE7C" w14:textId="77777777" w:rsidR="00BD4532" w:rsidRPr="0036258B" w:rsidRDefault="00BD4532" w:rsidP="00D37B8F">
            <w:pPr>
              <w:pStyle w:val="TAC"/>
              <w:rPr>
                <w:sz w:val="16"/>
                <w:szCs w:val="16"/>
                <w:lang w:eastAsia="zh-CN"/>
              </w:rPr>
            </w:pPr>
            <w:r w:rsidRPr="0036258B">
              <w:rPr>
                <w:sz w:val="16"/>
                <w:szCs w:val="16"/>
                <w:lang w:eastAsia="zh-CN"/>
              </w:rPr>
              <w:t>Rel-14</w:t>
            </w:r>
          </w:p>
        </w:tc>
        <w:tc>
          <w:tcPr>
            <w:tcW w:w="909" w:type="dxa"/>
            <w:vMerge w:val="restart"/>
            <w:tcBorders>
              <w:top w:val="single" w:sz="4" w:space="0" w:color="auto"/>
              <w:left w:val="single" w:sz="4" w:space="0" w:color="auto"/>
              <w:right w:val="single" w:sz="4" w:space="0" w:color="auto"/>
            </w:tcBorders>
            <w:shd w:val="clear" w:color="auto" w:fill="auto"/>
          </w:tcPr>
          <w:p w14:paraId="77E8F3DE" w14:textId="77777777" w:rsidR="00BD4532" w:rsidRPr="0036258B" w:rsidRDefault="00BD4532" w:rsidP="00D37B8F">
            <w:pPr>
              <w:pStyle w:val="TAC"/>
              <w:rPr>
                <w:sz w:val="16"/>
                <w:szCs w:val="16"/>
                <w:lang w:eastAsia="zh-CN"/>
              </w:rPr>
            </w:pPr>
            <w:r w:rsidRPr="0036258B">
              <w:rPr>
                <w:sz w:val="16"/>
                <w:szCs w:val="16"/>
                <w:lang w:eastAsia="zh-CN"/>
              </w:rPr>
              <w:t>C339</w:t>
            </w:r>
          </w:p>
        </w:tc>
        <w:tc>
          <w:tcPr>
            <w:tcW w:w="2622" w:type="dxa"/>
            <w:vMerge w:val="restart"/>
            <w:tcBorders>
              <w:top w:val="single" w:sz="4" w:space="0" w:color="auto"/>
              <w:left w:val="single" w:sz="4" w:space="0" w:color="auto"/>
              <w:right w:val="single" w:sz="4" w:space="0" w:color="auto"/>
            </w:tcBorders>
          </w:tcPr>
          <w:p w14:paraId="3EE09059" w14:textId="37A96963" w:rsidR="00BD4532" w:rsidRPr="0036258B" w:rsidRDefault="00BD4532" w:rsidP="00D37B8F">
            <w:pPr>
              <w:pStyle w:val="TAL"/>
              <w:keepNext w:val="0"/>
              <w:keepLines w:val="0"/>
              <w:rPr>
                <w:sz w:val="16"/>
                <w:szCs w:val="16"/>
                <w:lang w:eastAsia="zh-CN"/>
              </w:rPr>
            </w:pPr>
            <w:r w:rsidRPr="0036258B">
              <w:rPr>
                <w:sz w:val="16"/>
                <w:szCs w:val="16"/>
                <w:lang w:eastAsia="zh-CN"/>
              </w:rPr>
              <w:t xml:space="preserve">UEs supporting NB-IoT </w:t>
            </w:r>
            <w:del w:id="94" w:author="Xiaozhong CHEN" w:date="2021-08-06T06:16:00Z">
              <w:r w:rsidRPr="008B0733" w:rsidDel="00BD4532">
                <w:rPr>
                  <w:sz w:val="16"/>
                  <w:szCs w:val="16"/>
                  <w:lang w:eastAsia="zh-CN"/>
                </w:rPr>
                <w:delText>FDD</w:delText>
              </w:r>
              <w:r w:rsidRPr="0036258B" w:rsidDel="00BD4532">
                <w:rPr>
                  <w:sz w:val="16"/>
                  <w:szCs w:val="16"/>
                  <w:lang w:eastAsia="zh-CN"/>
                </w:rPr>
                <w:delText xml:space="preserve"> </w:delText>
              </w:r>
            </w:del>
            <w:r w:rsidRPr="0036258B">
              <w:rPr>
                <w:sz w:val="16"/>
                <w:szCs w:val="16"/>
                <w:lang w:eastAsia="zh-CN"/>
              </w:rPr>
              <w:t>and 2 HARQ processes in DL and UL and Category NB2</w:t>
            </w:r>
          </w:p>
        </w:tc>
        <w:tc>
          <w:tcPr>
            <w:tcW w:w="3097" w:type="dxa"/>
            <w:tcBorders>
              <w:top w:val="single" w:sz="4" w:space="0" w:color="auto"/>
              <w:left w:val="single" w:sz="4" w:space="0" w:color="auto"/>
              <w:bottom w:val="single" w:sz="4" w:space="0" w:color="auto"/>
              <w:right w:val="single" w:sz="4" w:space="0" w:color="auto"/>
            </w:tcBorders>
          </w:tcPr>
          <w:p w14:paraId="480E742F" w14:textId="77777777" w:rsidR="00BD4532" w:rsidRPr="0036258B" w:rsidRDefault="00BD4532" w:rsidP="00D37B8F">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6D8BFE59" w14:textId="77777777" w:rsidR="00BD4532" w:rsidRPr="0036258B" w:rsidRDefault="00BD4532" w:rsidP="00D37B8F">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EA97CEA" w14:textId="77777777" w:rsidR="00BD4532" w:rsidRPr="0036258B" w:rsidRDefault="00BD4532" w:rsidP="00D37B8F">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729FC18" w14:textId="77777777" w:rsidR="00BD4532" w:rsidRPr="0036258B" w:rsidRDefault="00BD4532" w:rsidP="00D37B8F">
            <w:pPr>
              <w:pStyle w:val="TAL"/>
              <w:keepNext w:val="0"/>
              <w:keepLines w:val="0"/>
              <w:rPr>
                <w:sz w:val="16"/>
                <w:szCs w:val="16"/>
                <w:lang w:eastAsia="zh-CN"/>
              </w:rPr>
            </w:pPr>
          </w:p>
        </w:tc>
      </w:tr>
      <w:tr w:rsidR="00BD4532" w:rsidRPr="0036258B" w14:paraId="74C43055" w14:textId="77777777" w:rsidTr="00F46218">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37653132" w14:textId="77777777" w:rsidR="00BD4532" w:rsidRPr="0036258B" w:rsidRDefault="00BD4532" w:rsidP="00BD4532">
            <w:pPr>
              <w:pStyle w:val="TAL"/>
              <w:keepNext w:val="0"/>
              <w:keepLines w:val="0"/>
              <w:rPr>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01D1B43" w14:textId="77777777" w:rsidR="00BD4532" w:rsidRPr="0036258B" w:rsidRDefault="00BD4532" w:rsidP="00BD4532">
            <w:pPr>
              <w:pStyle w:val="TAL"/>
              <w:keepNext w:val="0"/>
              <w:keepLines w:val="0"/>
              <w:rPr>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37ABB9D9" w14:textId="77777777" w:rsidR="00BD4532" w:rsidRPr="0036258B" w:rsidRDefault="00BD4532" w:rsidP="00BD4532">
            <w:pPr>
              <w:pStyle w:val="TAC"/>
              <w:rPr>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20591DF" w14:textId="77777777" w:rsidR="00BD4532" w:rsidRPr="0036258B" w:rsidRDefault="00BD4532" w:rsidP="00BD4532">
            <w:pPr>
              <w:pStyle w:val="TAC"/>
              <w:rPr>
                <w:sz w:val="16"/>
                <w:szCs w:val="16"/>
                <w:lang w:eastAsia="zh-CN"/>
              </w:rPr>
            </w:pPr>
          </w:p>
        </w:tc>
        <w:tc>
          <w:tcPr>
            <w:tcW w:w="2622" w:type="dxa"/>
            <w:vMerge/>
            <w:tcBorders>
              <w:left w:val="single" w:sz="4" w:space="0" w:color="auto"/>
              <w:bottom w:val="single" w:sz="4" w:space="0" w:color="auto"/>
              <w:right w:val="single" w:sz="4" w:space="0" w:color="auto"/>
            </w:tcBorders>
          </w:tcPr>
          <w:p w14:paraId="3ABA0243" w14:textId="77777777" w:rsidR="00BD4532" w:rsidRPr="0036258B" w:rsidRDefault="00BD4532" w:rsidP="00BD4532">
            <w:pPr>
              <w:pStyle w:val="TAL"/>
              <w:keepNext w:val="0"/>
              <w:keepLines w:val="0"/>
              <w:rPr>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0CF58D8C" w14:textId="2635879C" w:rsidR="00BD4532" w:rsidRPr="008B0733" w:rsidRDefault="00BD4532" w:rsidP="00BD4532">
            <w:pPr>
              <w:pStyle w:val="TAL"/>
              <w:keepNext w:val="0"/>
              <w:keepLines w:val="0"/>
              <w:rPr>
                <w:sz w:val="16"/>
              </w:rPr>
            </w:pPr>
            <w:proofErr w:type="spellStart"/>
            <w:ins w:id="95" w:author="Xiaozhong CHEN" w:date="2021-08-06T06:16:00Z">
              <w:r>
                <w:rPr>
                  <w:sz w:val="16"/>
                </w:rPr>
                <w:t>pc_NB_TDD</w:t>
              </w:r>
            </w:ins>
            <w:proofErr w:type="spellEnd"/>
          </w:p>
        </w:tc>
        <w:tc>
          <w:tcPr>
            <w:tcW w:w="2484" w:type="dxa"/>
            <w:tcBorders>
              <w:left w:val="single" w:sz="4" w:space="0" w:color="auto"/>
              <w:bottom w:val="single" w:sz="4" w:space="0" w:color="auto"/>
              <w:right w:val="single" w:sz="4" w:space="0" w:color="auto"/>
            </w:tcBorders>
          </w:tcPr>
          <w:p w14:paraId="4343F918" w14:textId="77777777" w:rsidR="00BD4532" w:rsidRPr="0036258B" w:rsidRDefault="00BD4532"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21B7E144" w14:textId="77777777" w:rsidR="00BD4532" w:rsidRPr="0036258B" w:rsidRDefault="00BD4532"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649B57C" w14:textId="77777777" w:rsidR="00BD4532" w:rsidRPr="0036258B" w:rsidRDefault="00BD4532" w:rsidP="00BD4532">
            <w:pPr>
              <w:pStyle w:val="TAL"/>
              <w:keepNext w:val="0"/>
              <w:keepLines w:val="0"/>
              <w:rPr>
                <w:sz w:val="16"/>
                <w:szCs w:val="16"/>
                <w:lang w:eastAsia="zh-CN"/>
              </w:rPr>
            </w:pPr>
          </w:p>
        </w:tc>
      </w:tr>
      <w:tr w:rsidR="001A2988" w:rsidRPr="0036258B" w14:paraId="7DD4EF7E" w14:textId="77777777" w:rsidTr="00F54223">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312D869A" w14:textId="77777777" w:rsidR="001A2988" w:rsidRPr="0036258B" w:rsidRDefault="001A2988" w:rsidP="00BD4532">
            <w:pPr>
              <w:pStyle w:val="TAL"/>
              <w:rPr>
                <w:sz w:val="16"/>
                <w:szCs w:val="16"/>
                <w:lang w:eastAsia="zh-CN"/>
              </w:rPr>
            </w:pPr>
            <w:r w:rsidRPr="0036258B">
              <w:rPr>
                <w:sz w:val="16"/>
                <w:szCs w:val="16"/>
                <w:lang w:eastAsia="zh-CN"/>
              </w:rPr>
              <w:t>22.3.2.8</w:t>
            </w:r>
          </w:p>
        </w:tc>
        <w:tc>
          <w:tcPr>
            <w:tcW w:w="2918" w:type="dxa"/>
            <w:vMerge w:val="restart"/>
            <w:tcBorders>
              <w:top w:val="single" w:sz="4" w:space="0" w:color="auto"/>
              <w:left w:val="single" w:sz="4" w:space="0" w:color="auto"/>
              <w:right w:val="single" w:sz="4" w:space="0" w:color="auto"/>
            </w:tcBorders>
            <w:shd w:val="clear" w:color="auto" w:fill="auto"/>
          </w:tcPr>
          <w:p w14:paraId="3A918408" w14:textId="77777777" w:rsidR="001A2988" w:rsidRPr="0036258B" w:rsidRDefault="001A2988" w:rsidP="00BD4532">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613" w:type="dxa"/>
            <w:vMerge w:val="restart"/>
            <w:tcBorders>
              <w:top w:val="single" w:sz="4" w:space="0" w:color="auto"/>
              <w:left w:val="single" w:sz="4" w:space="0" w:color="auto"/>
              <w:right w:val="single" w:sz="4" w:space="0" w:color="auto"/>
            </w:tcBorders>
            <w:shd w:val="clear" w:color="auto" w:fill="auto"/>
          </w:tcPr>
          <w:p w14:paraId="7B8308AF" w14:textId="77777777" w:rsidR="001A2988" w:rsidRPr="0036258B" w:rsidRDefault="001A2988" w:rsidP="00BD4532">
            <w:pPr>
              <w:pStyle w:val="TAC"/>
              <w:rPr>
                <w:sz w:val="16"/>
                <w:szCs w:val="16"/>
                <w:lang w:eastAsia="zh-CN"/>
              </w:rPr>
            </w:pPr>
            <w:r w:rsidRPr="0036258B">
              <w:rPr>
                <w:sz w:val="16"/>
                <w:szCs w:val="16"/>
                <w:lang w:eastAsia="zh-CN"/>
              </w:rPr>
              <w:t>Rel-15</w:t>
            </w:r>
          </w:p>
        </w:tc>
        <w:tc>
          <w:tcPr>
            <w:tcW w:w="909" w:type="dxa"/>
            <w:vMerge w:val="restart"/>
            <w:tcBorders>
              <w:top w:val="single" w:sz="4" w:space="0" w:color="auto"/>
              <w:left w:val="single" w:sz="4" w:space="0" w:color="auto"/>
              <w:right w:val="single" w:sz="4" w:space="0" w:color="auto"/>
            </w:tcBorders>
            <w:shd w:val="clear" w:color="auto" w:fill="auto"/>
          </w:tcPr>
          <w:p w14:paraId="6CF12359" w14:textId="77777777" w:rsidR="001A2988" w:rsidRPr="0036258B" w:rsidRDefault="001A2988" w:rsidP="00BD4532">
            <w:pPr>
              <w:pStyle w:val="TAC"/>
              <w:rPr>
                <w:sz w:val="16"/>
                <w:szCs w:val="16"/>
                <w:lang w:eastAsia="zh-CN"/>
              </w:rPr>
            </w:pPr>
            <w:r w:rsidRPr="0036258B">
              <w:rPr>
                <w:sz w:val="16"/>
                <w:szCs w:val="16"/>
                <w:lang w:eastAsia="zh-CN"/>
              </w:rPr>
              <w:t>C377</w:t>
            </w:r>
          </w:p>
        </w:tc>
        <w:tc>
          <w:tcPr>
            <w:tcW w:w="2622" w:type="dxa"/>
            <w:vMerge w:val="restart"/>
            <w:tcBorders>
              <w:top w:val="single" w:sz="4" w:space="0" w:color="auto"/>
              <w:left w:val="single" w:sz="4" w:space="0" w:color="auto"/>
              <w:right w:val="single" w:sz="4" w:space="0" w:color="auto"/>
            </w:tcBorders>
          </w:tcPr>
          <w:p w14:paraId="79E5FE3F" w14:textId="3A39D598" w:rsidR="001A2988" w:rsidRPr="0036258B" w:rsidRDefault="001A2988" w:rsidP="00BD4532">
            <w:pPr>
              <w:pStyle w:val="TAL"/>
              <w:rPr>
                <w:sz w:val="16"/>
                <w:szCs w:val="16"/>
                <w:lang w:eastAsia="zh-CN"/>
              </w:rPr>
            </w:pPr>
            <w:r w:rsidRPr="0036258B">
              <w:rPr>
                <w:sz w:val="16"/>
                <w:szCs w:val="16"/>
                <w:lang w:eastAsia="zh-CN"/>
              </w:rPr>
              <w:t>UEs supporting NB-IoT</w:t>
            </w:r>
            <w:del w:id="96" w:author="Xiaozhong CHEN" w:date="2021-08-06T06:18:00Z">
              <w:r w:rsidRPr="0036258B" w:rsidDel="001A2988">
                <w:rPr>
                  <w:sz w:val="16"/>
                  <w:szCs w:val="16"/>
                  <w:lang w:eastAsia="zh-CN"/>
                </w:rPr>
                <w:delText xml:space="preserve"> </w:delText>
              </w:r>
              <w:r w:rsidRPr="008B0733" w:rsidDel="001A2988">
                <w:rPr>
                  <w:sz w:val="16"/>
                  <w:szCs w:val="16"/>
                  <w:lang w:eastAsia="zh-CN"/>
                </w:rPr>
                <w:delText>FDD</w:delText>
              </w:r>
            </w:del>
            <w:r w:rsidRPr="0036258B">
              <w:rPr>
                <w:sz w:val="16"/>
                <w:szCs w:val="16"/>
                <w:lang w:eastAsia="zh-CN"/>
              </w:rPr>
              <w:t xml:space="preserve"> and RLC UM mode</w:t>
            </w:r>
            <w:r w:rsidRPr="008B0733">
              <w:rPr>
                <w:sz w:val="16"/>
                <w:szCs w:val="16"/>
                <w:lang w:eastAsia="zh-CN"/>
              </w:rPr>
              <w:t xml:space="preserve"> and S1-U Data Transfer</w:t>
            </w:r>
          </w:p>
        </w:tc>
        <w:tc>
          <w:tcPr>
            <w:tcW w:w="3097" w:type="dxa"/>
            <w:tcBorders>
              <w:top w:val="single" w:sz="4" w:space="0" w:color="auto"/>
              <w:left w:val="single" w:sz="4" w:space="0" w:color="auto"/>
              <w:bottom w:val="single" w:sz="4" w:space="0" w:color="auto"/>
              <w:right w:val="single" w:sz="4" w:space="0" w:color="auto"/>
            </w:tcBorders>
          </w:tcPr>
          <w:p w14:paraId="0757ACE7" w14:textId="77777777" w:rsidR="001A2988" w:rsidRPr="0036258B" w:rsidRDefault="001A2988" w:rsidP="00BD4532">
            <w:pPr>
              <w:pStyle w:val="TAL"/>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4990D0B1" w14:textId="77777777" w:rsidR="001A2988" w:rsidRPr="0036258B" w:rsidRDefault="001A2988" w:rsidP="00BD4532">
            <w:pPr>
              <w:pStyle w:val="TAL"/>
              <w:rPr>
                <w:sz w:val="16"/>
                <w:szCs w:val="16"/>
              </w:rPr>
            </w:pPr>
          </w:p>
        </w:tc>
        <w:tc>
          <w:tcPr>
            <w:tcW w:w="1228" w:type="dxa"/>
            <w:tcBorders>
              <w:top w:val="single" w:sz="4" w:space="0" w:color="auto"/>
              <w:left w:val="single" w:sz="4" w:space="0" w:color="auto"/>
              <w:right w:val="single" w:sz="4" w:space="0" w:color="auto"/>
            </w:tcBorders>
          </w:tcPr>
          <w:p w14:paraId="53A2E7AC" w14:textId="77777777" w:rsidR="001A2988" w:rsidRPr="0036258B" w:rsidRDefault="001A2988" w:rsidP="00BD4532">
            <w:pPr>
              <w:pStyle w:val="TAL"/>
              <w:rPr>
                <w:sz w:val="16"/>
                <w:szCs w:val="16"/>
              </w:rPr>
            </w:pPr>
          </w:p>
        </w:tc>
        <w:tc>
          <w:tcPr>
            <w:tcW w:w="1139" w:type="dxa"/>
            <w:tcBorders>
              <w:top w:val="single" w:sz="4" w:space="0" w:color="auto"/>
              <w:left w:val="single" w:sz="4" w:space="0" w:color="auto"/>
              <w:right w:val="single" w:sz="4" w:space="0" w:color="auto"/>
            </w:tcBorders>
          </w:tcPr>
          <w:p w14:paraId="2B9E955E" w14:textId="77777777" w:rsidR="001A2988" w:rsidRPr="0036258B" w:rsidRDefault="001A2988" w:rsidP="00BD4532">
            <w:pPr>
              <w:pStyle w:val="TAL"/>
              <w:rPr>
                <w:sz w:val="16"/>
                <w:szCs w:val="16"/>
                <w:lang w:eastAsia="zh-CN"/>
              </w:rPr>
            </w:pPr>
          </w:p>
        </w:tc>
      </w:tr>
      <w:tr w:rsidR="001A2988" w:rsidRPr="0036258B" w14:paraId="2A645F9C" w14:textId="77777777" w:rsidTr="00F54223">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40B5FA40" w14:textId="77777777" w:rsidR="001A2988" w:rsidRPr="0036258B" w:rsidRDefault="001A2988" w:rsidP="00BD4532">
            <w:pPr>
              <w:pStyle w:val="TAL"/>
              <w:rPr>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04E3B86" w14:textId="77777777" w:rsidR="001A2988" w:rsidRPr="0036258B" w:rsidRDefault="001A2988" w:rsidP="00BD4532">
            <w:pPr>
              <w:pStyle w:val="TAL"/>
              <w:rPr>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744E4816" w14:textId="77777777" w:rsidR="001A2988" w:rsidRPr="0036258B" w:rsidRDefault="001A2988" w:rsidP="00BD4532">
            <w:pPr>
              <w:pStyle w:val="TAC"/>
              <w:rPr>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7A306DF9" w14:textId="77777777" w:rsidR="001A2988" w:rsidRPr="0036258B" w:rsidRDefault="001A2988" w:rsidP="00BD4532">
            <w:pPr>
              <w:pStyle w:val="TAC"/>
              <w:rPr>
                <w:sz w:val="16"/>
                <w:szCs w:val="16"/>
                <w:lang w:eastAsia="zh-CN"/>
              </w:rPr>
            </w:pPr>
          </w:p>
        </w:tc>
        <w:tc>
          <w:tcPr>
            <w:tcW w:w="2622" w:type="dxa"/>
            <w:vMerge/>
            <w:tcBorders>
              <w:left w:val="single" w:sz="4" w:space="0" w:color="auto"/>
              <w:bottom w:val="single" w:sz="4" w:space="0" w:color="auto"/>
              <w:right w:val="single" w:sz="4" w:space="0" w:color="auto"/>
            </w:tcBorders>
          </w:tcPr>
          <w:p w14:paraId="2EF7DE92" w14:textId="77777777" w:rsidR="001A2988" w:rsidRPr="0036258B" w:rsidRDefault="001A2988" w:rsidP="00BD4532">
            <w:pPr>
              <w:pStyle w:val="TAL"/>
              <w:rPr>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6225D47" w14:textId="50327AB9" w:rsidR="001A2988" w:rsidRPr="008B0733" w:rsidRDefault="001A2988" w:rsidP="00BD4532">
            <w:pPr>
              <w:pStyle w:val="TAL"/>
              <w:rPr>
                <w:sz w:val="16"/>
              </w:rPr>
            </w:pPr>
            <w:proofErr w:type="spellStart"/>
            <w:ins w:id="97" w:author="Xiaozhong CHEN" w:date="2021-08-06T06:19:00Z">
              <w:r>
                <w:rPr>
                  <w:sz w:val="16"/>
                </w:rPr>
                <w:t>pc_NB_TDD</w:t>
              </w:r>
            </w:ins>
            <w:proofErr w:type="spellEnd"/>
          </w:p>
        </w:tc>
        <w:tc>
          <w:tcPr>
            <w:tcW w:w="2484" w:type="dxa"/>
            <w:tcBorders>
              <w:left w:val="single" w:sz="4" w:space="0" w:color="auto"/>
              <w:bottom w:val="single" w:sz="4" w:space="0" w:color="auto"/>
              <w:right w:val="single" w:sz="4" w:space="0" w:color="auto"/>
            </w:tcBorders>
          </w:tcPr>
          <w:p w14:paraId="1F616F9F" w14:textId="77777777" w:rsidR="001A2988" w:rsidRPr="0036258B" w:rsidRDefault="001A2988" w:rsidP="00BD4532">
            <w:pPr>
              <w:pStyle w:val="TAL"/>
              <w:rPr>
                <w:sz w:val="16"/>
                <w:szCs w:val="16"/>
              </w:rPr>
            </w:pPr>
          </w:p>
        </w:tc>
        <w:tc>
          <w:tcPr>
            <w:tcW w:w="1228" w:type="dxa"/>
            <w:tcBorders>
              <w:left w:val="single" w:sz="4" w:space="0" w:color="auto"/>
              <w:bottom w:val="single" w:sz="4" w:space="0" w:color="auto"/>
              <w:right w:val="single" w:sz="4" w:space="0" w:color="auto"/>
            </w:tcBorders>
          </w:tcPr>
          <w:p w14:paraId="7803DFEE" w14:textId="77777777" w:rsidR="001A2988" w:rsidRPr="0036258B" w:rsidRDefault="001A2988" w:rsidP="00BD4532">
            <w:pPr>
              <w:pStyle w:val="TAL"/>
              <w:rPr>
                <w:sz w:val="16"/>
                <w:szCs w:val="16"/>
              </w:rPr>
            </w:pPr>
          </w:p>
        </w:tc>
        <w:tc>
          <w:tcPr>
            <w:tcW w:w="1139" w:type="dxa"/>
            <w:tcBorders>
              <w:left w:val="single" w:sz="4" w:space="0" w:color="auto"/>
              <w:bottom w:val="single" w:sz="4" w:space="0" w:color="auto"/>
              <w:right w:val="single" w:sz="4" w:space="0" w:color="auto"/>
            </w:tcBorders>
          </w:tcPr>
          <w:p w14:paraId="47B29E01" w14:textId="77777777" w:rsidR="001A2988" w:rsidRPr="0036258B" w:rsidRDefault="001A2988" w:rsidP="00BD4532">
            <w:pPr>
              <w:pStyle w:val="TAL"/>
              <w:rPr>
                <w:sz w:val="16"/>
                <w:szCs w:val="16"/>
                <w:lang w:eastAsia="zh-CN"/>
              </w:rPr>
            </w:pPr>
          </w:p>
        </w:tc>
      </w:tr>
      <w:tr w:rsidR="0050169E" w:rsidRPr="0036258B" w14:paraId="5F418F44" w14:textId="77777777" w:rsidTr="001B7207">
        <w:trPr>
          <w:trHeight w:val="55"/>
          <w:jc w:val="center"/>
        </w:trPr>
        <w:tc>
          <w:tcPr>
            <w:tcW w:w="1012" w:type="dxa"/>
            <w:vMerge w:val="restart"/>
            <w:shd w:val="clear" w:color="auto" w:fill="auto"/>
          </w:tcPr>
          <w:p w14:paraId="6CF4A563" w14:textId="77777777" w:rsidR="0050169E" w:rsidRPr="0036258B" w:rsidRDefault="0050169E" w:rsidP="00BD4532">
            <w:pPr>
              <w:pStyle w:val="TAL"/>
              <w:keepNext w:val="0"/>
              <w:keepLines w:val="0"/>
              <w:rPr>
                <w:rFonts w:eastAsia="等线"/>
                <w:sz w:val="16"/>
                <w:szCs w:val="16"/>
                <w:lang w:eastAsia="zh-CN"/>
              </w:rPr>
            </w:pPr>
            <w:r w:rsidRPr="0036258B">
              <w:rPr>
                <w:sz w:val="16"/>
                <w:szCs w:val="16"/>
                <w:lang w:eastAsia="zh-CN"/>
              </w:rPr>
              <w:t>22.3.3.1</w:t>
            </w:r>
          </w:p>
        </w:tc>
        <w:tc>
          <w:tcPr>
            <w:tcW w:w="2918" w:type="dxa"/>
            <w:vMerge w:val="restart"/>
            <w:shd w:val="clear" w:color="auto" w:fill="auto"/>
          </w:tcPr>
          <w:p w14:paraId="0079C779" w14:textId="77777777" w:rsidR="0050169E" w:rsidRPr="0036258B" w:rsidRDefault="0050169E" w:rsidP="00BD4532">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613" w:type="dxa"/>
            <w:vMerge w:val="restart"/>
            <w:shd w:val="clear" w:color="auto" w:fill="auto"/>
          </w:tcPr>
          <w:p w14:paraId="5AE60DD9" w14:textId="77777777" w:rsidR="0050169E" w:rsidRPr="0036258B" w:rsidRDefault="0050169E" w:rsidP="00BD4532">
            <w:pPr>
              <w:pStyle w:val="TAC"/>
              <w:rPr>
                <w:rFonts w:eastAsia="等线"/>
                <w:sz w:val="16"/>
                <w:szCs w:val="16"/>
                <w:lang w:eastAsia="zh-CN"/>
              </w:rPr>
            </w:pPr>
            <w:r w:rsidRPr="0036258B">
              <w:rPr>
                <w:rFonts w:eastAsia="等线"/>
                <w:sz w:val="16"/>
                <w:szCs w:val="16"/>
                <w:lang w:eastAsia="zh-CN"/>
              </w:rPr>
              <w:t>Rel-13</w:t>
            </w:r>
          </w:p>
        </w:tc>
        <w:tc>
          <w:tcPr>
            <w:tcW w:w="909" w:type="dxa"/>
            <w:vMerge w:val="restart"/>
            <w:shd w:val="clear" w:color="auto" w:fill="auto"/>
          </w:tcPr>
          <w:p w14:paraId="46AE3412" w14:textId="77777777" w:rsidR="0050169E" w:rsidRPr="0036258B" w:rsidRDefault="0050169E" w:rsidP="00BD4532">
            <w:pPr>
              <w:pStyle w:val="TAC"/>
              <w:rPr>
                <w:sz w:val="16"/>
                <w:szCs w:val="16"/>
                <w:lang w:eastAsia="zh-CN"/>
              </w:rPr>
            </w:pPr>
            <w:r w:rsidRPr="0036258B">
              <w:rPr>
                <w:sz w:val="16"/>
                <w:szCs w:val="16"/>
                <w:lang w:eastAsia="zh-CN"/>
              </w:rPr>
              <w:t>C290</w:t>
            </w:r>
          </w:p>
        </w:tc>
        <w:tc>
          <w:tcPr>
            <w:tcW w:w="2622" w:type="dxa"/>
            <w:vMerge w:val="restart"/>
          </w:tcPr>
          <w:p w14:paraId="24106D9C" w14:textId="04F054E3" w:rsidR="0050169E" w:rsidRPr="0036258B" w:rsidRDefault="0050169E" w:rsidP="00BD4532">
            <w:pPr>
              <w:pStyle w:val="TAL"/>
              <w:keepNext w:val="0"/>
              <w:keepLines w:val="0"/>
              <w:rPr>
                <w:rFonts w:eastAsia="等线"/>
                <w:sz w:val="16"/>
                <w:szCs w:val="16"/>
                <w:lang w:eastAsia="zh-CN"/>
              </w:rPr>
            </w:pPr>
            <w:r w:rsidRPr="0036258B">
              <w:rPr>
                <w:rFonts w:eastAsia="等线"/>
                <w:sz w:val="16"/>
                <w:szCs w:val="16"/>
                <w:lang w:eastAsia="zh-CN"/>
              </w:rPr>
              <w:t>UEs supporting NB-IoT</w:t>
            </w:r>
            <w:del w:id="98" w:author="Xiaozhong CHEN" w:date="2021-08-06T06:20:00Z">
              <w:r w:rsidRPr="0036258B" w:rsidDel="0024510C">
                <w:rPr>
                  <w:rFonts w:eastAsia="等线"/>
                  <w:sz w:val="16"/>
                  <w:szCs w:val="16"/>
                  <w:lang w:eastAsia="zh-CN"/>
                </w:rPr>
                <w:delText xml:space="preserve"> </w:delText>
              </w:r>
              <w:r w:rsidRPr="008B0733" w:rsidDel="0024510C">
                <w:rPr>
                  <w:sz w:val="16"/>
                  <w:szCs w:val="16"/>
                  <w:lang w:eastAsia="zh-CN"/>
                </w:rPr>
                <w:delText>FDD</w:delText>
              </w:r>
            </w:del>
            <w:r w:rsidRPr="0036258B">
              <w:rPr>
                <w:rFonts w:eastAsia="等线"/>
                <w:sz w:val="16"/>
                <w:szCs w:val="16"/>
                <w:lang w:eastAsia="zh-CN"/>
              </w:rPr>
              <w:t xml:space="preserve"> and S1-U Data Transfer</w:t>
            </w:r>
          </w:p>
        </w:tc>
        <w:tc>
          <w:tcPr>
            <w:tcW w:w="3097" w:type="dxa"/>
          </w:tcPr>
          <w:p w14:paraId="2549AFB2"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6E61815" w14:textId="77777777" w:rsidR="0050169E" w:rsidRPr="0036258B" w:rsidRDefault="0050169E" w:rsidP="00BD4532">
            <w:pPr>
              <w:pStyle w:val="TAL"/>
              <w:keepNext w:val="0"/>
              <w:keepLines w:val="0"/>
              <w:rPr>
                <w:sz w:val="16"/>
                <w:szCs w:val="16"/>
              </w:rPr>
            </w:pPr>
          </w:p>
        </w:tc>
        <w:tc>
          <w:tcPr>
            <w:tcW w:w="1228" w:type="dxa"/>
          </w:tcPr>
          <w:p w14:paraId="14369DFF" w14:textId="77777777" w:rsidR="0050169E" w:rsidRPr="0036258B" w:rsidRDefault="0050169E" w:rsidP="00BD4532">
            <w:pPr>
              <w:pStyle w:val="TAL"/>
              <w:keepNext w:val="0"/>
              <w:keepLines w:val="0"/>
              <w:rPr>
                <w:sz w:val="16"/>
                <w:szCs w:val="16"/>
              </w:rPr>
            </w:pPr>
          </w:p>
        </w:tc>
        <w:tc>
          <w:tcPr>
            <w:tcW w:w="1139" w:type="dxa"/>
          </w:tcPr>
          <w:p w14:paraId="0E57F43D" w14:textId="77777777" w:rsidR="0050169E" w:rsidRPr="0036258B" w:rsidRDefault="0050169E" w:rsidP="00BD4532">
            <w:pPr>
              <w:pStyle w:val="TAL"/>
              <w:keepNext w:val="0"/>
              <w:keepLines w:val="0"/>
              <w:rPr>
                <w:sz w:val="16"/>
                <w:szCs w:val="16"/>
                <w:lang w:eastAsia="zh-CN"/>
              </w:rPr>
            </w:pPr>
          </w:p>
        </w:tc>
      </w:tr>
      <w:tr w:rsidR="0050169E" w:rsidRPr="0036258B" w14:paraId="720C9AD3" w14:textId="77777777" w:rsidTr="001B7207">
        <w:trPr>
          <w:trHeight w:val="55"/>
          <w:jc w:val="center"/>
        </w:trPr>
        <w:tc>
          <w:tcPr>
            <w:tcW w:w="1012" w:type="dxa"/>
            <w:vMerge/>
            <w:shd w:val="clear" w:color="auto" w:fill="auto"/>
          </w:tcPr>
          <w:p w14:paraId="5CD96F71" w14:textId="77777777" w:rsidR="0050169E" w:rsidRPr="0036258B" w:rsidRDefault="0050169E" w:rsidP="00BD4532">
            <w:pPr>
              <w:pStyle w:val="TAL"/>
              <w:keepNext w:val="0"/>
              <w:keepLines w:val="0"/>
              <w:rPr>
                <w:sz w:val="16"/>
                <w:szCs w:val="16"/>
                <w:lang w:eastAsia="zh-CN"/>
              </w:rPr>
            </w:pPr>
          </w:p>
        </w:tc>
        <w:tc>
          <w:tcPr>
            <w:tcW w:w="2918" w:type="dxa"/>
            <w:vMerge/>
            <w:shd w:val="clear" w:color="auto" w:fill="auto"/>
          </w:tcPr>
          <w:p w14:paraId="1C952422" w14:textId="77777777" w:rsidR="0050169E" w:rsidRPr="0036258B" w:rsidRDefault="0050169E" w:rsidP="00BD4532">
            <w:pPr>
              <w:pStyle w:val="TAL"/>
              <w:keepNext w:val="0"/>
              <w:keepLines w:val="0"/>
              <w:rPr>
                <w:sz w:val="16"/>
                <w:szCs w:val="16"/>
                <w:lang w:eastAsia="zh-CN"/>
              </w:rPr>
            </w:pPr>
          </w:p>
        </w:tc>
        <w:tc>
          <w:tcPr>
            <w:tcW w:w="613" w:type="dxa"/>
            <w:vMerge/>
            <w:shd w:val="clear" w:color="auto" w:fill="auto"/>
          </w:tcPr>
          <w:p w14:paraId="2097FD47" w14:textId="77777777" w:rsidR="0050169E" w:rsidRPr="0036258B" w:rsidRDefault="0050169E" w:rsidP="00BD4532">
            <w:pPr>
              <w:pStyle w:val="TAC"/>
              <w:rPr>
                <w:rFonts w:eastAsia="等线"/>
                <w:sz w:val="16"/>
                <w:szCs w:val="16"/>
                <w:lang w:eastAsia="zh-CN"/>
              </w:rPr>
            </w:pPr>
          </w:p>
        </w:tc>
        <w:tc>
          <w:tcPr>
            <w:tcW w:w="909" w:type="dxa"/>
            <w:vMerge/>
            <w:shd w:val="clear" w:color="auto" w:fill="auto"/>
          </w:tcPr>
          <w:p w14:paraId="01DC46DE" w14:textId="77777777" w:rsidR="0050169E" w:rsidRPr="0036258B" w:rsidRDefault="0050169E" w:rsidP="00BD4532">
            <w:pPr>
              <w:pStyle w:val="TAC"/>
              <w:rPr>
                <w:sz w:val="16"/>
                <w:szCs w:val="16"/>
                <w:lang w:eastAsia="zh-CN"/>
              </w:rPr>
            </w:pPr>
          </w:p>
        </w:tc>
        <w:tc>
          <w:tcPr>
            <w:tcW w:w="2622" w:type="dxa"/>
            <w:vMerge/>
          </w:tcPr>
          <w:p w14:paraId="7A975D5B" w14:textId="77777777" w:rsidR="0050169E" w:rsidRPr="0036258B" w:rsidRDefault="0050169E" w:rsidP="00BD4532">
            <w:pPr>
              <w:pStyle w:val="TAL"/>
              <w:keepNext w:val="0"/>
              <w:keepLines w:val="0"/>
              <w:rPr>
                <w:rFonts w:eastAsia="等线"/>
                <w:sz w:val="16"/>
                <w:szCs w:val="16"/>
                <w:lang w:eastAsia="zh-CN"/>
              </w:rPr>
            </w:pPr>
          </w:p>
        </w:tc>
        <w:tc>
          <w:tcPr>
            <w:tcW w:w="3097" w:type="dxa"/>
          </w:tcPr>
          <w:p w14:paraId="1BE55A6F" w14:textId="5CEAB389" w:rsidR="0050169E" w:rsidRPr="008B0733" w:rsidRDefault="0050169E" w:rsidP="00BD4532">
            <w:pPr>
              <w:pStyle w:val="TAL"/>
              <w:keepNext w:val="0"/>
              <w:keepLines w:val="0"/>
              <w:rPr>
                <w:sz w:val="16"/>
              </w:rPr>
            </w:pPr>
            <w:proofErr w:type="spellStart"/>
            <w:ins w:id="99" w:author="Xiaozhong CHEN" w:date="2021-08-06T06:25:00Z">
              <w:r>
                <w:rPr>
                  <w:sz w:val="16"/>
                </w:rPr>
                <w:t>pc_NB_TDD</w:t>
              </w:r>
            </w:ins>
            <w:proofErr w:type="spellEnd"/>
          </w:p>
        </w:tc>
        <w:tc>
          <w:tcPr>
            <w:tcW w:w="2484" w:type="dxa"/>
            <w:tcBorders>
              <w:bottom w:val="single" w:sz="4" w:space="0" w:color="auto"/>
            </w:tcBorders>
          </w:tcPr>
          <w:p w14:paraId="48CB0DCB" w14:textId="77777777" w:rsidR="0050169E" w:rsidRPr="0036258B" w:rsidRDefault="0050169E" w:rsidP="00BD4532">
            <w:pPr>
              <w:pStyle w:val="TAL"/>
              <w:keepNext w:val="0"/>
              <w:keepLines w:val="0"/>
              <w:rPr>
                <w:sz w:val="16"/>
                <w:szCs w:val="16"/>
              </w:rPr>
            </w:pPr>
          </w:p>
        </w:tc>
        <w:tc>
          <w:tcPr>
            <w:tcW w:w="1228" w:type="dxa"/>
          </w:tcPr>
          <w:p w14:paraId="30DD0ACD" w14:textId="77777777" w:rsidR="0050169E" w:rsidRPr="0036258B" w:rsidRDefault="0050169E" w:rsidP="00BD4532">
            <w:pPr>
              <w:pStyle w:val="TAL"/>
              <w:keepNext w:val="0"/>
              <w:keepLines w:val="0"/>
              <w:rPr>
                <w:sz w:val="16"/>
                <w:szCs w:val="16"/>
              </w:rPr>
            </w:pPr>
          </w:p>
        </w:tc>
        <w:tc>
          <w:tcPr>
            <w:tcW w:w="1139" w:type="dxa"/>
          </w:tcPr>
          <w:p w14:paraId="2AF41D16" w14:textId="77777777" w:rsidR="0050169E" w:rsidRPr="0036258B" w:rsidRDefault="0050169E" w:rsidP="00BD4532">
            <w:pPr>
              <w:pStyle w:val="TAL"/>
              <w:keepNext w:val="0"/>
              <w:keepLines w:val="0"/>
              <w:rPr>
                <w:sz w:val="16"/>
                <w:szCs w:val="16"/>
                <w:lang w:eastAsia="zh-CN"/>
              </w:rPr>
            </w:pPr>
          </w:p>
        </w:tc>
      </w:tr>
      <w:tr w:rsidR="0050169E" w:rsidRPr="0036258B" w14:paraId="6E3F7E39" w14:textId="77777777" w:rsidTr="00AD7522">
        <w:trPr>
          <w:trHeight w:val="55"/>
          <w:jc w:val="center"/>
        </w:trPr>
        <w:tc>
          <w:tcPr>
            <w:tcW w:w="1012" w:type="dxa"/>
            <w:vMerge w:val="restart"/>
            <w:shd w:val="clear" w:color="auto" w:fill="auto"/>
          </w:tcPr>
          <w:p w14:paraId="71220C00" w14:textId="77777777" w:rsidR="0050169E" w:rsidRPr="0036258B" w:rsidRDefault="0050169E" w:rsidP="00BD4532">
            <w:pPr>
              <w:pStyle w:val="TAL"/>
              <w:keepNext w:val="0"/>
              <w:keepLines w:val="0"/>
              <w:rPr>
                <w:sz w:val="16"/>
                <w:szCs w:val="16"/>
              </w:rPr>
            </w:pPr>
            <w:r w:rsidRPr="0036258B">
              <w:rPr>
                <w:rFonts w:eastAsia="等线"/>
                <w:sz w:val="16"/>
                <w:szCs w:val="16"/>
                <w:lang w:eastAsia="zh-CN"/>
              </w:rPr>
              <w:t>22.3.3.2</w:t>
            </w:r>
          </w:p>
        </w:tc>
        <w:tc>
          <w:tcPr>
            <w:tcW w:w="2918" w:type="dxa"/>
            <w:vMerge w:val="restart"/>
            <w:shd w:val="clear" w:color="auto" w:fill="auto"/>
          </w:tcPr>
          <w:p w14:paraId="42335635" w14:textId="77777777" w:rsidR="0050169E" w:rsidRPr="0036258B" w:rsidRDefault="0050169E" w:rsidP="00BD4532">
            <w:pPr>
              <w:pStyle w:val="TAL"/>
              <w:keepNext w:val="0"/>
              <w:keepLines w:val="0"/>
              <w:rPr>
                <w:rFonts w:cs="Arial"/>
                <w:sz w:val="16"/>
                <w:szCs w:val="16"/>
              </w:rPr>
            </w:pPr>
            <w:r w:rsidRPr="0036258B">
              <w:rPr>
                <w:sz w:val="16"/>
                <w:szCs w:val="16"/>
                <w:lang w:eastAsia="zh-CN"/>
              </w:rPr>
              <w:t xml:space="preserve">NB-IoT / </w:t>
            </w:r>
            <w:r w:rsidRPr="0036258B">
              <w:rPr>
                <w:rFonts w:eastAsia="等线"/>
                <w:sz w:val="16"/>
                <w:szCs w:val="16"/>
                <w:lang w:eastAsia="zh-CN"/>
              </w:rPr>
              <w:t>Integrity protection / Ciphering and deciphering / Correct functionality of EPS AS and UP encryption algorithms / SNOW3G</w:t>
            </w:r>
          </w:p>
        </w:tc>
        <w:tc>
          <w:tcPr>
            <w:tcW w:w="613" w:type="dxa"/>
            <w:vMerge w:val="restart"/>
            <w:shd w:val="clear" w:color="auto" w:fill="auto"/>
          </w:tcPr>
          <w:p w14:paraId="467F12FC" w14:textId="77777777" w:rsidR="0050169E" w:rsidRPr="0036258B" w:rsidRDefault="0050169E" w:rsidP="00BD4532">
            <w:pPr>
              <w:pStyle w:val="TAC"/>
              <w:rPr>
                <w:rFonts w:cs="Arial"/>
                <w:sz w:val="16"/>
                <w:szCs w:val="16"/>
              </w:rPr>
            </w:pPr>
            <w:r w:rsidRPr="0036258B">
              <w:rPr>
                <w:rFonts w:eastAsia="等线"/>
                <w:sz w:val="16"/>
                <w:szCs w:val="16"/>
                <w:lang w:eastAsia="zh-CN"/>
              </w:rPr>
              <w:t>Rel-13</w:t>
            </w:r>
          </w:p>
        </w:tc>
        <w:tc>
          <w:tcPr>
            <w:tcW w:w="909" w:type="dxa"/>
            <w:vMerge w:val="restart"/>
            <w:shd w:val="clear" w:color="auto" w:fill="auto"/>
          </w:tcPr>
          <w:p w14:paraId="14081E53" w14:textId="77777777" w:rsidR="0050169E" w:rsidRPr="0036258B" w:rsidRDefault="0050169E" w:rsidP="00BD4532">
            <w:pPr>
              <w:pStyle w:val="TAC"/>
              <w:rPr>
                <w:rFonts w:cs="Arial"/>
                <w:sz w:val="16"/>
                <w:szCs w:val="16"/>
              </w:rPr>
            </w:pPr>
            <w:r w:rsidRPr="0036258B">
              <w:rPr>
                <w:sz w:val="16"/>
                <w:szCs w:val="16"/>
                <w:lang w:eastAsia="zh-CN"/>
              </w:rPr>
              <w:t>C290</w:t>
            </w:r>
          </w:p>
        </w:tc>
        <w:tc>
          <w:tcPr>
            <w:tcW w:w="2622" w:type="dxa"/>
            <w:vMerge w:val="restart"/>
          </w:tcPr>
          <w:p w14:paraId="1680024A" w14:textId="635FF15C" w:rsidR="0050169E" w:rsidRPr="0036258B" w:rsidRDefault="0050169E" w:rsidP="00BD4532">
            <w:pPr>
              <w:pStyle w:val="TAL"/>
              <w:keepNext w:val="0"/>
              <w:keepLines w:val="0"/>
              <w:rPr>
                <w:sz w:val="16"/>
                <w:szCs w:val="16"/>
              </w:rPr>
            </w:pPr>
            <w:r w:rsidRPr="0036258B">
              <w:rPr>
                <w:rFonts w:eastAsia="等线"/>
                <w:sz w:val="16"/>
                <w:szCs w:val="16"/>
                <w:lang w:eastAsia="zh-CN"/>
              </w:rPr>
              <w:t>UEs supporting NB-IoT</w:t>
            </w:r>
            <w:del w:id="100" w:author="Xiaozhong CHEN" w:date="2021-08-06T06:21:00Z">
              <w:r w:rsidRPr="0036258B" w:rsidDel="0024510C">
                <w:rPr>
                  <w:rFonts w:eastAsia="等线"/>
                  <w:sz w:val="16"/>
                  <w:szCs w:val="16"/>
                  <w:lang w:eastAsia="zh-CN"/>
                </w:rPr>
                <w:delText xml:space="preserve"> </w:delText>
              </w:r>
              <w:r w:rsidRPr="008B0733" w:rsidDel="0024510C">
                <w:rPr>
                  <w:sz w:val="16"/>
                  <w:szCs w:val="16"/>
                  <w:lang w:eastAsia="zh-CN"/>
                </w:rPr>
                <w:delText>FDD</w:delText>
              </w:r>
            </w:del>
            <w:r w:rsidRPr="0036258B">
              <w:rPr>
                <w:rFonts w:eastAsia="等线"/>
                <w:sz w:val="16"/>
                <w:szCs w:val="16"/>
                <w:lang w:eastAsia="zh-CN"/>
              </w:rPr>
              <w:t xml:space="preserve"> and S1-U Data Transfer</w:t>
            </w:r>
          </w:p>
        </w:tc>
        <w:tc>
          <w:tcPr>
            <w:tcW w:w="3097" w:type="dxa"/>
          </w:tcPr>
          <w:p w14:paraId="47E483D5"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24A27000" w14:textId="77777777" w:rsidR="0050169E" w:rsidRPr="0036258B" w:rsidRDefault="0050169E" w:rsidP="00BD4532">
            <w:pPr>
              <w:pStyle w:val="TAL"/>
              <w:keepNext w:val="0"/>
              <w:keepLines w:val="0"/>
              <w:rPr>
                <w:sz w:val="16"/>
                <w:szCs w:val="16"/>
              </w:rPr>
            </w:pPr>
          </w:p>
        </w:tc>
        <w:tc>
          <w:tcPr>
            <w:tcW w:w="1228" w:type="dxa"/>
          </w:tcPr>
          <w:p w14:paraId="06AF7FE1" w14:textId="77777777" w:rsidR="0050169E" w:rsidRPr="0036258B" w:rsidRDefault="0050169E" w:rsidP="00BD4532">
            <w:pPr>
              <w:pStyle w:val="TAL"/>
              <w:keepNext w:val="0"/>
              <w:keepLines w:val="0"/>
              <w:rPr>
                <w:sz w:val="16"/>
                <w:szCs w:val="16"/>
              </w:rPr>
            </w:pPr>
          </w:p>
        </w:tc>
        <w:tc>
          <w:tcPr>
            <w:tcW w:w="1139" w:type="dxa"/>
          </w:tcPr>
          <w:p w14:paraId="15C97FFB" w14:textId="77777777" w:rsidR="0050169E" w:rsidRPr="0036258B" w:rsidRDefault="0050169E" w:rsidP="00BD4532">
            <w:pPr>
              <w:pStyle w:val="TAL"/>
              <w:keepNext w:val="0"/>
              <w:keepLines w:val="0"/>
              <w:rPr>
                <w:sz w:val="16"/>
                <w:szCs w:val="16"/>
                <w:lang w:eastAsia="zh-CN"/>
              </w:rPr>
            </w:pPr>
          </w:p>
        </w:tc>
      </w:tr>
      <w:tr w:rsidR="0050169E" w:rsidRPr="0036258B" w14:paraId="1FF7F4B3" w14:textId="77777777" w:rsidTr="00AD7522">
        <w:trPr>
          <w:trHeight w:val="55"/>
          <w:jc w:val="center"/>
        </w:trPr>
        <w:tc>
          <w:tcPr>
            <w:tcW w:w="1012" w:type="dxa"/>
            <w:vMerge/>
            <w:shd w:val="clear" w:color="auto" w:fill="auto"/>
          </w:tcPr>
          <w:p w14:paraId="6571DDB1" w14:textId="77777777" w:rsidR="0050169E" w:rsidRPr="0036258B" w:rsidRDefault="0050169E" w:rsidP="00BD4532">
            <w:pPr>
              <w:pStyle w:val="TAL"/>
              <w:keepNext w:val="0"/>
              <w:keepLines w:val="0"/>
              <w:rPr>
                <w:rFonts w:eastAsia="等线"/>
                <w:sz w:val="16"/>
                <w:szCs w:val="16"/>
                <w:lang w:eastAsia="zh-CN"/>
              </w:rPr>
            </w:pPr>
          </w:p>
        </w:tc>
        <w:tc>
          <w:tcPr>
            <w:tcW w:w="2918" w:type="dxa"/>
            <w:vMerge/>
            <w:shd w:val="clear" w:color="auto" w:fill="auto"/>
          </w:tcPr>
          <w:p w14:paraId="5C52B8A6" w14:textId="77777777" w:rsidR="0050169E" w:rsidRPr="0036258B" w:rsidRDefault="0050169E" w:rsidP="00BD4532">
            <w:pPr>
              <w:pStyle w:val="TAL"/>
              <w:keepNext w:val="0"/>
              <w:keepLines w:val="0"/>
              <w:rPr>
                <w:sz w:val="16"/>
                <w:szCs w:val="16"/>
                <w:lang w:eastAsia="zh-CN"/>
              </w:rPr>
            </w:pPr>
          </w:p>
        </w:tc>
        <w:tc>
          <w:tcPr>
            <w:tcW w:w="613" w:type="dxa"/>
            <w:vMerge/>
            <w:shd w:val="clear" w:color="auto" w:fill="auto"/>
          </w:tcPr>
          <w:p w14:paraId="6C82A0FA" w14:textId="77777777" w:rsidR="0050169E" w:rsidRPr="0036258B" w:rsidRDefault="0050169E" w:rsidP="00BD4532">
            <w:pPr>
              <w:pStyle w:val="TAC"/>
              <w:rPr>
                <w:rFonts w:eastAsia="等线"/>
                <w:sz w:val="16"/>
                <w:szCs w:val="16"/>
                <w:lang w:eastAsia="zh-CN"/>
              </w:rPr>
            </w:pPr>
          </w:p>
        </w:tc>
        <w:tc>
          <w:tcPr>
            <w:tcW w:w="909" w:type="dxa"/>
            <w:vMerge/>
            <w:shd w:val="clear" w:color="auto" w:fill="auto"/>
          </w:tcPr>
          <w:p w14:paraId="6A668D81" w14:textId="77777777" w:rsidR="0050169E" w:rsidRPr="0036258B" w:rsidRDefault="0050169E" w:rsidP="00BD4532">
            <w:pPr>
              <w:pStyle w:val="TAC"/>
              <w:rPr>
                <w:sz w:val="16"/>
                <w:szCs w:val="16"/>
                <w:lang w:eastAsia="zh-CN"/>
              </w:rPr>
            </w:pPr>
          </w:p>
        </w:tc>
        <w:tc>
          <w:tcPr>
            <w:tcW w:w="2622" w:type="dxa"/>
            <w:vMerge/>
          </w:tcPr>
          <w:p w14:paraId="7B4F8346" w14:textId="77777777" w:rsidR="0050169E" w:rsidRPr="0036258B" w:rsidRDefault="0050169E" w:rsidP="00BD4532">
            <w:pPr>
              <w:pStyle w:val="TAL"/>
              <w:keepNext w:val="0"/>
              <w:keepLines w:val="0"/>
              <w:rPr>
                <w:rFonts w:eastAsia="等线"/>
                <w:sz w:val="16"/>
                <w:szCs w:val="16"/>
                <w:lang w:eastAsia="zh-CN"/>
              </w:rPr>
            </w:pPr>
          </w:p>
        </w:tc>
        <w:tc>
          <w:tcPr>
            <w:tcW w:w="3097" w:type="dxa"/>
          </w:tcPr>
          <w:p w14:paraId="346C0679" w14:textId="32F688D4" w:rsidR="0050169E" w:rsidRPr="008B0733" w:rsidRDefault="0050169E" w:rsidP="00BD4532">
            <w:pPr>
              <w:pStyle w:val="TAL"/>
              <w:keepNext w:val="0"/>
              <w:keepLines w:val="0"/>
              <w:rPr>
                <w:sz w:val="16"/>
              </w:rPr>
            </w:pPr>
            <w:proofErr w:type="spellStart"/>
            <w:ins w:id="101" w:author="Xiaozhong CHEN" w:date="2021-08-06T06:25:00Z">
              <w:r>
                <w:rPr>
                  <w:sz w:val="16"/>
                </w:rPr>
                <w:t>pc_NB_TDD</w:t>
              </w:r>
            </w:ins>
            <w:proofErr w:type="spellEnd"/>
          </w:p>
        </w:tc>
        <w:tc>
          <w:tcPr>
            <w:tcW w:w="2484" w:type="dxa"/>
            <w:tcBorders>
              <w:bottom w:val="single" w:sz="4" w:space="0" w:color="auto"/>
            </w:tcBorders>
          </w:tcPr>
          <w:p w14:paraId="2F41151E" w14:textId="77777777" w:rsidR="0050169E" w:rsidRPr="0036258B" w:rsidRDefault="0050169E" w:rsidP="00BD4532">
            <w:pPr>
              <w:pStyle w:val="TAL"/>
              <w:keepNext w:val="0"/>
              <w:keepLines w:val="0"/>
              <w:rPr>
                <w:sz w:val="16"/>
                <w:szCs w:val="16"/>
              </w:rPr>
            </w:pPr>
          </w:p>
        </w:tc>
        <w:tc>
          <w:tcPr>
            <w:tcW w:w="1228" w:type="dxa"/>
          </w:tcPr>
          <w:p w14:paraId="6ED3EC79" w14:textId="77777777" w:rsidR="0050169E" w:rsidRPr="0036258B" w:rsidRDefault="0050169E" w:rsidP="00BD4532">
            <w:pPr>
              <w:pStyle w:val="TAL"/>
              <w:keepNext w:val="0"/>
              <w:keepLines w:val="0"/>
              <w:rPr>
                <w:sz w:val="16"/>
                <w:szCs w:val="16"/>
              </w:rPr>
            </w:pPr>
          </w:p>
        </w:tc>
        <w:tc>
          <w:tcPr>
            <w:tcW w:w="1139" w:type="dxa"/>
          </w:tcPr>
          <w:p w14:paraId="5323D039" w14:textId="77777777" w:rsidR="0050169E" w:rsidRPr="0036258B" w:rsidRDefault="0050169E" w:rsidP="00BD4532">
            <w:pPr>
              <w:pStyle w:val="TAL"/>
              <w:keepNext w:val="0"/>
              <w:keepLines w:val="0"/>
              <w:rPr>
                <w:sz w:val="16"/>
                <w:szCs w:val="16"/>
                <w:lang w:eastAsia="zh-CN"/>
              </w:rPr>
            </w:pPr>
          </w:p>
        </w:tc>
      </w:tr>
      <w:tr w:rsidR="0050169E" w:rsidRPr="0036258B" w14:paraId="7DC221C2" w14:textId="77777777" w:rsidTr="00716F6B">
        <w:trPr>
          <w:trHeight w:val="55"/>
          <w:jc w:val="center"/>
        </w:trPr>
        <w:tc>
          <w:tcPr>
            <w:tcW w:w="1012" w:type="dxa"/>
            <w:vMerge w:val="restart"/>
            <w:shd w:val="clear" w:color="auto" w:fill="auto"/>
          </w:tcPr>
          <w:p w14:paraId="14DA39D6" w14:textId="77777777" w:rsidR="0050169E" w:rsidRPr="0036258B" w:rsidRDefault="0050169E" w:rsidP="00BD4532">
            <w:pPr>
              <w:pStyle w:val="TAL"/>
              <w:keepNext w:val="0"/>
              <w:keepLines w:val="0"/>
              <w:rPr>
                <w:sz w:val="16"/>
                <w:szCs w:val="16"/>
                <w:lang w:eastAsia="zh-CN"/>
              </w:rPr>
            </w:pPr>
            <w:r w:rsidRPr="0036258B">
              <w:rPr>
                <w:rFonts w:eastAsia="等线"/>
                <w:sz w:val="16"/>
                <w:szCs w:val="16"/>
                <w:lang w:eastAsia="zh-CN" w:bidi="ar"/>
              </w:rPr>
              <w:t>22.3.3.3</w:t>
            </w:r>
          </w:p>
        </w:tc>
        <w:tc>
          <w:tcPr>
            <w:tcW w:w="2918" w:type="dxa"/>
            <w:vMerge w:val="restart"/>
            <w:shd w:val="clear" w:color="auto" w:fill="auto"/>
          </w:tcPr>
          <w:p w14:paraId="12E9743A" w14:textId="77777777" w:rsidR="0050169E" w:rsidRPr="0036258B" w:rsidRDefault="0050169E" w:rsidP="00BD4532">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AES</w:t>
            </w:r>
          </w:p>
        </w:tc>
        <w:tc>
          <w:tcPr>
            <w:tcW w:w="613" w:type="dxa"/>
            <w:vMerge w:val="restart"/>
            <w:shd w:val="clear" w:color="auto" w:fill="auto"/>
          </w:tcPr>
          <w:p w14:paraId="211C925D" w14:textId="77777777" w:rsidR="0050169E" w:rsidRPr="0036258B" w:rsidRDefault="0050169E" w:rsidP="00BD4532">
            <w:pPr>
              <w:pStyle w:val="TAC"/>
              <w:rPr>
                <w:sz w:val="16"/>
                <w:szCs w:val="16"/>
                <w:lang w:eastAsia="zh-CN"/>
              </w:rPr>
            </w:pPr>
            <w:r w:rsidRPr="0036258B">
              <w:rPr>
                <w:rFonts w:eastAsia="等线"/>
                <w:sz w:val="16"/>
                <w:szCs w:val="16"/>
                <w:lang w:eastAsia="zh-CN" w:bidi="ar"/>
              </w:rPr>
              <w:t>Rel-13</w:t>
            </w:r>
          </w:p>
        </w:tc>
        <w:tc>
          <w:tcPr>
            <w:tcW w:w="909" w:type="dxa"/>
            <w:vMerge w:val="restart"/>
            <w:shd w:val="clear" w:color="auto" w:fill="auto"/>
          </w:tcPr>
          <w:p w14:paraId="6027C396" w14:textId="77777777" w:rsidR="0050169E" w:rsidRPr="0036258B" w:rsidRDefault="0050169E" w:rsidP="00BD4532">
            <w:pPr>
              <w:pStyle w:val="TAC"/>
              <w:rPr>
                <w:sz w:val="16"/>
                <w:szCs w:val="16"/>
                <w:lang w:eastAsia="zh-CN"/>
              </w:rPr>
            </w:pPr>
            <w:r w:rsidRPr="0036258B">
              <w:rPr>
                <w:rFonts w:eastAsia="等线"/>
                <w:sz w:val="16"/>
                <w:szCs w:val="16"/>
                <w:lang w:eastAsia="zh-CN" w:bidi="ar"/>
              </w:rPr>
              <w:t>C290</w:t>
            </w:r>
          </w:p>
        </w:tc>
        <w:tc>
          <w:tcPr>
            <w:tcW w:w="2622" w:type="dxa"/>
            <w:vMerge w:val="restart"/>
          </w:tcPr>
          <w:p w14:paraId="70874E78" w14:textId="1750514D" w:rsidR="0050169E" w:rsidRPr="0036258B" w:rsidRDefault="0050169E" w:rsidP="00BD4532">
            <w:pPr>
              <w:pStyle w:val="TAL"/>
              <w:keepNext w:val="0"/>
              <w:keepLines w:val="0"/>
              <w:rPr>
                <w:sz w:val="16"/>
                <w:szCs w:val="16"/>
                <w:lang w:eastAsia="zh-CN"/>
              </w:rPr>
            </w:pPr>
            <w:r w:rsidRPr="0036258B">
              <w:rPr>
                <w:rFonts w:eastAsia="等线"/>
                <w:sz w:val="16"/>
                <w:szCs w:val="16"/>
                <w:lang w:eastAsia="zh-CN" w:bidi="ar"/>
              </w:rPr>
              <w:t>UEs supporting NB-IoT</w:t>
            </w:r>
            <w:del w:id="102" w:author="Xiaozhong CHEN" w:date="2021-08-06T06:21:00Z">
              <w:r w:rsidRPr="0036258B" w:rsidDel="0024510C">
                <w:rPr>
                  <w:rFonts w:eastAsia="等线" w:cs="Arial"/>
                  <w:sz w:val="16"/>
                  <w:szCs w:val="16"/>
                  <w:lang w:eastAsia="zh-CN"/>
                </w:rPr>
                <w:delText xml:space="preserve"> </w:delText>
              </w:r>
              <w:r w:rsidRPr="008B0733" w:rsidDel="0024510C">
                <w:rPr>
                  <w:sz w:val="16"/>
                  <w:szCs w:val="16"/>
                  <w:lang w:eastAsia="zh-CN"/>
                </w:rPr>
                <w:delText>FDD</w:delText>
              </w:r>
            </w:del>
            <w:r w:rsidRPr="0036258B">
              <w:rPr>
                <w:rFonts w:eastAsia="等线" w:cs="Arial"/>
                <w:sz w:val="16"/>
                <w:szCs w:val="16"/>
                <w:lang w:eastAsia="zh-CN"/>
              </w:rPr>
              <w:t xml:space="preserve"> and </w:t>
            </w:r>
            <w:r w:rsidRPr="0036258B">
              <w:rPr>
                <w:rFonts w:eastAsia="等线"/>
                <w:sz w:val="16"/>
                <w:szCs w:val="16"/>
                <w:lang w:eastAsia="zh-CN"/>
              </w:rPr>
              <w:t>S1-U Data Transfer</w:t>
            </w:r>
          </w:p>
        </w:tc>
        <w:tc>
          <w:tcPr>
            <w:tcW w:w="3097" w:type="dxa"/>
          </w:tcPr>
          <w:p w14:paraId="11DA50E6"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7F5E5268" w14:textId="77777777" w:rsidR="0050169E" w:rsidRPr="0036258B" w:rsidRDefault="0050169E" w:rsidP="00BD4532">
            <w:pPr>
              <w:pStyle w:val="TAL"/>
              <w:keepNext w:val="0"/>
              <w:keepLines w:val="0"/>
              <w:rPr>
                <w:sz w:val="16"/>
                <w:szCs w:val="16"/>
              </w:rPr>
            </w:pPr>
          </w:p>
        </w:tc>
        <w:tc>
          <w:tcPr>
            <w:tcW w:w="1228" w:type="dxa"/>
          </w:tcPr>
          <w:p w14:paraId="608C4B3A" w14:textId="77777777" w:rsidR="0050169E" w:rsidRPr="0036258B" w:rsidRDefault="0050169E" w:rsidP="00BD4532">
            <w:pPr>
              <w:pStyle w:val="TAL"/>
              <w:keepNext w:val="0"/>
              <w:keepLines w:val="0"/>
              <w:rPr>
                <w:sz w:val="16"/>
                <w:szCs w:val="16"/>
              </w:rPr>
            </w:pPr>
          </w:p>
        </w:tc>
        <w:tc>
          <w:tcPr>
            <w:tcW w:w="1139" w:type="dxa"/>
          </w:tcPr>
          <w:p w14:paraId="012EDC32" w14:textId="77777777" w:rsidR="0050169E" w:rsidRPr="0036258B" w:rsidRDefault="0050169E" w:rsidP="00BD4532">
            <w:pPr>
              <w:pStyle w:val="TAL"/>
              <w:keepNext w:val="0"/>
              <w:keepLines w:val="0"/>
              <w:rPr>
                <w:sz w:val="16"/>
                <w:szCs w:val="16"/>
                <w:lang w:eastAsia="zh-CN"/>
              </w:rPr>
            </w:pPr>
          </w:p>
        </w:tc>
      </w:tr>
      <w:tr w:rsidR="0050169E" w:rsidRPr="0036258B" w14:paraId="64765CD3" w14:textId="77777777" w:rsidTr="00716F6B">
        <w:trPr>
          <w:trHeight w:val="55"/>
          <w:jc w:val="center"/>
        </w:trPr>
        <w:tc>
          <w:tcPr>
            <w:tcW w:w="1012" w:type="dxa"/>
            <w:vMerge/>
            <w:shd w:val="clear" w:color="auto" w:fill="auto"/>
          </w:tcPr>
          <w:p w14:paraId="27A0C5CD" w14:textId="77777777" w:rsidR="0050169E" w:rsidRPr="0036258B" w:rsidRDefault="0050169E" w:rsidP="00BD4532">
            <w:pPr>
              <w:pStyle w:val="TAL"/>
              <w:keepNext w:val="0"/>
              <w:keepLines w:val="0"/>
              <w:rPr>
                <w:rFonts w:eastAsia="等线"/>
                <w:sz w:val="16"/>
                <w:szCs w:val="16"/>
                <w:lang w:eastAsia="zh-CN" w:bidi="ar"/>
              </w:rPr>
            </w:pPr>
          </w:p>
        </w:tc>
        <w:tc>
          <w:tcPr>
            <w:tcW w:w="2918" w:type="dxa"/>
            <w:vMerge/>
            <w:shd w:val="clear" w:color="auto" w:fill="auto"/>
          </w:tcPr>
          <w:p w14:paraId="5DD1184C" w14:textId="77777777" w:rsidR="0050169E" w:rsidRPr="0036258B" w:rsidRDefault="0050169E" w:rsidP="00BD4532">
            <w:pPr>
              <w:pStyle w:val="TAL"/>
              <w:keepNext w:val="0"/>
              <w:keepLines w:val="0"/>
              <w:rPr>
                <w:rFonts w:eastAsia="等线"/>
                <w:sz w:val="16"/>
                <w:szCs w:val="16"/>
                <w:lang w:eastAsia="zh-CN" w:bidi="ar"/>
              </w:rPr>
            </w:pPr>
          </w:p>
        </w:tc>
        <w:tc>
          <w:tcPr>
            <w:tcW w:w="613" w:type="dxa"/>
            <w:vMerge/>
            <w:shd w:val="clear" w:color="auto" w:fill="auto"/>
          </w:tcPr>
          <w:p w14:paraId="399DF8BF" w14:textId="77777777" w:rsidR="0050169E" w:rsidRPr="0036258B" w:rsidRDefault="0050169E" w:rsidP="00BD4532">
            <w:pPr>
              <w:pStyle w:val="TAC"/>
              <w:rPr>
                <w:rFonts w:eastAsia="等线"/>
                <w:sz w:val="16"/>
                <w:szCs w:val="16"/>
                <w:lang w:eastAsia="zh-CN" w:bidi="ar"/>
              </w:rPr>
            </w:pPr>
          </w:p>
        </w:tc>
        <w:tc>
          <w:tcPr>
            <w:tcW w:w="909" w:type="dxa"/>
            <w:vMerge/>
            <w:shd w:val="clear" w:color="auto" w:fill="auto"/>
          </w:tcPr>
          <w:p w14:paraId="7C5C88C1" w14:textId="77777777" w:rsidR="0050169E" w:rsidRPr="0036258B" w:rsidRDefault="0050169E" w:rsidP="00BD4532">
            <w:pPr>
              <w:pStyle w:val="TAC"/>
              <w:rPr>
                <w:rFonts w:eastAsia="等线"/>
                <w:sz w:val="16"/>
                <w:szCs w:val="16"/>
                <w:lang w:eastAsia="zh-CN" w:bidi="ar"/>
              </w:rPr>
            </w:pPr>
          </w:p>
        </w:tc>
        <w:tc>
          <w:tcPr>
            <w:tcW w:w="2622" w:type="dxa"/>
            <w:vMerge/>
          </w:tcPr>
          <w:p w14:paraId="04F75E5C" w14:textId="77777777" w:rsidR="0050169E" w:rsidRPr="0036258B" w:rsidRDefault="0050169E" w:rsidP="00BD4532">
            <w:pPr>
              <w:pStyle w:val="TAL"/>
              <w:keepNext w:val="0"/>
              <w:keepLines w:val="0"/>
              <w:rPr>
                <w:rFonts w:eastAsia="等线"/>
                <w:sz w:val="16"/>
                <w:szCs w:val="16"/>
                <w:lang w:eastAsia="zh-CN" w:bidi="ar"/>
              </w:rPr>
            </w:pPr>
          </w:p>
        </w:tc>
        <w:tc>
          <w:tcPr>
            <w:tcW w:w="3097" w:type="dxa"/>
          </w:tcPr>
          <w:p w14:paraId="20EBA7D8" w14:textId="36EC02BC" w:rsidR="0050169E" w:rsidRPr="008B0733" w:rsidRDefault="0050169E" w:rsidP="00BD4532">
            <w:pPr>
              <w:pStyle w:val="TAL"/>
              <w:keepNext w:val="0"/>
              <w:keepLines w:val="0"/>
              <w:rPr>
                <w:sz w:val="16"/>
              </w:rPr>
            </w:pPr>
            <w:proofErr w:type="spellStart"/>
            <w:ins w:id="103" w:author="Xiaozhong CHEN" w:date="2021-08-06T06:26:00Z">
              <w:r>
                <w:rPr>
                  <w:sz w:val="16"/>
                </w:rPr>
                <w:t>pc_NB_TDD</w:t>
              </w:r>
            </w:ins>
            <w:proofErr w:type="spellEnd"/>
          </w:p>
        </w:tc>
        <w:tc>
          <w:tcPr>
            <w:tcW w:w="2484" w:type="dxa"/>
            <w:tcBorders>
              <w:bottom w:val="single" w:sz="4" w:space="0" w:color="auto"/>
            </w:tcBorders>
          </w:tcPr>
          <w:p w14:paraId="0B92DAB2" w14:textId="77777777" w:rsidR="0050169E" w:rsidRPr="0036258B" w:rsidRDefault="0050169E" w:rsidP="00BD4532">
            <w:pPr>
              <w:pStyle w:val="TAL"/>
              <w:keepNext w:val="0"/>
              <w:keepLines w:val="0"/>
              <w:rPr>
                <w:sz w:val="16"/>
                <w:szCs w:val="16"/>
              </w:rPr>
            </w:pPr>
          </w:p>
        </w:tc>
        <w:tc>
          <w:tcPr>
            <w:tcW w:w="1228" w:type="dxa"/>
          </w:tcPr>
          <w:p w14:paraId="1BDC8E3F" w14:textId="77777777" w:rsidR="0050169E" w:rsidRPr="0036258B" w:rsidRDefault="0050169E" w:rsidP="00BD4532">
            <w:pPr>
              <w:pStyle w:val="TAL"/>
              <w:keepNext w:val="0"/>
              <w:keepLines w:val="0"/>
              <w:rPr>
                <w:sz w:val="16"/>
                <w:szCs w:val="16"/>
              </w:rPr>
            </w:pPr>
          </w:p>
        </w:tc>
        <w:tc>
          <w:tcPr>
            <w:tcW w:w="1139" w:type="dxa"/>
          </w:tcPr>
          <w:p w14:paraId="7749C779" w14:textId="77777777" w:rsidR="0050169E" w:rsidRPr="0036258B" w:rsidRDefault="0050169E" w:rsidP="00BD4532">
            <w:pPr>
              <w:pStyle w:val="TAL"/>
              <w:keepNext w:val="0"/>
              <w:keepLines w:val="0"/>
              <w:rPr>
                <w:sz w:val="16"/>
                <w:szCs w:val="16"/>
                <w:lang w:eastAsia="zh-CN"/>
              </w:rPr>
            </w:pPr>
          </w:p>
        </w:tc>
      </w:tr>
      <w:tr w:rsidR="00A23C73" w:rsidRPr="0036258B" w14:paraId="350B611B" w14:textId="77777777" w:rsidTr="002B7507">
        <w:trPr>
          <w:trHeight w:val="55"/>
          <w:jc w:val="center"/>
        </w:trPr>
        <w:tc>
          <w:tcPr>
            <w:tcW w:w="1012" w:type="dxa"/>
            <w:vMerge w:val="restart"/>
            <w:shd w:val="clear" w:color="auto" w:fill="auto"/>
          </w:tcPr>
          <w:p w14:paraId="1B960724" w14:textId="77777777" w:rsidR="00A23C73" w:rsidRPr="0036258B" w:rsidRDefault="00A23C73" w:rsidP="00BD4532">
            <w:pPr>
              <w:pStyle w:val="TAL"/>
              <w:keepNext w:val="0"/>
              <w:keepLines w:val="0"/>
              <w:rPr>
                <w:sz w:val="16"/>
                <w:szCs w:val="16"/>
                <w:lang w:eastAsia="zh-CN"/>
              </w:rPr>
            </w:pPr>
            <w:r w:rsidRPr="0036258B">
              <w:rPr>
                <w:rFonts w:eastAsia="等线"/>
                <w:sz w:val="16"/>
                <w:szCs w:val="16"/>
                <w:lang w:eastAsia="zh-CN" w:bidi="ar"/>
              </w:rPr>
              <w:t>22.3.3.4</w:t>
            </w:r>
          </w:p>
        </w:tc>
        <w:tc>
          <w:tcPr>
            <w:tcW w:w="2918" w:type="dxa"/>
            <w:vMerge w:val="restart"/>
            <w:shd w:val="clear" w:color="auto" w:fill="auto"/>
          </w:tcPr>
          <w:p w14:paraId="659CB23D" w14:textId="77777777" w:rsidR="00A23C73" w:rsidRPr="0036258B" w:rsidRDefault="00A23C73" w:rsidP="00BD4532">
            <w:pPr>
              <w:pStyle w:val="TAL"/>
              <w:keepNext w:val="0"/>
              <w:keepLines w:val="0"/>
              <w:rPr>
                <w:sz w:val="16"/>
                <w:szCs w:val="16"/>
              </w:rPr>
            </w:pPr>
            <w:r w:rsidRPr="0036258B">
              <w:rPr>
                <w:rFonts w:eastAsia="等线"/>
                <w:sz w:val="16"/>
                <w:szCs w:val="16"/>
                <w:lang w:eastAsia="zh-CN" w:bidi="ar"/>
              </w:rPr>
              <w:t>NB-IoT / Integrity protection / Ciphering and deciphering / Correct functionality of EPS AS and UP encryption algorithms / ZUC</w:t>
            </w:r>
          </w:p>
        </w:tc>
        <w:tc>
          <w:tcPr>
            <w:tcW w:w="613" w:type="dxa"/>
            <w:vMerge w:val="restart"/>
            <w:shd w:val="clear" w:color="auto" w:fill="auto"/>
          </w:tcPr>
          <w:p w14:paraId="476EB6E9" w14:textId="77777777" w:rsidR="00A23C73" w:rsidRPr="0036258B" w:rsidRDefault="00A23C73" w:rsidP="00BD4532">
            <w:pPr>
              <w:pStyle w:val="TAC"/>
              <w:rPr>
                <w:sz w:val="16"/>
                <w:szCs w:val="16"/>
                <w:lang w:eastAsia="zh-CN"/>
              </w:rPr>
            </w:pPr>
            <w:r w:rsidRPr="0036258B">
              <w:rPr>
                <w:rFonts w:eastAsia="等线"/>
                <w:sz w:val="16"/>
                <w:szCs w:val="16"/>
                <w:lang w:eastAsia="zh-CN" w:bidi="ar"/>
              </w:rPr>
              <w:t>Rel-13</w:t>
            </w:r>
          </w:p>
        </w:tc>
        <w:tc>
          <w:tcPr>
            <w:tcW w:w="909" w:type="dxa"/>
            <w:vMerge w:val="restart"/>
            <w:shd w:val="clear" w:color="auto" w:fill="auto"/>
          </w:tcPr>
          <w:p w14:paraId="7D6BDFEF" w14:textId="77777777" w:rsidR="00A23C73" w:rsidRPr="0036258B" w:rsidRDefault="00A23C73" w:rsidP="00BD4532">
            <w:pPr>
              <w:pStyle w:val="TAC"/>
              <w:rPr>
                <w:sz w:val="16"/>
                <w:szCs w:val="16"/>
                <w:lang w:eastAsia="zh-CN"/>
              </w:rPr>
            </w:pPr>
            <w:r w:rsidRPr="0036258B">
              <w:rPr>
                <w:rFonts w:eastAsia="等线"/>
                <w:sz w:val="16"/>
                <w:szCs w:val="16"/>
                <w:lang w:eastAsia="zh-CN" w:bidi="ar"/>
              </w:rPr>
              <w:t>C291</w:t>
            </w:r>
          </w:p>
        </w:tc>
        <w:tc>
          <w:tcPr>
            <w:tcW w:w="2622" w:type="dxa"/>
            <w:vMerge w:val="restart"/>
          </w:tcPr>
          <w:p w14:paraId="2E7AC51E" w14:textId="4E48970E" w:rsidR="00A23C73" w:rsidRPr="0036258B" w:rsidRDefault="00A23C73" w:rsidP="00BD4532">
            <w:pPr>
              <w:pStyle w:val="TAL"/>
              <w:keepNext w:val="0"/>
              <w:keepLines w:val="0"/>
              <w:rPr>
                <w:sz w:val="16"/>
                <w:szCs w:val="16"/>
                <w:lang w:eastAsia="zh-CN"/>
              </w:rPr>
            </w:pPr>
            <w:r w:rsidRPr="0036258B">
              <w:rPr>
                <w:rFonts w:eastAsia="等线"/>
                <w:sz w:val="16"/>
                <w:szCs w:val="16"/>
                <w:lang w:eastAsia="zh-CN" w:bidi="ar"/>
              </w:rPr>
              <w:t>UEs supporting NB-IoT</w:t>
            </w:r>
            <w:r w:rsidRPr="0036258B">
              <w:rPr>
                <w:rFonts w:eastAsia="等线" w:cs="Arial"/>
                <w:sz w:val="16"/>
                <w:szCs w:val="16"/>
                <w:lang w:eastAsia="zh-CN"/>
              </w:rPr>
              <w:t xml:space="preserve"> </w:t>
            </w:r>
            <w:del w:id="104" w:author="Xiaozhong CHEN" w:date="2021-08-06T06:28:00Z">
              <w:r w:rsidRPr="008B0733" w:rsidDel="00A23C73">
                <w:rPr>
                  <w:sz w:val="16"/>
                  <w:szCs w:val="16"/>
                  <w:lang w:eastAsia="zh-CN"/>
                </w:rPr>
                <w:delText>FDD</w:delText>
              </w:r>
              <w:r w:rsidRPr="0036258B" w:rsidDel="00A23C73">
                <w:rPr>
                  <w:rFonts w:eastAsia="等线" w:cs="Arial"/>
                  <w:sz w:val="16"/>
                  <w:szCs w:val="16"/>
                  <w:lang w:eastAsia="zh-CN"/>
                </w:rPr>
                <w:delText xml:space="preserve"> </w:delText>
              </w:r>
            </w:del>
            <w:r w:rsidRPr="0036258B">
              <w:rPr>
                <w:rFonts w:eastAsia="等线" w:cs="Arial"/>
                <w:sz w:val="16"/>
                <w:szCs w:val="16"/>
                <w:lang w:eastAsia="zh-CN"/>
              </w:rPr>
              <w:t xml:space="preserve">and </w:t>
            </w:r>
            <w:r w:rsidRPr="0036258B">
              <w:rPr>
                <w:rFonts w:eastAsia="等线"/>
                <w:sz w:val="16"/>
                <w:szCs w:val="16"/>
                <w:lang w:eastAsia="zh-CN"/>
              </w:rPr>
              <w:t>S1-U Data Transfer</w:t>
            </w:r>
            <w:r w:rsidRPr="0036258B">
              <w:rPr>
                <w:rFonts w:eastAsia="等线" w:cs="Arial"/>
                <w:sz w:val="16"/>
                <w:szCs w:val="16"/>
                <w:lang w:eastAsia="zh-CN"/>
              </w:rPr>
              <w:t xml:space="preserve"> </w:t>
            </w:r>
            <w:r w:rsidRPr="0036258B">
              <w:rPr>
                <w:rFonts w:eastAsia="等线"/>
                <w:sz w:val="16"/>
                <w:szCs w:val="16"/>
                <w:lang w:eastAsia="zh-CN" w:bidi="ar"/>
              </w:rPr>
              <w:t>and ZUC algorithm</w:t>
            </w:r>
          </w:p>
        </w:tc>
        <w:tc>
          <w:tcPr>
            <w:tcW w:w="3097" w:type="dxa"/>
          </w:tcPr>
          <w:p w14:paraId="36E8DBF4" w14:textId="77777777" w:rsidR="00A23C73" w:rsidRPr="0036258B" w:rsidRDefault="00A23C73"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E4AE121" w14:textId="77777777" w:rsidR="00A23C73" w:rsidRPr="0036258B" w:rsidRDefault="00A23C73" w:rsidP="00BD4532">
            <w:pPr>
              <w:pStyle w:val="TAL"/>
              <w:keepNext w:val="0"/>
              <w:keepLines w:val="0"/>
              <w:rPr>
                <w:sz w:val="16"/>
                <w:szCs w:val="16"/>
              </w:rPr>
            </w:pPr>
          </w:p>
        </w:tc>
        <w:tc>
          <w:tcPr>
            <w:tcW w:w="1228" w:type="dxa"/>
          </w:tcPr>
          <w:p w14:paraId="39AB7F63" w14:textId="77777777" w:rsidR="00A23C73" w:rsidRPr="0036258B" w:rsidRDefault="00A23C73" w:rsidP="00BD4532">
            <w:pPr>
              <w:pStyle w:val="TAL"/>
              <w:keepNext w:val="0"/>
              <w:keepLines w:val="0"/>
              <w:rPr>
                <w:sz w:val="16"/>
                <w:szCs w:val="16"/>
              </w:rPr>
            </w:pPr>
          </w:p>
        </w:tc>
        <w:tc>
          <w:tcPr>
            <w:tcW w:w="1139" w:type="dxa"/>
          </w:tcPr>
          <w:p w14:paraId="0342CEFD" w14:textId="77777777" w:rsidR="00A23C73" w:rsidRPr="0036258B" w:rsidRDefault="00A23C73" w:rsidP="00BD4532">
            <w:pPr>
              <w:pStyle w:val="TAL"/>
              <w:keepNext w:val="0"/>
              <w:keepLines w:val="0"/>
              <w:rPr>
                <w:sz w:val="16"/>
                <w:szCs w:val="16"/>
                <w:lang w:eastAsia="zh-CN"/>
              </w:rPr>
            </w:pPr>
          </w:p>
        </w:tc>
      </w:tr>
      <w:tr w:rsidR="00A23C73" w:rsidRPr="0036258B" w14:paraId="047723D0" w14:textId="77777777" w:rsidTr="002B7507">
        <w:trPr>
          <w:trHeight w:val="55"/>
          <w:jc w:val="center"/>
        </w:trPr>
        <w:tc>
          <w:tcPr>
            <w:tcW w:w="1012" w:type="dxa"/>
            <w:vMerge/>
            <w:shd w:val="clear" w:color="auto" w:fill="auto"/>
          </w:tcPr>
          <w:p w14:paraId="36471B02" w14:textId="77777777" w:rsidR="00A23C73" w:rsidRPr="0036258B" w:rsidRDefault="00A23C73" w:rsidP="00BD4532">
            <w:pPr>
              <w:pStyle w:val="TAL"/>
              <w:keepNext w:val="0"/>
              <w:keepLines w:val="0"/>
              <w:rPr>
                <w:rFonts w:eastAsia="等线"/>
                <w:sz w:val="16"/>
                <w:szCs w:val="16"/>
                <w:lang w:eastAsia="zh-CN" w:bidi="ar"/>
              </w:rPr>
            </w:pPr>
          </w:p>
        </w:tc>
        <w:tc>
          <w:tcPr>
            <w:tcW w:w="2918" w:type="dxa"/>
            <w:vMerge/>
            <w:shd w:val="clear" w:color="auto" w:fill="auto"/>
          </w:tcPr>
          <w:p w14:paraId="60E3F5DD" w14:textId="77777777" w:rsidR="00A23C73" w:rsidRPr="0036258B" w:rsidRDefault="00A23C73" w:rsidP="00BD4532">
            <w:pPr>
              <w:pStyle w:val="TAL"/>
              <w:keepNext w:val="0"/>
              <w:keepLines w:val="0"/>
              <w:rPr>
                <w:rFonts w:eastAsia="等线"/>
                <w:sz w:val="16"/>
                <w:szCs w:val="16"/>
                <w:lang w:eastAsia="zh-CN" w:bidi="ar"/>
              </w:rPr>
            </w:pPr>
          </w:p>
        </w:tc>
        <w:tc>
          <w:tcPr>
            <w:tcW w:w="613" w:type="dxa"/>
            <w:vMerge/>
            <w:shd w:val="clear" w:color="auto" w:fill="auto"/>
          </w:tcPr>
          <w:p w14:paraId="245C0CD5" w14:textId="77777777" w:rsidR="00A23C73" w:rsidRPr="0036258B" w:rsidRDefault="00A23C73" w:rsidP="00BD4532">
            <w:pPr>
              <w:pStyle w:val="TAC"/>
              <w:rPr>
                <w:rFonts w:eastAsia="等线"/>
                <w:sz w:val="16"/>
                <w:szCs w:val="16"/>
                <w:lang w:eastAsia="zh-CN" w:bidi="ar"/>
              </w:rPr>
            </w:pPr>
          </w:p>
        </w:tc>
        <w:tc>
          <w:tcPr>
            <w:tcW w:w="909" w:type="dxa"/>
            <w:vMerge/>
            <w:shd w:val="clear" w:color="auto" w:fill="auto"/>
          </w:tcPr>
          <w:p w14:paraId="7A651048" w14:textId="77777777" w:rsidR="00A23C73" w:rsidRPr="0036258B" w:rsidRDefault="00A23C73" w:rsidP="00BD4532">
            <w:pPr>
              <w:pStyle w:val="TAC"/>
              <w:rPr>
                <w:rFonts w:eastAsia="等线"/>
                <w:sz w:val="16"/>
                <w:szCs w:val="16"/>
                <w:lang w:eastAsia="zh-CN" w:bidi="ar"/>
              </w:rPr>
            </w:pPr>
          </w:p>
        </w:tc>
        <w:tc>
          <w:tcPr>
            <w:tcW w:w="2622" w:type="dxa"/>
            <w:vMerge/>
          </w:tcPr>
          <w:p w14:paraId="122E903F" w14:textId="77777777" w:rsidR="00A23C73" w:rsidRPr="0036258B" w:rsidRDefault="00A23C73" w:rsidP="00BD4532">
            <w:pPr>
              <w:pStyle w:val="TAL"/>
              <w:keepNext w:val="0"/>
              <w:keepLines w:val="0"/>
              <w:rPr>
                <w:rFonts w:eastAsia="等线"/>
                <w:sz w:val="16"/>
                <w:szCs w:val="16"/>
                <w:lang w:eastAsia="zh-CN" w:bidi="ar"/>
              </w:rPr>
            </w:pPr>
          </w:p>
        </w:tc>
        <w:tc>
          <w:tcPr>
            <w:tcW w:w="3097" w:type="dxa"/>
          </w:tcPr>
          <w:p w14:paraId="1F607E8E" w14:textId="0E8AB311" w:rsidR="00A23C73" w:rsidRPr="008B0733" w:rsidRDefault="00A23C73" w:rsidP="00BD4532">
            <w:pPr>
              <w:pStyle w:val="TAL"/>
              <w:keepNext w:val="0"/>
              <w:keepLines w:val="0"/>
              <w:rPr>
                <w:sz w:val="16"/>
              </w:rPr>
            </w:pPr>
            <w:proofErr w:type="spellStart"/>
            <w:ins w:id="105" w:author="Xiaozhong CHEN" w:date="2021-08-06T06:28:00Z">
              <w:r>
                <w:rPr>
                  <w:sz w:val="16"/>
                </w:rPr>
                <w:t>pc_NB_TDD</w:t>
              </w:r>
            </w:ins>
            <w:proofErr w:type="spellEnd"/>
          </w:p>
        </w:tc>
        <w:tc>
          <w:tcPr>
            <w:tcW w:w="2484" w:type="dxa"/>
            <w:tcBorders>
              <w:bottom w:val="single" w:sz="4" w:space="0" w:color="auto"/>
            </w:tcBorders>
          </w:tcPr>
          <w:p w14:paraId="53E3D3DE" w14:textId="77777777" w:rsidR="00A23C73" w:rsidRPr="0036258B" w:rsidRDefault="00A23C73" w:rsidP="00BD4532">
            <w:pPr>
              <w:pStyle w:val="TAL"/>
              <w:keepNext w:val="0"/>
              <w:keepLines w:val="0"/>
              <w:rPr>
                <w:sz w:val="16"/>
                <w:szCs w:val="16"/>
              </w:rPr>
            </w:pPr>
          </w:p>
        </w:tc>
        <w:tc>
          <w:tcPr>
            <w:tcW w:w="1228" w:type="dxa"/>
          </w:tcPr>
          <w:p w14:paraId="6643D406" w14:textId="77777777" w:rsidR="00A23C73" w:rsidRPr="0036258B" w:rsidRDefault="00A23C73" w:rsidP="00BD4532">
            <w:pPr>
              <w:pStyle w:val="TAL"/>
              <w:keepNext w:val="0"/>
              <w:keepLines w:val="0"/>
              <w:rPr>
                <w:sz w:val="16"/>
                <w:szCs w:val="16"/>
              </w:rPr>
            </w:pPr>
          </w:p>
        </w:tc>
        <w:tc>
          <w:tcPr>
            <w:tcW w:w="1139" w:type="dxa"/>
          </w:tcPr>
          <w:p w14:paraId="5329C4FE" w14:textId="77777777" w:rsidR="00A23C73" w:rsidRPr="0036258B" w:rsidRDefault="00A23C73" w:rsidP="00BD4532">
            <w:pPr>
              <w:pStyle w:val="TAL"/>
              <w:keepNext w:val="0"/>
              <w:keepLines w:val="0"/>
              <w:rPr>
                <w:sz w:val="16"/>
                <w:szCs w:val="16"/>
                <w:lang w:eastAsia="zh-CN"/>
              </w:rPr>
            </w:pPr>
          </w:p>
        </w:tc>
      </w:tr>
      <w:tr w:rsidR="00054561" w:rsidRPr="0036258B" w14:paraId="0714D4F8" w14:textId="77777777" w:rsidTr="00ED0133">
        <w:trPr>
          <w:trHeight w:val="95"/>
          <w:jc w:val="center"/>
        </w:trPr>
        <w:tc>
          <w:tcPr>
            <w:tcW w:w="1012" w:type="dxa"/>
            <w:vMerge w:val="restart"/>
            <w:shd w:val="clear" w:color="auto" w:fill="auto"/>
          </w:tcPr>
          <w:p w14:paraId="10990E33" w14:textId="77777777" w:rsidR="00054561" w:rsidRPr="0036258B" w:rsidRDefault="00054561" w:rsidP="00BD4532">
            <w:pPr>
              <w:pStyle w:val="TAL"/>
              <w:keepNext w:val="0"/>
              <w:keepLines w:val="0"/>
              <w:rPr>
                <w:sz w:val="16"/>
                <w:szCs w:val="16"/>
                <w:lang w:eastAsia="zh-CN"/>
              </w:rPr>
            </w:pPr>
            <w:r w:rsidRPr="0036258B">
              <w:rPr>
                <w:rFonts w:eastAsia="等线"/>
                <w:sz w:val="16"/>
                <w:szCs w:val="16"/>
                <w:lang w:eastAsia="zh-CN" w:bidi="ar"/>
              </w:rPr>
              <w:t>22.3.3.5</w:t>
            </w:r>
          </w:p>
        </w:tc>
        <w:tc>
          <w:tcPr>
            <w:tcW w:w="2918" w:type="dxa"/>
            <w:vMerge w:val="restart"/>
            <w:shd w:val="clear" w:color="auto" w:fill="auto"/>
          </w:tcPr>
          <w:p w14:paraId="5AC26649" w14:textId="77777777" w:rsidR="00054561" w:rsidRPr="0036258B" w:rsidRDefault="00054561" w:rsidP="00BD4532">
            <w:pPr>
              <w:pStyle w:val="TAL"/>
              <w:keepNext w:val="0"/>
              <w:keepLines w:val="0"/>
              <w:rPr>
                <w:sz w:val="16"/>
                <w:szCs w:val="16"/>
              </w:rPr>
            </w:pPr>
            <w:r w:rsidRPr="0036258B">
              <w:rPr>
                <w:rFonts w:eastAsia="等线"/>
                <w:sz w:val="16"/>
                <w:szCs w:val="16"/>
                <w:lang w:eastAsia="zh-CN" w:bidi="ar"/>
              </w:rPr>
              <w:t xml:space="preserve">NB-IoT / PDCP re-establishment / stored UE AS context is used and </w:t>
            </w:r>
            <w:proofErr w:type="spellStart"/>
            <w:r w:rsidRPr="0036258B">
              <w:rPr>
                <w:rFonts w:eastAsia="等线"/>
                <w:sz w:val="16"/>
                <w:szCs w:val="16"/>
                <w:lang w:eastAsia="zh-CN" w:bidi="ar"/>
              </w:rPr>
              <w:t>drb-ContinueROHC</w:t>
            </w:r>
            <w:proofErr w:type="spellEnd"/>
            <w:r w:rsidRPr="0036258B">
              <w:rPr>
                <w:rFonts w:eastAsia="等线"/>
                <w:sz w:val="16"/>
                <w:szCs w:val="16"/>
                <w:lang w:eastAsia="zh-CN" w:bidi="ar"/>
              </w:rPr>
              <w:t xml:space="preserve"> is configured</w:t>
            </w:r>
          </w:p>
        </w:tc>
        <w:tc>
          <w:tcPr>
            <w:tcW w:w="613" w:type="dxa"/>
            <w:vMerge w:val="restart"/>
            <w:shd w:val="clear" w:color="auto" w:fill="auto"/>
          </w:tcPr>
          <w:p w14:paraId="6EDADB5A" w14:textId="77777777" w:rsidR="00054561" w:rsidRPr="0036258B" w:rsidRDefault="00054561" w:rsidP="00BD4532">
            <w:pPr>
              <w:pStyle w:val="TAC"/>
              <w:rPr>
                <w:sz w:val="16"/>
                <w:szCs w:val="16"/>
                <w:lang w:eastAsia="zh-CN"/>
              </w:rPr>
            </w:pPr>
            <w:r w:rsidRPr="0036258B">
              <w:rPr>
                <w:rFonts w:eastAsia="等线"/>
                <w:sz w:val="16"/>
                <w:szCs w:val="16"/>
                <w:lang w:eastAsia="zh-CN"/>
              </w:rPr>
              <w:t>Rel-13</w:t>
            </w:r>
          </w:p>
        </w:tc>
        <w:tc>
          <w:tcPr>
            <w:tcW w:w="909" w:type="dxa"/>
            <w:vMerge w:val="restart"/>
            <w:shd w:val="clear" w:color="auto" w:fill="auto"/>
          </w:tcPr>
          <w:p w14:paraId="5D1E0DEB" w14:textId="5EA27561" w:rsidR="00054561" w:rsidRPr="0036258B" w:rsidRDefault="00054561" w:rsidP="00BD4532">
            <w:pPr>
              <w:pStyle w:val="TAC"/>
              <w:rPr>
                <w:sz w:val="16"/>
                <w:szCs w:val="16"/>
                <w:lang w:eastAsia="zh-CN"/>
              </w:rPr>
            </w:pPr>
            <w:r>
              <w:rPr>
                <w:sz w:val="16"/>
                <w:szCs w:val="16"/>
                <w:lang w:eastAsia="zh-CN"/>
              </w:rPr>
              <w:t>C396</w:t>
            </w:r>
          </w:p>
        </w:tc>
        <w:tc>
          <w:tcPr>
            <w:tcW w:w="2622" w:type="dxa"/>
            <w:vMerge w:val="restart"/>
          </w:tcPr>
          <w:p w14:paraId="6508E4E2" w14:textId="4038A1C4" w:rsidR="00054561" w:rsidRDefault="00054561" w:rsidP="00BD4532">
            <w:pPr>
              <w:pStyle w:val="TAL"/>
              <w:keepNext w:val="0"/>
              <w:keepLines w:val="0"/>
              <w:rPr>
                <w:rFonts w:eastAsia="等线"/>
                <w:sz w:val="16"/>
                <w:szCs w:val="16"/>
                <w:lang w:eastAsia="zh-CN"/>
              </w:rPr>
            </w:pPr>
            <w:r w:rsidRPr="0036258B">
              <w:rPr>
                <w:rFonts w:eastAsia="等线"/>
                <w:sz w:val="16"/>
                <w:szCs w:val="16"/>
                <w:lang w:eastAsia="zh-CN"/>
              </w:rPr>
              <w:t xml:space="preserve">UEs supporting NB-IoT </w:t>
            </w:r>
            <w:del w:id="106" w:author="Xiaozhong CHEN" w:date="2021-08-06T06:29:00Z">
              <w:r w:rsidRPr="008B0733" w:rsidDel="00054561">
                <w:rPr>
                  <w:sz w:val="16"/>
                  <w:szCs w:val="16"/>
                  <w:lang w:eastAsia="zh-CN"/>
                </w:rPr>
                <w:delText>FDD</w:delText>
              </w:r>
              <w:r w:rsidRPr="0036258B" w:rsidDel="00054561">
                <w:rPr>
                  <w:rFonts w:eastAsia="等线"/>
                  <w:sz w:val="16"/>
                  <w:szCs w:val="16"/>
                  <w:lang w:eastAsia="zh-CN"/>
                </w:rPr>
                <w:delText xml:space="preserve"> </w:delText>
              </w:r>
            </w:del>
            <w:r w:rsidRPr="0036258B">
              <w:rPr>
                <w:rFonts w:eastAsia="等线"/>
                <w:sz w:val="16"/>
                <w:szCs w:val="16"/>
                <w:lang w:eastAsia="zh-CN"/>
              </w:rPr>
              <w:t xml:space="preserve">and User plane </w:t>
            </w:r>
            <w:proofErr w:type="spellStart"/>
            <w:r w:rsidRPr="0036258B">
              <w:rPr>
                <w:rFonts w:eastAsia="等线"/>
                <w:sz w:val="16"/>
                <w:szCs w:val="16"/>
                <w:lang w:eastAsia="zh-CN"/>
              </w:rPr>
              <w:t>CIoT</w:t>
            </w:r>
            <w:proofErr w:type="spellEnd"/>
            <w:r w:rsidRPr="0036258B">
              <w:rPr>
                <w:rFonts w:eastAsia="等线"/>
                <w:sz w:val="16"/>
                <w:szCs w:val="16"/>
                <w:lang w:eastAsia="zh-CN"/>
              </w:rPr>
              <w:t xml:space="preserve"> Optimisation in NB-S1 mode</w:t>
            </w:r>
            <w:r>
              <w:rPr>
                <w:rFonts w:eastAsia="等线"/>
                <w:sz w:val="16"/>
                <w:szCs w:val="16"/>
                <w:lang w:eastAsia="zh-CN"/>
              </w:rPr>
              <w:t xml:space="preserve"> and</w:t>
            </w:r>
          </w:p>
          <w:p w14:paraId="21419D40" w14:textId="77777777" w:rsidR="00054561" w:rsidRDefault="00054561" w:rsidP="00BD4532">
            <w:pPr>
              <w:pStyle w:val="TAL"/>
              <w:keepNext w:val="0"/>
              <w:keepLines w:val="0"/>
              <w:rPr>
                <w:rFonts w:eastAsia="等线"/>
                <w:sz w:val="16"/>
                <w:szCs w:val="16"/>
                <w:lang w:eastAsia="zh-CN"/>
              </w:rPr>
            </w:pPr>
            <w:r>
              <w:rPr>
                <w:rFonts w:eastAsia="等线"/>
                <w:sz w:val="16"/>
                <w:szCs w:val="16"/>
                <w:lang w:eastAsia="zh-CN"/>
              </w:rPr>
              <w:t>(</w:t>
            </w:r>
            <w:r w:rsidRPr="000268FD">
              <w:rPr>
                <w:rFonts w:eastAsia="等线"/>
                <w:sz w:val="16"/>
                <w:szCs w:val="16"/>
                <w:lang w:eastAsia="zh-CN"/>
              </w:rPr>
              <w:t>ROHC profile0x0002</w:t>
            </w:r>
            <w:r>
              <w:rPr>
                <w:rFonts w:eastAsia="等线"/>
                <w:sz w:val="16"/>
                <w:szCs w:val="16"/>
                <w:lang w:eastAsia="zh-CN"/>
              </w:rPr>
              <w:t xml:space="preserve"> or</w:t>
            </w:r>
          </w:p>
          <w:p w14:paraId="6D3A7059" w14:textId="77777777" w:rsidR="00054561" w:rsidRDefault="00054561" w:rsidP="00BD4532">
            <w:pPr>
              <w:pStyle w:val="TAL"/>
              <w:keepNext w:val="0"/>
              <w:keepLines w:val="0"/>
              <w:rPr>
                <w:rFonts w:eastAsia="等线"/>
                <w:sz w:val="16"/>
                <w:szCs w:val="16"/>
                <w:lang w:eastAsia="zh-CN"/>
              </w:rPr>
            </w:pPr>
            <w:r w:rsidRPr="000268FD">
              <w:rPr>
                <w:rFonts w:eastAsia="等线"/>
                <w:sz w:val="16"/>
                <w:szCs w:val="16"/>
                <w:lang w:eastAsia="zh-CN"/>
              </w:rPr>
              <w:t>ROHC profile0x0003</w:t>
            </w:r>
            <w:r>
              <w:rPr>
                <w:rFonts w:eastAsia="等线"/>
                <w:sz w:val="16"/>
                <w:szCs w:val="16"/>
                <w:lang w:eastAsia="zh-CN"/>
              </w:rPr>
              <w:t xml:space="preserve"> or</w:t>
            </w:r>
          </w:p>
          <w:p w14:paraId="75F4E6D6" w14:textId="77777777" w:rsidR="00054561" w:rsidRDefault="00054561" w:rsidP="00BD4532">
            <w:pPr>
              <w:pStyle w:val="TAL"/>
              <w:keepNext w:val="0"/>
              <w:keepLines w:val="0"/>
              <w:rPr>
                <w:rFonts w:eastAsia="等线"/>
                <w:sz w:val="16"/>
                <w:szCs w:val="16"/>
                <w:lang w:eastAsia="zh-CN"/>
              </w:rPr>
            </w:pPr>
            <w:r w:rsidRPr="000268FD">
              <w:rPr>
                <w:rFonts w:eastAsia="等线"/>
                <w:sz w:val="16"/>
                <w:szCs w:val="16"/>
                <w:lang w:eastAsia="zh-CN"/>
              </w:rPr>
              <w:t>ROHC profile0x0004</w:t>
            </w:r>
            <w:r>
              <w:rPr>
                <w:rFonts w:eastAsia="等线"/>
                <w:sz w:val="16"/>
                <w:szCs w:val="16"/>
                <w:lang w:eastAsia="zh-CN"/>
              </w:rPr>
              <w:t xml:space="preserve"> or</w:t>
            </w:r>
          </w:p>
          <w:p w14:paraId="4F489E25" w14:textId="77777777" w:rsidR="00054561" w:rsidRDefault="00054561" w:rsidP="00BD4532">
            <w:pPr>
              <w:pStyle w:val="TAL"/>
              <w:keepNext w:val="0"/>
              <w:keepLines w:val="0"/>
              <w:rPr>
                <w:rFonts w:eastAsia="等线"/>
                <w:sz w:val="16"/>
                <w:szCs w:val="16"/>
                <w:lang w:eastAsia="zh-CN"/>
              </w:rPr>
            </w:pPr>
            <w:r w:rsidRPr="000268FD">
              <w:rPr>
                <w:rFonts w:eastAsia="等线"/>
                <w:sz w:val="16"/>
                <w:szCs w:val="16"/>
                <w:lang w:eastAsia="zh-CN"/>
              </w:rPr>
              <w:t>ROHC profile0x0006</w:t>
            </w:r>
            <w:r>
              <w:rPr>
                <w:rFonts w:eastAsia="等线"/>
                <w:sz w:val="16"/>
                <w:szCs w:val="16"/>
                <w:lang w:eastAsia="zh-CN"/>
              </w:rPr>
              <w:t xml:space="preserve"> or</w:t>
            </w:r>
          </w:p>
          <w:p w14:paraId="2FE7DBC4" w14:textId="77777777" w:rsidR="00054561" w:rsidRDefault="00054561" w:rsidP="00BD4532">
            <w:pPr>
              <w:pStyle w:val="TAL"/>
              <w:keepNext w:val="0"/>
              <w:keepLines w:val="0"/>
              <w:rPr>
                <w:rFonts w:eastAsia="等线"/>
                <w:sz w:val="16"/>
                <w:szCs w:val="16"/>
                <w:lang w:eastAsia="zh-CN"/>
              </w:rPr>
            </w:pPr>
            <w:r w:rsidRPr="000268FD">
              <w:rPr>
                <w:rFonts w:eastAsia="等线"/>
                <w:sz w:val="16"/>
                <w:szCs w:val="16"/>
                <w:lang w:eastAsia="zh-CN"/>
              </w:rPr>
              <w:t>ROHC profile0x0102</w:t>
            </w:r>
            <w:r>
              <w:rPr>
                <w:rFonts w:eastAsia="等线"/>
                <w:sz w:val="16"/>
                <w:szCs w:val="16"/>
                <w:lang w:eastAsia="zh-CN"/>
              </w:rPr>
              <w:t xml:space="preserve"> or</w:t>
            </w:r>
          </w:p>
          <w:p w14:paraId="6CE6BE60" w14:textId="77777777" w:rsidR="00054561" w:rsidRDefault="00054561" w:rsidP="00BD4532">
            <w:pPr>
              <w:pStyle w:val="TAL"/>
              <w:keepNext w:val="0"/>
              <w:keepLines w:val="0"/>
              <w:rPr>
                <w:rFonts w:eastAsia="等线"/>
                <w:sz w:val="16"/>
                <w:szCs w:val="16"/>
                <w:lang w:eastAsia="zh-CN"/>
              </w:rPr>
            </w:pPr>
            <w:r w:rsidRPr="000268FD">
              <w:rPr>
                <w:rFonts w:eastAsia="等线"/>
                <w:sz w:val="16"/>
                <w:szCs w:val="16"/>
                <w:lang w:eastAsia="zh-CN"/>
              </w:rPr>
              <w:t>ROHC profile0x0103</w:t>
            </w:r>
            <w:r>
              <w:rPr>
                <w:rFonts w:eastAsia="等线"/>
                <w:sz w:val="16"/>
                <w:szCs w:val="16"/>
                <w:lang w:eastAsia="zh-CN"/>
              </w:rPr>
              <w:t xml:space="preserve"> or</w:t>
            </w:r>
          </w:p>
          <w:p w14:paraId="6B225059" w14:textId="77777777" w:rsidR="00054561" w:rsidRPr="0036258B" w:rsidRDefault="00054561" w:rsidP="00BD4532">
            <w:pPr>
              <w:pStyle w:val="TAL"/>
              <w:keepNext w:val="0"/>
              <w:keepLines w:val="0"/>
              <w:rPr>
                <w:sz w:val="16"/>
                <w:szCs w:val="16"/>
                <w:lang w:eastAsia="zh-CN"/>
              </w:rPr>
            </w:pPr>
            <w:r w:rsidRPr="000268FD">
              <w:rPr>
                <w:rFonts w:eastAsia="等线"/>
                <w:sz w:val="16"/>
                <w:szCs w:val="16"/>
                <w:lang w:eastAsia="zh-CN"/>
              </w:rPr>
              <w:t>ROHC profile0x0104</w:t>
            </w:r>
            <w:r>
              <w:rPr>
                <w:rFonts w:eastAsia="等线"/>
                <w:sz w:val="16"/>
                <w:szCs w:val="16"/>
                <w:lang w:eastAsia="zh-CN"/>
              </w:rPr>
              <w:t>)</w:t>
            </w:r>
          </w:p>
        </w:tc>
        <w:tc>
          <w:tcPr>
            <w:tcW w:w="3097" w:type="dxa"/>
          </w:tcPr>
          <w:p w14:paraId="1E7160B1" w14:textId="77777777" w:rsidR="00054561" w:rsidRPr="0036258B" w:rsidRDefault="00054561"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7E97319A" w14:textId="77777777" w:rsidR="00054561" w:rsidRPr="0036258B" w:rsidRDefault="00054561" w:rsidP="00BD4532">
            <w:pPr>
              <w:pStyle w:val="TAL"/>
              <w:keepNext w:val="0"/>
              <w:keepLines w:val="0"/>
              <w:rPr>
                <w:sz w:val="16"/>
                <w:szCs w:val="16"/>
              </w:rPr>
            </w:pPr>
          </w:p>
        </w:tc>
        <w:tc>
          <w:tcPr>
            <w:tcW w:w="1228" w:type="dxa"/>
          </w:tcPr>
          <w:p w14:paraId="0956CFD8" w14:textId="77777777" w:rsidR="00054561" w:rsidRPr="0036258B" w:rsidRDefault="00054561" w:rsidP="00BD4532">
            <w:pPr>
              <w:pStyle w:val="TAL"/>
              <w:keepNext w:val="0"/>
              <w:keepLines w:val="0"/>
              <w:rPr>
                <w:sz w:val="16"/>
                <w:szCs w:val="16"/>
              </w:rPr>
            </w:pPr>
          </w:p>
        </w:tc>
        <w:tc>
          <w:tcPr>
            <w:tcW w:w="1139" w:type="dxa"/>
          </w:tcPr>
          <w:p w14:paraId="62703E59" w14:textId="77777777" w:rsidR="00054561" w:rsidRPr="0036258B" w:rsidRDefault="00054561" w:rsidP="00BD4532">
            <w:pPr>
              <w:pStyle w:val="TAL"/>
              <w:keepNext w:val="0"/>
              <w:keepLines w:val="0"/>
              <w:rPr>
                <w:sz w:val="16"/>
                <w:szCs w:val="16"/>
                <w:lang w:eastAsia="zh-CN"/>
              </w:rPr>
            </w:pPr>
          </w:p>
        </w:tc>
      </w:tr>
      <w:tr w:rsidR="00054561" w:rsidRPr="0036258B" w14:paraId="78DE2137" w14:textId="77777777" w:rsidTr="00ED0133">
        <w:trPr>
          <w:trHeight w:val="95"/>
          <w:jc w:val="center"/>
        </w:trPr>
        <w:tc>
          <w:tcPr>
            <w:tcW w:w="1012" w:type="dxa"/>
            <w:vMerge/>
            <w:shd w:val="clear" w:color="auto" w:fill="auto"/>
          </w:tcPr>
          <w:p w14:paraId="0D93E09A" w14:textId="77777777" w:rsidR="00054561" w:rsidRPr="0036258B" w:rsidRDefault="00054561" w:rsidP="00BD4532">
            <w:pPr>
              <w:pStyle w:val="TAL"/>
              <w:keepNext w:val="0"/>
              <w:keepLines w:val="0"/>
              <w:rPr>
                <w:rFonts w:eastAsia="等线"/>
                <w:sz w:val="16"/>
                <w:szCs w:val="16"/>
                <w:lang w:eastAsia="zh-CN" w:bidi="ar"/>
              </w:rPr>
            </w:pPr>
          </w:p>
        </w:tc>
        <w:tc>
          <w:tcPr>
            <w:tcW w:w="2918" w:type="dxa"/>
            <w:vMerge/>
            <w:shd w:val="clear" w:color="auto" w:fill="auto"/>
          </w:tcPr>
          <w:p w14:paraId="7D1C1AAE" w14:textId="77777777" w:rsidR="00054561" w:rsidRPr="0036258B" w:rsidRDefault="00054561" w:rsidP="00BD4532">
            <w:pPr>
              <w:pStyle w:val="TAL"/>
              <w:keepNext w:val="0"/>
              <w:keepLines w:val="0"/>
              <w:rPr>
                <w:rFonts w:eastAsia="等线"/>
                <w:sz w:val="16"/>
                <w:szCs w:val="16"/>
                <w:lang w:eastAsia="zh-CN" w:bidi="ar"/>
              </w:rPr>
            </w:pPr>
          </w:p>
        </w:tc>
        <w:tc>
          <w:tcPr>
            <w:tcW w:w="613" w:type="dxa"/>
            <w:vMerge/>
            <w:shd w:val="clear" w:color="auto" w:fill="auto"/>
          </w:tcPr>
          <w:p w14:paraId="3A3881E4" w14:textId="77777777" w:rsidR="00054561" w:rsidRPr="0036258B" w:rsidRDefault="00054561" w:rsidP="00BD4532">
            <w:pPr>
              <w:pStyle w:val="TAC"/>
              <w:rPr>
                <w:rFonts w:eastAsia="等线"/>
                <w:sz w:val="16"/>
                <w:szCs w:val="16"/>
                <w:lang w:eastAsia="zh-CN"/>
              </w:rPr>
            </w:pPr>
          </w:p>
        </w:tc>
        <w:tc>
          <w:tcPr>
            <w:tcW w:w="909" w:type="dxa"/>
            <w:vMerge/>
            <w:shd w:val="clear" w:color="auto" w:fill="auto"/>
          </w:tcPr>
          <w:p w14:paraId="24DBEB43" w14:textId="77777777" w:rsidR="00054561" w:rsidRDefault="00054561" w:rsidP="00BD4532">
            <w:pPr>
              <w:pStyle w:val="TAC"/>
              <w:rPr>
                <w:sz w:val="16"/>
                <w:szCs w:val="16"/>
                <w:lang w:eastAsia="zh-CN"/>
              </w:rPr>
            </w:pPr>
          </w:p>
        </w:tc>
        <w:tc>
          <w:tcPr>
            <w:tcW w:w="2622" w:type="dxa"/>
            <w:vMerge/>
          </w:tcPr>
          <w:p w14:paraId="23DD1E3E" w14:textId="77777777" w:rsidR="00054561" w:rsidRPr="0036258B" w:rsidRDefault="00054561" w:rsidP="00BD4532">
            <w:pPr>
              <w:pStyle w:val="TAL"/>
              <w:keepNext w:val="0"/>
              <w:keepLines w:val="0"/>
              <w:rPr>
                <w:rFonts w:eastAsia="等线"/>
                <w:sz w:val="16"/>
                <w:szCs w:val="16"/>
                <w:lang w:eastAsia="zh-CN"/>
              </w:rPr>
            </w:pPr>
          </w:p>
        </w:tc>
        <w:tc>
          <w:tcPr>
            <w:tcW w:w="3097" w:type="dxa"/>
          </w:tcPr>
          <w:p w14:paraId="74DDED23" w14:textId="71E5D02F" w:rsidR="00054561" w:rsidRPr="008B0733" w:rsidRDefault="00054561" w:rsidP="00BD4532">
            <w:pPr>
              <w:pStyle w:val="TAL"/>
              <w:keepNext w:val="0"/>
              <w:keepLines w:val="0"/>
              <w:rPr>
                <w:sz w:val="16"/>
              </w:rPr>
            </w:pPr>
            <w:proofErr w:type="spellStart"/>
            <w:ins w:id="107" w:author="Xiaozhong CHEN" w:date="2021-08-06T06:29:00Z">
              <w:r>
                <w:rPr>
                  <w:sz w:val="16"/>
                </w:rPr>
                <w:t>pc_NB_TDD</w:t>
              </w:r>
            </w:ins>
            <w:proofErr w:type="spellEnd"/>
          </w:p>
        </w:tc>
        <w:tc>
          <w:tcPr>
            <w:tcW w:w="2484" w:type="dxa"/>
            <w:tcBorders>
              <w:bottom w:val="single" w:sz="4" w:space="0" w:color="auto"/>
            </w:tcBorders>
          </w:tcPr>
          <w:p w14:paraId="00DF55E6" w14:textId="77777777" w:rsidR="00054561" w:rsidRPr="0036258B" w:rsidRDefault="00054561" w:rsidP="00BD4532">
            <w:pPr>
              <w:pStyle w:val="TAL"/>
              <w:keepNext w:val="0"/>
              <w:keepLines w:val="0"/>
              <w:rPr>
                <w:sz w:val="16"/>
                <w:szCs w:val="16"/>
              </w:rPr>
            </w:pPr>
          </w:p>
        </w:tc>
        <w:tc>
          <w:tcPr>
            <w:tcW w:w="1228" w:type="dxa"/>
          </w:tcPr>
          <w:p w14:paraId="12EF078A" w14:textId="77777777" w:rsidR="00054561" w:rsidRPr="0036258B" w:rsidRDefault="00054561" w:rsidP="00BD4532">
            <w:pPr>
              <w:pStyle w:val="TAL"/>
              <w:keepNext w:val="0"/>
              <w:keepLines w:val="0"/>
              <w:rPr>
                <w:sz w:val="16"/>
                <w:szCs w:val="16"/>
              </w:rPr>
            </w:pPr>
          </w:p>
        </w:tc>
        <w:tc>
          <w:tcPr>
            <w:tcW w:w="1139" w:type="dxa"/>
          </w:tcPr>
          <w:p w14:paraId="7700E856" w14:textId="77777777" w:rsidR="00054561" w:rsidRPr="0036258B" w:rsidRDefault="00054561" w:rsidP="00BD4532">
            <w:pPr>
              <w:pStyle w:val="TAL"/>
              <w:keepNext w:val="0"/>
              <w:keepLines w:val="0"/>
              <w:rPr>
                <w:sz w:val="16"/>
                <w:szCs w:val="16"/>
                <w:lang w:eastAsia="zh-CN"/>
              </w:rPr>
            </w:pPr>
          </w:p>
        </w:tc>
      </w:tr>
      <w:tr w:rsidR="0050169E" w:rsidRPr="0036258B" w14:paraId="6AB1AE87" w14:textId="77777777" w:rsidTr="009D4540">
        <w:trPr>
          <w:trHeight w:val="55"/>
          <w:jc w:val="center"/>
        </w:trPr>
        <w:tc>
          <w:tcPr>
            <w:tcW w:w="1012" w:type="dxa"/>
            <w:vMerge w:val="restart"/>
            <w:shd w:val="clear" w:color="auto" w:fill="auto"/>
          </w:tcPr>
          <w:p w14:paraId="453AF281" w14:textId="77777777" w:rsidR="0050169E" w:rsidRPr="0036258B" w:rsidRDefault="0050169E" w:rsidP="00BD4532">
            <w:pPr>
              <w:pStyle w:val="TAL"/>
              <w:keepNext w:val="0"/>
              <w:keepLines w:val="0"/>
              <w:rPr>
                <w:sz w:val="16"/>
                <w:szCs w:val="16"/>
                <w:lang w:eastAsia="zh-CN"/>
              </w:rPr>
            </w:pPr>
            <w:r w:rsidRPr="0036258B">
              <w:rPr>
                <w:rFonts w:eastAsia="等线"/>
                <w:sz w:val="16"/>
                <w:szCs w:val="16"/>
                <w:lang w:eastAsia="zh-CN" w:bidi="ar"/>
              </w:rPr>
              <w:t>22.3.3.6</w:t>
            </w:r>
          </w:p>
        </w:tc>
        <w:tc>
          <w:tcPr>
            <w:tcW w:w="2918" w:type="dxa"/>
            <w:vMerge w:val="restart"/>
            <w:shd w:val="clear" w:color="auto" w:fill="auto"/>
          </w:tcPr>
          <w:p w14:paraId="0176127D" w14:textId="77777777" w:rsidR="0050169E" w:rsidRPr="0036258B" w:rsidRDefault="0050169E" w:rsidP="00BD4532">
            <w:pPr>
              <w:pStyle w:val="TAL"/>
              <w:keepNext w:val="0"/>
              <w:keepLines w:val="0"/>
              <w:rPr>
                <w:sz w:val="16"/>
                <w:szCs w:val="16"/>
              </w:rPr>
            </w:pPr>
            <w:r w:rsidRPr="0036258B">
              <w:rPr>
                <w:rFonts w:eastAsia="等线"/>
                <w:sz w:val="16"/>
                <w:szCs w:val="16"/>
                <w:lang w:eastAsia="zh-CN" w:bidi="ar"/>
              </w:rPr>
              <w:t>NB-IoT / PDCP Discard</w:t>
            </w:r>
          </w:p>
        </w:tc>
        <w:tc>
          <w:tcPr>
            <w:tcW w:w="613" w:type="dxa"/>
            <w:vMerge w:val="restart"/>
            <w:shd w:val="clear" w:color="auto" w:fill="auto"/>
          </w:tcPr>
          <w:p w14:paraId="29AFEDCC" w14:textId="77777777" w:rsidR="0050169E" w:rsidRPr="0036258B" w:rsidRDefault="0050169E" w:rsidP="00BD4532">
            <w:pPr>
              <w:pStyle w:val="TAC"/>
              <w:rPr>
                <w:sz w:val="16"/>
                <w:szCs w:val="16"/>
                <w:lang w:eastAsia="zh-CN"/>
              </w:rPr>
            </w:pPr>
            <w:r w:rsidRPr="0036258B">
              <w:rPr>
                <w:rFonts w:eastAsia="等线"/>
                <w:sz w:val="16"/>
                <w:szCs w:val="16"/>
                <w:lang w:eastAsia="zh-CN"/>
              </w:rPr>
              <w:t>Rel-13</w:t>
            </w:r>
          </w:p>
        </w:tc>
        <w:tc>
          <w:tcPr>
            <w:tcW w:w="909" w:type="dxa"/>
            <w:vMerge w:val="restart"/>
            <w:shd w:val="clear" w:color="auto" w:fill="auto"/>
          </w:tcPr>
          <w:p w14:paraId="5D428147" w14:textId="77777777" w:rsidR="0050169E" w:rsidRPr="0036258B" w:rsidRDefault="0050169E" w:rsidP="00BD4532">
            <w:pPr>
              <w:pStyle w:val="TAC"/>
              <w:rPr>
                <w:sz w:val="16"/>
                <w:szCs w:val="16"/>
                <w:lang w:eastAsia="zh-CN"/>
              </w:rPr>
            </w:pPr>
            <w:r w:rsidRPr="0036258B">
              <w:rPr>
                <w:sz w:val="16"/>
                <w:szCs w:val="16"/>
                <w:lang w:eastAsia="zh-CN"/>
              </w:rPr>
              <w:t>C290</w:t>
            </w:r>
          </w:p>
        </w:tc>
        <w:tc>
          <w:tcPr>
            <w:tcW w:w="2622" w:type="dxa"/>
            <w:vMerge w:val="restart"/>
          </w:tcPr>
          <w:p w14:paraId="5B6661C9" w14:textId="30E6D30B" w:rsidR="0050169E" w:rsidRPr="0036258B" w:rsidRDefault="0050169E" w:rsidP="00BD4532">
            <w:pPr>
              <w:pStyle w:val="TAL"/>
              <w:keepNext w:val="0"/>
              <w:keepLines w:val="0"/>
              <w:rPr>
                <w:sz w:val="16"/>
                <w:szCs w:val="16"/>
                <w:lang w:eastAsia="zh-CN"/>
              </w:rPr>
            </w:pPr>
            <w:r w:rsidRPr="0036258B">
              <w:rPr>
                <w:rFonts w:eastAsia="等线"/>
                <w:sz w:val="16"/>
                <w:szCs w:val="16"/>
                <w:lang w:eastAsia="zh-CN"/>
              </w:rPr>
              <w:t xml:space="preserve">UEs supporting NB-IoT </w:t>
            </w:r>
            <w:del w:id="108" w:author="Xiaozhong CHEN" w:date="2021-08-06T06:22:00Z">
              <w:r w:rsidRPr="008B0733" w:rsidDel="0024510C">
                <w:rPr>
                  <w:sz w:val="16"/>
                  <w:szCs w:val="16"/>
                  <w:lang w:eastAsia="zh-CN"/>
                </w:rPr>
                <w:delText>FDD</w:delText>
              </w:r>
              <w:r w:rsidRPr="0036258B" w:rsidDel="0024510C">
                <w:rPr>
                  <w:rFonts w:eastAsia="等线"/>
                  <w:sz w:val="16"/>
                  <w:szCs w:val="16"/>
                  <w:lang w:eastAsia="zh-CN"/>
                </w:rPr>
                <w:delText xml:space="preserve"> </w:delText>
              </w:r>
            </w:del>
            <w:r w:rsidRPr="0036258B">
              <w:rPr>
                <w:rFonts w:eastAsia="等线"/>
                <w:sz w:val="16"/>
                <w:szCs w:val="16"/>
                <w:lang w:eastAsia="zh-CN"/>
              </w:rPr>
              <w:t>and S1-U Data Transfer</w:t>
            </w:r>
          </w:p>
        </w:tc>
        <w:tc>
          <w:tcPr>
            <w:tcW w:w="3097" w:type="dxa"/>
          </w:tcPr>
          <w:p w14:paraId="01C24E37"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63F4091" w14:textId="77777777" w:rsidR="0050169E" w:rsidRPr="0036258B" w:rsidRDefault="0050169E" w:rsidP="00BD4532">
            <w:pPr>
              <w:pStyle w:val="TAL"/>
              <w:keepNext w:val="0"/>
              <w:keepLines w:val="0"/>
              <w:rPr>
                <w:sz w:val="16"/>
                <w:szCs w:val="16"/>
              </w:rPr>
            </w:pPr>
          </w:p>
        </w:tc>
        <w:tc>
          <w:tcPr>
            <w:tcW w:w="1228" w:type="dxa"/>
          </w:tcPr>
          <w:p w14:paraId="139CB114" w14:textId="77777777" w:rsidR="0050169E" w:rsidRPr="0036258B" w:rsidRDefault="0050169E" w:rsidP="00BD4532">
            <w:pPr>
              <w:pStyle w:val="TAL"/>
              <w:keepNext w:val="0"/>
              <w:keepLines w:val="0"/>
              <w:rPr>
                <w:sz w:val="16"/>
                <w:szCs w:val="16"/>
              </w:rPr>
            </w:pPr>
          </w:p>
        </w:tc>
        <w:tc>
          <w:tcPr>
            <w:tcW w:w="1139" w:type="dxa"/>
          </w:tcPr>
          <w:p w14:paraId="7D4211CC" w14:textId="77777777" w:rsidR="0050169E" w:rsidRPr="0036258B" w:rsidRDefault="0050169E" w:rsidP="00BD4532">
            <w:pPr>
              <w:pStyle w:val="TAL"/>
              <w:keepNext w:val="0"/>
              <w:keepLines w:val="0"/>
              <w:rPr>
                <w:sz w:val="16"/>
                <w:szCs w:val="16"/>
                <w:lang w:eastAsia="zh-CN"/>
              </w:rPr>
            </w:pPr>
          </w:p>
        </w:tc>
      </w:tr>
      <w:tr w:rsidR="0050169E" w:rsidRPr="0036258B" w14:paraId="50BB6FA7" w14:textId="77777777" w:rsidTr="009D4540">
        <w:trPr>
          <w:trHeight w:val="55"/>
          <w:jc w:val="center"/>
        </w:trPr>
        <w:tc>
          <w:tcPr>
            <w:tcW w:w="1012" w:type="dxa"/>
            <w:vMerge/>
            <w:shd w:val="clear" w:color="auto" w:fill="auto"/>
          </w:tcPr>
          <w:p w14:paraId="7A50D51C" w14:textId="77777777" w:rsidR="0050169E" w:rsidRPr="0036258B" w:rsidRDefault="0050169E" w:rsidP="00BD4532">
            <w:pPr>
              <w:pStyle w:val="TAL"/>
              <w:keepNext w:val="0"/>
              <w:keepLines w:val="0"/>
              <w:rPr>
                <w:rFonts w:eastAsia="等线"/>
                <w:sz w:val="16"/>
                <w:szCs w:val="16"/>
                <w:lang w:eastAsia="zh-CN" w:bidi="ar"/>
              </w:rPr>
            </w:pPr>
          </w:p>
        </w:tc>
        <w:tc>
          <w:tcPr>
            <w:tcW w:w="2918" w:type="dxa"/>
            <w:vMerge/>
            <w:shd w:val="clear" w:color="auto" w:fill="auto"/>
          </w:tcPr>
          <w:p w14:paraId="0A0C9CAB" w14:textId="77777777" w:rsidR="0050169E" w:rsidRPr="0036258B" w:rsidRDefault="0050169E" w:rsidP="00BD4532">
            <w:pPr>
              <w:pStyle w:val="TAL"/>
              <w:keepNext w:val="0"/>
              <w:keepLines w:val="0"/>
              <w:rPr>
                <w:rFonts w:eastAsia="等线"/>
                <w:sz w:val="16"/>
                <w:szCs w:val="16"/>
                <w:lang w:eastAsia="zh-CN" w:bidi="ar"/>
              </w:rPr>
            </w:pPr>
          </w:p>
        </w:tc>
        <w:tc>
          <w:tcPr>
            <w:tcW w:w="613" w:type="dxa"/>
            <w:vMerge/>
            <w:shd w:val="clear" w:color="auto" w:fill="auto"/>
          </w:tcPr>
          <w:p w14:paraId="20E30B96" w14:textId="77777777" w:rsidR="0050169E" w:rsidRPr="0036258B" w:rsidRDefault="0050169E" w:rsidP="00BD4532">
            <w:pPr>
              <w:pStyle w:val="TAC"/>
              <w:rPr>
                <w:rFonts w:eastAsia="等线"/>
                <w:sz w:val="16"/>
                <w:szCs w:val="16"/>
                <w:lang w:eastAsia="zh-CN"/>
              </w:rPr>
            </w:pPr>
          </w:p>
        </w:tc>
        <w:tc>
          <w:tcPr>
            <w:tcW w:w="909" w:type="dxa"/>
            <w:vMerge/>
            <w:shd w:val="clear" w:color="auto" w:fill="auto"/>
          </w:tcPr>
          <w:p w14:paraId="41404D90" w14:textId="77777777" w:rsidR="0050169E" w:rsidRPr="0036258B" w:rsidRDefault="0050169E" w:rsidP="00BD4532">
            <w:pPr>
              <w:pStyle w:val="TAC"/>
              <w:rPr>
                <w:sz w:val="16"/>
                <w:szCs w:val="16"/>
                <w:lang w:eastAsia="zh-CN"/>
              </w:rPr>
            </w:pPr>
          </w:p>
        </w:tc>
        <w:tc>
          <w:tcPr>
            <w:tcW w:w="2622" w:type="dxa"/>
            <w:vMerge/>
          </w:tcPr>
          <w:p w14:paraId="5AEC5F82" w14:textId="77777777" w:rsidR="0050169E" w:rsidRPr="0036258B" w:rsidRDefault="0050169E" w:rsidP="00BD4532">
            <w:pPr>
              <w:pStyle w:val="TAL"/>
              <w:keepNext w:val="0"/>
              <w:keepLines w:val="0"/>
              <w:rPr>
                <w:rFonts w:eastAsia="等线"/>
                <w:sz w:val="16"/>
                <w:szCs w:val="16"/>
                <w:lang w:eastAsia="zh-CN"/>
              </w:rPr>
            </w:pPr>
          </w:p>
        </w:tc>
        <w:tc>
          <w:tcPr>
            <w:tcW w:w="3097" w:type="dxa"/>
          </w:tcPr>
          <w:p w14:paraId="3918E208" w14:textId="6BEE857F" w:rsidR="0050169E" w:rsidRPr="008B0733" w:rsidRDefault="0050169E" w:rsidP="00BD4532">
            <w:pPr>
              <w:pStyle w:val="TAL"/>
              <w:keepNext w:val="0"/>
              <w:keepLines w:val="0"/>
              <w:rPr>
                <w:sz w:val="16"/>
              </w:rPr>
            </w:pPr>
            <w:proofErr w:type="spellStart"/>
            <w:ins w:id="109" w:author="Xiaozhong CHEN" w:date="2021-08-06T06:22:00Z">
              <w:r>
                <w:rPr>
                  <w:sz w:val="16"/>
                </w:rPr>
                <w:t>pc_NB_TDD</w:t>
              </w:r>
            </w:ins>
            <w:proofErr w:type="spellEnd"/>
          </w:p>
        </w:tc>
        <w:tc>
          <w:tcPr>
            <w:tcW w:w="2484" w:type="dxa"/>
            <w:tcBorders>
              <w:bottom w:val="single" w:sz="4" w:space="0" w:color="auto"/>
            </w:tcBorders>
          </w:tcPr>
          <w:p w14:paraId="0AA424A7" w14:textId="77777777" w:rsidR="0050169E" w:rsidRPr="0036258B" w:rsidRDefault="0050169E" w:rsidP="00BD4532">
            <w:pPr>
              <w:pStyle w:val="TAL"/>
              <w:keepNext w:val="0"/>
              <w:keepLines w:val="0"/>
              <w:rPr>
                <w:sz w:val="16"/>
                <w:szCs w:val="16"/>
              </w:rPr>
            </w:pPr>
          </w:p>
        </w:tc>
        <w:tc>
          <w:tcPr>
            <w:tcW w:w="1228" w:type="dxa"/>
          </w:tcPr>
          <w:p w14:paraId="561EC2AE" w14:textId="77777777" w:rsidR="0050169E" w:rsidRPr="0036258B" w:rsidRDefault="0050169E" w:rsidP="00BD4532">
            <w:pPr>
              <w:pStyle w:val="TAL"/>
              <w:keepNext w:val="0"/>
              <w:keepLines w:val="0"/>
              <w:rPr>
                <w:sz w:val="16"/>
                <w:szCs w:val="16"/>
              </w:rPr>
            </w:pPr>
          </w:p>
        </w:tc>
        <w:tc>
          <w:tcPr>
            <w:tcW w:w="1139" w:type="dxa"/>
          </w:tcPr>
          <w:p w14:paraId="751F66E6" w14:textId="77777777" w:rsidR="0050169E" w:rsidRPr="0036258B" w:rsidRDefault="0050169E" w:rsidP="00BD4532">
            <w:pPr>
              <w:pStyle w:val="TAL"/>
              <w:keepNext w:val="0"/>
              <w:keepLines w:val="0"/>
              <w:rPr>
                <w:sz w:val="16"/>
                <w:szCs w:val="16"/>
                <w:lang w:eastAsia="zh-CN"/>
              </w:rPr>
            </w:pPr>
          </w:p>
        </w:tc>
      </w:tr>
      <w:tr w:rsidR="0064311B" w:rsidRPr="0036258B" w14:paraId="76919DBF" w14:textId="77777777" w:rsidTr="00212471">
        <w:trPr>
          <w:trHeight w:val="55"/>
          <w:jc w:val="center"/>
        </w:trPr>
        <w:tc>
          <w:tcPr>
            <w:tcW w:w="1012" w:type="dxa"/>
            <w:vMerge w:val="restart"/>
            <w:shd w:val="clear" w:color="auto" w:fill="auto"/>
          </w:tcPr>
          <w:p w14:paraId="3D814EC7" w14:textId="77777777" w:rsidR="0064311B" w:rsidRPr="0036258B" w:rsidRDefault="0064311B" w:rsidP="00BD4532">
            <w:pPr>
              <w:pStyle w:val="TAL"/>
              <w:keepNext w:val="0"/>
              <w:keepLines w:val="0"/>
              <w:rPr>
                <w:rFonts w:eastAsia="等线"/>
                <w:sz w:val="16"/>
                <w:szCs w:val="16"/>
                <w:lang w:eastAsia="zh-CN"/>
              </w:rPr>
            </w:pPr>
            <w:r w:rsidRPr="0036258B">
              <w:rPr>
                <w:sz w:val="16"/>
                <w:szCs w:val="16"/>
                <w:lang w:eastAsia="zh-CN"/>
              </w:rPr>
              <w:t>22.4.1</w:t>
            </w:r>
          </w:p>
        </w:tc>
        <w:tc>
          <w:tcPr>
            <w:tcW w:w="2918" w:type="dxa"/>
            <w:vMerge w:val="restart"/>
            <w:shd w:val="clear" w:color="auto" w:fill="auto"/>
          </w:tcPr>
          <w:p w14:paraId="24B80B0D" w14:textId="77777777" w:rsidR="0064311B" w:rsidRPr="0036258B" w:rsidRDefault="0064311B" w:rsidP="00BD4532">
            <w:pPr>
              <w:pStyle w:val="TAL"/>
              <w:keepNext w:val="0"/>
              <w:keepLines w:val="0"/>
              <w:rPr>
                <w:rFonts w:eastAsia="等线"/>
                <w:sz w:val="16"/>
                <w:szCs w:val="16"/>
                <w:lang w:eastAsia="zh-CN"/>
              </w:rPr>
            </w:pPr>
            <w:r w:rsidRPr="0036258B">
              <w:rPr>
                <w:sz w:val="16"/>
                <w:szCs w:val="16"/>
              </w:rPr>
              <w:t xml:space="preserve">NB-IoT / </w:t>
            </w:r>
            <w:r w:rsidRPr="0036258B">
              <w:rPr>
                <w:sz w:val="16"/>
                <w:szCs w:val="16"/>
                <w:lang w:eastAsia="zh-CN"/>
              </w:rPr>
              <w:t>N</w:t>
            </w:r>
            <w:r w:rsidRPr="0036258B">
              <w:rPr>
                <w:sz w:val="16"/>
                <w:szCs w:val="16"/>
              </w:rPr>
              <w:t xml:space="preserve">otification of BCCH modification in idle mode / </w:t>
            </w:r>
            <w:proofErr w:type="spellStart"/>
            <w:r w:rsidRPr="0036258B">
              <w:rPr>
                <w:sz w:val="16"/>
                <w:szCs w:val="16"/>
              </w:rPr>
              <w:t>eDRX</w:t>
            </w:r>
            <w:proofErr w:type="spellEnd"/>
            <w:r w:rsidRPr="0036258B">
              <w:rPr>
                <w:sz w:val="16"/>
                <w:szCs w:val="16"/>
              </w:rPr>
              <w:t xml:space="preserve"> cycle longer than the modification period</w:t>
            </w:r>
          </w:p>
        </w:tc>
        <w:tc>
          <w:tcPr>
            <w:tcW w:w="613" w:type="dxa"/>
            <w:vMerge w:val="restart"/>
            <w:shd w:val="clear" w:color="auto" w:fill="auto"/>
          </w:tcPr>
          <w:p w14:paraId="438CB4A2" w14:textId="77777777" w:rsidR="0064311B" w:rsidRPr="0036258B" w:rsidRDefault="0064311B" w:rsidP="00BD4532">
            <w:pPr>
              <w:pStyle w:val="TAC"/>
              <w:rPr>
                <w:rFonts w:eastAsia="等线"/>
                <w:sz w:val="16"/>
                <w:szCs w:val="16"/>
                <w:lang w:eastAsia="zh-CN"/>
              </w:rPr>
            </w:pPr>
            <w:r w:rsidRPr="0036258B">
              <w:rPr>
                <w:sz w:val="16"/>
                <w:szCs w:val="16"/>
                <w:lang w:eastAsia="zh-CN"/>
              </w:rPr>
              <w:t>Rel-13</w:t>
            </w:r>
          </w:p>
        </w:tc>
        <w:tc>
          <w:tcPr>
            <w:tcW w:w="909" w:type="dxa"/>
            <w:vMerge w:val="restart"/>
            <w:shd w:val="clear" w:color="auto" w:fill="auto"/>
          </w:tcPr>
          <w:p w14:paraId="07FA8C90" w14:textId="77777777" w:rsidR="0064311B" w:rsidRPr="0036258B" w:rsidRDefault="0064311B" w:rsidP="00BD4532">
            <w:pPr>
              <w:pStyle w:val="TAC"/>
              <w:rPr>
                <w:rFonts w:eastAsia="等线"/>
                <w:sz w:val="16"/>
                <w:szCs w:val="16"/>
                <w:lang w:eastAsia="zh-CN"/>
              </w:rPr>
            </w:pPr>
            <w:r w:rsidRPr="0036258B">
              <w:rPr>
                <w:sz w:val="16"/>
                <w:szCs w:val="16"/>
                <w:lang w:eastAsia="zh-CN"/>
              </w:rPr>
              <w:t>C273</w:t>
            </w:r>
          </w:p>
        </w:tc>
        <w:tc>
          <w:tcPr>
            <w:tcW w:w="2622" w:type="dxa"/>
            <w:vMerge w:val="restart"/>
          </w:tcPr>
          <w:p w14:paraId="31EF1E65" w14:textId="31460762" w:rsidR="0064311B" w:rsidRPr="0036258B" w:rsidRDefault="0064311B" w:rsidP="00BD4532">
            <w:pPr>
              <w:pStyle w:val="TAL"/>
              <w:keepNext w:val="0"/>
              <w:keepLines w:val="0"/>
              <w:rPr>
                <w:rFonts w:eastAsia="等线"/>
                <w:sz w:val="16"/>
                <w:szCs w:val="16"/>
                <w:lang w:eastAsia="zh-CN"/>
              </w:rPr>
            </w:pPr>
            <w:r w:rsidRPr="0036258B">
              <w:rPr>
                <w:sz w:val="16"/>
                <w:szCs w:val="16"/>
                <w:lang w:eastAsia="zh-CN"/>
              </w:rPr>
              <w:t xml:space="preserve">UEs supporting NB-IoT </w:t>
            </w:r>
            <w:del w:id="110" w:author="Xiaozhong CHEN" w:date="2021-08-06T06:30:00Z">
              <w:r w:rsidRPr="008B0733" w:rsidDel="0064311B">
                <w:rPr>
                  <w:sz w:val="16"/>
                  <w:szCs w:val="16"/>
                  <w:lang w:eastAsia="zh-CN"/>
                </w:rPr>
                <w:delText>FDD</w:delText>
              </w:r>
              <w:r w:rsidRPr="0036258B" w:rsidDel="0064311B">
                <w:rPr>
                  <w:sz w:val="16"/>
                  <w:szCs w:val="16"/>
                  <w:lang w:eastAsia="zh-CN"/>
                </w:rPr>
                <w:delText xml:space="preserve"> </w:delText>
              </w:r>
            </w:del>
            <w:r w:rsidRPr="0036258B">
              <w:rPr>
                <w:sz w:val="16"/>
                <w:szCs w:val="16"/>
                <w:lang w:eastAsia="zh-CN"/>
              </w:rPr>
              <w:t>and Extended DRX</w:t>
            </w:r>
          </w:p>
        </w:tc>
        <w:tc>
          <w:tcPr>
            <w:tcW w:w="3097" w:type="dxa"/>
          </w:tcPr>
          <w:p w14:paraId="3D6DD75E" w14:textId="77777777" w:rsidR="0064311B" w:rsidRPr="0036258B" w:rsidRDefault="0064311B"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39EC0059" w14:textId="77777777" w:rsidR="0064311B" w:rsidRPr="0036258B" w:rsidRDefault="0064311B" w:rsidP="00BD4532">
            <w:pPr>
              <w:pStyle w:val="TAL"/>
              <w:keepNext w:val="0"/>
              <w:keepLines w:val="0"/>
              <w:rPr>
                <w:sz w:val="16"/>
                <w:szCs w:val="16"/>
              </w:rPr>
            </w:pPr>
          </w:p>
        </w:tc>
        <w:tc>
          <w:tcPr>
            <w:tcW w:w="1228" w:type="dxa"/>
          </w:tcPr>
          <w:p w14:paraId="2DD62FF3" w14:textId="77777777" w:rsidR="0064311B" w:rsidRPr="0036258B" w:rsidRDefault="0064311B" w:rsidP="00BD4532">
            <w:pPr>
              <w:pStyle w:val="TAL"/>
              <w:keepNext w:val="0"/>
              <w:keepLines w:val="0"/>
              <w:rPr>
                <w:sz w:val="16"/>
                <w:szCs w:val="16"/>
              </w:rPr>
            </w:pPr>
          </w:p>
        </w:tc>
        <w:tc>
          <w:tcPr>
            <w:tcW w:w="1139" w:type="dxa"/>
          </w:tcPr>
          <w:p w14:paraId="0CFA3A0C" w14:textId="77777777" w:rsidR="0064311B" w:rsidRPr="0036258B" w:rsidRDefault="0064311B" w:rsidP="00BD4532">
            <w:pPr>
              <w:pStyle w:val="TAL"/>
              <w:keepNext w:val="0"/>
              <w:keepLines w:val="0"/>
              <w:rPr>
                <w:sz w:val="16"/>
                <w:szCs w:val="16"/>
                <w:lang w:eastAsia="zh-CN"/>
              </w:rPr>
            </w:pPr>
          </w:p>
        </w:tc>
      </w:tr>
      <w:tr w:rsidR="0064311B" w:rsidRPr="0036258B" w14:paraId="40DA7942" w14:textId="77777777" w:rsidTr="00212471">
        <w:trPr>
          <w:trHeight w:val="55"/>
          <w:jc w:val="center"/>
        </w:trPr>
        <w:tc>
          <w:tcPr>
            <w:tcW w:w="1012" w:type="dxa"/>
            <w:vMerge/>
            <w:shd w:val="clear" w:color="auto" w:fill="auto"/>
          </w:tcPr>
          <w:p w14:paraId="4A56EB44" w14:textId="77777777" w:rsidR="0064311B" w:rsidRPr="0036258B" w:rsidRDefault="0064311B" w:rsidP="00BD4532">
            <w:pPr>
              <w:pStyle w:val="TAL"/>
              <w:keepNext w:val="0"/>
              <w:keepLines w:val="0"/>
              <w:rPr>
                <w:sz w:val="16"/>
                <w:szCs w:val="16"/>
                <w:lang w:eastAsia="zh-CN"/>
              </w:rPr>
            </w:pPr>
          </w:p>
        </w:tc>
        <w:tc>
          <w:tcPr>
            <w:tcW w:w="2918" w:type="dxa"/>
            <w:vMerge/>
            <w:shd w:val="clear" w:color="auto" w:fill="auto"/>
          </w:tcPr>
          <w:p w14:paraId="038C6F3E" w14:textId="77777777" w:rsidR="0064311B" w:rsidRPr="0036258B" w:rsidRDefault="0064311B" w:rsidP="00BD4532">
            <w:pPr>
              <w:pStyle w:val="TAL"/>
              <w:keepNext w:val="0"/>
              <w:keepLines w:val="0"/>
              <w:rPr>
                <w:sz w:val="16"/>
                <w:szCs w:val="16"/>
              </w:rPr>
            </w:pPr>
          </w:p>
        </w:tc>
        <w:tc>
          <w:tcPr>
            <w:tcW w:w="613" w:type="dxa"/>
            <w:vMerge/>
            <w:shd w:val="clear" w:color="auto" w:fill="auto"/>
          </w:tcPr>
          <w:p w14:paraId="3D944157" w14:textId="77777777" w:rsidR="0064311B" w:rsidRPr="0036258B" w:rsidRDefault="0064311B" w:rsidP="00BD4532">
            <w:pPr>
              <w:pStyle w:val="TAC"/>
              <w:rPr>
                <w:sz w:val="16"/>
                <w:szCs w:val="16"/>
                <w:lang w:eastAsia="zh-CN"/>
              </w:rPr>
            </w:pPr>
          </w:p>
        </w:tc>
        <w:tc>
          <w:tcPr>
            <w:tcW w:w="909" w:type="dxa"/>
            <w:vMerge/>
            <w:shd w:val="clear" w:color="auto" w:fill="auto"/>
          </w:tcPr>
          <w:p w14:paraId="7B9B79B3" w14:textId="77777777" w:rsidR="0064311B" w:rsidRPr="0036258B" w:rsidRDefault="0064311B" w:rsidP="00BD4532">
            <w:pPr>
              <w:pStyle w:val="TAC"/>
              <w:rPr>
                <w:sz w:val="16"/>
                <w:szCs w:val="16"/>
                <w:lang w:eastAsia="zh-CN"/>
              </w:rPr>
            </w:pPr>
          </w:p>
        </w:tc>
        <w:tc>
          <w:tcPr>
            <w:tcW w:w="2622" w:type="dxa"/>
            <w:vMerge/>
          </w:tcPr>
          <w:p w14:paraId="1698B2BA" w14:textId="77777777" w:rsidR="0064311B" w:rsidRPr="0036258B" w:rsidRDefault="0064311B" w:rsidP="00BD4532">
            <w:pPr>
              <w:pStyle w:val="TAL"/>
              <w:keepNext w:val="0"/>
              <w:keepLines w:val="0"/>
              <w:rPr>
                <w:sz w:val="16"/>
                <w:szCs w:val="16"/>
                <w:lang w:eastAsia="zh-CN"/>
              </w:rPr>
            </w:pPr>
          </w:p>
        </w:tc>
        <w:tc>
          <w:tcPr>
            <w:tcW w:w="3097" w:type="dxa"/>
          </w:tcPr>
          <w:p w14:paraId="7B0D5638" w14:textId="7AC14806" w:rsidR="0064311B" w:rsidRPr="008B0733" w:rsidRDefault="0064311B" w:rsidP="00BD4532">
            <w:pPr>
              <w:pStyle w:val="TAL"/>
              <w:keepNext w:val="0"/>
              <w:keepLines w:val="0"/>
              <w:rPr>
                <w:sz w:val="16"/>
              </w:rPr>
            </w:pPr>
            <w:proofErr w:type="spellStart"/>
            <w:ins w:id="111" w:author="Xiaozhong CHEN" w:date="2021-08-06T06:31:00Z">
              <w:r>
                <w:rPr>
                  <w:sz w:val="16"/>
                </w:rPr>
                <w:t>pc_NB_TDD</w:t>
              </w:r>
            </w:ins>
            <w:proofErr w:type="spellEnd"/>
          </w:p>
        </w:tc>
        <w:tc>
          <w:tcPr>
            <w:tcW w:w="2484" w:type="dxa"/>
            <w:tcBorders>
              <w:bottom w:val="single" w:sz="4" w:space="0" w:color="auto"/>
            </w:tcBorders>
          </w:tcPr>
          <w:p w14:paraId="49B19B94" w14:textId="77777777" w:rsidR="0064311B" w:rsidRPr="0036258B" w:rsidRDefault="0064311B" w:rsidP="00BD4532">
            <w:pPr>
              <w:pStyle w:val="TAL"/>
              <w:keepNext w:val="0"/>
              <w:keepLines w:val="0"/>
              <w:rPr>
                <w:sz w:val="16"/>
                <w:szCs w:val="16"/>
              </w:rPr>
            </w:pPr>
          </w:p>
        </w:tc>
        <w:tc>
          <w:tcPr>
            <w:tcW w:w="1228" w:type="dxa"/>
          </w:tcPr>
          <w:p w14:paraId="3DAA52B5" w14:textId="77777777" w:rsidR="0064311B" w:rsidRPr="0036258B" w:rsidRDefault="0064311B" w:rsidP="00BD4532">
            <w:pPr>
              <w:pStyle w:val="TAL"/>
              <w:keepNext w:val="0"/>
              <w:keepLines w:val="0"/>
              <w:rPr>
                <w:sz w:val="16"/>
                <w:szCs w:val="16"/>
              </w:rPr>
            </w:pPr>
          </w:p>
        </w:tc>
        <w:tc>
          <w:tcPr>
            <w:tcW w:w="1139" w:type="dxa"/>
          </w:tcPr>
          <w:p w14:paraId="4A33D0B5" w14:textId="77777777" w:rsidR="0064311B" w:rsidRPr="0036258B" w:rsidRDefault="0064311B" w:rsidP="00BD4532">
            <w:pPr>
              <w:pStyle w:val="TAL"/>
              <w:keepNext w:val="0"/>
              <w:keepLines w:val="0"/>
              <w:rPr>
                <w:sz w:val="16"/>
                <w:szCs w:val="16"/>
                <w:lang w:eastAsia="zh-CN"/>
              </w:rPr>
            </w:pPr>
          </w:p>
        </w:tc>
      </w:tr>
      <w:tr w:rsidR="00736FC0" w:rsidRPr="0036258B" w14:paraId="3163BB97" w14:textId="77777777" w:rsidTr="007930B9">
        <w:trPr>
          <w:trHeight w:val="55"/>
          <w:jc w:val="center"/>
        </w:trPr>
        <w:tc>
          <w:tcPr>
            <w:tcW w:w="1012" w:type="dxa"/>
            <w:vMerge w:val="restart"/>
            <w:shd w:val="clear" w:color="auto" w:fill="auto"/>
          </w:tcPr>
          <w:p w14:paraId="4B5D9BDA"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22.4.2</w:t>
            </w:r>
          </w:p>
        </w:tc>
        <w:tc>
          <w:tcPr>
            <w:tcW w:w="2918" w:type="dxa"/>
            <w:vMerge w:val="restart"/>
            <w:shd w:val="clear" w:color="auto" w:fill="auto"/>
          </w:tcPr>
          <w:p w14:paraId="6130D096" w14:textId="77777777" w:rsidR="00736FC0" w:rsidRPr="0036258B" w:rsidRDefault="00736FC0" w:rsidP="00BD4532">
            <w:pPr>
              <w:pStyle w:val="TAL"/>
              <w:keepNext w:val="0"/>
              <w:keepLines w:val="0"/>
              <w:rPr>
                <w:sz w:val="16"/>
                <w:szCs w:val="16"/>
              </w:rPr>
            </w:pPr>
            <w:r w:rsidRPr="0036258B">
              <w:rPr>
                <w:sz w:val="16"/>
                <w:szCs w:val="16"/>
              </w:rPr>
              <w:t>NB-IoT</w:t>
            </w:r>
            <w:r w:rsidRPr="008C499D">
              <w:rPr>
                <w:rFonts w:cs="Arial"/>
                <w:sz w:val="16"/>
                <w:szCs w:val="16"/>
              </w:rPr>
              <w:t xml:space="preserve"> / RRC</w:t>
            </w:r>
            <w:r w:rsidRPr="0036258B">
              <w:rPr>
                <w:sz w:val="16"/>
                <w:szCs w:val="16"/>
              </w:rPr>
              <w:t xml:space="preserve"> / Paging for connection in idle mode / Multiple paging records / Shared network environment</w:t>
            </w:r>
          </w:p>
        </w:tc>
        <w:tc>
          <w:tcPr>
            <w:tcW w:w="613" w:type="dxa"/>
            <w:vMerge w:val="restart"/>
            <w:shd w:val="clear" w:color="auto" w:fill="auto"/>
          </w:tcPr>
          <w:p w14:paraId="28BEF4E4"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40C5A5F8"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797CFE72" w14:textId="164E55AC"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12" w:author="Xiaozhong CHEN" w:date="2021-08-06T09:15:00Z">
              <w:r w:rsidRPr="008B0733" w:rsidDel="00B94DFD">
                <w:rPr>
                  <w:sz w:val="16"/>
                  <w:szCs w:val="16"/>
                  <w:lang w:eastAsia="zh-CN"/>
                </w:rPr>
                <w:delText xml:space="preserve"> FDD</w:delText>
              </w:r>
            </w:del>
          </w:p>
        </w:tc>
        <w:tc>
          <w:tcPr>
            <w:tcW w:w="3097" w:type="dxa"/>
          </w:tcPr>
          <w:p w14:paraId="4B3A5612"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804D7B8" w14:textId="77777777" w:rsidR="00736FC0" w:rsidRPr="0036258B" w:rsidRDefault="00736FC0" w:rsidP="00BD4532">
            <w:pPr>
              <w:pStyle w:val="TAL"/>
              <w:keepNext w:val="0"/>
              <w:keepLines w:val="0"/>
              <w:rPr>
                <w:sz w:val="16"/>
                <w:szCs w:val="16"/>
              </w:rPr>
            </w:pPr>
          </w:p>
        </w:tc>
        <w:tc>
          <w:tcPr>
            <w:tcW w:w="1228" w:type="dxa"/>
          </w:tcPr>
          <w:p w14:paraId="0CD465E5" w14:textId="77777777" w:rsidR="00736FC0" w:rsidRPr="0036258B" w:rsidRDefault="00736FC0" w:rsidP="00BD4532">
            <w:pPr>
              <w:pStyle w:val="TAL"/>
              <w:keepNext w:val="0"/>
              <w:keepLines w:val="0"/>
              <w:rPr>
                <w:sz w:val="16"/>
                <w:szCs w:val="16"/>
              </w:rPr>
            </w:pPr>
          </w:p>
        </w:tc>
        <w:tc>
          <w:tcPr>
            <w:tcW w:w="1139" w:type="dxa"/>
          </w:tcPr>
          <w:p w14:paraId="4B55B092" w14:textId="77777777" w:rsidR="00736FC0" w:rsidRPr="0036258B" w:rsidRDefault="00736FC0" w:rsidP="00BD4532">
            <w:pPr>
              <w:pStyle w:val="TAL"/>
              <w:keepNext w:val="0"/>
              <w:keepLines w:val="0"/>
              <w:rPr>
                <w:sz w:val="16"/>
                <w:szCs w:val="16"/>
                <w:lang w:eastAsia="zh-CN"/>
              </w:rPr>
            </w:pPr>
          </w:p>
        </w:tc>
      </w:tr>
      <w:tr w:rsidR="00736FC0" w:rsidRPr="0036258B" w14:paraId="1E2747B5" w14:textId="77777777" w:rsidTr="007930B9">
        <w:trPr>
          <w:trHeight w:val="55"/>
          <w:jc w:val="center"/>
        </w:trPr>
        <w:tc>
          <w:tcPr>
            <w:tcW w:w="1012" w:type="dxa"/>
            <w:vMerge/>
            <w:shd w:val="clear" w:color="auto" w:fill="auto"/>
          </w:tcPr>
          <w:p w14:paraId="149E1294"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0F3B86E5" w14:textId="77777777" w:rsidR="00736FC0" w:rsidRPr="0036258B" w:rsidRDefault="00736FC0" w:rsidP="00BD4532">
            <w:pPr>
              <w:pStyle w:val="TAL"/>
              <w:keepNext w:val="0"/>
              <w:keepLines w:val="0"/>
              <w:rPr>
                <w:sz w:val="16"/>
                <w:szCs w:val="16"/>
              </w:rPr>
            </w:pPr>
          </w:p>
        </w:tc>
        <w:tc>
          <w:tcPr>
            <w:tcW w:w="613" w:type="dxa"/>
            <w:vMerge/>
            <w:shd w:val="clear" w:color="auto" w:fill="auto"/>
          </w:tcPr>
          <w:p w14:paraId="79B2AB79" w14:textId="77777777" w:rsidR="00736FC0" w:rsidRPr="0036258B" w:rsidRDefault="00736FC0" w:rsidP="00BD4532">
            <w:pPr>
              <w:pStyle w:val="TAC"/>
              <w:rPr>
                <w:sz w:val="16"/>
                <w:szCs w:val="16"/>
                <w:lang w:eastAsia="zh-CN"/>
              </w:rPr>
            </w:pPr>
          </w:p>
        </w:tc>
        <w:tc>
          <w:tcPr>
            <w:tcW w:w="909" w:type="dxa"/>
            <w:vMerge/>
            <w:shd w:val="clear" w:color="auto" w:fill="auto"/>
          </w:tcPr>
          <w:p w14:paraId="56692835" w14:textId="77777777" w:rsidR="00736FC0" w:rsidRPr="0036258B" w:rsidRDefault="00736FC0" w:rsidP="00BD4532">
            <w:pPr>
              <w:pStyle w:val="TAC"/>
              <w:rPr>
                <w:sz w:val="16"/>
                <w:szCs w:val="16"/>
                <w:lang w:eastAsia="zh-CN"/>
              </w:rPr>
            </w:pPr>
          </w:p>
        </w:tc>
        <w:tc>
          <w:tcPr>
            <w:tcW w:w="2622" w:type="dxa"/>
            <w:vMerge/>
          </w:tcPr>
          <w:p w14:paraId="1B385EC9" w14:textId="77777777" w:rsidR="00736FC0" w:rsidRPr="0036258B" w:rsidRDefault="00736FC0" w:rsidP="00BD4532">
            <w:pPr>
              <w:pStyle w:val="TAL"/>
              <w:keepNext w:val="0"/>
              <w:keepLines w:val="0"/>
              <w:rPr>
                <w:sz w:val="16"/>
                <w:szCs w:val="16"/>
                <w:lang w:eastAsia="zh-CN"/>
              </w:rPr>
            </w:pPr>
          </w:p>
        </w:tc>
        <w:tc>
          <w:tcPr>
            <w:tcW w:w="3097" w:type="dxa"/>
          </w:tcPr>
          <w:p w14:paraId="5C98FD37" w14:textId="036BA0C1" w:rsidR="00736FC0" w:rsidRPr="008B0733" w:rsidRDefault="006A1CFA" w:rsidP="00BD4532">
            <w:pPr>
              <w:pStyle w:val="TAL"/>
              <w:keepNext w:val="0"/>
              <w:keepLines w:val="0"/>
              <w:rPr>
                <w:sz w:val="16"/>
              </w:rPr>
            </w:pPr>
            <w:proofErr w:type="spellStart"/>
            <w:ins w:id="113"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743709A8" w14:textId="77777777" w:rsidR="00736FC0" w:rsidRPr="0036258B" w:rsidRDefault="00736FC0" w:rsidP="00BD4532">
            <w:pPr>
              <w:pStyle w:val="TAL"/>
              <w:keepNext w:val="0"/>
              <w:keepLines w:val="0"/>
              <w:rPr>
                <w:sz w:val="16"/>
                <w:szCs w:val="16"/>
              </w:rPr>
            </w:pPr>
          </w:p>
        </w:tc>
        <w:tc>
          <w:tcPr>
            <w:tcW w:w="1228" w:type="dxa"/>
          </w:tcPr>
          <w:p w14:paraId="7E7A7AB2" w14:textId="77777777" w:rsidR="00736FC0" w:rsidRPr="0036258B" w:rsidRDefault="00736FC0" w:rsidP="00BD4532">
            <w:pPr>
              <w:pStyle w:val="TAL"/>
              <w:keepNext w:val="0"/>
              <w:keepLines w:val="0"/>
              <w:rPr>
                <w:sz w:val="16"/>
                <w:szCs w:val="16"/>
              </w:rPr>
            </w:pPr>
          </w:p>
        </w:tc>
        <w:tc>
          <w:tcPr>
            <w:tcW w:w="1139" w:type="dxa"/>
          </w:tcPr>
          <w:p w14:paraId="3BC20ADB" w14:textId="77777777" w:rsidR="00736FC0" w:rsidRPr="0036258B" w:rsidRDefault="00736FC0" w:rsidP="00BD4532">
            <w:pPr>
              <w:pStyle w:val="TAL"/>
              <w:keepNext w:val="0"/>
              <w:keepLines w:val="0"/>
              <w:rPr>
                <w:sz w:val="16"/>
                <w:szCs w:val="16"/>
                <w:lang w:eastAsia="zh-CN"/>
              </w:rPr>
            </w:pPr>
          </w:p>
        </w:tc>
      </w:tr>
      <w:tr w:rsidR="00BD4532" w:rsidRPr="0036258B" w14:paraId="3CD70261" w14:textId="77777777" w:rsidTr="003B0071">
        <w:trPr>
          <w:trHeight w:val="105"/>
          <w:jc w:val="center"/>
        </w:trPr>
        <w:tc>
          <w:tcPr>
            <w:tcW w:w="1012" w:type="dxa"/>
            <w:shd w:val="clear" w:color="auto" w:fill="auto"/>
          </w:tcPr>
          <w:p w14:paraId="5A204E92" w14:textId="77777777" w:rsidR="00BD4532" w:rsidRPr="0036258B" w:rsidRDefault="00BD4532" w:rsidP="00BD4532">
            <w:pPr>
              <w:pStyle w:val="TAL"/>
              <w:keepNext w:val="0"/>
              <w:keepLines w:val="0"/>
              <w:rPr>
                <w:sz w:val="16"/>
                <w:szCs w:val="16"/>
                <w:lang w:eastAsia="zh-CN"/>
              </w:rPr>
            </w:pPr>
            <w:r>
              <w:rPr>
                <w:sz w:val="16"/>
                <w:szCs w:val="16"/>
                <w:lang w:eastAsia="zh-CN"/>
              </w:rPr>
              <w:t>22.4.3</w:t>
            </w:r>
          </w:p>
        </w:tc>
        <w:tc>
          <w:tcPr>
            <w:tcW w:w="2918" w:type="dxa"/>
            <w:shd w:val="clear" w:color="auto" w:fill="auto"/>
          </w:tcPr>
          <w:p w14:paraId="24731227" w14:textId="77777777" w:rsidR="00BD4532" w:rsidRPr="0036258B" w:rsidRDefault="00BD4532" w:rsidP="00BD4532">
            <w:pPr>
              <w:pStyle w:val="TAL"/>
              <w:keepNext w:val="0"/>
              <w:keepLines w:val="0"/>
              <w:rPr>
                <w:sz w:val="16"/>
                <w:szCs w:val="16"/>
              </w:rPr>
            </w:pPr>
            <w:r>
              <w:rPr>
                <w:sz w:val="16"/>
                <w:szCs w:val="16"/>
                <w:lang w:eastAsia="zh-CN"/>
              </w:rPr>
              <w:t>Void</w:t>
            </w:r>
          </w:p>
        </w:tc>
        <w:tc>
          <w:tcPr>
            <w:tcW w:w="613" w:type="dxa"/>
            <w:shd w:val="clear" w:color="auto" w:fill="auto"/>
          </w:tcPr>
          <w:p w14:paraId="6D8C3736" w14:textId="77777777" w:rsidR="00BD4532" w:rsidRPr="0036258B" w:rsidRDefault="00BD4532" w:rsidP="00BD4532">
            <w:pPr>
              <w:pStyle w:val="TAC"/>
              <w:rPr>
                <w:sz w:val="16"/>
                <w:szCs w:val="16"/>
                <w:lang w:eastAsia="zh-CN"/>
              </w:rPr>
            </w:pPr>
          </w:p>
        </w:tc>
        <w:tc>
          <w:tcPr>
            <w:tcW w:w="909" w:type="dxa"/>
            <w:shd w:val="clear" w:color="auto" w:fill="auto"/>
          </w:tcPr>
          <w:p w14:paraId="372EF2AD" w14:textId="77777777" w:rsidR="00BD4532" w:rsidRPr="0036258B" w:rsidRDefault="00BD4532" w:rsidP="00BD4532">
            <w:pPr>
              <w:pStyle w:val="TAC"/>
              <w:rPr>
                <w:sz w:val="16"/>
                <w:szCs w:val="16"/>
                <w:lang w:eastAsia="zh-CN"/>
              </w:rPr>
            </w:pPr>
          </w:p>
        </w:tc>
        <w:tc>
          <w:tcPr>
            <w:tcW w:w="2622" w:type="dxa"/>
          </w:tcPr>
          <w:p w14:paraId="1F20AB98" w14:textId="77777777" w:rsidR="00BD4532" w:rsidRPr="0036258B" w:rsidRDefault="00BD4532" w:rsidP="00BD4532">
            <w:pPr>
              <w:pStyle w:val="TAL"/>
              <w:keepNext w:val="0"/>
              <w:keepLines w:val="0"/>
              <w:rPr>
                <w:sz w:val="16"/>
                <w:szCs w:val="16"/>
                <w:lang w:eastAsia="zh-CN"/>
              </w:rPr>
            </w:pPr>
          </w:p>
        </w:tc>
        <w:tc>
          <w:tcPr>
            <w:tcW w:w="3097" w:type="dxa"/>
          </w:tcPr>
          <w:p w14:paraId="4363AA67" w14:textId="77777777" w:rsidR="00BD4532" w:rsidRPr="008B0733" w:rsidRDefault="00BD4532" w:rsidP="00BD4532">
            <w:pPr>
              <w:pStyle w:val="TAL"/>
              <w:keepNext w:val="0"/>
              <w:keepLines w:val="0"/>
              <w:rPr>
                <w:sz w:val="16"/>
              </w:rPr>
            </w:pPr>
          </w:p>
        </w:tc>
        <w:tc>
          <w:tcPr>
            <w:tcW w:w="2484" w:type="dxa"/>
            <w:tcBorders>
              <w:top w:val="single" w:sz="4" w:space="0" w:color="auto"/>
              <w:bottom w:val="single" w:sz="4" w:space="0" w:color="auto"/>
            </w:tcBorders>
          </w:tcPr>
          <w:p w14:paraId="618D167F" w14:textId="77777777" w:rsidR="00BD4532" w:rsidRPr="0036258B" w:rsidRDefault="00BD4532" w:rsidP="00BD4532">
            <w:pPr>
              <w:pStyle w:val="TAL"/>
              <w:keepNext w:val="0"/>
              <w:keepLines w:val="0"/>
              <w:rPr>
                <w:sz w:val="16"/>
                <w:szCs w:val="16"/>
              </w:rPr>
            </w:pPr>
          </w:p>
        </w:tc>
        <w:tc>
          <w:tcPr>
            <w:tcW w:w="1228" w:type="dxa"/>
          </w:tcPr>
          <w:p w14:paraId="7CA4E13F" w14:textId="77777777" w:rsidR="00BD4532" w:rsidRPr="0036258B" w:rsidRDefault="00BD4532" w:rsidP="00BD4532">
            <w:pPr>
              <w:pStyle w:val="TAL"/>
              <w:keepNext w:val="0"/>
              <w:keepLines w:val="0"/>
              <w:rPr>
                <w:sz w:val="16"/>
                <w:szCs w:val="16"/>
              </w:rPr>
            </w:pPr>
          </w:p>
        </w:tc>
        <w:tc>
          <w:tcPr>
            <w:tcW w:w="1139" w:type="dxa"/>
          </w:tcPr>
          <w:p w14:paraId="5C62294B" w14:textId="77777777" w:rsidR="00BD4532" w:rsidRPr="0036258B" w:rsidRDefault="00BD4532" w:rsidP="00BD4532">
            <w:pPr>
              <w:pStyle w:val="TAL"/>
              <w:keepNext w:val="0"/>
              <w:keepLines w:val="0"/>
              <w:rPr>
                <w:sz w:val="16"/>
                <w:szCs w:val="16"/>
                <w:lang w:eastAsia="zh-CN"/>
              </w:rPr>
            </w:pPr>
          </w:p>
        </w:tc>
      </w:tr>
      <w:tr w:rsidR="00736FC0" w:rsidRPr="0036258B" w14:paraId="2602C661" w14:textId="77777777" w:rsidTr="009B467E">
        <w:trPr>
          <w:trHeight w:val="55"/>
          <w:jc w:val="center"/>
        </w:trPr>
        <w:tc>
          <w:tcPr>
            <w:tcW w:w="1012" w:type="dxa"/>
            <w:vMerge w:val="restart"/>
            <w:shd w:val="clear" w:color="auto" w:fill="auto"/>
          </w:tcPr>
          <w:p w14:paraId="1F831ECE"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22.4.4</w:t>
            </w:r>
          </w:p>
        </w:tc>
        <w:tc>
          <w:tcPr>
            <w:tcW w:w="2918" w:type="dxa"/>
            <w:vMerge w:val="restart"/>
            <w:shd w:val="clear" w:color="auto" w:fill="auto"/>
          </w:tcPr>
          <w:p w14:paraId="044176F8" w14:textId="77777777" w:rsidR="00736FC0" w:rsidRPr="0036258B" w:rsidRDefault="00736FC0" w:rsidP="00BD4532">
            <w:pPr>
              <w:pStyle w:val="TAL"/>
              <w:keepNext w:val="0"/>
              <w:keepLines w:val="0"/>
              <w:rPr>
                <w:sz w:val="16"/>
                <w:szCs w:val="16"/>
                <w:lang w:eastAsia="zh-CN"/>
              </w:rPr>
            </w:pPr>
            <w:r w:rsidRPr="0036258B">
              <w:rPr>
                <w:sz w:val="16"/>
                <w:szCs w:val="16"/>
              </w:rPr>
              <w:t>NB-IoT / RRC connection establishment / Paging / Access Barring for UE with AC 0 to 9 / ab-Category a, b and c</w:t>
            </w:r>
          </w:p>
        </w:tc>
        <w:tc>
          <w:tcPr>
            <w:tcW w:w="613" w:type="dxa"/>
            <w:vMerge w:val="restart"/>
            <w:shd w:val="clear" w:color="auto" w:fill="auto"/>
          </w:tcPr>
          <w:p w14:paraId="5E7DA910"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15CBA1A8"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40057183" w14:textId="563961ED"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14" w:author="Xiaozhong CHEN" w:date="2021-08-06T09:15:00Z">
              <w:r w:rsidRPr="008B0733" w:rsidDel="00B94DFD">
                <w:rPr>
                  <w:sz w:val="16"/>
                  <w:szCs w:val="16"/>
                  <w:lang w:eastAsia="zh-CN"/>
                </w:rPr>
                <w:delText xml:space="preserve"> FDD</w:delText>
              </w:r>
            </w:del>
          </w:p>
        </w:tc>
        <w:tc>
          <w:tcPr>
            <w:tcW w:w="3097" w:type="dxa"/>
          </w:tcPr>
          <w:p w14:paraId="2BE0935F"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618262C0" w14:textId="77777777" w:rsidR="00736FC0" w:rsidRPr="0036258B" w:rsidRDefault="00736FC0" w:rsidP="00BD4532">
            <w:pPr>
              <w:pStyle w:val="TAL"/>
              <w:keepNext w:val="0"/>
              <w:keepLines w:val="0"/>
              <w:rPr>
                <w:sz w:val="16"/>
                <w:szCs w:val="16"/>
              </w:rPr>
            </w:pPr>
          </w:p>
        </w:tc>
        <w:tc>
          <w:tcPr>
            <w:tcW w:w="1228" w:type="dxa"/>
          </w:tcPr>
          <w:p w14:paraId="62134547" w14:textId="77777777" w:rsidR="00736FC0" w:rsidRPr="0036258B" w:rsidRDefault="00736FC0" w:rsidP="00BD4532">
            <w:pPr>
              <w:pStyle w:val="TAL"/>
              <w:keepNext w:val="0"/>
              <w:keepLines w:val="0"/>
              <w:rPr>
                <w:sz w:val="16"/>
                <w:szCs w:val="16"/>
              </w:rPr>
            </w:pPr>
          </w:p>
        </w:tc>
        <w:tc>
          <w:tcPr>
            <w:tcW w:w="1139" w:type="dxa"/>
          </w:tcPr>
          <w:p w14:paraId="1855935B" w14:textId="77777777" w:rsidR="00736FC0" w:rsidRPr="0036258B" w:rsidRDefault="00736FC0" w:rsidP="00BD4532">
            <w:pPr>
              <w:pStyle w:val="TAL"/>
              <w:keepNext w:val="0"/>
              <w:keepLines w:val="0"/>
              <w:rPr>
                <w:sz w:val="16"/>
                <w:szCs w:val="16"/>
                <w:lang w:eastAsia="zh-CN"/>
              </w:rPr>
            </w:pPr>
          </w:p>
        </w:tc>
      </w:tr>
      <w:tr w:rsidR="00736FC0" w:rsidRPr="0036258B" w14:paraId="10D7CB17" w14:textId="77777777" w:rsidTr="009B467E">
        <w:trPr>
          <w:trHeight w:val="55"/>
          <w:jc w:val="center"/>
        </w:trPr>
        <w:tc>
          <w:tcPr>
            <w:tcW w:w="1012" w:type="dxa"/>
            <w:vMerge/>
            <w:shd w:val="clear" w:color="auto" w:fill="auto"/>
          </w:tcPr>
          <w:p w14:paraId="216D9449"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03DE72A4" w14:textId="77777777" w:rsidR="00736FC0" w:rsidRPr="0036258B" w:rsidRDefault="00736FC0" w:rsidP="00BD4532">
            <w:pPr>
              <w:pStyle w:val="TAL"/>
              <w:keepNext w:val="0"/>
              <w:keepLines w:val="0"/>
              <w:rPr>
                <w:sz w:val="16"/>
                <w:szCs w:val="16"/>
              </w:rPr>
            </w:pPr>
          </w:p>
        </w:tc>
        <w:tc>
          <w:tcPr>
            <w:tcW w:w="613" w:type="dxa"/>
            <w:vMerge/>
            <w:shd w:val="clear" w:color="auto" w:fill="auto"/>
          </w:tcPr>
          <w:p w14:paraId="07E0A0F3" w14:textId="77777777" w:rsidR="00736FC0" w:rsidRPr="0036258B" w:rsidRDefault="00736FC0" w:rsidP="00BD4532">
            <w:pPr>
              <w:pStyle w:val="TAC"/>
              <w:rPr>
                <w:sz w:val="16"/>
                <w:szCs w:val="16"/>
                <w:lang w:eastAsia="zh-CN"/>
              </w:rPr>
            </w:pPr>
          </w:p>
        </w:tc>
        <w:tc>
          <w:tcPr>
            <w:tcW w:w="909" w:type="dxa"/>
            <w:vMerge/>
            <w:shd w:val="clear" w:color="auto" w:fill="auto"/>
          </w:tcPr>
          <w:p w14:paraId="4F8B3390" w14:textId="77777777" w:rsidR="00736FC0" w:rsidRPr="0036258B" w:rsidRDefault="00736FC0" w:rsidP="00BD4532">
            <w:pPr>
              <w:pStyle w:val="TAC"/>
              <w:rPr>
                <w:sz w:val="16"/>
                <w:szCs w:val="16"/>
                <w:lang w:eastAsia="zh-CN"/>
              </w:rPr>
            </w:pPr>
          </w:p>
        </w:tc>
        <w:tc>
          <w:tcPr>
            <w:tcW w:w="2622" w:type="dxa"/>
            <w:vMerge/>
          </w:tcPr>
          <w:p w14:paraId="2A45F860" w14:textId="77777777" w:rsidR="00736FC0" w:rsidRPr="0036258B" w:rsidRDefault="00736FC0" w:rsidP="00BD4532">
            <w:pPr>
              <w:pStyle w:val="TAL"/>
              <w:keepNext w:val="0"/>
              <w:keepLines w:val="0"/>
              <w:rPr>
                <w:sz w:val="16"/>
                <w:szCs w:val="16"/>
                <w:lang w:eastAsia="zh-CN"/>
              </w:rPr>
            </w:pPr>
          </w:p>
        </w:tc>
        <w:tc>
          <w:tcPr>
            <w:tcW w:w="3097" w:type="dxa"/>
          </w:tcPr>
          <w:p w14:paraId="59564547" w14:textId="5302BCBE" w:rsidR="00736FC0" w:rsidRPr="008B0733" w:rsidRDefault="006A1CFA" w:rsidP="00BD4532">
            <w:pPr>
              <w:pStyle w:val="TAL"/>
              <w:keepNext w:val="0"/>
              <w:keepLines w:val="0"/>
              <w:rPr>
                <w:sz w:val="16"/>
              </w:rPr>
            </w:pPr>
            <w:proofErr w:type="spellStart"/>
            <w:ins w:id="115"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5DAC9CCB" w14:textId="77777777" w:rsidR="00736FC0" w:rsidRPr="0036258B" w:rsidRDefault="00736FC0" w:rsidP="00BD4532">
            <w:pPr>
              <w:pStyle w:val="TAL"/>
              <w:keepNext w:val="0"/>
              <w:keepLines w:val="0"/>
              <w:rPr>
                <w:sz w:val="16"/>
                <w:szCs w:val="16"/>
              </w:rPr>
            </w:pPr>
          </w:p>
        </w:tc>
        <w:tc>
          <w:tcPr>
            <w:tcW w:w="1228" w:type="dxa"/>
          </w:tcPr>
          <w:p w14:paraId="4207F615" w14:textId="77777777" w:rsidR="00736FC0" w:rsidRPr="0036258B" w:rsidRDefault="00736FC0" w:rsidP="00BD4532">
            <w:pPr>
              <w:pStyle w:val="TAL"/>
              <w:keepNext w:val="0"/>
              <w:keepLines w:val="0"/>
              <w:rPr>
                <w:sz w:val="16"/>
                <w:szCs w:val="16"/>
              </w:rPr>
            </w:pPr>
          </w:p>
        </w:tc>
        <w:tc>
          <w:tcPr>
            <w:tcW w:w="1139" w:type="dxa"/>
          </w:tcPr>
          <w:p w14:paraId="46785168" w14:textId="77777777" w:rsidR="00736FC0" w:rsidRPr="0036258B" w:rsidRDefault="00736FC0" w:rsidP="00BD4532">
            <w:pPr>
              <w:pStyle w:val="TAL"/>
              <w:keepNext w:val="0"/>
              <w:keepLines w:val="0"/>
              <w:rPr>
                <w:sz w:val="16"/>
                <w:szCs w:val="16"/>
                <w:lang w:eastAsia="zh-CN"/>
              </w:rPr>
            </w:pPr>
          </w:p>
        </w:tc>
      </w:tr>
      <w:tr w:rsidR="00736FC0" w:rsidRPr="0036258B" w14:paraId="743BED88" w14:textId="77777777" w:rsidTr="00CB3618">
        <w:trPr>
          <w:trHeight w:val="55"/>
          <w:jc w:val="center"/>
        </w:trPr>
        <w:tc>
          <w:tcPr>
            <w:tcW w:w="1012" w:type="dxa"/>
            <w:vMerge w:val="restart"/>
            <w:shd w:val="clear" w:color="auto" w:fill="auto"/>
          </w:tcPr>
          <w:p w14:paraId="5381332E"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22.4.5</w:t>
            </w:r>
          </w:p>
        </w:tc>
        <w:tc>
          <w:tcPr>
            <w:tcW w:w="2918" w:type="dxa"/>
            <w:vMerge w:val="restart"/>
            <w:shd w:val="clear" w:color="auto" w:fill="auto"/>
          </w:tcPr>
          <w:p w14:paraId="1E95518A" w14:textId="77777777" w:rsidR="00736FC0" w:rsidRPr="0036258B" w:rsidRDefault="00736FC0" w:rsidP="00BD4532">
            <w:pPr>
              <w:pStyle w:val="TAL"/>
              <w:keepNext w:val="0"/>
              <w:keepLines w:val="0"/>
              <w:rPr>
                <w:sz w:val="16"/>
                <w:szCs w:val="16"/>
                <w:lang w:eastAsia="zh-CN"/>
              </w:rPr>
            </w:pPr>
            <w:r w:rsidRPr="0036258B">
              <w:rPr>
                <w:sz w:val="16"/>
                <w:szCs w:val="16"/>
              </w:rPr>
              <w:t>NB-IoT / RRC connection establishment / Paging / Access Barring for UE with AC 11 to 15 / ab-Category a, b and c</w:t>
            </w:r>
          </w:p>
        </w:tc>
        <w:tc>
          <w:tcPr>
            <w:tcW w:w="613" w:type="dxa"/>
            <w:vMerge w:val="restart"/>
            <w:shd w:val="clear" w:color="auto" w:fill="auto"/>
          </w:tcPr>
          <w:p w14:paraId="6165EF33"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1E967017"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0C56DFCD" w14:textId="52ACEE0B"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16" w:author="Xiaozhong CHEN" w:date="2021-08-06T09:15:00Z">
              <w:r w:rsidRPr="008B0733" w:rsidDel="00B94DFD">
                <w:rPr>
                  <w:sz w:val="16"/>
                  <w:szCs w:val="16"/>
                  <w:lang w:eastAsia="zh-CN"/>
                </w:rPr>
                <w:delText xml:space="preserve"> FDD</w:delText>
              </w:r>
            </w:del>
          </w:p>
        </w:tc>
        <w:tc>
          <w:tcPr>
            <w:tcW w:w="3097" w:type="dxa"/>
          </w:tcPr>
          <w:p w14:paraId="7BD46CD9"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1F60B593" w14:textId="77777777" w:rsidR="00736FC0" w:rsidRPr="0036258B" w:rsidRDefault="00736FC0" w:rsidP="00BD4532">
            <w:pPr>
              <w:pStyle w:val="TAL"/>
              <w:keepNext w:val="0"/>
              <w:keepLines w:val="0"/>
              <w:rPr>
                <w:sz w:val="16"/>
                <w:szCs w:val="16"/>
              </w:rPr>
            </w:pPr>
          </w:p>
        </w:tc>
        <w:tc>
          <w:tcPr>
            <w:tcW w:w="1228" w:type="dxa"/>
          </w:tcPr>
          <w:p w14:paraId="5C227BE0" w14:textId="77777777" w:rsidR="00736FC0" w:rsidRPr="0036258B" w:rsidRDefault="00736FC0" w:rsidP="00BD4532">
            <w:pPr>
              <w:pStyle w:val="TAL"/>
              <w:keepNext w:val="0"/>
              <w:keepLines w:val="0"/>
              <w:rPr>
                <w:sz w:val="16"/>
                <w:szCs w:val="16"/>
              </w:rPr>
            </w:pPr>
          </w:p>
        </w:tc>
        <w:tc>
          <w:tcPr>
            <w:tcW w:w="1139" w:type="dxa"/>
          </w:tcPr>
          <w:p w14:paraId="31F73869" w14:textId="77777777" w:rsidR="00736FC0" w:rsidRPr="0036258B" w:rsidRDefault="00736FC0" w:rsidP="00BD4532">
            <w:pPr>
              <w:pStyle w:val="TAL"/>
              <w:keepNext w:val="0"/>
              <w:keepLines w:val="0"/>
              <w:rPr>
                <w:sz w:val="16"/>
                <w:szCs w:val="16"/>
                <w:lang w:eastAsia="zh-CN"/>
              </w:rPr>
            </w:pPr>
          </w:p>
        </w:tc>
      </w:tr>
      <w:tr w:rsidR="00736FC0" w:rsidRPr="0036258B" w14:paraId="637E4B43" w14:textId="77777777" w:rsidTr="00CB3618">
        <w:trPr>
          <w:trHeight w:val="55"/>
          <w:jc w:val="center"/>
        </w:trPr>
        <w:tc>
          <w:tcPr>
            <w:tcW w:w="1012" w:type="dxa"/>
            <w:vMerge/>
            <w:shd w:val="clear" w:color="auto" w:fill="auto"/>
          </w:tcPr>
          <w:p w14:paraId="4CBEE3DE"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52388AD9" w14:textId="77777777" w:rsidR="00736FC0" w:rsidRPr="0036258B" w:rsidRDefault="00736FC0" w:rsidP="00BD4532">
            <w:pPr>
              <w:pStyle w:val="TAL"/>
              <w:keepNext w:val="0"/>
              <w:keepLines w:val="0"/>
              <w:rPr>
                <w:sz w:val="16"/>
                <w:szCs w:val="16"/>
              </w:rPr>
            </w:pPr>
          </w:p>
        </w:tc>
        <w:tc>
          <w:tcPr>
            <w:tcW w:w="613" w:type="dxa"/>
            <w:vMerge/>
            <w:shd w:val="clear" w:color="auto" w:fill="auto"/>
          </w:tcPr>
          <w:p w14:paraId="5E338072" w14:textId="77777777" w:rsidR="00736FC0" w:rsidRPr="0036258B" w:rsidRDefault="00736FC0" w:rsidP="00BD4532">
            <w:pPr>
              <w:pStyle w:val="TAC"/>
              <w:rPr>
                <w:sz w:val="16"/>
                <w:szCs w:val="16"/>
                <w:lang w:eastAsia="zh-CN"/>
              </w:rPr>
            </w:pPr>
          </w:p>
        </w:tc>
        <w:tc>
          <w:tcPr>
            <w:tcW w:w="909" w:type="dxa"/>
            <w:vMerge/>
            <w:shd w:val="clear" w:color="auto" w:fill="auto"/>
          </w:tcPr>
          <w:p w14:paraId="78D3788B" w14:textId="77777777" w:rsidR="00736FC0" w:rsidRPr="0036258B" w:rsidRDefault="00736FC0" w:rsidP="00BD4532">
            <w:pPr>
              <w:pStyle w:val="TAC"/>
              <w:rPr>
                <w:sz w:val="16"/>
                <w:szCs w:val="16"/>
                <w:lang w:eastAsia="zh-CN"/>
              </w:rPr>
            </w:pPr>
          </w:p>
        </w:tc>
        <w:tc>
          <w:tcPr>
            <w:tcW w:w="2622" w:type="dxa"/>
            <w:vMerge/>
          </w:tcPr>
          <w:p w14:paraId="63C4523F" w14:textId="77777777" w:rsidR="00736FC0" w:rsidRPr="0036258B" w:rsidRDefault="00736FC0" w:rsidP="00BD4532">
            <w:pPr>
              <w:pStyle w:val="TAL"/>
              <w:keepNext w:val="0"/>
              <w:keepLines w:val="0"/>
              <w:rPr>
                <w:sz w:val="16"/>
                <w:szCs w:val="16"/>
                <w:lang w:eastAsia="zh-CN"/>
              </w:rPr>
            </w:pPr>
          </w:p>
        </w:tc>
        <w:tc>
          <w:tcPr>
            <w:tcW w:w="3097" w:type="dxa"/>
          </w:tcPr>
          <w:p w14:paraId="7D942E7F" w14:textId="2B0F9A71" w:rsidR="00736FC0" w:rsidRPr="008B0733" w:rsidRDefault="006A1CFA" w:rsidP="00BD4532">
            <w:pPr>
              <w:pStyle w:val="TAL"/>
              <w:keepNext w:val="0"/>
              <w:keepLines w:val="0"/>
              <w:rPr>
                <w:sz w:val="16"/>
              </w:rPr>
            </w:pPr>
            <w:proofErr w:type="spellStart"/>
            <w:ins w:id="117"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38C8C8C1" w14:textId="77777777" w:rsidR="00736FC0" w:rsidRPr="0036258B" w:rsidRDefault="00736FC0" w:rsidP="00BD4532">
            <w:pPr>
              <w:pStyle w:val="TAL"/>
              <w:keepNext w:val="0"/>
              <w:keepLines w:val="0"/>
              <w:rPr>
                <w:sz w:val="16"/>
                <w:szCs w:val="16"/>
              </w:rPr>
            </w:pPr>
          </w:p>
        </w:tc>
        <w:tc>
          <w:tcPr>
            <w:tcW w:w="1228" w:type="dxa"/>
          </w:tcPr>
          <w:p w14:paraId="09CA6F74" w14:textId="77777777" w:rsidR="00736FC0" w:rsidRPr="0036258B" w:rsidRDefault="00736FC0" w:rsidP="00BD4532">
            <w:pPr>
              <w:pStyle w:val="TAL"/>
              <w:keepNext w:val="0"/>
              <w:keepLines w:val="0"/>
              <w:rPr>
                <w:sz w:val="16"/>
                <w:szCs w:val="16"/>
              </w:rPr>
            </w:pPr>
          </w:p>
        </w:tc>
        <w:tc>
          <w:tcPr>
            <w:tcW w:w="1139" w:type="dxa"/>
          </w:tcPr>
          <w:p w14:paraId="362278BA" w14:textId="77777777" w:rsidR="00736FC0" w:rsidRPr="0036258B" w:rsidRDefault="00736FC0" w:rsidP="00BD4532">
            <w:pPr>
              <w:pStyle w:val="TAL"/>
              <w:keepNext w:val="0"/>
              <w:keepLines w:val="0"/>
              <w:rPr>
                <w:sz w:val="16"/>
                <w:szCs w:val="16"/>
                <w:lang w:eastAsia="zh-CN"/>
              </w:rPr>
            </w:pPr>
          </w:p>
        </w:tc>
      </w:tr>
      <w:tr w:rsidR="00736FC0" w:rsidRPr="0036258B" w14:paraId="728CE507" w14:textId="77777777" w:rsidTr="00D613F0">
        <w:trPr>
          <w:trHeight w:val="55"/>
          <w:jc w:val="center"/>
        </w:trPr>
        <w:tc>
          <w:tcPr>
            <w:tcW w:w="1012" w:type="dxa"/>
            <w:vMerge w:val="restart"/>
            <w:shd w:val="clear" w:color="auto" w:fill="auto"/>
          </w:tcPr>
          <w:p w14:paraId="3A146EFF"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22.4.6</w:t>
            </w:r>
          </w:p>
        </w:tc>
        <w:tc>
          <w:tcPr>
            <w:tcW w:w="2918" w:type="dxa"/>
            <w:vMerge w:val="restart"/>
            <w:shd w:val="clear" w:color="auto" w:fill="auto"/>
          </w:tcPr>
          <w:p w14:paraId="3CF2F864" w14:textId="77777777" w:rsidR="00736FC0" w:rsidRPr="0036258B" w:rsidRDefault="00736FC0" w:rsidP="00BD4532">
            <w:pPr>
              <w:pStyle w:val="TAL"/>
              <w:keepNext w:val="0"/>
              <w:keepLines w:val="0"/>
              <w:rPr>
                <w:sz w:val="16"/>
                <w:szCs w:val="16"/>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613" w:type="dxa"/>
            <w:vMerge w:val="restart"/>
            <w:shd w:val="clear" w:color="auto" w:fill="auto"/>
          </w:tcPr>
          <w:p w14:paraId="502FE04E"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57BCF138"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067EC5DE" w14:textId="4F34F409"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18" w:author="Xiaozhong CHEN" w:date="2021-08-06T09:15:00Z">
              <w:r w:rsidRPr="008B0733" w:rsidDel="00B94DFD">
                <w:rPr>
                  <w:sz w:val="16"/>
                  <w:szCs w:val="16"/>
                  <w:lang w:eastAsia="zh-CN"/>
                </w:rPr>
                <w:delText xml:space="preserve"> FDD</w:delText>
              </w:r>
            </w:del>
          </w:p>
        </w:tc>
        <w:tc>
          <w:tcPr>
            <w:tcW w:w="3097" w:type="dxa"/>
          </w:tcPr>
          <w:p w14:paraId="487984EE"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78ED6989" w14:textId="77777777" w:rsidR="00736FC0" w:rsidRPr="0036258B" w:rsidRDefault="00736FC0" w:rsidP="00BD4532">
            <w:pPr>
              <w:pStyle w:val="TAL"/>
              <w:keepNext w:val="0"/>
              <w:keepLines w:val="0"/>
              <w:rPr>
                <w:sz w:val="16"/>
                <w:szCs w:val="16"/>
              </w:rPr>
            </w:pPr>
          </w:p>
        </w:tc>
        <w:tc>
          <w:tcPr>
            <w:tcW w:w="1228" w:type="dxa"/>
          </w:tcPr>
          <w:p w14:paraId="46F6AD1F" w14:textId="77777777" w:rsidR="00736FC0" w:rsidRPr="0036258B" w:rsidRDefault="00736FC0" w:rsidP="00BD4532">
            <w:pPr>
              <w:pStyle w:val="TAL"/>
              <w:keepNext w:val="0"/>
              <w:keepLines w:val="0"/>
              <w:rPr>
                <w:sz w:val="16"/>
                <w:szCs w:val="16"/>
              </w:rPr>
            </w:pPr>
          </w:p>
        </w:tc>
        <w:tc>
          <w:tcPr>
            <w:tcW w:w="1139" w:type="dxa"/>
          </w:tcPr>
          <w:p w14:paraId="005C5DF3" w14:textId="77777777" w:rsidR="00736FC0" w:rsidRPr="0036258B" w:rsidRDefault="00736FC0" w:rsidP="00BD4532">
            <w:pPr>
              <w:pStyle w:val="TAL"/>
              <w:keepNext w:val="0"/>
              <w:keepLines w:val="0"/>
              <w:rPr>
                <w:sz w:val="16"/>
                <w:szCs w:val="16"/>
                <w:lang w:eastAsia="zh-CN"/>
              </w:rPr>
            </w:pPr>
          </w:p>
        </w:tc>
      </w:tr>
      <w:tr w:rsidR="00736FC0" w:rsidRPr="0036258B" w14:paraId="0E435F18" w14:textId="77777777" w:rsidTr="00D613F0">
        <w:trPr>
          <w:trHeight w:val="55"/>
          <w:jc w:val="center"/>
        </w:trPr>
        <w:tc>
          <w:tcPr>
            <w:tcW w:w="1012" w:type="dxa"/>
            <w:vMerge/>
            <w:shd w:val="clear" w:color="auto" w:fill="auto"/>
          </w:tcPr>
          <w:p w14:paraId="4825CB21"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6CEE89C7" w14:textId="77777777" w:rsidR="00736FC0" w:rsidRPr="0036258B" w:rsidRDefault="00736FC0" w:rsidP="00BD4532">
            <w:pPr>
              <w:pStyle w:val="TAL"/>
              <w:keepNext w:val="0"/>
              <w:keepLines w:val="0"/>
              <w:rPr>
                <w:sz w:val="16"/>
                <w:szCs w:val="16"/>
                <w:lang w:eastAsia="zh-CN"/>
              </w:rPr>
            </w:pPr>
          </w:p>
        </w:tc>
        <w:tc>
          <w:tcPr>
            <w:tcW w:w="613" w:type="dxa"/>
            <w:vMerge/>
            <w:shd w:val="clear" w:color="auto" w:fill="auto"/>
          </w:tcPr>
          <w:p w14:paraId="16287A80" w14:textId="77777777" w:rsidR="00736FC0" w:rsidRPr="0036258B" w:rsidRDefault="00736FC0" w:rsidP="00BD4532">
            <w:pPr>
              <w:pStyle w:val="TAC"/>
              <w:rPr>
                <w:sz w:val="16"/>
                <w:szCs w:val="16"/>
                <w:lang w:eastAsia="zh-CN"/>
              </w:rPr>
            </w:pPr>
          </w:p>
        </w:tc>
        <w:tc>
          <w:tcPr>
            <w:tcW w:w="909" w:type="dxa"/>
            <w:vMerge/>
            <w:shd w:val="clear" w:color="auto" w:fill="auto"/>
          </w:tcPr>
          <w:p w14:paraId="29F046DC" w14:textId="77777777" w:rsidR="00736FC0" w:rsidRPr="0036258B" w:rsidRDefault="00736FC0" w:rsidP="00BD4532">
            <w:pPr>
              <w:pStyle w:val="TAC"/>
              <w:rPr>
                <w:sz w:val="16"/>
                <w:szCs w:val="16"/>
                <w:lang w:eastAsia="zh-CN"/>
              </w:rPr>
            </w:pPr>
          </w:p>
        </w:tc>
        <w:tc>
          <w:tcPr>
            <w:tcW w:w="2622" w:type="dxa"/>
            <w:vMerge/>
          </w:tcPr>
          <w:p w14:paraId="01DB2EE8" w14:textId="77777777" w:rsidR="00736FC0" w:rsidRPr="0036258B" w:rsidRDefault="00736FC0" w:rsidP="00BD4532">
            <w:pPr>
              <w:pStyle w:val="TAL"/>
              <w:keepNext w:val="0"/>
              <w:keepLines w:val="0"/>
              <w:rPr>
                <w:sz w:val="16"/>
                <w:szCs w:val="16"/>
                <w:lang w:eastAsia="zh-CN"/>
              </w:rPr>
            </w:pPr>
          </w:p>
        </w:tc>
        <w:tc>
          <w:tcPr>
            <w:tcW w:w="3097" w:type="dxa"/>
          </w:tcPr>
          <w:p w14:paraId="50A32A9C" w14:textId="10A4BD97" w:rsidR="00736FC0" w:rsidRPr="008B0733" w:rsidRDefault="006A1CFA" w:rsidP="00BD4532">
            <w:pPr>
              <w:pStyle w:val="TAL"/>
              <w:keepNext w:val="0"/>
              <w:keepLines w:val="0"/>
              <w:rPr>
                <w:sz w:val="16"/>
              </w:rPr>
            </w:pPr>
            <w:proofErr w:type="spellStart"/>
            <w:ins w:id="119"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1EA68296" w14:textId="77777777" w:rsidR="00736FC0" w:rsidRPr="0036258B" w:rsidRDefault="00736FC0" w:rsidP="00BD4532">
            <w:pPr>
              <w:pStyle w:val="TAL"/>
              <w:keepNext w:val="0"/>
              <w:keepLines w:val="0"/>
              <w:rPr>
                <w:sz w:val="16"/>
                <w:szCs w:val="16"/>
              </w:rPr>
            </w:pPr>
          </w:p>
        </w:tc>
        <w:tc>
          <w:tcPr>
            <w:tcW w:w="1228" w:type="dxa"/>
          </w:tcPr>
          <w:p w14:paraId="74EC6BC9" w14:textId="77777777" w:rsidR="00736FC0" w:rsidRPr="0036258B" w:rsidRDefault="00736FC0" w:rsidP="00BD4532">
            <w:pPr>
              <w:pStyle w:val="TAL"/>
              <w:keepNext w:val="0"/>
              <w:keepLines w:val="0"/>
              <w:rPr>
                <w:sz w:val="16"/>
                <w:szCs w:val="16"/>
              </w:rPr>
            </w:pPr>
          </w:p>
        </w:tc>
        <w:tc>
          <w:tcPr>
            <w:tcW w:w="1139" w:type="dxa"/>
          </w:tcPr>
          <w:p w14:paraId="2CF0002C" w14:textId="77777777" w:rsidR="00736FC0" w:rsidRPr="0036258B" w:rsidRDefault="00736FC0" w:rsidP="00BD4532">
            <w:pPr>
              <w:pStyle w:val="TAL"/>
              <w:keepNext w:val="0"/>
              <w:keepLines w:val="0"/>
              <w:rPr>
                <w:sz w:val="16"/>
                <w:szCs w:val="16"/>
                <w:lang w:eastAsia="zh-CN"/>
              </w:rPr>
            </w:pPr>
          </w:p>
        </w:tc>
      </w:tr>
      <w:tr w:rsidR="00736FC0" w:rsidRPr="0036258B" w14:paraId="4608369E" w14:textId="77777777" w:rsidTr="00891477">
        <w:trPr>
          <w:trHeight w:val="360"/>
          <w:jc w:val="center"/>
        </w:trPr>
        <w:tc>
          <w:tcPr>
            <w:tcW w:w="1012" w:type="dxa"/>
            <w:vMerge w:val="restart"/>
            <w:shd w:val="clear" w:color="auto" w:fill="auto"/>
          </w:tcPr>
          <w:p w14:paraId="223B2EC3"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22.4.7</w:t>
            </w:r>
          </w:p>
        </w:tc>
        <w:tc>
          <w:tcPr>
            <w:tcW w:w="2918" w:type="dxa"/>
            <w:vMerge w:val="restart"/>
            <w:shd w:val="clear" w:color="auto" w:fill="auto"/>
          </w:tcPr>
          <w:p w14:paraId="537DC262" w14:textId="77777777" w:rsidR="00736FC0" w:rsidRPr="0036258B" w:rsidRDefault="00736FC0" w:rsidP="00BD4532">
            <w:pPr>
              <w:pStyle w:val="TAL"/>
              <w:keepNext w:val="0"/>
              <w:keepLines w:val="0"/>
              <w:rPr>
                <w:sz w:val="16"/>
                <w:szCs w:val="16"/>
                <w:lang w:eastAsia="zh-CN"/>
              </w:rPr>
            </w:pPr>
            <w:r w:rsidRPr="0036258B">
              <w:rPr>
                <w:sz w:val="16"/>
                <w:szCs w:val="16"/>
                <w:lang w:eastAsia="zh-CN"/>
              </w:rPr>
              <w:t xml:space="preserve">NB-IoT / RRC connection release with </w:t>
            </w:r>
            <w:proofErr w:type="spellStart"/>
            <w:r w:rsidRPr="0036258B">
              <w:rPr>
                <w:sz w:val="16"/>
                <w:szCs w:val="16"/>
                <w:lang w:eastAsia="zh-CN"/>
              </w:rPr>
              <w:t>extendedWait</w:t>
            </w:r>
            <w:proofErr w:type="spellEnd"/>
            <w:r w:rsidRPr="0036258B">
              <w:rPr>
                <w:sz w:val="16"/>
                <w:szCs w:val="16"/>
                <w:lang w:eastAsia="zh-CN"/>
              </w:rPr>
              <w:t xml:space="preserve"> / </w:t>
            </w:r>
            <w:proofErr w:type="spellStart"/>
            <w:r w:rsidRPr="0036258B">
              <w:rPr>
                <w:sz w:val="16"/>
                <w:szCs w:val="16"/>
                <w:lang w:eastAsia="zh-CN"/>
              </w:rPr>
              <w:t>extendedWait</w:t>
            </w:r>
            <w:proofErr w:type="spellEnd"/>
            <w:r w:rsidRPr="0036258B">
              <w:rPr>
                <w:sz w:val="16"/>
                <w:szCs w:val="16"/>
                <w:lang w:eastAsia="zh-CN"/>
              </w:rPr>
              <w:t xml:space="preserve"> ignored / RRC connection establishment / Reject with </w:t>
            </w:r>
            <w:proofErr w:type="spellStart"/>
            <w:r w:rsidRPr="0036258B">
              <w:rPr>
                <w:sz w:val="16"/>
                <w:szCs w:val="16"/>
                <w:lang w:eastAsia="zh-CN"/>
              </w:rPr>
              <w:t>extendedWait</w:t>
            </w:r>
            <w:proofErr w:type="spellEnd"/>
          </w:p>
        </w:tc>
        <w:tc>
          <w:tcPr>
            <w:tcW w:w="613" w:type="dxa"/>
            <w:vMerge w:val="restart"/>
            <w:shd w:val="clear" w:color="auto" w:fill="auto"/>
          </w:tcPr>
          <w:p w14:paraId="1A9717C0"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3176D4AD"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36C9C5F8" w14:textId="3D82E785"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20" w:author="Xiaozhong CHEN" w:date="2021-08-06T09:15:00Z">
              <w:r w:rsidRPr="008B0733" w:rsidDel="00B94DFD">
                <w:rPr>
                  <w:sz w:val="16"/>
                  <w:szCs w:val="16"/>
                  <w:lang w:eastAsia="zh-CN"/>
                </w:rPr>
                <w:delText xml:space="preserve"> FDD</w:delText>
              </w:r>
            </w:del>
          </w:p>
        </w:tc>
        <w:tc>
          <w:tcPr>
            <w:tcW w:w="3097" w:type="dxa"/>
          </w:tcPr>
          <w:p w14:paraId="75BC7BC1"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AE491F3" w14:textId="77777777" w:rsidR="00736FC0" w:rsidRPr="0036258B" w:rsidRDefault="00736FC0" w:rsidP="00BD4532">
            <w:pPr>
              <w:pStyle w:val="TAL"/>
              <w:keepNext w:val="0"/>
              <w:keepLines w:val="0"/>
              <w:rPr>
                <w:sz w:val="16"/>
                <w:szCs w:val="16"/>
              </w:rPr>
            </w:pPr>
          </w:p>
        </w:tc>
        <w:tc>
          <w:tcPr>
            <w:tcW w:w="1228" w:type="dxa"/>
          </w:tcPr>
          <w:p w14:paraId="0DBFF46B" w14:textId="77777777" w:rsidR="00736FC0" w:rsidRPr="0036258B" w:rsidRDefault="00736FC0" w:rsidP="00BD4532">
            <w:pPr>
              <w:pStyle w:val="TAL"/>
              <w:keepNext w:val="0"/>
              <w:keepLines w:val="0"/>
              <w:rPr>
                <w:sz w:val="16"/>
                <w:szCs w:val="16"/>
              </w:rPr>
            </w:pPr>
          </w:p>
        </w:tc>
        <w:tc>
          <w:tcPr>
            <w:tcW w:w="1139" w:type="dxa"/>
          </w:tcPr>
          <w:p w14:paraId="181057E2" w14:textId="77777777" w:rsidR="00736FC0" w:rsidRPr="0036258B" w:rsidRDefault="00736FC0" w:rsidP="00BD4532">
            <w:pPr>
              <w:pStyle w:val="TAL"/>
              <w:keepNext w:val="0"/>
              <w:keepLines w:val="0"/>
              <w:rPr>
                <w:sz w:val="16"/>
                <w:szCs w:val="16"/>
                <w:lang w:eastAsia="zh-CN"/>
              </w:rPr>
            </w:pPr>
          </w:p>
        </w:tc>
      </w:tr>
      <w:tr w:rsidR="00736FC0" w:rsidRPr="0036258B" w14:paraId="7FA88AF6" w14:textId="77777777" w:rsidTr="00891477">
        <w:trPr>
          <w:trHeight w:val="360"/>
          <w:jc w:val="center"/>
        </w:trPr>
        <w:tc>
          <w:tcPr>
            <w:tcW w:w="1012" w:type="dxa"/>
            <w:vMerge/>
            <w:shd w:val="clear" w:color="auto" w:fill="auto"/>
          </w:tcPr>
          <w:p w14:paraId="69508311"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50C11DAF" w14:textId="77777777" w:rsidR="00736FC0" w:rsidRPr="0036258B" w:rsidRDefault="00736FC0" w:rsidP="00BD4532">
            <w:pPr>
              <w:pStyle w:val="TAL"/>
              <w:keepNext w:val="0"/>
              <w:keepLines w:val="0"/>
              <w:rPr>
                <w:sz w:val="16"/>
                <w:szCs w:val="16"/>
                <w:lang w:eastAsia="zh-CN"/>
              </w:rPr>
            </w:pPr>
          </w:p>
        </w:tc>
        <w:tc>
          <w:tcPr>
            <w:tcW w:w="613" w:type="dxa"/>
            <w:vMerge/>
            <w:shd w:val="clear" w:color="auto" w:fill="auto"/>
          </w:tcPr>
          <w:p w14:paraId="1B9C9BBE" w14:textId="77777777" w:rsidR="00736FC0" w:rsidRPr="0036258B" w:rsidRDefault="00736FC0" w:rsidP="00BD4532">
            <w:pPr>
              <w:pStyle w:val="TAC"/>
              <w:rPr>
                <w:sz w:val="16"/>
                <w:szCs w:val="16"/>
                <w:lang w:eastAsia="zh-CN"/>
              </w:rPr>
            </w:pPr>
          </w:p>
        </w:tc>
        <w:tc>
          <w:tcPr>
            <w:tcW w:w="909" w:type="dxa"/>
            <w:vMerge/>
            <w:shd w:val="clear" w:color="auto" w:fill="auto"/>
          </w:tcPr>
          <w:p w14:paraId="620F8158" w14:textId="77777777" w:rsidR="00736FC0" w:rsidRPr="0036258B" w:rsidRDefault="00736FC0" w:rsidP="00BD4532">
            <w:pPr>
              <w:pStyle w:val="TAC"/>
              <w:rPr>
                <w:sz w:val="16"/>
                <w:szCs w:val="16"/>
                <w:lang w:eastAsia="zh-CN"/>
              </w:rPr>
            </w:pPr>
          </w:p>
        </w:tc>
        <w:tc>
          <w:tcPr>
            <w:tcW w:w="2622" w:type="dxa"/>
            <w:vMerge/>
          </w:tcPr>
          <w:p w14:paraId="07E1E517" w14:textId="77777777" w:rsidR="00736FC0" w:rsidRPr="0036258B" w:rsidRDefault="00736FC0" w:rsidP="00BD4532">
            <w:pPr>
              <w:pStyle w:val="TAL"/>
              <w:keepNext w:val="0"/>
              <w:keepLines w:val="0"/>
              <w:rPr>
                <w:sz w:val="16"/>
                <w:szCs w:val="16"/>
                <w:lang w:eastAsia="zh-CN"/>
              </w:rPr>
            </w:pPr>
          </w:p>
        </w:tc>
        <w:tc>
          <w:tcPr>
            <w:tcW w:w="3097" w:type="dxa"/>
          </w:tcPr>
          <w:p w14:paraId="001E47DA" w14:textId="1B0A09D9" w:rsidR="00736FC0" w:rsidRPr="008B0733" w:rsidRDefault="006A1CFA" w:rsidP="00BD4532">
            <w:pPr>
              <w:pStyle w:val="TAL"/>
              <w:keepNext w:val="0"/>
              <w:keepLines w:val="0"/>
              <w:rPr>
                <w:sz w:val="16"/>
              </w:rPr>
            </w:pPr>
            <w:proofErr w:type="spellStart"/>
            <w:ins w:id="121"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24B714EB" w14:textId="77777777" w:rsidR="00736FC0" w:rsidRPr="0036258B" w:rsidRDefault="00736FC0" w:rsidP="00BD4532">
            <w:pPr>
              <w:pStyle w:val="TAL"/>
              <w:keepNext w:val="0"/>
              <w:keepLines w:val="0"/>
              <w:rPr>
                <w:sz w:val="16"/>
                <w:szCs w:val="16"/>
              </w:rPr>
            </w:pPr>
          </w:p>
        </w:tc>
        <w:tc>
          <w:tcPr>
            <w:tcW w:w="1228" w:type="dxa"/>
          </w:tcPr>
          <w:p w14:paraId="1EAA40FC" w14:textId="77777777" w:rsidR="00736FC0" w:rsidRPr="0036258B" w:rsidRDefault="00736FC0" w:rsidP="00BD4532">
            <w:pPr>
              <w:pStyle w:val="TAL"/>
              <w:keepNext w:val="0"/>
              <w:keepLines w:val="0"/>
              <w:rPr>
                <w:sz w:val="16"/>
                <w:szCs w:val="16"/>
              </w:rPr>
            </w:pPr>
          </w:p>
        </w:tc>
        <w:tc>
          <w:tcPr>
            <w:tcW w:w="1139" w:type="dxa"/>
          </w:tcPr>
          <w:p w14:paraId="048BBB99" w14:textId="77777777" w:rsidR="00736FC0" w:rsidRPr="0036258B" w:rsidRDefault="00736FC0" w:rsidP="00BD4532">
            <w:pPr>
              <w:pStyle w:val="TAL"/>
              <w:keepNext w:val="0"/>
              <w:keepLines w:val="0"/>
              <w:rPr>
                <w:sz w:val="16"/>
                <w:szCs w:val="16"/>
                <w:lang w:eastAsia="zh-CN"/>
              </w:rPr>
            </w:pPr>
          </w:p>
        </w:tc>
      </w:tr>
      <w:tr w:rsidR="00736FC0" w:rsidRPr="0036258B" w14:paraId="6974E944" w14:textId="77777777" w:rsidTr="00A739AC">
        <w:trPr>
          <w:trHeight w:val="360"/>
          <w:jc w:val="center"/>
        </w:trPr>
        <w:tc>
          <w:tcPr>
            <w:tcW w:w="1012" w:type="dxa"/>
            <w:vMerge w:val="restart"/>
            <w:shd w:val="clear" w:color="auto" w:fill="auto"/>
          </w:tcPr>
          <w:p w14:paraId="44242A1C"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22.4.8</w:t>
            </w:r>
          </w:p>
        </w:tc>
        <w:tc>
          <w:tcPr>
            <w:tcW w:w="2918" w:type="dxa"/>
            <w:vMerge w:val="restart"/>
            <w:shd w:val="clear" w:color="auto" w:fill="auto"/>
          </w:tcPr>
          <w:p w14:paraId="3A703E6D" w14:textId="77777777" w:rsidR="00736FC0" w:rsidRPr="0036258B" w:rsidRDefault="00736FC0" w:rsidP="00BD4532">
            <w:pPr>
              <w:pStyle w:val="TAL"/>
              <w:keepNext w:val="0"/>
              <w:keepLines w:val="0"/>
              <w:rPr>
                <w:sz w:val="16"/>
                <w:szCs w:val="16"/>
                <w:lang w:eastAsia="zh-CN"/>
              </w:rPr>
            </w:pPr>
            <w:r w:rsidRPr="0036258B">
              <w:rPr>
                <w:sz w:val="16"/>
                <w:szCs w:val="16"/>
              </w:rPr>
              <w:t>NB-IoT / RRC connection establishment / Access Barring for UE with AC 0 to 9 / MO exception data / ab-Category a, b and c</w:t>
            </w:r>
          </w:p>
        </w:tc>
        <w:tc>
          <w:tcPr>
            <w:tcW w:w="613" w:type="dxa"/>
            <w:vMerge w:val="restart"/>
            <w:shd w:val="clear" w:color="auto" w:fill="auto"/>
          </w:tcPr>
          <w:p w14:paraId="7F17B5A8"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4BA0FAF9"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79C8EF8E" w14:textId="61F8A285"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22" w:author="Xiaozhong CHEN" w:date="2021-08-06T09:16:00Z">
              <w:r w:rsidRPr="008B0733" w:rsidDel="00B94DFD">
                <w:rPr>
                  <w:sz w:val="16"/>
                  <w:szCs w:val="16"/>
                  <w:lang w:eastAsia="zh-CN"/>
                </w:rPr>
                <w:delText xml:space="preserve"> FDD</w:delText>
              </w:r>
            </w:del>
          </w:p>
        </w:tc>
        <w:tc>
          <w:tcPr>
            <w:tcW w:w="3097" w:type="dxa"/>
          </w:tcPr>
          <w:p w14:paraId="2C9B1745"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4D86F22" w14:textId="77777777" w:rsidR="00736FC0" w:rsidRPr="0036258B" w:rsidRDefault="00736FC0" w:rsidP="00BD4532">
            <w:pPr>
              <w:pStyle w:val="TAL"/>
              <w:keepNext w:val="0"/>
              <w:keepLines w:val="0"/>
              <w:rPr>
                <w:sz w:val="16"/>
                <w:szCs w:val="16"/>
              </w:rPr>
            </w:pPr>
          </w:p>
        </w:tc>
        <w:tc>
          <w:tcPr>
            <w:tcW w:w="1228" w:type="dxa"/>
          </w:tcPr>
          <w:p w14:paraId="0E2C469E" w14:textId="77777777" w:rsidR="00736FC0" w:rsidRPr="0036258B" w:rsidRDefault="00736FC0" w:rsidP="00BD4532">
            <w:pPr>
              <w:pStyle w:val="TAL"/>
              <w:keepNext w:val="0"/>
              <w:keepLines w:val="0"/>
              <w:rPr>
                <w:sz w:val="16"/>
                <w:szCs w:val="16"/>
              </w:rPr>
            </w:pPr>
          </w:p>
        </w:tc>
        <w:tc>
          <w:tcPr>
            <w:tcW w:w="1139" w:type="dxa"/>
          </w:tcPr>
          <w:p w14:paraId="539DD804" w14:textId="77777777" w:rsidR="00736FC0" w:rsidRPr="0036258B" w:rsidRDefault="00736FC0" w:rsidP="00BD4532">
            <w:pPr>
              <w:pStyle w:val="TAL"/>
              <w:keepNext w:val="0"/>
              <w:keepLines w:val="0"/>
              <w:rPr>
                <w:sz w:val="16"/>
                <w:szCs w:val="16"/>
                <w:lang w:eastAsia="zh-CN"/>
              </w:rPr>
            </w:pPr>
          </w:p>
        </w:tc>
      </w:tr>
      <w:tr w:rsidR="00736FC0" w:rsidRPr="0036258B" w14:paraId="59BC9C06" w14:textId="77777777" w:rsidTr="00A739AC">
        <w:trPr>
          <w:trHeight w:val="360"/>
          <w:jc w:val="center"/>
        </w:trPr>
        <w:tc>
          <w:tcPr>
            <w:tcW w:w="1012" w:type="dxa"/>
            <w:vMerge/>
            <w:shd w:val="clear" w:color="auto" w:fill="auto"/>
          </w:tcPr>
          <w:p w14:paraId="2642B637"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685515C0" w14:textId="77777777" w:rsidR="00736FC0" w:rsidRPr="0036258B" w:rsidRDefault="00736FC0" w:rsidP="00BD4532">
            <w:pPr>
              <w:pStyle w:val="TAL"/>
              <w:keepNext w:val="0"/>
              <w:keepLines w:val="0"/>
              <w:rPr>
                <w:sz w:val="16"/>
                <w:szCs w:val="16"/>
              </w:rPr>
            </w:pPr>
          </w:p>
        </w:tc>
        <w:tc>
          <w:tcPr>
            <w:tcW w:w="613" w:type="dxa"/>
            <w:vMerge/>
            <w:shd w:val="clear" w:color="auto" w:fill="auto"/>
          </w:tcPr>
          <w:p w14:paraId="23304251" w14:textId="77777777" w:rsidR="00736FC0" w:rsidRPr="0036258B" w:rsidRDefault="00736FC0" w:rsidP="00BD4532">
            <w:pPr>
              <w:pStyle w:val="TAC"/>
              <w:rPr>
                <w:sz w:val="16"/>
                <w:szCs w:val="16"/>
                <w:lang w:eastAsia="zh-CN"/>
              </w:rPr>
            </w:pPr>
          </w:p>
        </w:tc>
        <w:tc>
          <w:tcPr>
            <w:tcW w:w="909" w:type="dxa"/>
            <w:vMerge/>
            <w:shd w:val="clear" w:color="auto" w:fill="auto"/>
          </w:tcPr>
          <w:p w14:paraId="0D6CCF8E" w14:textId="77777777" w:rsidR="00736FC0" w:rsidRPr="0036258B" w:rsidRDefault="00736FC0" w:rsidP="00BD4532">
            <w:pPr>
              <w:pStyle w:val="TAC"/>
              <w:rPr>
                <w:sz w:val="16"/>
                <w:szCs w:val="16"/>
                <w:lang w:eastAsia="zh-CN"/>
              </w:rPr>
            </w:pPr>
          </w:p>
        </w:tc>
        <w:tc>
          <w:tcPr>
            <w:tcW w:w="2622" w:type="dxa"/>
            <w:vMerge/>
          </w:tcPr>
          <w:p w14:paraId="226341EB" w14:textId="77777777" w:rsidR="00736FC0" w:rsidRPr="0036258B" w:rsidRDefault="00736FC0" w:rsidP="00BD4532">
            <w:pPr>
              <w:pStyle w:val="TAL"/>
              <w:keepNext w:val="0"/>
              <w:keepLines w:val="0"/>
              <w:rPr>
                <w:sz w:val="16"/>
                <w:szCs w:val="16"/>
                <w:lang w:eastAsia="zh-CN"/>
              </w:rPr>
            </w:pPr>
          </w:p>
        </w:tc>
        <w:tc>
          <w:tcPr>
            <w:tcW w:w="3097" w:type="dxa"/>
          </w:tcPr>
          <w:p w14:paraId="54E4AB36" w14:textId="6B2881F3" w:rsidR="00736FC0" w:rsidRPr="008B0733" w:rsidRDefault="006A1CFA" w:rsidP="00BD4532">
            <w:pPr>
              <w:pStyle w:val="TAL"/>
              <w:keepNext w:val="0"/>
              <w:keepLines w:val="0"/>
              <w:rPr>
                <w:sz w:val="16"/>
              </w:rPr>
            </w:pPr>
            <w:proofErr w:type="spellStart"/>
            <w:ins w:id="123"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63892476" w14:textId="77777777" w:rsidR="00736FC0" w:rsidRPr="0036258B" w:rsidRDefault="00736FC0" w:rsidP="00BD4532">
            <w:pPr>
              <w:pStyle w:val="TAL"/>
              <w:keepNext w:val="0"/>
              <w:keepLines w:val="0"/>
              <w:rPr>
                <w:sz w:val="16"/>
                <w:szCs w:val="16"/>
              </w:rPr>
            </w:pPr>
          </w:p>
        </w:tc>
        <w:tc>
          <w:tcPr>
            <w:tcW w:w="1228" w:type="dxa"/>
          </w:tcPr>
          <w:p w14:paraId="1F48A7A6" w14:textId="77777777" w:rsidR="00736FC0" w:rsidRPr="0036258B" w:rsidRDefault="00736FC0" w:rsidP="00BD4532">
            <w:pPr>
              <w:pStyle w:val="TAL"/>
              <w:keepNext w:val="0"/>
              <w:keepLines w:val="0"/>
              <w:rPr>
                <w:sz w:val="16"/>
                <w:szCs w:val="16"/>
              </w:rPr>
            </w:pPr>
          </w:p>
        </w:tc>
        <w:tc>
          <w:tcPr>
            <w:tcW w:w="1139" w:type="dxa"/>
          </w:tcPr>
          <w:p w14:paraId="41544A8B" w14:textId="77777777" w:rsidR="00736FC0" w:rsidRPr="0036258B" w:rsidRDefault="00736FC0" w:rsidP="00BD4532">
            <w:pPr>
              <w:pStyle w:val="TAL"/>
              <w:keepNext w:val="0"/>
              <w:keepLines w:val="0"/>
              <w:rPr>
                <w:sz w:val="16"/>
                <w:szCs w:val="16"/>
                <w:lang w:eastAsia="zh-CN"/>
              </w:rPr>
            </w:pPr>
          </w:p>
        </w:tc>
      </w:tr>
      <w:tr w:rsidR="00736FC0" w:rsidRPr="0036258B" w14:paraId="36540453" w14:textId="77777777" w:rsidTr="006B1F5B">
        <w:trPr>
          <w:trHeight w:val="360"/>
          <w:jc w:val="center"/>
        </w:trPr>
        <w:tc>
          <w:tcPr>
            <w:tcW w:w="1012" w:type="dxa"/>
            <w:vMerge w:val="restart"/>
            <w:shd w:val="clear" w:color="auto" w:fill="auto"/>
          </w:tcPr>
          <w:p w14:paraId="4525D169"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22.4.9</w:t>
            </w:r>
          </w:p>
        </w:tc>
        <w:tc>
          <w:tcPr>
            <w:tcW w:w="2918" w:type="dxa"/>
            <w:vMerge w:val="restart"/>
            <w:shd w:val="clear" w:color="auto" w:fill="auto"/>
          </w:tcPr>
          <w:p w14:paraId="56DF7EB6" w14:textId="77777777" w:rsidR="00736FC0" w:rsidRPr="0036258B" w:rsidRDefault="00736FC0" w:rsidP="00BD4532">
            <w:pPr>
              <w:pStyle w:val="TAL"/>
              <w:keepNext w:val="0"/>
              <w:keepLines w:val="0"/>
              <w:rPr>
                <w:sz w:val="16"/>
                <w:szCs w:val="16"/>
                <w:lang w:eastAsia="zh-CN"/>
              </w:rPr>
            </w:pPr>
            <w:r w:rsidRPr="0036258B">
              <w:rPr>
                <w:sz w:val="16"/>
                <w:szCs w:val="16"/>
              </w:rPr>
              <w:t>NB-IoT / RRC connection establishment / Access Barring for UE with AC 11 to 15 / MO exception data / ab-Category a, b and c</w:t>
            </w:r>
          </w:p>
        </w:tc>
        <w:tc>
          <w:tcPr>
            <w:tcW w:w="613" w:type="dxa"/>
            <w:vMerge w:val="restart"/>
            <w:shd w:val="clear" w:color="auto" w:fill="auto"/>
          </w:tcPr>
          <w:p w14:paraId="570CF697"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275CDCF8"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3095CEF7" w14:textId="1A7FB3EB"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24" w:author="Xiaozhong CHEN" w:date="2021-08-06T09:16:00Z">
              <w:r w:rsidRPr="008B0733" w:rsidDel="00B94DFD">
                <w:rPr>
                  <w:sz w:val="16"/>
                  <w:szCs w:val="16"/>
                  <w:lang w:eastAsia="zh-CN"/>
                </w:rPr>
                <w:delText xml:space="preserve"> FDD</w:delText>
              </w:r>
            </w:del>
          </w:p>
        </w:tc>
        <w:tc>
          <w:tcPr>
            <w:tcW w:w="3097" w:type="dxa"/>
          </w:tcPr>
          <w:p w14:paraId="7E31AE65"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2FC62A2" w14:textId="77777777" w:rsidR="00736FC0" w:rsidRPr="0036258B" w:rsidRDefault="00736FC0" w:rsidP="00BD4532">
            <w:pPr>
              <w:pStyle w:val="TAL"/>
              <w:keepNext w:val="0"/>
              <w:keepLines w:val="0"/>
              <w:rPr>
                <w:sz w:val="16"/>
                <w:szCs w:val="16"/>
              </w:rPr>
            </w:pPr>
          </w:p>
        </w:tc>
        <w:tc>
          <w:tcPr>
            <w:tcW w:w="1228" w:type="dxa"/>
          </w:tcPr>
          <w:p w14:paraId="3760CA20" w14:textId="77777777" w:rsidR="00736FC0" w:rsidRPr="0036258B" w:rsidRDefault="00736FC0" w:rsidP="00BD4532">
            <w:pPr>
              <w:pStyle w:val="TAL"/>
              <w:keepNext w:val="0"/>
              <w:keepLines w:val="0"/>
              <w:rPr>
                <w:sz w:val="16"/>
                <w:szCs w:val="16"/>
              </w:rPr>
            </w:pPr>
          </w:p>
        </w:tc>
        <w:tc>
          <w:tcPr>
            <w:tcW w:w="1139" w:type="dxa"/>
          </w:tcPr>
          <w:p w14:paraId="17370F56" w14:textId="77777777" w:rsidR="00736FC0" w:rsidRPr="0036258B" w:rsidRDefault="00736FC0" w:rsidP="00BD4532">
            <w:pPr>
              <w:pStyle w:val="TAL"/>
              <w:keepNext w:val="0"/>
              <w:keepLines w:val="0"/>
              <w:rPr>
                <w:sz w:val="16"/>
                <w:szCs w:val="16"/>
                <w:lang w:eastAsia="zh-CN"/>
              </w:rPr>
            </w:pPr>
          </w:p>
        </w:tc>
      </w:tr>
      <w:tr w:rsidR="00736FC0" w:rsidRPr="0036258B" w14:paraId="7C2C5A60" w14:textId="77777777" w:rsidTr="006B1F5B">
        <w:trPr>
          <w:trHeight w:val="360"/>
          <w:jc w:val="center"/>
        </w:trPr>
        <w:tc>
          <w:tcPr>
            <w:tcW w:w="1012" w:type="dxa"/>
            <w:vMerge/>
            <w:shd w:val="clear" w:color="auto" w:fill="auto"/>
          </w:tcPr>
          <w:p w14:paraId="16B0D2A7"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188DFED4" w14:textId="77777777" w:rsidR="00736FC0" w:rsidRPr="0036258B" w:rsidRDefault="00736FC0" w:rsidP="00BD4532">
            <w:pPr>
              <w:pStyle w:val="TAL"/>
              <w:keepNext w:val="0"/>
              <w:keepLines w:val="0"/>
              <w:rPr>
                <w:sz w:val="16"/>
                <w:szCs w:val="16"/>
              </w:rPr>
            </w:pPr>
          </w:p>
        </w:tc>
        <w:tc>
          <w:tcPr>
            <w:tcW w:w="613" w:type="dxa"/>
            <w:vMerge/>
            <w:shd w:val="clear" w:color="auto" w:fill="auto"/>
          </w:tcPr>
          <w:p w14:paraId="1A75BA4C" w14:textId="77777777" w:rsidR="00736FC0" w:rsidRPr="0036258B" w:rsidRDefault="00736FC0" w:rsidP="00BD4532">
            <w:pPr>
              <w:pStyle w:val="TAC"/>
              <w:rPr>
                <w:sz w:val="16"/>
                <w:szCs w:val="16"/>
                <w:lang w:eastAsia="zh-CN"/>
              </w:rPr>
            </w:pPr>
          </w:p>
        </w:tc>
        <w:tc>
          <w:tcPr>
            <w:tcW w:w="909" w:type="dxa"/>
            <w:vMerge/>
            <w:shd w:val="clear" w:color="auto" w:fill="auto"/>
          </w:tcPr>
          <w:p w14:paraId="3178C0B0" w14:textId="77777777" w:rsidR="00736FC0" w:rsidRPr="0036258B" w:rsidRDefault="00736FC0" w:rsidP="00BD4532">
            <w:pPr>
              <w:pStyle w:val="TAC"/>
              <w:rPr>
                <w:sz w:val="16"/>
                <w:szCs w:val="16"/>
                <w:lang w:eastAsia="zh-CN"/>
              </w:rPr>
            </w:pPr>
          </w:p>
        </w:tc>
        <w:tc>
          <w:tcPr>
            <w:tcW w:w="2622" w:type="dxa"/>
            <w:vMerge/>
          </w:tcPr>
          <w:p w14:paraId="0084F9EE" w14:textId="77777777" w:rsidR="00736FC0" w:rsidRPr="0036258B" w:rsidRDefault="00736FC0" w:rsidP="00BD4532">
            <w:pPr>
              <w:pStyle w:val="TAL"/>
              <w:keepNext w:val="0"/>
              <w:keepLines w:val="0"/>
              <w:rPr>
                <w:sz w:val="16"/>
                <w:szCs w:val="16"/>
                <w:lang w:eastAsia="zh-CN"/>
              </w:rPr>
            </w:pPr>
          </w:p>
        </w:tc>
        <w:tc>
          <w:tcPr>
            <w:tcW w:w="3097" w:type="dxa"/>
          </w:tcPr>
          <w:p w14:paraId="0874D8B6" w14:textId="25F8E670" w:rsidR="00736FC0" w:rsidRPr="008B0733" w:rsidRDefault="006A1CFA" w:rsidP="00BD4532">
            <w:pPr>
              <w:pStyle w:val="TAL"/>
              <w:keepNext w:val="0"/>
              <w:keepLines w:val="0"/>
              <w:rPr>
                <w:sz w:val="16"/>
              </w:rPr>
            </w:pPr>
            <w:proofErr w:type="spellStart"/>
            <w:ins w:id="125" w:author="Xiaozhong CHEN" w:date="2021-08-06T06:59:00Z">
              <w:r w:rsidRPr="008B0733">
                <w:rPr>
                  <w:sz w:val="16"/>
                </w:rPr>
                <w:t>pc_NB_</w:t>
              </w:r>
              <w:r>
                <w:rPr>
                  <w:sz w:val="16"/>
                </w:rPr>
                <w:t>T</w:t>
              </w:r>
              <w:r w:rsidRPr="008B0733">
                <w:rPr>
                  <w:sz w:val="16"/>
                </w:rPr>
                <w:t>DD</w:t>
              </w:r>
            </w:ins>
            <w:proofErr w:type="spellEnd"/>
          </w:p>
        </w:tc>
        <w:tc>
          <w:tcPr>
            <w:tcW w:w="2484" w:type="dxa"/>
            <w:tcBorders>
              <w:bottom w:val="single" w:sz="4" w:space="0" w:color="auto"/>
            </w:tcBorders>
          </w:tcPr>
          <w:p w14:paraId="05AA68E8" w14:textId="77777777" w:rsidR="00736FC0" w:rsidRPr="0036258B" w:rsidRDefault="00736FC0" w:rsidP="00BD4532">
            <w:pPr>
              <w:pStyle w:val="TAL"/>
              <w:keepNext w:val="0"/>
              <w:keepLines w:val="0"/>
              <w:rPr>
                <w:sz w:val="16"/>
                <w:szCs w:val="16"/>
              </w:rPr>
            </w:pPr>
          </w:p>
        </w:tc>
        <w:tc>
          <w:tcPr>
            <w:tcW w:w="1228" w:type="dxa"/>
          </w:tcPr>
          <w:p w14:paraId="75874064" w14:textId="77777777" w:rsidR="00736FC0" w:rsidRPr="0036258B" w:rsidRDefault="00736FC0" w:rsidP="00BD4532">
            <w:pPr>
              <w:pStyle w:val="TAL"/>
              <w:keepNext w:val="0"/>
              <w:keepLines w:val="0"/>
              <w:rPr>
                <w:sz w:val="16"/>
                <w:szCs w:val="16"/>
              </w:rPr>
            </w:pPr>
          </w:p>
        </w:tc>
        <w:tc>
          <w:tcPr>
            <w:tcW w:w="1139" w:type="dxa"/>
          </w:tcPr>
          <w:p w14:paraId="60BE360C" w14:textId="77777777" w:rsidR="00736FC0" w:rsidRPr="0036258B" w:rsidRDefault="00736FC0" w:rsidP="00BD4532">
            <w:pPr>
              <w:pStyle w:val="TAL"/>
              <w:keepNext w:val="0"/>
              <w:keepLines w:val="0"/>
              <w:rPr>
                <w:sz w:val="16"/>
                <w:szCs w:val="16"/>
                <w:lang w:eastAsia="zh-CN"/>
              </w:rPr>
            </w:pPr>
          </w:p>
        </w:tc>
      </w:tr>
      <w:tr w:rsidR="00BD4532" w:rsidRPr="0036258B" w14:paraId="3126C6BC" w14:textId="77777777" w:rsidTr="003B0071">
        <w:trPr>
          <w:trHeight w:val="105"/>
          <w:jc w:val="center"/>
        </w:trPr>
        <w:tc>
          <w:tcPr>
            <w:tcW w:w="1012" w:type="dxa"/>
            <w:shd w:val="clear" w:color="auto" w:fill="auto"/>
          </w:tcPr>
          <w:p w14:paraId="5036B2D4" w14:textId="77777777" w:rsidR="00BD4532" w:rsidRPr="0036258B" w:rsidRDefault="00BD4532" w:rsidP="00BD4532">
            <w:pPr>
              <w:pStyle w:val="TAL"/>
              <w:keepNext w:val="0"/>
              <w:keepLines w:val="0"/>
              <w:rPr>
                <w:sz w:val="16"/>
                <w:szCs w:val="16"/>
                <w:lang w:eastAsia="zh-CN"/>
              </w:rPr>
            </w:pPr>
            <w:r>
              <w:rPr>
                <w:sz w:val="16"/>
                <w:szCs w:val="16"/>
                <w:lang w:eastAsia="zh-CN"/>
              </w:rPr>
              <w:t>22.4.10</w:t>
            </w:r>
          </w:p>
        </w:tc>
        <w:tc>
          <w:tcPr>
            <w:tcW w:w="2918" w:type="dxa"/>
            <w:shd w:val="clear" w:color="auto" w:fill="auto"/>
          </w:tcPr>
          <w:p w14:paraId="5D773E37" w14:textId="77777777" w:rsidR="00BD4532" w:rsidRPr="0036258B" w:rsidRDefault="00BD4532" w:rsidP="00BD4532">
            <w:pPr>
              <w:pStyle w:val="TAL"/>
              <w:keepNext w:val="0"/>
              <w:keepLines w:val="0"/>
              <w:rPr>
                <w:sz w:val="16"/>
                <w:szCs w:val="16"/>
              </w:rPr>
            </w:pPr>
            <w:r>
              <w:rPr>
                <w:sz w:val="16"/>
                <w:szCs w:val="16"/>
                <w:lang w:eastAsia="zh-CN"/>
              </w:rPr>
              <w:t>Void</w:t>
            </w:r>
          </w:p>
        </w:tc>
        <w:tc>
          <w:tcPr>
            <w:tcW w:w="613" w:type="dxa"/>
            <w:shd w:val="clear" w:color="auto" w:fill="auto"/>
          </w:tcPr>
          <w:p w14:paraId="429A9D98" w14:textId="77777777" w:rsidR="00BD4532" w:rsidRPr="0036258B" w:rsidRDefault="00BD4532" w:rsidP="00BD4532">
            <w:pPr>
              <w:pStyle w:val="TAC"/>
              <w:rPr>
                <w:sz w:val="16"/>
                <w:szCs w:val="16"/>
                <w:lang w:eastAsia="zh-CN"/>
              </w:rPr>
            </w:pPr>
          </w:p>
        </w:tc>
        <w:tc>
          <w:tcPr>
            <w:tcW w:w="909" w:type="dxa"/>
            <w:shd w:val="clear" w:color="auto" w:fill="auto"/>
          </w:tcPr>
          <w:p w14:paraId="409CB359" w14:textId="77777777" w:rsidR="00BD4532" w:rsidRPr="0036258B" w:rsidRDefault="00BD4532" w:rsidP="00BD4532">
            <w:pPr>
              <w:pStyle w:val="TAC"/>
              <w:rPr>
                <w:sz w:val="16"/>
                <w:szCs w:val="16"/>
                <w:lang w:eastAsia="zh-CN"/>
              </w:rPr>
            </w:pPr>
          </w:p>
        </w:tc>
        <w:tc>
          <w:tcPr>
            <w:tcW w:w="2622" w:type="dxa"/>
          </w:tcPr>
          <w:p w14:paraId="56994315" w14:textId="77777777" w:rsidR="00BD4532" w:rsidRPr="0036258B" w:rsidRDefault="00BD4532" w:rsidP="00BD4532">
            <w:pPr>
              <w:pStyle w:val="TAL"/>
              <w:keepNext w:val="0"/>
              <w:keepLines w:val="0"/>
              <w:rPr>
                <w:sz w:val="16"/>
                <w:szCs w:val="16"/>
                <w:lang w:eastAsia="zh-CN"/>
              </w:rPr>
            </w:pPr>
          </w:p>
        </w:tc>
        <w:tc>
          <w:tcPr>
            <w:tcW w:w="3097" w:type="dxa"/>
          </w:tcPr>
          <w:p w14:paraId="50AF7018" w14:textId="77777777" w:rsidR="00BD4532" w:rsidRPr="0036258B" w:rsidRDefault="00BD4532" w:rsidP="00BD4532">
            <w:pPr>
              <w:pStyle w:val="TAL"/>
              <w:keepNext w:val="0"/>
              <w:keepLines w:val="0"/>
              <w:rPr>
                <w:sz w:val="16"/>
              </w:rPr>
            </w:pPr>
          </w:p>
        </w:tc>
        <w:tc>
          <w:tcPr>
            <w:tcW w:w="2484" w:type="dxa"/>
            <w:tcBorders>
              <w:top w:val="single" w:sz="4" w:space="0" w:color="auto"/>
              <w:bottom w:val="single" w:sz="4" w:space="0" w:color="auto"/>
            </w:tcBorders>
          </w:tcPr>
          <w:p w14:paraId="756C1F09" w14:textId="77777777" w:rsidR="00BD4532" w:rsidRPr="0036258B" w:rsidRDefault="00BD4532" w:rsidP="00BD4532">
            <w:pPr>
              <w:pStyle w:val="TAL"/>
              <w:keepNext w:val="0"/>
              <w:keepLines w:val="0"/>
              <w:rPr>
                <w:sz w:val="16"/>
                <w:szCs w:val="16"/>
              </w:rPr>
            </w:pPr>
          </w:p>
        </w:tc>
        <w:tc>
          <w:tcPr>
            <w:tcW w:w="1228" w:type="dxa"/>
          </w:tcPr>
          <w:p w14:paraId="4FEF7FB3" w14:textId="77777777" w:rsidR="00BD4532" w:rsidRPr="0036258B" w:rsidRDefault="00BD4532" w:rsidP="00BD4532">
            <w:pPr>
              <w:pStyle w:val="TAL"/>
              <w:keepNext w:val="0"/>
              <w:keepLines w:val="0"/>
              <w:rPr>
                <w:sz w:val="16"/>
                <w:szCs w:val="16"/>
              </w:rPr>
            </w:pPr>
          </w:p>
        </w:tc>
        <w:tc>
          <w:tcPr>
            <w:tcW w:w="1139" w:type="dxa"/>
          </w:tcPr>
          <w:p w14:paraId="3202D15E" w14:textId="77777777" w:rsidR="00BD4532" w:rsidRPr="0036258B" w:rsidRDefault="00BD4532" w:rsidP="00BD4532">
            <w:pPr>
              <w:pStyle w:val="TAL"/>
              <w:keepNext w:val="0"/>
              <w:keepLines w:val="0"/>
              <w:rPr>
                <w:sz w:val="16"/>
                <w:szCs w:val="16"/>
                <w:lang w:eastAsia="zh-CN"/>
              </w:rPr>
            </w:pPr>
          </w:p>
        </w:tc>
      </w:tr>
      <w:tr w:rsidR="00736FC0" w:rsidRPr="0036258B" w14:paraId="451BCF78" w14:textId="77777777" w:rsidTr="00912EBD">
        <w:trPr>
          <w:trHeight w:val="270"/>
          <w:jc w:val="center"/>
        </w:trPr>
        <w:tc>
          <w:tcPr>
            <w:tcW w:w="1012" w:type="dxa"/>
            <w:vMerge w:val="restart"/>
            <w:shd w:val="clear" w:color="auto" w:fill="auto"/>
          </w:tcPr>
          <w:p w14:paraId="37A2EDFE"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22.4.11</w:t>
            </w:r>
          </w:p>
        </w:tc>
        <w:tc>
          <w:tcPr>
            <w:tcW w:w="2918" w:type="dxa"/>
            <w:vMerge w:val="restart"/>
            <w:shd w:val="clear" w:color="auto" w:fill="auto"/>
          </w:tcPr>
          <w:p w14:paraId="0090FEFF" w14:textId="77777777" w:rsidR="00736FC0" w:rsidRPr="0036258B" w:rsidRDefault="00736FC0" w:rsidP="00BD4532">
            <w:pPr>
              <w:pStyle w:val="TAL"/>
              <w:keepNext w:val="0"/>
              <w:keepLines w:val="0"/>
              <w:rPr>
                <w:sz w:val="16"/>
                <w:szCs w:val="16"/>
              </w:rPr>
            </w:pPr>
            <w:r w:rsidRPr="0036258B">
              <w:rPr>
                <w:sz w:val="16"/>
                <w:szCs w:val="16"/>
                <w:lang w:eastAsia="zh-CN"/>
              </w:rPr>
              <w:t>NB-IoT / RRC connection release / Redirection to another NB-IoT frequency</w:t>
            </w:r>
          </w:p>
        </w:tc>
        <w:tc>
          <w:tcPr>
            <w:tcW w:w="613" w:type="dxa"/>
            <w:vMerge w:val="restart"/>
            <w:shd w:val="clear" w:color="auto" w:fill="auto"/>
          </w:tcPr>
          <w:p w14:paraId="55932852"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097EA7A9"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5AF2C37A" w14:textId="067664DE"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26" w:author="Xiaozhong CHEN" w:date="2021-08-06T09:16:00Z">
              <w:r w:rsidRPr="008B0733" w:rsidDel="00B94DFD">
                <w:rPr>
                  <w:sz w:val="16"/>
                  <w:szCs w:val="16"/>
                  <w:lang w:eastAsia="zh-CN"/>
                </w:rPr>
                <w:delText xml:space="preserve"> FDD</w:delText>
              </w:r>
            </w:del>
          </w:p>
        </w:tc>
        <w:tc>
          <w:tcPr>
            <w:tcW w:w="3097" w:type="dxa"/>
          </w:tcPr>
          <w:p w14:paraId="2E420B4B"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36B80C45" w14:textId="77777777" w:rsidR="00736FC0" w:rsidRPr="0036258B" w:rsidRDefault="00736FC0" w:rsidP="00BD4532">
            <w:pPr>
              <w:pStyle w:val="TAL"/>
              <w:keepNext w:val="0"/>
              <w:keepLines w:val="0"/>
              <w:rPr>
                <w:sz w:val="16"/>
                <w:szCs w:val="16"/>
              </w:rPr>
            </w:pPr>
          </w:p>
        </w:tc>
        <w:tc>
          <w:tcPr>
            <w:tcW w:w="1228" w:type="dxa"/>
          </w:tcPr>
          <w:p w14:paraId="4DBB8C9B" w14:textId="77777777" w:rsidR="00736FC0" w:rsidRPr="0036258B" w:rsidRDefault="00736FC0" w:rsidP="00BD4532">
            <w:pPr>
              <w:pStyle w:val="TAL"/>
              <w:keepNext w:val="0"/>
              <w:keepLines w:val="0"/>
              <w:rPr>
                <w:sz w:val="16"/>
                <w:szCs w:val="16"/>
              </w:rPr>
            </w:pPr>
          </w:p>
        </w:tc>
        <w:tc>
          <w:tcPr>
            <w:tcW w:w="1139" w:type="dxa"/>
          </w:tcPr>
          <w:p w14:paraId="2F0DF279" w14:textId="77777777" w:rsidR="00736FC0" w:rsidRPr="0036258B" w:rsidRDefault="00736FC0" w:rsidP="00BD4532">
            <w:pPr>
              <w:pStyle w:val="TAL"/>
              <w:keepNext w:val="0"/>
              <w:keepLines w:val="0"/>
              <w:rPr>
                <w:sz w:val="16"/>
                <w:szCs w:val="16"/>
                <w:lang w:eastAsia="zh-CN"/>
              </w:rPr>
            </w:pPr>
          </w:p>
        </w:tc>
      </w:tr>
      <w:tr w:rsidR="00736FC0" w:rsidRPr="0036258B" w14:paraId="2289B53B" w14:textId="77777777" w:rsidTr="00912EBD">
        <w:trPr>
          <w:trHeight w:val="270"/>
          <w:jc w:val="center"/>
        </w:trPr>
        <w:tc>
          <w:tcPr>
            <w:tcW w:w="1012" w:type="dxa"/>
            <w:vMerge/>
            <w:shd w:val="clear" w:color="auto" w:fill="auto"/>
          </w:tcPr>
          <w:p w14:paraId="69009A3F"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572A42B8" w14:textId="77777777" w:rsidR="00736FC0" w:rsidRPr="0036258B" w:rsidRDefault="00736FC0" w:rsidP="00BD4532">
            <w:pPr>
              <w:pStyle w:val="TAL"/>
              <w:keepNext w:val="0"/>
              <w:keepLines w:val="0"/>
              <w:rPr>
                <w:sz w:val="16"/>
                <w:szCs w:val="16"/>
                <w:lang w:eastAsia="zh-CN"/>
              </w:rPr>
            </w:pPr>
          </w:p>
        </w:tc>
        <w:tc>
          <w:tcPr>
            <w:tcW w:w="613" w:type="dxa"/>
            <w:vMerge/>
            <w:shd w:val="clear" w:color="auto" w:fill="auto"/>
          </w:tcPr>
          <w:p w14:paraId="0B4E72E6" w14:textId="77777777" w:rsidR="00736FC0" w:rsidRPr="0036258B" w:rsidRDefault="00736FC0" w:rsidP="00BD4532">
            <w:pPr>
              <w:pStyle w:val="TAC"/>
              <w:rPr>
                <w:sz w:val="16"/>
                <w:szCs w:val="16"/>
                <w:lang w:eastAsia="zh-CN"/>
              </w:rPr>
            </w:pPr>
          </w:p>
        </w:tc>
        <w:tc>
          <w:tcPr>
            <w:tcW w:w="909" w:type="dxa"/>
            <w:vMerge/>
            <w:shd w:val="clear" w:color="auto" w:fill="auto"/>
          </w:tcPr>
          <w:p w14:paraId="5B9AA42A" w14:textId="77777777" w:rsidR="00736FC0" w:rsidRPr="0036258B" w:rsidRDefault="00736FC0" w:rsidP="00BD4532">
            <w:pPr>
              <w:pStyle w:val="TAC"/>
              <w:rPr>
                <w:sz w:val="16"/>
                <w:szCs w:val="16"/>
                <w:lang w:eastAsia="zh-CN"/>
              </w:rPr>
            </w:pPr>
          </w:p>
        </w:tc>
        <w:tc>
          <w:tcPr>
            <w:tcW w:w="2622" w:type="dxa"/>
            <w:vMerge/>
          </w:tcPr>
          <w:p w14:paraId="5698CB74" w14:textId="77777777" w:rsidR="00736FC0" w:rsidRPr="0036258B" w:rsidRDefault="00736FC0" w:rsidP="00BD4532">
            <w:pPr>
              <w:pStyle w:val="TAL"/>
              <w:keepNext w:val="0"/>
              <w:keepLines w:val="0"/>
              <w:rPr>
                <w:sz w:val="16"/>
                <w:szCs w:val="16"/>
                <w:lang w:eastAsia="zh-CN"/>
              </w:rPr>
            </w:pPr>
          </w:p>
        </w:tc>
        <w:tc>
          <w:tcPr>
            <w:tcW w:w="3097" w:type="dxa"/>
          </w:tcPr>
          <w:p w14:paraId="3EC20612" w14:textId="58AD2BCE" w:rsidR="00736FC0" w:rsidRPr="008B0733" w:rsidRDefault="00B94DFD" w:rsidP="00BD4532">
            <w:pPr>
              <w:pStyle w:val="TAL"/>
              <w:keepNext w:val="0"/>
              <w:keepLines w:val="0"/>
              <w:rPr>
                <w:sz w:val="16"/>
              </w:rPr>
            </w:pPr>
            <w:proofErr w:type="spellStart"/>
            <w:ins w:id="127" w:author="Xiaozhong CHEN" w:date="2021-08-06T09:16:00Z">
              <w:r>
                <w:rPr>
                  <w:sz w:val="16"/>
                </w:rPr>
                <w:t>pc_NB_TDD</w:t>
              </w:r>
            </w:ins>
            <w:proofErr w:type="spellEnd"/>
          </w:p>
        </w:tc>
        <w:tc>
          <w:tcPr>
            <w:tcW w:w="2484" w:type="dxa"/>
            <w:tcBorders>
              <w:bottom w:val="single" w:sz="4" w:space="0" w:color="auto"/>
            </w:tcBorders>
          </w:tcPr>
          <w:p w14:paraId="346FADB7" w14:textId="77777777" w:rsidR="00736FC0" w:rsidRPr="0036258B" w:rsidRDefault="00736FC0" w:rsidP="00BD4532">
            <w:pPr>
              <w:pStyle w:val="TAL"/>
              <w:keepNext w:val="0"/>
              <w:keepLines w:val="0"/>
              <w:rPr>
                <w:sz w:val="16"/>
                <w:szCs w:val="16"/>
              </w:rPr>
            </w:pPr>
          </w:p>
        </w:tc>
        <w:tc>
          <w:tcPr>
            <w:tcW w:w="1228" w:type="dxa"/>
          </w:tcPr>
          <w:p w14:paraId="3B6822C4" w14:textId="77777777" w:rsidR="00736FC0" w:rsidRPr="0036258B" w:rsidRDefault="00736FC0" w:rsidP="00BD4532">
            <w:pPr>
              <w:pStyle w:val="TAL"/>
              <w:keepNext w:val="0"/>
              <w:keepLines w:val="0"/>
              <w:rPr>
                <w:sz w:val="16"/>
                <w:szCs w:val="16"/>
              </w:rPr>
            </w:pPr>
          </w:p>
        </w:tc>
        <w:tc>
          <w:tcPr>
            <w:tcW w:w="1139" w:type="dxa"/>
          </w:tcPr>
          <w:p w14:paraId="250A9884" w14:textId="77777777" w:rsidR="00736FC0" w:rsidRPr="0036258B" w:rsidRDefault="00736FC0" w:rsidP="00BD4532">
            <w:pPr>
              <w:pStyle w:val="TAL"/>
              <w:keepNext w:val="0"/>
              <w:keepLines w:val="0"/>
              <w:rPr>
                <w:sz w:val="16"/>
                <w:szCs w:val="16"/>
                <w:lang w:eastAsia="zh-CN"/>
              </w:rPr>
            </w:pPr>
          </w:p>
        </w:tc>
      </w:tr>
      <w:tr w:rsidR="00736FC0" w:rsidRPr="0036258B" w14:paraId="538F93AD" w14:textId="77777777" w:rsidTr="00016FDB">
        <w:trPr>
          <w:trHeight w:val="180"/>
          <w:jc w:val="center"/>
        </w:trPr>
        <w:tc>
          <w:tcPr>
            <w:tcW w:w="1012" w:type="dxa"/>
            <w:vMerge w:val="restart"/>
            <w:shd w:val="clear" w:color="auto" w:fill="auto"/>
          </w:tcPr>
          <w:p w14:paraId="56F2FB52"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22.4.12</w:t>
            </w:r>
          </w:p>
        </w:tc>
        <w:tc>
          <w:tcPr>
            <w:tcW w:w="2918" w:type="dxa"/>
            <w:vMerge w:val="restart"/>
            <w:shd w:val="clear" w:color="auto" w:fill="auto"/>
          </w:tcPr>
          <w:p w14:paraId="42A052A1" w14:textId="77777777" w:rsidR="00736FC0" w:rsidRPr="0036258B" w:rsidRDefault="00736FC0" w:rsidP="00BD4532">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613" w:type="dxa"/>
            <w:vMerge w:val="restart"/>
            <w:shd w:val="clear" w:color="auto" w:fill="auto"/>
          </w:tcPr>
          <w:p w14:paraId="1B8EBC2A"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4DD54A49"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0A8FA0C0" w14:textId="070842C3"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28" w:author="Xiaozhong CHEN" w:date="2021-08-06T09:16:00Z">
              <w:r w:rsidRPr="008B0733" w:rsidDel="00B94DFD">
                <w:rPr>
                  <w:sz w:val="16"/>
                  <w:szCs w:val="16"/>
                  <w:lang w:eastAsia="zh-CN"/>
                </w:rPr>
                <w:delText xml:space="preserve"> FDD</w:delText>
              </w:r>
            </w:del>
          </w:p>
        </w:tc>
        <w:tc>
          <w:tcPr>
            <w:tcW w:w="3097" w:type="dxa"/>
          </w:tcPr>
          <w:p w14:paraId="43168B24"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52E4B00E" w14:textId="77777777" w:rsidR="00736FC0" w:rsidRPr="0036258B" w:rsidRDefault="00736FC0" w:rsidP="00BD4532">
            <w:pPr>
              <w:pStyle w:val="TAL"/>
              <w:keepNext w:val="0"/>
              <w:keepLines w:val="0"/>
              <w:rPr>
                <w:sz w:val="16"/>
                <w:szCs w:val="16"/>
              </w:rPr>
            </w:pPr>
          </w:p>
        </w:tc>
        <w:tc>
          <w:tcPr>
            <w:tcW w:w="1228" w:type="dxa"/>
          </w:tcPr>
          <w:p w14:paraId="2A42E9F8" w14:textId="77777777" w:rsidR="00736FC0" w:rsidRPr="0036258B" w:rsidRDefault="00736FC0" w:rsidP="00BD4532">
            <w:pPr>
              <w:pStyle w:val="TAL"/>
              <w:keepNext w:val="0"/>
              <w:keepLines w:val="0"/>
              <w:rPr>
                <w:sz w:val="16"/>
                <w:szCs w:val="16"/>
              </w:rPr>
            </w:pPr>
          </w:p>
        </w:tc>
        <w:tc>
          <w:tcPr>
            <w:tcW w:w="1139" w:type="dxa"/>
          </w:tcPr>
          <w:p w14:paraId="6416A39C" w14:textId="77777777" w:rsidR="00736FC0" w:rsidRPr="0036258B" w:rsidRDefault="00736FC0" w:rsidP="00BD4532">
            <w:pPr>
              <w:pStyle w:val="TAL"/>
              <w:keepNext w:val="0"/>
              <w:keepLines w:val="0"/>
              <w:rPr>
                <w:sz w:val="16"/>
                <w:szCs w:val="16"/>
                <w:lang w:eastAsia="zh-CN"/>
              </w:rPr>
            </w:pPr>
          </w:p>
        </w:tc>
      </w:tr>
      <w:tr w:rsidR="00736FC0" w:rsidRPr="0036258B" w14:paraId="5457CE4F" w14:textId="77777777" w:rsidTr="00016FDB">
        <w:trPr>
          <w:trHeight w:val="180"/>
          <w:jc w:val="center"/>
        </w:trPr>
        <w:tc>
          <w:tcPr>
            <w:tcW w:w="1012" w:type="dxa"/>
            <w:vMerge/>
            <w:shd w:val="clear" w:color="auto" w:fill="auto"/>
          </w:tcPr>
          <w:p w14:paraId="29517846"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357FD725" w14:textId="77777777" w:rsidR="00736FC0" w:rsidRPr="0036258B" w:rsidRDefault="00736FC0" w:rsidP="00BD4532">
            <w:pPr>
              <w:pStyle w:val="TAL"/>
              <w:keepNext w:val="0"/>
              <w:keepLines w:val="0"/>
              <w:rPr>
                <w:sz w:val="16"/>
                <w:szCs w:val="16"/>
                <w:lang w:eastAsia="zh-CN"/>
              </w:rPr>
            </w:pPr>
          </w:p>
        </w:tc>
        <w:tc>
          <w:tcPr>
            <w:tcW w:w="613" w:type="dxa"/>
            <w:vMerge/>
            <w:shd w:val="clear" w:color="auto" w:fill="auto"/>
          </w:tcPr>
          <w:p w14:paraId="046D6563" w14:textId="77777777" w:rsidR="00736FC0" w:rsidRPr="0036258B" w:rsidRDefault="00736FC0" w:rsidP="00BD4532">
            <w:pPr>
              <w:pStyle w:val="TAC"/>
              <w:rPr>
                <w:sz w:val="16"/>
                <w:szCs w:val="16"/>
                <w:lang w:eastAsia="zh-CN"/>
              </w:rPr>
            </w:pPr>
          </w:p>
        </w:tc>
        <w:tc>
          <w:tcPr>
            <w:tcW w:w="909" w:type="dxa"/>
            <w:vMerge/>
            <w:shd w:val="clear" w:color="auto" w:fill="auto"/>
          </w:tcPr>
          <w:p w14:paraId="73D72A41" w14:textId="77777777" w:rsidR="00736FC0" w:rsidRPr="0036258B" w:rsidRDefault="00736FC0" w:rsidP="00BD4532">
            <w:pPr>
              <w:pStyle w:val="TAC"/>
              <w:rPr>
                <w:sz w:val="16"/>
                <w:szCs w:val="16"/>
                <w:lang w:eastAsia="zh-CN"/>
              </w:rPr>
            </w:pPr>
          </w:p>
        </w:tc>
        <w:tc>
          <w:tcPr>
            <w:tcW w:w="2622" w:type="dxa"/>
            <w:vMerge/>
          </w:tcPr>
          <w:p w14:paraId="207CEEA9" w14:textId="77777777" w:rsidR="00736FC0" w:rsidRPr="0036258B" w:rsidRDefault="00736FC0" w:rsidP="00BD4532">
            <w:pPr>
              <w:pStyle w:val="TAL"/>
              <w:keepNext w:val="0"/>
              <w:keepLines w:val="0"/>
              <w:rPr>
                <w:sz w:val="16"/>
                <w:szCs w:val="16"/>
                <w:lang w:eastAsia="zh-CN"/>
              </w:rPr>
            </w:pPr>
          </w:p>
        </w:tc>
        <w:tc>
          <w:tcPr>
            <w:tcW w:w="3097" w:type="dxa"/>
          </w:tcPr>
          <w:p w14:paraId="73DC845C" w14:textId="62F5E976" w:rsidR="00736FC0" w:rsidRPr="008B0733" w:rsidRDefault="00B94DFD" w:rsidP="00BD4532">
            <w:pPr>
              <w:pStyle w:val="TAL"/>
              <w:keepNext w:val="0"/>
              <w:keepLines w:val="0"/>
              <w:rPr>
                <w:sz w:val="16"/>
              </w:rPr>
            </w:pPr>
            <w:proofErr w:type="spellStart"/>
            <w:ins w:id="129" w:author="Xiaozhong CHEN" w:date="2021-08-06T09:16:00Z">
              <w:r>
                <w:rPr>
                  <w:sz w:val="16"/>
                </w:rPr>
                <w:t>pc_NB_TDD</w:t>
              </w:r>
            </w:ins>
            <w:proofErr w:type="spellEnd"/>
          </w:p>
        </w:tc>
        <w:tc>
          <w:tcPr>
            <w:tcW w:w="2484" w:type="dxa"/>
            <w:tcBorders>
              <w:bottom w:val="single" w:sz="4" w:space="0" w:color="auto"/>
            </w:tcBorders>
          </w:tcPr>
          <w:p w14:paraId="6DCEBBC0" w14:textId="77777777" w:rsidR="00736FC0" w:rsidRPr="0036258B" w:rsidRDefault="00736FC0" w:rsidP="00BD4532">
            <w:pPr>
              <w:pStyle w:val="TAL"/>
              <w:keepNext w:val="0"/>
              <w:keepLines w:val="0"/>
              <w:rPr>
                <w:sz w:val="16"/>
                <w:szCs w:val="16"/>
              </w:rPr>
            </w:pPr>
          </w:p>
        </w:tc>
        <w:tc>
          <w:tcPr>
            <w:tcW w:w="1228" w:type="dxa"/>
          </w:tcPr>
          <w:p w14:paraId="2F05982E" w14:textId="77777777" w:rsidR="00736FC0" w:rsidRPr="0036258B" w:rsidRDefault="00736FC0" w:rsidP="00BD4532">
            <w:pPr>
              <w:pStyle w:val="TAL"/>
              <w:keepNext w:val="0"/>
              <w:keepLines w:val="0"/>
              <w:rPr>
                <w:sz w:val="16"/>
                <w:szCs w:val="16"/>
              </w:rPr>
            </w:pPr>
          </w:p>
        </w:tc>
        <w:tc>
          <w:tcPr>
            <w:tcW w:w="1139" w:type="dxa"/>
          </w:tcPr>
          <w:p w14:paraId="04ABF80D" w14:textId="77777777" w:rsidR="00736FC0" w:rsidRPr="0036258B" w:rsidRDefault="00736FC0" w:rsidP="00BD4532">
            <w:pPr>
              <w:pStyle w:val="TAL"/>
              <w:keepNext w:val="0"/>
              <w:keepLines w:val="0"/>
              <w:rPr>
                <w:sz w:val="16"/>
                <w:szCs w:val="16"/>
                <w:lang w:eastAsia="zh-CN"/>
              </w:rPr>
            </w:pPr>
          </w:p>
        </w:tc>
      </w:tr>
      <w:tr w:rsidR="00736FC0" w:rsidRPr="0036258B" w14:paraId="1B097777" w14:textId="77777777" w:rsidTr="009414AC">
        <w:trPr>
          <w:trHeight w:val="180"/>
          <w:jc w:val="center"/>
        </w:trPr>
        <w:tc>
          <w:tcPr>
            <w:tcW w:w="1012" w:type="dxa"/>
            <w:vMerge w:val="restart"/>
            <w:shd w:val="clear" w:color="auto" w:fill="auto"/>
          </w:tcPr>
          <w:p w14:paraId="4621454A" w14:textId="77777777" w:rsidR="00736FC0" w:rsidRPr="0036258B" w:rsidRDefault="00736FC0" w:rsidP="00BD4532">
            <w:pPr>
              <w:pStyle w:val="TAL"/>
              <w:keepNext w:val="0"/>
              <w:keepLines w:val="0"/>
              <w:rPr>
                <w:sz w:val="16"/>
                <w:szCs w:val="16"/>
                <w:lang w:eastAsia="zh-CN"/>
              </w:rPr>
            </w:pPr>
            <w:r w:rsidRPr="0036258B">
              <w:rPr>
                <w:sz w:val="16"/>
                <w:szCs w:val="16"/>
                <w:lang w:eastAsia="zh-CN"/>
              </w:rPr>
              <w:t>22.4.13</w:t>
            </w:r>
          </w:p>
        </w:tc>
        <w:tc>
          <w:tcPr>
            <w:tcW w:w="2918" w:type="dxa"/>
            <w:vMerge w:val="restart"/>
            <w:shd w:val="clear" w:color="auto" w:fill="auto"/>
          </w:tcPr>
          <w:p w14:paraId="056C01E0" w14:textId="77777777" w:rsidR="00736FC0" w:rsidRPr="0036258B" w:rsidRDefault="00736FC0" w:rsidP="00BD4532">
            <w:pPr>
              <w:pStyle w:val="TAL"/>
              <w:keepNext w:val="0"/>
              <w:keepLines w:val="0"/>
              <w:rPr>
                <w:sz w:val="16"/>
                <w:szCs w:val="16"/>
                <w:lang w:eastAsia="zh-CN"/>
              </w:rPr>
            </w:pPr>
            <w:r w:rsidRPr="0036258B">
              <w:rPr>
                <w:sz w:val="16"/>
                <w:szCs w:val="16"/>
                <w:lang w:eastAsia="zh-CN"/>
              </w:rPr>
              <w:t>NB-IoT / UE capability transfer / Success</w:t>
            </w:r>
          </w:p>
        </w:tc>
        <w:tc>
          <w:tcPr>
            <w:tcW w:w="613" w:type="dxa"/>
            <w:vMerge w:val="restart"/>
            <w:shd w:val="clear" w:color="auto" w:fill="auto"/>
          </w:tcPr>
          <w:p w14:paraId="1B90A79F" w14:textId="77777777" w:rsidR="00736FC0" w:rsidRPr="0036258B" w:rsidRDefault="00736FC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177B4FE9" w14:textId="77777777" w:rsidR="00736FC0" w:rsidRPr="0036258B" w:rsidRDefault="00736FC0" w:rsidP="00BD4532">
            <w:pPr>
              <w:pStyle w:val="TAC"/>
              <w:rPr>
                <w:sz w:val="16"/>
                <w:szCs w:val="16"/>
                <w:lang w:eastAsia="zh-CN"/>
              </w:rPr>
            </w:pPr>
            <w:r w:rsidRPr="0036258B">
              <w:rPr>
                <w:sz w:val="16"/>
                <w:szCs w:val="16"/>
                <w:lang w:eastAsia="zh-CN"/>
              </w:rPr>
              <w:t>C266</w:t>
            </w:r>
          </w:p>
        </w:tc>
        <w:tc>
          <w:tcPr>
            <w:tcW w:w="2622" w:type="dxa"/>
            <w:vMerge w:val="restart"/>
          </w:tcPr>
          <w:p w14:paraId="70B56C9E" w14:textId="16EC8EE2" w:rsidR="00736FC0" w:rsidRPr="0036258B" w:rsidRDefault="00736FC0" w:rsidP="00BD4532">
            <w:pPr>
              <w:pStyle w:val="TAL"/>
              <w:keepNext w:val="0"/>
              <w:keepLines w:val="0"/>
              <w:rPr>
                <w:sz w:val="16"/>
                <w:szCs w:val="16"/>
                <w:lang w:eastAsia="zh-CN"/>
              </w:rPr>
            </w:pPr>
            <w:r w:rsidRPr="0036258B">
              <w:rPr>
                <w:sz w:val="16"/>
                <w:szCs w:val="16"/>
                <w:lang w:eastAsia="zh-CN"/>
              </w:rPr>
              <w:t>UEs supporting NB-IoT</w:t>
            </w:r>
            <w:del w:id="130" w:author="Xiaozhong CHEN" w:date="2021-08-06T09:16:00Z">
              <w:r w:rsidRPr="008B0733" w:rsidDel="00B94DFD">
                <w:rPr>
                  <w:sz w:val="16"/>
                  <w:szCs w:val="16"/>
                  <w:lang w:eastAsia="zh-CN"/>
                </w:rPr>
                <w:delText xml:space="preserve"> FDD</w:delText>
              </w:r>
            </w:del>
          </w:p>
        </w:tc>
        <w:tc>
          <w:tcPr>
            <w:tcW w:w="3097" w:type="dxa"/>
          </w:tcPr>
          <w:p w14:paraId="7B14D478"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6927EF29" w14:textId="77777777" w:rsidR="00736FC0" w:rsidRPr="0036258B" w:rsidRDefault="00736FC0" w:rsidP="00BD4532">
            <w:pPr>
              <w:pStyle w:val="TAL"/>
              <w:keepNext w:val="0"/>
              <w:keepLines w:val="0"/>
              <w:rPr>
                <w:sz w:val="16"/>
                <w:szCs w:val="16"/>
              </w:rPr>
            </w:pPr>
          </w:p>
        </w:tc>
        <w:tc>
          <w:tcPr>
            <w:tcW w:w="1228" w:type="dxa"/>
          </w:tcPr>
          <w:p w14:paraId="3C0EE391" w14:textId="77777777" w:rsidR="00736FC0" w:rsidRPr="0036258B" w:rsidRDefault="00736FC0" w:rsidP="00BD4532">
            <w:pPr>
              <w:pStyle w:val="TAL"/>
              <w:keepNext w:val="0"/>
              <w:keepLines w:val="0"/>
              <w:rPr>
                <w:sz w:val="16"/>
                <w:szCs w:val="16"/>
              </w:rPr>
            </w:pPr>
          </w:p>
        </w:tc>
        <w:tc>
          <w:tcPr>
            <w:tcW w:w="1139" w:type="dxa"/>
          </w:tcPr>
          <w:p w14:paraId="223D0C31" w14:textId="77777777" w:rsidR="00736FC0" w:rsidRPr="0036258B" w:rsidRDefault="00736FC0" w:rsidP="00BD4532">
            <w:pPr>
              <w:pStyle w:val="TAL"/>
              <w:keepNext w:val="0"/>
              <w:keepLines w:val="0"/>
              <w:rPr>
                <w:sz w:val="16"/>
                <w:szCs w:val="16"/>
                <w:lang w:eastAsia="zh-CN"/>
              </w:rPr>
            </w:pPr>
          </w:p>
        </w:tc>
      </w:tr>
      <w:tr w:rsidR="00736FC0" w:rsidRPr="0036258B" w14:paraId="27AC75A1" w14:textId="77777777" w:rsidTr="009414AC">
        <w:trPr>
          <w:trHeight w:val="180"/>
          <w:jc w:val="center"/>
        </w:trPr>
        <w:tc>
          <w:tcPr>
            <w:tcW w:w="1012" w:type="dxa"/>
            <w:vMerge/>
            <w:shd w:val="clear" w:color="auto" w:fill="auto"/>
          </w:tcPr>
          <w:p w14:paraId="5BBD2770" w14:textId="77777777" w:rsidR="00736FC0" w:rsidRPr="0036258B" w:rsidRDefault="00736FC0" w:rsidP="00BD4532">
            <w:pPr>
              <w:pStyle w:val="TAL"/>
              <w:keepNext w:val="0"/>
              <w:keepLines w:val="0"/>
              <w:rPr>
                <w:sz w:val="16"/>
                <w:szCs w:val="16"/>
                <w:lang w:eastAsia="zh-CN"/>
              </w:rPr>
            </w:pPr>
          </w:p>
        </w:tc>
        <w:tc>
          <w:tcPr>
            <w:tcW w:w="2918" w:type="dxa"/>
            <w:vMerge/>
            <w:shd w:val="clear" w:color="auto" w:fill="auto"/>
          </w:tcPr>
          <w:p w14:paraId="029EDA7E" w14:textId="77777777" w:rsidR="00736FC0" w:rsidRPr="0036258B" w:rsidRDefault="00736FC0" w:rsidP="00BD4532">
            <w:pPr>
              <w:pStyle w:val="TAL"/>
              <w:keepNext w:val="0"/>
              <w:keepLines w:val="0"/>
              <w:rPr>
                <w:sz w:val="16"/>
                <w:szCs w:val="16"/>
                <w:lang w:eastAsia="zh-CN"/>
              </w:rPr>
            </w:pPr>
          </w:p>
        </w:tc>
        <w:tc>
          <w:tcPr>
            <w:tcW w:w="613" w:type="dxa"/>
            <w:vMerge/>
            <w:shd w:val="clear" w:color="auto" w:fill="auto"/>
          </w:tcPr>
          <w:p w14:paraId="2330CF58" w14:textId="77777777" w:rsidR="00736FC0" w:rsidRPr="0036258B" w:rsidRDefault="00736FC0" w:rsidP="00BD4532">
            <w:pPr>
              <w:pStyle w:val="TAC"/>
              <w:rPr>
                <w:sz w:val="16"/>
                <w:szCs w:val="16"/>
                <w:lang w:eastAsia="zh-CN"/>
              </w:rPr>
            </w:pPr>
          </w:p>
        </w:tc>
        <w:tc>
          <w:tcPr>
            <w:tcW w:w="909" w:type="dxa"/>
            <w:vMerge/>
            <w:shd w:val="clear" w:color="auto" w:fill="auto"/>
          </w:tcPr>
          <w:p w14:paraId="228F25F6" w14:textId="77777777" w:rsidR="00736FC0" w:rsidRPr="0036258B" w:rsidRDefault="00736FC0" w:rsidP="00BD4532">
            <w:pPr>
              <w:pStyle w:val="TAC"/>
              <w:rPr>
                <w:sz w:val="16"/>
                <w:szCs w:val="16"/>
                <w:lang w:eastAsia="zh-CN"/>
              </w:rPr>
            </w:pPr>
          </w:p>
        </w:tc>
        <w:tc>
          <w:tcPr>
            <w:tcW w:w="2622" w:type="dxa"/>
            <w:vMerge/>
          </w:tcPr>
          <w:p w14:paraId="68B00151" w14:textId="77777777" w:rsidR="00736FC0" w:rsidRPr="0036258B" w:rsidRDefault="00736FC0" w:rsidP="00BD4532">
            <w:pPr>
              <w:pStyle w:val="TAL"/>
              <w:keepNext w:val="0"/>
              <w:keepLines w:val="0"/>
              <w:rPr>
                <w:sz w:val="16"/>
                <w:szCs w:val="16"/>
                <w:lang w:eastAsia="zh-CN"/>
              </w:rPr>
            </w:pPr>
          </w:p>
        </w:tc>
        <w:tc>
          <w:tcPr>
            <w:tcW w:w="3097" w:type="dxa"/>
          </w:tcPr>
          <w:p w14:paraId="432F6E0C" w14:textId="0F0A3DAB" w:rsidR="00736FC0" w:rsidRPr="008B0733" w:rsidRDefault="00B94DFD" w:rsidP="00BD4532">
            <w:pPr>
              <w:pStyle w:val="TAL"/>
              <w:keepNext w:val="0"/>
              <w:keepLines w:val="0"/>
              <w:rPr>
                <w:sz w:val="16"/>
              </w:rPr>
            </w:pPr>
            <w:proofErr w:type="spellStart"/>
            <w:ins w:id="131" w:author="Xiaozhong CHEN" w:date="2021-08-06T09:16:00Z">
              <w:r>
                <w:rPr>
                  <w:sz w:val="16"/>
                </w:rPr>
                <w:t>pc_NB_TDD</w:t>
              </w:r>
            </w:ins>
            <w:proofErr w:type="spellEnd"/>
          </w:p>
        </w:tc>
        <w:tc>
          <w:tcPr>
            <w:tcW w:w="2484" w:type="dxa"/>
            <w:tcBorders>
              <w:bottom w:val="single" w:sz="4" w:space="0" w:color="auto"/>
            </w:tcBorders>
          </w:tcPr>
          <w:p w14:paraId="0D9D923D" w14:textId="77777777" w:rsidR="00736FC0" w:rsidRPr="0036258B" w:rsidRDefault="00736FC0" w:rsidP="00BD4532">
            <w:pPr>
              <w:pStyle w:val="TAL"/>
              <w:keepNext w:val="0"/>
              <w:keepLines w:val="0"/>
              <w:rPr>
                <w:sz w:val="16"/>
                <w:szCs w:val="16"/>
              </w:rPr>
            </w:pPr>
          </w:p>
        </w:tc>
        <w:tc>
          <w:tcPr>
            <w:tcW w:w="1228" w:type="dxa"/>
          </w:tcPr>
          <w:p w14:paraId="70FFD366" w14:textId="77777777" w:rsidR="00736FC0" w:rsidRPr="0036258B" w:rsidRDefault="00736FC0" w:rsidP="00BD4532">
            <w:pPr>
              <w:pStyle w:val="TAL"/>
              <w:keepNext w:val="0"/>
              <w:keepLines w:val="0"/>
              <w:rPr>
                <w:sz w:val="16"/>
                <w:szCs w:val="16"/>
              </w:rPr>
            </w:pPr>
          </w:p>
        </w:tc>
        <w:tc>
          <w:tcPr>
            <w:tcW w:w="1139" w:type="dxa"/>
          </w:tcPr>
          <w:p w14:paraId="215DD476" w14:textId="77777777" w:rsidR="00736FC0" w:rsidRPr="0036258B" w:rsidRDefault="00736FC0" w:rsidP="00BD4532">
            <w:pPr>
              <w:pStyle w:val="TAL"/>
              <w:keepNext w:val="0"/>
              <w:keepLines w:val="0"/>
              <w:rPr>
                <w:sz w:val="16"/>
                <w:szCs w:val="16"/>
                <w:lang w:eastAsia="zh-CN"/>
              </w:rPr>
            </w:pPr>
          </w:p>
        </w:tc>
      </w:tr>
      <w:tr w:rsidR="00870C20" w:rsidRPr="0036258B" w14:paraId="4F686844" w14:textId="77777777" w:rsidTr="00A30997">
        <w:trPr>
          <w:trHeight w:val="55"/>
          <w:jc w:val="center"/>
        </w:trPr>
        <w:tc>
          <w:tcPr>
            <w:tcW w:w="1012" w:type="dxa"/>
            <w:vMerge w:val="restart"/>
            <w:shd w:val="clear" w:color="auto" w:fill="auto"/>
          </w:tcPr>
          <w:p w14:paraId="5538C488" w14:textId="77777777" w:rsidR="00870C20" w:rsidRPr="0036258B" w:rsidRDefault="00870C20" w:rsidP="00BD4532">
            <w:pPr>
              <w:pStyle w:val="TAL"/>
              <w:keepNext w:val="0"/>
              <w:keepLines w:val="0"/>
              <w:rPr>
                <w:sz w:val="16"/>
                <w:szCs w:val="16"/>
                <w:lang w:eastAsia="zh-CN"/>
              </w:rPr>
            </w:pPr>
            <w:r w:rsidRPr="0036258B">
              <w:rPr>
                <w:sz w:val="16"/>
                <w:szCs w:val="16"/>
                <w:lang w:eastAsia="zh-CN"/>
              </w:rPr>
              <w:t>22.4.14</w:t>
            </w:r>
          </w:p>
        </w:tc>
        <w:tc>
          <w:tcPr>
            <w:tcW w:w="2918" w:type="dxa"/>
            <w:vMerge w:val="restart"/>
            <w:shd w:val="clear" w:color="auto" w:fill="auto"/>
          </w:tcPr>
          <w:p w14:paraId="7DD86700" w14:textId="77777777" w:rsidR="00870C20" w:rsidRPr="0036258B" w:rsidRDefault="00870C20" w:rsidP="00BD4532">
            <w:pPr>
              <w:pStyle w:val="TAL"/>
              <w:keepNext w:val="0"/>
              <w:keepLines w:val="0"/>
              <w:rPr>
                <w:sz w:val="16"/>
                <w:szCs w:val="16"/>
                <w:lang w:eastAsia="zh-CN"/>
              </w:rPr>
            </w:pPr>
            <w:r w:rsidRPr="0036258B">
              <w:rPr>
                <w:sz w:val="16"/>
                <w:szCs w:val="16"/>
                <w:lang w:eastAsia="zh-CN"/>
              </w:rPr>
              <w:t>NB-IoT / RRC Connection Establishment / Multi-Carrier</w:t>
            </w:r>
          </w:p>
        </w:tc>
        <w:tc>
          <w:tcPr>
            <w:tcW w:w="613" w:type="dxa"/>
            <w:vMerge w:val="restart"/>
            <w:shd w:val="clear" w:color="auto" w:fill="auto"/>
          </w:tcPr>
          <w:p w14:paraId="71F463C8" w14:textId="77777777" w:rsidR="00870C20" w:rsidRPr="0036258B" w:rsidRDefault="00870C20"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47A4E85E" w14:textId="77777777" w:rsidR="00870C20" w:rsidRPr="0036258B" w:rsidRDefault="00870C20" w:rsidP="00BD4532">
            <w:pPr>
              <w:pStyle w:val="TAC"/>
              <w:rPr>
                <w:sz w:val="16"/>
                <w:szCs w:val="16"/>
                <w:lang w:eastAsia="zh-CN"/>
              </w:rPr>
            </w:pPr>
            <w:r w:rsidRPr="0036258B">
              <w:rPr>
                <w:sz w:val="16"/>
                <w:szCs w:val="16"/>
                <w:lang w:eastAsia="zh-CN"/>
              </w:rPr>
              <w:t>C288</w:t>
            </w:r>
          </w:p>
        </w:tc>
        <w:tc>
          <w:tcPr>
            <w:tcW w:w="2622" w:type="dxa"/>
            <w:vMerge w:val="restart"/>
          </w:tcPr>
          <w:p w14:paraId="1C73299B" w14:textId="770D571A" w:rsidR="00870C20" w:rsidRPr="0036258B" w:rsidRDefault="00870C20" w:rsidP="00BD4532">
            <w:pPr>
              <w:pStyle w:val="TAL"/>
              <w:keepNext w:val="0"/>
              <w:keepLines w:val="0"/>
              <w:rPr>
                <w:sz w:val="16"/>
                <w:szCs w:val="16"/>
                <w:lang w:eastAsia="zh-CN"/>
              </w:rPr>
            </w:pPr>
            <w:r w:rsidRPr="0036258B">
              <w:rPr>
                <w:rFonts w:eastAsia="等线"/>
                <w:sz w:val="16"/>
                <w:szCs w:val="16"/>
                <w:lang w:eastAsia="zh-CN"/>
              </w:rPr>
              <w:t xml:space="preserve">UEs supporting NB-IoT </w:t>
            </w:r>
            <w:del w:id="132" w:author="Xiaozhong CHEN" w:date="2021-08-06T06:32:00Z">
              <w:r w:rsidRPr="008B0733" w:rsidDel="00870C20">
                <w:rPr>
                  <w:sz w:val="16"/>
                  <w:szCs w:val="16"/>
                  <w:lang w:eastAsia="zh-CN"/>
                </w:rPr>
                <w:delText>FDD</w:delText>
              </w:r>
              <w:r w:rsidRPr="0036258B" w:rsidDel="00870C20">
                <w:rPr>
                  <w:rFonts w:eastAsia="等线"/>
                  <w:sz w:val="16"/>
                  <w:szCs w:val="16"/>
                  <w:lang w:eastAsia="zh-CN"/>
                </w:rPr>
                <w:delText xml:space="preserve"> </w:delText>
              </w:r>
            </w:del>
            <w:r w:rsidRPr="0036258B">
              <w:rPr>
                <w:rFonts w:eastAsia="等线"/>
                <w:sz w:val="16"/>
                <w:szCs w:val="16"/>
                <w:lang w:eastAsia="zh-CN"/>
              </w:rPr>
              <w:t>and multi-carrier operation</w:t>
            </w:r>
          </w:p>
        </w:tc>
        <w:tc>
          <w:tcPr>
            <w:tcW w:w="3097" w:type="dxa"/>
          </w:tcPr>
          <w:p w14:paraId="090FCF6B" w14:textId="77777777" w:rsidR="00870C20" w:rsidRPr="0036258B" w:rsidRDefault="00870C2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3E94E083" w14:textId="77777777" w:rsidR="00870C20" w:rsidRPr="0036258B" w:rsidRDefault="00870C20" w:rsidP="00BD4532">
            <w:pPr>
              <w:pStyle w:val="TAL"/>
              <w:keepNext w:val="0"/>
              <w:keepLines w:val="0"/>
              <w:rPr>
                <w:sz w:val="16"/>
                <w:szCs w:val="16"/>
              </w:rPr>
            </w:pPr>
          </w:p>
        </w:tc>
        <w:tc>
          <w:tcPr>
            <w:tcW w:w="1228" w:type="dxa"/>
          </w:tcPr>
          <w:p w14:paraId="7075D49C" w14:textId="77777777" w:rsidR="00870C20" w:rsidRPr="0036258B" w:rsidRDefault="00870C20" w:rsidP="00BD4532">
            <w:pPr>
              <w:pStyle w:val="TAL"/>
              <w:keepNext w:val="0"/>
              <w:keepLines w:val="0"/>
              <w:rPr>
                <w:sz w:val="16"/>
                <w:szCs w:val="16"/>
              </w:rPr>
            </w:pPr>
          </w:p>
        </w:tc>
        <w:tc>
          <w:tcPr>
            <w:tcW w:w="1139" w:type="dxa"/>
          </w:tcPr>
          <w:p w14:paraId="736A4866" w14:textId="77777777" w:rsidR="00870C20" w:rsidRPr="0036258B" w:rsidRDefault="00870C20" w:rsidP="00BD4532">
            <w:pPr>
              <w:pStyle w:val="TAL"/>
              <w:keepNext w:val="0"/>
              <w:keepLines w:val="0"/>
              <w:rPr>
                <w:sz w:val="16"/>
                <w:szCs w:val="16"/>
                <w:lang w:eastAsia="zh-CN"/>
              </w:rPr>
            </w:pPr>
          </w:p>
        </w:tc>
      </w:tr>
      <w:tr w:rsidR="00870C20" w:rsidRPr="0036258B" w14:paraId="1F627AD0" w14:textId="77777777" w:rsidTr="00A30997">
        <w:trPr>
          <w:trHeight w:val="55"/>
          <w:jc w:val="center"/>
        </w:trPr>
        <w:tc>
          <w:tcPr>
            <w:tcW w:w="1012" w:type="dxa"/>
            <w:vMerge/>
            <w:shd w:val="clear" w:color="auto" w:fill="auto"/>
          </w:tcPr>
          <w:p w14:paraId="14A7736B" w14:textId="77777777" w:rsidR="00870C20" w:rsidRPr="0036258B" w:rsidRDefault="00870C20" w:rsidP="00BD4532">
            <w:pPr>
              <w:pStyle w:val="TAL"/>
              <w:keepNext w:val="0"/>
              <w:keepLines w:val="0"/>
              <w:rPr>
                <w:sz w:val="16"/>
                <w:szCs w:val="16"/>
                <w:lang w:eastAsia="zh-CN"/>
              </w:rPr>
            </w:pPr>
          </w:p>
        </w:tc>
        <w:tc>
          <w:tcPr>
            <w:tcW w:w="2918" w:type="dxa"/>
            <w:vMerge/>
            <w:shd w:val="clear" w:color="auto" w:fill="auto"/>
          </w:tcPr>
          <w:p w14:paraId="77038225" w14:textId="77777777" w:rsidR="00870C20" w:rsidRPr="0036258B" w:rsidRDefault="00870C20" w:rsidP="00BD4532">
            <w:pPr>
              <w:pStyle w:val="TAL"/>
              <w:keepNext w:val="0"/>
              <w:keepLines w:val="0"/>
              <w:rPr>
                <w:sz w:val="16"/>
                <w:szCs w:val="16"/>
                <w:lang w:eastAsia="zh-CN"/>
              </w:rPr>
            </w:pPr>
          </w:p>
        </w:tc>
        <w:tc>
          <w:tcPr>
            <w:tcW w:w="613" w:type="dxa"/>
            <w:vMerge/>
            <w:shd w:val="clear" w:color="auto" w:fill="auto"/>
          </w:tcPr>
          <w:p w14:paraId="5CA4C112" w14:textId="77777777" w:rsidR="00870C20" w:rsidRPr="0036258B" w:rsidRDefault="00870C20" w:rsidP="00BD4532">
            <w:pPr>
              <w:pStyle w:val="TAC"/>
              <w:rPr>
                <w:sz w:val="16"/>
                <w:szCs w:val="16"/>
                <w:lang w:eastAsia="zh-CN"/>
              </w:rPr>
            </w:pPr>
          </w:p>
        </w:tc>
        <w:tc>
          <w:tcPr>
            <w:tcW w:w="909" w:type="dxa"/>
            <w:vMerge/>
            <w:shd w:val="clear" w:color="auto" w:fill="auto"/>
          </w:tcPr>
          <w:p w14:paraId="378FC4A7" w14:textId="77777777" w:rsidR="00870C20" w:rsidRPr="0036258B" w:rsidRDefault="00870C20" w:rsidP="00BD4532">
            <w:pPr>
              <w:pStyle w:val="TAC"/>
              <w:rPr>
                <w:sz w:val="16"/>
                <w:szCs w:val="16"/>
                <w:lang w:eastAsia="zh-CN"/>
              </w:rPr>
            </w:pPr>
          </w:p>
        </w:tc>
        <w:tc>
          <w:tcPr>
            <w:tcW w:w="2622" w:type="dxa"/>
            <w:vMerge/>
          </w:tcPr>
          <w:p w14:paraId="217810D6" w14:textId="77777777" w:rsidR="00870C20" w:rsidRPr="0036258B" w:rsidRDefault="00870C20" w:rsidP="00BD4532">
            <w:pPr>
              <w:pStyle w:val="TAL"/>
              <w:keepNext w:val="0"/>
              <w:keepLines w:val="0"/>
              <w:rPr>
                <w:rFonts w:eastAsia="等线"/>
                <w:sz w:val="16"/>
                <w:szCs w:val="16"/>
                <w:lang w:eastAsia="zh-CN"/>
              </w:rPr>
            </w:pPr>
          </w:p>
        </w:tc>
        <w:tc>
          <w:tcPr>
            <w:tcW w:w="3097" w:type="dxa"/>
          </w:tcPr>
          <w:p w14:paraId="162AB73D" w14:textId="50A53C19" w:rsidR="00870C20" w:rsidRPr="008B0733" w:rsidRDefault="00870C20" w:rsidP="00BD4532">
            <w:pPr>
              <w:pStyle w:val="TAL"/>
              <w:keepNext w:val="0"/>
              <w:keepLines w:val="0"/>
              <w:rPr>
                <w:sz w:val="16"/>
              </w:rPr>
            </w:pPr>
            <w:proofErr w:type="spellStart"/>
            <w:ins w:id="133" w:author="Xiaozhong CHEN" w:date="2021-08-06T06:32:00Z">
              <w:r>
                <w:rPr>
                  <w:sz w:val="16"/>
                </w:rPr>
                <w:t>pc_NB_TDD</w:t>
              </w:r>
            </w:ins>
            <w:proofErr w:type="spellEnd"/>
          </w:p>
        </w:tc>
        <w:tc>
          <w:tcPr>
            <w:tcW w:w="2484" w:type="dxa"/>
            <w:tcBorders>
              <w:bottom w:val="single" w:sz="4" w:space="0" w:color="auto"/>
            </w:tcBorders>
          </w:tcPr>
          <w:p w14:paraId="7FC45C4C" w14:textId="77777777" w:rsidR="00870C20" w:rsidRPr="0036258B" w:rsidRDefault="00870C20" w:rsidP="00BD4532">
            <w:pPr>
              <w:pStyle w:val="TAL"/>
              <w:keepNext w:val="0"/>
              <w:keepLines w:val="0"/>
              <w:rPr>
                <w:sz w:val="16"/>
                <w:szCs w:val="16"/>
              </w:rPr>
            </w:pPr>
          </w:p>
        </w:tc>
        <w:tc>
          <w:tcPr>
            <w:tcW w:w="1228" w:type="dxa"/>
          </w:tcPr>
          <w:p w14:paraId="2B15D835" w14:textId="77777777" w:rsidR="00870C20" w:rsidRPr="0036258B" w:rsidRDefault="00870C20" w:rsidP="00BD4532">
            <w:pPr>
              <w:pStyle w:val="TAL"/>
              <w:keepNext w:val="0"/>
              <w:keepLines w:val="0"/>
              <w:rPr>
                <w:sz w:val="16"/>
                <w:szCs w:val="16"/>
              </w:rPr>
            </w:pPr>
          </w:p>
        </w:tc>
        <w:tc>
          <w:tcPr>
            <w:tcW w:w="1139" w:type="dxa"/>
          </w:tcPr>
          <w:p w14:paraId="001421D4" w14:textId="77777777" w:rsidR="00870C20" w:rsidRPr="0036258B" w:rsidRDefault="00870C20" w:rsidP="00BD4532">
            <w:pPr>
              <w:pStyle w:val="TAL"/>
              <w:keepNext w:val="0"/>
              <w:keepLines w:val="0"/>
              <w:rPr>
                <w:sz w:val="16"/>
                <w:szCs w:val="16"/>
                <w:lang w:eastAsia="zh-CN"/>
              </w:rPr>
            </w:pPr>
          </w:p>
        </w:tc>
      </w:tr>
      <w:tr w:rsidR="00BD4532" w:rsidRPr="008B0733" w14:paraId="5914D27E" w14:textId="77777777" w:rsidTr="003B0071">
        <w:trPr>
          <w:trHeight w:val="105"/>
          <w:jc w:val="center"/>
        </w:trPr>
        <w:tc>
          <w:tcPr>
            <w:tcW w:w="1012" w:type="dxa"/>
            <w:shd w:val="clear" w:color="auto" w:fill="auto"/>
          </w:tcPr>
          <w:p w14:paraId="7374D23D" w14:textId="77777777" w:rsidR="00BD4532" w:rsidRPr="008B0733" w:rsidRDefault="00BD4532" w:rsidP="00BD4532">
            <w:pPr>
              <w:pStyle w:val="TAL"/>
              <w:keepNext w:val="0"/>
              <w:keepLines w:val="0"/>
              <w:rPr>
                <w:sz w:val="16"/>
                <w:szCs w:val="16"/>
                <w:lang w:eastAsia="zh-CN"/>
              </w:rPr>
            </w:pPr>
            <w:r w:rsidRPr="008B0733">
              <w:rPr>
                <w:sz w:val="16"/>
                <w:szCs w:val="16"/>
                <w:lang w:eastAsia="zh-CN"/>
              </w:rPr>
              <w:t>22.4.14a</w:t>
            </w:r>
          </w:p>
        </w:tc>
        <w:tc>
          <w:tcPr>
            <w:tcW w:w="2918" w:type="dxa"/>
            <w:shd w:val="clear" w:color="auto" w:fill="auto"/>
          </w:tcPr>
          <w:p w14:paraId="63B270AF" w14:textId="77777777" w:rsidR="00BD4532" w:rsidRPr="008B0733" w:rsidRDefault="00BD4532" w:rsidP="00BD4532">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613" w:type="dxa"/>
            <w:shd w:val="clear" w:color="auto" w:fill="auto"/>
          </w:tcPr>
          <w:p w14:paraId="4F99D399" w14:textId="77777777" w:rsidR="00BD4532" w:rsidRPr="008B0733" w:rsidRDefault="00BD4532" w:rsidP="00BD4532">
            <w:pPr>
              <w:pStyle w:val="TAC"/>
              <w:rPr>
                <w:sz w:val="16"/>
                <w:szCs w:val="16"/>
                <w:lang w:eastAsia="zh-CN"/>
              </w:rPr>
            </w:pPr>
            <w:r w:rsidRPr="008B0733">
              <w:rPr>
                <w:sz w:val="16"/>
                <w:szCs w:val="16"/>
                <w:lang w:eastAsia="zh-CN"/>
              </w:rPr>
              <w:t>Rel-15</w:t>
            </w:r>
          </w:p>
        </w:tc>
        <w:tc>
          <w:tcPr>
            <w:tcW w:w="909" w:type="dxa"/>
            <w:shd w:val="clear" w:color="auto" w:fill="auto"/>
          </w:tcPr>
          <w:p w14:paraId="5B576F3E" w14:textId="77777777" w:rsidR="00BD4532" w:rsidRPr="008B0733" w:rsidRDefault="00BD4532" w:rsidP="00BD4532">
            <w:pPr>
              <w:pStyle w:val="TAC"/>
              <w:rPr>
                <w:sz w:val="16"/>
                <w:szCs w:val="16"/>
                <w:lang w:eastAsia="zh-CN"/>
              </w:rPr>
            </w:pPr>
            <w:r>
              <w:rPr>
                <w:sz w:val="16"/>
                <w:szCs w:val="16"/>
                <w:lang w:eastAsia="zh-CN"/>
              </w:rPr>
              <w:t>C400</w:t>
            </w:r>
          </w:p>
        </w:tc>
        <w:tc>
          <w:tcPr>
            <w:tcW w:w="2622" w:type="dxa"/>
          </w:tcPr>
          <w:p w14:paraId="4453957C" w14:textId="77777777" w:rsidR="00BD4532" w:rsidRPr="008B0733" w:rsidRDefault="00BD4532" w:rsidP="00BD4532">
            <w:pPr>
              <w:pStyle w:val="TAL"/>
              <w:keepNext w:val="0"/>
              <w:keepLines w:val="0"/>
              <w:rPr>
                <w:rFonts w:eastAsia="等线"/>
                <w:sz w:val="16"/>
                <w:szCs w:val="16"/>
                <w:lang w:eastAsia="zh-CN"/>
              </w:rPr>
            </w:pPr>
            <w:r w:rsidRPr="008B0733">
              <w:rPr>
                <w:rFonts w:eastAsia="等线"/>
                <w:sz w:val="16"/>
                <w:szCs w:val="16"/>
                <w:lang w:eastAsia="zh-CN"/>
              </w:rPr>
              <w:t>UEs supporting NB-IoT FDD and Mixed Operation Mode</w:t>
            </w:r>
          </w:p>
        </w:tc>
        <w:tc>
          <w:tcPr>
            <w:tcW w:w="3097" w:type="dxa"/>
          </w:tcPr>
          <w:p w14:paraId="559A8878" w14:textId="77777777" w:rsidR="00BD4532" w:rsidRPr="008B0733"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bottom w:val="single" w:sz="4" w:space="0" w:color="auto"/>
            </w:tcBorders>
          </w:tcPr>
          <w:p w14:paraId="247235F1" w14:textId="77777777" w:rsidR="00BD4532" w:rsidRPr="008B0733" w:rsidRDefault="00BD4532" w:rsidP="00BD4532">
            <w:pPr>
              <w:pStyle w:val="TAL"/>
              <w:keepNext w:val="0"/>
              <w:keepLines w:val="0"/>
              <w:rPr>
                <w:sz w:val="16"/>
                <w:szCs w:val="16"/>
              </w:rPr>
            </w:pPr>
          </w:p>
        </w:tc>
        <w:tc>
          <w:tcPr>
            <w:tcW w:w="1228" w:type="dxa"/>
          </w:tcPr>
          <w:p w14:paraId="4C8C29EE" w14:textId="77777777" w:rsidR="00BD4532" w:rsidRPr="008B0733" w:rsidRDefault="00BD4532" w:rsidP="00BD4532">
            <w:pPr>
              <w:pStyle w:val="TAL"/>
              <w:keepNext w:val="0"/>
              <w:keepLines w:val="0"/>
              <w:rPr>
                <w:sz w:val="16"/>
                <w:szCs w:val="16"/>
              </w:rPr>
            </w:pPr>
          </w:p>
        </w:tc>
        <w:tc>
          <w:tcPr>
            <w:tcW w:w="1139" w:type="dxa"/>
          </w:tcPr>
          <w:p w14:paraId="38315EF6" w14:textId="77777777" w:rsidR="00BD4532" w:rsidRPr="008B0733" w:rsidRDefault="00BD4532" w:rsidP="00BD4532">
            <w:pPr>
              <w:pStyle w:val="TAL"/>
              <w:keepNext w:val="0"/>
              <w:keepLines w:val="0"/>
              <w:rPr>
                <w:sz w:val="16"/>
                <w:szCs w:val="16"/>
                <w:lang w:eastAsia="zh-CN"/>
              </w:rPr>
            </w:pPr>
          </w:p>
        </w:tc>
      </w:tr>
      <w:tr w:rsidR="008D7F63" w:rsidRPr="0036258B" w14:paraId="08F49CB3" w14:textId="77777777" w:rsidTr="00226470">
        <w:trPr>
          <w:trHeight w:val="55"/>
          <w:jc w:val="center"/>
        </w:trPr>
        <w:tc>
          <w:tcPr>
            <w:tcW w:w="1012" w:type="dxa"/>
            <w:vMerge w:val="restart"/>
            <w:shd w:val="clear" w:color="auto" w:fill="auto"/>
          </w:tcPr>
          <w:p w14:paraId="0EDBFE6C" w14:textId="77777777" w:rsidR="008D7F63" w:rsidRPr="0036258B" w:rsidRDefault="008D7F63" w:rsidP="00BD4532">
            <w:pPr>
              <w:pStyle w:val="TAL"/>
              <w:keepNext w:val="0"/>
              <w:keepLines w:val="0"/>
              <w:rPr>
                <w:sz w:val="16"/>
                <w:szCs w:val="16"/>
              </w:rPr>
            </w:pPr>
            <w:r w:rsidRPr="0036258B">
              <w:rPr>
                <w:sz w:val="16"/>
                <w:szCs w:val="16"/>
                <w:lang w:eastAsia="zh-CN"/>
              </w:rPr>
              <w:t>22.4.15</w:t>
            </w:r>
          </w:p>
        </w:tc>
        <w:tc>
          <w:tcPr>
            <w:tcW w:w="2918" w:type="dxa"/>
            <w:vMerge w:val="restart"/>
            <w:shd w:val="clear" w:color="auto" w:fill="auto"/>
          </w:tcPr>
          <w:p w14:paraId="28BC3620" w14:textId="77777777" w:rsidR="008D7F63" w:rsidRPr="0036258B" w:rsidRDefault="008D7F63" w:rsidP="00BD4532">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613" w:type="dxa"/>
            <w:vMerge w:val="restart"/>
            <w:shd w:val="clear" w:color="auto" w:fill="auto"/>
          </w:tcPr>
          <w:p w14:paraId="577528A3" w14:textId="77777777" w:rsidR="008D7F63" w:rsidRPr="0036258B" w:rsidRDefault="008D7F63"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44A4EC33" w14:textId="77777777" w:rsidR="008D7F63" w:rsidRPr="0036258B" w:rsidRDefault="008D7F63" w:rsidP="00BD4532">
            <w:pPr>
              <w:pStyle w:val="TAC"/>
              <w:rPr>
                <w:sz w:val="16"/>
                <w:szCs w:val="16"/>
                <w:lang w:eastAsia="zh-CN"/>
              </w:rPr>
            </w:pPr>
            <w:r w:rsidRPr="0036258B">
              <w:rPr>
                <w:sz w:val="16"/>
                <w:szCs w:val="16"/>
                <w:lang w:eastAsia="zh-CN"/>
              </w:rPr>
              <w:t>C271</w:t>
            </w:r>
          </w:p>
        </w:tc>
        <w:tc>
          <w:tcPr>
            <w:tcW w:w="2622" w:type="dxa"/>
            <w:vMerge w:val="restart"/>
          </w:tcPr>
          <w:p w14:paraId="06064B74" w14:textId="56189A4C" w:rsidR="008D7F63" w:rsidRPr="0036258B" w:rsidRDefault="008D7F63" w:rsidP="00BD4532">
            <w:pPr>
              <w:pStyle w:val="TAL"/>
              <w:keepNext w:val="0"/>
              <w:keepLines w:val="0"/>
              <w:rPr>
                <w:sz w:val="16"/>
                <w:szCs w:val="16"/>
                <w:lang w:eastAsia="zh-CN"/>
              </w:rPr>
            </w:pPr>
            <w:r w:rsidRPr="0036258B">
              <w:rPr>
                <w:rFonts w:eastAsia="等线"/>
                <w:sz w:val="16"/>
                <w:szCs w:val="16"/>
                <w:lang w:eastAsia="zh-CN"/>
              </w:rPr>
              <w:t xml:space="preserve">UEs supporting NB-IoT </w:t>
            </w:r>
            <w:del w:id="134" w:author="Xiaozhong CHEN" w:date="2021-08-06T06:32:00Z">
              <w:r w:rsidRPr="008B0733" w:rsidDel="008D7F63">
                <w:rPr>
                  <w:sz w:val="16"/>
                  <w:szCs w:val="16"/>
                  <w:lang w:eastAsia="zh-CN"/>
                </w:rPr>
                <w:delText>FDD</w:delText>
              </w:r>
              <w:r w:rsidRPr="0036258B" w:rsidDel="008D7F63">
                <w:rPr>
                  <w:rFonts w:eastAsia="等线"/>
                  <w:sz w:val="16"/>
                  <w:szCs w:val="16"/>
                  <w:lang w:eastAsia="zh-CN"/>
                </w:rPr>
                <w:delText xml:space="preserve"> </w:delText>
              </w:r>
            </w:del>
            <w:r w:rsidRPr="0036258B">
              <w:rPr>
                <w:rFonts w:eastAsia="等线"/>
                <w:sz w:val="16"/>
                <w:szCs w:val="16"/>
                <w:lang w:eastAsia="zh-CN"/>
              </w:rPr>
              <w:t xml:space="preserve">and User plane </w:t>
            </w:r>
            <w:proofErr w:type="spellStart"/>
            <w:r w:rsidRPr="0036258B">
              <w:rPr>
                <w:rFonts w:eastAsia="等线"/>
                <w:sz w:val="16"/>
                <w:szCs w:val="16"/>
                <w:lang w:eastAsia="zh-CN"/>
              </w:rPr>
              <w:t>CIoT</w:t>
            </w:r>
            <w:proofErr w:type="spellEnd"/>
            <w:r w:rsidRPr="0036258B">
              <w:rPr>
                <w:rFonts w:eastAsia="等线"/>
                <w:sz w:val="16"/>
                <w:szCs w:val="16"/>
                <w:lang w:eastAsia="zh-CN"/>
              </w:rPr>
              <w:t xml:space="preserve"> Optimisation in NB-S1 mode</w:t>
            </w:r>
          </w:p>
        </w:tc>
        <w:tc>
          <w:tcPr>
            <w:tcW w:w="3097" w:type="dxa"/>
          </w:tcPr>
          <w:p w14:paraId="3A895C56" w14:textId="77777777" w:rsidR="008D7F63" w:rsidRPr="0036258B" w:rsidRDefault="008D7F63"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42A815C0" w14:textId="77777777" w:rsidR="008D7F63" w:rsidRPr="0036258B" w:rsidRDefault="008D7F63" w:rsidP="00BD4532">
            <w:pPr>
              <w:pStyle w:val="TAL"/>
              <w:keepNext w:val="0"/>
              <w:keepLines w:val="0"/>
              <w:rPr>
                <w:sz w:val="16"/>
                <w:szCs w:val="16"/>
              </w:rPr>
            </w:pPr>
          </w:p>
        </w:tc>
        <w:tc>
          <w:tcPr>
            <w:tcW w:w="1228" w:type="dxa"/>
          </w:tcPr>
          <w:p w14:paraId="45573DAB" w14:textId="77777777" w:rsidR="008D7F63" w:rsidRPr="0036258B" w:rsidRDefault="008D7F63" w:rsidP="00BD4532">
            <w:pPr>
              <w:pStyle w:val="TAL"/>
              <w:keepNext w:val="0"/>
              <w:keepLines w:val="0"/>
              <w:rPr>
                <w:sz w:val="16"/>
                <w:szCs w:val="16"/>
              </w:rPr>
            </w:pPr>
          </w:p>
        </w:tc>
        <w:tc>
          <w:tcPr>
            <w:tcW w:w="1139" w:type="dxa"/>
          </w:tcPr>
          <w:p w14:paraId="3EE59792" w14:textId="77777777" w:rsidR="008D7F63" w:rsidRPr="0036258B" w:rsidRDefault="008D7F63" w:rsidP="00BD4532">
            <w:pPr>
              <w:pStyle w:val="TAL"/>
              <w:keepNext w:val="0"/>
              <w:keepLines w:val="0"/>
              <w:rPr>
                <w:sz w:val="16"/>
                <w:szCs w:val="16"/>
                <w:lang w:eastAsia="zh-CN"/>
              </w:rPr>
            </w:pPr>
          </w:p>
        </w:tc>
      </w:tr>
      <w:tr w:rsidR="008D7F63" w:rsidRPr="0036258B" w14:paraId="39A45DC4" w14:textId="77777777" w:rsidTr="00226470">
        <w:trPr>
          <w:trHeight w:val="55"/>
          <w:jc w:val="center"/>
        </w:trPr>
        <w:tc>
          <w:tcPr>
            <w:tcW w:w="1012" w:type="dxa"/>
            <w:vMerge/>
            <w:shd w:val="clear" w:color="auto" w:fill="auto"/>
          </w:tcPr>
          <w:p w14:paraId="33E6BAC4" w14:textId="77777777" w:rsidR="008D7F63" w:rsidRPr="0036258B" w:rsidRDefault="008D7F63" w:rsidP="00BD4532">
            <w:pPr>
              <w:pStyle w:val="TAL"/>
              <w:keepNext w:val="0"/>
              <w:keepLines w:val="0"/>
              <w:rPr>
                <w:sz w:val="16"/>
                <w:szCs w:val="16"/>
                <w:lang w:eastAsia="zh-CN"/>
              </w:rPr>
            </w:pPr>
          </w:p>
        </w:tc>
        <w:tc>
          <w:tcPr>
            <w:tcW w:w="2918" w:type="dxa"/>
            <w:vMerge/>
            <w:shd w:val="clear" w:color="auto" w:fill="auto"/>
          </w:tcPr>
          <w:p w14:paraId="3597CCB1" w14:textId="77777777" w:rsidR="008D7F63" w:rsidRPr="0036258B" w:rsidRDefault="008D7F63" w:rsidP="00BD4532">
            <w:pPr>
              <w:pStyle w:val="TAL"/>
              <w:keepNext w:val="0"/>
              <w:keepLines w:val="0"/>
              <w:rPr>
                <w:sz w:val="16"/>
                <w:szCs w:val="16"/>
                <w:lang w:eastAsia="zh-CN"/>
              </w:rPr>
            </w:pPr>
          </w:p>
        </w:tc>
        <w:tc>
          <w:tcPr>
            <w:tcW w:w="613" w:type="dxa"/>
            <w:vMerge/>
            <w:shd w:val="clear" w:color="auto" w:fill="auto"/>
          </w:tcPr>
          <w:p w14:paraId="1B9473D3" w14:textId="77777777" w:rsidR="008D7F63" w:rsidRPr="0036258B" w:rsidRDefault="008D7F63" w:rsidP="00BD4532">
            <w:pPr>
              <w:pStyle w:val="TAC"/>
              <w:rPr>
                <w:sz w:val="16"/>
                <w:szCs w:val="16"/>
                <w:lang w:eastAsia="zh-CN"/>
              </w:rPr>
            </w:pPr>
          </w:p>
        </w:tc>
        <w:tc>
          <w:tcPr>
            <w:tcW w:w="909" w:type="dxa"/>
            <w:vMerge/>
            <w:shd w:val="clear" w:color="auto" w:fill="auto"/>
          </w:tcPr>
          <w:p w14:paraId="292C311B" w14:textId="77777777" w:rsidR="008D7F63" w:rsidRPr="0036258B" w:rsidRDefault="008D7F63" w:rsidP="00BD4532">
            <w:pPr>
              <w:pStyle w:val="TAC"/>
              <w:rPr>
                <w:sz w:val="16"/>
                <w:szCs w:val="16"/>
                <w:lang w:eastAsia="zh-CN"/>
              </w:rPr>
            </w:pPr>
          </w:p>
        </w:tc>
        <w:tc>
          <w:tcPr>
            <w:tcW w:w="2622" w:type="dxa"/>
            <w:vMerge/>
          </w:tcPr>
          <w:p w14:paraId="1F64AF47" w14:textId="77777777" w:rsidR="008D7F63" w:rsidRPr="0036258B" w:rsidRDefault="008D7F63" w:rsidP="00BD4532">
            <w:pPr>
              <w:pStyle w:val="TAL"/>
              <w:keepNext w:val="0"/>
              <w:keepLines w:val="0"/>
              <w:rPr>
                <w:rFonts w:eastAsia="等线"/>
                <w:sz w:val="16"/>
                <w:szCs w:val="16"/>
                <w:lang w:eastAsia="zh-CN"/>
              </w:rPr>
            </w:pPr>
          </w:p>
        </w:tc>
        <w:tc>
          <w:tcPr>
            <w:tcW w:w="3097" w:type="dxa"/>
          </w:tcPr>
          <w:p w14:paraId="74A501CB" w14:textId="52238504" w:rsidR="008D7F63" w:rsidRPr="008B0733" w:rsidRDefault="008D7F63" w:rsidP="00BD4532">
            <w:pPr>
              <w:pStyle w:val="TAL"/>
              <w:keepNext w:val="0"/>
              <w:keepLines w:val="0"/>
              <w:rPr>
                <w:sz w:val="16"/>
              </w:rPr>
            </w:pPr>
            <w:proofErr w:type="spellStart"/>
            <w:ins w:id="135" w:author="Xiaozhong CHEN" w:date="2021-08-06T06:33:00Z">
              <w:r>
                <w:rPr>
                  <w:sz w:val="16"/>
                </w:rPr>
                <w:t>pc_NB_TDD</w:t>
              </w:r>
            </w:ins>
            <w:proofErr w:type="spellEnd"/>
          </w:p>
        </w:tc>
        <w:tc>
          <w:tcPr>
            <w:tcW w:w="2484" w:type="dxa"/>
            <w:tcBorders>
              <w:bottom w:val="single" w:sz="4" w:space="0" w:color="auto"/>
            </w:tcBorders>
          </w:tcPr>
          <w:p w14:paraId="7942C220" w14:textId="77777777" w:rsidR="008D7F63" w:rsidRPr="0036258B" w:rsidRDefault="008D7F63" w:rsidP="00BD4532">
            <w:pPr>
              <w:pStyle w:val="TAL"/>
              <w:keepNext w:val="0"/>
              <w:keepLines w:val="0"/>
              <w:rPr>
                <w:sz w:val="16"/>
                <w:szCs w:val="16"/>
              </w:rPr>
            </w:pPr>
          </w:p>
        </w:tc>
        <w:tc>
          <w:tcPr>
            <w:tcW w:w="1228" w:type="dxa"/>
          </w:tcPr>
          <w:p w14:paraId="111E4FB9" w14:textId="77777777" w:rsidR="008D7F63" w:rsidRPr="0036258B" w:rsidRDefault="008D7F63" w:rsidP="00BD4532">
            <w:pPr>
              <w:pStyle w:val="TAL"/>
              <w:keepNext w:val="0"/>
              <w:keepLines w:val="0"/>
              <w:rPr>
                <w:sz w:val="16"/>
                <w:szCs w:val="16"/>
              </w:rPr>
            </w:pPr>
          </w:p>
        </w:tc>
        <w:tc>
          <w:tcPr>
            <w:tcW w:w="1139" w:type="dxa"/>
          </w:tcPr>
          <w:p w14:paraId="52E516B1" w14:textId="77777777" w:rsidR="008D7F63" w:rsidRPr="0036258B" w:rsidRDefault="008D7F63" w:rsidP="00BD4532">
            <w:pPr>
              <w:pStyle w:val="TAL"/>
              <w:keepNext w:val="0"/>
              <w:keepLines w:val="0"/>
              <w:rPr>
                <w:sz w:val="16"/>
                <w:szCs w:val="16"/>
                <w:lang w:eastAsia="zh-CN"/>
              </w:rPr>
            </w:pPr>
          </w:p>
        </w:tc>
      </w:tr>
      <w:tr w:rsidR="008D7F63" w:rsidRPr="0036258B" w14:paraId="3C23CE7C" w14:textId="77777777" w:rsidTr="00E6450D">
        <w:trPr>
          <w:trHeight w:val="55"/>
          <w:jc w:val="center"/>
        </w:trPr>
        <w:tc>
          <w:tcPr>
            <w:tcW w:w="1012" w:type="dxa"/>
            <w:vMerge w:val="restart"/>
            <w:shd w:val="clear" w:color="auto" w:fill="auto"/>
          </w:tcPr>
          <w:p w14:paraId="2B2C3EA5" w14:textId="77777777" w:rsidR="008D7F63" w:rsidRPr="0036258B" w:rsidRDefault="008D7F63" w:rsidP="00BD4532">
            <w:pPr>
              <w:pStyle w:val="TAL"/>
              <w:keepNext w:val="0"/>
              <w:keepLines w:val="0"/>
              <w:rPr>
                <w:sz w:val="16"/>
                <w:szCs w:val="16"/>
              </w:rPr>
            </w:pPr>
            <w:r w:rsidRPr="0036258B">
              <w:rPr>
                <w:sz w:val="16"/>
                <w:szCs w:val="16"/>
                <w:lang w:eastAsia="zh-CN"/>
              </w:rPr>
              <w:t>22.4.16</w:t>
            </w:r>
          </w:p>
        </w:tc>
        <w:tc>
          <w:tcPr>
            <w:tcW w:w="2918" w:type="dxa"/>
            <w:vMerge w:val="restart"/>
            <w:shd w:val="clear" w:color="auto" w:fill="auto"/>
          </w:tcPr>
          <w:p w14:paraId="5B6BFB95" w14:textId="77777777" w:rsidR="008D7F63" w:rsidRPr="0036258B" w:rsidRDefault="008D7F63" w:rsidP="00BD4532">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613" w:type="dxa"/>
            <w:vMerge w:val="restart"/>
            <w:shd w:val="clear" w:color="auto" w:fill="auto"/>
          </w:tcPr>
          <w:p w14:paraId="589F7372" w14:textId="77777777" w:rsidR="008D7F63" w:rsidRPr="0036258B" w:rsidRDefault="008D7F63"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781CC0F7" w14:textId="77777777" w:rsidR="008D7F63" w:rsidRPr="0036258B" w:rsidRDefault="008D7F63" w:rsidP="00BD4532">
            <w:pPr>
              <w:pStyle w:val="TAC"/>
              <w:rPr>
                <w:sz w:val="16"/>
                <w:szCs w:val="16"/>
                <w:lang w:eastAsia="zh-CN"/>
              </w:rPr>
            </w:pPr>
            <w:r w:rsidRPr="0036258B">
              <w:rPr>
                <w:sz w:val="16"/>
                <w:szCs w:val="16"/>
                <w:lang w:eastAsia="zh-CN"/>
              </w:rPr>
              <w:t>C271</w:t>
            </w:r>
          </w:p>
        </w:tc>
        <w:tc>
          <w:tcPr>
            <w:tcW w:w="2622" w:type="dxa"/>
            <w:vMerge w:val="restart"/>
          </w:tcPr>
          <w:p w14:paraId="0223BACC" w14:textId="36FFA94D" w:rsidR="008D7F63" w:rsidRPr="0036258B" w:rsidRDefault="008D7F63" w:rsidP="00BD4532">
            <w:pPr>
              <w:pStyle w:val="TAL"/>
              <w:keepNext w:val="0"/>
              <w:keepLines w:val="0"/>
              <w:rPr>
                <w:sz w:val="16"/>
                <w:szCs w:val="16"/>
                <w:lang w:eastAsia="zh-CN"/>
              </w:rPr>
            </w:pPr>
            <w:r w:rsidRPr="0036258B">
              <w:rPr>
                <w:rFonts w:eastAsia="等线"/>
                <w:sz w:val="16"/>
                <w:szCs w:val="16"/>
                <w:lang w:eastAsia="zh-CN"/>
              </w:rPr>
              <w:t xml:space="preserve">UEs supporting NB-IoT </w:t>
            </w:r>
            <w:del w:id="136" w:author="Xiaozhong CHEN" w:date="2021-08-06T06:32:00Z">
              <w:r w:rsidRPr="008B0733" w:rsidDel="008D7F63">
                <w:rPr>
                  <w:sz w:val="16"/>
                  <w:szCs w:val="16"/>
                  <w:lang w:eastAsia="zh-CN"/>
                </w:rPr>
                <w:delText>FDD</w:delText>
              </w:r>
              <w:r w:rsidRPr="0036258B" w:rsidDel="008D7F63">
                <w:rPr>
                  <w:rFonts w:eastAsia="等线"/>
                  <w:sz w:val="16"/>
                  <w:szCs w:val="16"/>
                  <w:lang w:eastAsia="zh-CN"/>
                </w:rPr>
                <w:delText xml:space="preserve"> </w:delText>
              </w:r>
            </w:del>
            <w:r w:rsidRPr="0036258B">
              <w:rPr>
                <w:rFonts w:eastAsia="等线"/>
                <w:sz w:val="16"/>
                <w:szCs w:val="16"/>
                <w:lang w:eastAsia="zh-CN"/>
              </w:rPr>
              <w:t xml:space="preserve">and User plane </w:t>
            </w:r>
            <w:proofErr w:type="spellStart"/>
            <w:r w:rsidRPr="0036258B">
              <w:rPr>
                <w:rFonts w:eastAsia="等线"/>
                <w:sz w:val="16"/>
                <w:szCs w:val="16"/>
                <w:lang w:eastAsia="zh-CN"/>
              </w:rPr>
              <w:t>CIoT</w:t>
            </w:r>
            <w:proofErr w:type="spellEnd"/>
            <w:r w:rsidRPr="0036258B">
              <w:rPr>
                <w:rFonts w:eastAsia="等线"/>
                <w:sz w:val="16"/>
                <w:szCs w:val="16"/>
                <w:lang w:eastAsia="zh-CN"/>
              </w:rPr>
              <w:t xml:space="preserve"> Optimisation in NB-S1 mode</w:t>
            </w:r>
          </w:p>
        </w:tc>
        <w:tc>
          <w:tcPr>
            <w:tcW w:w="3097" w:type="dxa"/>
          </w:tcPr>
          <w:p w14:paraId="2FC1C95A" w14:textId="77777777" w:rsidR="008D7F63" w:rsidRPr="0036258B" w:rsidRDefault="008D7F63"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38563FBD" w14:textId="77777777" w:rsidR="008D7F63" w:rsidRPr="0036258B" w:rsidRDefault="008D7F63" w:rsidP="00BD4532">
            <w:pPr>
              <w:pStyle w:val="TAL"/>
              <w:keepNext w:val="0"/>
              <w:keepLines w:val="0"/>
              <w:rPr>
                <w:sz w:val="16"/>
                <w:szCs w:val="16"/>
              </w:rPr>
            </w:pPr>
          </w:p>
        </w:tc>
        <w:tc>
          <w:tcPr>
            <w:tcW w:w="1228" w:type="dxa"/>
          </w:tcPr>
          <w:p w14:paraId="5FD80F6C" w14:textId="77777777" w:rsidR="008D7F63" w:rsidRPr="0036258B" w:rsidRDefault="008D7F63" w:rsidP="00BD4532">
            <w:pPr>
              <w:pStyle w:val="TAL"/>
              <w:keepNext w:val="0"/>
              <w:keepLines w:val="0"/>
              <w:rPr>
                <w:sz w:val="16"/>
                <w:szCs w:val="16"/>
              </w:rPr>
            </w:pPr>
          </w:p>
        </w:tc>
        <w:tc>
          <w:tcPr>
            <w:tcW w:w="1139" w:type="dxa"/>
          </w:tcPr>
          <w:p w14:paraId="7ED4934C" w14:textId="77777777" w:rsidR="008D7F63" w:rsidRPr="0036258B" w:rsidRDefault="008D7F63" w:rsidP="00BD4532">
            <w:pPr>
              <w:pStyle w:val="TAL"/>
              <w:keepNext w:val="0"/>
              <w:keepLines w:val="0"/>
              <w:rPr>
                <w:sz w:val="16"/>
                <w:szCs w:val="16"/>
                <w:lang w:eastAsia="zh-CN"/>
              </w:rPr>
            </w:pPr>
          </w:p>
        </w:tc>
      </w:tr>
      <w:tr w:rsidR="008D7F63" w:rsidRPr="0036258B" w14:paraId="470BC072" w14:textId="77777777" w:rsidTr="00E6450D">
        <w:trPr>
          <w:trHeight w:val="55"/>
          <w:jc w:val="center"/>
        </w:trPr>
        <w:tc>
          <w:tcPr>
            <w:tcW w:w="1012" w:type="dxa"/>
            <w:vMerge/>
            <w:shd w:val="clear" w:color="auto" w:fill="auto"/>
          </w:tcPr>
          <w:p w14:paraId="5DFA8ED9" w14:textId="77777777" w:rsidR="008D7F63" w:rsidRPr="0036258B" w:rsidRDefault="008D7F63" w:rsidP="00BD4532">
            <w:pPr>
              <w:pStyle w:val="TAL"/>
              <w:keepNext w:val="0"/>
              <w:keepLines w:val="0"/>
              <w:rPr>
                <w:sz w:val="16"/>
                <w:szCs w:val="16"/>
                <w:lang w:eastAsia="zh-CN"/>
              </w:rPr>
            </w:pPr>
          </w:p>
        </w:tc>
        <w:tc>
          <w:tcPr>
            <w:tcW w:w="2918" w:type="dxa"/>
            <w:vMerge/>
            <w:shd w:val="clear" w:color="auto" w:fill="auto"/>
          </w:tcPr>
          <w:p w14:paraId="7046FA5D" w14:textId="77777777" w:rsidR="008D7F63" w:rsidRPr="0036258B" w:rsidRDefault="008D7F63" w:rsidP="00BD4532">
            <w:pPr>
              <w:pStyle w:val="TAL"/>
              <w:keepNext w:val="0"/>
              <w:keepLines w:val="0"/>
              <w:rPr>
                <w:sz w:val="16"/>
                <w:szCs w:val="16"/>
                <w:lang w:eastAsia="zh-CN"/>
              </w:rPr>
            </w:pPr>
          </w:p>
        </w:tc>
        <w:tc>
          <w:tcPr>
            <w:tcW w:w="613" w:type="dxa"/>
            <w:vMerge/>
            <w:shd w:val="clear" w:color="auto" w:fill="auto"/>
          </w:tcPr>
          <w:p w14:paraId="6DFFB253" w14:textId="77777777" w:rsidR="008D7F63" w:rsidRPr="0036258B" w:rsidRDefault="008D7F63" w:rsidP="00BD4532">
            <w:pPr>
              <w:pStyle w:val="TAC"/>
              <w:rPr>
                <w:sz w:val="16"/>
                <w:szCs w:val="16"/>
                <w:lang w:eastAsia="zh-CN"/>
              </w:rPr>
            </w:pPr>
          </w:p>
        </w:tc>
        <w:tc>
          <w:tcPr>
            <w:tcW w:w="909" w:type="dxa"/>
            <w:vMerge/>
            <w:shd w:val="clear" w:color="auto" w:fill="auto"/>
          </w:tcPr>
          <w:p w14:paraId="056913C4" w14:textId="77777777" w:rsidR="008D7F63" w:rsidRPr="0036258B" w:rsidRDefault="008D7F63" w:rsidP="00BD4532">
            <w:pPr>
              <w:pStyle w:val="TAC"/>
              <w:rPr>
                <w:sz w:val="16"/>
                <w:szCs w:val="16"/>
                <w:lang w:eastAsia="zh-CN"/>
              </w:rPr>
            </w:pPr>
          </w:p>
        </w:tc>
        <w:tc>
          <w:tcPr>
            <w:tcW w:w="2622" w:type="dxa"/>
            <w:vMerge/>
          </w:tcPr>
          <w:p w14:paraId="2B27F230" w14:textId="77777777" w:rsidR="008D7F63" w:rsidRPr="0036258B" w:rsidRDefault="008D7F63" w:rsidP="00BD4532">
            <w:pPr>
              <w:pStyle w:val="TAL"/>
              <w:keepNext w:val="0"/>
              <w:keepLines w:val="0"/>
              <w:rPr>
                <w:rFonts w:eastAsia="等线"/>
                <w:sz w:val="16"/>
                <w:szCs w:val="16"/>
                <w:lang w:eastAsia="zh-CN"/>
              </w:rPr>
            </w:pPr>
          </w:p>
        </w:tc>
        <w:tc>
          <w:tcPr>
            <w:tcW w:w="3097" w:type="dxa"/>
          </w:tcPr>
          <w:p w14:paraId="3682E6D1" w14:textId="37B2C1BF" w:rsidR="008D7F63" w:rsidRPr="008B0733" w:rsidRDefault="008D7F63" w:rsidP="00BD4532">
            <w:pPr>
              <w:pStyle w:val="TAL"/>
              <w:keepNext w:val="0"/>
              <w:keepLines w:val="0"/>
              <w:rPr>
                <w:sz w:val="16"/>
              </w:rPr>
            </w:pPr>
            <w:proofErr w:type="spellStart"/>
            <w:ins w:id="137" w:author="Xiaozhong CHEN" w:date="2021-08-06T06:33:00Z">
              <w:r>
                <w:rPr>
                  <w:sz w:val="16"/>
                </w:rPr>
                <w:t>pc_NB_TDD</w:t>
              </w:r>
            </w:ins>
            <w:proofErr w:type="spellEnd"/>
          </w:p>
        </w:tc>
        <w:tc>
          <w:tcPr>
            <w:tcW w:w="2484" w:type="dxa"/>
            <w:tcBorders>
              <w:bottom w:val="single" w:sz="4" w:space="0" w:color="auto"/>
            </w:tcBorders>
          </w:tcPr>
          <w:p w14:paraId="56DDAF6C" w14:textId="77777777" w:rsidR="008D7F63" w:rsidRPr="0036258B" w:rsidRDefault="008D7F63" w:rsidP="00BD4532">
            <w:pPr>
              <w:pStyle w:val="TAL"/>
              <w:keepNext w:val="0"/>
              <w:keepLines w:val="0"/>
              <w:rPr>
                <w:sz w:val="16"/>
                <w:szCs w:val="16"/>
              </w:rPr>
            </w:pPr>
          </w:p>
        </w:tc>
        <w:tc>
          <w:tcPr>
            <w:tcW w:w="1228" w:type="dxa"/>
          </w:tcPr>
          <w:p w14:paraId="119FB7BA" w14:textId="77777777" w:rsidR="008D7F63" w:rsidRPr="0036258B" w:rsidRDefault="008D7F63" w:rsidP="00BD4532">
            <w:pPr>
              <w:pStyle w:val="TAL"/>
              <w:keepNext w:val="0"/>
              <w:keepLines w:val="0"/>
              <w:rPr>
                <w:sz w:val="16"/>
                <w:szCs w:val="16"/>
              </w:rPr>
            </w:pPr>
          </w:p>
        </w:tc>
        <w:tc>
          <w:tcPr>
            <w:tcW w:w="1139" w:type="dxa"/>
          </w:tcPr>
          <w:p w14:paraId="375806DB" w14:textId="77777777" w:rsidR="008D7F63" w:rsidRPr="0036258B" w:rsidRDefault="008D7F63" w:rsidP="00BD4532">
            <w:pPr>
              <w:pStyle w:val="TAL"/>
              <w:keepNext w:val="0"/>
              <w:keepLines w:val="0"/>
              <w:rPr>
                <w:sz w:val="16"/>
                <w:szCs w:val="16"/>
                <w:lang w:eastAsia="zh-CN"/>
              </w:rPr>
            </w:pPr>
          </w:p>
        </w:tc>
      </w:tr>
      <w:tr w:rsidR="00BD4532" w:rsidRPr="0036258B" w14:paraId="1840937A" w14:textId="77777777" w:rsidTr="003B0071">
        <w:trPr>
          <w:trHeight w:val="105"/>
          <w:jc w:val="center"/>
        </w:trPr>
        <w:tc>
          <w:tcPr>
            <w:tcW w:w="1012" w:type="dxa"/>
            <w:shd w:val="clear" w:color="auto" w:fill="auto"/>
          </w:tcPr>
          <w:p w14:paraId="44B538E6" w14:textId="77777777" w:rsidR="00BD4532" w:rsidRPr="0036258B" w:rsidRDefault="00BD4532" w:rsidP="00BD4532">
            <w:pPr>
              <w:pStyle w:val="TAL"/>
              <w:keepNext w:val="0"/>
              <w:keepLines w:val="0"/>
              <w:rPr>
                <w:sz w:val="16"/>
                <w:szCs w:val="16"/>
                <w:lang w:eastAsia="zh-CN"/>
              </w:rPr>
            </w:pPr>
            <w:r w:rsidRPr="0036258B">
              <w:rPr>
                <w:sz w:val="16"/>
                <w:szCs w:val="16"/>
                <w:lang w:eastAsia="zh-CN"/>
              </w:rPr>
              <w:t>22.4.17</w:t>
            </w:r>
          </w:p>
        </w:tc>
        <w:tc>
          <w:tcPr>
            <w:tcW w:w="2918" w:type="dxa"/>
            <w:shd w:val="clear" w:color="auto" w:fill="auto"/>
          </w:tcPr>
          <w:p w14:paraId="77549ED3" w14:textId="77777777" w:rsidR="00BD4532" w:rsidRPr="0036258B" w:rsidRDefault="00BD4532" w:rsidP="00BD4532">
            <w:pPr>
              <w:pStyle w:val="TAL"/>
              <w:keepNext w:val="0"/>
              <w:keepLines w:val="0"/>
              <w:rPr>
                <w:sz w:val="16"/>
                <w:szCs w:val="16"/>
                <w:lang w:eastAsia="zh-CN"/>
              </w:rPr>
            </w:pPr>
            <w:r w:rsidRPr="0036258B">
              <w:rPr>
                <w:sz w:val="16"/>
                <w:szCs w:val="16"/>
                <w:lang w:eastAsia="zh-CN"/>
              </w:rPr>
              <w:t>Void</w:t>
            </w:r>
          </w:p>
        </w:tc>
        <w:tc>
          <w:tcPr>
            <w:tcW w:w="613" w:type="dxa"/>
            <w:shd w:val="clear" w:color="auto" w:fill="auto"/>
          </w:tcPr>
          <w:p w14:paraId="045E0B9A" w14:textId="77777777" w:rsidR="00BD4532" w:rsidRPr="0036258B" w:rsidRDefault="00BD4532" w:rsidP="00BD4532">
            <w:pPr>
              <w:pStyle w:val="TAC"/>
              <w:rPr>
                <w:sz w:val="16"/>
                <w:szCs w:val="16"/>
                <w:lang w:eastAsia="zh-CN"/>
              </w:rPr>
            </w:pPr>
          </w:p>
        </w:tc>
        <w:tc>
          <w:tcPr>
            <w:tcW w:w="909" w:type="dxa"/>
            <w:shd w:val="clear" w:color="auto" w:fill="auto"/>
          </w:tcPr>
          <w:p w14:paraId="26EFCBAB" w14:textId="77777777" w:rsidR="00BD4532" w:rsidRPr="0036258B" w:rsidRDefault="00BD4532" w:rsidP="00BD4532">
            <w:pPr>
              <w:pStyle w:val="TAC"/>
              <w:rPr>
                <w:sz w:val="16"/>
                <w:szCs w:val="16"/>
                <w:lang w:eastAsia="zh-CN"/>
              </w:rPr>
            </w:pPr>
          </w:p>
        </w:tc>
        <w:tc>
          <w:tcPr>
            <w:tcW w:w="2622" w:type="dxa"/>
          </w:tcPr>
          <w:p w14:paraId="586525DA" w14:textId="77777777" w:rsidR="00BD4532" w:rsidRPr="0036258B" w:rsidRDefault="00BD4532" w:rsidP="00BD4532">
            <w:pPr>
              <w:pStyle w:val="TAL"/>
              <w:keepNext w:val="0"/>
              <w:keepLines w:val="0"/>
              <w:rPr>
                <w:rFonts w:eastAsia="等线"/>
                <w:sz w:val="16"/>
                <w:szCs w:val="16"/>
                <w:lang w:eastAsia="zh-CN"/>
              </w:rPr>
            </w:pPr>
          </w:p>
        </w:tc>
        <w:tc>
          <w:tcPr>
            <w:tcW w:w="3097" w:type="dxa"/>
          </w:tcPr>
          <w:p w14:paraId="3B6A0805" w14:textId="77777777" w:rsidR="00BD4532" w:rsidRPr="0036258B"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bottom w:val="single" w:sz="4" w:space="0" w:color="auto"/>
            </w:tcBorders>
          </w:tcPr>
          <w:p w14:paraId="6DC269E7" w14:textId="77777777" w:rsidR="00BD4532" w:rsidRPr="0036258B" w:rsidRDefault="00BD4532" w:rsidP="00BD4532">
            <w:pPr>
              <w:pStyle w:val="TAL"/>
              <w:keepNext w:val="0"/>
              <w:keepLines w:val="0"/>
              <w:rPr>
                <w:sz w:val="16"/>
                <w:szCs w:val="16"/>
              </w:rPr>
            </w:pPr>
          </w:p>
        </w:tc>
        <w:tc>
          <w:tcPr>
            <w:tcW w:w="1228" w:type="dxa"/>
          </w:tcPr>
          <w:p w14:paraId="5665A4B3" w14:textId="77777777" w:rsidR="00BD4532" w:rsidRPr="0036258B" w:rsidRDefault="00BD4532" w:rsidP="00BD4532">
            <w:pPr>
              <w:pStyle w:val="TAL"/>
              <w:keepNext w:val="0"/>
              <w:keepLines w:val="0"/>
              <w:rPr>
                <w:sz w:val="16"/>
                <w:szCs w:val="16"/>
              </w:rPr>
            </w:pPr>
          </w:p>
        </w:tc>
        <w:tc>
          <w:tcPr>
            <w:tcW w:w="1139" w:type="dxa"/>
          </w:tcPr>
          <w:p w14:paraId="146C4285" w14:textId="77777777" w:rsidR="00BD4532" w:rsidRPr="0036258B" w:rsidRDefault="00BD4532" w:rsidP="00BD4532">
            <w:pPr>
              <w:pStyle w:val="TAL"/>
              <w:keepNext w:val="0"/>
              <w:keepLines w:val="0"/>
              <w:rPr>
                <w:sz w:val="16"/>
                <w:szCs w:val="16"/>
                <w:lang w:eastAsia="zh-CN"/>
              </w:rPr>
            </w:pPr>
          </w:p>
        </w:tc>
      </w:tr>
      <w:tr w:rsidR="0050169E" w:rsidRPr="0036258B" w14:paraId="0F60A087" w14:textId="77777777" w:rsidTr="005676A4">
        <w:trPr>
          <w:trHeight w:val="55"/>
          <w:jc w:val="center"/>
        </w:trPr>
        <w:tc>
          <w:tcPr>
            <w:tcW w:w="1012" w:type="dxa"/>
            <w:vMerge w:val="restart"/>
            <w:shd w:val="clear" w:color="auto" w:fill="auto"/>
          </w:tcPr>
          <w:p w14:paraId="00667AC7" w14:textId="77777777" w:rsidR="0050169E" w:rsidRPr="0036258B" w:rsidRDefault="0050169E" w:rsidP="00BD4532">
            <w:pPr>
              <w:pStyle w:val="TAL"/>
              <w:keepNext w:val="0"/>
              <w:keepLines w:val="0"/>
              <w:rPr>
                <w:sz w:val="16"/>
                <w:szCs w:val="16"/>
                <w:lang w:eastAsia="zh-CN"/>
              </w:rPr>
            </w:pPr>
            <w:r w:rsidRPr="0036258B">
              <w:rPr>
                <w:sz w:val="16"/>
                <w:szCs w:val="16"/>
                <w:lang w:eastAsia="zh-CN"/>
              </w:rPr>
              <w:t>22.4.18</w:t>
            </w:r>
          </w:p>
        </w:tc>
        <w:tc>
          <w:tcPr>
            <w:tcW w:w="2918" w:type="dxa"/>
            <w:vMerge w:val="restart"/>
            <w:shd w:val="clear" w:color="auto" w:fill="auto"/>
          </w:tcPr>
          <w:p w14:paraId="7680D465" w14:textId="77777777" w:rsidR="0050169E" w:rsidRPr="0036258B" w:rsidRDefault="0050169E" w:rsidP="00BD4532">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613" w:type="dxa"/>
            <w:vMerge w:val="restart"/>
            <w:shd w:val="clear" w:color="auto" w:fill="auto"/>
          </w:tcPr>
          <w:p w14:paraId="4761180F" w14:textId="77777777" w:rsidR="0050169E" w:rsidRPr="0036258B" w:rsidRDefault="0050169E" w:rsidP="00BD4532">
            <w:pPr>
              <w:pStyle w:val="TAC"/>
              <w:rPr>
                <w:sz w:val="16"/>
                <w:szCs w:val="16"/>
                <w:lang w:eastAsia="zh-CN"/>
              </w:rPr>
            </w:pPr>
            <w:r w:rsidRPr="0036258B">
              <w:rPr>
                <w:sz w:val="16"/>
                <w:szCs w:val="16"/>
                <w:lang w:eastAsia="zh-CN"/>
              </w:rPr>
              <w:t>Rel-13</w:t>
            </w:r>
          </w:p>
        </w:tc>
        <w:tc>
          <w:tcPr>
            <w:tcW w:w="909" w:type="dxa"/>
            <w:vMerge w:val="restart"/>
            <w:shd w:val="clear" w:color="auto" w:fill="auto"/>
          </w:tcPr>
          <w:p w14:paraId="72E4D8EE" w14:textId="77777777" w:rsidR="0050169E" w:rsidRPr="0036258B" w:rsidRDefault="0050169E" w:rsidP="00BD4532">
            <w:pPr>
              <w:pStyle w:val="TAC"/>
              <w:rPr>
                <w:sz w:val="16"/>
                <w:szCs w:val="16"/>
                <w:lang w:eastAsia="zh-CN"/>
              </w:rPr>
            </w:pPr>
            <w:r w:rsidRPr="0036258B">
              <w:rPr>
                <w:sz w:val="16"/>
                <w:szCs w:val="16"/>
                <w:lang w:eastAsia="zh-CN"/>
              </w:rPr>
              <w:t>C290</w:t>
            </w:r>
          </w:p>
        </w:tc>
        <w:tc>
          <w:tcPr>
            <w:tcW w:w="2622" w:type="dxa"/>
            <w:vMerge w:val="restart"/>
          </w:tcPr>
          <w:p w14:paraId="5063085D" w14:textId="1618C0F8" w:rsidR="0050169E" w:rsidRPr="0036258B" w:rsidRDefault="0050169E" w:rsidP="00BD4532">
            <w:pPr>
              <w:pStyle w:val="TAL"/>
              <w:keepNext w:val="0"/>
              <w:keepLines w:val="0"/>
              <w:rPr>
                <w:rFonts w:eastAsia="等线"/>
                <w:sz w:val="16"/>
                <w:szCs w:val="16"/>
                <w:lang w:eastAsia="zh-CN"/>
              </w:rPr>
            </w:pPr>
            <w:r w:rsidRPr="0036258B">
              <w:rPr>
                <w:rFonts w:eastAsia="等线"/>
                <w:sz w:val="16"/>
                <w:szCs w:val="16"/>
                <w:lang w:eastAsia="zh-CN"/>
              </w:rPr>
              <w:t>UEs supporting NB-IoT</w:t>
            </w:r>
            <w:del w:id="138" w:author="Xiaozhong CHEN" w:date="2021-08-06T06:21:00Z">
              <w:r w:rsidRPr="0036258B" w:rsidDel="0024510C">
                <w:rPr>
                  <w:rFonts w:eastAsia="等线"/>
                  <w:sz w:val="16"/>
                  <w:szCs w:val="16"/>
                  <w:lang w:eastAsia="zh-CN"/>
                </w:rPr>
                <w:delText xml:space="preserve"> </w:delText>
              </w:r>
              <w:r w:rsidRPr="008B0733" w:rsidDel="0024510C">
                <w:rPr>
                  <w:sz w:val="16"/>
                  <w:szCs w:val="16"/>
                  <w:lang w:eastAsia="zh-CN"/>
                </w:rPr>
                <w:delText>FDD</w:delText>
              </w:r>
            </w:del>
            <w:r w:rsidRPr="0036258B">
              <w:rPr>
                <w:rFonts w:eastAsia="等线"/>
                <w:sz w:val="16"/>
                <w:szCs w:val="16"/>
                <w:lang w:eastAsia="zh-CN"/>
              </w:rPr>
              <w:t xml:space="preserve"> and S1-U Data Transfer</w:t>
            </w:r>
          </w:p>
        </w:tc>
        <w:tc>
          <w:tcPr>
            <w:tcW w:w="3097" w:type="dxa"/>
          </w:tcPr>
          <w:p w14:paraId="0244B2D4"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208D16BB" w14:textId="77777777" w:rsidR="0050169E" w:rsidRPr="0036258B" w:rsidRDefault="0050169E" w:rsidP="00BD4532">
            <w:pPr>
              <w:pStyle w:val="TAL"/>
              <w:keepNext w:val="0"/>
              <w:keepLines w:val="0"/>
              <w:rPr>
                <w:sz w:val="16"/>
                <w:szCs w:val="16"/>
              </w:rPr>
            </w:pPr>
          </w:p>
        </w:tc>
        <w:tc>
          <w:tcPr>
            <w:tcW w:w="1228" w:type="dxa"/>
          </w:tcPr>
          <w:p w14:paraId="5FADC1C0" w14:textId="77777777" w:rsidR="0050169E" w:rsidRPr="0036258B" w:rsidRDefault="0050169E" w:rsidP="00BD4532">
            <w:pPr>
              <w:pStyle w:val="TAL"/>
              <w:keepNext w:val="0"/>
              <w:keepLines w:val="0"/>
              <w:rPr>
                <w:sz w:val="16"/>
                <w:szCs w:val="16"/>
              </w:rPr>
            </w:pPr>
          </w:p>
        </w:tc>
        <w:tc>
          <w:tcPr>
            <w:tcW w:w="1139" w:type="dxa"/>
          </w:tcPr>
          <w:p w14:paraId="27EECDF9" w14:textId="77777777" w:rsidR="0050169E" w:rsidRPr="0036258B" w:rsidRDefault="0050169E" w:rsidP="00BD4532">
            <w:pPr>
              <w:pStyle w:val="TAL"/>
              <w:keepNext w:val="0"/>
              <w:keepLines w:val="0"/>
              <w:rPr>
                <w:sz w:val="16"/>
                <w:szCs w:val="16"/>
                <w:lang w:eastAsia="zh-CN"/>
              </w:rPr>
            </w:pPr>
          </w:p>
        </w:tc>
      </w:tr>
      <w:tr w:rsidR="0050169E" w:rsidRPr="0036258B" w14:paraId="11A651D4" w14:textId="77777777" w:rsidTr="005676A4">
        <w:trPr>
          <w:trHeight w:val="55"/>
          <w:jc w:val="center"/>
        </w:trPr>
        <w:tc>
          <w:tcPr>
            <w:tcW w:w="1012" w:type="dxa"/>
            <w:vMerge/>
            <w:shd w:val="clear" w:color="auto" w:fill="auto"/>
          </w:tcPr>
          <w:p w14:paraId="45EC85CD" w14:textId="77777777" w:rsidR="0050169E" w:rsidRPr="0036258B" w:rsidRDefault="0050169E" w:rsidP="00BD4532">
            <w:pPr>
              <w:pStyle w:val="TAL"/>
              <w:keepNext w:val="0"/>
              <w:keepLines w:val="0"/>
              <w:rPr>
                <w:sz w:val="16"/>
                <w:szCs w:val="16"/>
                <w:lang w:eastAsia="zh-CN"/>
              </w:rPr>
            </w:pPr>
          </w:p>
        </w:tc>
        <w:tc>
          <w:tcPr>
            <w:tcW w:w="2918" w:type="dxa"/>
            <w:vMerge/>
            <w:shd w:val="clear" w:color="auto" w:fill="auto"/>
          </w:tcPr>
          <w:p w14:paraId="1DD5E051" w14:textId="77777777" w:rsidR="0050169E" w:rsidRPr="0036258B" w:rsidRDefault="0050169E" w:rsidP="00BD4532">
            <w:pPr>
              <w:pStyle w:val="TAL"/>
              <w:keepNext w:val="0"/>
              <w:keepLines w:val="0"/>
              <w:rPr>
                <w:sz w:val="16"/>
                <w:szCs w:val="16"/>
                <w:lang w:eastAsia="zh-CN"/>
              </w:rPr>
            </w:pPr>
          </w:p>
        </w:tc>
        <w:tc>
          <w:tcPr>
            <w:tcW w:w="613" w:type="dxa"/>
            <w:vMerge/>
            <w:shd w:val="clear" w:color="auto" w:fill="auto"/>
          </w:tcPr>
          <w:p w14:paraId="310B4AE9" w14:textId="77777777" w:rsidR="0050169E" w:rsidRPr="0036258B" w:rsidRDefault="0050169E" w:rsidP="00BD4532">
            <w:pPr>
              <w:pStyle w:val="TAC"/>
              <w:rPr>
                <w:sz w:val="16"/>
                <w:szCs w:val="16"/>
                <w:lang w:eastAsia="zh-CN"/>
              </w:rPr>
            </w:pPr>
          </w:p>
        </w:tc>
        <w:tc>
          <w:tcPr>
            <w:tcW w:w="909" w:type="dxa"/>
            <w:vMerge/>
            <w:shd w:val="clear" w:color="auto" w:fill="auto"/>
          </w:tcPr>
          <w:p w14:paraId="19458B10" w14:textId="77777777" w:rsidR="0050169E" w:rsidRPr="0036258B" w:rsidRDefault="0050169E" w:rsidP="00BD4532">
            <w:pPr>
              <w:pStyle w:val="TAC"/>
              <w:rPr>
                <w:sz w:val="16"/>
                <w:szCs w:val="16"/>
                <w:lang w:eastAsia="zh-CN"/>
              </w:rPr>
            </w:pPr>
          </w:p>
        </w:tc>
        <w:tc>
          <w:tcPr>
            <w:tcW w:w="2622" w:type="dxa"/>
            <w:vMerge/>
          </w:tcPr>
          <w:p w14:paraId="1BF4A40E" w14:textId="77777777" w:rsidR="0050169E" w:rsidRPr="0036258B" w:rsidRDefault="0050169E" w:rsidP="00BD4532">
            <w:pPr>
              <w:pStyle w:val="TAL"/>
              <w:keepNext w:val="0"/>
              <w:keepLines w:val="0"/>
              <w:rPr>
                <w:rFonts w:eastAsia="等线"/>
                <w:sz w:val="16"/>
                <w:szCs w:val="16"/>
                <w:lang w:eastAsia="zh-CN"/>
              </w:rPr>
            </w:pPr>
          </w:p>
        </w:tc>
        <w:tc>
          <w:tcPr>
            <w:tcW w:w="3097" w:type="dxa"/>
          </w:tcPr>
          <w:p w14:paraId="13466C41" w14:textId="1731B859" w:rsidR="0050169E" w:rsidRPr="008B0733" w:rsidRDefault="0050169E" w:rsidP="00BD4532">
            <w:pPr>
              <w:pStyle w:val="TAL"/>
              <w:keepNext w:val="0"/>
              <w:keepLines w:val="0"/>
              <w:rPr>
                <w:sz w:val="16"/>
              </w:rPr>
            </w:pPr>
            <w:proofErr w:type="spellStart"/>
            <w:ins w:id="139" w:author="Xiaozhong CHEN" w:date="2021-08-06T06:26:00Z">
              <w:r>
                <w:rPr>
                  <w:sz w:val="16"/>
                </w:rPr>
                <w:t>pc_NB_TDD</w:t>
              </w:r>
            </w:ins>
            <w:proofErr w:type="spellEnd"/>
          </w:p>
        </w:tc>
        <w:tc>
          <w:tcPr>
            <w:tcW w:w="2484" w:type="dxa"/>
            <w:tcBorders>
              <w:bottom w:val="single" w:sz="4" w:space="0" w:color="auto"/>
            </w:tcBorders>
          </w:tcPr>
          <w:p w14:paraId="0FB3B1D0" w14:textId="77777777" w:rsidR="0050169E" w:rsidRPr="0036258B" w:rsidRDefault="0050169E" w:rsidP="00BD4532">
            <w:pPr>
              <w:pStyle w:val="TAL"/>
              <w:keepNext w:val="0"/>
              <w:keepLines w:val="0"/>
              <w:rPr>
                <w:sz w:val="16"/>
                <w:szCs w:val="16"/>
              </w:rPr>
            </w:pPr>
          </w:p>
        </w:tc>
        <w:tc>
          <w:tcPr>
            <w:tcW w:w="1228" w:type="dxa"/>
          </w:tcPr>
          <w:p w14:paraId="7BB934E0" w14:textId="77777777" w:rsidR="0050169E" w:rsidRPr="0036258B" w:rsidRDefault="0050169E" w:rsidP="00BD4532">
            <w:pPr>
              <w:pStyle w:val="TAL"/>
              <w:keepNext w:val="0"/>
              <w:keepLines w:val="0"/>
              <w:rPr>
                <w:sz w:val="16"/>
                <w:szCs w:val="16"/>
              </w:rPr>
            </w:pPr>
          </w:p>
        </w:tc>
        <w:tc>
          <w:tcPr>
            <w:tcW w:w="1139" w:type="dxa"/>
          </w:tcPr>
          <w:p w14:paraId="0B2E7E0C" w14:textId="77777777" w:rsidR="0050169E" w:rsidRPr="0036258B" w:rsidRDefault="0050169E" w:rsidP="00BD4532">
            <w:pPr>
              <w:pStyle w:val="TAL"/>
              <w:keepNext w:val="0"/>
              <w:keepLines w:val="0"/>
              <w:rPr>
                <w:sz w:val="16"/>
                <w:szCs w:val="16"/>
                <w:lang w:eastAsia="zh-CN"/>
              </w:rPr>
            </w:pPr>
          </w:p>
        </w:tc>
      </w:tr>
      <w:tr w:rsidR="00BD4532" w:rsidRPr="0036258B" w14:paraId="04FB8BC9" w14:textId="77777777" w:rsidTr="003B0071">
        <w:trPr>
          <w:trHeight w:val="105"/>
          <w:jc w:val="center"/>
        </w:trPr>
        <w:tc>
          <w:tcPr>
            <w:tcW w:w="1012" w:type="dxa"/>
            <w:shd w:val="clear" w:color="auto" w:fill="auto"/>
          </w:tcPr>
          <w:p w14:paraId="08FB1112" w14:textId="77777777" w:rsidR="00BD4532" w:rsidRPr="0036258B" w:rsidRDefault="00BD4532" w:rsidP="00BD4532">
            <w:pPr>
              <w:pStyle w:val="TAL"/>
              <w:keepNext w:val="0"/>
              <w:keepLines w:val="0"/>
              <w:rPr>
                <w:sz w:val="16"/>
                <w:szCs w:val="16"/>
              </w:rPr>
            </w:pPr>
            <w:r w:rsidRPr="0036258B">
              <w:rPr>
                <w:sz w:val="16"/>
                <w:szCs w:val="16"/>
                <w:lang w:eastAsia="zh-CN"/>
              </w:rPr>
              <w:t>22.4.19</w:t>
            </w:r>
          </w:p>
        </w:tc>
        <w:tc>
          <w:tcPr>
            <w:tcW w:w="2918" w:type="dxa"/>
            <w:shd w:val="clear" w:color="auto" w:fill="auto"/>
          </w:tcPr>
          <w:p w14:paraId="22CA9198" w14:textId="77777777" w:rsidR="00BD4532" w:rsidRPr="0036258B" w:rsidRDefault="00BD4532" w:rsidP="00BD4532">
            <w:pPr>
              <w:pStyle w:val="TAL"/>
              <w:keepNext w:val="0"/>
              <w:keepLines w:val="0"/>
              <w:rPr>
                <w:sz w:val="16"/>
                <w:szCs w:val="16"/>
                <w:lang w:eastAsia="zh-CN"/>
              </w:rPr>
            </w:pPr>
            <w:r w:rsidRPr="0036258B">
              <w:rPr>
                <w:sz w:val="16"/>
                <w:szCs w:val="16"/>
                <w:lang w:eastAsia="zh-CN"/>
              </w:rPr>
              <w:t>Void</w:t>
            </w:r>
          </w:p>
        </w:tc>
        <w:tc>
          <w:tcPr>
            <w:tcW w:w="613" w:type="dxa"/>
            <w:shd w:val="clear" w:color="auto" w:fill="auto"/>
          </w:tcPr>
          <w:p w14:paraId="50403495" w14:textId="77777777" w:rsidR="00BD4532" w:rsidRPr="0036258B" w:rsidRDefault="00BD4532" w:rsidP="00BD4532">
            <w:pPr>
              <w:pStyle w:val="TAC"/>
              <w:rPr>
                <w:sz w:val="16"/>
                <w:szCs w:val="16"/>
                <w:lang w:eastAsia="zh-CN"/>
              </w:rPr>
            </w:pPr>
          </w:p>
        </w:tc>
        <w:tc>
          <w:tcPr>
            <w:tcW w:w="909" w:type="dxa"/>
            <w:shd w:val="clear" w:color="auto" w:fill="auto"/>
          </w:tcPr>
          <w:p w14:paraId="4A2E1317" w14:textId="77777777" w:rsidR="00BD4532" w:rsidRPr="0036258B" w:rsidRDefault="00BD4532" w:rsidP="00BD4532">
            <w:pPr>
              <w:pStyle w:val="TAC"/>
              <w:rPr>
                <w:sz w:val="16"/>
                <w:szCs w:val="16"/>
                <w:lang w:eastAsia="zh-CN"/>
              </w:rPr>
            </w:pPr>
          </w:p>
        </w:tc>
        <w:tc>
          <w:tcPr>
            <w:tcW w:w="2622" w:type="dxa"/>
          </w:tcPr>
          <w:p w14:paraId="649F46D3" w14:textId="77777777" w:rsidR="00BD4532" w:rsidRPr="0036258B" w:rsidRDefault="00BD4532" w:rsidP="00BD4532">
            <w:pPr>
              <w:pStyle w:val="TAL"/>
              <w:keepNext w:val="0"/>
              <w:keepLines w:val="0"/>
              <w:rPr>
                <w:rFonts w:eastAsia="等线"/>
                <w:sz w:val="16"/>
                <w:szCs w:val="16"/>
                <w:lang w:eastAsia="zh-CN"/>
              </w:rPr>
            </w:pPr>
          </w:p>
        </w:tc>
        <w:tc>
          <w:tcPr>
            <w:tcW w:w="3097" w:type="dxa"/>
          </w:tcPr>
          <w:p w14:paraId="4D6CF4F4" w14:textId="77777777" w:rsidR="00BD4532" w:rsidRPr="0036258B"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bottom w:val="single" w:sz="4" w:space="0" w:color="auto"/>
            </w:tcBorders>
          </w:tcPr>
          <w:p w14:paraId="67FE087C" w14:textId="77777777" w:rsidR="00BD4532" w:rsidRPr="0036258B" w:rsidRDefault="00BD4532" w:rsidP="00BD4532">
            <w:pPr>
              <w:pStyle w:val="TAL"/>
              <w:keepNext w:val="0"/>
              <w:keepLines w:val="0"/>
              <w:rPr>
                <w:sz w:val="16"/>
                <w:szCs w:val="16"/>
              </w:rPr>
            </w:pPr>
          </w:p>
        </w:tc>
        <w:tc>
          <w:tcPr>
            <w:tcW w:w="1228" w:type="dxa"/>
          </w:tcPr>
          <w:p w14:paraId="179860B4" w14:textId="77777777" w:rsidR="00BD4532" w:rsidRPr="0036258B" w:rsidRDefault="00BD4532" w:rsidP="00BD4532">
            <w:pPr>
              <w:pStyle w:val="TAL"/>
              <w:keepNext w:val="0"/>
              <w:keepLines w:val="0"/>
              <w:rPr>
                <w:sz w:val="16"/>
                <w:szCs w:val="16"/>
              </w:rPr>
            </w:pPr>
          </w:p>
        </w:tc>
        <w:tc>
          <w:tcPr>
            <w:tcW w:w="1139" w:type="dxa"/>
          </w:tcPr>
          <w:p w14:paraId="4BC2A332" w14:textId="77777777" w:rsidR="00BD4532" w:rsidRPr="0036258B" w:rsidRDefault="00BD4532" w:rsidP="00BD4532">
            <w:pPr>
              <w:pStyle w:val="TAL"/>
              <w:keepNext w:val="0"/>
              <w:keepLines w:val="0"/>
              <w:rPr>
                <w:sz w:val="16"/>
                <w:szCs w:val="16"/>
                <w:lang w:eastAsia="zh-CN"/>
              </w:rPr>
            </w:pPr>
          </w:p>
        </w:tc>
      </w:tr>
      <w:tr w:rsidR="008F0C34" w:rsidRPr="0036258B" w14:paraId="78FACE49" w14:textId="77777777" w:rsidTr="00761126">
        <w:trPr>
          <w:trHeight w:val="55"/>
          <w:jc w:val="center"/>
        </w:trPr>
        <w:tc>
          <w:tcPr>
            <w:tcW w:w="1012" w:type="dxa"/>
            <w:vMerge w:val="restart"/>
            <w:shd w:val="clear" w:color="auto" w:fill="auto"/>
          </w:tcPr>
          <w:p w14:paraId="412E5099" w14:textId="77777777" w:rsidR="008F0C34" w:rsidRPr="0036258B" w:rsidRDefault="008F0C34" w:rsidP="00BD4532">
            <w:pPr>
              <w:spacing w:after="0"/>
              <w:rPr>
                <w:rFonts w:ascii="Arial" w:hAnsi="Arial"/>
                <w:sz w:val="16"/>
                <w:szCs w:val="16"/>
                <w:lang w:eastAsia="zh-CN"/>
              </w:rPr>
            </w:pPr>
            <w:r w:rsidRPr="0036258B">
              <w:rPr>
                <w:rFonts w:ascii="Arial" w:hAnsi="Arial"/>
                <w:sz w:val="16"/>
                <w:szCs w:val="16"/>
                <w:lang w:eastAsia="zh-CN"/>
              </w:rPr>
              <w:t>22.4.19a</w:t>
            </w:r>
          </w:p>
        </w:tc>
        <w:tc>
          <w:tcPr>
            <w:tcW w:w="2918" w:type="dxa"/>
            <w:vMerge w:val="restart"/>
            <w:shd w:val="clear" w:color="auto" w:fill="auto"/>
          </w:tcPr>
          <w:p w14:paraId="28D6C85D" w14:textId="77777777" w:rsidR="008F0C34" w:rsidRPr="0036258B" w:rsidRDefault="008F0C34" w:rsidP="00BD4532">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613" w:type="dxa"/>
            <w:vMerge w:val="restart"/>
            <w:shd w:val="clear" w:color="auto" w:fill="auto"/>
          </w:tcPr>
          <w:p w14:paraId="52D155E6" w14:textId="77777777" w:rsidR="008F0C34" w:rsidRPr="0036258B" w:rsidRDefault="008F0C34" w:rsidP="00BD4532">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909" w:type="dxa"/>
            <w:vMerge w:val="restart"/>
            <w:shd w:val="clear" w:color="auto" w:fill="auto"/>
          </w:tcPr>
          <w:p w14:paraId="43D948A6" w14:textId="77777777" w:rsidR="008F0C34" w:rsidRPr="0036258B" w:rsidRDefault="008F0C34" w:rsidP="00BD4532">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2622" w:type="dxa"/>
            <w:vMerge w:val="restart"/>
          </w:tcPr>
          <w:p w14:paraId="01C4D7F5" w14:textId="12B24F7F" w:rsidR="008F0C34" w:rsidRPr="0036258B" w:rsidRDefault="008F0C34" w:rsidP="00BD4532">
            <w:pPr>
              <w:spacing w:after="0"/>
              <w:rPr>
                <w:rFonts w:ascii="Arial" w:hAnsi="Arial"/>
                <w:sz w:val="16"/>
                <w:szCs w:val="16"/>
                <w:lang w:eastAsia="zh-CN"/>
              </w:rPr>
            </w:pPr>
            <w:r w:rsidRPr="0036258B">
              <w:rPr>
                <w:rFonts w:ascii="Arial" w:hAnsi="Arial"/>
                <w:sz w:val="16"/>
                <w:szCs w:val="16"/>
                <w:lang w:eastAsia="zh-CN"/>
              </w:rPr>
              <w:t xml:space="preserve">UEs supporting NB-IoT </w:t>
            </w:r>
            <w:del w:id="140" w:author="Xiaozhong CHEN" w:date="2021-08-06T06:33:00Z">
              <w:r w:rsidRPr="008B0733" w:rsidDel="008F0C34">
                <w:rPr>
                  <w:sz w:val="16"/>
                  <w:szCs w:val="16"/>
                  <w:lang w:eastAsia="zh-CN"/>
                </w:rPr>
                <w:delText>FDD</w:delText>
              </w:r>
              <w:r w:rsidRPr="0036258B" w:rsidDel="008F0C34">
                <w:rPr>
                  <w:rFonts w:ascii="Arial" w:hAnsi="Arial"/>
                  <w:sz w:val="16"/>
                  <w:szCs w:val="16"/>
                  <w:lang w:eastAsia="zh-CN"/>
                </w:rPr>
                <w:delText xml:space="preserve"> </w:delText>
              </w:r>
            </w:del>
            <w:r w:rsidRPr="0036258B">
              <w:rPr>
                <w:rFonts w:ascii="Arial" w:hAnsi="Arial"/>
                <w:sz w:val="16"/>
                <w:szCs w:val="16"/>
                <w:lang w:eastAsia="zh-CN"/>
              </w:rPr>
              <w:t>and RRC connection re-establishment</w:t>
            </w:r>
          </w:p>
        </w:tc>
        <w:tc>
          <w:tcPr>
            <w:tcW w:w="3097" w:type="dxa"/>
          </w:tcPr>
          <w:p w14:paraId="779D88B3" w14:textId="77777777" w:rsidR="008F0C34" w:rsidRPr="0036258B" w:rsidRDefault="008F0C34"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tcBorders>
          </w:tcPr>
          <w:p w14:paraId="71922BCB" w14:textId="77777777" w:rsidR="008F0C34" w:rsidRPr="0036258B" w:rsidRDefault="008F0C34" w:rsidP="00BD4532">
            <w:pPr>
              <w:pStyle w:val="TAL"/>
              <w:keepNext w:val="0"/>
              <w:keepLines w:val="0"/>
              <w:rPr>
                <w:sz w:val="16"/>
                <w:szCs w:val="16"/>
              </w:rPr>
            </w:pPr>
          </w:p>
        </w:tc>
        <w:tc>
          <w:tcPr>
            <w:tcW w:w="1228" w:type="dxa"/>
          </w:tcPr>
          <w:p w14:paraId="0FA709C1" w14:textId="77777777" w:rsidR="008F0C34" w:rsidRPr="0036258B" w:rsidRDefault="008F0C34" w:rsidP="00BD4532">
            <w:pPr>
              <w:pStyle w:val="TAL"/>
              <w:keepNext w:val="0"/>
              <w:keepLines w:val="0"/>
              <w:rPr>
                <w:sz w:val="16"/>
                <w:szCs w:val="16"/>
              </w:rPr>
            </w:pPr>
          </w:p>
        </w:tc>
        <w:tc>
          <w:tcPr>
            <w:tcW w:w="1139" w:type="dxa"/>
          </w:tcPr>
          <w:p w14:paraId="162DE019" w14:textId="77777777" w:rsidR="008F0C34" w:rsidRPr="0036258B" w:rsidRDefault="008F0C34" w:rsidP="00BD4532">
            <w:pPr>
              <w:pStyle w:val="TAL"/>
              <w:keepNext w:val="0"/>
              <w:keepLines w:val="0"/>
              <w:rPr>
                <w:sz w:val="16"/>
                <w:szCs w:val="16"/>
                <w:lang w:eastAsia="zh-CN"/>
              </w:rPr>
            </w:pPr>
          </w:p>
        </w:tc>
      </w:tr>
      <w:tr w:rsidR="008F0C34" w:rsidRPr="0036258B" w14:paraId="3397538B" w14:textId="77777777" w:rsidTr="00761126">
        <w:trPr>
          <w:trHeight w:val="55"/>
          <w:jc w:val="center"/>
        </w:trPr>
        <w:tc>
          <w:tcPr>
            <w:tcW w:w="1012" w:type="dxa"/>
            <w:vMerge/>
            <w:shd w:val="clear" w:color="auto" w:fill="auto"/>
          </w:tcPr>
          <w:p w14:paraId="39B2EA87" w14:textId="77777777" w:rsidR="008F0C34" w:rsidRPr="0036258B" w:rsidRDefault="008F0C34" w:rsidP="00BD4532">
            <w:pPr>
              <w:spacing w:after="0"/>
              <w:rPr>
                <w:rFonts w:ascii="Arial" w:hAnsi="Arial"/>
                <w:sz w:val="16"/>
                <w:szCs w:val="16"/>
                <w:lang w:eastAsia="zh-CN"/>
              </w:rPr>
            </w:pPr>
          </w:p>
        </w:tc>
        <w:tc>
          <w:tcPr>
            <w:tcW w:w="2918" w:type="dxa"/>
            <w:vMerge/>
            <w:shd w:val="clear" w:color="auto" w:fill="auto"/>
          </w:tcPr>
          <w:p w14:paraId="1FDC0653" w14:textId="77777777" w:rsidR="008F0C34" w:rsidRPr="0036258B" w:rsidRDefault="008F0C34" w:rsidP="00BD4532">
            <w:pPr>
              <w:spacing w:after="0"/>
              <w:rPr>
                <w:rFonts w:ascii="Arial" w:hAnsi="Arial"/>
                <w:sz w:val="16"/>
                <w:szCs w:val="16"/>
                <w:lang w:eastAsia="zh-CN"/>
              </w:rPr>
            </w:pPr>
          </w:p>
        </w:tc>
        <w:tc>
          <w:tcPr>
            <w:tcW w:w="613" w:type="dxa"/>
            <w:vMerge/>
            <w:shd w:val="clear" w:color="auto" w:fill="auto"/>
          </w:tcPr>
          <w:p w14:paraId="56EB6A5A" w14:textId="77777777" w:rsidR="008F0C34" w:rsidRPr="0036258B" w:rsidRDefault="008F0C34" w:rsidP="00BD4532">
            <w:pPr>
              <w:keepNext/>
              <w:keepLines/>
              <w:spacing w:after="0"/>
              <w:jc w:val="center"/>
              <w:rPr>
                <w:rFonts w:ascii="Arial" w:hAnsi="Arial"/>
                <w:sz w:val="16"/>
                <w:szCs w:val="16"/>
                <w:lang w:eastAsia="zh-CN"/>
              </w:rPr>
            </w:pPr>
          </w:p>
        </w:tc>
        <w:tc>
          <w:tcPr>
            <w:tcW w:w="909" w:type="dxa"/>
            <w:vMerge/>
            <w:shd w:val="clear" w:color="auto" w:fill="auto"/>
          </w:tcPr>
          <w:p w14:paraId="205BF47C" w14:textId="77777777" w:rsidR="008F0C34" w:rsidRPr="0036258B" w:rsidRDefault="008F0C34" w:rsidP="00BD4532">
            <w:pPr>
              <w:keepNext/>
              <w:keepLines/>
              <w:spacing w:after="0"/>
              <w:jc w:val="center"/>
              <w:rPr>
                <w:rFonts w:ascii="Arial" w:hAnsi="Arial"/>
                <w:sz w:val="16"/>
                <w:szCs w:val="16"/>
                <w:lang w:eastAsia="zh-CN"/>
              </w:rPr>
            </w:pPr>
          </w:p>
        </w:tc>
        <w:tc>
          <w:tcPr>
            <w:tcW w:w="2622" w:type="dxa"/>
            <w:vMerge/>
          </w:tcPr>
          <w:p w14:paraId="02BF0135" w14:textId="77777777" w:rsidR="008F0C34" w:rsidRPr="0036258B" w:rsidRDefault="008F0C34" w:rsidP="00BD4532">
            <w:pPr>
              <w:spacing w:after="0"/>
              <w:rPr>
                <w:rFonts w:ascii="Arial" w:hAnsi="Arial"/>
                <w:sz w:val="16"/>
                <w:szCs w:val="16"/>
                <w:lang w:eastAsia="zh-CN"/>
              </w:rPr>
            </w:pPr>
          </w:p>
        </w:tc>
        <w:tc>
          <w:tcPr>
            <w:tcW w:w="3097" w:type="dxa"/>
          </w:tcPr>
          <w:p w14:paraId="749DFEA8" w14:textId="39A2D77C" w:rsidR="008F0C34" w:rsidRPr="008B0733" w:rsidRDefault="008F0C34" w:rsidP="00BD4532">
            <w:pPr>
              <w:pStyle w:val="TAL"/>
              <w:keepNext w:val="0"/>
              <w:keepLines w:val="0"/>
              <w:rPr>
                <w:sz w:val="16"/>
              </w:rPr>
            </w:pPr>
            <w:proofErr w:type="spellStart"/>
            <w:ins w:id="141" w:author="Xiaozhong CHEN" w:date="2021-08-06T06:34:00Z">
              <w:r>
                <w:rPr>
                  <w:sz w:val="16"/>
                </w:rPr>
                <w:t>pc_NB_TDD</w:t>
              </w:r>
            </w:ins>
            <w:proofErr w:type="spellEnd"/>
          </w:p>
        </w:tc>
        <w:tc>
          <w:tcPr>
            <w:tcW w:w="2484" w:type="dxa"/>
            <w:tcBorders>
              <w:bottom w:val="single" w:sz="4" w:space="0" w:color="auto"/>
            </w:tcBorders>
          </w:tcPr>
          <w:p w14:paraId="6C3F59E8" w14:textId="77777777" w:rsidR="008F0C34" w:rsidRPr="0036258B" w:rsidRDefault="008F0C34" w:rsidP="00BD4532">
            <w:pPr>
              <w:pStyle w:val="TAL"/>
              <w:keepNext w:val="0"/>
              <w:keepLines w:val="0"/>
              <w:rPr>
                <w:sz w:val="16"/>
                <w:szCs w:val="16"/>
              </w:rPr>
            </w:pPr>
          </w:p>
        </w:tc>
        <w:tc>
          <w:tcPr>
            <w:tcW w:w="1228" w:type="dxa"/>
          </w:tcPr>
          <w:p w14:paraId="5569192F" w14:textId="77777777" w:rsidR="008F0C34" w:rsidRPr="0036258B" w:rsidRDefault="008F0C34" w:rsidP="00BD4532">
            <w:pPr>
              <w:pStyle w:val="TAL"/>
              <w:keepNext w:val="0"/>
              <w:keepLines w:val="0"/>
              <w:rPr>
                <w:sz w:val="16"/>
                <w:szCs w:val="16"/>
              </w:rPr>
            </w:pPr>
          </w:p>
        </w:tc>
        <w:tc>
          <w:tcPr>
            <w:tcW w:w="1139" w:type="dxa"/>
          </w:tcPr>
          <w:p w14:paraId="3BF7FC50" w14:textId="77777777" w:rsidR="008F0C34" w:rsidRPr="0036258B" w:rsidRDefault="008F0C34" w:rsidP="00BD4532">
            <w:pPr>
              <w:pStyle w:val="TAL"/>
              <w:keepNext w:val="0"/>
              <w:keepLines w:val="0"/>
              <w:rPr>
                <w:sz w:val="16"/>
                <w:szCs w:val="16"/>
                <w:lang w:eastAsia="zh-CN"/>
              </w:rPr>
            </w:pPr>
          </w:p>
        </w:tc>
      </w:tr>
      <w:tr w:rsidR="0050169E" w:rsidRPr="0036258B" w14:paraId="04E77B2D" w14:textId="77777777" w:rsidTr="0032199F">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0FBD75CE"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22.4.20</w:t>
            </w:r>
          </w:p>
        </w:tc>
        <w:tc>
          <w:tcPr>
            <w:tcW w:w="2918" w:type="dxa"/>
            <w:vMerge w:val="restart"/>
            <w:tcBorders>
              <w:top w:val="single" w:sz="4" w:space="0" w:color="auto"/>
              <w:left w:val="single" w:sz="4" w:space="0" w:color="auto"/>
              <w:right w:val="single" w:sz="4" w:space="0" w:color="auto"/>
            </w:tcBorders>
            <w:shd w:val="clear" w:color="auto" w:fill="auto"/>
          </w:tcPr>
          <w:p w14:paraId="725D237E"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NB-IoT / Radio link failure / RRC connection re-establishment reject</w:t>
            </w:r>
          </w:p>
        </w:tc>
        <w:tc>
          <w:tcPr>
            <w:tcW w:w="613" w:type="dxa"/>
            <w:vMerge w:val="restart"/>
            <w:tcBorders>
              <w:top w:val="single" w:sz="4" w:space="0" w:color="auto"/>
              <w:left w:val="single" w:sz="4" w:space="0" w:color="auto"/>
              <w:right w:val="single" w:sz="4" w:space="0" w:color="auto"/>
            </w:tcBorders>
            <w:shd w:val="clear" w:color="auto" w:fill="auto"/>
          </w:tcPr>
          <w:p w14:paraId="7A2799CC"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5C441F38" w14:textId="77777777" w:rsidR="0050169E" w:rsidRPr="003B0071" w:rsidRDefault="0050169E">
            <w:pPr>
              <w:jc w:val="center"/>
              <w:rPr>
                <w:rFonts w:ascii="Arial" w:hAnsi="Arial"/>
                <w:sz w:val="16"/>
                <w:szCs w:val="16"/>
                <w:lang w:eastAsia="zh-CN"/>
              </w:rPr>
              <w:pPrChange w:id="142" w:author="Xiaozhong CHEN" w:date="2021-08-03T09:07:00Z">
                <w:pPr/>
              </w:pPrChange>
            </w:pPr>
            <w:r w:rsidRPr="003B0071">
              <w:rPr>
                <w:rFonts w:ascii="Arial" w:hAnsi="Arial"/>
                <w:sz w:val="16"/>
                <w:szCs w:val="16"/>
                <w:lang w:eastAsia="zh-CN"/>
              </w:rPr>
              <w:t>C290</w:t>
            </w:r>
          </w:p>
        </w:tc>
        <w:tc>
          <w:tcPr>
            <w:tcW w:w="2622" w:type="dxa"/>
            <w:vMerge w:val="restart"/>
            <w:tcBorders>
              <w:top w:val="single" w:sz="4" w:space="0" w:color="auto"/>
              <w:left w:val="single" w:sz="4" w:space="0" w:color="auto"/>
              <w:right w:val="single" w:sz="4" w:space="0" w:color="auto"/>
            </w:tcBorders>
          </w:tcPr>
          <w:p w14:paraId="3C6E87C7" w14:textId="4EAF9C12" w:rsidR="0050169E" w:rsidRPr="003B0071" w:rsidRDefault="0050169E" w:rsidP="00BD4532">
            <w:pPr>
              <w:rPr>
                <w:rFonts w:ascii="Arial" w:hAnsi="Arial"/>
                <w:sz w:val="16"/>
                <w:szCs w:val="16"/>
                <w:lang w:eastAsia="zh-CN"/>
              </w:rPr>
            </w:pPr>
            <w:r w:rsidRPr="003B0071">
              <w:rPr>
                <w:rFonts w:ascii="Arial" w:hAnsi="Arial"/>
                <w:sz w:val="16"/>
                <w:szCs w:val="16"/>
                <w:lang w:eastAsia="zh-CN"/>
              </w:rPr>
              <w:t>UEs supporting NB-IoT</w:t>
            </w:r>
            <w:del w:id="143" w:author="Xiaozhong CHEN" w:date="2021-08-06T06:21:00Z">
              <w:r w:rsidRPr="003B0071" w:rsidDel="0024510C">
                <w:rPr>
                  <w:rFonts w:ascii="Arial" w:hAnsi="Arial"/>
                  <w:sz w:val="16"/>
                  <w:szCs w:val="16"/>
                  <w:lang w:eastAsia="zh-CN"/>
                </w:rPr>
                <w:delText xml:space="preserve"> FDD</w:delText>
              </w:r>
            </w:del>
            <w:r w:rsidRPr="003B0071">
              <w:rPr>
                <w:rFonts w:ascii="Arial" w:hAnsi="Arial"/>
                <w:sz w:val="16"/>
                <w:szCs w:val="16"/>
                <w:lang w:eastAsia="zh-CN"/>
              </w:rPr>
              <w:t xml:space="preserve"> and S1-U Data Transfer</w:t>
            </w:r>
          </w:p>
        </w:tc>
        <w:tc>
          <w:tcPr>
            <w:tcW w:w="3097" w:type="dxa"/>
            <w:tcBorders>
              <w:top w:val="single" w:sz="4" w:space="0" w:color="auto"/>
              <w:left w:val="single" w:sz="4" w:space="0" w:color="auto"/>
              <w:bottom w:val="single" w:sz="4" w:space="0" w:color="auto"/>
              <w:right w:val="single" w:sz="4" w:space="0" w:color="auto"/>
            </w:tcBorders>
          </w:tcPr>
          <w:p w14:paraId="775BAE5D"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133D1428" w14:textId="77777777" w:rsidR="0050169E" w:rsidRPr="0036258B" w:rsidRDefault="0050169E"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93B0B70" w14:textId="77777777" w:rsidR="0050169E" w:rsidRPr="0036258B" w:rsidRDefault="0050169E"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59329769" w14:textId="77777777" w:rsidR="0050169E" w:rsidRPr="0036258B" w:rsidRDefault="0050169E" w:rsidP="00BD4532">
            <w:pPr>
              <w:pStyle w:val="TAL"/>
              <w:keepNext w:val="0"/>
              <w:keepLines w:val="0"/>
              <w:rPr>
                <w:sz w:val="16"/>
                <w:szCs w:val="16"/>
                <w:lang w:eastAsia="zh-CN"/>
              </w:rPr>
            </w:pPr>
          </w:p>
        </w:tc>
      </w:tr>
      <w:tr w:rsidR="0050169E" w:rsidRPr="0036258B" w14:paraId="4E2481BF" w14:textId="77777777" w:rsidTr="0032199F">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5769BC51" w14:textId="77777777" w:rsidR="0050169E" w:rsidRPr="003B0071" w:rsidRDefault="0050169E"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0E6A6657" w14:textId="77777777" w:rsidR="0050169E" w:rsidRPr="003B0071" w:rsidRDefault="0050169E"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2E4D533" w14:textId="77777777" w:rsidR="0050169E" w:rsidRPr="003B0071" w:rsidRDefault="0050169E"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FD3C4D8" w14:textId="77777777" w:rsidR="0050169E" w:rsidRPr="003B0071" w:rsidRDefault="0050169E"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A33589A" w14:textId="77777777" w:rsidR="0050169E" w:rsidRPr="003B0071" w:rsidRDefault="0050169E"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5EDAE662" w14:textId="6979DDD6" w:rsidR="0050169E" w:rsidRPr="008B0733" w:rsidRDefault="0050169E" w:rsidP="00BD4532">
            <w:pPr>
              <w:pStyle w:val="TAL"/>
              <w:keepNext w:val="0"/>
              <w:keepLines w:val="0"/>
              <w:rPr>
                <w:sz w:val="16"/>
              </w:rPr>
            </w:pPr>
            <w:proofErr w:type="spellStart"/>
            <w:ins w:id="144" w:author="Xiaozhong CHEN" w:date="2021-08-06T06:26:00Z">
              <w:r>
                <w:rPr>
                  <w:sz w:val="16"/>
                </w:rPr>
                <w:t>pc_NB_TDD</w:t>
              </w:r>
            </w:ins>
            <w:proofErr w:type="spellEnd"/>
          </w:p>
        </w:tc>
        <w:tc>
          <w:tcPr>
            <w:tcW w:w="2484" w:type="dxa"/>
            <w:tcBorders>
              <w:left w:val="single" w:sz="4" w:space="0" w:color="auto"/>
              <w:bottom w:val="single" w:sz="4" w:space="0" w:color="auto"/>
              <w:right w:val="single" w:sz="4" w:space="0" w:color="auto"/>
            </w:tcBorders>
          </w:tcPr>
          <w:p w14:paraId="0EC520A9" w14:textId="77777777" w:rsidR="0050169E" w:rsidRPr="0036258B" w:rsidRDefault="0050169E"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B82ABD1" w14:textId="77777777" w:rsidR="0050169E" w:rsidRPr="0036258B" w:rsidRDefault="0050169E"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1F064226" w14:textId="77777777" w:rsidR="0050169E" w:rsidRPr="0036258B" w:rsidRDefault="0050169E" w:rsidP="00BD4532">
            <w:pPr>
              <w:pStyle w:val="TAL"/>
              <w:keepNext w:val="0"/>
              <w:keepLines w:val="0"/>
              <w:rPr>
                <w:sz w:val="16"/>
                <w:szCs w:val="16"/>
                <w:lang w:eastAsia="zh-CN"/>
              </w:rPr>
            </w:pPr>
          </w:p>
        </w:tc>
      </w:tr>
      <w:tr w:rsidR="008F0C34" w:rsidRPr="0036258B" w14:paraId="59A19030" w14:textId="77777777" w:rsidTr="00B35170">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3F6D33A1" w14:textId="77777777" w:rsidR="008F0C34" w:rsidRPr="0036258B" w:rsidRDefault="008F0C34" w:rsidP="00BD4532">
            <w:pPr>
              <w:spacing w:after="0"/>
              <w:rPr>
                <w:rFonts w:ascii="Arial" w:hAnsi="Arial"/>
                <w:sz w:val="16"/>
                <w:szCs w:val="16"/>
                <w:lang w:eastAsia="zh-CN"/>
              </w:rPr>
            </w:pPr>
            <w:r w:rsidRPr="0036258B">
              <w:rPr>
                <w:rFonts w:ascii="Arial" w:hAnsi="Arial"/>
                <w:sz w:val="16"/>
                <w:szCs w:val="16"/>
                <w:lang w:eastAsia="zh-CN"/>
              </w:rPr>
              <w:t>22.4.20a</w:t>
            </w:r>
          </w:p>
        </w:tc>
        <w:tc>
          <w:tcPr>
            <w:tcW w:w="2918" w:type="dxa"/>
            <w:vMerge w:val="restart"/>
            <w:tcBorders>
              <w:top w:val="single" w:sz="4" w:space="0" w:color="auto"/>
              <w:left w:val="single" w:sz="4" w:space="0" w:color="auto"/>
              <w:right w:val="single" w:sz="4" w:space="0" w:color="auto"/>
            </w:tcBorders>
            <w:shd w:val="clear" w:color="auto" w:fill="auto"/>
          </w:tcPr>
          <w:p w14:paraId="5B628FDD" w14:textId="77777777" w:rsidR="008F0C34" w:rsidRPr="0036258B" w:rsidRDefault="008F0C34" w:rsidP="00BD4532">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613" w:type="dxa"/>
            <w:vMerge w:val="restart"/>
            <w:tcBorders>
              <w:top w:val="single" w:sz="4" w:space="0" w:color="auto"/>
              <w:left w:val="single" w:sz="4" w:space="0" w:color="auto"/>
              <w:right w:val="single" w:sz="4" w:space="0" w:color="auto"/>
            </w:tcBorders>
            <w:shd w:val="clear" w:color="auto" w:fill="auto"/>
          </w:tcPr>
          <w:p w14:paraId="6F35EC18" w14:textId="77777777" w:rsidR="008F0C34" w:rsidRPr="0036258B" w:rsidRDefault="008F0C34" w:rsidP="00BD4532">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909" w:type="dxa"/>
            <w:vMerge w:val="restart"/>
            <w:tcBorders>
              <w:top w:val="single" w:sz="4" w:space="0" w:color="auto"/>
              <w:left w:val="single" w:sz="4" w:space="0" w:color="auto"/>
              <w:right w:val="single" w:sz="4" w:space="0" w:color="auto"/>
            </w:tcBorders>
            <w:shd w:val="clear" w:color="auto" w:fill="auto"/>
          </w:tcPr>
          <w:p w14:paraId="02AF5A9F" w14:textId="77777777" w:rsidR="008F0C34" w:rsidRPr="0036258B" w:rsidRDefault="008F0C34" w:rsidP="00BD4532">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2622" w:type="dxa"/>
            <w:vMerge w:val="restart"/>
            <w:tcBorders>
              <w:top w:val="single" w:sz="4" w:space="0" w:color="auto"/>
              <w:left w:val="single" w:sz="4" w:space="0" w:color="auto"/>
              <w:right w:val="single" w:sz="4" w:space="0" w:color="auto"/>
            </w:tcBorders>
          </w:tcPr>
          <w:p w14:paraId="1C3429A8" w14:textId="5DA07475" w:rsidR="008F0C34" w:rsidRPr="003B0071" w:rsidRDefault="008F0C34" w:rsidP="00BD4532">
            <w:pPr>
              <w:spacing w:after="0"/>
              <w:rPr>
                <w:rFonts w:ascii="Arial" w:hAnsi="Arial"/>
                <w:sz w:val="16"/>
                <w:szCs w:val="16"/>
                <w:lang w:eastAsia="zh-CN"/>
              </w:rPr>
            </w:pPr>
            <w:r w:rsidRPr="003B0071">
              <w:rPr>
                <w:rFonts w:ascii="Arial" w:hAnsi="Arial"/>
                <w:sz w:val="16"/>
                <w:szCs w:val="16"/>
                <w:lang w:eastAsia="zh-CN"/>
              </w:rPr>
              <w:t xml:space="preserve">UEs supporting NB-IoT </w:t>
            </w:r>
            <w:del w:id="145" w:author="Xiaozhong CHEN" w:date="2021-08-06T06:33:00Z">
              <w:r w:rsidRPr="003B0071" w:rsidDel="008F0C34">
                <w:rPr>
                  <w:rFonts w:ascii="Arial" w:hAnsi="Arial"/>
                  <w:sz w:val="16"/>
                  <w:szCs w:val="16"/>
                  <w:lang w:eastAsia="zh-CN"/>
                </w:rPr>
                <w:delText xml:space="preserve">FDD </w:delText>
              </w:r>
            </w:del>
            <w:r w:rsidRPr="003B0071">
              <w:rPr>
                <w:rFonts w:ascii="Arial" w:hAnsi="Arial"/>
                <w:sz w:val="16"/>
                <w:szCs w:val="16"/>
                <w:lang w:eastAsia="zh-CN"/>
              </w:rPr>
              <w:t>and RRC connection re-establishment</w:t>
            </w:r>
          </w:p>
        </w:tc>
        <w:tc>
          <w:tcPr>
            <w:tcW w:w="3097" w:type="dxa"/>
            <w:tcBorders>
              <w:top w:val="single" w:sz="4" w:space="0" w:color="auto"/>
              <w:left w:val="single" w:sz="4" w:space="0" w:color="auto"/>
              <w:bottom w:val="single" w:sz="4" w:space="0" w:color="auto"/>
              <w:right w:val="single" w:sz="4" w:space="0" w:color="auto"/>
            </w:tcBorders>
          </w:tcPr>
          <w:p w14:paraId="182EC5BD" w14:textId="77777777" w:rsidR="008F0C34" w:rsidRPr="003B0071" w:rsidRDefault="008F0C34" w:rsidP="00BD4532">
            <w:pPr>
              <w:pStyle w:val="TAL"/>
              <w:keepNext w:val="0"/>
              <w:keepLines w:val="0"/>
              <w:rPr>
                <w:sz w:val="16"/>
              </w:rPr>
            </w:pPr>
            <w:proofErr w:type="spellStart"/>
            <w:r w:rsidRPr="003B0071">
              <w:rPr>
                <w:sz w:val="16"/>
              </w:rPr>
              <w:t>pc_NB_FDD</w:t>
            </w:r>
            <w:proofErr w:type="spellEnd"/>
          </w:p>
        </w:tc>
        <w:tc>
          <w:tcPr>
            <w:tcW w:w="2484" w:type="dxa"/>
            <w:tcBorders>
              <w:top w:val="single" w:sz="4" w:space="0" w:color="auto"/>
              <w:left w:val="single" w:sz="4" w:space="0" w:color="auto"/>
              <w:right w:val="single" w:sz="4" w:space="0" w:color="auto"/>
            </w:tcBorders>
          </w:tcPr>
          <w:p w14:paraId="55649483" w14:textId="77777777" w:rsidR="008F0C34" w:rsidRPr="0036258B" w:rsidRDefault="008F0C34" w:rsidP="00BD4532">
            <w:pPr>
              <w:pStyle w:val="TAL"/>
              <w:rPr>
                <w:sz w:val="16"/>
                <w:szCs w:val="16"/>
              </w:rPr>
            </w:pPr>
          </w:p>
        </w:tc>
        <w:tc>
          <w:tcPr>
            <w:tcW w:w="1228" w:type="dxa"/>
            <w:tcBorders>
              <w:top w:val="single" w:sz="4" w:space="0" w:color="auto"/>
              <w:left w:val="single" w:sz="4" w:space="0" w:color="auto"/>
              <w:right w:val="single" w:sz="4" w:space="0" w:color="auto"/>
            </w:tcBorders>
          </w:tcPr>
          <w:p w14:paraId="0EA24FEB" w14:textId="77777777" w:rsidR="008F0C34" w:rsidRPr="0036258B" w:rsidRDefault="008F0C34" w:rsidP="00BD4532">
            <w:pPr>
              <w:pStyle w:val="TAL"/>
              <w:rPr>
                <w:sz w:val="16"/>
                <w:szCs w:val="16"/>
              </w:rPr>
            </w:pPr>
          </w:p>
        </w:tc>
        <w:tc>
          <w:tcPr>
            <w:tcW w:w="1139" w:type="dxa"/>
            <w:tcBorders>
              <w:top w:val="single" w:sz="4" w:space="0" w:color="auto"/>
              <w:left w:val="single" w:sz="4" w:space="0" w:color="auto"/>
              <w:right w:val="single" w:sz="4" w:space="0" w:color="auto"/>
            </w:tcBorders>
          </w:tcPr>
          <w:p w14:paraId="03E0942F" w14:textId="77777777" w:rsidR="008F0C34" w:rsidRPr="0036258B" w:rsidRDefault="008F0C34" w:rsidP="00BD4532">
            <w:pPr>
              <w:pStyle w:val="TAL"/>
              <w:keepNext w:val="0"/>
              <w:keepLines w:val="0"/>
              <w:rPr>
                <w:sz w:val="16"/>
                <w:szCs w:val="16"/>
                <w:lang w:eastAsia="zh-CN"/>
              </w:rPr>
            </w:pPr>
          </w:p>
        </w:tc>
      </w:tr>
      <w:tr w:rsidR="008F0C34" w:rsidRPr="0036258B" w14:paraId="297F083F" w14:textId="77777777" w:rsidTr="00B35170">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0DC9E925" w14:textId="77777777" w:rsidR="008F0C34" w:rsidRPr="0036258B" w:rsidRDefault="008F0C34" w:rsidP="00BD4532">
            <w:pPr>
              <w:spacing w:after="0"/>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1601DC21" w14:textId="77777777" w:rsidR="008F0C34" w:rsidRPr="0036258B" w:rsidRDefault="008F0C34" w:rsidP="00BD4532">
            <w:pPr>
              <w:spacing w:after="0"/>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60668D7E" w14:textId="77777777" w:rsidR="008F0C34" w:rsidRPr="0036258B" w:rsidRDefault="008F0C34" w:rsidP="00BD4532">
            <w:pPr>
              <w:keepNext/>
              <w:keepLines/>
              <w:spacing w:after="0"/>
              <w:jc w:val="cente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94EFAC1" w14:textId="77777777" w:rsidR="008F0C34" w:rsidRPr="0036258B" w:rsidRDefault="008F0C34" w:rsidP="00BD4532">
            <w:pPr>
              <w:keepNext/>
              <w:keepLines/>
              <w:spacing w:after="0"/>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45F6B21A" w14:textId="77777777" w:rsidR="008F0C34" w:rsidRPr="003B0071" w:rsidRDefault="008F0C34" w:rsidP="00BD4532">
            <w:pPr>
              <w:spacing w:after="0"/>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241B702E" w14:textId="37317D60" w:rsidR="008F0C34" w:rsidRPr="003B0071" w:rsidRDefault="008F0C34" w:rsidP="00BD4532">
            <w:pPr>
              <w:pStyle w:val="TAL"/>
              <w:keepNext w:val="0"/>
              <w:keepLines w:val="0"/>
              <w:rPr>
                <w:sz w:val="16"/>
              </w:rPr>
            </w:pPr>
            <w:proofErr w:type="spellStart"/>
            <w:ins w:id="146" w:author="Xiaozhong CHEN" w:date="2021-08-06T06:34:00Z">
              <w:r>
                <w:rPr>
                  <w:sz w:val="16"/>
                </w:rPr>
                <w:t>pc_NB_TDD</w:t>
              </w:r>
            </w:ins>
            <w:proofErr w:type="spellEnd"/>
          </w:p>
        </w:tc>
        <w:tc>
          <w:tcPr>
            <w:tcW w:w="2484" w:type="dxa"/>
            <w:tcBorders>
              <w:left w:val="single" w:sz="4" w:space="0" w:color="auto"/>
              <w:bottom w:val="single" w:sz="4" w:space="0" w:color="auto"/>
              <w:right w:val="single" w:sz="4" w:space="0" w:color="auto"/>
            </w:tcBorders>
          </w:tcPr>
          <w:p w14:paraId="4BAB5B4B" w14:textId="77777777" w:rsidR="008F0C34" w:rsidRPr="0036258B" w:rsidRDefault="008F0C34" w:rsidP="00BD4532">
            <w:pPr>
              <w:pStyle w:val="TAL"/>
              <w:rPr>
                <w:sz w:val="16"/>
                <w:szCs w:val="16"/>
              </w:rPr>
            </w:pPr>
          </w:p>
        </w:tc>
        <w:tc>
          <w:tcPr>
            <w:tcW w:w="1228" w:type="dxa"/>
            <w:tcBorders>
              <w:left w:val="single" w:sz="4" w:space="0" w:color="auto"/>
              <w:bottom w:val="single" w:sz="4" w:space="0" w:color="auto"/>
              <w:right w:val="single" w:sz="4" w:space="0" w:color="auto"/>
            </w:tcBorders>
          </w:tcPr>
          <w:p w14:paraId="07DA2A23" w14:textId="77777777" w:rsidR="008F0C34" w:rsidRPr="0036258B" w:rsidRDefault="008F0C34" w:rsidP="00BD4532">
            <w:pPr>
              <w:pStyle w:val="TAL"/>
              <w:rPr>
                <w:sz w:val="16"/>
                <w:szCs w:val="16"/>
              </w:rPr>
            </w:pPr>
          </w:p>
        </w:tc>
        <w:tc>
          <w:tcPr>
            <w:tcW w:w="1139" w:type="dxa"/>
            <w:tcBorders>
              <w:left w:val="single" w:sz="4" w:space="0" w:color="auto"/>
              <w:bottom w:val="single" w:sz="4" w:space="0" w:color="auto"/>
              <w:right w:val="single" w:sz="4" w:space="0" w:color="auto"/>
            </w:tcBorders>
          </w:tcPr>
          <w:p w14:paraId="578F24AE" w14:textId="77777777" w:rsidR="008F0C34" w:rsidRPr="0036258B" w:rsidRDefault="008F0C34" w:rsidP="00BD4532">
            <w:pPr>
              <w:pStyle w:val="TAL"/>
              <w:keepNext w:val="0"/>
              <w:keepLines w:val="0"/>
              <w:rPr>
                <w:sz w:val="16"/>
                <w:szCs w:val="16"/>
                <w:lang w:eastAsia="zh-CN"/>
              </w:rPr>
            </w:pPr>
          </w:p>
        </w:tc>
      </w:tr>
      <w:tr w:rsidR="0050169E" w:rsidRPr="0036258B" w14:paraId="6124F178" w14:textId="77777777" w:rsidTr="008C4C02">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2625555C"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22.4.21</w:t>
            </w:r>
          </w:p>
        </w:tc>
        <w:tc>
          <w:tcPr>
            <w:tcW w:w="2918" w:type="dxa"/>
            <w:vMerge w:val="restart"/>
            <w:tcBorders>
              <w:top w:val="single" w:sz="4" w:space="0" w:color="auto"/>
              <w:left w:val="single" w:sz="4" w:space="0" w:color="auto"/>
              <w:right w:val="single" w:sz="4" w:space="0" w:color="auto"/>
            </w:tcBorders>
            <w:shd w:val="clear" w:color="auto" w:fill="auto"/>
          </w:tcPr>
          <w:p w14:paraId="01486EB0"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NB-IoT / Radio link failure / Radio link recovery while T310 is running</w:t>
            </w:r>
          </w:p>
        </w:tc>
        <w:tc>
          <w:tcPr>
            <w:tcW w:w="613" w:type="dxa"/>
            <w:vMerge w:val="restart"/>
            <w:tcBorders>
              <w:top w:val="single" w:sz="4" w:space="0" w:color="auto"/>
              <w:left w:val="single" w:sz="4" w:space="0" w:color="auto"/>
              <w:right w:val="single" w:sz="4" w:space="0" w:color="auto"/>
            </w:tcBorders>
            <w:shd w:val="clear" w:color="auto" w:fill="auto"/>
          </w:tcPr>
          <w:p w14:paraId="52CAF542"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F2FBBF8" w14:textId="77777777" w:rsidR="0050169E" w:rsidRPr="003B0071" w:rsidRDefault="0050169E">
            <w:pPr>
              <w:jc w:val="center"/>
              <w:rPr>
                <w:rFonts w:ascii="Arial" w:hAnsi="Arial"/>
                <w:sz w:val="16"/>
                <w:szCs w:val="16"/>
                <w:lang w:eastAsia="zh-CN"/>
              </w:rPr>
              <w:pPrChange w:id="147" w:author="Xiaozhong CHEN" w:date="2021-08-03T09:07:00Z">
                <w:pPr/>
              </w:pPrChange>
            </w:pPr>
            <w:r w:rsidRPr="003B0071">
              <w:rPr>
                <w:rFonts w:ascii="Arial" w:hAnsi="Arial"/>
                <w:sz w:val="16"/>
                <w:szCs w:val="16"/>
                <w:lang w:eastAsia="zh-CN"/>
              </w:rPr>
              <w:t>C290</w:t>
            </w:r>
          </w:p>
        </w:tc>
        <w:tc>
          <w:tcPr>
            <w:tcW w:w="2622" w:type="dxa"/>
            <w:vMerge w:val="restart"/>
            <w:tcBorders>
              <w:top w:val="single" w:sz="4" w:space="0" w:color="auto"/>
              <w:left w:val="single" w:sz="4" w:space="0" w:color="auto"/>
              <w:right w:val="single" w:sz="4" w:space="0" w:color="auto"/>
            </w:tcBorders>
          </w:tcPr>
          <w:p w14:paraId="754AF9F9" w14:textId="42033E4C" w:rsidR="0050169E" w:rsidRPr="003B0071" w:rsidRDefault="0050169E" w:rsidP="00BD4532">
            <w:pPr>
              <w:rPr>
                <w:rFonts w:ascii="Arial" w:hAnsi="Arial"/>
                <w:sz w:val="16"/>
                <w:szCs w:val="16"/>
                <w:lang w:eastAsia="zh-CN"/>
              </w:rPr>
            </w:pPr>
            <w:r w:rsidRPr="003B0071">
              <w:rPr>
                <w:rFonts w:ascii="Arial" w:hAnsi="Arial"/>
                <w:sz w:val="16"/>
                <w:szCs w:val="16"/>
                <w:lang w:eastAsia="zh-CN"/>
              </w:rPr>
              <w:t>UEs supporting NB-IoT</w:t>
            </w:r>
            <w:del w:id="148" w:author="Xiaozhong CHEN" w:date="2021-08-06T06:21:00Z">
              <w:r w:rsidRPr="003B0071" w:rsidDel="0024510C">
                <w:rPr>
                  <w:rFonts w:ascii="Arial" w:hAnsi="Arial"/>
                  <w:sz w:val="16"/>
                  <w:szCs w:val="16"/>
                  <w:lang w:eastAsia="zh-CN"/>
                </w:rPr>
                <w:delText xml:space="preserve"> FDD</w:delText>
              </w:r>
            </w:del>
            <w:r w:rsidRPr="003B0071">
              <w:rPr>
                <w:rFonts w:ascii="Arial" w:hAnsi="Arial"/>
                <w:sz w:val="16"/>
                <w:szCs w:val="16"/>
                <w:lang w:eastAsia="zh-CN"/>
              </w:rPr>
              <w:t xml:space="preserve"> and S1-U Data Transfer</w:t>
            </w:r>
          </w:p>
        </w:tc>
        <w:tc>
          <w:tcPr>
            <w:tcW w:w="3097" w:type="dxa"/>
            <w:tcBorders>
              <w:top w:val="single" w:sz="4" w:space="0" w:color="auto"/>
              <w:left w:val="single" w:sz="4" w:space="0" w:color="auto"/>
              <w:bottom w:val="single" w:sz="4" w:space="0" w:color="auto"/>
              <w:right w:val="single" w:sz="4" w:space="0" w:color="auto"/>
            </w:tcBorders>
          </w:tcPr>
          <w:p w14:paraId="5864C057"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2C339F40" w14:textId="77777777" w:rsidR="0050169E" w:rsidRPr="0036258B" w:rsidRDefault="0050169E"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53712554" w14:textId="35A0F1B2" w:rsidR="0050169E" w:rsidRPr="0036258B" w:rsidRDefault="0050169E"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6B1E181" w14:textId="77777777" w:rsidR="0050169E" w:rsidRPr="0036258B" w:rsidRDefault="0050169E" w:rsidP="00BD4532">
            <w:pPr>
              <w:pStyle w:val="TAL"/>
              <w:keepNext w:val="0"/>
              <w:keepLines w:val="0"/>
              <w:rPr>
                <w:sz w:val="16"/>
                <w:szCs w:val="16"/>
                <w:lang w:eastAsia="zh-CN"/>
              </w:rPr>
            </w:pPr>
          </w:p>
        </w:tc>
      </w:tr>
      <w:tr w:rsidR="0050169E" w:rsidRPr="0036258B" w14:paraId="7CC68D31" w14:textId="77777777" w:rsidTr="008C4C02">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109CA805" w14:textId="77777777" w:rsidR="0050169E" w:rsidRPr="003B0071" w:rsidRDefault="0050169E"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64E67CCA" w14:textId="77777777" w:rsidR="0050169E" w:rsidRPr="003B0071" w:rsidRDefault="0050169E"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794E3B54" w14:textId="77777777" w:rsidR="0050169E" w:rsidRPr="003B0071" w:rsidRDefault="0050169E"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946FF93" w14:textId="77777777" w:rsidR="0050169E" w:rsidRPr="003B0071" w:rsidRDefault="0050169E"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43C78032" w14:textId="77777777" w:rsidR="0050169E" w:rsidRPr="003B0071" w:rsidRDefault="0050169E"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578DD72E" w14:textId="03403ABB" w:rsidR="0050169E" w:rsidRPr="008B0733" w:rsidRDefault="0050169E" w:rsidP="00BD4532">
            <w:pPr>
              <w:pStyle w:val="TAL"/>
              <w:keepNext w:val="0"/>
              <w:keepLines w:val="0"/>
              <w:rPr>
                <w:sz w:val="16"/>
              </w:rPr>
            </w:pPr>
            <w:proofErr w:type="spellStart"/>
            <w:ins w:id="149" w:author="Xiaozhong CHEN" w:date="2021-08-06T06:26:00Z">
              <w:r>
                <w:rPr>
                  <w:sz w:val="16"/>
                </w:rPr>
                <w:t>pc_NB_TDD</w:t>
              </w:r>
            </w:ins>
            <w:proofErr w:type="spellEnd"/>
          </w:p>
        </w:tc>
        <w:tc>
          <w:tcPr>
            <w:tcW w:w="2484" w:type="dxa"/>
            <w:tcBorders>
              <w:left w:val="single" w:sz="4" w:space="0" w:color="auto"/>
              <w:bottom w:val="single" w:sz="4" w:space="0" w:color="auto"/>
              <w:right w:val="single" w:sz="4" w:space="0" w:color="auto"/>
            </w:tcBorders>
          </w:tcPr>
          <w:p w14:paraId="7784D174" w14:textId="77777777" w:rsidR="0050169E" w:rsidRPr="0036258B" w:rsidRDefault="0050169E"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D6455DD" w14:textId="77777777" w:rsidR="0050169E" w:rsidRPr="0036258B" w:rsidRDefault="0050169E"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4D3EC98A" w14:textId="77777777" w:rsidR="0050169E" w:rsidRPr="0036258B" w:rsidRDefault="0050169E" w:rsidP="00BD4532">
            <w:pPr>
              <w:pStyle w:val="TAL"/>
              <w:keepNext w:val="0"/>
              <w:keepLines w:val="0"/>
              <w:rPr>
                <w:sz w:val="16"/>
                <w:szCs w:val="16"/>
                <w:lang w:eastAsia="zh-CN"/>
              </w:rPr>
            </w:pPr>
          </w:p>
        </w:tc>
      </w:tr>
      <w:tr w:rsidR="0050169E" w:rsidRPr="0036258B" w14:paraId="30795061" w14:textId="77777777" w:rsidTr="004727DB">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6150801A"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22.4.22</w:t>
            </w:r>
          </w:p>
        </w:tc>
        <w:tc>
          <w:tcPr>
            <w:tcW w:w="2918" w:type="dxa"/>
            <w:vMerge w:val="restart"/>
            <w:tcBorders>
              <w:top w:val="single" w:sz="4" w:space="0" w:color="auto"/>
              <w:left w:val="single" w:sz="4" w:space="0" w:color="auto"/>
              <w:right w:val="single" w:sz="4" w:space="0" w:color="auto"/>
            </w:tcBorders>
            <w:shd w:val="clear" w:color="auto" w:fill="auto"/>
          </w:tcPr>
          <w:p w14:paraId="684F5AC8"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NB-IoT / Radio link failure / T301 expiry / T311 expiry / Dedicated RLF timer (UP/S1</w:t>
            </w:r>
            <w:r w:rsidRPr="003B0071">
              <w:rPr>
                <w:rFonts w:ascii="Arial" w:hAnsi="Arial"/>
                <w:sz w:val="16"/>
                <w:szCs w:val="16"/>
                <w:lang w:eastAsia="zh-CN"/>
              </w:rPr>
              <w:noBreakHyphen/>
              <w:t>U)</w:t>
            </w:r>
          </w:p>
        </w:tc>
        <w:tc>
          <w:tcPr>
            <w:tcW w:w="613" w:type="dxa"/>
            <w:vMerge w:val="restart"/>
            <w:tcBorders>
              <w:top w:val="single" w:sz="4" w:space="0" w:color="auto"/>
              <w:left w:val="single" w:sz="4" w:space="0" w:color="auto"/>
              <w:right w:val="single" w:sz="4" w:space="0" w:color="auto"/>
            </w:tcBorders>
            <w:shd w:val="clear" w:color="auto" w:fill="auto"/>
          </w:tcPr>
          <w:p w14:paraId="475A95BB"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792EF00F" w14:textId="77777777" w:rsidR="0050169E" w:rsidRPr="003B0071" w:rsidRDefault="0050169E">
            <w:pPr>
              <w:jc w:val="center"/>
              <w:rPr>
                <w:rFonts w:ascii="Arial" w:hAnsi="Arial"/>
                <w:sz w:val="16"/>
                <w:szCs w:val="16"/>
                <w:lang w:eastAsia="zh-CN"/>
              </w:rPr>
              <w:pPrChange w:id="150" w:author="Xiaozhong CHEN" w:date="2021-08-03T09:07:00Z">
                <w:pPr/>
              </w:pPrChange>
            </w:pPr>
            <w:r w:rsidRPr="003B0071">
              <w:rPr>
                <w:rFonts w:ascii="Arial" w:hAnsi="Arial"/>
                <w:sz w:val="16"/>
                <w:szCs w:val="16"/>
                <w:lang w:eastAsia="zh-CN"/>
              </w:rPr>
              <w:t>C290</w:t>
            </w:r>
          </w:p>
        </w:tc>
        <w:tc>
          <w:tcPr>
            <w:tcW w:w="2622" w:type="dxa"/>
            <w:vMerge w:val="restart"/>
            <w:tcBorders>
              <w:top w:val="single" w:sz="4" w:space="0" w:color="auto"/>
              <w:left w:val="single" w:sz="4" w:space="0" w:color="auto"/>
              <w:right w:val="single" w:sz="4" w:space="0" w:color="auto"/>
            </w:tcBorders>
          </w:tcPr>
          <w:p w14:paraId="18BC7A72" w14:textId="1179C8B2" w:rsidR="0050169E" w:rsidRPr="003B0071" w:rsidRDefault="0050169E" w:rsidP="00BD4532">
            <w:pPr>
              <w:rPr>
                <w:rFonts w:ascii="Arial" w:hAnsi="Arial"/>
                <w:sz w:val="16"/>
                <w:szCs w:val="16"/>
                <w:lang w:eastAsia="zh-CN"/>
              </w:rPr>
            </w:pPr>
            <w:r w:rsidRPr="003B0071">
              <w:rPr>
                <w:rFonts w:ascii="Arial" w:hAnsi="Arial"/>
                <w:sz w:val="16"/>
                <w:szCs w:val="16"/>
                <w:lang w:eastAsia="zh-CN"/>
              </w:rPr>
              <w:t>UEs supporting NB-IoT</w:t>
            </w:r>
            <w:del w:id="151" w:author="Xiaozhong CHEN" w:date="2021-08-06T06:21:00Z">
              <w:r w:rsidRPr="003B0071" w:rsidDel="0024510C">
                <w:rPr>
                  <w:rFonts w:ascii="Arial" w:hAnsi="Arial"/>
                  <w:sz w:val="16"/>
                  <w:szCs w:val="16"/>
                  <w:lang w:eastAsia="zh-CN"/>
                </w:rPr>
                <w:delText xml:space="preserve"> FDD</w:delText>
              </w:r>
            </w:del>
            <w:r w:rsidRPr="003B0071">
              <w:rPr>
                <w:rFonts w:ascii="Arial" w:hAnsi="Arial"/>
                <w:sz w:val="16"/>
                <w:szCs w:val="16"/>
                <w:lang w:eastAsia="zh-CN"/>
              </w:rPr>
              <w:t xml:space="preserve"> and S1-U Data Transfer</w:t>
            </w:r>
          </w:p>
        </w:tc>
        <w:tc>
          <w:tcPr>
            <w:tcW w:w="3097" w:type="dxa"/>
            <w:tcBorders>
              <w:top w:val="single" w:sz="4" w:space="0" w:color="auto"/>
              <w:left w:val="single" w:sz="4" w:space="0" w:color="auto"/>
              <w:bottom w:val="single" w:sz="4" w:space="0" w:color="auto"/>
              <w:right w:val="single" w:sz="4" w:space="0" w:color="auto"/>
            </w:tcBorders>
          </w:tcPr>
          <w:p w14:paraId="11B218CC"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786DF21E" w14:textId="77777777" w:rsidR="0050169E" w:rsidRPr="0036258B" w:rsidRDefault="0050169E"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CEE68F4" w14:textId="77777777" w:rsidR="0050169E" w:rsidRPr="0036258B" w:rsidRDefault="0050169E"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513D1C73" w14:textId="77777777" w:rsidR="0050169E" w:rsidRPr="0036258B" w:rsidRDefault="0050169E" w:rsidP="00BD4532">
            <w:pPr>
              <w:pStyle w:val="TAL"/>
              <w:keepNext w:val="0"/>
              <w:keepLines w:val="0"/>
              <w:rPr>
                <w:sz w:val="16"/>
                <w:szCs w:val="16"/>
                <w:lang w:eastAsia="zh-CN"/>
              </w:rPr>
            </w:pPr>
          </w:p>
        </w:tc>
      </w:tr>
      <w:tr w:rsidR="0050169E" w:rsidRPr="0036258B" w14:paraId="06B07A51" w14:textId="77777777" w:rsidTr="004727DB">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3D0E0BB1" w14:textId="77777777" w:rsidR="0050169E" w:rsidRPr="003B0071" w:rsidRDefault="0050169E"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5EE348CF" w14:textId="77777777" w:rsidR="0050169E" w:rsidRPr="003B0071" w:rsidRDefault="0050169E"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506D204A" w14:textId="77777777" w:rsidR="0050169E" w:rsidRPr="003B0071" w:rsidRDefault="0050169E"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057C90BA" w14:textId="77777777" w:rsidR="0050169E" w:rsidRPr="003B0071" w:rsidRDefault="0050169E"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6C8DAE2" w14:textId="77777777" w:rsidR="0050169E" w:rsidRPr="003B0071" w:rsidRDefault="0050169E"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281C321" w14:textId="5219BF32" w:rsidR="0050169E" w:rsidRPr="008B0733" w:rsidRDefault="0050169E" w:rsidP="00BD4532">
            <w:pPr>
              <w:pStyle w:val="TAL"/>
              <w:keepNext w:val="0"/>
              <w:keepLines w:val="0"/>
              <w:rPr>
                <w:sz w:val="16"/>
              </w:rPr>
            </w:pPr>
            <w:proofErr w:type="spellStart"/>
            <w:ins w:id="152" w:author="Xiaozhong CHEN" w:date="2021-08-06T06:26:00Z">
              <w:r>
                <w:rPr>
                  <w:sz w:val="16"/>
                </w:rPr>
                <w:t>pc_NB_TDD</w:t>
              </w:r>
            </w:ins>
            <w:proofErr w:type="spellEnd"/>
          </w:p>
        </w:tc>
        <w:tc>
          <w:tcPr>
            <w:tcW w:w="2484" w:type="dxa"/>
            <w:tcBorders>
              <w:left w:val="single" w:sz="4" w:space="0" w:color="auto"/>
              <w:bottom w:val="single" w:sz="4" w:space="0" w:color="auto"/>
              <w:right w:val="single" w:sz="4" w:space="0" w:color="auto"/>
            </w:tcBorders>
          </w:tcPr>
          <w:p w14:paraId="37279737" w14:textId="77777777" w:rsidR="0050169E" w:rsidRPr="0036258B" w:rsidRDefault="0050169E"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04E0E4BD" w14:textId="77777777" w:rsidR="0050169E" w:rsidRPr="0036258B" w:rsidRDefault="0050169E"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42B3CC46" w14:textId="77777777" w:rsidR="0050169E" w:rsidRPr="0036258B" w:rsidRDefault="0050169E" w:rsidP="00BD4532">
            <w:pPr>
              <w:pStyle w:val="TAL"/>
              <w:keepNext w:val="0"/>
              <w:keepLines w:val="0"/>
              <w:rPr>
                <w:sz w:val="16"/>
                <w:szCs w:val="16"/>
                <w:lang w:eastAsia="zh-CN"/>
              </w:rPr>
            </w:pPr>
          </w:p>
        </w:tc>
      </w:tr>
      <w:tr w:rsidR="00736FC0" w:rsidRPr="0036258B" w14:paraId="69FBACEC" w14:textId="77777777" w:rsidTr="002C1B2C">
        <w:trPr>
          <w:trHeight w:val="270"/>
          <w:jc w:val="center"/>
        </w:trPr>
        <w:tc>
          <w:tcPr>
            <w:tcW w:w="1012" w:type="dxa"/>
            <w:vMerge w:val="restart"/>
            <w:tcBorders>
              <w:top w:val="single" w:sz="4" w:space="0" w:color="auto"/>
              <w:left w:val="single" w:sz="4" w:space="0" w:color="auto"/>
              <w:right w:val="single" w:sz="4" w:space="0" w:color="auto"/>
            </w:tcBorders>
            <w:shd w:val="clear" w:color="auto" w:fill="auto"/>
          </w:tcPr>
          <w:p w14:paraId="390D6298"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22.4.23</w:t>
            </w:r>
          </w:p>
        </w:tc>
        <w:tc>
          <w:tcPr>
            <w:tcW w:w="2918" w:type="dxa"/>
            <w:vMerge w:val="restart"/>
            <w:tcBorders>
              <w:top w:val="single" w:sz="4" w:space="0" w:color="auto"/>
              <w:left w:val="single" w:sz="4" w:space="0" w:color="auto"/>
              <w:right w:val="single" w:sz="4" w:space="0" w:color="auto"/>
            </w:tcBorders>
            <w:shd w:val="clear" w:color="auto" w:fill="auto"/>
          </w:tcPr>
          <w:p w14:paraId="518C3463"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 xml:space="preserve">NB-IoT / Radio link failure / T310 expiry / Dedicated RLF timer (CP </w:t>
            </w:r>
            <w:proofErr w:type="spellStart"/>
            <w:r w:rsidRPr="003B0071">
              <w:rPr>
                <w:rFonts w:ascii="Arial" w:hAnsi="Arial"/>
                <w:sz w:val="16"/>
                <w:szCs w:val="16"/>
                <w:lang w:eastAsia="zh-CN"/>
              </w:rPr>
              <w:t>CIoT</w:t>
            </w:r>
            <w:proofErr w:type="spellEnd"/>
            <w:r w:rsidRPr="003B0071">
              <w:rPr>
                <w:rFonts w:ascii="Arial" w:hAnsi="Arial"/>
                <w:sz w:val="16"/>
                <w:szCs w:val="16"/>
                <w:lang w:eastAsia="zh-CN"/>
              </w:rPr>
              <w:t>)</w:t>
            </w:r>
          </w:p>
        </w:tc>
        <w:tc>
          <w:tcPr>
            <w:tcW w:w="613" w:type="dxa"/>
            <w:vMerge w:val="restart"/>
            <w:tcBorders>
              <w:top w:val="single" w:sz="4" w:space="0" w:color="auto"/>
              <w:left w:val="single" w:sz="4" w:space="0" w:color="auto"/>
              <w:right w:val="single" w:sz="4" w:space="0" w:color="auto"/>
            </w:tcBorders>
            <w:shd w:val="clear" w:color="auto" w:fill="auto"/>
          </w:tcPr>
          <w:p w14:paraId="0AC2ABA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693F2E61" w14:textId="77777777" w:rsidR="00736FC0" w:rsidRPr="003B0071" w:rsidRDefault="00736FC0">
            <w:pPr>
              <w:jc w:val="center"/>
              <w:rPr>
                <w:rFonts w:ascii="Arial" w:hAnsi="Arial"/>
                <w:sz w:val="16"/>
                <w:szCs w:val="16"/>
                <w:lang w:eastAsia="zh-CN"/>
              </w:rPr>
              <w:pPrChange w:id="153"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37E338D9" w14:textId="1192E9BB"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54" w:author="Xiaozhong CHEN" w:date="2021-08-06T09:16: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2308AF1B"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1F326338"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B152EF6"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26B7887B" w14:textId="77777777" w:rsidR="00736FC0" w:rsidRPr="0036258B" w:rsidRDefault="00736FC0" w:rsidP="00BD4532">
            <w:pPr>
              <w:pStyle w:val="TAL"/>
              <w:keepNext w:val="0"/>
              <w:keepLines w:val="0"/>
              <w:rPr>
                <w:sz w:val="16"/>
                <w:szCs w:val="16"/>
                <w:lang w:eastAsia="zh-CN"/>
              </w:rPr>
            </w:pPr>
          </w:p>
        </w:tc>
      </w:tr>
      <w:tr w:rsidR="00736FC0" w:rsidRPr="0036258B" w14:paraId="7DA2A12C" w14:textId="77777777" w:rsidTr="002C1B2C">
        <w:trPr>
          <w:trHeight w:val="270"/>
          <w:jc w:val="center"/>
        </w:trPr>
        <w:tc>
          <w:tcPr>
            <w:tcW w:w="1012" w:type="dxa"/>
            <w:vMerge/>
            <w:tcBorders>
              <w:left w:val="single" w:sz="4" w:space="0" w:color="auto"/>
              <w:bottom w:val="single" w:sz="4" w:space="0" w:color="auto"/>
              <w:right w:val="single" w:sz="4" w:space="0" w:color="auto"/>
            </w:tcBorders>
            <w:shd w:val="clear" w:color="auto" w:fill="auto"/>
          </w:tcPr>
          <w:p w14:paraId="583CCAD5"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F3E395A"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12B01B9"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69EDC961"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625390C3"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AE57E2E" w14:textId="3B218E12" w:rsidR="00736FC0" w:rsidRPr="008B0733" w:rsidRDefault="006A1CFA" w:rsidP="00BD4532">
            <w:pPr>
              <w:pStyle w:val="TAL"/>
              <w:keepNext w:val="0"/>
              <w:keepLines w:val="0"/>
              <w:rPr>
                <w:sz w:val="16"/>
              </w:rPr>
            </w:pPr>
            <w:proofErr w:type="spellStart"/>
            <w:ins w:id="155" w:author="Xiaozhong CHEN" w:date="2021-08-06T06:59: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11266F6C"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0A8D4B5E"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9911369" w14:textId="77777777" w:rsidR="00736FC0" w:rsidRPr="0036258B" w:rsidRDefault="00736FC0" w:rsidP="00BD4532">
            <w:pPr>
              <w:pStyle w:val="TAL"/>
              <w:keepNext w:val="0"/>
              <w:keepLines w:val="0"/>
              <w:rPr>
                <w:sz w:val="16"/>
                <w:szCs w:val="16"/>
                <w:lang w:eastAsia="zh-CN"/>
              </w:rPr>
            </w:pPr>
          </w:p>
        </w:tc>
      </w:tr>
      <w:tr w:rsidR="006E00EB" w:rsidRPr="0036258B" w14:paraId="1B0F1CB5" w14:textId="77777777" w:rsidTr="0089631B">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7725DC8E" w14:textId="77777777" w:rsidR="006E00EB" w:rsidRPr="003B0071" w:rsidRDefault="006E00EB" w:rsidP="00BD4532">
            <w:pPr>
              <w:rPr>
                <w:rFonts w:ascii="Arial" w:hAnsi="Arial"/>
                <w:sz w:val="16"/>
                <w:szCs w:val="16"/>
                <w:lang w:eastAsia="zh-CN"/>
              </w:rPr>
            </w:pPr>
            <w:r w:rsidRPr="003B0071">
              <w:rPr>
                <w:rFonts w:ascii="Arial" w:hAnsi="Arial"/>
                <w:sz w:val="16"/>
                <w:szCs w:val="16"/>
                <w:lang w:eastAsia="zh-CN"/>
              </w:rPr>
              <w:t>22.4.24</w:t>
            </w:r>
          </w:p>
        </w:tc>
        <w:tc>
          <w:tcPr>
            <w:tcW w:w="2918" w:type="dxa"/>
            <w:vMerge w:val="restart"/>
            <w:tcBorders>
              <w:top w:val="single" w:sz="4" w:space="0" w:color="auto"/>
              <w:left w:val="single" w:sz="4" w:space="0" w:color="auto"/>
              <w:right w:val="single" w:sz="4" w:space="0" w:color="auto"/>
            </w:tcBorders>
            <w:shd w:val="clear" w:color="auto" w:fill="auto"/>
          </w:tcPr>
          <w:p w14:paraId="028B3956" w14:textId="77777777" w:rsidR="006E00EB" w:rsidRPr="003B0071" w:rsidRDefault="006E00EB" w:rsidP="00BD4532">
            <w:pPr>
              <w:rPr>
                <w:rFonts w:ascii="Arial" w:hAnsi="Arial"/>
                <w:sz w:val="16"/>
                <w:szCs w:val="16"/>
                <w:lang w:eastAsia="zh-CN"/>
              </w:rPr>
            </w:pPr>
            <w:r w:rsidRPr="003B0071">
              <w:rPr>
                <w:rFonts w:ascii="Arial" w:hAnsi="Arial"/>
                <w:sz w:val="16"/>
                <w:szCs w:val="16"/>
                <w:lang w:eastAsia="zh-CN"/>
              </w:rPr>
              <w:t>NB-IoT / RRC / Paging for connection in idle mode / Non-anchor carrier</w:t>
            </w:r>
          </w:p>
        </w:tc>
        <w:tc>
          <w:tcPr>
            <w:tcW w:w="613" w:type="dxa"/>
            <w:vMerge w:val="restart"/>
            <w:tcBorders>
              <w:top w:val="single" w:sz="4" w:space="0" w:color="auto"/>
              <w:left w:val="single" w:sz="4" w:space="0" w:color="auto"/>
              <w:right w:val="single" w:sz="4" w:space="0" w:color="auto"/>
            </w:tcBorders>
            <w:shd w:val="clear" w:color="auto" w:fill="auto"/>
          </w:tcPr>
          <w:p w14:paraId="32235490" w14:textId="77777777" w:rsidR="006E00EB" w:rsidRPr="003B0071" w:rsidRDefault="006E00EB" w:rsidP="00BD4532">
            <w:pPr>
              <w:rPr>
                <w:rFonts w:ascii="Arial" w:hAnsi="Arial"/>
                <w:sz w:val="16"/>
                <w:szCs w:val="16"/>
                <w:lang w:eastAsia="zh-CN"/>
              </w:rPr>
            </w:pPr>
            <w:r w:rsidRPr="003B0071">
              <w:rPr>
                <w:rFonts w:ascii="Arial" w:hAnsi="Arial"/>
                <w:sz w:val="16"/>
                <w:szCs w:val="16"/>
                <w:lang w:eastAsia="zh-CN"/>
              </w:rPr>
              <w:t>Rel-14</w:t>
            </w:r>
          </w:p>
        </w:tc>
        <w:tc>
          <w:tcPr>
            <w:tcW w:w="909" w:type="dxa"/>
            <w:tcBorders>
              <w:top w:val="single" w:sz="4" w:space="0" w:color="auto"/>
              <w:left w:val="single" w:sz="4" w:space="0" w:color="auto"/>
              <w:right w:val="single" w:sz="4" w:space="0" w:color="auto"/>
            </w:tcBorders>
            <w:shd w:val="clear" w:color="auto" w:fill="auto"/>
          </w:tcPr>
          <w:p w14:paraId="106FD443" w14:textId="77777777" w:rsidR="006E00EB" w:rsidRPr="003B0071" w:rsidRDefault="006E00EB">
            <w:pPr>
              <w:jc w:val="center"/>
              <w:rPr>
                <w:rFonts w:ascii="Arial" w:hAnsi="Arial"/>
                <w:sz w:val="16"/>
                <w:szCs w:val="16"/>
                <w:lang w:eastAsia="zh-CN"/>
              </w:rPr>
              <w:pPrChange w:id="156" w:author="Xiaozhong CHEN" w:date="2021-08-03T09:07:00Z">
                <w:pPr/>
              </w:pPrChange>
            </w:pPr>
            <w:r w:rsidRPr="003B0071">
              <w:rPr>
                <w:rFonts w:ascii="Arial" w:hAnsi="Arial"/>
                <w:sz w:val="16"/>
                <w:szCs w:val="16"/>
                <w:lang w:eastAsia="zh-CN"/>
              </w:rPr>
              <w:t>C349</w:t>
            </w:r>
          </w:p>
        </w:tc>
        <w:tc>
          <w:tcPr>
            <w:tcW w:w="2622" w:type="dxa"/>
            <w:vMerge w:val="restart"/>
            <w:tcBorders>
              <w:top w:val="single" w:sz="4" w:space="0" w:color="auto"/>
              <w:left w:val="single" w:sz="4" w:space="0" w:color="auto"/>
              <w:right w:val="single" w:sz="4" w:space="0" w:color="auto"/>
            </w:tcBorders>
          </w:tcPr>
          <w:p w14:paraId="2D2EBE72" w14:textId="68B3D5C7" w:rsidR="006E00EB" w:rsidRPr="003B0071" w:rsidRDefault="006E00EB" w:rsidP="00BD4532">
            <w:pPr>
              <w:rPr>
                <w:rFonts w:ascii="Arial" w:hAnsi="Arial"/>
                <w:sz w:val="16"/>
                <w:szCs w:val="16"/>
                <w:lang w:eastAsia="zh-CN"/>
              </w:rPr>
            </w:pPr>
            <w:r w:rsidRPr="003B0071">
              <w:rPr>
                <w:rFonts w:ascii="Arial" w:hAnsi="Arial"/>
                <w:sz w:val="16"/>
                <w:szCs w:val="16"/>
                <w:lang w:eastAsia="zh-CN"/>
              </w:rPr>
              <w:t xml:space="preserve">UEs supporting NB-IoT </w:t>
            </w:r>
            <w:del w:id="157" w:author="Xiaozhong CHEN" w:date="2021-08-06T06:51:00Z">
              <w:r w:rsidRPr="003B0071" w:rsidDel="002C2F9F">
                <w:rPr>
                  <w:rFonts w:ascii="Arial" w:hAnsi="Arial"/>
                  <w:sz w:val="16"/>
                  <w:szCs w:val="16"/>
                  <w:lang w:eastAsia="zh-CN"/>
                </w:rPr>
                <w:delText xml:space="preserve">FDD </w:delText>
              </w:r>
            </w:del>
            <w:r w:rsidRPr="003B0071">
              <w:rPr>
                <w:rFonts w:ascii="Arial" w:hAnsi="Arial"/>
                <w:sz w:val="16"/>
                <w:szCs w:val="16"/>
                <w:lang w:eastAsia="zh-CN"/>
              </w:rPr>
              <w:t>and paging on non-anchor carriers in NB-IoT</w:t>
            </w:r>
          </w:p>
        </w:tc>
        <w:tc>
          <w:tcPr>
            <w:tcW w:w="3097" w:type="dxa"/>
            <w:tcBorders>
              <w:top w:val="single" w:sz="4" w:space="0" w:color="auto"/>
              <w:left w:val="single" w:sz="4" w:space="0" w:color="auto"/>
              <w:bottom w:val="single" w:sz="4" w:space="0" w:color="auto"/>
              <w:right w:val="single" w:sz="4" w:space="0" w:color="auto"/>
            </w:tcBorders>
          </w:tcPr>
          <w:p w14:paraId="754CE66A" w14:textId="77777777" w:rsidR="006E00EB" w:rsidRPr="0036258B" w:rsidRDefault="006E00EB"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223069E5" w14:textId="77777777" w:rsidR="006E00EB" w:rsidRPr="0036258B" w:rsidRDefault="006E00EB"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65B338F" w14:textId="77777777" w:rsidR="006E00EB" w:rsidRPr="0036258B" w:rsidRDefault="006E00EB"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63D5C5B8" w14:textId="77777777" w:rsidR="006E00EB" w:rsidRPr="0036258B" w:rsidRDefault="006E00EB" w:rsidP="00BD4532">
            <w:pPr>
              <w:pStyle w:val="TAL"/>
              <w:keepNext w:val="0"/>
              <w:keepLines w:val="0"/>
              <w:rPr>
                <w:sz w:val="16"/>
                <w:szCs w:val="16"/>
                <w:lang w:eastAsia="zh-CN"/>
              </w:rPr>
            </w:pPr>
          </w:p>
        </w:tc>
      </w:tr>
      <w:tr w:rsidR="006E00EB" w:rsidRPr="0036258B" w14:paraId="74B36DC7" w14:textId="77777777" w:rsidTr="0089631B">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3DD64C65" w14:textId="77777777" w:rsidR="006E00EB" w:rsidRPr="003B0071" w:rsidRDefault="006E00EB"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613D9D8D" w14:textId="77777777" w:rsidR="006E00EB" w:rsidRPr="003B0071" w:rsidRDefault="006E00EB"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13D2026B" w14:textId="77777777" w:rsidR="006E00EB" w:rsidRPr="003B0071" w:rsidRDefault="006E00EB" w:rsidP="00BD4532">
            <w:pPr>
              <w:rPr>
                <w:rFonts w:ascii="Arial" w:hAnsi="Arial"/>
                <w:sz w:val="16"/>
                <w:szCs w:val="16"/>
                <w:lang w:eastAsia="zh-CN"/>
              </w:rPr>
            </w:pPr>
          </w:p>
        </w:tc>
        <w:tc>
          <w:tcPr>
            <w:tcW w:w="909" w:type="dxa"/>
            <w:tcBorders>
              <w:left w:val="single" w:sz="4" w:space="0" w:color="auto"/>
              <w:bottom w:val="single" w:sz="4" w:space="0" w:color="auto"/>
              <w:right w:val="single" w:sz="4" w:space="0" w:color="auto"/>
            </w:tcBorders>
            <w:shd w:val="clear" w:color="auto" w:fill="auto"/>
          </w:tcPr>
          <w:p w14:paraId="7AB36E54" w14:textId="5FF4000C" w:rsidR="006E00EB" w:rsidRPr="003B0071" w:rsidRDefault="00553F3F" w:rsidP="00BD4532">
            <w:pPr>
              <w:jc w:val="center"/>
              <w:rPr>
                <w:rFonts w:ascii="Arial" w:hAnsi="Arial"/>
                <w:sz w:val="16"/>
                <w:szCs w:val="16"/>
                <w:lang w:eastAsia="zh-CN"/>
              </w:rPr>
            </w:pPr>
            <w:ins w:id="158" w:author="Xiaozhong CHEN" w:date="2021-08-06T06:52:00Z">
              <w:r>
                <w:rPr>
                  <w:rFonts w:ascii="Arial" w:hAnsi="Arial"/>
                  <w:sz w:val="16"/>
                  <w:szCs w:val="16"/>
                  <w:lang w:eastAsia="zh-CN"/>
                </w:rPr>
                <w:t>C</w:t>
              </w:r>
            </w:ins>
            <w:ins w:id="159" w:author="Xiaozhong CHEN" w:date="2021-08-06T06:53:00Z">
              <w:r>
                <w:rPr>
                  <w:rFonts w:ascii="Arial" w:hAnsi="Arial"/>
                  <w:sz w:val="16"/>
                  <w:szCs w:val="16"/>
                  <w:lang w:eastAsia="zh-CN"/>
                </w:rPr>
                <w:t>xx2</w:t>
              </w:r>
            </w:ins>
          </w:p>
        </w:tc>
        <w:tc>
          <w:tcPr>
            <w:tcW w:w="2622" w:type="dxa"/>
            <w:vMerge/>
            <w:tcBorders>
              <w:left w:val="single" w:sz="4" w:space="0" w:color="auto"/>
              <w:bottom w:val="single" w:sz="4" w:space="0" w:color="auto"/>
              <w:right w:val="single" w:sz="4" w:space="0" w:color="auto"/>
            </w:tcBorders>
          </w:tcPr>
          <w:p w14:paraId="509C73D7" w14:textId="77777777" w:rsidR="006E00EB" w:rsidRPr="003B0071" w:rsidRDefault="006E00EB"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1D14EB87" w14:textId="7FC452F7" w:rsidR="006E00EB" w:rsidRPr="008B0733" w:rsidRDefault="006E00EB" w:rsidP="00BD4532">
            <w:pPr>
              <w:pStyle w:val="TAL"/>
              <w:keepNext w:val="0"/>
              <w:keepLines w:val="0"/>
              <w:rPr>
                <w:sz w:val="16"/>
              </w:rPr>
            </w:pPr>
            <w:proofErr w:type="spellStart"/>
            <w:ins w:id="160" w:author="Xiaozhong CHEN" w:date="2021-08-06T06:35:00Z">
              <w:r>
                <w:rPr>
                  <w:sz w:val="16"/>
                </w:rPr>
                <w:t>pc_NB_TDD</w:t>
              </w:r>
            </w:ins>
            <w:proofErr w:type="spellEnd"/>
          </w:p>
        </w:tc>
        <w:tc>
          <w:tcPr>
            <w:tcW w:w="2484" w:type="dxa"/>
            <w:tcBorders>
              <w:left w:val="single" w:sz="4" w:space="0" w:color="auto"/>
              <w:bottom w:val="single" w:sz="4" w:space="0" w:color="auto"/>
              <w:right w:val="single" w:sz="4" w:space="0" w:color="auto"/>
            </w:tcBorders>
          </w:tcPr>
          <w:p w14:paraId="469C6D83" w14:textId="77777777" w:rsidR="006E00EB" w:rsidRPr="0036258B" w:rsidRDefault="006E00EB"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A2221C3" w14:textId="77777777" w:rsidR="006E00EB" w:rsidRPr="0036258B" w:rsidRDefault="006E00EB"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0A763A9E" w14:textId="77777777" w:rsidR="006E00EB" w:rsidRPr="0036258B" w:rsidRDefault="006E00EB" w:rsidP="00BD4532">
            <w:pPr>
              <w:pStyle w:val="TAL"/>
              <w:keepNext w:val="0"/>
              <w:keepLines w:val="0"/>
              <w:rPr>
                <w:sz w:val="16"/>
                <w:szCs w:val="16"/>
                <w:lang w:eastAsia="zh-CN"/>
              </w:rPr>
            </w:pPr>
          </w:p>
        </w:tc>
      </w:tr>
      <w:tr w:rsidR="00BD4532" w:rsidRPr="0036258B" w14:paraId="4E8B4507" w14:textId="77777777" w:rsidTr="003B0071">
        <w:trPr>
          <w:trHeight w:val="105"/>
          <w:jc w:val="center"/>
        </w:trPr>
        <w:tc>
          <w:tcPr>
            <w:tcW w:w="1012" w:type="dxa"/>
            <w:tcBorders>
              <w:top w:val="single" w:sz="4" w:space="0" w:color="auto"/>
              <w:left w:val="single" w:sz="4" w:space="0" w:color="auto"/>
              <w:bottom w:val="single" w:sz="4" w:space="0" w:color="auto"/>
              <w:right w:val="single" w:sz="4" w:space="0" w:color="auto"/>
            </w:tcBorders>
            <w:shd w:val="clear" w:color="auto" w:fill="auto"/>
          </w:tcPr>
          <w:p w14:paraId="2DCCFEB5"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22.4.25</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C542D03"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NB-IoT / SC-MCCH information acquisition</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344F9BF7"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Rel-14</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6D1F1E55" w14:textId="77777777" w:rsidR="00BD4532" w:rsidRPr="003B0071" w:rsidRDefault="00BD4532">
            <w:pPr>
              <w:jc w:val="center"/>
              <w:rPr>
                <w:rFonts w:ascii="Arial" w:hAnsi="Arial"/>
                <w:sz w:val="16"/>
                <w:szCs w:val="16"/>
                <w:lang w:eastAsia="zh-CN"/>
              </w:rPr>
              <w:pPrChange w:id="161" w:author="Xiaozhong CHEN" w:date="2021-08-03T09:07:00Z">
                <w:pPr/>
              </w:pPrChange>
            </w:pPr>
            <w:r w:rsidRPr="003B0071">
              <w:rPr>
                <w:rFonts w:ascii="Arial" w:hAnsi="Arial"/>
                <w:sz w:val="16"/>
                <w:szCs w:val="16"/>
                <w:lang w:eastAsia="zh-CN"/>
              </w:rPr>
              <w:t>C350</w:t>
            </w:r>
          </w:p>
        </w:tc>
        <w:tc>
          <w:tcPr>
            <w:tcW w:w="2622" w:type="dxa"/>
            <w:tcBorders>
              <w:top w:val="single" w:sz="4" w:space="0" w:color="auto"/>
              <w:left w:val="single" w:sz="4" w:space="0" w:color="auto"/>
              <w:bottom w:val="single" w:sz="4" w:space="0" w:color="auto"/>
              <w:right w:val="single" w:sz="4" w:space="0" w:color="auto"/>
            </w:tcBorders>
          </w:tcPr>
          <w:p w14:paraId="5DDB8748"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UEs supporting NB-IoT FDD and SC-PTM in Idle mode</w:t>
            </w:r>
          </w:p>
        </w:tc>
        <w:tc>
          <w:tcPr>
            <w:tcW w:w="3097" w:type="dxa"/>
            <w:tcBorders>
              <w:top w:val="single" w:sz="4" w:space="0" w:color="auto"/>
              <w:left w:val="single" w:sz="4" w:space="0" w:color="auto"/>
              <w:bottom w:val="single" w:sz="4" w:space="0" w:color="auto"/>
              <w:right w:val="single" w:sz="4" w:space="0" w:color="auto"/>
            </w:tcBorders>
          </w:tcPr>
          <w:p w14:paraId="49E1BE48" w14:textId="77777777" w:rsidR="00BD4532" w:rsidRPr="0036258B"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bottom w:val="single" w:sz="4" w:space="0" w:color="auto"/>
              <w:right w:val="single" w:sz="4" w:space="0" w:color="auto"/>
            </w:tcBorders>
          </w:tcPr>
          <w:p w14:paraId="744DA3EC" w14:textId="77777777" w:rsidR="00BD4532" w:rsidRPr="0036258B" w:rsidRDefault="00BD4532" w:rsidP="00BD4532">
            <w:pPr>
              <w:pStyle w:val="TAL"/>
              <w:keepNext w:val="0"/>
              <w:keepLines w:val="0"/>
              <w:rPr>
                <w:sz w:val="16"/>
                <w:szCs w:val="16"/>
              </w:rPr>
            </w:pPr>
          </w:p>
        </w:tc>
        <w:tc>
          <w:tcPr>
            <w:tcW w:w="1228" w:type="dxa"/>
            <w:tcBorders>
              <w:top w:val="single" w:sz="4" w:space="0" w:color="auto"/>
              <w:left w:val="single" w:sz="4" w:space="0" w:color="auto"/>
              <w:bottom w:val="single" w:sz="4" w:space="0" w:color="auto"/>
              <w:right w:val="single" w:sz="4" w:space="0" w:color="auto"/>
            </w:tcBorders>
          </w:tcPr>
          <w:p w14:paraId="619697C8" w14:textId="77777777" w:rsidR="00BD4532" w:rsidRPr="0036258B" w:rsidRDefault="00BD4532" w:rsidP="00BD4532">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6949C805" w14:textId="77777777" w:rsidR="00BD4532" w:rsidRPr="0036258B" w:rsidRDefault="00BD4532" w:rsidP="00BD4532">
            <w:pPr>
              <w:pStyle w:val="TAL"/>
              <w:keepNext w:val="0"/>
              <w:keepLines w:val="0"/>
              <w:rPr>
                <w:sz w:val="16"/>
                <w:szCs w:val="16"/>
                <w:lang w:eastAsia="zh-CN"/>
              </w:rPr>
            </w:pPr>
          </w:p>
        </w:tc>
      </w:tr>
      <w:tr w:rsidR="00736FC0" w:rsidRPr="0036258B" w14:paraId="35EF162D" w14:textId="77777777" w:rsidTr="006F0FBE">
        <w:trPr>
          <w:trHeight w:val="450"/>
          <w:jc w:val="center"/>
        </w:trPr>
        <w:tc>
          <w:tcPr>
            <w:tcW w:w="1012" w:type="dxa"/>
            <w:vMerge w:val="restart"/>
            <w:tcBorders>
              <w:top w:val="single" w:sz="4" w:space="0" w:color="auto"/>
              <w:left w:val="single" w:sz="4" w:space="0" w:color="auto"/>
              <w:right w:val="single" w:sz="4" w:space="0" w:color="auto"/>
            </w:tcBorders>
            <w:shd w:val="clear" w:color="auto" w:fill="auto"/>
          </w:tcPr>
          <w:p w14:paraId="4FE3F5E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22.4.26</w:t>
            </w:r>
          </w:p>
        </w:tc>
        <w:tc>
          <w:tcPr>
            <w:tcW w:w="2918" w:type="dxa"/>
            <w:vMerge w:val="restart"/>
            <w:tcBorders>
              <w:top w:val="single" w:sz="4" w:space="0" w:color="auto"/>
              <w:left w:val="single" w:sz="4" w:space="0" w:color="auto"/>
              <w:right w:val="single" w:sz="4" w:space="0" w:color="auto"/>
            </w:tcBorders>
            <w:shd w:val="clear" w:color="auto" w:fill="auto"/>
          </w:tcPr>
          <w:p w14:paraId="775CBEDB"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RRC connection establishment / Extended and spare fields in SI</w:t>
            </w:r>
          </w:p>
        </w:tc>
        <w:tc>
          <w:tcPr>
            <w:tcW w:w="613" w:type="dxa"/>
            <w:vMerge w:val="restart"/>
            <w:tcBorders>
              <w:top w:val="single" w:sz="4" w:space="0" w:color="auto"/>
              <w:left w:val="single" w:sz="4" w:space="0" w:color="auto"/>
              <w:right w:val="single" w:sz="4" w:space="0" w:color="auto"/>
            </w:tcBorders>
            <w:shd w:val="clear" w:color="auto" w:fill="auto"/>
          </w:tcPr>
          <w:p w14:paraId="3C12DD0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 toRel-15 only</w:t>
            </w:r>
          </w:p>
        </w:tc>
        <w:tc>
          <w:tcPr>
            <w:tcW w:w="909" w:type="dxa"/>
            <w:vMerge w:val="restart"/>
            <w:tcBorders>
              <w:top w:val="single" w:sz="4" w:space="0" w:color="auto"/>
              <w:left w:val="single" w:sz="4" w:space="0" w:color="auto"/>
              <w:right w:val="single" w:sz="4" w:space="0" w:color="auto"/>
            </w:tcBorders>
            <w:shd w:val="clear" w:color="auto" w:fill="auto"/>
          </w:tcPr>
          <w:p w14:paraId="3AB55C89" w14:textId="77777777" w:rsidR="00736FC0" w:rsidRPr="003B0071" w:rsidRDefault="00736FC0">
            <w:pPr>
              <w:jc w:val="center"/>
              <w:rPr>
                <w:rFonts w:ascii="Arial" w:hAnsi="Arial"/>
                <w:sz w:val="16"/>
                <w:szCs w:val="16"/>
                <w:lang w:eastAsia="zh-CN"/>
              </w:rPr>
              <w:pPrChange w:id="162"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5AABC032" w14:textId="4C1D55A4"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63" w:author="Xiaozhong CHEN" w:date="2021-08-06T09:16: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09F9227F"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5AD1DEE"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4D620B5A"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455A5802" w14:textId="77777777" w:rsidR="00736FC0" w:rsidRPr="0036258B" w:rsidRDefault="00736FC0" w:rsidP="00BD4532">
            <w:pPr>
              <w:pStyle w:val="TAL"/>
              <w:keepNext w:val="0"/>
              <w:keepLines w:val="0"/>
              <w:rPr>
                <w:sz w:val="16"/>
                <w:szCs w:val="16"/>
                <w:lang w:eastAsia="zh-CN"/>
              </w:rPr>
            </w:pPr>
          </w:p>
        </w:tc>
      </w:tr>
      <w:tr w:rsidR="00736FC0" w:rsidRPr="0036258B" w14:paraId="150C0B30" w14:textId="77777777" w:rsidTr="006F0FBE">
        <w:trPr>
          <w:trHeight w:val="450"/>
          <w:jc w:val="center"/>
        </w:trPr>
        <w:tc>
          <w:tcPr>
            <w:tcW w:w="1012" w:type="dxa"/>
            <w:vMerge/>
            <w:tcBorders>
              <w:left w:val="single" w:sz="4" w:space="0" w:color="auto"/>
              <w:bottom w:val="single" w:sz="4" w:space="0" w:color="auto"/>
              <w:right w:val="single" w:sz="4" w:space="0" w:color="auto"/>
            </w:tcBorders>
            <w:shd w:val="clear" w:color="auto" w:fill="auto"/>
          </w:tcPr>
          <w:p w14:paraId="1C8DDD28"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096A19F5"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467277FD"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071F04A"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E1C1662"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6937CBA" w14:textId="11542F58" w:rsidR="00736FC0" w:rsidRPr="008B0733" w:rsidRDefault="006A1CFA" w:rsidP="00BD4532">
            <w:pPr>
              <w:pStyle w:val="TAL"/>
              <w:keepNext w:val="0"/>
              <w:keepLines w:val="0"/>
              <w:rPr>
                <w:sz w:val="16"/>
              </w:rPr>
            </w:pPr>
            <w:proofErr w:type="spellStart"/>
            <w:ins w:id="164" w:author="Xiaozhong CHEN" w:date="2021-08-06T06:59: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324BE37"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43A22B3B"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3F615BD0" w14:textId="77777777" w:rsidR="00736FC0" w:rsidRPr="0036258B" w:rsidRDefault="00736FC0" w:rsidP="00BD4532">
            <w:pPr>
              <w:pStyle w:val="TAL"/>
              <w:keepNext w:val="0"/>
              <w:keepLines w:val="0"/>
              <w:rPr>
                <w:sz w:val="16"/>
                <w:szCs w:val="16"/>
                <w:lang w:eastAsia="zh-CN"/>
              </w:rPr>
            </w:pPr>
          </w:p>
        </w:tc>
      </w:tr>
      <w:tr w:rsidR="006A1CFA" w:rsidRPr="0036258B" w14:paraId="1C5B86A0" w14:textId="77777777" w:rsidTr="00FA1FAA">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303280D5" w14:textId="77777777" w:rsidR="006A1CFA" w:rsidRPr="003B0071" w:rsidRDefault="006A1CFA" w:rsidP="00BD4532">
            <w:pPr>
              <w:rPr>
                <w:rFonts w:ascii="Arial" w:hAnsi="Arial"/>
                <w:sz w:val="16"/>
                <w:szCs w:val="16"/>
                <w:lang w:eastAsia="zh-CN"/>
              </w:rPr>
            </w:pPr>
            <w:r w:rsidRPr="003B0071">
              <w:rPr>
                <w:rFonts w:ascii="Arial" w:hAnsi="Arial"/>
                <w:sz w:val="16"/>
                <w:szCs w:val="16"/>
                <w:lang w:eastAsia="zh-CN"/>
              </w:rPr>
              <w:t>22.4.27</w:t>
            </w:r>
          </w:p>
        </w:tc>
        <w:tc>
          <w:tcPr>
            <w:tcW w:w="2918" w:type="dxa"/>
            <w:vMerge w:val="restart"/>
            <w:tcBorders>
              <w:top w:val="single" w:sz="4" w:space="0" w:color="auto"/>
              <w:left w:val="single" w:sz="4" w:space="0" w:color="auto"/>
              <w:right w:val="single" w:sz="4" w:space="0" w:color="auto"/>
            </w:tcBorders>
            <w:shd w:val="clear" w:color="auto" w:fill="auto"/>
          </w:tcPr>
          <w:p w14:paraId="1C8545F8" w14:textId="77777777" w:rsidR="006A1CFA" w:rsidRPr="003B0071" w:rsidRDefault="006A1CFA" w:rsidP="00BD4532">
            <w:pPr>
              <w:rPr>
                <w:rFonts w:ascii="Arial" w:hAnsi="Arial"/>
                <w:sz w:val="16"/>
                <w:szCs w:val="16"/>
                <w:lang w:eastAsia="zh-CN"/>
              </w:rPr>
            </w:pPr>
            <w:r w:rsidRPr="003B0071">
              <w:rPr>
                <w:rFonts w:ascii="Arial" w:hAnsi="Arial"/>
                <w:sz w:val="16"/>
                <w:szCs w:val="16"/>
                <w:lang w:eastAsia="zh-CN"/>
              </w:rPr>
              <w:t>NB-IoT / RRC connection establishment / Access barring enhancement</w:t>
            </w:r>
          </w:p>
        </w:tc>
        <w:tc>
          <w:tcPr>
            <w:tcW w:w="613" w:type="dxa"/>
            <w:vMerge w:val="restart"/>
            <w:tcBorders>
              <w:top w:val="single" w:sz="4" w:space="0" w:color="auto"/>
              <w:left w:val="single" w:sz="4" w:space="0" w:color="auto"/>
              <w:right w:val="single" w:sz="4" w:space="0" w:color="auto"/>
            </w:tcBorders>
            <w:shd w:val="clear" w:color="auto" w:fill="auto"/>
          </w:tcPr>
          <w:p w14:paraId="3FDA05B9" w14:textId="77777777" w:rsidR="006A1CFA" w:rsidRPr="003B0071" w:rsidRDefault="006A1CFA" w:rsidP="00BD4532">
            <w:pPr>
              <w:rPr>
                <w:rFonts w:ascii="Arial" w:hAnsi="Arial"/>
                <w:sz w:val="16"/>
                <w:szCs w:val="16"/>
                <w:lang w:eastAsia="zh-CN"/>
              </w:rPr>
            </w:pPr>
            <w:r w:rsidRPr="003B0071">
              <w:rPr>
                <w:rFonts w:ascii="Arial" w:hAnsi="Arial"/>
                <w:sz w:val="16"/>
                <w:szCs w:val="16"/>
                <w:lang w:eastAsia="zh-CN"/>
              </w:rPr>
              <w:t>Rel-15</w:t>
            </w:r>
          </w:p>
        </w:tc>
        <w:tc>
          <w:tcPr>
            <w:tcW w:w="909" w:type="dxa"/>
            <w:vMerge w:val="restart"/>
            <w:tcBorders>
              <w:top w:val="single" w:sz="4" w:space="0" w:color="auto"/>
              <w:left w:val="single" w:sz="4" w:space="0" w:color="auto"/>
              <w:right w:val="single" w:sz="4" w:space="0" w:color="auto"/>
            </w:tcBorders>
            <w:shd w:val="clear" w:color="auto" w:fill="auto"/>
          </w:tcPr>
          <w:p w14:paraId="2A1A60C0" w14:textId="56E7A16C" w:rsidR="006A1CFA" w:rsidRPr="003B0071" w:rsidRDefault="00F33134">
            <w:pPr>
              <w:jc w:val="center"/>
              <w:rPr>
                <w:rFonts w:ascii="Arial" w:hAnsi="Arial"/>
                <w:sz w:val="16"/>
                <w:szCs w:val="16"/>
                <w:lang w:eastAsia="zh-CN"/>
              </w:rPr>
              <w:pPrChange w:id="165" w:author="Xiaozhong CHEN" w:date="2021-08-03T09:07:00Z">
                <w:pPr/>
              </w:pPrChange>
            </w:pPr>
            <w:ins w:id="166" w:author="Xiaozhong CHEN" w:date="2021-08-06T07:19:00Z">
              <w:r w:rsidRPr="003B0071">
                <w:rPr>
                  <w:rFonts w:ascii="Arial" w:hAnsi="Arial"/>
                  <w:sz w:val="16"/>
                  <w:szCs w:val="16"/>
                  <w:lang w:eastAsia="zh-CN"/>
                </w:rPr>
                <w:t>C266</w:t>
              </w:r>
            </w:ins>
            <w:del w:id="167" w:author="Xiaozhong CHEN" w:date="2021-08-06T07:19:00Z">
              <w:r w:rsidR="006A1CFA" w:rsidRPr="003B0071" w:rsidDel="00F33134">
                <w:rPr>
                  <w:rFonts w:ascii="Arial" w:hAnsi="Arial"/>
                  <w:sz w:val="16"/>
                  <w:szCs w:val="16"/>
                  <w:lang w:eastAsia="zh-CN"/>
                </w:rPr>
                <w:delText>C401</w:delText>
              </w:r>
            </w:del>
          </w:p>
        </w:tc>
        <w:tc>
          <w:tcPr>
            <w:tcW w:w="2622" w:type="dxa"/>
            <w:vMerge w:val="restart"/>
            <w:tcBorders>
              <w:top w:val="single" w:sz="4" w:space="0" w:color="auto"/>
              <w:left w:val="single" w:sz="4" w:space="0" w:color="auto"/>
              <w:right w:val="single" w:sz="4" w:space="0" w:color="auto"/>
            </w:tcBorders>
          </w:tcPr>
          <w:p w14:paraId="50FE77B9" w14:textId="77777777" w:rsidR="006A1CFA" w:rsidRPr="003B0071" w:rsidRDefault="006A1CFA" w:rsidP="00BD4532">
            <w:pPr>
              <w:rPr>
                <w:rFonts w:ascii="Arial" w:hAnsi="Arial"/>
                <w:sz w:val="16"/>
                <w:szCs w:val="16"/>
                <w:lang w:eastAsia="zh-CN"/>
              </w:rPr>
            </w:pPr>
            <w:r w:rsidRPr="003B0071">
              <w:rPr>
                <w:rFonts w:ascii="Arial" w:hAnsi="Arial"/>
                <w:sz w:val="16"/>
                <w:szCs w:val="16"/>
                <w:lang w:eastAsia="zh-CN"/>
              </w:rPr>
              <w:t>UEs supporting NB-IoT</w:t>
            </w:r>
          </w:p>
        </w:tc>
        <w:tc>
          <w:tcPr>
            <w:tcW w:w="3097" w:type="dxa"/>
            <w:tcBorders>
              <w:top w:val="single" w:sz="4" w:space="0" w:color="auto"/>
              <w:left w:val="single" w:sz="4" w:space="0" w:color="auto"/>
              <w:bottom w:val="single" w:sz="4" w:space="0" w:color="auto"/>
              <w:right w:val="single" w:sz="4" w:space="0" w:color="auto"/>
            </w:tcBorders>
          </w:tcPr>
          <w:p w14:paraId="4D43C31B" w14:textId="77777777" w:rsidR="006A1CFA" w:rsidRPr="0036258B" w:rsidRDefault="006A1CFA"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BA0C6EA" w14:textId="77777777" w:rsidR="006A1CFA" w:rsidRPr="0036258B" w:rsidRDefault="006A1CFA"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1FBCC43" w14:textId="77777777" w:rsidR="006A1CFA" w:rsidRPr="0036258B" w:rsidRDefault="006A1CFA" w:rsidP="00BD4532">
            <w:pPr>
              <w:pStyle w:val="TAL"/>
              <w:keepNext w:val="0"/>
              <w:keepLines w:val="0"/>
              <w:rPr>
                <w:sz w:val="16"/>
                <w:szCs w:val="16"/>
              </w:rPr>
            </w:pPr>
          </w:p>
        </w:tc>
        <w:tc>
          <w:tcPr>
            <w:tcW w:w="1139" w:type="dxa"/>
            <w:vMerge w:val="restart"/>
            <w:tcBorders>
              <w:top w:val="single" w:sz="4" w:space="0" w:color="auto"/>
              <w:left w:val="single" w:sz="4" w:space="0" w:color="auto"/>
              <w:right w:val="single" w:sz="4" w:space="0" w:color="auto"/>
            </w:tcBorders>
          </w:tcPr>
          <w:p w14:paraId="53D7E43B" w14:textId="77777777" w:rsidR="006A1CFA" w:rsidRPr="0036258B" w:rsidRDefault="006A1CFA" w:rsidP="00BD4532">
            <w:pPr>
              <w:pStyle w:val="TAL"/>
              <w:keepNext w:val="0"/>
              <w:keepLines w:val="0"/>
              <w:rPr>
                <w:sz w:val="16"/>
                <w:szCs w:val="16"/>
                <w:lang w:eastAsia="zh-CN"/>
              </w:rPr>
            </w:pPr>
          </w:p>
        </w:tc>
      </w:tr>
      <w:tr w:rsidR="006A1CFA" w:rsidRPr="0036258B" w14:paraId="3E62C8B1" w14:textId="77777777" w:rsidTr="00FA1FAA">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14C01EA6" w14:textId="77777777" w:rsidR="006A1CFA" w:rsidRPr="003B0071" w:rsidRDefault="006A1CFA"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9647DAE" w14:textId="77777777" w:rsidR="006A1CFA" w:rsidRPr="003B0071" w:rsidRDefault="006A1CFA"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F36389B" w14:textId="77777777" w:rsidR="006A1CFA" w:rsidRPr="003B0071" w:rsidRDefault="006A1CFA"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2E265539" w14:textId="77777777" w:rsidR="006A1CFA" w:rsidRPr="003B0071" w:rsidRDefault="006A1CFA"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0FA0270E" w14:textId="77777777" w:rsidR="006A1CFA" w:rsidRPr="003B0071" w:rsidRDefault="006A1CFA"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0E06F22C" w14:textId="0A6C2DF9" w:rsidR="006A1CFA" w:rsidRPr="008B0733" w:rsidRDefault="006A1CFA" w:rsidP="00BD4532">
            <w:pPr>
              <w:pStyle w:val="TAL"/>
              <w:keepNext w:val="0"/>
              <w:keepLines w:val="0"/>
              <w:rPr>
                <w:sz w:val="16"/>
              </w:rPr>
            </w:pPr>
            <w:proofErr w:type="spellStart"/>
            <w:r w:rsidRPr="008B0733">
              <w:rPr>
                <w:sz w:val="16"/>
              </w:rPr>
              <w:t>pc_NB_TDD</w:t>
            </w:r>
            <w:proofErr w:type="spellEnd"/>
          </w:p>
        </w:tc>
        <w:tc>
          <w:tcPr>
            <w:tcW w:w="2484" w:type="dxa"/>
            <w:tcBorders>
              <w:left w:val="single" w:sz="4" w:space="0" w:color="auto"/>
              <w:bottom w:val="single" w:sz="4" w:space="0" w:color="auto"/>
              <w:right w:val="single" w:sz="4" w:space="0" w:color="auto"/>
            </w:tcBorders>
          </w:tcPr>
          <w:p w14:paraId="3B852A4C" w14:textId="77777777" w:rsidR="006A1CFA" w:rsidRPr="0036258B" w:rsidRDefault="006A1CFA"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EB474CE" w14:textId="77777777" w:rsidR="006A1CFA" w:rsidRPr="0036258B" w:rsidRDefault="006A1CFA" w:rsidP="00BD4532">
            <w:pPr>
              <w:pStyle w:val="TAL"/>
              <w:keepNext w:val="0"/>
              <w:keepLines w:val="0"/>
              <w:rPr>
                <w:sz w:val="16"/>
                <w:szCs w:val="16"/>
              </w:rPr>
            </w:pPr>
          </w:p>
        </w:tc>
        <w:tc>
          <w:tcPr>
            <w:tcW w:w="1139" w:type="dxa"/>
            <w:vMerge/>
            <w:tcBorders>
              <w:left w:val="single" w:sz="4" w:space="0" w:color="auto"/>
              <w:bottom w:val="single" w:sz="4" w:space="0" w:color="auto"/>
              <w:right w:val="single" w:sz="4" w:space="0" w:color="auto"/>
            </w:tcBorders>
          </w:tcPr>
          <w:p w14:paraId="6BF202D0" w14:textId="77777777" w:rsidR="006A1CFA" w:rsidRPr="0036258B" w:rsidRDefault="006A1CFA" w:rsidP="00BD4532">
            <w:pPr>
              <w:pStyle w:val="TAL"/>
              <w:keepNext w:val="0"/>
              <w:keepLines w:val="0"/>
              <w:rPr>
                <w:sz w:val="16"/>
                <w:szCs w:val="16"/>
                <w:lang w:eastAsia="zh-CN"/>
              </w:rPr>
            </w:pPr>
          </w:p>
        </w:tc>
      </w:tr>
      <w:tr w:rsidR="00BD4532" w:rsidRPr="008B0733" w14:paraId="1742BABB" w14:textId="77777777" w:rsidTr="003B0071">
        <w:trPr>
          <w:trHeight w:val="105"/>
          <w:jc w:val="center"/>
        </w:trPr>
        <w:tc>
          <w:tcPr>
            <w:tcW w:w="1012" w:type="dxa"/>
            <w:tcBorders>
              <w:top w:val="single" w:sz="4" w:space="0" w:color="auto"/>
              <w:left w:val="single" w:sz="4" w:space="0" w:color="auto"/>
              <w:bottom w:val="single" w:sz="4" w:space="0" w:color="auto"/>
              <w:right w:val="single" w:sz="4" w:space="0" w:color="auto"/>
            </w:tcBorders>
            <w:shd w:val="clear" w:color="auto" w:fill="auto"/>
          </w:tcPr>
          <w:p w14:paraId="224848E3"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22.4.28</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4A20E170"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NB-IoT / Wake-up Signal / DRX</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6A756FA2"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Rel-15</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364893E9" w14:textId="77777777" w:rsidR="00BD4532" w:rsidRPr="003B0071" w:rsidRDefault="00BD4532">
            <w:pPr>
              <w:jc w:val="center"/>
              <w:rPr>
                <w:rFonts w:ascii="Arial" w:hAnsi="Arial"/>
                <w:sz w:val="16"/>
                <w:szCs w:val="16"/>
                <w:lang w:eastAsia="zh-CN"/>
              </w:rPr>
              <w:pPrChange w:id="168" w:author="Xiaozhong CHEN" w:date="2021-08-03T09:07:00Z">
                <w:pPr/>
              </w:pPrChange>
            </w:pPr>
            <w:r w:rsidRPr="003B0071">
              <w:rPr>
                <w:rFonts w:ascii="Arial" w:hAnsi="Arial"/>
                <w:sz w:val="16"/>
                <w:szCs w:val="16"/>
                <w:lang w:eastAsia="zh-CN"/>
              </w:rPr>
              <w:t>C390</w:t>
            </w:r>
          </w:p>
        </w:tc>
        <w:tc>
          <w:tcPr>
            <w:tcW w:w="2622" w:type="dxa"/>
            <w:tcBorders>
              <w:top w:val="single" w:sz="4" w:space="0" w:color="auto"/>
              <w:left w:val="single" w:sz="4" w:space="0" w:color="auto"/>
              <w:bottom w:val="single" w:sz="4" w:space="0" w:color="auto"/>
              <w:right w:val="single" w:sz="4" w:space="0" w:color="auto"/>
            </w:tcBorders>
          </w:tcPr>
          <w:p w14:paraId="195F275D"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UEs supporting NB-IoT FDD and WUS</w:t>
            </w:r>
          </w:p>
        </w:tc>
        <w:tc>
          <w:tcPr>
            <w:tcW w:w="3097" w:type="dxa"/>
            <w:tcBorders>
              <w:top w:val="single" w:sz="4" w:space="0" w:color="auto"/>
              <w:left w:val="single" w:sz="4" w:space="0" w:color="auto"/>
              <w:bottom w:val="single" w:sz="4" w:space="0" w:color="auto"/>
              <w:right w:val="single" w:sz="4" w:space="0" w:color="auto"/>
            </w:tcBorders>
          </w:tcPr>
          <w:p w14:paraId="7275ECD4" w14:textId="77777777" w:rsidR="00BD4532" w:rsidRPr="008B0733"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bottom w:val="single" w:sz="4" w:space="0" w:color="auto"/>
              <w:right w:val="single" w:sz="4" w:space="0" w:color="auto"/>
            </w:tcBorders>
          </w:tcPr>
          <w:p w14:paraId="310B7D3F" w14:textId="77777777" w:rsidR="00BD4532" w:rsidRPr="008B0733" w:rsidRDefault="00BD4532" w:rsidP="00BD4532">
            <w:pPr>
              <w:pStyle w:val="TAL"/>
              <w:keepNext w:val="0"/>
              <w:keepLines w:val="0"/>
              <w:rPr>
                <w:sz w:val="16"/>
                <w:szCs w:val="16"/>
              </w:rPr>
            </w:pPr>
          </w:p>
        </w:tc>
        <w:tc>
          <w:tcPr>
            <w:tcW w:w="1228" w:type="dxa"/>
            <w:tcBorders>
              <w:top w:val="single" w:sz="4" w:space="0" w:color="auto"/>
              <w:left w:val="single" w:sz="4" w:space="0" w:color="auto"/>
              <w:bottom w:val="single" w:sz="4" w:space="0" w:color="auto"/>
              <w:right w:val="single" w:sz="4" w:space="0" w:color="auto"/>
            </w:tcBorders>
          </w:tcPr>
          <w:p w14:paraId="20D0BA06" w14:textId="77777777" w:rsidR="00BD4532" w:rsidRPr="008B0733" w:rsidRDefault="00BD4532" w:rsidP="00BD4532">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027D2D62" w14:textId="77777777" w:rsidR="00BD4532" w:rsidRPr="008B0733" w:rsidRDefault="00BD4532" w:rsidP="00BD4532">
            <w:pPr>
              <w:pStyle w:val="TAL"/>
              <w:keepNext w:val="0"/>
              <w:keepLines w:val="0"/>
              <w:rPr>
                <w:sz w:val="16"/>
                <w:szCs w:val="16"/>
                <w:lang w:eastAsia="zh-CN"/>
              </w:rPr>
            </w:pPr>
          </w:p>
        </w:tc>
      </w:tr>
      <w:tr w:rsidR="00BD4532" w:rsidRPr="008B0733" w14:paraId="435416B5" w14:textId="77777777" w:rsidTr="003B0071">
        <w:trPr>
          <w:trHeight w:val="105"/>
          <w:jc w:val="center"/>
        </w:trPr>
        <w:tc>
          <w:tcPr>
            <w:tcW w:w="1012" w:type="dxa"/>
            <w:tcBorders>
              <w:top w:val="single" w:sz="4" w:space="0" w:color="auto"/>
              <w:left w:val="single" w:sz="4" w:space="0" w:color="auto"/>
              <w:bottom w:val="single" w:sz="4" w:space="0" w:color="auto"/>
              <w:right w:val="single" w:sz="4" w:space="0" w:color="auto"/>
            </w:tcBorders>
            <w:shd w:val="clear" w:color="auto" w:fill="auto"/>
          </w:tcPr>
          <w:p w14:paraId="76025F44"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22.4.29</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540DA18C"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 xml:space="preserve">NB-IoT / Wake-up Signal / </w:t>
            </w:r>
            <w:proofErr w:type="spellStart"/>
            <w:r w:rsidRPr="003B0071">
              <w:rPr>
                <w:rFonts w:ascii="Arial" w:hAnsi="Arial"/>
                <w:sz w:val="16"/>
                <w:szCs w:val="16"/>
                <w:lang w:eastAsia="zh-CN"/>
              </w:rPr>
              <w:t>eDRX</w:t>
            </w:r>
            <w:proofErr w:type="spellEnd"/>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29FB5CCA"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Rel-15</w:t>
            </w: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2B237E90" w14:textId="77777777" w:rsidR="00BD4532" w:rsidRPr="003B0071" w:rsidRDefault="00BD4532">
            <w:pPr>
              <w:jc w:val="center"/>
              <w:rPr>
                <w:rFonts w:ascii="Arial" w:hAnsi="Arial"/>
                <w:sz w:val="16"/>
                <w:szCs w:val="16"/>
                <w:lang w:eastAsia="zh-CN"/>
              </w:rPr>
              <w:pPrChange w:id="169" w:author="Xiaozhong CHEN" w:date="2021-08-03T09:07:00Z">
                <w:pPr/>
              </w:pPrChange>
            </w:pPr>
            <w:r w:rsidRPr="003B0071">
              <w:rPr>
                <w:rFonts w:ascii="Arial" w:hAnsi="Arial"/>
                <w:sz w:val="16"/>
                <w:szCs w:val="16"/>
                <w:lang w:eastAsia="zh-CN"/>
              </w:rPr>
              <w:t>C391</w:t>
            </w:r>
          </w:p>
        </w:tc>
        <w:tc>
          <w:tcPr>
            <w:tcW w:w="2622" w:type="dxa"/>
            <w:tcBorders>
              <w:top w:val="single" w:sz="4" w:space="0" w:color="auto"/>
              <w:left w:val="single" w:sz="4" w:space="0" w:color="auto"/>
              <w:bottom w:val="single" w:sz="4" w:space="0" w:color="auto"/>
              <w:right w:val="single" w:sz="4" w:space="0" w:color="auto"/>
            </w:tcBorders>
          </w:tcPr>
          <w:p w14:paraId="0BBB113D"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UEs supporting NB-IoT FDD and Extended DRX and WUS</w:t>
            </w:r>
          </w:p>
        </w:tc>
        <w:tc>
          <w:tcPr>
            <w:tcW w:w="3097" w:type="dxa"/>
            <w:tcBorders>
              <w:top w:val="single" w:sz="4" w:space="0" w:color="auto"/>
              <w:left w:val="single" w:sz="4" w:space="0" w:color="auto"/>
              <w:bottom w:val="single" w:sz="4" w:space="0" w:color="auto"/>
              <w:right w:val="single" w:sz="4" w:space="0" w:color="auto"/>
            </w:tcBorders>
          </w:tcPr>
          <w:p w14:paraId="22910A1C" w14:textId="77777777" w:rsidR="00BD4532" w:rsidRPr="008B0733" w:rsidRDefault="00BD453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bottom w:val="single" w:sz="4" w:space="0" w:color="auto"/>
              <w:right w:val="single" w:sz="4" w:space="0" w:color="auto"/>
            </w:tcBorders>
          </w:tcPr>
          <w:p w14:paraId="313D8972" w14:textId="77777777" w:rsidR="00BD4532" w:rsidRPr="008B0733" w:rsidRDefault="00BD4532" w:rsidP="00BD4532">
            <w:pPr>
              <w:pStyle w:val="TAL"/>
              <w:keepNext w:val="0"/>
              <w:keepLines w:val="0"/>
              <w:rPr>
                <w:sz w:val="16"/>
                <w:szCs w:val="16"/>
              </w:rPr>
            </w:pPr>
          </w:p>
        </w:tc>
        <w:tc>
          <w:tcPr>
            <w:tcW w:w="1228" w:type="dxa"/>
            <w:tcBorders>
              <w:top w:val="single" w:sz="4" w:space="0" w:color="auto"/>
              <w:left w:val="single" w:sz="4" w:space="0" w:color="auto"/>
              <w:bottom w:val="single" w:sz="4" w:space="0" w:color="auto"/>
              <w:right w:val="single" w:sz="4" w:space="0" w:color="auto"/>
            </w:tcBorders>
          </w:tcPr>
          <w:p w14:paraId="20CEB9E0" w14:textId="77777777" w:rsidR="00BD4532" w:rsidRPr="008B0733" w:rsidRDefault="00BD4532" w:rsidP="00BD4532">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35BD8996" w14:textId="77777777" w:rsidR="00BD4532" w:rsidRPr="008B0733" w:rsidRDefault="00BD4532" w:rsidP="00BD4532">
            <w:pPr>
              <w:pStyle w:val="TAL"/>
              <w:keepNext w:val="0"/>
              <w:keepLines w:val="0"/>
              <w:rPr>
                <w:sz w:val="16"/>
                <w:szCs w:val="16"/>
                <w:lang w:eastAsia="zh-CN"/>
              </w:rPr>
            </w:pPr>
          </w:p>
        </w:tc>
      </w:tr>
      <w:tr w:rsidR="00736FC0" w:rsidRPr="0036258B" w14:paraId="3FA0327D" w14:textId="77777777" w:rsidTr="00046C13">
        <w:trPr>
          <w:trHeight w:val="720"/>
          <w:jc w:val="center"/>
        </w:trPr>
        <w:tc>
          <w:tcPr>
            <w:tcW w:w="1012" w:type="dxa"/>
            <w:vMerge w:val="restart"/>
            <w:tcBorders>
              <w:top w:val="single" w:sz="4" w:space="0" w:color="auto"/>
              <w:left w:val="single" w:sz="4" w:space="0" w:color="auto"/>
              <w:right w:val="single" w:sz="4" w:space="0" w:color="auto"/>
            </w:tcBorders>
            <w:shd w:val="clear" w:color="auto" w:fill="auto"/>
          </w:tcPr>
          <w:p w14:paraId="0BF80815"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w:t>
            </w:r>
          </w:p>
        </w:tc>
        <w:tc>
          <w:tcPr>
            <w:tcW w:w="2918" w:type="dxa"/>
            <w:vMerge w:val="restart"/>
            <w:tcBorders>
              <w:top w:val="single" w:sz="4" w:space="0" w:color="auto"/>
              <w:left w:val="single" w:sz="4" w:space="0" w:color="auto"/>
              <w:right w:val="single" w:sz="4" w:space="0" w:color="auto"/>
            </w:tcBorders>
            <w:shd w:val="clear" w:color="auto" w:fill="auto"/>
          </w:tcPr>
          <w:p w14:paraId="455AB770"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613" w:type="dxa"/>
            <w:vMerge w:val="restart"/>
            <w:tcBorders>
              <w:top w:val="single" w:sz="4" w:space="0" w:color="auto"/>
              <w:left w:val="single" w:sz="4" w:space="0" w:color="auto"/>
              <w:right w:val="single" w:sz="4" w:space="0" w:color="auto"/>
            </w:tcBorders>
            <w:shd w:val="clear" w:color="auto" w:fill="auto"/>
          </w:tcPr>
          <w:p w14:paraId="443C2B2A"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5350BE2D" w14:textId="77777777" w:rsidR="00736FC0" w:rsidRPr="003B0071" w:rsidRDefault="00736FC0">
            <w:pPr>
              <w:jc w:val="center"/>
              <w:rPr>
                <w:rFonts w:ascii="Arial" w:hAnsi="Arial"/>
                <w:sz w:val="16"/>
                <w:szCs w:val="16"/>
                <w:lang w:eastAsia="zh-CN"/>
              </w:rPr>
              <w:pPrChange w:id="170"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5B9CAEF8" w14:textId="1C6B62F3"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71" w:author="Xiaozhong CHEN" w:date="2021-08-06T09:16: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24F14C24"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5802D812"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0027FFF6"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993368B" w14:textId="77777777" w:rsidR="00736FC0" w:rsidRPr="0036258B" w:rsidRDefault="00736FC0" w:rsidP="00BD4532">
            <w:pPr>
              <w:pStyle w:val="TAL"/>
              <w:keepNext w:val="0"/>
              <w:keepLines w:val="0"/>
              <w:rPr>
                <w:sz w:val="16"/>
                <w:szCs w:val="16"/>
                <w:lang w:eastAsia="zh-CN"/>
              </w:rPr>
            </w:pPr>
          </w:p>
        </w:tc>
      </w:tr>
      <w:tr w:rsidR="00736FC0" w:rsidRPr="0036258B" w14:paraId="05EA5E10" w14:textId="77777777" w:rsidTr="00046C13">
        <w:trPr>
          <w:trHeight w:val="720"/>
          <w:jc w:val="center"/>
        </w:trPr>
        <w:tc>
          <w:tcPr>
            <w:tcW w:w="1012" w:type="dxa"/>
            <w:vMerge/>
            <w:tcBorders>
              <w:left w:val="single" w:sz="4" w:space="0" w:color="auto"/>
              <w:bottom w:val="single" w:sz="4" w:space="0" w:color="auto"/>
              <w:right w:val="single" w:sz="4" w:space="0" w:color="auto"/>
            </w:tcBorders>
            <w:shd w:val="clear" w:color="auto" w:fill="auto"/>
          </w:tcPr>
          <w:p w14:paraId="552999E0"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380108C2"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1AB9C0E9"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632A7A97"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6FADEBCA"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E3B84AA" w14:textId="404B0A7B" w:rsidR="00736FC0" w:rsidRPr="008B0733" w:rsidRDefault="005E234C" w:rsidP="00BD4532">
            <w:pPr>
              <w:pStyle w:val="TAL"/>
              <w:keepNext w:val="0"/>
              <w:keepLines w:val="0"/>
              <w:rPr>
                <w:sz w:val="16"/>
              </w:rPr>
            </w:pPr>
            <w:proofErr w:type="spellStart"/>
            <w:ins w:id="172"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C5D5755"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3EC2F2C"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06DA75EB" w14:textId="77777777" w:rsidR="00736FC0" w:rsidRPr="0036258B" w:rsidRDefault="00736FC0" w:rsidP="00BD4532">
            <w:pPr>
              <w:pStyle w:val="TAL"/>
              <w:keepNext w:val="0"/>
              <w:keepLines w:val="0"/>
              <w:rPr>
                <w:sz w:val="16"/>
                <w:szCs w:val="16"/>
                <w:lang w:eastAsia="zh-CN"/>
              </w:rPr>
            </w:pPr>
          </w:p>
        </w:tc>
      </w:tr>
      <w:tr w:rsidR="00736FC0" w:rsidRPr="0036258B" w14:paraId="23BE9787" w14:textId="77777777" w:rsidTr="0004059E">
        <w:trPr>
          <w:trHeight w:val="720"/>
          <w:jc w:val="center"/>
        </w:trPr>
        <w:tc>
          <w:tcPr>
            <w:tcW w:w="1012" w:type="dxa"/>
            <w:vMerge w:val="restart"/>
            <w:tcBorders>
              <w:top w:val="single" w:sz="4" w:space="0" w:color="auto"/>
              <w:left w:val="single" w:sz="4" w:space="0" w:color="auto"/>
              <w:right w:val="single" w:sz="4" w:space="0" w:color="auto"/>
            </w:tcBorders>
            <w:shd w:val="clear" w:color="auto" w:fill="auto"/>
          </w:tcPr>
          <w:p w14:paraId="7FBDABE5"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22.5.2</w:t>
            </w:r>
          </w:p>
        </w:tc>
        <w:tc>
          <w:tcPr>
            <w:tcW w:w="2918" w:type="dxa"/>
            <w:vMerge w:val="restart"/>
            <w:tcBorders>
              <w:top w:val="single" w:sz="4" w:space="0" w:color="auto"/>
              <w:left w:val="single" w:sz="4" w:space="0" w:color="auto"/>
              <w:right w:val="single" w:sz="4" w:space="0" w:color="auto"/>
            </w:tcBorders>
            <w:shd w:val="clear" w:color="auto" w:fill="auto"/>
          </w:tcPr>
          <w:p w14:paraId="2A787557"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613" w:type="dxa"/>
            <w:vMerge w:val="restart"/>
            <w:tcBorders>
              <w:top w:val="single" w:sz="4" w:space="0" w:color="auto"/>
              <w:left w:val="single" w:sz="4" w:space="0" w:color="auto"/>
              <w:right w:val="single" w:sz="4" w:space="0" w:color="auto"/>
            </w:tcBorders>
            <w:shd w:val="clear" w:color="auto" w:fill="auto"/>
          </w:tcPr>
          <w:p w14:paraId="6A3A5BE7"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5BE489D4" w14:textId="77777777" w:rsidR="00736FC0" w:rsidRPr="003B0071" w:rsidRDefault="00736FC0">
            <w:pPr>
              <w:jc w:val="center"/>
              <w:rPr>
                <w:rFonts w:ascii="Arial" w:hAnsi="Arial"/>
                <w:sz w:val="16"/>
                <w:szCs w:val="16"/>
                <w:lang w:eastAsia="zh-CN"/>
              </w:rPr>
              <w:pPrChange w:id="173"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69886CD8" w14:textId="5EBFCD1B"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74"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31C48AB6"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5C0A45B4"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1120DF36"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51FE5C5" w14:textId="77777777" w:rsidR="00736FC0" w:rsidRPr="0036258B" w:rsidRDefault="00736FC0" w:rsidP="00BD4532">
            <w:pPr>
              <w:pStyle w:val="TAL"/>
              <w:keepNext w:val="0"/>
              <w:keepLines w:val="0"/>
              <w:rPr>
                <w:sz w:val="16"/>
                <w:szCs w:val="16"/>
                <w:lang w:eastAsia="zh-CN"/>
              </w:rPr>
            </w:pPr>
          </w:p>
        </w:tc>
      </w:tr>
      <w:tr w:rsidR="00736FC0" w:rsidRPr="0036258B" w14:paraId="5282712E" w14:textId="77777777" w:rsidTr="0004059E">
        <w:trPr>
          <w:trHeight w:val="720"/>
          <w:jc w:val="center"/>
        </w:trPr>
        <w:tc>
          <w:tcPr>
            <w:tcW w:w="1012" w:type="dxa"/>
            <w:vMerge/>
            <w:tcBorders>
              <w:left w:val="single" w:sz="4" w:space="0" w:color="auto"/>
              <w:bottom w:val="single" w:sz="4" w:space="0" w:color="auto"/>
              <w:right w:val="single" w:sz="4" w:space="0" w:color="auto"/>
            </w:tcBorders>
            <w:shd w:val="clear" w:color="auto" w:fill="auto"/>
          </w:tcPr>
          <w:p w14:paraId="46582EFF"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00FCC65"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39211DC7"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6802206"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CA62C01"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4DF2E473" w14:textId="19DDD83E" w:rsidR="00736FC0" w:rsidRPr="008B0733" w:rsidRDefault="005E234C" w:rsidP="00BD4532">
            <w:pPr>
              <w:pStyle w:val="TAL"/>
              <w:keepNext w:val="0"/>
              <w:keepLines w:val="0"/>
              <w:rPr>
                <w:sz w:val="16"/>
              </w:rPr>
            </w:pPr>
            <w:proofErr w:type="spellStart"/>
            <w:ins w:id="175"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7A32F18E"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0F69D65D"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A517856" w14:textId="77777777" w:rsidR="00736FC0" w:rsidRPr="0036258B" w:rsidRDefault="00736FC0" w:rsidP="00BD4532">
            <w:pPr>
              <w:pStyle w:val="TAL"/>
              <w:keepNext w:val="0"/>
              <w:keepLines w:val="0"/>
              <w:rPr>
                <w:sz w:val="16"/>
                <w:szCs w:val="16"/>
                <w:lang w:eastAsia="zh-CN"/>
              </w:rPr>
            </w:pPr>
          </w:p>
        </w:tc>
      </w:tr>
      <w:tr w:rsidR="00736FC0" w:rsidRPr="0036258B" w14:paraId="114E1C99" w14:textId="77777777" w:rsidTr="00691DF5">
        <w:trPr>
          <w:trHeight w:val="720"/>
          <w:jc w:val="center"/>
        </w:trPr>
        <w:tc>
          <w:tcPr>
            <w:tcW w:w="1012" w:type="dxa"/>
            <w:vMerge w:val="restart"/>
            <w:tcBorders>
              <w:top w:val="single" w:sz="4" w:space="0" w:color="auto"/>
              <w:left w:val="single" w:sz="4" w:space="0" w:color="auto"/>
              <w:right w:val="single" w:sz="4" w:space="0" w:color="auto"/>
            </w:tcBorders>
            <w:shd w:val="clear" w:color="auto" w:fill="auto"/>
          </w:tcPr>
          <w:p w14:paraId="61C7CB2A"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22.5.3</w:t>
            </w:r>
          </w:p>
        </w:tc>
        <w:tc>
          <w:tcPr>
            <w:tcW w:w="2918" w:type="dxa"/>
            <w:vMerge w:val="restart"/>
            <w:tcBorders>
              <w:top w:val="single" w:sz="4" w:space="0" w:color="auto"/>
              <w:left w:val="single" w:sz="4" w:space="0" w:color="auto"/>
              <w:right w:val="single" w:sz="4" w:space="0" w:color="auto"/>
            </w:tcBorders>
            <w:shd w:val="clear" w:color="auto" w:fill="auto"/>
          </w:tcPr>
          <w:p w14:paraId="48CA0225"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613" w:type="dxa"/>
            <w:vMerge w:val="restart"/>
            <w:tcBorders>
              <w:top w:val="single" w:sz="4" w:space="0" w:color="auto"/>
              <w:left w:val="single" w:sz="4" w:space="0" w:color="auto"/>
              <w:right w:val="single" w:sz="4" w:space="0" w:color="auto"/>
            </w:tcBorders>
            <w:shd w:val="clear" w:color="auto" w:fill="auto"/>
          </w:tcPr>
          <w:p w14:paraId="08C110E6"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71B1F7A8" w14:textId="77777777" w:rsidR="00736FC0" w:rsidRPr="003B0071" w:rsidRDefault="00736FC0">
            <w:pPr>
              <w:jc w:val="center"/>
              <w:rPr>
                <w:rFonts w:ascii="Arial" w:hAnsi="Arial"/>
                <w:sz w:val="16"/>
                <w:szCs w:val="16"/>
                <w:lang w:eastAsia="zh-CN"/>
              </w:rPr>
              <w:pPrChange w:id="176"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5376D966" w14:textId="7F2C73EC"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77"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117EF127"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4DF62981"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77A30683"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443DC8D3" w14:textId="77777777" w:rsidR="00736FC0" w:rsidRPr="0036258B" w:rsidRDefault="00736FC0" w:rsidP="00BD4532">
            <w:pPr>
              <w:pStyle w:val="TAL"/>
              <w:keepNext w:val="0"/>
              <w:keepLines w:val="0"/>
              <w:rPr>
                <w:sz w:val="16"/>
                <w:szCs w:val="16"/>
                <w:lang w:eastAsia="zh-CN"/>
              </w:rPr>
            </w:pPr>
          </w:p>
        </w:tc>
      </w:tr>
      <w:tr w:rsidR="00736FC0" w:rsidRPr="0036258B" w14:paraId="0EB02930" w14:textId="77777777" w:rsidTr="00691DF5">
        <w:trPr>
          <w:trHeight w:val="720"/>
          <w:jc w:val="center"/>
        </w:trPr>
        <w:tc>
          <w:tcPr>
            <w:tcW w:w="1012" w:type="dxa"/>
            <w:vMerge/>
            <w:tcBorders>
              <w:left w:val="single" w:sz="4" w:space="0" w:color="auto"/>
              <w:bottom w:val="single" w:sz="4" w:space="0" w:color="auto"/>
              <w:right w:val="single" w:sz="4" w:space="0" w:color="auto"/>
            </w:tcBorders>
            <w:shd w:val="clear" w:color="auto" w:fill="auto"/>
          </w:tcPr>
          <w:p w14:paraId="52F8A07C"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7318EE3"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33436C23"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C98541B"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ADF5E09"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26274B06" w14:textId="6EBD87E8" w:rsidR="00736FC0" w:rsidRPr="008B0733" w:rsidRDefault="005E234C" w:rsidP="00BD4532">
            <w:pPr>
              <w:pStyle w:val="TAL"/>
              <w:keepNext w:val="0"/>
              <w:keepLines w:val="0"/>
              <w:rPr>
                <w:sz w:val="16"/>
              </w:rPr>
            </w:pPr>
            <w:proofErr w:type="spellStart"/>
            <w:ins w:id="178"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C75F128"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63B16C69"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898F307" w14:textId="77777777" w:rsidR="00736FC0" w:rsidRPr="0036258B" w:rsidRDefault="00736FC0" w:rsidP="00BD4532">
            <w:pPr>
              <w:pStyle w:val="TAL"/>
              <w:keepNext w:val="0"/>
              <w:keepLines w:val="0"/>
              <w:rPr>
                <w:sz w:val="16"/>
                <w:szCs w:val="16"/>
                <w:lang w:eastAsia="zh-CN"/>
              </w:rPr>
            </w:pPr>
          </w:p>
        </w:tc>
      </w:tr>
      <w:tr w:rsidR="00736FC0" w:rsidRPr="0036258B" w14:paraId="5698A87D" w14:textId="77777777" w:rsidTr="004611DA">
        <w:trPr>
          <w:trHeight w:val="540"/>
          <w:jc w:val="center"/>
        </w:trPr>
        <w:tc>
          <w:tcPr>
            <w:tcW w:w="1012" w:type="dxa"/>
            <w:vMerge w:val="restart"/>
            <w:tcBorders>
              <w:top w:val="single" w:sz="4" w:space="0" w:color="auto"/>
              <w:left w:val="single" w:sz="4" w:space="0" w:color="auto"/>
              <w:right w:val="single" w:sz="4" w:space="0" w:color="auto"/>
            </w:tcBorders>
            <w:shd w:val="clear" w:color="auto" w:fill="auto"/>
          </w:tcPr>
          <w:p w14:paraId="7CABDA2B"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22.5.4</w:t>
            </w:r>
          </w:p>
        </w:tc>
        <w:tc>
          <w:tcPr>
            <w:tcW w:w="2918" w:type="dxa"/>
            <w:vMerge w:val="restart"/>
            <w:tcBorders>
              <w:top w:val="single" w:sz="4" w:space="0" w:color="auto"/>
              <w:left w:val="single" w:sz="4" w:space="0" w:color="auto"/>
              <w:right w:val="single" w:sz="4" w:space="0" w:color="auto"/>
            </w:tcBorders>
            <w:shd w:val="clear" w:color="auto" w:fill="auto"/>
          </w:tcPr>
          <w:p w14:paraId="67DD937D"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Attach to new PLMN IMSI / Network reject with Extended Wait Timer / Paging with IMSI / Attach Rejected Illegal ME/UE / Detach upon switch-off</w:t>
            </w:r>
          </w:p>
        </w:tc>
        <w:tc>
          <w:tcPr>
            <w:tcW w:w="613" w:type="dxa"/>
            <w:vMerge w:val="restart"/>
            <w:tcBorders>
              <w:top w:val="single" w:sz="4" w:space="0" w:color="auto"/>
              <w:left w:val="single" w:sz="4" w:space="0" w:color="auto"/>
              <w:right w:val="single" w:sz="4" w:space="0" w:color="auto"/>
            </w:tcBorders>
            <w:shd w:val="clear" w:color="auto" w:fill="auto"/>
          </w:tcPr>
          <w:p w14:paraId="3A700398"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7646A83F" w14:textId="77777777" w:rsidR="00736FC0" w:rsidRPr="003B0071" w:rsidRDefault="00736FC0">
            <w:pPr>
              <w:jc w:val="center"/>
              <w:rPr>
                <w:rFonts w:ascii="Arial" w:hAnsi="Arial"/>
                <w:sz w:val="16"/>
                <w:szCs w:val="16"/>
                <w:lang w:eastAsia="zh-CN"/>
              </w:rPr>
              <w:pPrChange w:id="179"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0FB16469" w14:textId="6768333F"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80"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2365DCCC"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15D450FC"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0D3382FB"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0C3489D7" w14:textId="77777777" w:rsidR="00736FC0" w:rsidRPr="0036258B" w:rsidRDefault="00736FC0" w:rsidP="00BD4532">
            <w:pPr>
              <w:pStyle w:val="TAL"/>
              <w:keepNext w:val="0"/>
              <w:keepLines w:val="0"/>
              <w:rPr>
                <w:sz w:val="16"/>
                <w:szCs w:val="16"/>
                <w:lang w:eastAsia="zh-CN"/>
              </w:rPr>
            </w:pPr>
          </w:p>
        </w:tc>
      </w:tr>
      <w:tr w:rsidR="00736FC0" w:rsidRPr="0036258B" w14:paraId="1AA3D8FE" w14:textId="77777777" w:rsidTr="004611DA">
        <w:trPr>
          <w:trHeight w:val="540"/>
          <w:jc w:val="center"/>
        </w:trPr>
        <w:tc>
          <w:tcPr>
            <w:tcW w:w="1012" w:type="dxa"/>
            <w:vMerge/>
            <w:tcBorders>
              <w:left w:val="single" w:sz="4" w:space="0" w:color="auto"/>
              <w:bottom w:val="single" w:sz="4" w:space="0" w:color="auto"/>
              <w:right w:val="single" w:sz="4" w:space="0" w:color="auto"/>
            </w:tcBorders>
            <w:shd w:val="clear" w:color="auto" w:fill="auto"/>
          </w:tcPr>
          <w:p w14:paraId="64BA491B"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599372BD"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8A5A603"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5DE8366"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5463D6BD"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15320613" w14:textId="7813B0C3" w:rsidR="00736FC0" w:rsidRPr="008B0733" w:rsidRDefault="005E234C" w:rsidP="00BD4532">
            <w:pPr>
              <w:pStyle w:val="TAL"/>
              <w:keepNext w:val="0"/>
              <w:keepLines w:val="0"/>
              <w:rPr>
                <w:sz w:val="16"/>
              </w:rPr>
            </w:pPr>
            <w:proofErr w:type="spellStart"/>
            <w:ins w:id="181"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3B1FD295"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4EDE6323"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448E1AB8" w14:textId="77777777" w:rsidR="00736FC0" w:rsidRPr="0036258B" w:rsidRDefault="00736FC0" w:rsidP="00BD4532">
            <w:pPr>
              <w:pStyle w:val="TAL"/>
              <w:keepNext w:val="0"/>
              <w:keepLines w:val="0"/>
              <w:rPr>
                <w:sz w:val="16"/>
                <w:szCs w:val="16"/>
                <w:lang w:eastAsia="zh-CN"/>
              </w:rPr>
            </w:pPr>
          </w:p>
        </w:tc>
      </w:tr>
      <w:tr w:rsidR="00736FC0" w:rsidRPr="0036258B" w14:paraId="71B43D56" w14:textId="77777777" w:rsidTr="005F3AA0">
        <w:trPr>
          <w:trHeight w:val="450"/>
          <w:jc w:val="center"/>
        </w:trPr>
        <w:tc>
          <w:tcPr>
            <w:tcW w:w="1012" w:type="dxa"/>
            <w:vMerge w:val="restart"/>
            <w:tcBorders>
              <w:top w:val="single" w:sz="4" w:space="0" w:color="auto"/>
              <w:left w:val="single" w:sz="4" w:space="0" w:color="auto"/>
              <w:right w:val="single" w:sz="4" w:space="0" w:color="auto"/>
            </w:tcBorders>
            <w:shd w:val="clear" w:color="auto" w:fill="auto"/>
          </w:tcPr>
          <w:p w14:paraId="3984A3C5"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22.5.5</w:t>
            </w:r>
          </w:p>
        </w:tc>
        <w:tc>
          <w:tcPr>
            <w:tcW w:w="2918" w:type="dxa"/>
            <w:vMerge w:val="restart"/>
            <w:tcBorders>
              <w:top w:val="single" w:sz="4" w:space="0" w:color="auto"/>
              <w:left w:val="single" w:sz="4" w:space="0" w:color="auto"/>
              <w:right w:val="single" w:sz="4" w:space="0" w:color="auto"/>
            </w:tcBorders>
            <w:shd w:val="clear" w:color="auto" w:fill="auto"/>
          </w:tcPr>
          <w:p w14:paraId="308B86A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Attach Procedure / Success / List of equivalent PLMNs in the ATTACH ACCEPT message / Attach / Rejected / PLMN not allowed</w:t>
            </w:r>
          </w:p>
        </w:tc>
        <w:tc>
          <w:tcPr>
            <w:tcW w:w="613" w:type="dxa"/>
            <w:vMerge w:val="restart"/>
            <w:tcBorders>
              <w:top w:val="single" w:sz="4" w:space="0" w:color="auto"/>
              <w:left w:val="single" w:sz="4" w:space="0" w:color="auto"/>
              <w:right w:val="single" w:sz="4" w:space="0" w:color="auto"/>
            </w:tcBorders>
            <w:shd w:val="clear" w:color="auto" w:fill="auto"/>
          </w:tcPr>
          <w:p w14:paraId="73BA409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B4D8F7E" w14:textId="77777777" w:rsidR="00736FC0" w:rsidRPr="003B0071" w:rsidRDefault="00736FC0">
            <w:pPr>
              <w:jc w:val="center"/>
              <w:rPr>
                <w:rFonts w:ascii="Arial" w:hAnsi="Arial"/>
                <w:sz w:val="16"/>
                <w:szCs w:val="16"/>
                <w:lang w:eastAsia="zh-CN"/>
              </w:rPr>
              <w:pPrChange w:id="182"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7986A11F" w14:textId="2382E44F"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83"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3CE025FC"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7E1E1AF8"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3FDA7E8"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51F6D63" w14:textId="77777777" w:rsidR="00736FC0" w:rsidRPr="0036258B" w:rsidRDefault="00736FC0" w:rsidP="00BD4532">
            <w:pPr>
              <w:pStyle w:val="TAL"/>
              <w:keepNext w:val="0"/>
              <w:keepLines w:val="0"/>
              <w:rPr>
                <w:sz w:val="16"/>
                <w:szCs w:val="16"/>
                <w:lang w:eastAsia="zh-CN"/>
              </w:rPr>
            </w:pPr>
          </w:p>
        </w:tc>
      </w:tr>
      <w:tr w:rsidR="00736FC0" w:rsidRPr="0036258B" w14:paraId="40605A5A" w14:textId="77777777" w:rsidTr="005F3AA0">
        <w:trPr>
          <w:trHeight w:val="450"/>
          <w:jc w:val="center"/>
        </w:trPr>
        <w:tc>
          <w:tcPr>
            <w:tcW w:w="1012" w:type="dxa"/>
            <w:vMerge/>
            <w:tcBorders>
              <w:left w:val="single" w:sz="4" w:space="0" w:color="auto"/>
              <w:bottom w:val="single" w:sz="4" w:space="0" w:color="auto"/>
              <w:right w:val="single" w:sz="4" w:space="0" w:color="auto"/>
            </w:tcBorders>
            <w:shd w:val="clear" w:color="auto" w:fill="auto"/>
          </w:tcPr>
          <w:p w14:paraId="459A0BBD"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1C12A9A"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A8C20BA"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CD03DAF"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BDB52AB"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67FF39C5" w14:textId="26710ED2" w:rsidR="00736FC0" w:rsidRPr="008B0733" w:rsidRDefault="005E234C" w:rsidP="00BD4532">
            <w:pPr>
              <w:pStyle w:val="TAL"/>
              <w:keepNext w:val="0"/>
              <w:keepLines w:val="0"/>
              <w:rPr>
                <w:sz w:val="16"/>
              </w:rPr>
            </w:pPr>
            <w:proofErr w:type="spellStart"/>
            <w:ins w:id="184"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55817A1"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5F8F45E4"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167923D5" w14:textId="77777777" w:rsidR="00736FC0" w:rsidRPr="0036258B" w:rsidRDefault="00736FC0" w:rsidP="00BD4532">
            <w:pPr>
              <w:pStyle w:val="TAL"/>
              <w:keepNext w:val="0"/>
              <w:keepLines w:val="0"/>
              <w:rPr>
                <w:sz w:val="16"/>
                <w:szCs w:val="16"/>
                <w:lang w:eastAsia="zh-CN"/>
              </w:rPr>
            </w:pPr>
          </w:p>
        </w:tc>
      </w:tr>
      <w:tr w:rsidR="00736FC0" w:rsidRPr="0036258B" w14:paraId="47AD6530" w14:textId="77777777" w:rsidTr="00086948">
        <w:trPr>
          <w:trHeight w:val="810"/>
          <w:jc w:val="center"/>
        </w:trPr>
        <w:tc>
          <w:tcPr>
            <w:tcW w:w="1012" w:type="dxa"/>
            <w:vMerge w:val="restart"/>
            <w:tcBorders>
              <w:top w:val="single" w:sz="4" w:space="0" w:color="auto"/>
              <w:left w:val="single" w:sz="4" w:space="0" w:color="auto"/>
              <w:right w:val="single" w:sz="4" w:space="0" w:color="auto"/>
            </w:tcBorders>
            <w:shd w:val="clear" w:color="auto" w:fill="auto"/>
          </w:tcPr>
          <w:p w14:paraId="2AA20C4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22.5.6</w:t>
            </w:r>
          </w:p>
        </w:tc>
        <w:tc>
          <w:tcPr>
            <w:tcW w:w="2918" w:type="dxa"/>
            <w:vMerge w:val="restart"/>
            <w:tcBorders>
              <w:top w:val="single" w:sz="4" w:space="0" w:color="auto"/>
              <w:left w:val="single" w:sz="4" w:space="0" w:color="auto"/>
              <w:right w:val="single" w:sz="4" w:space="0" w:color="auto"/>
            </w:tcBorders>
            <w:shd w:val="clear" w:color="auto" w:fill="auto"/>
          </w:tcPr>
          <w:p w14:paraId="25BE836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 xml:space="preserve">NB-IoT / Attach Abnormal cases / Unsuccessful attach or Repeated rejects for network failures / Change of cell into a new tracking area / EPS services not allowed / Failure due to </w:t>
            </w:r>
            <w:proofErr w:type="spellStart"/>
            <w:r w:rsidRPr="003B0071">
              <w:rPr>
                <w:rFonts w:ascii="Arial" w:hAnsi="Arial"/>
                <w:sz w:val="16"/>
                <w:szCs w:val="16"/>
                <w:lang w:eastAsia="zh-CN"/>
              </w:rPr>
              <w:t>non integrity</w:t>
            </w:r>
            <w:proofErr w:type="spellEnd"/>
            <w:r w:rsidRPr="003B0071">
              <w:rPr>
                <w:rFonts w:ascii="Arial" w:hAnsi="Arial"/>
                <w:sz w:val="16"/>
                <w:szCs w:val="16"/>
                <w:lang w:eastAsia="zh-CN"/>
              </w:rPr>
              <w:t xml:space="preserve"> protection /UE initiated detach USIM removed from the UE / Detach procedure collision.</w:t>
            </w:r>
          </w:p>
        </w:tc>
        <w:tc>
          <w:tcPr>
            <w:tcW w:w="613" w:type="dxa"/>
            <w:vMerge w:val="restart"/>
            <w:tcBorders>
              <w:top w:val="single" w:sz="4" w:space="0" w:color="auto"/>
              <w:left w:val="single" w:sz="4" w:space="0" w:color="auto"/>
              <w:right w:val="single" w:sz="4" w:space="0" w:color="auto"/>
            </w:tcBorders>
            <w:shd w:val="clear" w:color="auto" w:fill="auto"/>
          </w:tcPr>
          <w:p w14:paraId="18C48879"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6B45350" w14:textId="77777777" w:rsidR="00736FC0" w:rsidRPr="003B0071" w:rsidRDefault="00736FC0">
            <w:pPr>
              <w:jc w:val="center"/>
              <w:rPr>
                <w:rFonts w:ascii="Arial" w:hAnsi="Arial"/>
                <w:sz w:val="16"/>
                <w:szCs w:val="16"/>
                <w:lang w:eastAsia="zh-CN"/>
              </w:rPr>
              <w:pPrChange w:id="185"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0EECF73C" w14:textId="6F7D7E2B"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86"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33D5841A"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2139A1FA"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B07C711"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46CA973" w14:textId="77777777" w:rsidR="00736FC0" w:rsidRPr="0036258B" w:rsidRDefault="00736FC0" w:rsidP="00BD4532">
            <w:pPr>
              <w:pStyle w:val="TAL"/>
              <w:keepNext w:val="0"/>
              <w:keepLines w:val="0"/>
              <w:rPr>
                <w:sz w:val="16"/>
                <w:szCs w:val="16"/>
                <w:lang w:eastAsia="zh-CN"/>
              </w:rPr>
            </w:pPr>
          </w:p>
        </w:tc>
      </w:tr>
      <w:tr w:rsidR="00736FC0" w:rsidRPr="0036258B" w14:paraId="3642E22C" w14:textId="77777777" w:rsidTr="00086948">
        <w:trPr>
          <w:trHeight w:val="810"/>
          <w:jc w:val="center"/>
        </w:trPr>
        <w:tc>
          <w:tcPr>
            <w:tcW w:w="1012" w:type="dxa"/>
            <w:vMerge/>
            <w:tcBorders>
              <w:left w:val="single" w:sz="4" w:space="0" w:color="auto"/>
              <w:bottom w:val="single" w:sz="4" w:space="0" w:color="auto"/>
              <w:right w:val="single" w:sz="4" w:space="0" w:color="auto"/>
            </w:tcBorders>
            <w:shd w:val="clear" w:color="auto" w:fill="auto"/>
          </w:tcPr>
          <w:p w14:paraId="2311C095"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7B15CC8C"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E550E73"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7018015B"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63F8E702"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5EC327BE" w14:textId="5A524A01" w:rsidR="00736FC0" w:rsidRPr="008B0733" w:rsidRDefault="005E234C" w:rsidP="00BD4532">
            <w:pPr>
              <w:pStyle w:val="TAL"/>
              <w:keepNext w:val="0"/>
              <w:keepLines w:val="0"/>
              <w:rPr>
                <w:sz w:val="16"/>
              </w:rPr>
            </w:pPr>
            <w:proofErr w:type="spellStart"/>
            <w:ins w:id="187"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7FD89310"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28ED45C"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C759787" w14:textId="77777777" w:rsidR="00736FC0" w:rsidRPr="0036258B" w:rsidRDefault="00736FC0" w:rsidP="00BD4532">
            <w:pPr>
              <w:pStyle w:val="TAL"/>
              <w:keepNext w:val="0"/>
              <w:keepLines w:val="0"/>
              <w:rPr>
                <w:sz w:val="16"/>
                <w:szCs w:val="16"/>
                <w:lang w:eastAsia="zh-CN"/>
              </w:rPr>
            </w:pPr>
          </w:p>
        </w:tc>
      </w:tr>
      <w:tr w:rsidR="00736FC0" w:rsidRPr="0036258B" w14:paraId="62A11FE2" w14:textId="77777777" w:rsidTr="000C6588">
        <w:trPr>
          <w:trHeight w:val="810"/>
          <w:jc w:val="center"/>
        </w:trPr>
        <w:tc>
          <w:tcPr>
            <w:tcW w:w="1012" w:type="dxa"/>
            <w:vMerge w:val="restart"/>
            <w:tcBorders>
              <w:top w:val="single" w:sz="4" w:space="0" w:color="auto"/>
              <w:left w:val="single" w:sz="4" w:space="0" w:color="auto"/>
              <w:right w:val="single" w:sz="4" w:space="0" w:color="auto"/>
            </w:tcBorders>
            <w:shd w:val="clear" w:color="auto" w:fill="auto"/>
          </w:tcPr>
          <w:p w14:paraId="620FB60E"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22.5.7a</w:t>
            </w:r>
          </w:p>
        </w:tc>
        <w:tc>
          <w:tcPr>
            <w:tcW w:w="2918" w:type="dxa"/>
            <w:vMerge w:val="restart"/>
            <w:tcBorders>
              <w:top w:val="single" w:sz="4" w:space="0" w:color="auto"/>
              <w:left w:val="single" w:sz="4" w:space="0" w:color="auto"/>
              <w:right w:val="single" w:sz="4" w:space="0" w:color="auto"/>
            </w:tcBorders>
            <w:shd w:val="clear" w:color="auto" w:fill="auto"/>
          </w:tcPr>
          <w:p w14:paraId="0FC82C34"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Normal tracking area update List of equivalent PLMNs in the TRACKING AREA UPDATE ACCEPT message / Normal tracking area update Rejected (IMSI invalid / Illegal ME / UE identity cannot be derived by the network / UE implicitly detached / PLMN not allowed</w:t>
            </w:r>
          </w:p>
        </w:tc>
        <w:tc>
          <w:tcPr>
            <w:tcW w:w="613" w:type="dxa"/>
            <w:vMerge w:val="restart"/>
            <w:tcBorders>
              <w:top w:val="single" w:sz="4" w:space="0" w:color="auto"/>
              <w:left w:val="single" w:sz="4" w:space="0" w:color="auto"/>
              <w:right w:val="single" w:sz="4" w:space="0" w:color="auto"/>
            </w:tcBorders>
            <w:shd w:val="clear" w:color="auto" w:fill="auto"/>
          </w:tcPr>
          <w:p w14:paraId="0D5476B3"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7C5A6027" w14:textId="77777777" w:rsidR="00736FC0" w:rsidRPr="003B0071" w:rsidRDefault="00736FC0">
            <w:pPr>
              <w:jc w:val="center"/>
              <w:rPr>
                <w:rFonts w:ascii="Arial" w:hAnsi="Arial"/>
                <w:sz w:val="16"/>
                <w:szCs w:val="16"/>
                <w:lang w:eastAsia="zh-CN"/>
              </w:rPr>
              <w:pPrChange w:id="188"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3227C20A" w14:textId="3C5E1ECC"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89"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3A4BB580"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057ECE5D"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CBF779C"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085C93DC" w14:textId="77777777" w:rsidR="00736FC0" w:rsidRPr="0036258B" w:rsidRDefault="00736FC0" w:rsidP="00BD4532">
            <w:pPr>
              <w:pStyle w:val="TAL"/>
              <w:keepNext w:val="0"/>
              <w:keepLines w:val="0"/>
              <w:rPr>
                <w:sz w:val="16"/>
                <w:szCs w:val="16"/>
                <w:lang w:eastAsia="zh-CN"/>
              </w:rPr>
            </w:pPr>
          </w:p>
        </w:tc>
      </w:tr>
      <w:tr w:rsidR="00736FC0" w:rsidRPr="0036258B" w14:paraId="7052CAA0" w14:textId="77777777" w:rsidTr="000C6588">
        <w:trPr>
          <w:trHeight w:val="810"/>
          <w:jc w:val="center"/>
        </w:trPr>
        <w:tc>
          <w:tcPr>
            <w:tcW w:w="1012" w:type="dxa"/>
            <w:vMerge/>
            <w:tcBorders>
              <w:left w:val="single" w:sz="4" w:space="0" w:color="auto"/>
              <w:bottom w:val="single" w:sz="4" w:space="0" w:color="auto"/>
              <w:right w:val="single" w:sz="4" w:space="0" w:color="auto"/>
            </w:tcBorders>
            <w:shd w:val="clear" w:color="auto" w:fill="auto"/>
          </w:tcPr>
          <w:p w14:paraId="27847E83"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0F63C43"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172938F"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39397C9"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032D4C3"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0918EF0C" w14:textId="21EDFFA7" w:rsidR="00736FC0" w:rsidRPr="008B0733" w:rsidRDefault="005E234C" w:rsidP="00BD4532">
            <w:pPr>
              <w:pStyle w:val="TAL"/>
              <w:keepNext w:val="0"/>
              <w:keepLines w:val="0"/>
              <w:rPr>
                <w:sz w:val="16"/>
              </w:rPr>
            </w:pPr>
            <w:proofErr w:type="spellStart"/>
            <w:ins w:id="190"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1C97474C"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2970154"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61AE1BD" w14:textId="77777777" w:rsidR="00736FC0" w:rsidRPr="0036258B" w:rsidRDefault="00736FC0" w:rsidP="00BD4532">
            <w:pPr>
              <w:pStyle w:val="TAL"/>
              <w:keepNext w:val="0"/>
              <w:keepLines w:val="0"/>
              <w:rPr>
                <w:sz w:val="16"/>
                <w:szCs w:val="16"/>
                <w:lang w:eastAsia="zh-CN"/>
              </w:rPr>
            </w:pPr>
          </w:p>
        </w:tc>
      </w:tr>
      <w:tr w:rsidR="00736FC0" w:rsidRPr="0036258B" w14:paraId="1BD81DA7" w14:textId="77777777" w:rsidTr="00BC462F">
        <w:trPr>
          <w:trHeight w:val="720"/>
          <w:jc w:val="center"/>
        </w:trPr>
        <w:tc>
          <w:tcPr>
            <w:tcW w:w="1012" w:type="dxa"/>
            <w:vMerge w:val="restart"/>
            <w:tcBorders>
              <w:top w:val="single" w:sz="4" w:space="0" w:color="auto"/>
              <w:left w:val="single" w:sz="4" w:space="0" w:color="auto"/>
              <w:right w:val="single" w:sz="4" w:space="0" w:color="auto"/>
            </w:tcBorders>
            <w:shd w:val="clear" w:color="auto" w:fill="auto"/>
          </w:tcPr>
          <w:p w14:paraId="5A510D7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22.5.7b</w:t>
            </w:r>
          </w:p>
        </w:tc>
        <w:tc>
          <w:tcPr>
            <w:tcW w:w="2918" w:type="dxa"/>
            <w:vMerge w:val="restart"/>
            <w:tcBorders>
              <w:top w:val="single" w:sz="4" w:space="0" w:color="auto"/>
              <w:left w:val="single" w:sz="4" w:space="0" w:color="auto"/>
              <w:right w:val="single" w:sz="4" w:space="0" w:color="auto"/>
            </w:tcBorders>
            <w:shd w:val="clear" w:color="auto" w:fill="auto"/>
          </w:tcPr>
          <w:p w14:paraId="727DC147"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613" w:type="dxa"/>
            <w:vMerge w:val="restart"/>
            <w:tcBorders>
              <w:top w:val="single" w:sz="4" w:space="0" w:color="auto"/>
              <w:left w:val="single" w:sz="4" w:space="0" w:color="auto"/>
              <w:right w:val="single" w:sz="4" w:space="0" w:color="auto"/>
            </w:tcBorders>
            <w:shd w:val="clear" w:color="auto" w:fill="auto"/>
          </w:tcPr>
          <w:p w14:paraId="5D6CAC17"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2D12CC64" w14:textId="77777777" w:rsidR="00736FC0" w:rsidRPr="003B0071" w:rsidRDefault="00736FC0">
            <w:pPr>
              <w:jc w:val="center"/>
              <w:rPr>
                <w:rFonts w:ascii="Arial" w:hAnsi="Arial"/>
                <w:sz w:val="16"/>
                <w:szCs w:val="16"/>
                <w:lang w:eastAsia="zh-CN"/>
              </w:rPr>
              <w:pPrChange w:id="191"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4537F098" w14:textId="01D05699"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92"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0E15D003"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75D9BFEE"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DA4FA2F"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7D1EA620" w14:textId="77777777" w:rsidR="00736FC0" w:rsidRPr="0036258B" w:rsidRDefault="00736FC0" w:rsidP="00BD4532">
            <w:pPr>
              <w:pStyle w:val="TAL"/>
              <w:keepNext w:val="0"/>
              <w:keepLines w:val="0"/>
              <w:rPr>
                <w:sz w:val="16"/>
                <w:szCs w:val="16"/>
                <w:lang w:eastAsia="zh-CN"/>
              </w:rPr>
            </w:pPr>
          </w:p>
        </w:tc>
      </w:tr>
      <w:tr w:rsidR="00736FC0" w:rsidRPr="0036258B" w14:paraId="278D3514" w14:textId="77777777" w:rsidTr="00BC462F">
        <w:trPr>
          <w:trHeight w:val="720"/>
          <w:jc w:val="center"/>
        </w:trPr>
        <w:tc>
          <w:tcPr>
            <w:tcW w:w="1012" w:type="dxa"/>
            <w:vMerge/>
            <w:tcBorders>
              <w:left w:val="single" w:sz="4" w:space="0" w:color="auto"/>
              <w:bottom w:val="single" w:sz="4" w:space="0" w:color="auto"/>
              <w:right w:val="single" w:sz="4" w:space="0" w:color="auto"/>
            </w:tcBorders>
            <w:shd w:val="clear" w:color="auto" w:fill="auto"/>
          </w:tcPr>
          <w:p w14:paraId="3A4C4F0D"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1C817586"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D865A51"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16439797"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A1B3E3E"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422FA7D1" w14:textId="427563BD" w:rsidR="00736FC0" w:rsidRPr="008B0733" w:rsidRDefault="005E234C" w:rsidP="00BD4532">
            <w:pPr>
              <w:pStyle w:val="TAL"/>
              <w:keepNext w:val="0"/>
              <w:keepLines w:val="0"/>
              <w:rPr>
                <w:sz w:val="16"/>
              </w:rPr>
            </w:pPr>
            <w:proofErr w:type="spellStart"/>
            <w:ins w:id="193"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3945C7DB"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4510E89C"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34B89086" w14:textId="77777777" w:rsidR="00736FC0" w:rsidRPr="0036258B" w:rsidRDefault="00736FC0" w:rsidP="00BD4532">
            <w:pPr>
              <w:pStyle w:val="TAL"/>
              <w:keepNext w:val="0"/>
              <w:keepLines w:val="0"/>
              <w:rPr>
                <w:sz w:val="16"/>
                <w:szCs w:val="16"/>
                <w:lang w:eastAsia="zh-CN"/>
              </w:rPr>
            </w:pPr>
          </w:p>
        </w:tc>
      </w:tr>
      <w:tr w:rsidR="00736FC0" w:rsidRPr="0036258B" w14:paraId="619C730D" w14:textId="77777777" w:rsidTr="0030498A">
        <w:trPr>
          <w:trHeight w:val="1080"/>
          <w:jc w:val="center"/>
        </w:trPr>
        <w:tc>
          <w:tcPr>
            <w:tcW w:w="1012" w:type="dxa"/>
            <w:vMerge w:val="restart"/>
            <w:tcBorders>
              <w:top w:val="single" w:sz="4" w:space="0" w:color="auto"/>
              <w:left w:val="single" w:sz="4" w:space="0" w:color="auto"/>
              <w:right w:val="single" w:sz="4" w:space="0" w:color="auto"/>
            </w:tcBorders>
            <w:shd w:val="clear" w:color="auto" w:fill="auto"/>
          </w:tcPr>
          <w:p w14:paraId="4CF6453E"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22.5.8</w:t>
            </w:r>
          </w:p>
        </w:tc>
        <w:tc>
          <w:tcPr>
            <w:tcW w:w="2918" w:type="dxa"/>
            <w:vMerge w:val="restart"/>
            <w:tcBorders>
              <w:top w:val="single" w:sz="4" w:space="0" w:color="auto"/>
              <w:left w:val="single" w:sz="4" w:space="0" w:color="auto"/>
              <w:right w:val="single" w:sz="4" w:space="0" w:color="auto"/>
            </w:tcBorders>
            <w:shd w:val="clear" w:color="auto" w:fill="auto"/>
          </w:tcPr>
          <w:p w14:paraId="1ECB307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TRACKING AREA UPDATE REJECT / Change of cell into a new tracking area / Access barred due to access class control or NAS signalling connection establishment rejected by the network / Success or fail after several attempts due to no network response / TA belongs to TAI list and status is UPDATED / Tracking area updating and detach procedure collision.</w:t>
            </w:r>
          </w:p>
        </w:tc>
        <w:tc>
          <w:tcPr>
            <w:tcW w:w="613" w:type="dxa"/>
            <w:vMerge w:val="restart"/>
            <w:tcBorders>
              <w:top w:val="single" w:sz="4" w:space="0" w:color="auto"/>
              <w:left w:val="single" w:sz="4" w:space="0" w:color="auto"/>
              <w:right w:val="single" w:sz="4" w:space="0" w:color="auto"/>
            </w:tcBorders>
            <w:shd w:val="clear" w:color="auto" w:fill="auto"/>
          </w:tcPr>
          <w:p w14:paraId="74102AD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2B493900" w14:textId="77777777" w:rsidR="00736FC0" w:rsidRPr="003B0071" w:rsidRDefault="00736FC0">
            <w:pPr>
              <w:jc w:val="center"/>
              <w:rPr>
                <w:rFonts w:ascii="Arial" w:hAnsi="Arial"/>
                <w:sz w:val="16"/>
                <w:szCs w:val="16"/>
                <w:lang w:eastAsia="zh-CN"/>
              </w:rPr>
              <w:pPrChange w:id="194"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331C913D" w14:textId="3096E0EF"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95"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69FC9BA3"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1AEBAB30"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5E130449"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A985909" w14:textId="77777777" w:rsidR="00736FC0" w:rsidRPr="0036258B" w:rsidRDefault="00736FC0" w:rsidP="00BD4532">
            <w:pPr>
              <w:pStyle w:val="TAL"/>
              <w:keepNext w:val="0"/>
              <w:keepLines w:val="0"/>
              <w:rPr>
                <w:sz w:val="16"/>
                <w:szCs w:val="16"/>
                <w:lang w:eastAsia="zh-CN"/>
              </w:rPr>
            </w:pPr>
          </w:p>
        </w:tc>
      </w:tr>
      <w:tr w:rsidR="00736FC0" w:rsidRPr="0036258B" w14:paraId="65235B47" w14:textId="77777777" w:rsidTr="0030498A">
        <w:trPr>
          <w:trHeight w:val="1080"/>
          <w:jc w:val="center"/>
        </w:trPr>
        <w:tc>
          <w:tcPr>
            <w:tcW w:w="1012" w:type="dxa"/>
            <w:vMerge/>
            <w:tcBorders>
              <w:left w:val="single" w:sz="4" w:space="0" w:color="auto"/>
              <w:bottom w:val="single" w:sz="4" w:space="0" w:color="auto"/>
              <w:right w:val="single" w:sz="4" w:space="0" w:color="auto"/>
            </w:tcBorders>
            <w:shd w:val="clear" w:color="auto" w:fill="auto"/>
          </w:tcPr>
          <w:p w14:paraId="03D3B3AC"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6BA089CD"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8D35FC8"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00E3B1F"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2CFEE855"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4A23D713" w14:textId="2C801ABC" w:rsidR="00736FC0" w:rsidRPr="008B0733" w:rsidRDefault="005E234C" w:rsidP="00BD4532">
            <w:pPr>
              <w:pStyle w:val="TAL"/>
              <w:keepNext w:val="0"/>
              <w:keepLines w:val="0"/>
              <w:rPr>
                <w:sz w:val="16"/>
              </w:rPr>
            </w:pPr>
            <w:proofErr w:type="spellStart"/>
            <w:ins w:id="196"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BFED7B5"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5AA6127E"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30206083" w14:textId="77777777" w:rsidR="00736FC0" w:rsidRPr="0036258B" w:rsidRDefault="00736FC0" w:rsidP="00BD4532">
            <w:pPr>
              <w:pStyle w:val="TAL"/>
              <w:keepNext w:val="0"/>
              <w:keepLines w:val="0"/>
              <w:rPr>
                <w:sz w:val="16"/>
                <w:szCs w:val="16"/>
                <w:lang w:eastAsia="zh-CN"/>
              </w:rPr>
            </w:pPr>
          </w:p>
        </w:tc>
      </w:tr>
      <w:tr w:rsidR="00736FC0" w:rsidRPr="0036258B" w14:paraId="484CFF98" w14:textId="77777777" w:rsidTr="007E5A55">
        <w:trPr>
          <w:trHeight w:val="810"/>
          <w:jc w:val="center"/>
        </w:trPr>
        <w:tc>
          <w:tcPr>
            <w:tcW w:w="1012" w:type="dxa"/>
            <w:vMerge w:val="restart"/>
            <w:tcBorders>
              <w:top w:val="single" w:sz="4" w:space="0" w:color="auto"/>
              <w:left w:val="single" w:sz="4" w:space="0" w:color="auto"/>
              <w:right w:val="single" w:sz="4" w:space="0" w:color="auto"/>
            </w:tcBorders>
            <w:shd w:val="clear" w:color="auto" w:fill="auto"/>
          </w:tcPr>
          <w:p w14:paraId="49F6B02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22.5.9</w:t>
            </w:r>
          </w:p>
        </w:tc>
        <w:tc>
          <w:tcPr>
            <w:tcW w:w="2918" w:type="dxa"/>
            <w:vMerge w:val="restart"/>
            <w:tcBorders>
              <w:top w:val="single" w:sz="4" w:space="0" w:color="auto"/>
              <w:left w:val="single" w:sz="4" w:space="0" w:color="auto"/>
              <w:right w:val="single" w:sz="4" w:space="0" w:color="auto"/>
            </w:tcBorders>
            <w:shd w:val="clear" w:color="auto" w:fill="auto"/>
          </w:tcPr>
          <w:p w14:paraId="17D1DB96"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 xml:space="preserve">NB-IoT / UE in NB-S1 mode supporting </w:t>
            </w:r>
            <w:proofErr w:type="spellStart"/>
            <w:r w:rsidRPr="003B0071">
              <w:rPr>
                <w:rFonts w:ascii="Arial" w:hAnsi="Arial"/>
                <w:sz w:val="16"/>
                <w:szCs w:val="16"/>
                <w:lang w:eastAsia="zh-CN"/>
              </w:rPr>
              <w:t>CIoT</w:t>
            </w:r>
            <w:proofErr w:type="spellEnd"/>
            <w:r w:rsidRPr="003B0071">
              <w:rPr>
                <w:rFonts w:ascii="Arial" w:hAnsi="Arial"/>
                <w:sz w:val="16"/>
                <w:szCs w:val="16"/>
                <w:lang w:eastAsia="zh-CN"/>
              </w:rPr>
              <w:t xml:space="preserve"> Optimizations / Paging with not matching identity / Control Plane Service request Rejected (IMSI invalid / Illegal ME / EPS services not allowed / UE identity cannot be derived by the network / UE implicitly detached)</w:t>
            </w:r>
          </w:p>
        </w:tc>
        <w:tc>
          <w:tcPr>
            <w:tcW w:w="613" w:type="dxa"/>
            <w:vMerge w:val="restart"/>
            <w:tcBorders>
              <w:top w:val="single" w:sz="4" w:space="0" w:color="auto"/>
              <w:left w:val="single" w:sz="4" w:space="0" w:color="auto"/>
              <w:right w:val="single" w:sz="4" w:space="0" w:color="auto"/>
            </w:tcBorders>
            <w:shd w:val="clear" w:color="auto" w:fill="auto"/>
          </w:tcPr>
          <w:p w14:paraId="68E1BB2B"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36D64ADF" w14:textId="77777777" w:rsidR="00736FC0" w:rsidRPr="003B0071" w:rsidRDefault="00736FC0">
            <w:pPr>
              <w:jc w:val="center"/>
              <w:rPr>
                <w:rFonts w:ascii="Arial" w:hAnsi="Arial"/>
                <w:sz w:val="16"/>
                <w:szCs w:val="16"/>
                <w:lang w:eastAsia="zh-CN"/>
              </w:rPr>
              <w:pPrChange w:id="197"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56031637" w14:textId="273FF0E4"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198"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4F782794"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4F932C4F"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5C17C0D8"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64DF8C3" w14:textId="77777777" w:rsidR="00736FC0" w:rsidRPr="0036258B" w:rsidRDefault="00736FC0" w:rsidP="00BD4532">
            <w:pPr>
              <w:pStyle w:val="TAL"/>
              <w:keepNext w:val="0"/>
              <w:keepLines w:val="0"/>
              <w:rPr>
                <w:sz w:val="16"/>
                <w:szCs w:val="16"/>
                <w:lang w:eastAsia="zh-CN"/>
              </w:rPr>
            </w:pPr>
          </w:p>
        </w:tc>
      </w:tr>
      <w:tr w:rsidR="00736FC0" w:rsidRPr="0036258B" w14:paraId="26C73F52" w14:textId="77777777" w:rsidTr="007E5A55">
        <w:trPr>
          <w:trHeight w:val="810"/>
          <w:jc w:val="center"/>
        </w:trPr>
        <w:tc>
          <w:tcPr>
            <w:tcW w:w="1012" w:type="dxa"/>
            <w:vMerge/>
            <w:tcBorders>
              <w:left w:val="single" w:sz="4" w:space="0" w:color="auto"/>
              <w:bottom w:val="single" w:sz="4" w:space="0" w:color="auto"/>
              <w:right w:val="single" w:sz="4" w:space="0" w:color="auto"/>
            </w:tcBorders>
            <w:shd w:val="clear" w:color="auto" w:fill="auto"/>
          </w:tcPr>
          <w:p w14:paraId="6281FB2B"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2F8D81A8"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62B3C61F"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25C48707"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7F7CE35E"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52B8674" w14:textId="498E664D" w:rsidR="00736FC0" w:rsidRPr="008B0733" w:rsidRDefault="005E234C" w:rsidP="00BD4532">
            <w:pPr>
              <w:pStyle w:val="TAL"/>
              <w:keepNext w:val="0"/>
              <w:keepLines w:val="0"/>
              <w:rPr>
                <w:sz w:val="16"/>
              </w:rPr>
            </w:pPr>
            <w:proofErr w:type="spellStart"/>
            <w:ins w:id="199"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21D21358"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133CCC8C"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1E7FC578" w14:textId="77777777" w:rsidR="00736FC0" w:rsidRPr="0036258B" w:rsidRDefault="00736FC0" w:rsidP="00BD4532">
            <w:pPr>
              <w:pStyle w:val="TAL"/>
              <w:keepNext w:val="0"/>
              <w:keepLines w:val="0"/>
              <w:rPr>
                <w:sz w:val="16"/>
                <w:szCs w:val="16"/>
                <w:lang w:eastAsia="zh-CN"/>
              </w:rPr>
            </w:pPr>
          </w:p>
        </w:tc>
      </w:tr>
      <w:tr w:rsidR="00736FC0" w:rsidRPr="0036258B" w14:paraId="70C80BAB" w14:textId="77777777" w:rsidTr="0026722C">
        <w:trPr>
          <w:trHeight w:val="270"/>
          <w:jc w:val="center"/>
        </w:trPr>
        <w:tc>
          <w:tcPr>
            <w:tcW w:w="1012" w:type="dxa"/>
            <w:vMerge w:val="restart"/>
            <w:tcBorders>
              <w:top w:val="single" w:sz="4" w:space="0" w:color="auto"/>
              <w:left w:val="single" w:sz="4" w:space="0" w:color="auto"/>
              <w:right w:val="single" w:sz="4" w:space="0" w:color="auto"/>
            </w:tcBorders>
            <w:shd w:val="clear" w:color="auto" w:fill="auto"/>
          </w:tcPr>
          <w:p w14:paraId="4CF6513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22.5.10</w:t>
            </w:r>
          </w:p>
        </w:tc>
        <w:tc>
          <w:tcPr>
            <w:tcW w:w="2918" w:type="dxa"/>
            <w:vMerge w:val="restart"/>
            <w:tcBorders>
              <w:top w:val="single" w:sz="4" w:space="0" w:color="auto"/>
              <w:left w:val="single" w:sz="4" w:space="0" w:color="auto"/>
              <w:right w:val="single" w:sz="4" w:space="0" w:color="auto"/>
            </w:tcBorders>
            <w:shd w:val="clear" w:color="auto" w:fill="auto"/>
          </w:tcPr>
          <w:p w14:paraId="2097AE5D"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EPS NAS integrity and encryption / SNOW 3G</w:t>
            </w:r>
          </w:p>
        </w:tc>
        <w:tc>
          <w:tcPr>
            <w:tcW w:w="613" w:type="dxa"/>
            <w:vMerge w:val="restart"/>
            <w:tcBorders>
              <w:top w:val="single" w:sz="4" w:space="0" w:color="auto"/>
              <w:left w:val="single" w:sz="4" w:space="0" w:color="auto"/>
              <w:right w:val="single" w:sz="4" w:space="0" w:color="auto"/>
            </w:tcBorders>
            <w:shd w:val="clear" w:color="auto" w:fill="auto"/>
          </w:tcPr>
          <w:p w14:paraId="7608DC68"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CFC6B94" w14:textId="77777777" w:rsidR="00736FC0" w:rsidRPr="003B0071" w:rsidRDefault="00736FC0">
            <w:pPr>
              <w:jc w:val="center"/>
              <w:rPr>
                <w:rFonts w:ascii="Arial" w:hAnsi="Arial"/>
                <w:sz w:val="16"/>
                <w:szCs w:val="16"/>
                <w:lang w:eastAsia="zh-CN"/>
              </w:rPr>
              <w:pPrChange w:id="200"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0AB7F8E4" w14:textId="5B0930EB"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01"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4ED3FA6D"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53AF8E5"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26B461B"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586D3646" w14:textId="77777777" w:rsidR="00736FC0" w:rsidRPr="0036258B" w:rsidRDefault="00736FC0" w:rsidP="00BD4532">
            <w:pPr>
              <w:pStyle w:val="TAL"/>
              <w:keepNext w:val="0"/>
              <w:keepLines w:val="0"/>
              <w:rPr>
                <w:sz w:val="16"/>
                <w:szCs w:val="16"/>
                <w:lang w:eastAsia="zh-CN"/>
              </w:rPr>
            </w:pPr>
          </w:p>
        </w:tc>
      </w:tr>
      <w:tr w:rsidR="00736FC0" w:rsidRPr="0036258B" w14:paraId="4A01479D" w14:textId="77777777" w:rsidTr="0026722C">
        <w:trPr>
          <w:trHeight w:val="270"/>
          <w:jc w:val="center"/>
        </w:trPr>
        <w:tc>
          <w:tcPr>
            <w:tcW w:w="1012" w:type="dxa"/>
            <w:vMerge/>
            <w:tcBorders>
              <w:left w:val="single" w:sz="4" w:space="0" w:color="auto"/>
              <w:bottom w:val="single" w:sz="4" w:space="0" w:color="auto"/>
              <w:right w:val="single" w:sz="4" w:space="0" w:color="auto"/>
            </w:tcBorders>
            <w:shd w:val="clear" w:color="auto" w:fill="auto"/>
          </w:tcPr>
          <w:p w14:paraId="5711794A"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5466E44C"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A511E57"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6505A434"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24794C5D"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5C734DB8" w14:textId="76F7872A" w:rsidR="00736FC0" w:rsidRPr="008B0733" w:rsidRDefault="005E234C" w:rsidP="00BD4532">
            <w:pPr>
              <w:pStyle w:val="TAL"/>
              <w:keepNext w:val="0"/>
              <w:keepLines w:val="0"/>
              <w:rPr>
                <w:sz w:val="16"/>
              </w:rPr>
            </w:pPr>
            <w:proofErr w:type="spellStart"/>
            <w:ins w:id="202"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E79860D"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27188461"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729B470A" w14:textId="77777777" w:rsidR="00736FC0" w:rsidRPr="0036258B" w:rsidRDefault="00736FC0" w:rsidP="00BD4532">
            <w:pPr>
              <w:pStyle w:val="TAL"/>
              <w:keepNext w:val="0"/>
              <w:keepLines w:val="0"/>
              <w:rPr>
                <w:sz w:val="16"/>
                <w:szCs w:val="16"/>
                <w:lang w:eastAsia="zh-CN"/>
              </w:rPr>
            </w:pPr>
          </w:p>
        </w:tc>
      </w:tr>
      <w:tr w:rsidR="00736FC0" w:rsidRPr="0036258B" w14:paraId="10C42116" w14:textId="77777777" w:rsidTr="00CF367D">
        <w:trPr>
          <w:trHeight w:val="270"/>
          <w:jc w:val="center"/>
        </w:trPr>
        <w:tc>
          <w:tcPr>
            <w:tcW w:w="1012" w:type="dxa"/>
            <w:vMerge w:val="restart"/>
            <w:tcBorders>
              <w:top w:val="single" w:sz="4" w:space="0" w:color="auto"/>
              <w:left w:val="single" w:sz="4" w:space="0" w:color="auto"/>
              <w:right w:val="single" w:sz="4" w:space="0" w:color="auto"/>
            </w:tcBorders>
            <w:shd w:val="clear" w:color="auto" w:fill="auto"/>
          </w:tcPr>
          <w:p w14:paraId="4574A31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22.5.11</w:t>
            </w:r>
          </w:p>
        </w:tc>
        <w:tc>
          <w:tcPr>
            <w:tcW w:w="2918" w:type="dxa"/>
            <w:vMerge w:val="restart"/>
            <w:tcBorders>
              <w:top w:val="single" w:sz="4" w:space="0" w:color="auto"/>
              <w:left w:val="single" w:sz="4" w:space="0" w:color="auto"/>
              <w:right w:val="single" w:sz="4" w:space="0" w:color="auto"/>
            </w:tcBorders>
            <w:shd w:val="clear" w:color="auto" w:fill="auto"/>
          </w:tcPr>
          <w:p w14:paraId="26A0BE6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EPS NAS integrity and encryption / AES</w:t>
            </w:r>
          </w:p>
        </w:tc>
        <w:tc>
          <w:tcPr>
            <w:tcW w:w="613" w:type="dxa"/>
            <w:vMerge w:val="restart"/>
            <w:tcBorders>
              <w:top w:val="single" w:sz="4" w:space="0" w:color="auto"/>
              <w:left w:val="single" w:sz="4" w:space="0" w:color="auto"/>
              <w:right w:val="single" w:sz="4" w:space="0" w:color="auto"/>
            </w:tcBorders>
            <w:shd w:val="clear" w:color="auto" w:fill="auto"/>
          </w:tcPr>
          <w:p w14:paraId="7FB67A71"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16844441" w14:textId="77777777" w:rsidR="00736FC0" w:rsidRPr="003B0071" w:rsidRDefault="00736FC0">
            <w:pPr>
              <w:jc w:val="center"/>
              <w:rPr>
                <w:rFonts w:ascii="Arial" w:hAnsi="Arial"/>
                <w:sz w:val="16"/>
                <w:szCs w:val="16"/>
                <w:lang w:eastAsia="zh-CN"/>
              </w:rPr>
              <w:pPrChange w:id="203"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6B3B272F" w14:textId="0AA69C43"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04"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575B3168"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60833C05"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5A27278"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640E3996" w14:textId="77777777" w:rsidR="00736FC0" w:rsidRPr="0036258B" w:rsidRDefault="00736FC0" w:rsidP="00BD4532">
            <w:pPr>
              <w:pStyle w:val="TAL"/>
              <w:keepNext w:val="0"/>
              <w:keepLines w:val="0"/>
              <w:rPr>
                <w:sz w:val="16"/>
                <w:szCs w:val="16"/>
                <w:lang w:eastAsia="zh-CN"/>
              </w:rPr>
            </w:pPr>
          </w:p>
        </w:tc>
      </w:tr>
      <w:tr w:rsidR="00736FC0" w:rsidRPr="0036258B" w14:paraId="62997956" w14:textId="77777777" w:rsidTr="00CF367D">
        <w:trPr>
          <w:trHeight w:val="270"/>
          <w:jc w:val="center"/>
        </w:trPr>
        <w:tc>
          <w:tcPr>
            <w:tcW w:w="1012" w:type="dxa"/>
            <w:vMerge/>
            <w:tcBorders>
              <w:left w:val="single" w:sz="4" w:space="0" w:color="auto"/>
              <w:bottom w:val="single" w:sz="4" w:space="0" w:color="auto"/>
              <w:right w:val="single" w:sz="4" w:space="0" w:color="auto"/>
            </w:tcBorders>
            <w:shd w:val="clear" w:color="auto" w:fill="auto"/>
          </w:tcPr>
          <w:p w14:paraId="0444FAC6"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65553500"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10DF2E40"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CFDFA48"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6777C5E"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00EADE52" w14:textId="11094561" w:rsidR="00736FC0" w:rsidRPr="008B0733" w:rsidRDefault="005E234C" w:rsidP="00BD4532">
            <w:pPr>
              <w:pStyle w:val="TAL"/>
              <w:keepNext w:val="0"/>
              <w:keepLines w:val="0"/>
              <w:rPr>
                <w:sz w:val="16"/>
              </w:rPr>
            </w:pPr>
            <w:proofErr w:type="spellStart"/>
            <w:ins w:id="205"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D5F9DCB"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683562D1"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31CCAB5" w14:textId="77777777" w:rsidR="00736FC0" w:rsidRPr="0036258B" w:rsidRDefault="00736FC0" w:rsidP="00BD4532">
            <w:pPr>
              <w:pStyle w:val="TAL"/>
              <w:keepNext w:val="0"/>
              <w:keepLines w:val="0"/>
              <w:rPr>
                <w:sz w:val="16"/>
                <w:szCs w:val="16"/>
                <w:lang w:eastAsia="zh-CN"/>
              </w:rPr>
            </w:pPr>
          </w:p>
        </w:tc>
      </w:tr>
      <w:tr w:rsidR="00B663F9" w:rsidRPr="0036258B" w14:paraId="309264CB" w14:textId="77777777" w:rsidTr="00F64A26">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4F360A8E" w14:textId="77777777" w:rsidR="00B663F9" w:rsidRPr="003B0071" w:rsidRDefault="00B663F9" w:rsidP="00BD4532">
            <w:pPr>
              <w:rPr>
                <w:rFonts w:ascii="Arial" w:hAnsi="Arial"/>
                <w:sz w:val="16"/>
                <w:szCs w:val="16"/>
                <w:lang w:eastAsia="zh-CN"/>
              </w:rPr>
            </w:pPr>
            <w:r w:rsidRPr="003B0071">
              <w:rPr>
                <w:rFonts w:ascii="Arial" w:hAnsi="Arial"/>
                <w:sz w:val="16"/>
                <w:szCs w:val="16"/>
                <w:lang w:eastAsia="zh-CN"/>
              </w:rPr>
              <w:t>22.5.12</w:t>
            </w:r>
          </w:p>
        </w:tc>
        <w:tc>
          <w:tcPr>
            <w:tcW w:w="2918" w:type="dxa"/>
            <w:vMerge w:val="restart"/>
            <w:tcBorders>
              <w:top w:val="single" w:sz="4" w:space="0" w:color="auto"/>
              <w:left w:val="single" w:sz="4" w:space="0" w:color="auto"/>
              <w:right w:val="single" w:sz="4" w:space="0" w:color="auto"/>
            </w:tcBorders>
            <w:shd w:val="clear" w:color="auto" w:fill="auto"/>
          </w:tcPr>
          <w:p w14:paraId="673FC0F3" w14:textId="77777777" w:rsidR="00B663F9" w:rsidRPr="003B0071" w:rsidRDefault="00B663F9" w:rsidP="00BD4532">
            <w:pPr>
              <w:rPr>
                <w:rFonts w:ascii="Arial" w:hAnsi="Arial"/>
                <w:sz w:val="16"/>
                <w:szCs w:val="16"/>
                <w:lang w:eastAsia="zh-CN"/>
              </w:rPr>
            </w:pPr>
            <w:r w:rsidRPr="003B0071">
              <w:rPr>
                <w:rFonts w:ascii="Arial" w:hAnsi="Arial"/>
                <w:sz w:val="16"/>
                <w:szCs w:val="16"/>
                <w:lang w:eastAsia="zh-CN"/>
              </w:rPr>
              <w:t>NB-IoT / EPS NAS integrity and encryption / ZUC</w:t>
            </w:r>
          </w:p>
        </w:tc>
        <w:tc>
          <w:tcPr>
            <w:tcW w:w="613" w:type="dxa"/>
            <w:vMerge w:val="restart"/>
            <w:tcBorders>
              <w:top w:val="single" w:sz="4" w:space="0" w:color="auto"/>
              <w:left w:val="single" w:sz="4" w:space="0" w:color="auto"/>
              <w:right w:val="single" w:sz="4" w:space="0" w:color="auto"/>
            </w:tcBorders>
            <w:shd w:val="clear" w:color="auto" w:fill="auto"/>
          </w:tcPr>
          <w:p w14:paraId="13DA228A" w14:textId="77777777" w:rsidR="00B663F9" w:rsidRPr="003B0071" w:rsidRDefault="00B663F9"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326BD011" w14:textId="77777777" w:rsidR="00B663F9" w:rsidRPr="003B0071" w:rsidRDefault="00B663F9">
            <w:pPr>
              <w:jc w:val="center"/>
              <w:rPr>
                <w:rFonts w:ascii="Arial" w:hAnsi="Arial"/>
                <w:sz w:val="16"/>
                <w:szCs w:val="16"/>
                <w:lang w:eastAsia="zh-CN"/>
              </w:rPr>
              <w:pPrChange w:id="206" w:author="Xiaozhong CHEN" w:date="2021-08-03T09:07:00Z">
                <w:pPr/>
              </w:pPrChange>
            </w:pPr>
            <w:r w:rsidRPr="003B0071">
              <w:rPr>
                <w:rFonts w:ascii="Arial" w:hAnsi="Arial"/>
                <w:sz w:val="16"/>
                <w:szCs w:val="16"/>
                <w:lang w:eastAsia="zh-CN"/>
              </w:rPr>
              <w:t>C272</w:t>
            </w:r>
          </w:p>
        </w:tc>
        <w:tc>
          <w:tcPr>
            <w:tcW w:w="2622" w:type="dxa"/>
            <w:vMerge w:val="restart"/>
            <w:tcBorders>
              <w:top w:val="single" w:sz="4" w:space="0" w:color="auto"/>
              <w:left w:val="single" w:sz="4" w:space="0" w:color="auto"/>
              <w:right w:val="single" w:sz="4" w:space="0" w:color="auto"/>
            </w:tcBorders>
          </w:tcPr>
          <w:p w14:paraId="6D19DE09" w14:textId="1A36023C" w:rsidR="00B663F9" w:rsidRPr="003B0071" w:rsidRDefault="00B663F9" w:rsidP="00BD4532">
            <w:pPr>
              <w:rPr>
                <w:rFonts w:ascii="Arial" w:hAnsi="Arial"/>
                <w:sz w:val="16"/>
                <w:szCs w:val="16"/>
                <w:lang w:eastAsia="zh-CN"/>
              </w:rPr>
            </w:pPr>
            <w:r w:rsidRPr="003B0071">
              <w:rPr>
                <w:rFonts w:ascii="Arial" w:hAnsi="Arial"/>
                <w:sz w:val="16"/>
                <w:szCs w:val="16"/>
                <w:lang w:eastAsia="zh-CN"/>
              </w:rPr>
              <w:t xml:space="preserve">UEs supporting NB-IoT </w:t>
            </w:r>
            <w:del w:id="207" w:author="Xiaozhong CHEN" w:date="2021-08-06T06:35:00Z">
              <w:r w:rsidRPr="003B0071" w:rsidDel="00B663F9">
                <w:rPr>
                  <w:rFonts w:ascii="Arial" w:hAnsi="Arial"/>
                  <w:sz w:val="16"/>
                  <w:szCs w:val="16"/>
                  <w:lang w:eastAsia="zh-CN"/>
                </w:rPr>
                <w:delText xml:space="preserve">FDD </w:delText>
              </w:r>
            </w:del>
            <w:r w:rsidRPr="003B0071">
              <w:rPr>
                <w:rFonts w:ascii="Arial" w:hAnsi="Arial"/>
                <w:sz w:val="16"/>
                <w:szCs w:val="16"/>
                <w:lang w:eastAsia="zh-CN"/>
              </w:rPr>
              <w:t>and ZUC algorithms</w:t>
            </w:r>
          </w:p>
        </w:tc>
        <w:tc>
          <w:tcPr>
            <w:tcW w:w="3097" w:type="dxa"/>
            <w:tcBorders>
              <w:top w:val="single" w:sz="4" w:space="0" w:color="auto"/>
              <w:left w:val="single" w:sz="4" w:space="0" w:color="auto"/>
              <w:bottom w:val="single" w:sz="4" w:space="0" w:color="auto"/>
              <w:right w:val="single" w:sz="4" w:space="0" w:color="auto"/>
            </w:tcBorders>
          </w:tcPr>
          <w:p w14:paraId="1467F283" w14:textId="77777777" w:rsidR="00B663F9" w:rsidRPr="0036258B" w:rsidRDefault="00B663F9"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72CF4D26" w14:textId="77777777" w:rsidR="00B663F9" w:rsidRPr="0036258B" w:rsidRDefault="00B663F9"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15CFA88A" w14:textId="77777777" w:rsidR="00B663F9" w:rsidRPr="0036258B" w:rsidRDefault="00B663F9"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5A8161D1" w14:textId="77777777" w:rsidR="00B663F9" w:rsidRPr="0036258B" w:rsidRDefault="00B663F9" w:rsidP="00BD4532">
            <w:pPr>
              <w:pStyle w:val="TAL"/>
              <w:keepNext w:val="0"/>
              <w:keepLines w:val="0"/>
              <w:rPr>
                <w:sz w:val="16"/>
                <w:szCs w:val="16"/>
                <w:lang w:eastAsia="zh-CN"/>
              </w:rPr>
            </w:pPr>
          </w:p>
        </w:tc>
      </w:tr>
      <w:tr w:rsidR="00B663F9" w:rsidRPr="0036258B" w14:paraId="0C2628AF" w14:textId="77777777" w:rsidTr="00F64A26">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177B53EB" w14:textId="77777777" w:rsidR="00B663F9" w:rsidRPr="003B0071" w:rsidRDefault="00B663F9"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714F0E79" w14:textId="77777777" w:rsidR="00B663F9" w:rsidRPr="003B0071" w:rsidRDefault="00B663F9"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0EB2954" w14:textId="77777777" w:rsidR="00B663F9" w:rsidRPr="003B0071" w:rsidRDefault="00B663F9"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589D283F" w14:textId="77777777" w:rsidR="00B663F9" w:rsidRPr="003B0071" w:rsidRDefault="00B663F9"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201DE397" w14:textId="77777777" w:rsidR="00B663F9" w:rsidRPr="003B0071" w:rsidRDefault="00B663F9"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5B0C99C" w14:textId="76EB6390" w:rsidR="00B663F9" w:rsidRPr="008B0733" w:rsidRDefault="00B663F9" w:rsidP="00BD4532">
            <w:pPr>
              <w:pStyle w:val="TAL"/>
              <w:keepNext w:val="0"/>
              <w:keepLines w:val="0"/>
              <w:rPr>
                <w:sz w:val="16"/>
              </w:rPr>
            </w:pPr>
            <w:proofErr w:type="spellStart"/>
            <w:ins w:id="208" w:author="Xiaozhong CHEN" w:date="2021-08-06T06:35: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A333086" w14:textId="77777777" w:rsidR="00B663F9" w:rsidRPr="0036258B" w:rsidRDefault="00B663F9"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8D97020" w14:textId="77777777" w:rsidR="00B663F9" w:rsidRPr="0036258B" w:rsidRDefault="00B663F9"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48AF6799" w14:textId="77777777" w:rsidR="00B663F9" w:rsidRPr="0036258B" w:rsidRDefault="00B663F9" w:rsidP="00BD4532">
            <w:pPr>
              <w:pStyle w:val="TAL"/>
              <w:keepNext w:val="0"/>
              <w:keepLines w:val="0"/>
              <w:rPr>
                <w:sz w:val="16"/>
                <w:szCs w:val="16"/>
                <w:lang w:eastAsia="zh-CN"/>
              </w:rPr>
            </w:pPr>
          </w:p>
        </w:tc>
      </w:tr>
      <w:tr w:rsidR="00736FC0" w:rsidRPr="0036258B" w14:paraId="78535A32" w14:textId="77777777" w:rsidTr="00834463">
        <w:trPr>
          <w:trHeight w:val="360"/>
          <w:jc w:val="center"/>
        </w:trPr>
        <w:tc>
          <w:tcPr>
            <w:tcW w:w="1012" w:type="dxa"/>
            <w:vMerge w:val="restart"/>
            <w:tcBorders>
              <w:top w:val="single" w:sz="4" w:space="0" w:color="auto"/>
              <w:left w:val="single" w:sz="4" w:space="0" w:color="auto"/>
              <w:right w:val="single" w:sz="4" w:space="0" w:color="auto"/>
            </w:tcBorders>
            <w:shd w:val="clear" w:color="auto" w:fill="auto"/>
          </w:tcPr>
          <w:p w14:paraId="7B319FBA"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22.5.13</w:t>
            </w:r>
          </w:p>
        </w:tc>
        <w:tc>
          <w:tcPr>
            <w:tcW w:w="2918" w:type="dxa"/>
            <w:vMerge w:val="restart"/>
            <w:tcBorders>
              <w:top w:val="single" w:sz="4" w:space="0" w:color="auto"/>
              <w:left w:val="single" w:sz="4" w:space="0" w:color="auto"/>
              <w:right w:val="single" w:sz="4" w:space="0" w:color="auto"/>
            </w:tcBorders>
            <w:shd w:val="clear" w:color="auto" w:fill="auto"/>
          </w:tcPr>
          <w:p w14:paraId="39C9968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Attach Procedure / Success / Last visited TAI, TAI list and equivalent PLMN list handling</w:t>
            </w:r>
          </w:p>
        </w:tc>
        <w:tc>
          <w:tcPr>
            <w:tcW w:w="613" w:type="dxa"/>
            <w:vMerge w:val="restart"/>
            <w:tcBorders>
              <w:top w:val="single" w:sz="4" w:space="0" w:color="auto"/>
              <w:left w:val="single" w:sz="4" w:space="0" w:color="auto"/>
              <w:right w:val="single" w:sz="4" w:space="0" w:color="auto"/>
            </w:tcBorders>
            <w:shd w:val="clear" w:color="auto" w:fill="auto"/>
          </w:tcPr>
          <w:p w14:paraId="05A1CCAF"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2B361C29" w14:textId="77777777" w:rsidR="00736FC0" w:rsidRPr="003B0071" w:rsidRDefault="00736FC0">
            <w:pPr>
              <w:jc w:val="center"/>
              <w:rPr>
                <w:rFonts w:ascii="Arial" w:hAnsi="Arial"/>
                <w:sz w:val="16"/>
                <w:szCs w:val="16"/>
                <w:lang w:eastAsia="zh-CN"/>
              </w:rPr>
              <w:pPrChange w:id="209"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55E3086A" w14:textId="34C5779A"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10"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01C6BB34"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4008748F"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1F6C7469"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EBA9E30" w14:textId="77777777" w:rsidR="00736FC0" w:rsidRPr="0036258B" w:rsidRDefault="00736FC0" w:rsidP="00BD4532">
            <w:pPr>
              <w:pStyle w:val="TAL"/>
              <w:keepNext w:val="0"/>
              <w:keepLines w:val="0"/>
              <w:rPr>
                <w:sz w:val="16"/>
                <w:szCs w:val="16"/>
                <w:lang w:eastAsia="zh-CN"/>
              </w:rPr>
            </w:pPr>
          </w:p>
        </w:tc>
      </w:tr>
      <w:tr w:rsidR="00736FC0" w:rsidRPr="0036258B" w14:paraId="59205136" w14:textId="77777777" w:rsidTr="00834463">
        <w:trPr>
          <w:trHeight w:val="360"/>
          <w:jc w:val="center"/>
        </w:trPr>
        <w:tc>
          <w:tcPr>
            <w:tcW w:w="1012" w:type="dxa"/>
            <w:vMerge/>
            <w:tcBorders>
              <w:left w:val="single" w:sz="4" w:space="0" w:color="auto"/>
              <w:bottom w:val="single" w:sz="4" w:space="0" w:color="auto"/>
              <w:right w:val="single" w:sz="4" w:space="0" w:color="auto"/>
            </w:tcBorders>
            <w:shd w:val="clear" w:color="auto" w:fill="auto"/>
          </w:tcPr>
          <w:p w14:paraId="3263B57A"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3635CABC"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48AF57BA"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09C554B6"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724F914C"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185FFE0" w14:textId="2BB75C1A" w:rsidR="00736FC0" w:rsidRPr="008B0733" w:rsidRDefault="005E234C" w:rsidP="00BD4532">
            <w:pPr>
              <w:pStyle w:val="TAL"/>
              <w:keepNext w:val="0"/>
              <w:keepLines w:val="0"/>
              <w:rPr>
                <w:sz w:val="16"/>
              </w:rPr>
            </w:pPr>
            <w:proofErr w:type="spellStart"/>
            <w:ins w:id="211"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3CB62A8A"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38AB4D8"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B488B99" w14:textId="77777777" w:rsidR="00736FC0" w:rsidRPr="0036258B" w:rsidRDefault="00736FC0" w:rsidP="00BD4532">
            <w:pPr>
              <w:pStyle w:val="TAL"/>
              <w:keepNext w:val="0"/>
              <w:keepLines w:val="0"/>
              <w:rPr>
                <w:sz w:val="16"/>
                <w:szCs w:val="16"/>
                <w:lang w:eastAsia="zh-CN"/>
              </w:rPr>
            </w:pPr>
          </w:p>
        </w:tc>
      </w:tr>
      <w:tr w:rsidR="00736FC0" w:rsidRPr="0036258B" w14:paraId="78CA2BDC" w14:textId="77777777" w:rsidTr="00196F0D">
        <w:trPr>
          <w:trHeight w:val="450"/>
          <w:jc w:val="center"/>
        </w:trPr>
        <w:tc>
          <w:tcPr>
            <w:tcW w:w="1012" w:type="dxa"/>
            <w:vMerge w:val="restart"/>
            <w:tcBorders>
              <w:top w:val="single" w:sz="4" w:space="0" w:color="auto"/>
              <w:left w:val="single" w:sz="4" w:space="0" w:color="auto"/>
              <w:right w:val="single" w:sz="4" w:space="0" w:color="auto"/>
            </w:tcBorders>
            <w:shd w:val="clear" w:color="auto" w:fill="auto"/>
          </w:tcPr>
          <w:p w14:paraId="30B82A4C"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22.5.14</w:t>
            </w:r>
          </w:p>
        </w:tc>
        <w:tc>
          <w:tcPr>
            <w:tcW w:w="2918" w:type="dxa"/>
            <w:vMerge w:val="restart"/>
            <w:tcBorders>
              <w:top w:val="single" w:sz="4" w:space="0" w:color="auto"/>
              <w:left w:val="single" w:sz="4" w:space="0" w:color="auto"/>
              <w:right w:val="single" w:sz="4" w:space="0" w:color="auto"/>
            </w:tcBorders>
            <w:shd w:val="clear" w:color="auto" w:fill="auto"/>
          </w:tcPr>
          <w:p w14:paraId="243B8273"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Attach / Rejected / Tracking Area not allowed / Roaming not allowed in this tracking area / No suitable cells in tracking area</w:t>
            </w:r>
          </w:p>
        </w:tc>
        <w:tc>
          <w:tcPr>
            <w:tcW w:w="613" w:type="dxa"/>
            <w:vMerge w:val="restart"/>
            <w:tcBorders>
              <w:top w:val="single" w:sz="4" w:space="0" w:color="auto"/>
              <w:left w:val="single" w:sz="4" w:space="0" w:color="auto"/>
              <w:right w:val="single" w:sz="4" w:space="0" w:color="auto"/>
            </w:tcBorders>
            <w:shd w:val="clear" w:color="auto" w:fill="auto"/>
          </w:tcPr>
          <w:p w14:paraId="1A082B47"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67110CB" w14:textId="77777777" w:rsidR="00736FC0" w:rsidRPr="003B0071" w:rsidRDefault="00736FC0">
            <w:pPr>
              <w:jc w:val="center"/>
              <w:rPr>
                <w:rFonts w:ascii="Arial" w:hAnsi="Arial"/>
                <w:sz w:val="16"/>
                <w:szCs w:val="16"/>
                <w:lang w:eastAsia="zh-CN"/>
              </w:rPr>
              <w:pPrChange w:id="212"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7A9E18F4" w14:textId="168A30CE"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13"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1E304759"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D2DDACD"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32FD087"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7C5F8DA7" w14:textId="77777777" w:rsidR="00736FC0" w:rsidRPr="0036258B" w:rsidRDefault="00736FC0" w:rsidP="00BD4532">
            <w:pPr>
              <w:pStyle w:val="TAL"/>
              <w:keepNext w:val="0"/>
              <w:keepLines w:val="0"/>
              <w:rPr>
                <w:sz w:val="16"/>
                <w:szCs w:val="16"/>
                <w:lang w:eastAsia="zh-CN"/>
              </w:rPr>
            </w:pPr>
          </w:p>
        </w:tc>
      </w:tr>
      <w:tr w:rsidR="00736FC0" w:rsidRPr="0036258B" w14:paraId="696C6613" w14:textId="77777777" w:rsidTr="00196F0D">
        <w:trPr>
          <w:trHeight w:val="450"/>
          <w:jc w:val="center"/>
        </w:trPr>
        <w:tc>
          <w:tcPr>
            <w:tcW w:w="1012" w:type="dxa"/>
            <w:vMerge/>
            <w:tcBorders>
              <w:left w:val="single" w:sz="4" w:space="0" w:color="auto"/>
              <w:bottom w:val="single" w:sz="4" w:space="0" w:color="auto"/>
              <w:right w:val="single" w:sz="4" w:space="0" w:color="auto"/>
            </w:tcBorders>
            <w:shd w:val="clear" w:color="auto" w:fill="auto"/>
          </w:tcPr>
          <w:p w14:paraId="6473D984"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B6C77EB"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1B4144F2"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1FEB1D6"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2F921E2"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A9584FC" w14:textId="34551E53" w:rsidR="00736FC0" w:rsidRPr="008B0733" w:rsidRDefault="005E234C" w:rsidP="00BD4532">
            <w:pPr>
              <w:pStyle w:val="TAL"/>
              <w:keepNext w:val="0"/>
              <w:keepLines w:val="0"/>
              <w:rPr>
                <w:sz w:val="16"/>
              </w:rPr>
            </w:pPr>
            <w:proofErr w:type="spellStart"/>
            <w:ins w:id="214"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51BA5FD"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20BBD139"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0564A47" w14:textId="77777777" w:rsidR="00736FC0" w:rsidRPr="0036258B" w:rsidRDefault="00736FC0" w:rsidP="00BD4532">
            <w:pPr>
              <w:pStyle w:val="TAL"/>
              <w:keepNext w:val="0"/>
              <w:keepLines w:val="0"/>
              <w:rPr>
                <w:sz w:val="16"/>
                <w:szCs w:val="16"/>
                <w:lang w:eastAsia="zh-CN"/>
              </w:rPr>
            </w:pPr>
          </w:p>
        </w:tc>
      </w:tr>
      <w:tr w:rsidR="00041350" w:rsidRPr="0036258B" w14:paraId="40D55746" w14:textId="77777777" w:rsidTr="00FE09BF">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7F01A236" w14:textId="77777777" w:rsidR="00041350" w:rsidRPr="003B0071" w:rsidRDefault="00041350" w:rsidP="00BD4532">
            <w:pPr>
              <w:rPr>
                <w:rFonts w:ascii="Arial" w:hAnsi="Arial"/>
                <w:sz w:val="16"/>
                <w:szCs w:val="16"/>
                <w:lang w:eastAsia="zh-CN"/>
              </w:rPr>
            </w:pPr>
            <w:r w:rsidRPr="003B0071">
              <w:rPr>
                <w:rFonts w:ascii="Arial" w:hAnsi="Arial"/>
                <w:sz w:val="16"/>
                <w:szCs w:val="16"/>
                <w:lang w:eastAsia="zh-CN"/>
              </w:rPr>
              <w:t>22.5.15</w:t>
            </w:r>
          </w:p>
        </w:tc>
        <w:tc>
          <w:tcPr>
            <w:tcW w:w="2918" w:type="dxa"/>
            <w:vMerge w:val="restart"/>
            <w:tcBorders>
              <w:top w:val="single" w:sz="4" w:space="0" w:color="auto"/>
              <w:left w:val="single" w:sz="4" w:space="0" w:color="auto"/>
              <w:right w:val="single" w:sz="4" w:space="0" w:color="auto"/>
            </w:tcBorders>
            <w:shd w:val="clear" w:color="auto" w:fill="auto"/>
          </w:tcPr>
          <w:p w14:paraId="7CB8E53A" w14:textId="77777777" w:rsidR="00041350" w:rsidRPr="003B0071" w:rsidRDefault="00041350" w:rsidP="00BD4532">
            <w:pPr>
              <w:rPr>
                <w:rFonts w:ascii="Arial" w:hAnsi="Arial"/>
                <w:sz w:val="16"/>
                <w:szCs w:val="16"/>
                <w:lang w:eastAsia="zh-CN"/>
              </w:rPr>
            </w:pPr>
            <w:r w:rsidRPr="003B0071">
              <w:rPr>
                <w:rFonts w:ascii="Arial" w:hAnsi="Arial"/>
                <w:sz w:val="16"/>
                <w:szCs w:val="16"/>
                <w:lang w:eastAsia="zh-CN"/>
              </w:rPr>
              <w:t>NB-IoT / Normal tracking area update / low priority override</w:t>
            </w:r>
          </w:p>
        </w:tc>
        <w:tc>
          <w:tcPr>
            <w:tcW w:w="613" w:type="dxa"/>
            <w:vMerge w:val="restart"/>
            <w:tcBorders>
              <w:top w:val="single" w:sz="4" w:space="0" w:color="auto"/>
              <w:left w:val="single" w:sz="4" w:space="0" w:color="auto"/>
              <w:right w:val="single" w:sz="4" w:space="0" w:color="auto"/>
            </w:tcBorders>
            <w:shd w:val="clear" w:color="auto" w:fill="auto"/>
          </w:tcPr>
          <w:p w14:paraId="5C3EECC3" w14:textId="77777777" w:rsidR="00041350" w:rsidRPr="003B0071" w:rsidRDefault="0004135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750DD711" w14:textId="77777777" w:rsidR="00041350" w:rsidRPr="003B0071" w:rsidRDefault="00041350">
            <w:pPr>
              <w:jc w:val="center"/>
              <w:rPr>
                <w:rFonts w:ascii="Arial" w:hAnsi="Arial"/>
                <w:sz w:val="16"/>
                <w:szCs w:val="16"/>
                <w:lang w:eastAsia="zh-CN"/>
              </w:rPr>
              <w:pPrChange w:id="215" w:author="Xiaozhong CHEN" w:date="2021-08-03T09:07:00Z">
                <w:pPr/>
              </w:pPrChange>
            </w:pPr>
            <w:r w:rsidRPr="003B0071">
              <w:rPr>
                <w:rFonts w:ascii="Arial" w:hAnsi="Arial"/>
                <w:sz w:val="16"/>
                <w:szCs w:val="16"/>
                <w:lang w:eastAsia="zh-CN"/>
              </w:rPr>
              <w:t>C275</w:t>
            </w:r>
          </w:p>
        </w:tc>
        <w:tc>
          <w:tcPr>
            <w:tcW w:w="2622" w:type="dxa"/>
            <w:vMerge w:val="restart"/>
            <w:tcBorders>
              <w:top w:val="single" w:sz="4" w:space="0" w:color="auto"/>
              <w:left w:val="single" w:sz="4" w:space="0" w:color="auto"/>
              <w:right w:val="single" w:sz="4" w:space="0" w:color="auto"/>
            </w:tcBorders>
          </w:tcPr>
          <w:p w14:paraId="2F00AC66" w14:textId="0F61478D" w:rsidR="00041350" w:rsidRPr="003B0071" w:rsidRDefault="00041350" w:rsidP="00BD4532">
            <w:pPr>
              <w:rPr>
                <w:rFonts w:ascii="Arial" w:hAnsi="Arial"/>
                <w:sz w:val="16"/>
                <w:szCs w:val="16"/>
                <w:lang w:eastAsia="zh-CN"/>
              </w:rPr>
            </w:pPr>
            <w:r w:rsidRPr="003B0071">
              <w:rPr>
                <w:rFonts w:ascii="Arial" w:hAnsi="Arial"/>
                <w:sz w:val="16"/>
                <w:szCs w:val="16"/>
                <w:lang w:eastAsia="zh-CN"/>
              </w:rPr>
              <w:t xml:space="preserve">UEs supporting NB-IoT </w:t>
            </w:r>
            <w:del w:id="216" w:author="Xiaozhong CHEN" w:date="2021-08-06T06:36:00Z">
              <w:r w:rsidRPr="003B0071" w:rsidDel="00041350">
                <w:rPr>
                  <w:rFonts w:ascii="Arial" w:hAnsi="Arial"/>
                  <w:sz w:val="16"/>
                  <w:szCs w:val="16"/>
                  <w:lang w:eastAsia="zh-CN"/>
                </w:rPr>
                <w:delText xml:space="preserve">FDD </w:delText>
              </w:r>
            </w:del>
            <w:r w:rsidRPr="003B0071">
              <w:rPr>
                <w:rFonts w:ascii="Arial" w:hAnsi="Arial"/>
                <w:sz w:val="16"/>
                <w:szCs w:val="16"/>
                <w:lang w:eastAsia="zh-CN"/>
              </w:rPr>
              <w:t>and LAP and LAP override</w:t>
            </w:r>
          </w:p>
        </w:tc>
        <w:tc>
          <w:tcPr>
            <w:tcW w:w="3097" w:type="dxa"/>
            <w:tcBorders>
              <w:top w:val="single" w:sz="4" w:space="0" w:color="auto"/>
              <w:left w:val="single" w:sz="4" w:space="0" w:color="auto"/>
              <w:bottom w:val="single" w:sz="4" w:space="0" w:color="auto"/>
              <w:right w:val="single" w:sz="4" w:space="0" w:color="auto"/>
            </w:tcBorders>
          </w:tcPr>
          <w:p w14:paraId="47E29D65" w14:textId="77777777" w:rsidR="00041350" w:rsidRPr="0036258B" w:rsidRDefault="0004135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5BBD0B73" w14:textId="77777777" w:rsidR="00041350" w:rsidRPr="0036258B" w:rsidRDefault="0004135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7E6D19DC" w14:textId="77777777" w:rsidR="00041350" w:rsidRPr="0036258B" w:rsidRDefault="0004135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A85FA05" w14:textId="77777777" w:rsidR="00041350" w:rsidRPr="0036258B" w:rsidRDefault="00041350" w:rsidP="00BD4532">
            <w:pPr>
              <w:pStyle w:val="TAL"/>
              <w:keepNext w:val="0"/>
              <w:keepLines w:val="0"/>
              <w:rPr>
                <w:sz w:val="16"/>
                <w:szCs w:val="16"/>
                <w:lang w:eastAsia="zh-CN"/>
              </w:rPr>
            </w:pPr>
          </w:p>
        </w:tc>
      </w:tr>
      <w:tr w:rsidR="00041350" w:rsidRPr="0036258B" w14:paraId="4FC6196E" w14:textId="77777777" w:rsidTr="00FE09BF">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6F9807D0" w14:textId="77777777" w:rsidR="00041350" w:rsidRPr="003B0071" w:rsidRDefault="0004135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3670B8B7" w14:textId="77777777" w:rsidR="00041350" w:rsidRPr="003B0071" w:rsidRDefault="0004135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1D6B0B97" w14:textId="77777777" w:rsidR="00041350" w:rsidRPr="003B0071" w:rsidRDefault="0004135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2EA861CB" w14:textId="77777777" w:rsidR="00041350" w:rsidRPr="003B0071" w:rsidRDefault="0004135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0CBC7C98" w14:textId="77777777" w:rsidR="00041350" w:rsidRPr="003B0071" w:rsidRDefault="0004135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6049083" w14:textId="7C87BE6C" w:rsidR="00041350" w:rsidRPr="008B0733" w:rsidRDefault="00041350" w:rsidP="00BD4532">
            <w:pPr>
              <w:pStyle w:val="TAL"/>
              <w:keepNext w:val="0"/>
              <w:keepLines w:val="0"/>
              <w:rPr>
                <w:sz w:val="16"/>
              </w:rPr>
            </w:pPr>
            <w:proofErr w:type="spellStart"/>
            <w:ins w:id="217" w:author="Xiaozhong CHEN" w:date="2021-08-06T06:36: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6828BB64" w14:textId="77777777" w:rsidR="00041350" w:rsidRPr="0036258B" w:rsidRDefault="0004135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DA9E84E" w14:textId="77777777" w:rsidR="00041350" w:rsidRPr="0036258B" w:rsidRDefault="0004135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7A41F7A3" w14:textId="77777777" w:rsidR="00041350" w:rsidRPr="0036258B" w:rsidRDefault="00041350" w:rsidP="00BD4532">
            <w:pPr>
              <w:pStyle w:val="TAL"/>
              <w:keepNext w:val="0"/>
              <w:keepLines w:val="0"/>
              <w:rPr>
                <w:sz w:val="16"/>
                <w:szCs w:val="16"/>
                <w:lang w:eastAsia="zh-CN"/>
              </w:rPr>
            </w:pPr>
          </w:p>
        </w:tc>
      </w:tr>
      <w:tr w:rsidR="00736FC0" w:rsidRPr="0036258B" w14:paraId="12252701" w14:textId="77777777" w:rsidTr="00594204">
        <w:trPr>
          <w:trHeight w:val="450"/>
          <w:jc w:val="center"/>
        </w:trPr>
        <w:tc>
          <w:tcPr>
            <w:tcW w:w="1012" w:type="dxa"/>
            <w:vMerge w:val="restart"/>
            <w:tcBorders>
              <w:top w:val="single" w:sz="4" w:space="0" w:color="auto"/>
              <w:left w:val="single" w:sz="4" w:space="0" w:color="auto"/>
              <w:right w:val="single" w:sz="4" w:space="0" w:color="auto"/>
            </w:tcBorders>
            <w:shd w:val="clear" w:color="auto" w:fill="auto"/>
          </w:tcPr>
          <w:p w14:paraId="538200E1"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22.5.16</w:t>
            </w:r>
          </w:p>
        </w:tc>
        <w:tc>
          <w:tcPr>
            <w:tcW w:w="2918" w:type="dxa"/>
            <w:vMerge w:val="restart"/>
            <w:tcBorders>
              <w:top w:val="single" w:sz="4" w:space="0" w:color="auto"/>
              <w:left w:val="single" w:sz="4" w:space="0" w:color="auto"/>
              <w:right w:val="single" w:sz="4" w:space="0" w:color="auto"/>
            </w:tcBorders>
            <w:shd w:val="clear" w:color="auto" w:fill="auto"/>
          </w:tcPr>
          <w:p w14:paraId="3D689985"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Normal tracking area update / Rejected / EPS service not allowed / EPS services not allowed in this PLMN</w:t>
            </w:r>
          </w:p>
        </w:tc>
        <w:tc>
          <w:tcPr>
            <w:tcW w:w="613" w:type="dxa"/>
            <w:vMerge w:val="restart"/>
            <w:tcBorders>
              <w:top w:val="single" w:sz="4" w:space="0" w:color="auto"/>
              <w:left w:val="single" w:sz="4" w:space="0" w:color="auto"/>
              <w:right w:val="single" w:sz="4" w:space="0" w:color="auto"/>
            </w:tcBorders>
            <w:shd w:val="clear" w:color="auto" w:fill="auto"/>
          </w:tcPr>
          <w:p w14:paraId="70D65EBA"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6AFCF67C" w14:textId="77777777" w:rsidR="00736FC0" w:rsidRPr="003B0071" w:rsidRDefault="00736FC0">
            <w:pPr>
              <w:jc w:val="center"/>
              <w:rPr>
                <w:rFonts w:ascii="Arial" w:hAnsi="Arial"/>
                <w:sz w:val="16"/>
                <w:szCs w:val="16"/>
                <w:lang w:eastAsia="zh-CN"/>
              </w:rPr>
              <w:pPrChange w:id="218"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0588E910" w14:textId="4E7F0ADA"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19"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7061C195"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714C68DD"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1B5FCA51"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44E14BC9" w14:textId="77777777" w:rsidR="00736FC0" w:rsidRPr="0036258B" w:rsidRDefault="00736FC0" w:rsidP="00BD4532">
            <w:pPr>
              <w:pStyle w:val="TAL"/>
              <w:keepNext w:val="0"/>
              <w:keepLines w:val="0"/>
              <w:rPr>
                <w:sz w:val="16"/>
                <w:szCs w:val="16"/>
                <w:lang w:eastAsia="zh-CN"/>
              </w:rPr>
            </w:pPr>
          </w:p>
        </w:tc>
      </w:tr>
      <w:tr w:rsidR="00736FC0" w:rsidRPr="0036258B" w14:paraId="32C66668" w14:textId="77777777" w:rsidTr="00594204">
        <w:trPr>
          <w:trHeight w:val="450"/>
          <w:jc w:val="center"/>
        </w:trPr>
        <w:tc>
          <w:tcPr>
            <w:tcW w:w="1012" w:type="dxa"/>
            <w:vMerge/>
            <w:tcBorders>
              <w:left w:val="single" w:sz="4" w:space="0" w:color="auto"/>
              <w:bottom w:val="single" w:sz="4" w:space="0" w:color="auto"/>
              <w:right w:val="single" w:sz="4" w:space="0" w:color="auto"/>
            </w:tcBorders>
            <w:shd w:val="clear" w:color="auto" w:fill="auto"/>
          </w:tcPr>
          <w:p w14:paraId="072099C1"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08B72F0D"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7694AB99"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087F2AC"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A7589E0"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4A37249A" w14:textId="40791791" w:rsidR="00736FC0" w:rsidRPr="008B0733" w:rsidRDefault="005E234C" w:rsidP="00BD4532">
            <w:pPr>
              <w:pStyle w:val="TAL"/>
              <w:keepNext w:val="0"/>
              <w:keepLines w:val="0"/>
              <w:rPr>
                <w:sz w:val="16"/>
              </w:rPr>
            </w:pPr>
            <w:proofErr w:type="spellStart"/>
            <w:ins w:id="220"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4083F3B3"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2128E602"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390C953F" w14:textId="77777777" w:rsidR="00736FC0" w:rsidRPr="0036258B" w:rsidRDefault="00736FC0" w:rsidP="00BD4532">
            <w:pPr>
              <w:pStyle w:val="TAL"/>
              <w:keepNext w:val="0"/>
              <w:keepLines w:val="0"/>
              <w:rPr>
                <w:sz w:val="16"/>
                <w:szCs w:val="16"/>
                <w:lang w:eastAsia="zh-CN"/>
              </w:rPr>
            </w:pPr>
          </w:p>
        </w:tc>
      </w:tr>
      <w:tr w:rsidR="00736FC0" w:rsidRPr="0036258B" w14:paraId="1C6BCDB1" w14:textId="77777777" w:rsidTr="004A56C8">
        <w:trPr>
          <w:trHeight w:val="450"/>
          <w:jc w:val="center"/>
        </w:trPr>
        <w:tc>
          <w:tcPr>
            <w:tcW w:w="1012" w:type="dxa"/>
            <w:vMerge w:val="restart"/>
            <w:tcBorders>
              <w:top w:val="single" w:sz="4" w:space="0" w:color="auto"/>
              <w:left w:val="single" w:sz="4" w:space="0" w:color="auto"/>
              <w:right w:val="single" w:sz="4" w:space="0" w:color="auto"/>
            </w:tcBorders>
            <w:shd w:val="clear" w:color="auto" w:fill="auto"/>
          </w:tcPr>
          <w:p w14:paraId="365601B1"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22.5.17</w:t>
            </w:r>
          </w:p>
        </w:tc>
        <w:tc>
          <w:tcPr>
            <w:tcW w:w="2918" w:type="dxa"/>
            <w:vMerge w:val="restart"/>
            <w:tcBorders>
              <w:top w:val="single" w:sz="4" w:space="0" w:color="auto"/>
              <w:left w:val="single" w:sz="4" w:space="0" w:color="auto"/>
              <w:right w:val="single" w:sz="4" w:space="0" w:color="auto"/>
            </w:tcBorders>
            <w:shd w:val="clear" w:color="auto" w:fill="auto"/>
          </w:tcPr>
          <w:p w14:paraId="1C8BC336"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Attach Success /Normal tracking area update accepted / Periodic tracking area update T3412 Extended Value / PSM</w:t>
            </w:r>
          </w:p>
        </w:tc>
        <w:tc>
          <w:tcPr>
            <w:tcW w:w="613" w:type="dxa"/>
            <w:vMerge w:val="restart"/>
            <w:tcBorders>
              <w:top w:val="single" w:sz="4" w:space="0" w:color="auto"/>
              <w:left w:val="single" w:sz="4" w:space="0" w:color="auto"/>
              <w:right w:val="single" w:sz="4" w:space="0" w:color="auto"/>
            </w:tcBorders>
            <w:shd w:val="clear" w:color="auto" w:fill="auto"/>
          </w:tcPr>
          <w:p w14:paraId="38CCB546"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20532349" w14:textId="77777777" w:rsidR="00736FC0" w:rsidRPr="003B0071" w:rsidRDefault="00736FC0">
            <w:pPr>
              <w:jc w:val="center"/>
              <w:rPr>
                <w:rFonts w:ascii="Arial" w:hAnsi="Arial"/>
                <w:sz w:val="16"/>
                <w:szCs w:val="16"/>
                <w:lang w:eastAsia="zh-CN"/>
              </w:rPr>
              <w:pPrChange w:id="221"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307D6DBB" w14:textId="7AD039FD"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22"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56E759FA"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0473AAC2"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46A8D45"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66BA8421" w14:textId="77777777" w:rsidR="00736FC0" w:rsidRPr="0036258B" w:rsidRDefault="00736FC0" w:rsidP="00BD4532">
            <w:pPr>
              <w:pStyle w:val="TAL"/>
              <w:keepNext w:val="0"/>
              <w:keepLines w:val="0"/>
              <w:rPr>
                <w:sz w:val="16"/>
                <w:szCs w:val="16"/>
                <w:lang w:eastAsia="zh-CN"/>
              </w:rPr>
            </w:pPr>
          </w:p>
        </w:tc>
      </w:tr>
      <w:tr w:rsidR="00736FC0" w:rsidRPr="0036258B" w14:paraId="30CB6D01" w14:textId="77777777" w:rsidTr="004A56C8">
        <w:trPr>
          <w:trHeight w:val="450"/>
          <w:jc w:val="center"/>
        </w:trPr>
        <w:tc>
          <w:tcPr>
            <w:tcW w:w="1012" w:type="dxa"/>
            <w:vMerge/>
            <w:tcBorders>
              <w:left w:val="single" w:sz="4" w:space="0" w:color="auto"/>
              <w:bottom w:val="single" w:sz="4" w:space="0" w:color="auto"/>
              <w:right w:val="single" w:sz="4" w:space="0" w:color="auto"/>
            </w:tcBorders>
            <w:shd w:val="clear" w:color="auto" w:fill="auto"/>
          </w:tcPr>
          <w:p w14:paraId="0360C5FA"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3297BED2"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2803E35"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0CDF2869"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681DFD9D"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61976D14" w14:textId="0089DF1C" w:rsidR="00736FC0" w:rsidRPr="008B0733" w:rsidRDefault="005E234C" w:rsidP="00BD4532">
            <w:pPr>
              <w:pStyle w:val="TAL"/>
              <w:keepNext w:val="0"/>
              <w:keepLines w:val="0"/>
              <w:rPr>
                <w:sz w:val="16"/>
              </w:rPr>
            </w:pPr>
            <w:proofErr w:type="spellStart"/>
            <w:ins w:id="223"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09408F41"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0CC4752D"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7CFFA8A" w14:textId="77777777" w:rsidR="00736FC0" w:rsidRPr="0036258B" w:rsidRDefault="00736FC0" w:rsidP="00BD4532">
            <w:pPr>
              <w:pStyle w:val="TAL"/>
              <w:keepNext w:val="0"/>
              <w:keepLines w:val="0"/>
              <w:rPr>
                <w:sz w:val="16"/>
                <w:szCs w:val="16"/>
                <w:lang w:eastAsia="zh-CN"/>
              </w:rPr>
            </w:pPr>
          </w:p>
        </w:tc>
      </w:tr>
      <w:tr w:rsidR="00736FC0" w:rsidRPr="0036258B" w14:paraId="5E5EFDEE" w14:textId="77777777" w:rsidTr="0045472A">
        <w:trPr>
          <w:trHeight w:val="540"/>
          <w:jc w:val="center"/>
        </w:trPr>
        <w:tc>
          <w:tcPr>
            <w:tcW w:w="1012" w:type="dxa"/>
            <w:vMerge w:val="restart"/>
            <w:tcBorders>
              <w:top w:val="single" w:sz="4" w:space="0" w:color="auto"/>
              <w:left w:val="single" w:sz="4" w:space="0" w:color="auto"/>
              <w:right w:val="single" w:sz="4" w:space="0" w:color="auto"/>
            </w:tcBorders>
            <w:shd w:val="clear" w:color="auto" w:fill="auto"/>
          </w:tcPr>
          <w:p w14:paraId="6EBEC1C2"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22.5.18</w:t>
            </w:r>
          </w:p>
        </w:tc>
        <w:tc>
          <w:tcPr>
            <w:tcW w:w="2918" w:type="dxa"/>
            <w:vMerge w:val="restart"/>
            <w:tcBorders>
              <w:top w:val="single" w:sz="4" w:space="0" w:color="auto"/>
              <w:left w:val="single" w:sz="4" w:space="0" w:color="auto"/>
              <w:right w:val="single" w:sz="4" w:space="0" w:color="auto"/>
            </w:tcBorders>
            <w:shd w:val="clear" w:color="auto" w:fill="auto"/>
          </w:tcPr>
          <w:p w14:paraId="271C341A"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 xml:space="preserve">NB-IoT / Attach &amp; Normal tracking area update Procedure / Success / without Idle </w:t>
            </w:r>
            <w:proofErr w:type="spellStart"/>
            <w:r w:rsidRPr="003B0071">
              <w:rPr>
                <w:rFonts w:ascii="Arial" w:hAnsi="Arial"/>
                <w:sz w:val="16"/>
                <w:szCs w:val="16"/>
                <w:lang w:eastAsia="zh-CN"/>
              </w:rPr>
              <w:t>eDRX</w:t>
            </w:r>
            <w:proofErr w:type="spellEnd"/>
            <w:r w:rsidRPr="003B0071">
              <w:rPr>
                <w:rFonts w:ascii="Arial" w:hAnsi="Arial"/>
                <w:sz w:val="16"/>
                <w:szCs w:val="16"/>
                <w:lang w:eastAsia="zh-CN"/>
              </w:rPr>
              <w:t xml:space="preserve"> parameters / With Idle </w:t>
            </w:r>
            <w:proofErr w:type="spellStart"/>
            <w:r w:rsidRPr="003B0071">
              <w:rPr>
                <w:rFonts w:ascii="Arial" w:hAnsi="Arial"/>
                <w:sz w:val="16"/>
                <w:szCs w:val="16"/>
                <w:lang w:eastAsia="zh-CN"/>
              </w:rPr>
              <w:t>eDRX</w:t>
            </w:r>
            <w:proofErr w:type="spellEnd"/>
            <w:r w:rsidRPr="003B0071">
              <w:rPr>
                <w:rFonts w:ascii="Arial" w:hAnsi="Arial"/>
                <w:sz w:val="16"/>
                <w:szCs w:val="16"/>
                <w:lang w:eastAsia="zh-CN"/>
              </w:rPr>
              <w:t xml:space="preserve"> parameters / With and without Idle </w:t>
            </w:r>
            <w:proofErr w:type="spellStart"/>
            <w:r w:rsidRPr="003B0071">
              <w:rPr>
                <w:rFonts w:ascii="Arial" w:hAnsi="Arial"/>
                <w:sz w:val="16"/>
                <w:szCs w:val="16"/>
                <w:lang w:eastAsia="zh-CN"/>
              </w:rPr>
              <w:t>eDRX</w:t>
            </w:r>
            <w:proofErr w:type="spellEnd"/>
            <w:r w:rsidRPr="003B0071">
              <w:rPr>
                <w:rFonts w:ascii="Arial" w:hAnsi="Arial"/>
                <w:sz w:val="16"/>
                <w:szCs w:val="16"/>
                <w:lang w:eastAsia="zh-CN"/>
              </w:rPr>
              <w:t xml:space="preserve"> and PSM parameters</w:t>
            </w:r>
          </w:p>
        </w:tc>
        <w:tc>
          <w:tcPr>
            <w:tcW w:w="613" w:type="dxa"/>
            <w:vMerge w:val="restart"/>
            <w:tcBorders>
              <w:top w:val="single" w:sz="4" w:space="0" w:color="auto"/>
              <w:left w:val="single" w:sz="4" w:space="0" w:color="auto"/>
              <w:right w:val="single" w:sz="4" w:space="0" w:color="auto"/>
            </w:tcBorders>
            <w:shd w:val="clear" w:color="auto" w:fill="auto"/>
          </w:tcPr>
          <w:p w14:paraId="00079068"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3D3B99C8" w14:textId="77777777" w:rsidR="00736FC0" w:rsidRPr="003B0071" w:rsidRDefault="00736FC0">
            <w:pPr>
              <w:jc w:val="center"/>
              <w:rPr>
                <w:rFonts w:ascii="Arial" w:hAnsi="Arial"/>
                <w:sz w:val="16"/>
                <w:szCs w:val="16"/>
                <w:lang w:eastAsia="zh-CN"/>
              </w:rPr>
              <w:pPrChange w:id="224"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328769BF" w14:textId="214D9539"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25"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0FF08E92"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1A9A23C6"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65B2744"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11FE285C" w14:textId="77777777" w:rsidR="00736FC0" w:rsidRPr="0036258B" w:rsidRDefault="00736FC0" w:rsidP="00BD4532">
            <w:pPr>
              <w:pStyle w:val="TAL"/>
              <w:keepNext w:val="0"/>
              <w:keepLines w:val="0"/>
              <w:rPr>
                <w:sz w:val="16"/>
                <w:szCs w:val="16"/>
                <w:lang w:eastAsia="zh-CN"/>
              </w:rPr>
            </w:pPr>
          </w:p>
        </w:tc>
      </w:tr>
      <w:tr w:rsidR="00736FC0" w:rsidRPr="0036258B" w14:paraId="0340D70F" w14:textId="77777777" w:rsidTr="0045472A">
        <w:trPr>
          <w:trHeight w:val="540"/>
          <w:jc w:val="center"/>
        </w:trPr>
        <w:tc>
          <w:tcPr>
            <w:tcW w:w="1012" w:type="dxa"/>
            <w:vMerge/>
            <w:tcBorders>
              <w:left w:val="single" w:sz="4" w:space="0" w:color="auto"/>
              <w:bottom w:val="single" w:sz="4" w:space="0" w:color="auto"/>
              <w:right w:val="single" w:sz="4" w:space="0" w:color="auto"/>
            </w:tcBorders>
            <w:shd w:val="clear" w:color="auto" w:fill="auto"/>
          </w:tcPr>
          <w:p w14:paraId="27F53CD3"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062B258D"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404C3CDB"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7C784F6"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4C449E51"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F7A782B" w14:textId="4440E8F3" w:rsidR="00736FC0" w:rsidRPr="008B0733" w:rsidRDefault="005E234C" w:rsidP="00BD4532">
            <w:pPr>
              <w:pStyle w:val="TAL"/>
              <w:keepNext w:val="0"/>
              <w:keepLines w:val="0"/>
              <w:rPr>
                <w:sz w:val="16"/>
              </w:rPr>
            </w:pPr>
            <w:proofErr w:type="spellStart"/>
            <w:ins w:id="226" w:author="Xiaozhong CHEN" w:date="2021-08-06T07:02: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1860F54C"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5AAF18D5"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0A589460" w14:textId="77777777" w:rsidR="00736FC0" w:rsidRPr="0036258B" w:rsidRDefault="00736FC0" w:rsidP="00BD4532">
            <w:pPr>
              <w:pStyle w:val="TAL"/>
              <w:keepNext w:val="0"/>
              <w:keepLines w:val="0"/>
              <w:rPr>
                <w:sz w:val="16"/>
                <w:szCs w:val="16"/>
                <w:lang w:eastAsia="zh-CN"/>
              </w:rPr>
            </w:pPr>
          </w:p>
        </w:tc>
      </w:tr>
      <w:tr w:rsidR="00BD4532" w:rsidRPr="0036258B" w14:paraId="58310957" w14:textId="77777777" w:rsidTr="003B0071">
        <w:trPr>
          <w:trHeight w:val="105"/>
          <w:jc w:val="center"/>
        </w:trPr>
        <w:tc>
          <w:tcPr>
            <w:tcW w:w="1012" w:type="dxa"/>
            <w:tcBorders>
              <w:top w:val="single" w:sz="4" w:space="0" w:color="auto"/>
              <w:left w:val="single" w:sz="4" w:space="0" w:color="auto"/>
              <w:bottom w:val="single" w:sz="4" w:space="0" w:color="auto"/>
              <w:right w:val="single" w:sz="4" w:space="0" w:color="auto"/>
            </w:tcBorders>
            <w:shd w:val="clear" w:color="auto" w:fill="auto"/>
          </w:tcPr>
          <w:p w14:paraId="7D406940"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22.5.19</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B12BBA1" w14:textId="77777777" w:rsidR="00BD4532" w:rsidRPr="003B0071" w:rsidRDefault="00BD4532" w:rsidP="00BD4532">
            <w:pPr>
              <w:rPr>
                <w:rFonts w:ascii="Arial" w:hAnsi="Arial"/>
                <w:sz w:val="16"/>
                <w:szCs w:val="16"/>
                <w:lang w:eastAsia="zh-CN"/>
              </w:rPr>
            </w:pPr>
            <w:r w:rsidRPr="003B0071">
              <w:rPr>
                <w:rFonts w:ascii="Arial" w:hAnsi="Arial"/>
                <w:sz w:val="16"/>
                <w:szCs w:val="16"/>
                <w:lang w:eastAsia="zh-CN"/>
              </w:rPr>
              <w:t>Void</w:t>
            </w:r>
          </w:p>
        </w:tc>
        <w:tc>
          <w:tcPr>
            <w:tcW w:w="613" w:type="dxa"/>
            <w:tcBorders>
              <w:top w:val="single" w:sz="4" w:space="0" w:color="auto"/>
              <w:left w:val="single" w:sz="4" w:space="0" w:color="auto"/>
              <w:bottom w:val="single" w:sz="4" w:space="0" w:color="auto"/>
              <w:right w:val="single" w:sz="4" w:space="0" w:color="auto"/>
            </w:tcBorders>
            <w:shd w:val="clear" w:color="auto" w:fill="auto"/>
          </w:tcPr>
          <w:p w14:paraId="08B4E13D" w14:textId="77777777" w:rsidR="00BD4532" w:rsidRPr="003B0071" w:rsidRDefault="00BD4532" w:rsidP="00BD4532">
            <w:pPr>
              <w:rPr>
                <w:rFonts w:ascii="Arial" w:hAnsi="Arial"/>
                <w:sz w:val="16"/>
                <w:szCs w:val="16"/>
                <w:lang w:eastAsia="zh-CN"/>
              </w:rPr>
            </w:pPr>
          </w:p>
        </w:tc>
        <w:tc>
          <w:tcPr>
            <w:tcW w:w="909" w:type="dxa"/>
            <w:tcBorders>
              <w:top w:val="single" w:sz="4" w:space="0" w:color="auto"/>
              <w:left w:val="single" w:sz="4" w:space="0" w:color="auto"/>
              <w:bottom w:val="single" w:sz="4" w:space="0" w:color="auto"/>
              <w:right w:val="single" w:sz="4" w:space="0" w:color="auto"/>
            </w:tcBorders>
            <w:shd w:val="clear" w:color="auto" w:fill="auto"/>
          </w:tcPr>
          <w:p w14:paraId="1E319B28" w14:textId="77777777" w:rsidR="00BD4532" w:rsidRPr="003B0071" w:rsidRDefault="00BD4532">
            <w:pPr>
              <w:jc w:val="center"/>
              <w:rPr>
                <w:rFonts w:ascii="Arial" w:hAnsi="Arial"/>
                <w:sz w:val="16"/>
                <w:szCs w:val="16"/>
                <w:lang w:eastAsia="zh-CN"/>
              </w:rPr>
              <w:pPrChange w:id="227" w:author="Xiaozhong CHEN" w:date="2021-08-03T09:07:00Z">
                <w:pPr/>
              </w:pPrChange>
            </w:pPr>
          </w:p>
        </w:tc>
        <w:tc>
          <w:tcPr>
            <w:tcW w:w="2622" w:type="dxa"/>
            <w:tcBorders>
              <w:top w:val="single" w:sz="4" w:space="0" w:color="auto"/>
              <w:left w:val="single" w:sz="4" w:space="0" w:color="auto"/>
              <w:bottom w:val="single" w:sz="4" w:space="0" w:color="auto"/>
              <w:right w:val="single" w:sz="4" w:space="0" w:color="auto"/>
            </w:tcBorders>
          </w:tcPr>
          <w:p w14:paraId="701A17A2" w14:textId="77777777" w:rsidR="00BD4532" w:rsidRPr="003B0071" w:rsidRDefault="00BD4532"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34099458" w14:textId="09357977" w:rsidR="00BD4532" w:rsidRPr="0036258B" w:rsidRDefault="00BD4532" w:rsidP="00BD4532">
            <w:pPr>
              <w:pStyle w:val="TAL"/>
              <w:keepNext w:val="0"/>
              <w:keepLines w:val="0"/>
              <w:rPr>
                <w:sz w:val="16"/>
              </w:rPr>
            </w:pPr>
            <w:del w:id="228" w:author="Xiaozhong CHEN" w:date="2021-08-06T07:02:00Z">
              <w:r w:rsidRPr="008B0733" w:rsidDel="005E234C">
                <w:rPr>
                  <w:sz w:val="16"/>
                </w:rPr>
                <w:delText>pc_NB_FDD</w:delText>
              </w:r>
            </w:del>
          </w:p>
        </w:tc>
        <w:tc>
          <w:tcPr>
            <w:tcW w:w="2484" w:type="dxa"/>
            <w:tcBorders>
              <w:top w:val="single" w:sz="4" w:space="0" w:color="auto"/>
              <w:left w:val="single" w:sz="4" w:space="0" w:color="auto"/>
              <w:bottom w:val="single" w:sz="4" w:space="0" w:color="auto"/>
              <w:right w:val="single" w:sz="4" w:space="0" w:color="auto"/>
            </w:tcBorders>
          </w:tcPr>
          <w:p w14:paraId="6E8CBC6C" w14:textId="77777777" w:rsidR="00BD4532" w:rsidRPr="0036258B" w:rsidRDefault="00BD4532" w:rsidP="00BD4532">
            <w:pPr>
              <w:pStyle w:val="TAL"/>
              <w:keepNext w:val="0"/>
              <w:keepLines w:val="0"/>
              <w:rPr>
                <w:sz w:val="16"/>
                <w:szCs w:val="16"/>
              </w:rPr>
            </w:pPr>
          </w:p>
        </w:tc>
        <w:tc>
          <w:tcPr>
            <w:tcW w:w="1228" w:type="dxa"/>
            <w:tcBorders>
              <w:top w:val="single" w:sz="4" w:space="0" w:color="auto"/>
              <w:left w:val="single" w:sz="4" w:space="0" w:color="auto"/>
              <w:bottom w:val="single" w:sz="4" w:space="0" w:color="auto"/>
              <w:right w:val="single" w:sz="4" w:space="0" w:color="auto"/>
            </w:tcBorders>
          </w:tcPr>
          <w:p w14:paraId="28256DE0" w14:textId="77777777" w:rsidR="00BD4532" w:rsidRPr="0036258B" w:rsidRDefault="00BD4532" w:rsidP="00BD4532">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3EF500EB" w14:textId="77777777" w:rsidR="00BD4532" w:rsidRPr="0036258B" w:rsidRDefault="00BD4532" w:rsidP="00BD4532">
            <w:pPr>
              <w:pStyle w:val="TAL"/>
              <w:keepNext w:val="0"/>
              <w:keepLines w:val="0"/>
              <w:rPr>
                <w:sz w:val="16"/>
                <w:szCs w:val="16"/>
                <w:lang w:eastAsia="zh-CN"/>
              </w:rPr>
            </w:pPr>
          </w:p>
        </w:tc>
      </w:tr>
      <w:tr w:rsidR="001C113A" w:rsidRPr="0036258B" w14:paraId="6270893B" w14:textId="77777777" w:rsidTr="00FA1707">
        <w:trPr>
          <w:trHeight w:val="65"/>
          <w:jc w:val="center"/>
        </w:trPr>
        <w:tc>
          <w:tcPr>
            <w:tcW w:w="1012" w:type="dxa"/>
            <w:vMerge w:val="restart"/>
            <w:tcBorders>
              <w:top w:val="single" w:sz="4" w:space="0" w:color="auto"/>
              <w:left w:val="single" w:sz="4" w:space="0" w:color="auto"/>
              <w:right w:val="single" w:sz="4" w:space="0" w:color="auto"/>
            </w:tcBorders>
            <w:shd w:val="clear" w:color="auto" w:fill="auto"/>
          </w:tcPr>
          <w:p w14:paraId="6C4043DE"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22.5.20</w:t>
            </w:r>
          </w:p>
        </w:tc>
        <w:tc>
          <w:tcPr>
            <w:tcW w:w="2918" w:type="dxa"/>
            <w:vMerge w:val="restart"/>
            <w:tcBorders>
              <w:top w:val="single" w:sz="4" w:space="0" w:color="auto"/>
              <w:left w:val="single" w:sz="4" w:space="0" w:color="auto"/>
              <w:right w:val="single" w:sz="4" w:space="0" w:color="auto"/>
            </w:tcBorders>
            <w:shd w:val="clear" w:color="auto" w:fill="auto"/>
          </w:tcPr>
          <w:p w14:paraId="78787FC0"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NB-IoT/ UE in NB-S1 mode supporting control plane data back-off timer / Service reject with extended wait time CP data / Release with extended wait time CP data / Attach accept with extended wait time CP data</w:t>
            </w:r>
          </w:p>
        </w:tc>
        <w:tc>
          <w:tcPr>
            <w:tcW w:w="613" w:type="dxa"/>
            <w:vMerge w:val="restart"/>
            <w:tcBorders>
              <w:top w:val="single" w:sz="4" w:space="0" w:color="auto"/>
              <w:left w:val="single" w:sz="4" w:space="0" w:color="auto"/>
              <w:right w:val="single" w:sz="4" w:space="0" w:color="auto"/>
            </w:tcBorders>
            <w:shd w:val="clear" w:color="auto" w:fill="auto"/>
          </w:tcPr>
          <w:p w14:paraId="41C9DC5D"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Rel-14</w:t>
            </w:r>
          </w:p>
        </w:tc>
        <w:tc>
          <w:tcPr>
            <w:tcW w:w="909" w:type="dxa"/>
            <w:vMerge w:val="restart"/>
            <w:tcBorders>
              <w:top w:val="single" w:sz="4" w:space="0" w:color="auto"/>
              <w:left w:val="single" w:sz="4" w:space="0" w:color="auto"/>
              <w:right w:val="single" w:sz="4" w:space="0" w:color="auto"/>
            </w:tcBorders>
            <w:shd w:val="clear" w:color="auto" w:fill="auto"/>
          </w:tcPr>
          <w:p w14:paraId="7817C01C" w14:textId="6FC86C78" w:rsidR="001C113A" w:rsidRPr="003B0071" w:rsidRDefault="001C113A">
            <w:pPr>
              <w:jc w:val="center"/>
              <w:rPr>
                <w:rFonts w:ascii="Arial" w:hAnsi="Arial"/>
                <w:sz w:val="16"/>
                <w:szCs w:val="16"/>
                <w:lang w:eastAsia="zh-CN"/>
              </w:rPr>
              <w:pPrChange w:id="229" w:author="Xiaozhong CHEN" w:date="2021-08-03T09:07:00Z">
                <w:pPr/>
              </w:pPrChange>
            </w:pPr>
            <w:del w:id="230" w:author="Xiaozhong CHEN" w:date="2021-08-06T09:42:00Z">
              <w:r w:rsidRPr="003B0071" w:rsidDel="00147F05">
                <w:rPr>
                  <w:rFonts w:ascii="Arial" w:hAnsi="Arial"/>
                  <w:sz w:val="16"/>
                  <w:szCs w:val="16"/>
                  <w:lang w:eastAsia="zh-CN"/>
                </w:rPr>
                <w:delText>C341</w:delText>
              </w:r>
            </w:del>
            <w:ins w:id="231" w:author="Xiaozhong CHEN" w:date="2021-08-06T09:42:00Z">
              <w:r w:rsidR="00147F05" w:rsidRPr="003B0071">
                <w:rPr>
                  <w:rFonts w:ascii="Arial" w:hAnsi="Arial"/>
                  <w:sz w:val="16"/>
                  <w:szCs w:val="16"/>
                  <w:lang w:eastAsia="zh-CN"/>
                </w:rPr>
                <w:t>C</w:t>
              </w:r>
              <w:r w:rsidR="00147F05">
                <w:rPr>
                  <w:rFonts w:ascii="Arial" w:hAnsi="Arial"/>
                  <w:sz w:val="16"/>
                  <w:szCs w:val="16"/>
                  <w:lang w:eastAsia="zh-CN"/>
                </w:rPr>
                <w:t>266</w:t>
              </w:r>
            </w:ins>
          </w:p>
        </w:tc>
        <w:tc>
          <w:tcPr>
            <w:tcW w:w="2622" w:type="dxa"/>
            <w:vMerge w:val="restart"/>
            <w:tcBorders>
              <w:top w:val="single" w:sz="4" w:space="0" w:color="auto"/>
              <w:left w:val="single" w:sz="4" w:space="0" w:color="auto"/>
              <w:right w:val="single" w:sz="4" w:space="0" w:color="auto"/>
            </w:tcBorders>
          </w:tcPr>
          <w:p w14:paraId="4231FAB1" w14:textId="1919064C" w:rsidR="001C113A" w:rsidRPr="003B0071" w:rsidRDefault="001C113A" w:rsidP="00BD4532">
            <w:pPr>
              <w:rPr>
                <w:rFonts w:ascii="Arial" w:hAnsi="Arial"/>
                <w:sz w:val="16"/>
                <w:szCs w:val="16"/>
                <w:lang w:eastAsia="zh-CN"/>
              </w:rPr>
            </w:pPr>
            <w:r w:rsidRPr="003B0071">
              <w:rPr>
                <w:rFonts w:ascii="Arial" w:hAnsi="Arial"/>
                <w:sz w:val="16"/>
                <w:szCs w:val="16"/>
                <w:lang w:eastAsia="zh-CN"/>
              </w:rPr>
              <w:t>UEs supporting NB-IoT</w:t>
            </w:r>
            <w:del w:id="232" w:author="Xiaozhong CHEN" w:date="2021-08-06T06:37:00Z">
              <w:r w:rsidRPr="003B0071" w:rsidDel="001C113A">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126B3058" w14:textId="77777777" w:rsidR="001C113A" w:rsidRPr="0036258B" w:rsidRDefault="001C113A"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52A63DB" w14:textId="77777777" w:rsidR="001C113A" w:rsidRPr="0036258B" w:rsidRDefault="001C113A"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64591C4" w14:textId="77777777" w:rsidR="001C113A" w:rsidRPr="0036258B" w:rsidRDefault="001C113A"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25F5D170" w14:textId="77777777" w:rsidR="001C113A" w:rsidRPr="0036258B" w:rsidRDefault="001C113A" w:rsidP="00BD4532">
            <w:pPr>
              <w:pStyle w:val="TAL"/>
              <w:keepNext w:val="0"/>
              <w:keepLines w:val="0"/>
              <w:rPr>
                <w:sz w:val="16"/>
                <w:szCs w:val="16"/>
                <w:lang w:eastAsia="zh-CN"/>
              </w:rPr>
            </w:pPr>
          </w:p>
        </w:tc>
      </w:tr>
      <w:tr w:rsidR="001C113A" w:rsidRPr="0036258B" w14:paraId="3CAF9079" w14:textId="77777777" w:rsidTr="00FA1707">
        <w:trPr>
          <w:trHeight w:val="65"/>
          <w:jc w:val="center"/>
        </w:trPr>
        <w:tc>
          <w:tcPr>
            <w:tcW w:w="1012" w:type="dxa"/>
            <w:vMerge/>
            <w:tcBorders>
              <w:left w:val="single" w:sz="4" w:space="0" w:color="auto"/>
              <w:bottom w:val="single" w:sz="4" w:space="0" w:color="auto"/>
              <w:right w:val="single" w:sz="4" w:space="0" w:color="auto"/>
            </w:tcBorders>
            <w:shd w:val="clear" w:color="auto" w:fill="auto"/>
          </w:tcPr>
          <w:p w14:paraId="3D23A93A" w14:textId="77777777" w:rsidR="001C113A" w:rsidRPr="003B0071" w:rsidRDefault="001C113A"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1C1FEC04" w14:textId="77777777" w:rsidR="001C113A" w:rsidRPr="003B0071" w:rsidRDefault="001C113A"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FAE160B" w14:textId="77777777" w:rsidR="001C113A" w:rsidRPr="003B0071" w:rsidRDefault="001C113A"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24906D81" w14:textId="77777777" w:rsidR="001C113A" w:rsidRPr="003B0071" w:rsidRDefault="001C113A"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53C5A89B" w14:textId="77777777" w:rsidR="001C113A" w:rsidRPr="003B0071" w:rsidRDefault="001C113A"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60E22BBB" w14:textId="7BE0C3A5" w:rsidR="001C113A" w:rsidRPr="008B0733" w:rsidRDefault="001C113A" w:rsidP="00BD4532">
            <w:pPr>
              <w:pStyle w:val="TAL"/>
              <w:keepNext w:val="0"/>
              <w:keepLines w:val="0"/>
              <w:rPr>
                <w:sz w:val="16"/>
              </w:rPr>
            </w:pPr>
            <w:proofErr w:type="spellStart"/>
            <w:ins w:id="233" w:author="Xiaozhong CHEN" w:date="2021-08-06T06:37: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FB49493" w14:textId="77777777" w:rsidR="001C113A" w:rsidRPr="0036258B" w:rsidRDefault="001C113A"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2DB4BDF8" w14:textId="77777777" w:rsidR="001C113A" w:rsidRPr="0036258B" w:rsidRDefault="001C113A"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09E8A285" w14:textId="77777777" w:rsidR="001C113A" w:rsidRPr="0036258B" w:rsidRDefault="001C113A" w:rsidP="00BD4532">
            <w:pPr>
              <w:pStyle w:val="TAL"/>
              <w:keepNext w:val="0"/>
              <w:keepLines w:val="0"/>
              <w:rPr>
                <w:sz w:val="16"/>
                <w:szCs w:val="16"/>
                <w:lang w:eastAsia="zh-CN"/>
              </w:rPr>
            </w:pPr>
          </w:p>
        </w:tc>
      </w:tr>
      <w:tr w:rsidR="001C113A" w:rsidRPr="0036258B" w14:paraId="5B2B7C28" w14:textId="77777777" w:rsidTr="00710F47">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124D8A95"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22.5.21</w:t>
            </w:r>
          </w:p>
        </w:tc>
        <w:tc>
          <w:tcPr>
            <w:tcW w:w="2918" w:type="dxa"/>
            <w:vMerge w:val="restart"/>
            <w:tcBorders>
              <w:top w:val="single" w:sz="4" w:space="0" w:color="auto"/>
              <w:left w:val="single" w:sz="4" w:space="0" w:color="auto"/>
              <w:right w:val="single" w:sz="4" w:space="0" w:color="auto"/>
            </w:tcBorders>
            <w:shd w:val="clear" w:color="auto" w:fill="auto"/>
          </w:tcPr>
          <w:p w14:paraId="43CA2A0E"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NB-IoT/APN rate control for MO exception data</w:t>
            </w:r>
          </w:p>
        </w:tc>
        <w:tc>
          <w:tcPr>
            <w:tcW w:w="613" w:type="dxa"/>
            <w:vMerge w:val="restart"/>
            <w:tcBorders>
              <w:top w:val="single" w:sz="4" w:space="0" w:color="auto"/>
              <w:left w:val="single" w:sz="4" w:space="0" w:color="auto"/>
              <w:right w:val="single" w:sz="4" w:space="0" w:color="auto"/>
            </w:tcBorders>
            <w:shd w:val="clear" w:color="auto" w:fill="auto"/>
          </w:tcPr>
          <w:p w14:paraId="3DBC3034" w14:textId="77777777" w:rsidR="001C113A" w:rsidRPr="003B0071" w:rsidRDefault="001C113A" w:rsidP="00BD4532">
            <w:pPr>
              <w:rPr>
                <w:rFonts w:ascii="Arial" w:hAnsi="Arial"/>
                <w:sz w:val="16"/>
                <w:szCs w:val="16"/>
                <w:lang w:eastAsia="zh-CN"/>
              </w:rPr>
            </w:pPr>
            <w:r w:rsidRPr="003B0071">
              <w:rPr>
                <w:rFonts w:ascii="Arial" w:hAnsi="Arial"/>
                <w:sz w:val="16"/>
                <w:szCs w:val="16"/>
                <w:lang w:eastAsia="zh-CN"/>
              </w:rPr>
              <w:t>Rel-14</w:t>
            </w:r>
          </w:p>
        </w:tc>
        <w:tc>
          <w:tcPr>
            <w:tcW w:w="909" w:type="dxa"/>
            <w:vMerge w:val="restart"/>
            <w:tcBorders>
              <w:top w:val="single" w:sz="4" w:space="0" w:color="auto"/>
              <w:left w:val="single" w:sz="4" w:space="0" w:color="auto"/>
              <w:right w:val="single" w:sz="4" w:space="0" w:color="auto"/>
            </w:tcBorders>
            <w:shd w:val="clear" w:color="auto" w:fill="auto"/>
          </w:tcPr>
          <w:p w14:paraId="779221EA" w14:textId="77777777" w:rsidR="001C113A" w:rsidRPr="003B0071" w:rsidRDefault="001C113A">
            <w:pPr>
              <w:jc w:val="center"/>
              <w:rPr>
                <w:rFonts w:ascii="Arial" w:hAnsi="Arial"/>
                <w:sz w:val="16"/>
                <w:szCs w:val="16"/>
                <w:lang w:eastAsia="zh-CN"/>
              </w:rPr>
              <w:pPrChange w:id="234" w:author="Xiaozhong CHEN" w:date="2021-08-03T09:07:00Z">
                <w:pPr/>
              </w:pPrChange>
            </w:pPr>
            <w:r w:rsidRPr="003B0071">
              <w:rPr>
                <w:rFonts w:ascii="Arial" w:hAnsi="Arial"/>
                <w:sz w:val="16"/>
                <w:szCs w:val="16"/>
                <w:lang w:eastAsia="zh-CN"/>
              </w:rPr>
              <w:t>C342</w:t>
            </w:r>
          </w:p>
        </w:tc>
        <w:tc>
          <w:tcPr>
            <w:tcW w:w="2622" w:type="dxa"/>
            <w:vMerge w:val="restart"/>
            <w:tcBorders>
              <w:top w:val="single" w:sz="4" w:space="0" w:color="auto"/>
              <w:left w:val="single" w:sz="4" w:space="0" w:color="auto"/>
              <w:right w:val="single" w:sz="4" w:space="0" w:color="auto"/>
            </w:tcBorders>
          </w:tcPr>
          <w:p w14:paraId="3C2C04D8" w14:textId="701352DF" w:rsidR="001C113A" w:rsidRPr="003B0071" w:rsidRDefault="001C113A" w:rsidP="00BD4532">
            <w:pPr>
              <w:rPr>
                <w:rFonts w:ascii="Arial" w:hAnsi="Arial"/>
                <w:sz w:val="16"/>
                <w:szCs w:val="16"/>
                <w:lang w:eastAsia="zh-CN"/>
              </w:rPr>
            </w:pPr>
            <w:r w:rsidRPr="003B0071">
              <w:rPr>
                <w:rFonts w:ascii="Arial" w:hAnsi="Arial"/>
                <w:sz w:val="16"/>
                <w:szCs w:val="16"/>
                <w:lang w:eastAsia="zh-CN"/>
              </w:rPr>
              <w:t xml:space="preserve">UEs supporting NB-IoT </w:t>
            </w:r>
            <w:del w:id="235" w:author="Xiaozhong CHEN" w:date="2021-08-06T06:37:00Z">
              <w:r w:rsidRPr="003B0071" w:rsidDel="001C113A">
                <w:rPr>
                  <w:rFonts w:ascii="Arial" w:hAnsi="Arial"/>
                  <w:sz w:val="16"/>
                  <w:szCs w:val="16"/>
                  <w:lang w:eastAsia="zh-CN"/>
                </w:rPr>
                <w:delText xml:space="preserve">FDD </w:delText>
              </w:r>
            </w:del>
            <w:r w:rsidRPr="003B0071">
              <w:rPr>
                <w:rFonts w:ascii="Arial" w:hAnsi="Arial"/>
                <w:sz w:val="16"/>
                <w:szCs w:val="16"/>
                <w:lang w:eastAsia="zh-CN"/>
              </w:rPr>
              <w:t>and APN rate control and additional APN rate control for exception data</w:t>
            </w:r>
          </w:p>
        </w:tc>
        <w:tc>
          <w:tcPr>
            <w:tcW w:w="3097" w:type="dxa"/>
            <w:tcBorders>
              <w:top w:val="single" w:sz="4" w:space="0" w:color="auto"/>
              <w:left w:val="single" w:sz="4" w:space="0" w:color="auto"/>
              <w:bottom w:val="single" w:sz="4" w:space="0" w:color="auto"/>
              <w:right w:val="single" w:sz="4" w:space="0" w:color="auto"/>
            </w:tcBorders>
          </w:tcPr>
          <w:p w14:paraId="7FC2AF9A" w14:textId="77777777" w:rsidR="001C113A" w:rsidRPr="0036258B" w:rsidRDefault="001C113A"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6AD79EAE" w14:textId="77777777" w:rsidR="001C113A" w:rsidRPr="0036258B" w:rsidRDefault="001C113A"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CEF5D3D" w14:textId="77777777" w:rsidR="001C113A" w:rsidRPr="0036258B" w:rsidRDefault="001C113A"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5D8D9E2" w14:textId="77777777" w:rsidR="001C113A" w:rsidRPr="0036258B" w:rsidRDefault="001C113A" w:rsidP="00BD4532">
            <w:pPr>
              <w:pStyle w:val="TAL"/>
              <w:keepNext w:val="0"/>
              <w:keepLines w:val="0"/>
              <w:rPr>
                <w:sz w:val="16"/>
                <w:szCs w:val="16"/>
                <w:lang w:eastAsia="zh-CN"/>
              </w:rPr>
            </w:pPr>
          </w:p>
        </w:tc>
      </w:tr>
      <w:tr w:rsidR="001C113A" w:rsidRPr="0036258B" w14:paraId="79F24F90" w14:textId="77777777" w:rsidTr="00710F47">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48E121EB" w14:textId="77777777" w:rsidR="001C113A" w:rsidRPr="003B0071" w:rsidRDefault="001C113A"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7FDF1B2B" w14:textId="77777777" w:rsidR="001C113A" w:rsidRPr="003B0071" w:rsidRDefault="001C113A"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D2248EB" w14:textId="77777777" w:rsidR="001C113A" w:rsidRPr="003B0071" w:rsidRDefault="001C113A"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1754226F" w14:textId="77777777" w:rsidR="001C113A" w:rsidRPr="003B0071" w:rsidRDefault="001C113A"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11B9C59B" w14:textId="77777777" w:rsidR="001C113A" w:rsidRPr="003B0071" w:rsidRDefault="001C113A"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1EDE9783" w14:textId="78BE7C3C" w:rsidR="001C113A" w:rsidRPr="008B0733" w:rsidRDefault="001C113A" w:rsidP="00BD4532">
            <w:pPr>
              <w:pStyle w:val="TAL"/>
              <w:keepNext w:val="0"/>
              <w:keepLines w:val="0"/>
              <w:rPr>
                <w:sz w:val="16"/>
              </w:rPr>
            </w:pPr>
            <w:proofErr w:type="spellStart"/>
            <w:ins w:id="236" w:author="Xiaozhong CHEN" w:date="2021-08-06T06:37: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5C674C03" w14:textId="77777777" w:rsidR="001C113A" w:rsidRPr="0036258B" w:rsidRDefault="001C113A"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01DBFD9D" w14:textId="77777777" w:rsidR="001C113A" w:rsidRPr="0036258B" w:rsidRDefault="001C113A"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6F9D2070" w14:textId="77777777" w:rsidR="001C113A" w:rsidRPr="0036258B" w:rsidRDefault="001C113A" w:rsidP="00BD4532">
            <w:pPr>
              <w:pStyle w:val="TAL"/>
              <w:keepNext w:val="0"/>
              <w:keepLines w:val="0"/>
              <w:rPr>
                <w:sz w:val="16"/>
                <w:szCs w:val="16"/>
                <w:lang w:eastAsia="zh-CN"/>
              </w:rPr>
            </w:pPr>
          </w:p>
        </w:tc>
      </w:tr>
      <w:tr w:rsidR="001C113A" w:rsidRPr="0036258B" w14:paraId="4EB4AA0C" w14:textId="77777777" w:rsidTr="008B3C52">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2E46E831" w14:textId="77777777" w:rsidR="001C113A" w:rsidRPr="003B0071" w:rsidRDefault="001C113A" w:rsidP="00BD4532">
            <w:pPr>
              <w:spacing w:after="0"/>
              <w:rPr>
                <w:rFonts w:ascii="Arial" w:hAnsi="Arial"/>
                <w:sz w:val="16"/>
                <w:szCs w:val="16"/>
                <w:lang w:eastAsia="zh-CN"/>
              </w:rPr>
            </w:pPr>
            <w:r w:rsidRPr="003B0071">
              <w:rPr>
                <w:rFonts w:ascii="Arial" w:hAnsi="Arial"/>
                <w:sz w:val="16"/>
                <w:szCs w:val="16"/>
                <w:lang w:eastAsia="zh-CN"/>
              </w:rPr>
              <w:t>22.5.22</w:t>
            </w:r>
          </w:p>
        </w:tc>
        <w:tc>
          <w:tcPr>
            <w:tcW w:w="2918" w:type="dxa"/>
            <w:vMerge w:val="restart"/>
            <w:tcBorders>
              <w:top w:val="single" w:sz="4" w:space="0" w:color="auto"/>
              <w:left w:val="single" w:sz="4" w:space="0" w:color="auto"/>
              <w:right w:val="single" w:sz="4" w:space="0" w:color="auto"/>
            </w:tcBorders>
            <w:shd w:val="clear" w:color="auto" w:fill="auto"/>
          </w:tcPr>
          <w:p w14:paraId="71467B96" w14:textId="77777777" w:rsidR="001C113A" w:rsidRPr="0036258B" w:rsidRDefault="001C113A" w:rsidP="00BD4532">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613" w:type="dxa"/>
            <w:vMerge w:val="restart"/>
            <w:tcBorders>
              <w:top w:val="single" w:sz="4" w:space="0" w:color="auto"/>
              <w:left w:val="single" w:sz="4" w:space="0" w:color="auto"/>
              <w:right w:val="single" w:sz="4" w:space="0" w:color="auto"/>
            </w:tcBorders>
            <w:shd w:val="clear" w:color="auto" w:fill="auto"/>
          </w:tcPr>
          <w:p w14:paraId="380016E3" w14:textId="77777777" w:rsidR="001C113A" w:rsidRPr="0036258B" w:rsidRDefault="001C113A" w:rsidP="00BD4532">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909" w:type="dxa"/>
            <w:vMerge w:val="restart"/>
            <w:tcBorders>
              <w:top w:val="single" w:sz="4" w:space="0" w:color="auto"/>
              <w:left w:val="single" w:sz="4" w:space="0" w:color="auto"/>
              <w:right w:val="single" w:sz="4" w:space="0" w:color="auto"/>
            </w:tcBorders>
            <w:shd w:val="clear" w:color="auto" w:fill="auto"/>
          </w:tcPr>
          <w:p w14:paraId="767AE3CB" w14:textId="77777777" w:rsidR="001C113A" w:rsidRPr="0036258B" w:rsidRDefault="001C113A" w:rsidP="00BD4532">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2622" w:type="dxa"/>
            <w:vMerge w:val="restart"/>
            <w:tcBorders>
              <w:top w:val="single" w:sz="4" w:space="0" w:color="auto"/>
              <w:left w:val="single" w:sz="4" w:space="0" w:color="auto"/>
              <w:right w:val="single" w:sz="4" w:space="0" w:color="auto"/>
            </w:tcBorders>
          </w:tcPr>
          <w:p w14:paraId="6381E113" w14:textId="305F16DF" w:rsidR="001C113A" w:rsidRPr="0036258B" w:rsidRDefault="001C113A" w:rsidP="00BD4532">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del w:id="237" w:author="Xiaozhong CHEN" w:date="2021-08-06T06:37:00Z">
              <w:r w:rsidRPr="00B6052B" w:rsidDel="001C113A">
                <w:rPr>
                  <w:rFonts w:ascii="Arial" w:hAnsi="Arial"/>
                  <w:sz w:val="16"/>
                  <w:szCs w:val="16"/>
                  <w:lang w:eastAsia="zh-CN"/>
                </w:rPr>
                <w:delText xml:space="preserve">FDD </w:delText>
              </w:r>
            </w:del>
            <w:r w:rsidRPr="0036258B">
              <w:rPr>
                <w:rFonts w:ascii="Arial" w:hAnsi="Arial"/>
                <w:sz w:val="16"/>
                <w:szCs w:val="16"/>
                <w:lang w:eastAsia="zh-CN"/>
              </w:rPr>
              <w:t>S1 and WB-S1</w:t>
            </w:r>
          </w:p>
        </w:tc>
        <w:tc>
          <w:tcPr>
            <w:tcW w:w="3097" w:type="dxa"/>
            <w:tcBorders>
              <w:top w:val="single" w:sz="4" w:space="0" w:color="auto"/>
              <w:left w:val="single" w:sz="4" w:space="0" w:color="auto"/>
              <w:bottom w:val="single" w:sz="4" w:space="0" w:color="auto"/>
              <w:right w:val="single" w:sz="4" w:space="0" w:color="auto"/>
            </w:tcBorders>
          </w:tcPr>
          <w:p w14:paraId="08A47956" w14:textId="77777777" w:rsidR="001C113A" w:rsidRPr="0036258B" w:rsidRDefault="001C113A"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28CF8D25" w14:textId="77777777" w:rsidR="001C113A" w:rsidRPr="0036258B" w:rsidRDefault="001C113A"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3D66810F" w14:textId="77777777" w:rsidR="001C113A" w:rsidRPr="0036258B" w:rsidRDefault="001C113A"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2071F444" w14:textId="77777777" w:rsidR="001C113A" w:rsidRPr="0036258B" w:rsidRDefault="001C113A" w:rsidP="00BD4532">
            <w:pPr>
              <w:pStyle w:val="TAL"/>
              <w:keepNext w:val="0"/>
              <w:keepLines w:val="0"/>
              <w:rPr>
                <w:sz w:val="16"/>
                <w:szCs w:val="16"/>
                <w:lang w:eastAsia="zh-CN"/>
              </w:rPr>
            </w:pPr>
          </w:p>
        </w:tc>
      </w:tr>
      <w:tr w:rsidR="001C113A" w:rsidRPr="0036258B" w14:paraId="236E3387" w14:textId="77777777" w:rsidTr="008B3C52">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7D74A3E7" w14:textId="77777777" w:rsidR="001C113A" w:rsidRPr="003B0071" w:rsidRDefault="001C113A" w:rsidP="00BD4532">
            <w:pPr>
              <w:spacing w:after="0"/>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7EC0DA23" w14:textId="77777777" w:rsidR="001C113A" w:rsidRPr="0036258B" w:rsidRDefault="001C113A" w:rsidP="00BD4532">
            <w:pPr>
              <w:spacing w:after="0"/>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477D6F6B" w14:textId="77777777" w:rsidR="001C113A" w:rsidRPr="0036258B" w:rsidRDefault="001C113A" w:rsidP="00BD4532">
            <w:pPr>
              <w:keepNext/>
              <w:keepLines/>
              <w:spacing w:after="0"/>
              <w:jc w:val="cente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2283BB5" w14:textId="77777777" w:rsidR="001C113A" w:rsidRPr="0036258B" w:rsidRDefault="001C113A" w:rsidP="00BD4532">
            <w:pPr>
              <w:keepNext/>
              <w:keepLines/>
              <w:spacing w:after="0"/>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4C874E71" w14:textId="77777777" w:rsidR="001C113A" w:rsidRPr="0036258B" w:rsidRDefault="001C113A" w:rsidP="00BD4532">
            <w:pPr>
              <w:spacing w:after="0"/>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DD92E06" w14:textId="3EB10E32" w:rsidR="001C113A" w:rsidRPr="008B0733" w:rsidRDefault="001C113A" w:rsidP="00BD4532">
            <w:pPr>
              <w:pStyle w:val="TAL"/>
              <w:keepNext w:val="0"/>
              <w:keepLines w:val="0"/>
              <w:rPr>
                <w:sz w:val="16"/>
              </w:rPr>
            </w:pPr>
            <w:proofErr w:type="spellStart"/>
            <w:ins w:id="238" w:author="Xiaozhong CHEN" w:date="2021-08-06T06:37:00Z">
              <w:r w:rsidRPr="008B0733">
                <w:rPr>
                  <w:sz w:val="16"/>
                </w:rPr>
                <w:t>pc_NB_</w:t>
              </w:r>
              <w:r>
                <w:rPr>
                  <w:sz w:val="16"/>
                </w:rPr>
                <w:t>T</w:t>
              </w:r>
              <w:r w:rsidRPr="008B0733">
                <w:rPr>
                  <w:sz w:val="16"/>
                </w:rPr>
                <w:t>DD</w:t>
              </w:r>
            </w:ins>
            <w:proofErr w:type="spellEnd"/>
          </w:p>
        </w:tc>
        <w:tc>
          <w:tcPr>
            <w:tcW w:w="2484" w:type="dxa"/>
            <w:tcBorders>
              <w:left w:val="single" w:sz="4" w:space="0" w:color="auto"/>
              <w:bottom w:val="single" w:sz="4" w:space="0" w:color="auto"/>
              <w:right w:val="single" w:sz="4" w:space="0" w:color="auto"/>
            </w:tcBorders>
          </w:tcPr>
          <w:p w14:paraId="0FC78861" w14:textId="77777777" w:rsidR="001C113A" w:rsidRPr="0036258B" w:rsidRDefault="001C113A"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4C7AFCD" w14:textId="77777777" w:rsidR="001C113A" w:rsidRPr="0036258B" w:rsidRDefault="001C113A"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BB03F03" w14:textId="77777777" w:rsidR="001C113A" w:rsidRPr="0036258B" w:rsidRDefault="001C113A" w:rsidP="00BD4532">
            <w:pPr>
              <w:pStyle w:val="TAL"/>
              <w:keepNext w:val="0"/>
              <w:keepLines w:val="0"/>
              <w:rPr>
                <w:sz w:val="16"/>
                <w:szCs w:val="16"/>
                <w:lang w:eastAsia="zh-CN"/>
              </w:rPr>
            </w:pPr>
          </w:p>
        </w:tc>
      </w:tr>
      <w:tr w:rsidR="0050169E" w:rsidRPr="0036258B" w14:paraId="75EC01FA" w14:textId="77777777" w:rsidTr="00EF71D7">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03EC63EE"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22.6.1</w:t>
            </w:r>
          </w:p>
        </w:tc>
        <w:tc>
          <w:tcPr>
            <w:tcW w:w="2918" w:type="dxa"/>
            <w:vMerge w:val="restart"/>
            <w:tcBorders>
              <w:top w:val="single" w:sz="4" w:space="0" w:color="auto"/>
              <w:left w:val="single" w:sz="4" w:space="0" w:color="auto"/>
              <w:right w:val="single" w:sz="4" w:space="0" w:color="auto"/>
            </w:tcBorders>
            <w:shd w:val="clear" w:color="auto" w:fill="auto"/>
          </w:tcPr>
          <w:p w14:paraId="1EC26593" w14:textId="1B2C8360" w:rsidR="0050169E" w:rsidRPr="003B0071" w:rsidRDefault="0050169E" w:rsidP="00BD4532">
            <w:pPr>
              <w:rPr>
                <w:rFonts w:ascii="Arial" w:hAnsi="Arial"/>
                <w:sz w:val="16"/>
                <w:szCs w:val="16"/>
                <w:lang w:eastAsia="zh-CN"/>
              </w:rPr>
            </w:pPr>
            <w:r w:rsidRPr="003B0071">
              <w:rPr>
                <w:rFonts w:ascii="Arial" w:hAnsi="Arial"/>
                <w:sz w:val="16"/>
                <w:szCs w:val="16"/>
                <w:lang w:eastAsia="zh-CN"/>
              </w:rPr>
              <w:t>NB-IoT / UE routing of uplinks packets / User Plane / UE requested PDN disconnect procedure accepted by the network</w:t>
            </w:r>
          </w:p>
        </w:tc>
        <w:tc>
          <w:tcPr>
            <w:tcW w:w="613" w:type="dxa"/>
            <w:vMerge w:val="restart"/>
            <w:tcBorders>
              <w:top w:val="single" w:sz="4" w:space="0" w:color="auto"/>
              <w:left w:val="single" w:sz="4" w:space="0" w:color="auto"/>
              <w:right w:val="single" w:sz="4" w:space="0" w:color="auto"/>
            </w:tcBorders>
            <w:shd w:val="clear" w:color="auto" w:fill="auto"/>
          </w:tcPr>
          <w:p w14:paraId="22BF7027" w14:textId="77777777" w:rsidR="0050169E" w:rsidRPr="003B0071" w:rsidRDefault="0050169E"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253E410A" w14:textId="77777777" w:rsidR="0050169E" w:rsidRPr="003B0071" w:rsidRDefault="0050169E">
            <w:pPr>
              <w:jc w:val="center"/>
              <w:rPr>
                <w:rFonts w:ascii="Arial" w:hAnsi="Arial"/>
                <w:sz w:val="16"/>
                <w:szCs w:val="16"/>
                <w:lang w:eastAsia="zh-CN"/>
              </w:rPr>
              <w:pPrChange w:id="239" w:author="Xiaozhong CHEN" w:date="2021-08-03T09:07:00Z">
                <w:pPr/>
              </w:pPrChange>
            </w:pPr>
            <w:r w:rsidRPr="003B0071">
              <w:rPr>
                <w:rFonts w:ascii="Arial" w:hAnsi="Arial"/>
                <w:sz w:val="16"/>
                <w:szCs w:val="16"/>
                <w:lang w:eastAsia="zh-CN"/>
              </w:rPr>
              <w:t>C290</w:t>
            </w:r>
          </w:p>
        </w:tc>
        <w:tc>
          <w:tcPr>
            <w:tcW w:w="2622" w:type="dxa"/>
            <w:vMerge w:val="restart"/>
            <w:tcBorders>
              <w:top w:val="single" w:sz="4" w:space="0" w:color="auto"/>
              <w:left w:val="single" w:sz="4" w:space="0" w:color="auto"/>
              <w:right w:val="single" w:sz="4" w:space="0" w:color="auto"/>
            </w:tcBorders>
          </w:tcPr>
          <w:p w14:paraId="6051F14D" w14:textId="08151B66" w:rsidR="0050169E" w:rsidRPr="003B0071" w:rsidRDefault="0050169E" w:rsidP="00BD4532">
            <w:pPr>
              <w:rPr>
                <w:rFonts w:ascii="Arial" w:hAnsi="Arial"/>
                <w:sz w:val="16"/>
                <w:szCs w:val="16"/>
                <w:lang w:eastAsia="zh-CN"/>
              </w:rPr>
            </w:pPr>
            <w:r w:rsidRPr="003B0071">
              <w:rPr>
                <w:rFonts w:ascii="Arial" w:hAnsi="Arial"/>
                <w:sz w:val="16"/>
                <w:szCs w:val="16"/>
                <w:lang w:eastAsia="zh-CN"/>
              </w:rPr>
              <w:t xml:space="preserve">UEs supporting NB-IoT </w:t>
            </w:r>
            <w:del w:id="240" w:author="Xiaozhong CHEN" w:date="2021-08-06T06:21:00Z">
              <w:r w:rsidRPr="003B0071" w:rsidDel="0024510C">
                <w:rPr>
                  <w:rFonts w:ascii="Arial" w:hAnsi="Arial"/>
                  <w:sz w:val="16"/>
                  <w:szCs w:val="16"/>
                  <w:lang w:eastAsia="zh-CN"/>
                </w:rPr>
                <w:delText xml:space="preserve">FDD, </w:delText>
              </w:r>
            </w:del>
            <w:r w:rsidRPr="003B0071">
              <w:rPr>
                <w:rFonts w:ascii="Arial" w:hAnsi="Arial"/>
                <w:sz w:val="16"/>
                <w:szCs w:val="16"/>
                <w:lang w:eastAsia="zh-CN"/>
              </w:rPr>
              <w:t xml:space="preserve">and S1-U Data Transfer </w:t>
            </w:r>
          </w:p>
        </w:tc>
        <w:tc>
          <w:tcPr>
            <w:tcW w:w="3097" w:type="dxa"/>
            <w:tcBorders>
              <w:top w:val="single" w:sz="4" w:space="0" w:color="auto"/>
              <w:left w:val="single" w:sz="4" w:space="0" w:color="auto"/>
              <w:bottom w:val="single" w:sz="4" w:space="0" w:color="auto"/>
              <w:right w:val="single" w:sz="4" w:space="0" w:color="auto"/>
            </w:tcBorders>
          </w:tcPr>
          <w:p w14:paraId="42A2FA8D" w14:textId="77777777" w:rsidR="0050169E" w:rsidRPr="0036258B" w:rsidRDefault="0050169E"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0172DC6D" w14:textId="77777777" w:rsidR="0050169E" w:rsidRPr="0036258B" w:rsidRDefault="0050169E"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E7EF5F9" w14:textId="77777777" w:rsidR="0050169E" w:rsidRPr="0036258B" w:rsidRDefault="0050169E"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57AF2A06" w14:textId="77777777" w:rsidR="0050169E" w:rsidRPr="0036258B" w:rsidRDefault="0050169E" w:rsidP="00BD4532">
            <w:pPr>
              <w:pStyle w:val="TAL"/>
              <w:keepNext w:val="0"/>
              <w:keepLines w:val="0"/>
              <w:rPr>
                <w:sz w:val="16"/>
                <w:szCs w:val="16"/>
                <w:lang w:eastAsia="zh-CN"/>
              </w:rPr>
            </w:pPr>
          </w:p>
        </w:tc>
      </w:tr>
      <w:tr w:rsidR="0050169E" w:rsidRPr="0036258B" w14:paraId="30AD5E20" w14:textId="77777777" w:rsidTr="00EF71D7">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657B8103" w14:textId="77777777" w:rsidR="0050169E" w:rsidRPr="003B0071" w:rsidRDefault="0050169E"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E112BBA" w14:textId="77777777" w:rsidR="0050169E" w:rsidRPr="003B0071" w:rsidRDefault="0050169E"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3C75E08" w14:textId="77777777" w:rsidR="0050169E" w:rsidRPr="003B0071" w:rsidRDefault="0050169E"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126F1C1F" w14:textId="77777777" w:rsidR="0050169E" w:rsidRPr="003B0071" w:rsidRDefault="0050169E"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4B96821D" w14:textId="77777777" w:rsidR="0050169E" w:rsidRPr="003B0071" w:rsidRDefault="0050169E"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680A7CDB" w14:textId="40C8C1E6" w:rsidR="0050169E" w:rsidRPr="008B0733" w:rsidRDefault="0050169E" w:rsidP="00BD4532">
            <w:pPr>
              <w:pStyle w:val="TAL"/>
              <w:keepNext w:val="0"/>
              <w:keepLines w:val="0"/>
              <w:rPr>
                <w:sz w:val="16"/>
              </w:rPr>
            </w:pPr>
            <w:proofErr w:type="spellStart"/>
            <w:ins w:id="241" w:author="Xiaozhong CHEN" w:date="2021-08-06T06:26:00Z">
              <w:r>
                <w:rPr>
                  <w:sz w:val="16"/>
                </w:rPr>
                <w:t>pc_NB_TDD</w:t>
              </w:r>
            </w:ins>
            <w:proofErr w:type="spellEnd"/>
          </w:p>
        </w:tc>
        <w:tc>
          <w:tcPr>
            <w:tcW w:w="2484" w:type="dxa"/>
            <w:tcBorders>
              <w:left w:val="single" w:sz="4" w:space="0" w:color="auto"/>
              <w:bottom w:val="single" w:sz="4" w:space="0" w:color="auto"/>
              <w:right w:val="single" w:sz="4" w:space="0" w:color="auto"/>
            </w:tcBorders>
          </w:tcPr>
          <w:p w14:paraId="7564D418" w14:textId="77777777" w:rsidR="0050169E" w:rsidRPr="0036258B" w:rsidRDefault="0050169E"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38298432" w14:textId="77777777" w:rsidR="0050169E" w:rsidRPr="0036258B" w:rsidRDefault="0050169E"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2BC14629" w14:textId="77777777" w:rsidR="0050169E" w:rsidRPr="0036258B" w:rsidRDefault="0050169E" w:rsidP="00BD4532">
            <w:pPr>
              <w:pStyle w:val="TAL"/>
              <w:keepNext w:val="0"/>
              <w:keepLines w:val="0"/>
              <w:rPr>
                <w:sz w:val="16"/>
                <w:szCs w:val="16"/>
                <w:lang w:eastAsia="zh-CN"/>
              </w:rPr>
            </w:pPr>
          </w:p>
        </w:tc>
      </w:tr>
      <w:tr w:rsidR="00736FC0" w:rsidRPr="0036258B" w14:paraId="0FB6C48C" w14:textId="77777777" w:rsidTr="009861C0">
        <w:trPr>
          <w:trHeight w:val="270"/>
          <w:jc w:val="center"/>
        </w:trPr>
        <w:tc>
          <w:tcPr>
            <w:tcW w:w="1012" w:type="dxa"/>
            <w:vMerge w:val="restart"/>
            <w:tcBorders>
              <w:top w:val="single" w:sz="4" w:space="0" w:color="auto"/>
              <w:left w:val="single" w:sz="4" w:space="0" w:color="auto"/>
              <w:right w:val="single" w:sz="4" w:space="0" w:color="auto"/>
            </w:tcBorders>
            <w:shd w:val="clear" w:color="auto" w:fill="auto"/>
          </w:tcPr>
          <w:p w14:paraId="7A14DB96"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22.6.1a</w:t>
            </w:r>
          </w:p>
        </w:tc>
        <w:tc>
          <w:tcPr>
            <w:tcW w:w="2918" w:type="dxa"/>
            <w:vMerge w:val="restart"/>
            <w:tcBorders>
              <w:top w:val="single" w:sz="4" w:space="0" w:color="auto"/>
              <w:left w:val="single" w:sz="4" w:space="0" w:color="auto"/>
              <w:right w:val="single" w:sz="4" w:space="0" w:color="auto"/>
            </w:tcBorders>
            <w:shd w:val="clear" w:color="auto" w:fill="auto"/>
          </w:tcPr>
          <w:p w14:paraId="0D390ECB"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NB-IoT / UE routing of uplinks packets / Control Plane</w:t>
            </w:r>
          </w:p>
        </w:tc>
        <w:tc>
          <w:tcPr>
            <w:tcW w:w="613" w:type="dxa"/>
            <w:vMerge w:val="restart"/>
            <w:tcBorders>
              <w:top w:val="single" w:sz="4" w:space="0" w:color="auto"/>
              <w:left w:val="single" w:sz="4" w:space="0" w:color="auto"/>
              <w:right w:val="single" w:sz="4" w:space="0" w:color="auto"/>
            </w:tcBorders>
            <w:shd w:val="clear" w:color="auto" w:fill="auto"/>
          </w:tcPr>
          <w:p w14:paraId="60F93A9D" w14:textId="77777777" w:rsidR="00736FC0" w:rsidRPr="003B0071" w:rsidRDefault="00736FC0"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544A9411" w14:textId="77777777" w:rsidR="00736FC0" w:rsidRPr="003B0071" w:rsidRDefault="00736FC0">
            <w:pPr>
              <w:jc w:val="center"/>
              <w:rPr>
                <w:rFonts w:ascii="Arial" w:hAnsi="Arial"/>
                <w:sz w:val="16"/>
                <w:szCs w:val="16"/>
                <w:lang w:eastAsia="zh-CN"/>
              </w:rPr>
              <w:pPrChange w:id="242" w:author="Xiaozhong CHEN" w:date="2021-08-03T09:07:00Z">
                <w:pPr/>
              </w:pPrChange>
            </w:pPr>
            <w:r w:rsidRPr="003B0071">
              <w:rPr>
                <w:rFonts w:ascii="Arial" w:hAnsi="Arial"/>
                <w:sz w:val="16"/>
                <w:szCs w:val="16"/>
                <w:lang w:eastAsia="zh-CN"/>
              </w:rPr>
              <w:t>C266</w:t>
            </w:r>
          </w:p>
        </w:tc>
        <w:tc>
          <w:tcPr>
            <w:tcW w:w="2622" w:type="dxa"/>
            <w:vMerge w:val="restart"/>
            <w:tcBorders>
              <w:top w:val="single" w:sz="4" w:space="0" w:color="auto"/>
              <w:left w:val="single" w:sz="4" w:space="0" w:color="auto"/>
              <w:right w:val="single" w:sz="4" w:space="0" w:color="auto"/>
            </w:tcBorders>
          </w:tcPr>
          <w:p w14:paraId="4C1F33C1" w14:textId="359629F3" w:rsidR="00736FC0" w:rsidRPr="003B0071" w:rsidRDefault="00736FC0" w:rsidP="00BD4532">
            <w:pPr>
              <w:rPr>
                <w:rFonts w:ascii="Arial" w:hAnsi="Arial"/>
                <w:sz w:val="16"/>
                <w:szCs w:val="16"/>
                <w:lang w:eastAsia="zh-CN"/>
              </w:rPr>
            </w:pPr>
            <w:r w:rsidRPr="003B0071">
              <w:rPr>
                <w:rFonts w:ascii="Arial" w:hAnsi="Arial"/>
                <w:sz w:val="16"/>
                <w:szCs w:val="16"/>
                <w:lang w:eastAsia="zh-CN"/>
              </w:rPr>
              <w:t>UEs supporting NB-IoT</w:t>
            </w:r>
            <w:del w:id="243" w:author="Xiaozhong CHEN" w:date="2021-08-06T09:17:00Z">
              <w:r w:rsidRPr="003B0071" w:rsidDel="007D2037">
                <w:rPr>
                  <w:rFonts w:ascii="Arial" w:hAnsi="Arial"/>
                  <w:sz w:val="16"/>
                  <w:szCs w:val="16"/>
                  <w:lang w:eastAsia="zh-CN"/>
                </w:rPr>
                <w:delText xml:space="preserve"> FDD</w:delText>
              </w:r>
            </w:del>
          </w:p>
        </w:tc>
        <w:tc>
          <w:tcPr>
            <w:tcW w:w="3097" w:type="dxa"/>
            <w:tcBorders>
              <w:top w:val="single" w:sz="4" w:space="0" w:color="auto"/>
              <w:left w:val="single" w:sz="4" w:space="0" w:color="auto"/>
              <w:bottom w:val="single" w:sz="4" w:space="0" w:color="auto"/>
              <w:right w:val="single" w:sz="4" w:space="0" w:color="auto"/>
            </w:tcBorders>
          </w:tcPr>
          <w:p w14:paraId="64115C50" w14:textId="77777777" w:rsidR="00736FC0" w:rsidRPr="0036258B" w:rsidRDefault="00736FC0"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090F43CE" w14:textId="77777777" w:rsidR="00736FC0" w:rsidRPr="0036258B" w:rsidRDefault="00736FC0"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29A8E80A" w14:textId="77777777" w:rsidR="00736FC0" w:rsidRPr="0036258B" w:rsidRDefault="00736FC0"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4FDA95EF" w14:textId="77777777" w:rsidR="00736FC0" w:rsidRPr="0036258B" w:rsidRDefault="00736FC0" w:rsidP="00BD4532">
            <w:pPr>
              <w:pStyle w:val="TAL"/>
              <w:keepNext w:val="0"/>
              <w:keepLines w:val="0"/>
              <w:rPr>
                <w:sz w:val="16"/>
                <w:szCs w:val="16"/>
                <w:lang w:eastAsia="zh-CN"/>
              </w:rPr>
            </w:pPr>
          </w:p>
        </w:tc>
      </w:tr>
      <w:tr w:rsidR="00736FC0" w:rsidRPr="0036258B" w14:paraId="296C94FF" w14:textId="77777777" w:rsidTr="009861C0">
        <w:trPr>
          <w:trHeight w:val="270"/>
          <w:jc w:val="center"/>
        </w:trPr>
        <w:tc>
          <w:tcPr>
            <w:tcW w:w="1012" w:type="dxa"/>
            <w:vMerge/>
            <w:tcBorders>
              <w:left w:val="single" w:sz="4" w:space="0" w:color="auto"/>
              <w:bottom w:val="single" w:sz="4" w:space="0" w:color="auto"/>
              <w:right w:val="single" w:sz="4" w:space="0" w:color="auto"/>
            </w:tcBorders>
            <w:shd w:val="clear" w:color="auto" w:fill="auto"/>
          </w:tcPr>
          <w:p w14:paraId="3BC97AD4" w14:textId="77777777" w:rsidR="00736FC0" w:rsidRPr="003B0071" w:rsidRDefault="00736FC0"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3B79FB32" w14:textId="77777777" w:rsidR="00736FC0" w:rsidRPr="003B0071" w:rsidRDefault="00736FC0"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51A68162" w14:textId="77777777" w:rsidR="00736FC0" w:rsidRPr="003B0071" w:rsidRDefault="00736FC0"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7BBE6CBB" w14:textId="77777777" w:rsidR="00736FC0" w:rsidRPr="003B0071" w:rsidRDefault="00736FC0"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535E43DC" w14:textId="77777777" w:rsidR="00736FC0" w:rsidRPr="003B0071" w:rsidRDefault="00736FC0"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625E278F" w14:textId="38627E5B" w:rsidR="00736FC0" w:rsidRPr="008B0733" w:rsidRDefault="007D2037" w:rsidP="00BD4532">
            <w:pPr>
              <w:pStyle w:val="TAL"/>
              <w:keepNext w:val="0"/>
              <w:keepLines w:val="0"/>
              <w:rPr>
                <w:sz w:val="16"/>
              </w:rPr>
            </w:pPr>
            <w:proofErr w:type="spellStart"/>
            <w:ins w:id="244" w:author="Xiaozhong CHEN" w:date="2021-08-06T09:17:00Z">
              <w:r>
                <w:rPr>
                  <w:sz w:val="16"/>
                </w:rPr>
                <w:t>pc_NB_TDD</w:t>
              </w:r>
            </w:ins>
            <w:proofErr w:type="spellEnd"/>
          </w:p>
        </w:tc>
        <w:tc>
          <w:tcPr>
            <w:tcW w:w="2484" w:type="dxa"/>
            <w:tcBorders>
              <w:left w:val="single" w:sz="4" w:space="0" w:color="auto"/>
              <w:bottom w:val="single" w:sz="4" w:space="0" w:color="auto"/>
              <w:right w:val="single" w:sz="4" w:space="0" w:color="auto"/>
            </w:tcBorders>
          </w:tcPr>
          <w:p w14:paraId="51209495" w14:textId="77777777" w:rsidR="00736FC0" w:rsidRPr="0036258B" w:rsidRDefault="00736FC0"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69F0E6BA" w14:textId="77777777" w:rsidR="00736FC0" w:rsidRPr="0036258B" w:rsidRDefault="00736FC0"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59D05C2A" w14:textId="77777777" w:rsidR="00736FC0" w:rsidRPr="0036258B" w:rsidRDefault="00736FC0" w:rsidP="00BD4532">
            <w:pPr>
              <w:pStyle w:val="TAL"/>
              <w:keepNext w:val="0"/>
              <w:keepLines w:val="0"/>
              <w:rPr>
                <w:sz w:val="16"/>
                <w:szCs w:val="16"/>
                <w:lang w:eastAsia="zh-CN"/>
              </w:rPr>
            </w:pPr>
          </w:p>
        </w:tc>
      </w:tr>
      <w:tr w:rsidR="009B5902" w:rsidRPr="0036258B" w14:paraId="4A054421" w14:textId="77777777" w:rsidTr="00F83403">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719EF6B7"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22.6.2</w:t>
            </w:r>
          </w:p>
        </w:tc>
        <w:tc>
          <w:tcPr>
            <w:tcW w:w="2918" w:type="dxa"/>
            <w:vMerge w:val="restart"/>
            <w:tcBorders>
              <w:top w:val="single" w:sz="4" w:space="0" w:color="auto"/>
              <w:left w:val="single" w:sz="4" w:space="0" w:color="auto"/>
              <w:right w:val="single" w:sz="4" w:space="0" w:color="auto"/>
            </w:tcBorders>
            <w:shd w:val="clear" w:color="auto" w:fill="auto"/>
          </w:tcPr>
          <w:p w14:paraId="7A6BABBC"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NB-IoT / UE requested bearer resource modification accepted by the network / Default EPS bearer context</w:t>
            </w:r>
          </w:p>
        </w:tc>
        <w:tc>
          <w:tcPr>
            <w:tcW w:w="613" w:type="dxa"/>
            <w:vMerge w:val="restart"/>
            <w:tcBorders>
              <w:top w:val="single" w:sz="4" w:space="0" w:color="auto"/>
              <w:left w:val="single" w:sz="4" w:space="0" w:color="auto"/>
              <w:right w:val="single" w:sz="4" w:space="0" w:color="auto"/>
            </w:tcBorders>
            <w:shd w:val="clear" w:color="auto" w:fill="auto"/>
          </w:tcPr>
          <w:p w14:paraId="0FA842D0"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517CE40" w14:textId="77777777" w:rsidR="009B5902" w:rsidRPr="003B0071" w:rsidRDefault="009B5902">
            <w:pPr>
              <w:jc w:val="center"/>
              <w:rPr>
                <w:rFonts w:ascii="Arial" w:hAnsi="Arial"/>
                <w:sz w:val="16"/>
                <w:szCs w:val="16"/>
                <w:lang w:eastAsia="zh-CN"/>
              </w:rPr>
              <w:pPrChange w:id="245" w:author="Xiaozhong CHEN" w:date="2021-08-03T09:07:00Z">
                <w:pPr/>
              </w:pPrChange>
            </w:pPr>
            <w:r w:rsidRPr="003B0071">
              <w:rPr>
                <w:rFonts w:ascii="Arial" w:hAnsi="Arial"/>
                <w:sz w:val="16"/>
                <w:szCs w:val="16"/>
                <w:lang w:eastAsia="zh-CN"/>
              </w:rPr>
              <w:t>C293</w:t>
            </w:r>
          </w:p>
        </w:tc>
        <w:tc>
          <w:tcPr>
            <w:tcW w:w="2622" w:type="dxa"/>
            <w:vMerge w:val="restart"/>
            <w:tcBorders>
              <w:top w:val="single" w:sz="4" w:space="0" w:color="auto"/>
              <w:left w:val="single" w:sz="4" w:space="0" w:color="auto"/>
              <w:right w:val="single" w:sz="4" w:space="0" w:color="auto"/>
            </w:tcBorders>
          </w:tcPr>
          <w:p w14:paraId="3D5038EE" w14:textId="3C4D00A4" w:rsidR="009B5902" w:rsidRPr="003B0071" w:rsidRDefault="009B5902" w:rsidP="00BD4532">
            <w:pPr>
              <w:rPr>
                <w:rFonts w:ascii="Arial" w:hAnsi="Arial"/>
                <w:sz w:val="16"/>
                <w:szCs w:val="16"/>
                <w:lang w:eastAsia="zh-CN"/>
              </w:rPr>
            </w:pPr>
            <w:r w:rsidRPr="003B0071">
              <w:rPr>
                <w:rFonts w:ascii="Arial" w:hAnsi="Arial"/>
                <w:sz w:val="16"/>
                <w:szCs w:val="16"/>
                <w:lang w:eastAsia="zh-CN"/>
              </w:rPr>
              <w:t>UEs supporting NB-IoT</w:t>
            </w:r>
            <w:ins w:id="246" w:author="Xiaozhong CHEN" w:date="2021-08-06T06:38:00Z">
              <w:r>
                <w:rPr>
                  <w:rFonts w:ascii="Arial" w:hAnsi="Arial"/>
                  <w:sz w:val="16"/>
                  <w:szCs w:val="16"/>
                  <w:lang w:eastAsia="zh-CN"/>
                </w:rPr>
                <w:t>,</w:t>
              </w:r>
            </w:ins>
            <w:r w:rsidRPr="003B0071">
              <w:rPr>
                <w:rFonts w:ascii="Arial" w:hAnsi="Arial"/>
                <w:sz w:val="16"/>
                <w:szCs w:val="16"/>
                <w:lang w:eastAsia="zh-CN"/>
              </w:rPr>
              <w:t xml:space="preserve"> </w:t>
            </w:r>
            <w:del w:id="247" w:author="Xiaozhong CHEN" w:date="2021-08-06T06:38:00Z">
              <w:r w:rsidRPr="003B0071" w:rsidDel="009B5902">
                <w:rPr>
                  <w:rFonts w:ascii="Arial" w:hAnsi="Arial"/>
                  <w:sz w:val="16"/>
                  <w:szCs w:val="16"/>
                  <w:lang w:eastAsia="zh-CN"/>
                </w:rPr>
                <w:delText xml:space="preserve">FDD </w:delText>
              </w:r>
            </w:del>
            <w:r w:rsidRPr="003B0071">
              <w:rPr>
                <w:rFonts w:ascii="Arial" w:hAnsi="Arial"/>
                <w:sz w:val="16"/>
                <w:szCs w:val="16"/>
                <w:lang w:eastAsia="zh-CN"/>
              </w:rPr>
              <w:t>ESM UE requested bearer resource modification procedure, and requesting PDN of type "IP"</w:t>
            </w:r>
          </w:p>
        </w:tc>
        <w:tc>
          <w:tcPr>
            <w:tcW w:w="3097" w:type="dxa"/>
            <w:tcBorders>
              <w:top w:val="single" w:sz="4" w:space="0" w:color="auto"/>
              <w:left w:val="single" w:sz="4" w:space="0" w:color="auto"/>
              <w:bottom w:val="single" w:sz="4" w:space="0" w:color="auto"/>
              <w:right w:val="single" w:sz="4" w:space="0" w:color="auto"/>
            </w:tcBorders>
          </w:tcPr>
          <w:p w14:paraId="49A4C778" w14:textId="77777777" w:rsidR="009B5902" w:rsidRPr="0036258B" w:rsidRDefault="009B590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51852B99" w14:textId="77777777" w:rsidR="009B5902" w:rsidRPr="0036258B" w:rsidRDefault="009B5902"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7CE660B9" w14:textId="77777777" w:rsidR="009B5902" w:rsidRPr="0036258B" w:rsidRDefault="009B5902"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2D1998BD" w14:textId="77777777" w:rsidR="009B5902" w:rsidRPr="0036258B" w:rsidRDefault="009B5902" w:rsidP="00BD4532">
            <w:pPr>
              <w:pStyle w:val="TAL"/>
              <w:keepNext w:val="0"/>
              <w:keepLines w:val="0"/>
              <w:rPr>
                <w:sz w:val="16"/>
                <w:szCs w:val="16"/>
                <w:lang w:eastAsia="zh-CN"/>
              </w:rPr>
            </w:pPr>
          </w:p>
        </w:tc>
      </w:tr>
      <w:tr w:rsidR="009B5902" w:rsidRPr="0036258B" w14:paraId="19B375A2" w14:textId="77777777" w:rsidTr="00F83403">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4CF3CD0F" w14:textId="77777777" w:rsidR="009B5902" w:rsidRPr="003B0071" w:rsidRDefault="009B5902"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400E8D7E" w14:textId="77777777" w:rsidR="009B5902" w:rsidRPr="003B0071" w:rsidRDefault="009B5902"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0956FAD6" w14:textId="77777777" w:rsidR="009B5902" w:rsidRPr="003B0071" w:rsidRDefault="009B5902"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68E191F9" w14:textId="77777777" w:rsidR="009B5902" w:rsidRPr="003B0071" w:rsidRDefault="009B5902"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30A9DA12" w14:textId="77777777" w:rsidR="009B5902" w:rsidRPr="003B0071" w:rsidRDefault="009B5902" w:rsidP="00BD4532">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7F1FAB7E" w14:textId="2589DC01" w:rsidR="009B5902" w:rsidRPr="008B0733" w:rsidRDefault="009B5902" w:rsidP="00BD4532">
            <w:pPr>
              <w:pStyle w:val="TAL"/>
              <w:keepNext w:val="0"/>
              <w:keepLines w:val="0"/>
              <w:rPr>
                <w:sz w:val="16"/>
              </w:rPr>
            </w:pPr>
            <w:proofErr w:type="spellStart"/>
            <w:ins w:id="248" w:author="Xiaozhong CHEN" w:date="2021-08-06T06:38:00Z">
              <w:r>
                <w:rPr>
                  <w:sz w:val="16"/>
                </w:rPr>
                <w:t>pc_NB_TDD</w:t>
              </w:r>
            </w:ins>
            <w:proofErr w:type="spellEnd"/>
          </w:p>
        </w:tc>
        <w:tc>
          <w:tcPr>
            <w:tcW w:w="2484" w:type="dxa"/>
            <w:tcBorders>
              <w:left w:val="single" w:sz="4" w:space="0" w:color="auto"/>
              <w:bottom w:val="single" w:sz="4" w:space="0" w:color="auto"/>
              <w:right w:val="single" w:sz="4" w:space="0" w:color="auto"/>
            </w:tcBorders>
          </w:tcPr>
          <w:p w14:paraId="7D03017F" w14:textId="77777777" w:rsidR="009B5902" w:rsidRPr="0036258B" w:rsidRDefault="009B5902"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775D67BC" w14:textId="77777777" w:rsidR="009B5902" w:rsidRPr="0036258B" w:rsidRDefault="009B5902" w:rsidP="00BD4532">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55618836" w14:textId="77777777" w:rsidR="009B5902" w:rsidRPr="0036258B" w:rsidRDefault="009B5902" w:rsidP="00BD4532">
            <w:pPr>
              <w:pStyle w:val="TAL"/>
              <w:keepNext w:val="0"/>
              <w:keepLines w:val="0"/>
              <w:rPr>
                <w:sz w:val="16"/>
                <w:szCs w:val="16"/>
                <w:lang w:eastAsia="zh-CN"/>
              </w:rPr>
            </w:pPr>
          </w:p>
        </w:tc>
      </w:tr>
      <w:tr w:rsidR="009B5902" w:rsidRPr="0036258B" w14:paraId="5FE520E2" w14:textId="77777777" w:rsidTr="008735B2">
        <w:trPr>
          <w:trHeight w:val="55"/>
          <w:jc w:val="center"/>
        </w:trPr>
        <w:tc>
          <w:tcPr>
            <w:tcW w:w="1012" w:type="dxa"/>
            <w:vMerge w:val="restart"/>
            <w:tcBorders>
              <w:top w:val="single" w:sz="4" w:space="0" w:color="auto"/>
              <w:left w:val="single" w:sz="4" w:space="0" w:color="auto"/>
              <w:right w:val="single" w:sz="4" w:space="0" w:color="auto"/>
            </w:tcBorders>
            <w:shd w:val="clear" w:color="auto" w:fill="auto"/>
          </w:tcPr>
          <w:p w14:paraId="47138C0A"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22.6.3</w:t>
            </w:r>
          </w:p>
        </w:tc>
        <w:tc>
          <w:tcPr>
            <w:tcW w:w="2918" w:type="dxa"/>
            <w:vMerge w:val="restart"/>
            <w:tcBorders>
              <w:top w:val="single" w:sz="4" w:space="0" w:color="auto"/>
              <w:left w:val="single" w:sz="4" w:space="0" w:color="auto"/>
              <w:right w:val="single" w:sz="4" w:space="0" w:color="auto"/>
            </w:tcBorders>
            <w:shd w:val="clear" w:color="auto" w:fill="auto"/>
          </w:tcPr>
          <w:p w14:paraId="53F0449B"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NB-IoT / UE requested bearer resource modification error handling (Resource modification not accepted by the network) / Expiry of timer T3481/ Default EPS bearer context</w:t>
            </w:r>
          </w:p>
        </w:tc>
        <w:tc>
          <w:tcPr>
            <w:tcW w:w="613" w:type="dxa"/>
            <w:vMerge w:val="restart"/>
            <w:tcBorders>
              <w:top w:val="single" w:sz="4" w:space="0" w:color="auto"/>
              <w:left w:val="single" w:sz="4" w:space="0" w:color="auto"/>
              <w:right w:val="single" w:sz="4" w:space="0" w:color="auto"/>
            </w:tcBorders>
            <w:shd w:val="clear" w:color="auto" w:fill="auto"/>
          </w:tcPr>
          <w:p w14:paraId="4384DA81" w14:textId="77777777" w:rsidR="009B5902" w:rsidRPr="003B0071" w:rsidRDefault="009B5902"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5ABF6BCA" w14:textId="77777777" w:rsidR="009B5902" w:rsidRPr="003B0071" w:rsidRDefault="009B5902">
            <w:pPr>
              <w:jc w:val="center"/>
              <w:rPr>
                <w:rFonts w:ascii="Arial" w:hAnsi="Arial"/>
                <w:sz w:val="16"/>
                <w:szCs w:val="16"/>
                <w:lang w:eastAsia="zh-CN"/>
              </w:rPr>
              <w:pPrChange w:id="249" w:author="Xiaozhong CHEN" w:date="2021-08-03T09:07:00Z">
                <w:pPr/>
              </w:pPrChange>
            </w:pPr>
            <w:r w:rsidRPr="003B0071">
              <w:rPr>
                <w:rFonts w:ascii="Arial" w:hAnsi="Arial"/>
                <w:sz w:val="16"/>
                <w:szCs w:val="16"/>
                <w:lang w:eastAsia="zh-CN"/>
              </w:rPr>
              <w:t>C293</w:t>
            </w:r>
          </w:p>
        </w:tc>
        <w:tc>
          <w:tcPr>
            <w:tcW w:w="2622" w:type="dxa"/>
            <w:vMerge w:val="restart"/>
            <w:tcBorders>
              <w:top w:val="single" w:sz="4" w:space="0" w:color="auto"/>
              <w:left w:val="single" w:sz="4" w:space="0" w:color="auto"/>
              <w:right w:val="single" w:sz="4" w:space="0" w:color="auto"/>
            </w:tcBorders>
          </w:tcPr>
          <w:p w14:paraId="7C9717EB" w14:textId="329D192C" w:rsidR="009B5902" w:rsidRPr="003B0071" w:rsidRDefault="009B5902" w:rsidP="00BD4532">
            <w:pPr>
              <w:rPr>
                <w:rFonts w:ascii="Arial" w:hAnsi="Arial"/>
                <w:sz w:val="16"/>
                <w:szCs w:val="16"/>
                <w:lang w:eastAsia="zh-CN"/>
              </w:rPr>
            </w:pPr>
            <w:r w:rsidRPr="003B0071">
              <w:rPr>
                <w:rFonts w:ascii="Arial" w:hAnsi="Arial"/>
                <w:sz w:val="16"/>
                <w:szCs w:val="16"/>
                <w:lang w:eastAsia="zh-CN"/>
              </w:rPr>
              <w:t>UEs supporting NB-IoT</w:t>
            </w:r>
            <w:del w:id="250" w:author="Xiaozhong CHEN" w:date="2021-08-06T06:38:00Z">
              <w:r w:rsidRPr="003B0071" w:rsidDel="009B5902">
                <w:rPr>
                  <w:rFonts w:ascii="Arial" w:hAnsi="Arial"/>
                  <w:sz w:val="16"/>
                  <w:szCs w:val="16"/>
                  <w:lang w:eastAsia="zh-CN"/>
                </w:rPr>
                <w:delText xml:space="preserve"> FDD</w:delText>
              </w:r>
            </w:del>
            <w:r w:rsidRPr="003B0071">
              <w:rPr>
                <w:rFonts w:ascii="Arial" w:hAnsi="Arial"/>
                <w:sz w:val="16"/>
                <w:szCs w:val="16"/>
                <w:lang w:eastAsia="zh-CN"/>
              </w:rPr>
              <w:t>, ESM UE requested bearer resource modification procedure and requesting PDN of type "IP"</w:t>
            </w:r>
          </w:p>
        </w:tc>
        <w:tc>
          <w:tcPr>
            <w:tcW w:w="3097" w:type="dxa"/>
            <w:tcBorders>
              <w:top w:val="single" w:sz="4" w:space="0" w:color="auto"/>
              <w:left w:val="single" w:sz="4" w:space="0" w:color="auto"/>
              <w:right w:val="single" w:sz="4" w:space="0" w:color="auto"/>
            </w:tcBorders>
          </w:tcPr>
          <w:p w14:paraId="4B7D9605" w14:textId="77777777" w:rsidR="009B5902" w:rsidRPr="0036258B" w:rsidRDefault="009B5902"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2BF11D34" w14:textId="77777777" w:rsidR="009B5902" w:rsidRPr="0036258B" w:rsidRDefault="009B5902"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5BFA1022" w14:textId="3D6DAF70" w:rsidR="009B5902" w:rsidRPr="009B5902" w:rsidRDefault="009B5902">
            <w:pPr>
              <w:tabs>
                <w:tab w:val="left" w:pos="410"/>
              </w:tabs>
              <w:rPr>
                <w:rPrChange w:id="251" w:author="Xiaozhong CHEN" w:date="2021-08-06T06:38:00Z">
                  <w:rPr>
                    <w:sz w:val="16"/>
                    <w:szCs w:val="16"/>
                  </w:rPr>
                </w:rPrChange>
              </w:rPr>
              <w:pPrChange w:id="252" w:author="Xiaozhong CHEN" w:date="2021-08-06T06:38:00Z">
                <w:pPr>
                  <w:pStyle w:val="TAL"/>
                  <w:keepNext w:val="0"/>
                  <w:keepLines w:val="0"/>
                </w:pPr>
              </w:pPrChange>
            </w:pPr>
          </w:p>
        </w:tc>
        <w:tc>
          <w:tcPr>
            <w:tcW w:w="1139" w:type="dxa"/>
            <w:tcBorders>
              <w:top w:val="single" w:sz="4" w:space="0" w:color="auto"/>
              <w:left w:val="single" w:sz="4" w:space="0" w:color="auto"/>
              <w:bottom w:val="single" w:sz="4" w:space="0" w:color="auto"/>
              <w:right w:val="single" w:sz="4" w:space="0" w:color="auto"/>
            </w:tcBorders>
          </w:tcPr>
          <w:p w14:paraId="2349C3B1" w14:textId="77777777" w:rsidR="009B5902" w:rsidRPr="0036258B" w:rsidRDefault="009B5902" w:rsidP="00BD4532">
            <w:pPr>
              <w:pStyle w:val="TAL"/>
              <w:keepNext w:val="0"/>
              <w:keepLines w:val="0"/>
              <w:rPr>
                <w:sz w:val="16"/>
                <w:szCs w:val="16"/>
                <w:lang w:eastAsia="zh-CN"/>
              </w:rPr>
            </w:pPr>
          </w:p>
        </w:tc>
      </w:tr>
      <w:tr w:rsidR="009B5902" w:rsidRPr="0036258B" w14:paraId="2766C653" w14:textId="77777777" w:rsidTr="008735B2">
        <w:trPr>
          <w:trHeight w:val="55"/>
          <w:jc w:val="center"/>
        </w:trPr>
        <w:tc>
          <w:tcPr>
            <w:tcW w:w="1012" w:type="dxa"/>
            <w:vMerge/>
            <w:tcBorders>
              <w:left w:val="single" w:sz="4" w:space="0" w:color="auto"/>
              <w:bottom w:val="single" w:sz="4" w:space="0" w:color="auto"/>
              <w:right w:val="single" w:sz="4" w:space="0" w:color="auto"/>
            </w:tcBorders>
            <w:shd w:val="clear" w:color="auto" w:fill="auto"/>
          </w:tcPr>
          <w:p w14:paraId="73E2F409" w14:textId="77777777" w:rsidR="009B5902" w:rsidRPr="003B0071" w:rsidRDefault="009B5902" w:rsidP="00BD4532">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64B8F84D" w14:textId="77777777" w:rsidR="009B5902" w:rsidRPr="003B0071" w:rsidRDefault="009B5902" w:rsidP="00BD4532">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271A85B4" w14:textId="77777777" w:rsidR="009B5902" w:rsidRPr="003B0071" w:rsidRDefault="009B5902" w:rsidP="00BD4532">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3F881B2A" w14:textId="77777777" w:rsidR="009B5902" w:rsidRPr="003B0071" w:rsidRDefault="009B5902" w:rsidP="00BD4532">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6386ECC1" w14:textId="77777777" w:rsidR="009B5902" w:rsidRPr="003B0071" w:rsidRDefault="009B5902" w:rsidP="00BD4532">
            <w:pPr>
              <w:rPr>
                <w:rFonts w:ascii="Arial" w:hAnsi="Arial"/>
                <w:sz w:val="16"/>
                <w:szCs w:val="16"/>
                <w:lang w:eastAsia="zh-CN"/>
              </w:rPr>
            </w:pPr>
          </w:p>
        </w:tc>
        <w:tc>
          <w:tcPr>
            <w:tcW w:w="3097" w:type="dxa"/>
            <w:tcBorders>
              <w:left w:val="single" w:sz="4" w:space="0" w:color="auto"/>
              <w:bottom w:val="single" w:sz="4" w:space="0" w:color="auto"/>
              <w:right w:val="single" w:sz="4" w:space="0" w:color="auto"/>
            </w:tcBorders>
          </w:tcPr>
          <w:p w14:paraId="4A35816D" w14:textId="34C9EBC1" w:rsidR="009B5902" w:rsidRPr="008B0733" w:rsidRDefault="009B5902" w:rsidP="00BD4532">
            <w:pPr>
              <w:pStyle w:val="TAL"/>
              <w:keepNext w:val="0"/>
              <w:keepLines w:val="0"/>
              <w:rPr>
                <w:sz w:val="16"/>
              </w:rPr>
            </w:pPr>
            <w:proofErr w:type="spellStart"/>
            <w:ins w:id="253" w:author="Xiaozhong CHEN" w:date="2021-08-06T06:38:00Z">
              <w:r>
                <w:rPr>
                  <w:sz w:val="16"/>
                </w:rPr>
                <w:t>pc_NB_TDD</w:t>
              </w:r>
            </w:ins>
            <w:proofErr w:type="spellEnd"/>
          </w:p>
        </w:tc>
        <w:tc>
          <w:tcPr>
            <w:tcW w:w="2484" w:type="dxa"/>
            <w:tcBorders>
              <w:left w:val="single" w:sz="4" w:space="0" w:color="auto"/>
              <w:bottom w:val="single" w:sz="4" w:space="0" w:color="auto"/>
              <w:right w:val="single" w:sz="4" w:space="0" w:color="auto"/>
            </w:tcBorders>
          </w:tcPr>
          <w:p w14:paraId="01B32039" w14:textId="77777777" w:rsidR="009B5902" w:rsidRPr="0036258B" w:rsidRDefault="009B5902" w:rsidP="00BD4532">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4FE7D437" w14:textId="77777777" w:rsidR="009B5902" w:rsidRPr="0036258B" w:rsidRDefault="009B5902" w:rsidP="00BD4532">
            <w:pPr>
              <w:pStyle w:val="TAL"/>
              <w:keepNext w:val="0"/>
              <w:keepLines w:val="0"/>
              <w:rPr>
                <w:sz w:val="16"/>
                <w:szCs w:val="16"/>
              </w:rPr>
            </w:pPr>
          </w:p>
        </w:tc>
        <w:tc>
          <w:tcPr>
            <w:tcW w:w="1139" w:type="dxa"/>
            <w:tcBorders>
              <w:top w:val="single" w:sz="4" w:space="0" w:color="auto"/>
              <w:left w:val="single" w:sz="4" w:space="0" w:color="auto"/>
              <w:bottom w:val="single" w:sz="4" w:space="0" w:color="auto"/>
              <w:right w:val="single" w:sz="4" w:space="0" w:color="auto"/>
            </w:tcBorders>
          </w:tcPr>
          <w:p w14:paraId="0BC533F4" w14:textId="77777777" w:rsidR="009B5902" w:rsidRPr="0036258B" w:rsidRDefault="009B5902" w:rsidP="00BD4532">
            <w:pPr>
              <w:pStyle w:val="TAL"/>
              <w:keepNext w:val="0"/>
              <w:keepLines w:val="0"/>
              <w:rPr>
                <w:sz w:val="16"/>
                <w:szCs w:val="16"/>
                <w:lang w:eastAsia="zh-CN"/>
              </w:rPr>
            </w:pPr>
          </w:p>
        </w:tc>
      </w:tr>
      <w:tr w:rsidR="00B74403" w:rsidRPr="0036258B" w14:paraId="43CBD1C7" w14:textId="77777777" w:rsidTr="00DD6338">
        <w:trPr>
          <w:trHeight w:val="75"/>
          <w:jc w:val="center"/>
        </w:trPr>
        <w:tc>
          <w:tcPr>
            <w:tcW w:w="1012" w:type="dxa"/>
            <w:vMerge w:val="restart"/>
            <w:tcBorders>
              <w:top w:val="single" w:sz="4" w:space="0" w:color="auto"/>
              <w:left w:val="single" w:sz="4" w:space="0" w:color="auto"/>
              <w:right w:val="single" w:sz="4" w:space="0" w:color="auto"/>
            </w:tcBorders>
            <w:shd w:val="clear" w:color="auto" w:fill="auto"/>
          </w:tcPr>
          <w:p w14:paraId="742B7828" w14:textId="77777777" w:rsidR="00B74403" w:rsidRPr="003B0071" w:rsidRDefault="00B74403" w:rsidP="00BD4532">
            <w:pPr>
              <w:rPr>
                <w:rFonts w:ascii="Arial" w:hAnsi="Arial"/>
                <w:sz w:val="16"/>
                <w:szCs w:val="16"/>
                <w:lang w:eastAsia="zh-CN"/>
              </w:rPr>
            </w:pPr>
            <w:r w:rsidRPr="003B0071">
              <w:rPr>
                <w:rFonts w:ascii="Arial" w:hAnsi="Arial"/>
                <w:sz w:val="16"/>
                <w:szCs w:val="16"/>
                <w:lang w:eastAsia="zh-CN"/>
              </w:rPr>
              <w:t>22.6.5</w:t>
            </w:r>
          </w:p>
        </w:tc>
        <w:tc>
          <w:tcPr>
            <w:tcW w:w="2918" w:type="dxa"/>
            <w:vMerge w:val="restart"/>
            <w:tcBorders>
              <w:top w:val="single" w:sz="4" w:space="0" w:color="auto"/>
              <w:left w:val="single" w:sz="4" w:space="0" w:color="auto"/>
              <w:right w:val="single" w:sz="4" w:space="0" w:color="auto"/>
            </w:tcBorders>
            <w:shd w:val="clear" w:color="auto" w:fill="auto"/>
          </w:tcPr>
          <w:p w14:paraId="42AD929D" w14:textId="77777777" w:rsidR="00B74403" w:rsidRPr="003B0071" w:rsidRDefault="00B74403" w:rsidP="00BD4532">
            <w:pPr>
              <w:rPr>
                <w:rFonts w:ascii="Arial" w:hAnsi="Arial"/>
                <w:sz w:val="16"/>
                <w:szCs w:val="16"/>
                <w:lang w:eastAsia="zh-CN"/>
              </w:rPr>
            </w:pPr>
            <w:r w:rsidRPr="003B0071">
              <w:rPr>
                <w:rFonts w:ascii="Arial" w:hAnsi="Arial"/>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613" w:type="dxa"/>
            <w:vMerge w:val="restart"/>
            <w:tcBorders>
              <w:top w:val="single" w:sz="4" w:space="0" w:color="auto"/>
              <w:left w:val="single" w:sz="4" w:space="0" w:color="auto"/>
              <w:right w:val="single" w:sz="4" w:space="0" w:color="auto"/>
            </w:tcBorders>
            <w:shd w:val="clear" w:color="auto" w:fill="auto"/>
          </w:tcPr>
          <w:p w14:paraId="17DE6316" w14:textId="77777777" w:rsidR="00B74403" w:rsidRPr="003B0071" w:rsidRDefault="00B74403" w:rsidP="00BD4532">
            <w:pPr>
              <w:rPr>
                <w:rFonts w:ascii="Arial" w:hAnsi="Arial"/>
                <w:sz w:val="16"/>
                <w:szCs w:val="16"/>
                <w:lang w:eastAsia="zh-CN"/>
              </w:rPr>
            </w:pPr>
            <w:r w:rsidRPr="003B0071">
              <w:rPr>
                <w:rFonts w:ascii="Arial" w:hAnsi="Arial"/>
                <w:sz w:val="16"/>
                <w:szCs w:val="16"/>
                <w:lang w:eastAsia="zh-CN"/>
              </w:rPr>
              <w:t>Rel-13</w:t>
            </w:r>
          </w:p>
        </w:tc>
        <w:tc>
          <w:tcPr>
            <w:tcW w:w="909" w:type="dxa"/>
            <w:vMerge w:val="restart"/>
            <w:tcBorders>
              <w:top w:val="single" w:sz="4" w:space="0" w:color="auto"/>
              <w:left w:val="single" w:sz="4" w:space="0" w:color="auto"/>
              <w:right w:val="single" w:sz="4" w:space="0" w:color="auto"/>
            </w:tcBorders>
            <w:shd w:val="clear" w:color="auto" w:fill="auto"/>
          </w:tcPr>
          <w:p w14:paraId="498BF27F" w14:textId="77777777" w:rsidR="00B74403" w:rsidRPr="003B0071" w:rsidRDefault="00B74403">
            <w:pPr>
              <w:jc w:val="center"/>
              <w:rPr>
                <w:rFonts w:ascii="Arial" w:hAnsi="Arial"/>
                <w:sz w:val="16"/>
                <w:szCs w:val="16"/>
                <w:lang w:eastAsia="zh-CN"/>
              </w:rPr>
              <w:pPrChange w:id="254" w:author="Xiaozhong CHEN" w:date="2021-08-03T09:07:00Z">
                <w:pPr/>
              </w:pPrChange>
            </w:pPr>
            <w:r w:rsidRPr="003B0071">
              <w:rPr>
                <w:rFonts w:ascii="Arial" w:hAnsi="Arial"/>
                <w:sz w:val="16"/>
                <w:szCs w:val="16"/>
                <w:lang w:eastAsia="zh-CN"/>
              </w:rPr>
              <w:t>C277</w:t>
            </w:r>
          </w:p>
        </w:tc>
        <w:tc>
          <w:tcPr>
            <w:tcW w:w="2622" w:type="dxa"/>
            <w:vMerge w:val="restart"/>
            <w:tcBorders>
              <w:top w:val="single" w:sz="4" w:space="0" w:color="auto"/>
              <w:left w:val="single" w:sz="4" w:space="0" w:color="auto"/>
              <w:right w:val="single" w:sz="4" w:space="0" w:color="auto"/>
            </w:tcBorders>
          </w:tcPr>
          <w:p w14:paraId="18E2D21F" w14:textId="6DAF74F5" w:rsidR="00B74403" w:rsidRPr="003B0071" w:rsidRDefault="00B74403" w:rsidP="00BD4532">
            <w:pPr>
              <w:rPr>
                <w:rFonts w:ascii="Arial" w:hAnsi="Arial"/>
                <w:sz w:val="16"/>
                <w:szCs w:val="16"/>
                <w:lang w:eastAsia="zh-CN"/>
              </w:rPr>
            </w:pPr>
            <w:r w:rsidRPr="003B0071">
              <w:rPr>
                <w:rFonts w:ascii="Arial" w:hAnsi="Arial"/>
                <w:sz w:val="16"/>
                <w:szCs w:val="16"/>
                <w:lang w:eastAsia="zh-CN"/>
              </w:rPr>
              <w:t xml:space="preserve">UEs supporting NB-IoT </w:t>
            </w:r>
            <w:del w:id="255" w:author="Xiaozhong CHEN" w:date="2021-08-06T06:39:00Z">
              <w:r w:rsidRPr="003B0071" w:rsidDel="00B74403">
                <w:rPr>
                  <w:rFonts w:ascii="Arial" w:hAnsi="Arial"/>
                  <w:sz w:val="16"/>
                  <w:szCs w:val="16"/>
                  <w:lang w:eastAsia="zh-CN"/>
                </w:rPr>
                <w:delText xml:space="preserve">FDD </w:delText>
              </w:r>
            </w:del>
            <w:r w:rsidRPr="003B0071">
              <w:rPr>
                <w:rFonts w:ascii="Arial" w:hAnsi="Arial"/>
                <w:sz w:val="16"/>
                <w:szCs w:val="16"/>
                <w:lang w:eastAsia="zh-CN"/>
              </w:rPr>
              <w:t>and Multiple PDN and LAP and LAP override</w:t>
            </w:r>
          </w:p>
        </w:tc>
        <w:tc>
          <w:tcPr>
            <w:tcW w:w="3097" w:type="dxa"/>
            <w:tcBorders>
              <w:top w:val="single" w:sz="4" w:space="0" w:color="auto"/>
              <w:left w:val="single" w:sz="4" w:space="0" w:color="auto"/>
              <w:bottom w:val="single" w:sz="4" w:space="0" w:color="auto"/>
              <w:right w:val="single" w:sz="4" w:space="0" w:color="auto"/>
            </w:tcBorders>
          </w:tcPr>
          <w:p w14:paraId="50A3BCE3" w14:textId="77777777" w:rsidR="00B74403" w:rsidRPr="0036258B" w:rsidRDefault="00B74403" w:rsidP="00BD4532">
            <w:pPr>
              <w:pStyle w:val="TAL"/>
              <w:keepNext w:val="0"/>
              <w:keepLines w:val="0"/>
              <w:rPr>
                <w:sz w:val="16"/>
              </w:rPr>
            </w:pPr>
            <w:proofErr w:type="spellStart"/>
            <w:r w:rsidRPr="008B0733">
              <w:rPr>
                <w:sz w:val="16"/>
              </w:rPr>
              <w:t>pc_NB_FDD</w:t>
            </w:r>
            <w:proofErr w:type="spellEnd"/>
          </w:p>
        </w:tc>
        <w:tc>
          <w:tcPr>
            <w:tcW w:w="2484" w:type="dxa"/>
            <w:tcBorders>
              <w:top w:val="single" w:sz="4" w:space="0" w:color="auto"/>
              <w:left w:val="single" w:sz="4" w:space="0" w:color="auto"/>
              <w:right w:val="single" w:sz="4" w:space="0" w:color="auto"/>
            </w:tcBorders>
          </w:tcPr>
          <w:p w14:paraId="34923133" w14:textId="77777777" w:rsidR="00B74403" w:rsidRPr="0036258B" w:rsidRDefault="00B74403" w:rsidP="00BD4532">
            <w:pPr>
              <w:pStyle w:val="TAL"/>
              <w:keepNext w:val="0"/>
              <w:keepLines w:val="0"/>
              <w:rPr>
                <w:sz w:val="16"/>
                <w:szCs w:val="16"/>
              </w:rPr>
            </w:pPr>
          </w:p>
        </w:tc>
        <w:tc>
          <w:tcPr>
            <w:tcW w:w="1228" w:type="dxa"/>
            <w:tcBorders>
              <w:top w:val="single" w:sz="4" w:space="0" w:color="auto"/>
              <w:left w:val="single" w:sz="4" w:space="0" w:color="auto"/>
              <w:right w:val="single" w:sz="4" w:space="0" w:color="auto"/>
            </w:tcBorders>
          </w:tcPr>
          <w:p w14:paraId="6776381C" w14:textId="77777777" w:rsidR="00B74403" w:rsidRPr="0036258B" w:rsidRDefault="00B74403" w:rsidP="00BD4532">
            <w:pPr>
              <w:pStyle w:val="TAL"/>
              <w:keepNext w:val="0"/>
              <w:keepLines w:val="0"/>
              <w:rPr>
                <w:sz w:val="16"/>
                <w:szCs w:val="16"/>
              </w:rPr>
            </w:pPr>
          </w:p>
        </w:tc>
        <w:tc>
          <w:tcPr>
            <w:tcW w:w="1139" w:type="dxa"/>
            <w:tcBorders>
              <w:top w:val="single" w:sz="4" w:space="0" w:color="auto"/>
              <w:left w:val="single" w:sz="4" w:space="0" w:color="auto"/>
              <w:right w:val="single" w:sz="4" w:space="0" w:color="auto"/>
            </w:tcBorders>
          </w:tcPr>
          <w:p w14:paraId="3D53680F" w14:textId="77777777" w:rsidR="00B74403" w:rsidRPr="0036258B" w:rsidRDefault="00B74403" w:rsidP="00BD4532">
            <w:pPr>
              <w:pStyle w:val="TAL"/>
              <w:keepNext w:val="0"/>
              <w:keepLines w:val="0"/>
              <w:rPr>
                <w:sz w:val="16"/>
                <w:szCs w:val="16"/>
                <w:lang w:eastAsia="zh-CN"/>
              </w:rPr>
            </w:pPr>
          </w:p>
        </w:tc>
      </w:tr>
      <w:tr w:rsidR="00B74403" w:rsidRPr="0036258B" w14:paraId="4A69C699" w14:textId="77777777" w:rsidTr="00DD6338">
        <w:trPr>
          <w:trHeight w:val="75"/>
          <w:jc w:val="center"/>
        </w:trPr>
        <w:tc>
          <w:tcPr>
            <w:tcW w:w="1012" w:type="dxa"/>
            <w:vMerge/>
            <w:tcBorders>
              <w:left w:val="single" w:sz="4" w:space="0" w:color="auto"/>
              <w:bottom w:val="single" w:sz="4" w:space="0" w:color="auto"/>
              <w:right w:val="single" w:sz="4" w:space="0" w:color="auto"/>
            </w:tcBorders>
            <w:shd w:val="clear" w:color="auto" w:fill="auto"/>
          </w:tcPr>
          <w:p w14:paraId="26FB936C" w14:textId="77777777" w:rsidR="00B74403" w:rsidRPr="003B0071" w:rsidRDefault="00B74403" w:rsidP="00B74403">
            <w:pPr>
              <w:rPr>
                <w:rFonts w:ascii="Arial" w:hAnsi="Arial"/>
                <w:sz w:val="16"/>
                <w:szCs w:val="16"/>
                <w:lang w:eastAsia="zh-CN"/>
              </w:rPr>
            </w:pPr>
          </w:p>
        </w:tc>
        <w:tc>
          <w:tcPr>
            <w:tcW w:w="2918" w:type="dxa"/>
            <w:vMerge/>
            <w:tcBorders>
              <w:left w:val="single" w:sz="4" w:space="0" w:color="auto"/>
              <w:bottom w:val="single" w:sz="4" w:space="0" w:color="auto"/>
              <w:right w:val="single" w:sz="4" w:space="0" w:color="auto"/>
            </w:tcBorders>
            <w:shd w:val="clear" w:color="auto" w:fill="auto"/>
          </w:tcPr>
          <w:p w14:paraId="1C535600" w14:textId="77777777" w:rsidR="00B74403" w:rsidRPr="003B0071" w:rsidRDefault="00B74403" w:rsidP="00B74403">
            <w:pPr>
              <w:rPr>
                <w:rFonts w:ascii="Arial" w:hAnsi="Arial"/>
                <w:sz w:val="16"/>
                <w:szCs w:val="16"/>
                <w:lang w:eastAsia="zh-CN"/>
              </w:rPr>
            </w:pPr>
          </w:p>
        </w:tc>
        <w:tc>
          <w:tcPr>
            <w:tcW w:w="613" w:type="dxa"/>
            <w:vMerge/>
            <w:tcBorders>
              <w:left w:val="single" w:sz="4" w:space="0" w:color="auto"/>
              <w:bottom w:val="single" w:sz="4" w:space="0" w:color="auto"/>
              <w:right w:val="single" w:sz="4" w:space="0" w:color="auto"/>
            </w:tcBorders>
            <w:shd w:val="clear" w:color="auto" w:fill="auto"/>
          </w:tcPr>
          <w:p w14:paraId="44170794" w14:textId="77777777" w:rsidR="00B74403" w:rsidRPr="003B0071" w:rsidRDefault="00B74403" w:rsidP="00B74403">
            <w:pPr>
              <w:rPr>
                <w:rFonts w:ascii="Arial" w:hAnsi="Arial"/>
                <w:sz w:val="16"/>
                <w:szCs w:val="16"/>
                <w:lang w:eastAsia="zh-CN"/>
              </w:rPr>
            </w:pPr>
          </w:p>
        </w:tc>
        <w:tc>
          <w:tcPr>
            <w:tcW w:w="909" w:type="dxa"/>
            <w:vMerge/>
            <w:tcBorders>
              <w:left w:val="single" w:sz="4" w:space="0" w:color="auto"/>
              <w:bottom w:val="single" w:sz="4" w:space="0" w:color="auto"/>
              <w:right w:val="single" w:sz="4" w:space="0" w:color="auto"/>
            </w:tcBorders>
            <w:shd w:val="clear" w:color="auto" w:fill="auto"/>
          </w:tcPr>
          <w:p w14:paraId="428AA0D7" w14:textId="77777777" w:rsidR="00B74403" w:rsidRPr="003B0071" w:rsidRDefault="00B74403" w:rsidP="00B74403">
            <w:pPr>
              <w:jc w:val="center"/>
              <w:rPr>
                <w:rFonts w:ascii="Arial" w:hAnsi="Arial"/>
                <w:sz w:val="16"/>
                <w:szCs w:val="16"/>
                <w:lang w:eastAsia="zh-CN"/>
              </w:rPr>
            </w:pPr>
          </w:p>
        </w:tc>
        <w:tc>
          <w:tcPr>
            <w:tcW w:w="2622" w:type="dxa"/>
            <w:vMerge/>
            <w:tcBorders>
              <w:left w:val="single" w:sz="4" w:space="0" w:color="auto"/>
              <w:bottom w:val="single" w:sz="4" w:space="0" w:color="auto"/>
              <w:right w:val="single" w:sz="4" w:space="0" w:color="auto"/>
            </w:tcBorders>
          </w:tcPr>
          <w:p w14:paraId="5B493D68" w14:textId="77777777" w:rsidR="00B74403" w:rsidRPr="003B0071" w:rsidRDefault="00B74403" w:rsidP="00B74403">
            <w:pPr>
              <w:rPr>
                <w:rFonts w:ascii="Arial" w:hAnsi="Arial"/>
                <w:sz w:val="16"/>
                <w:szCs w:val="16"/>
                <w:lang w:eastAsia="zh-CN"/>
              </w:rPr>
            </w:pPr>
          </w:p>
        </w:tc>
        <w:tc>
          <w:tcPr>
            <w:tcW w:w="3097" w:type="dxa"/>
            <w:tcBorders>
              <w:top w:val="single" w:sz="4" w:space="0" w:color="auto"/>
              <w:left w:val="single" w:sz="4" w:space="0" w:color="auto"/>
              <w:bottom w:val="single" w:sz="4" w:space="0" w:color="auto"/>
              <w:right w:val="single" w:sz="4" w:space="0" w:color="auto"/>
            </w:tcBorders>
          </w:tcPr>
          <w:p w14:paraId="23C5AECD" w14:textId="3048A35A" w:rsidR="00B74403" w:rsidRPr="008B0733" w:rsidRDefault="00B74403" w:rsidP="00B74403">
            <w:pPr>
              <w:pStyle w:val="TAL"/>
              <w:keepNext w:val="0"/>
              <w:keepLines w:val="0"/>
              <w:rPr>
                <w:sz w:val="16"/>
              </w:rPr>
            </w:pPr>
            <w:proofErr w:type="spellStart"/>
            <w:ins w:id="256" w:author="Xiaozhong CHEN" w:date="2021-08-06T06:39:00Z">
              <w:r>
                <w:rPr>
                  <w:sz w:val="16"/>
                </w:rPr>
                <w:t>pc_NB_TDD</w:t>
              </w:r>
            </w:ins>
            <w:proofErr w:type="spellEnd"/>
          </w:p>
        </w:tc>
        <w:tc>
          <w:tcPr>
            <w:tcW w:w="2484" w:type="dxa"/>
            <w:tcBorders>
              <w:left w:val="single" w:sz="4" w:space="0" w:color="auto"/>
              <w:bottom w:val="single" w:sz="4" w:space="0" w:color="auto"/>
              <w:right w:val="single" w:sz="4" w:space="0" w:color="auto"/>
            </w:tcBorders>
          </w:tcPr>
          <w:p w14:paraId="71CFB726" w14:textId="77777777" w:rsidR="00B74403" w:rsidRPr="0036258B" w:rsidRDefault="00B74403" w:rsidP="00B74403">
            <w:pPr>
              <w:pStyle w:val="TAL"/>
              <w:keepNext w:val="0"/>
              <w:keepLines w:val="0"/>
              <w:rPr>
                <w:sz w:val="16"/>
                <w:szCs w:val="16"/>
              </w:rPr>
            </w:pPr>
          </w:p>
        </w:tc>
        <w:tc>
          <w:tcPr>
            <w:tcW w:w="1228" w:type="dxa"/>
            <w:tcBorders>
              <w:left w:val="single" w:sz="4" w:space="0" w:color="auto"/>
              <w:bottom w:val="single" w:sz="4" w:space="0" w:color="auto"/>
              <w:right w:val="single" w:sz="4" w:space="0" w:color="auto"/>
            </w:tcBorders>
          </w:tcPr>
          <w:p w14:paraId="48B2345A" w14:textId="77777777" w:rsidR="00B74403" w:rsidRPr="0036258B" w:rsidRDefault="00B74403" w:rsidP="00B74403">
            <w:pPr>
              <w:pStyle w:val="TAL"/>
              <w:keepNext w:val="0"/>
              <w:keepLines w:val="0"/>
              <w:rPr>
                <w:sz w:val="16"/>
                <w:szCs w:val="16"/>
              </w:rPr>
            </w:pPr>
          </w:p>
        </w:tc>
        <w:tc>
          <w:tcPr>
            <w:tcW w:w="1139" w:type="dxa"/>
            <w:tcBorders>
              <w:left w:val="single" w:sz="4" w:space="0" w:color="auto"/>
              <w:bottom w:val="single" w:sz="4" w:space="0" w:color="auto"/>
              <w:right w:val="single" w:sz="4" w:space="0" w:color="auto"/>
            </w:tcBorders>
          </w:tcPr>
          <w:p w14:paraId="778F2ACC" w14:textId="77777777" w:rsidR="00B74403" w:rsidRPr="0036258B" w:rsidRDefault="00B74403" w:rsidP="00B74403">
            <w:pPr>
              <w:pStyle w:val="TAL"/>
              <w:keepNext w:val="0"/>
              <w:keepLines w:val="0"/>
              <w:rPr>
                <w:sz w:val="16"/>
                <w:szCs w:val="16"/>
                <w:lang w:eastAsia="zh-CN"/>
              </w:rPr>
            </w:pPr>
          </w:p>
        </w:tc>
      </w:tr>
    </w:tbl>
    <w:p w14:paraId="68C9CD36" w14:textId="04512B51" w:rsidR="001E41F3" w:rsidRDefault="001E41F3">
      <w:pPr>
        <w:rPr>
          <w:noProof/>
        </w:rPr>
      </w:pPr>
    </w:p>
    <w:p w14:paraId="5E247D2B" w14:textId="77777777" w:rsidR="00CF1708" w:rsidRPr="004D5656" w:rsidRDefault="00CF1708" w:rsidP="00CF1708">
      <w:pPr>
        <w:pStyle w:val="TH"/>
        <w:jc w:val="left"/>
        <w:rPr>
          <w:b w:val="0"/>
          <w:bCs/>
          <w:i/>
          <w:iCs/>
          <w:color w:val="FF0000"/>
        </w:rPr>
      </w:pPr>
      <w:r>
        <w:rPr>
          <w:b w:val="0"/>
          <w:bCs/>
          <w:i/>
          <w:iCs/>
          <w:color w:val="FF0000"/>
        </w:rPr>
        <w:t>&lt;</w:t>
      </w:r>
      <w:r w:rsidRPr="004D5656">
        <w:rPr>
          <w:b w:val="0"/>
          <w:bCs/>
          <w:i/>
          <w:iCs/>
          <w:color w:val="FF0000"/>
        </w:rPr>
        <w:t xml:space="preserve">Skip Unchanged </w:t>
      </w:r>
      <w:r>
        <w:rPr>
          <w:b w:val="0"/>
          <w:bCs/>
          <w:i/>
          <w:iCs/>
          <w:color w:val="FF0000"/>
        </w:rPr>
        <w:t>S</w:t>
      </w:r>
      <w:r w:rsidRPr="004D5656">
        <w:rPr>
          <w:b w:val="0"/>
          <w:bCs/>
          <w:i/>
          <w:iCs/>
          <w:color w:val="FF0000"/>
        </w:rPr>
        <w:t>ections</w:t>
      </w:r>
      <w:r>
        <w:rPr>
          <w:b w:val="0"/>
          <w:bCs/>
          <w:i/>
          <w:iCs/>
          <w:color w:val="FF0000"/>
        </w:rPr>
        <w:t>&gt;</w:t>
      </w:r>
    </w:p>
    <w:p w14:paraId="4216995F" w14:textId="19006634" w:rsidR="00CF1708" w:rsidRDefault="00CF1708" w:rsidP="00CF1708">
      <w:pPr>
        <w:pStyle w:val="TH"/>
      </w:pPr>
      <w:r w:rsidRPr="0036258B">
        <w:t>Table 4-1a: Applicability of tests Conditions</w:t>
      </w:r>
    </w:p>
    <w:p w14:paraId="031B211C" w14:textId="77777777" w:rsidR="0047329A" w:rsidRPr="004D5656" w:rsidRDefault="0047329A" w:rsidP="0047329A">
      <w:pPr>
        <w:pStyle w:val="TH"/>
        <w:jc w:val="left"/>
        <w:rPr>
          <w:b w:val="0"/>
          <w:bCs/>
          <w:i/>
          <w:iCs/>
          <w:color w:val="FF0000"/>
        </w:rPr>
      </w:pPr>
      <w:r>
        <w:rPr>
          <w:b w:val="0"/>
          <w:bCs/>
          <w:i/>
          <w:iCs/>
          <w:color w:val="FF0000"/>
        </w:rPr>
        <w:t>&lt;</w:t>
      </w:r>
      <w:r w:rsidRPr="004D5656">
        <w:rPr>
          <w:b w:val="0"/>
          <w:bCs/>
          <w:i/>
          <w:iCs/>
          <w:color w:val="FF0000"/>
        </w:rPr>
        <w:t xml:space="preserve">Skip Unchanged </w:t>
      </w:r>
      <w:r>
        <w:rPr>
          <w:b w:val="0"/>
          <w:bCs/>
          <w:i/>
          <w:iCs/>
          <w:color w:val="FF0000"/>
        </w:rPr>
        <w:t>S</w:t>
      </w:r>
      <w:r w:rsidRPr="004D5656">
        <w:rPr>
          <w:b w:val="0"/>
          <w:bCs/>
          <w:i/>
          <w:iCs/>
          <w:color w:val="FF0000"/>
        </w:rPr>
        <w:t>ections</w:t>
      </w:r>
      <w:r>
        <w:rPr>
          <w:b w:val="0"/>
          <w:bCs/>
          <w:i/>
          <w:iCs/>
          <w:color w:val="FF0000"/>
        </w:rPr>
        <w:t>&gt;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47329A" w:rsidRPr="0036258B" w14:paraId="5BC38F3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4214793" w14:textId="7B437416" w:rsidR="0047329A" w:rsidRPr="0036258B" w:rsidRDefault="0047329A" w:rsidP="00DE3D76">
            <w:pPr>
              <w:pStyle w:val="TAN"/>
              <w:ind w:left="812" w:hanging="709"/>
              <w:rPr>
                <w:lang w:eastAsia="zh-CN"/>
              </w:rPr>
            </w:pPr>
            <w:r w:rsidRPr="0036258B">
              <w:rPr>
                <w:rFonts w:eastAsia="等线"/>
                <w:lang w:eastAsia="zh-CN"/>
              </w:rPr>
              <w:t>C266</w:t>
            </w:r>
            <w:r w:rsidRPr="0036258B">
              <w:rPr>
                <w:lang w:eastAsia="zh-CN"/>
              </w:rPr>
              <w:tab/>
              <w:t xml:space="preserve">IF A.4.1-1/8 </w:t>
            </w:r>
            <w:ins w:id="257" w:author="Xiaozhong CHEN" w:date="2021-08-06T07:13:00Z">
              <w:r w:rsidR="0060708A" w:rsidRPr="008B0733">
                <w:rPr>
                  <w:lang w:eastAsia="zh-CN"/>
                </w:rPr>
                <w:t xml:space="preserve">OR A.4.1-1/9 </w:t>
              </w:r>
            </w:ins>
            <w:r w:rsidRPr="0036258B">
              <w:rPr>
                <w:lang w:eastAsia="zh-CN"/>
              </w:rPr>
              <w:t>THEN R ELSE N/A</w:t>
            </w:r>
          </w:p>
        </w:tc>
      </w:tr>
      <w:tr w:rsidR="0047329A" w:rsidRPr="0036258B" w14:paraId="5C707BD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85B2A3E" w14:textId="03E958F6" w:rsidR="0047329A" w:rsidRPr="0036258B" w:rsidRDefault="0047329A" w:rsidP="00DE3D76">
            <w:pPr>
              <w:pStyle w:val="TAN"/>
              <w:ind w:left="812" w:hanging="709"/>
              <w:rPr>
                <w:rFonts w:eastAsia="等线"/>
                <w:lang w:eastAsia="zh-CN"/>
              </w:rPr>
            </w:pPr>
            <w:r w:rsidRPr="0036258B">
              <w:rPr>
                <w:rFonts w:eastAsia="等线"/>
                <w:lang w:eastAsia="zh-CN"/>
              </w:rPr>
              <w:t>C266a</w:t>
            </w:r>
            <w:r w:rsidRPr="0036258B">
              <w:rPr>
                <w:lang w:eastAsia="zh-CN"/>
              </w:rPr>
              <w:tab/>
              <w:t xml:space="preserve">IF </w:t>
            </w:r>
            <w:ins w:id="258" w:author="Xiaozhong CHEN" w:date="2021-08-03T09:57:00Z">
              <w:r w:rsidR="00EE3465">
                <w:rPr>
                  <w:lang w:eastAsia="zh-CN"/>
                </w:rPr>
                <w:t>(</w:t>
              </w:r>
            </w:ins>
            <w:r w:rsidRPr="0036258B">
              <w:rPr>
                <w:lang w:eastAsia="zh-CN"/>
              </w:rPr>
              <w:t xml:space="preserve">A.4.1-1/8 </w:t>
            </w:r>
            <w:ins w:id="259" w:author="Xiaozhong CHEN" w:date="2021-08-03T09:57:00Z">
              <w:r w:rsidR="00EE3465" w:rsidRPr="008B0733">
                <w:rPr>
                  <w:lang w:eastAsia="zh-CN"/>
                </w:rPr>
                <w:t>OR A.4.1-1/9</w:t>
              </w:r>
              <w:r w:rsidR="00EE3465">
                <w:rPr>
                  <w:lang w:eastAsia="zh-CN"/>
                </w:rPr>
                <w:t>)</w:t>
              </w:r>
              <w:r w:rsidR="00EE3465" w:rsidRPr="008B0733">
                <w:rPr>
                  <w:lang w:eastAsia="zh-CN"/>
                </w:rPr>
                <w:t xml:space="preserve"> </w:t>
              </w:r>
            </w:ins>
            <w:r w:rsidRPr="0036258B">
              <w:rPr>
                <w:lang w:eastAsia="zh-CN"/>
              </w:rPr>
              <w:t>AND A.4.4-1/98 THEN R ELSE N/A</w:t>
            </w:r>
          </w:p>
        </w:tc>
      </w:tr>
      <w:tr w:rsidR="0047329A" w:rsidRPr="0036258B" w14:paraId="37010B4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24CCA7D" w14:textId="77777777" w:rsidR="0047329A" w:rsidRPr="0036258B" w:rsidRDefault="0047329A" w:rsidP="00DE3D76">
            <w:pPr>
              <w:pStyle w:val="TAN"/>
              <w:ind w:left="812" w:hanging="709"/>
              <w:rPr>
                <w:rFonts w:eastAsia="等线"/>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47329A" w:rsidRPr="0036258B" w14:paraId="78515EE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E19A164" w14:textId="77777777" w:rsidR="0047329A" w:rsidRPr="0036258B" w:rsidRDefault="0047329A" w:rsidP="00DE3D76">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47329A" w:rsidRPr="0036258B" w14:paraId="5D59898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4B3B5FD" w14:textId="77777777" w:rsidR="0047329A" w:rsidRPr="0036258B" w:rsidRDefault="0047329A" w:rsidP="00DE3D76">
            <w:pPr>
              <w:pStyle w:val="TAN"/>
              <w:ind w:left="812" w:hanging="709"/>
              <w:rPr>
                <w:lang w:eastAsia="zh-CN"/>
              </w:rPr>
            </w:pPr>
            <w:r w:rsidRPr="0036258B">
              <w:rPr>
                <w:lang w:eastAsia="zh-CN"/>
              </w:rPr>
              <w:t>C269</w:t>
            </w:r>
            <w:r w:rsidRPr="0036258B">
              <w:rPr>
                <w:lang w:eastAsia="zh-CN"/>
              </w:rPr>
              <w:tab/>
              <w:t>IF A.4.1-1/5 AND A.4.4-1/117 THEN R ELSE N/A</w:t>
            </w:r>
          </w:p>
        </w:tc>
      </w:tr>
      <w:tr w:rsidR="0047329A" w:rsidRPr="0036258B" w14:paraId="14FA00A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EFE8325" w14:textId="77777777" w:rsidR="0047329A" w:rsidRPr="0036258B" w:rsidRDefault="0047329A" w:rsidP="00DE3D76">
            <w:pPr>
              <w:pStyle w:val="TAN"/>
              <w:ind w:left="812" w:hanging="709"/>
              <w:rPr>
                <w:lang w:eastAsia="zh-CN"/>
              </w:rPr>
            </w:pPr>
            <w:r w:rsidRPr="0036258B">
              <w:rPr>
                <w:lang w:eastAsia="zh-CN"/>
              </w:rPr>
              <w:t>C270</w:t>
            </w:r>
            <w:r w:rsidRPr="0036258B">
              <w:rPr>
                <w:lang w:eastAsia="zh-CN"/>
              </w:rPr>
              <w:tab/>
              <w:t>IF (A.4.1-1/1 OR A.4.1-1/2) AND A.4.4 -1/131 THEN R ELSE NA</w:t>
            </w:r>
          </w:p>
        </w:tc>
      </w:tr>
      <w:tr w:rsidR="0047329A" w:rsidRPr="0036258B" w14:paraId="7B08C70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5F6E054" w14:textId="055A1795" w:rsidR="0047329A" w:rsidRPr="0036258B" w:rsidRDefault="0047329A" w:rsidP="00DE3D76">
            <w:pPr>
              <w:pStyle w:val="TAN"/>
              <w:ind w:left="812" w:hanging="709"/>
              <w:rPr>
                <w:lang w:eastAsia="zh-CN"/>
              </w:rPr>
            </w:pPr>
            <w:r w:rsidRPr="0036258B">
              <w:rPr>
                <w:lang w:eastAsia="zh-CN"/>
              </w:rPr>
              <w:t>C271</w:t>
            </w:r>
            <w:r w:rsidRPr="0036258B">
              <w:rPr>
                <w:lang w:eastAsia="zh-CN"/>
              </w:rPr>
              <w:tab/>
              <w:t xml:space="preserve">IF </w:t>
            </w:r>
            <w:ins w:id="260" w:author="Xiaozhong CHEN" w:date="2021-08-06T06:40:00Z">
              <w:r w:rsidR="00724126">
                <w:rPr>
                  <w:lang w:eastAsia="zh-CN"/>
                </w:rPr>
                <w:t>(</w:t>
              </w:r>
            </w:ins>
            <w:r w:rsidRPr="0036258B">
              <w:rPr>
                <w:lang w:eastAsia="zh-CN"/>
              </w:rPr>
              <w:t xml:space="preserve">A.4.1-1/8 </w:t>
            </w:r>
            <w:ins w:id="261" w:author="Xiaozhong CHEN" w:date="2021-08-06T06:40:00Z">
              <w:r w:rsidR="00724126" w:rsidRPr="008B0733">
                <w:rPr>
                  <w:lang w:eastAsia="zh-CN"/>
                </w:rPr>
                <w:t>OR A.4.1-1/9</w:t>
              </w:r>
              <w:r w:rsidR="00724126">
                <w:rPr>
                  <w:lang w:eastAsia="zh-CN"/>
                </w:rPr>
                <w:t>)</w:t>
              </w:r>
              <w:r w:rsidR="00724126" w:rsidRPr="008B0733">
                <w:rPr>
                  <w:lang w:eastAsia="zh-CN"/>
                </w:rPr>
                <w:t xml:space="preserve"> </w:t>
              </w:r>
            </w:ins>
            <w:r w:rsidRPr="0036258B">
              <w:rPr>
                <w:lang w:eastAsia="zh-CN"/>
              </w:rPr>
              <w:t>AND A.4.4-1/199 THEN R ELSE N/A</w:t>
            </w:r>
          </w:p>
        </w:tc>
      </w:tr>
      <w:tr w:rsidR="0047329A" w:rsidRPr="0036258B" w14:paraId="425D090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AC994C5" w14:textId="5357A4F4" w:rsidR="0047329A" w:rsidRPr="0036258B" w:rsidRDefault="0047329A" w:rsidP="00DE3D76">
            <w:pPr>
              <w:pStyle w:val="TAN"/>
              <w:ind w:left="812" w:hanging="709"/>
              <w:rPr>
                <w:lang w:eastAsia="zh-CN"/>
              </w:rPr>
            </w:pPr>
            <w:r w:rsidRPr="0036258B">
              <w:rPr>
                <w:lang w:eastAsia="zh-CN"/>
              </w:rPr>
              <w:t>C272</w:t>
            </w:r>
            <w:r w:rsidRPr="0036258B">
              <w:rPr>
                <w:lang w:eastAsia="zh-CN"/>
              </w:rPr>
              <w:tab/>
              <w:t xml:space="preserve">IF </w:t>
            </w:r>
            <w:ins w:id="262" w:author="Xiaozhong CHEN" w:date="2021-08-06T06:41:00Z">
              <w:r w:rsidR="00D20E0E">
                <w:rPr>
                  <w:lang w:eastAsia="zh-CN"/>
                </w:rPr>
                <w:t>(</w:t>
              </w:r>
            </w:ins>
            <w:r w:rsidRPr="0036258B">
              <w:rPr>
                <w:lang w:eastAsia="zh-CN"/>
              </w:rPr>
              <w:t xml:space="preserve">A.4.1-1/8 </w:t>
            </w:r>
            <w:ins w:id="263" w:author="Xiaozhong CHEN" w:date="2021-08-06T06:41:00Z">
              <w:r w:rsidR="00D20E0E" w:rsidRPr="008B0733">
                <w:rPr>
                  <w:lang w:eastAsia="zh-CN"/>
                </w:rPr>
                <w:t>OR A.4.1-1/9</w:t>
              </w:r>
              <w:r w:rsidR="00D20E0E">
                <w:rPr>
                  <w:lang w:eastAsia="zh-CN"/>
                </w:rPr>
                <w:t>)</w:t>
              </w:r>
              <w:r w:rsidR="00D20E0E" w:rsidRPr="008B0733">
                <w:rPr>
                  <w:lang w:eastAsia="zh-CN"/>
                </w:rPr>
                <w:t xml:space="preserve"> </w:t>
              </w:r>
            </w:ins>
            <w:r w:rsidRPr="0036258B">
              <w:rPr>
                <w:lang w:eastAsia="zh-CN"/>
              </w:rPr>
              <w:t>AND A.4.4-1/99 THEN R ELSE N/A</w:t>
            </w:r>
          </w:p>
        </w:tc>
      </w:tr>
      <w:tr w:rsidR="0047329A" w:rsidRPr="0036258B" w14:paraId="05DF880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6304BFB" w14:textId="4F95E8B4" w:rsidR="0047329A" w:rsidRPr="0036258B" w:rsidRDefault="0047329A" w:rsidP="00DE3D76">
            <w:pPr>
              <w:pStyle w:val="TAN"/>
              <w:ind w:left="812" w:hanging="709"/>
              <w:rPr>
                <w:lang w:eastAsia="zh-CN"/>
              </w:rPr>
            </w:pPr>
            <w:r w:rsidRPr="0036258B">
              <w:rPr>
                <w:lang w:eastAsia="zh-CN"/>
              </w:rPr>
              <w:t>C273</w:t>
            </w:r>
            <w:r w:rsidRPr="0036258B">
              <w:rPr>
                <w:lang w:eastAsia="zh-CN"/>
              </w:rPr>
              <w:tab/>
              <w:t xml:space="preserve">IF </w:t>
            </w:r>
            <w:ins w:id="264" w:author="Xiaozhong CHEN" w:date="2021-08-06T06:31:00Z">
              <w:r w:rsidR="00790A5A">
                <w:rPr>
                  <w:lang w:eastAsia="zh-CN"/>
                </w:rPr>
                <w:t>(</w:t>
              </w:r>
            </w:ins>
            <w:r w:rsidRPr="0036258B">
              <w:rPr>
                <w:lang w:eastAsia="zh-CN"/>
              </w:rPr>
              <w:t xml:space="preserve">A.4.1-1/8 </w:t>
            </w:r>
            <w:ins w:id="265" w:author="Xiaozhong CHEN" w:date="2021-08-06T06:31:00Z">
              <w:r w:rsidR="00790A5A" w:rsidRPr="008B0733">
                <w:rPr>
                  <w:lang w:eastAsia="zh-CN"/>
                </w:rPr>
                <w:t>OR A.4.1-1/9</w:t>
              </w:r>
              <w:r w:rsidR="00790A5A">
                <w:rPr>
                  <w:lang w:eastAsia="zh-CN"/>
                </w:rPr>
                <w:t>)</w:t>
              </w:r>
              <w:r w:rsidR="00790A5A" w:rsidRPr="008B0733">
                <w:rPr>
                  <w:lang w:eastAsia="zh-CN"/>
                </w:rPr>
                <w:t xml:space="preserve"> </w:t>
              </w:r>
            </w:ins>
            <w:r w:rsidRPr="0036258B">
              <w:rPr>
                <w:lang w:eastAsia="zh-CN"/>
              </w:rPr>
              <w:t>AND A.4.4-1/121 THEN R ELSE N/A</w:t>
            </w:r>
          </w:p>
        </w:tc>
      </w:tr>
      <w:tr w:rsidR="0047329A" w:rsidRPr="0036258B" w14:paraId="0B74ECB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B71E541" w14:textId="77777777" w:rsidR="0047329A" w:rsidRPr="0036258B" w:rsidRDefault="0047329A" w:rsidP="00DE3D76">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47329A" w:rsidRPr="0036258B" w14:paraId="5C32A6E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FAA1D4C" w14:textId="55B1D850" w:rsidR="0047329A" w:rsidRPr="0036258B" w:rsidRDefault="0047329A" w:rsidP="00DE3D76">
            <w:pPr>
              <w:pStyle w:val="TAN"/>
              <w:ind w:left="812" w:hanging="709"/>
              <w:rPr>
                <w:lang w:eastAsia="zh-CN"/>
              </w:rPr>
            </w:pPr>
            <w:r w:rsidRPr="0036258B">
              <w:rPr>
                <w:lang w:eastAsia="zh-CN"/>
              </w:rPr>
              <w:t>C275</w:t>
            </w:r>
            <w:r w:rsidRPr="0036258B">
              <w:rPr>
                <w:lang w:eastAsia="zh-CN"/>
              </w:rPr>
              <w:tab/>
              <w:t xml:space="preserve">IF </w:t>
            </w:r>
            <w:ins w:id="266" w:author="Xiaozhong CHEN" w:date="2021-08-06T06:41:00Z">
              <w:r w:rsidR="00D20E0E">
                <w:rPr>
                  <w:lang w:eastAsia="zh-CN"/>
                </w:rPr>
                <w:t>(</w:t>
              </w:r>
            </w:ins>
            <w:r w:rsidRPr="0036258B">
              <w:rPr>
                <w:lang w:eastAsia="zh-CN"/>
              </w:rPr>
              <w:t xml:space="preserve">A.4.1-1/8 </w:t>
            </w:r>
            <w:ins w:id="267" w:author="Xiaozhong CHEN" w:date="2021-08-06T06:41:00Z">
              <w:r w:rsidR="00D20E0E" w:rsidRPr="008B0733">
                <w:rPr>
                  <w:lang w:eastAsia="zh-CN"/>
                </w:rPr>
                <w:t>OR A.4.1-1/9</w:t>
              </w:r>
              <w:r w:rsidR="00D20E0E">
                <w:rPr>
                  <w:lang w:eastAsia="zh-CN"/>
                </w:rPr>
                <w:t>)</w:t>
              </w:r>
              <w:r w:rsidR="00D20E0E" w:rsidRPr="008B0733">
                <w:rPr>
                  <w:lang w:eastAsia="zh-CN"/>
                </w:rPr>
                <w:t xml:space="preserve"> </w:t>
              </w:r>
            </w:ins>
            <w:r w:rsidRPr="0036258B">
              <w:rPr>
                <w:lang w:eastAsia="zh-CN"/>
              </w:rPr>
              <w:t>AND [8]A.10/31 AND [8]A.10/37 THEN R ELSE N/A</w:t>
            </w:r>
          </w:p>
        </w:tc>
      </w:tr>
      <w:tr w:rsidR="0047329A" w:rsidRPr="0036258B" w14:paraId="2B362033"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E39D1E6" w14:textId="77777777" w:rsidR="0047329A" w:rsidRPr="0036258B" w:rsidRDefault="0047329A" w:rsidP="00DE3D76">
            <w:pPr>
              <w:pStyle w:val="TAN"/>
              <w:ind w:left="812" w:hanging="709"/>
              <w:rPr>
                <w:lang w:eastAsia="zh-CN"/>
              </w:rPr>
            </w:pPr>
            <w:r w:rsidRPr="0036258B">
              <w:rPr>
                <w:lang w:eastAsia="zh-CN"/>
              </w:rPr>
              <w:t>C276</w:t>
            </w:r>
            <w:r w:rsidRPr="0036258B">
              <w:rPr>
                <w:lang w:eastAsia="zh-CN"/>
              </w:rPr>
              <w:tab/>
              <w:t>Void</w:t>
            </w:r>
          </w:p>
        </w:tc>
      </w:tr>
      <w:tr w:rsidR="0047329A" w:rsidRPr="0036258B" w14:paraId="3CFE693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67E0E7B" w14:textId="690AB378" w:rsidR="0047329A" w:rsidRPr="0036258B" w:rsidRDefault="0047329A" w:rsidP="00DE3D76">
            <w:pPr>
              <w:pStyle w:val="TAN"/>
              <w:ind w:left="812" w:hanging="709"/>
              <w:rPr>
                <w:lang w:eastAsia="zh-CN"/>
              </w:rPr>
            </w:pPr>
            <w:r w:rsidRPr="0036258B">
              <w:rPr>
                <w:lang w:eastAsia="zh-CN"/>
              </w:rPr>
              <w:t>C277</w:t>
            </w:r>
            <w:r w:rsidRPr="0036258B">
              <w:rPr>
                <w:lang w:eastAsia="zh-CN"/>
              </w:rPr>
              <w:tab/>
              <w:t xml:space="preserve">IF </w:t>
            </w:r>
            <w:ins w:id="268" w:author="Xiaozhong CHEN" w:date="2021-08-06T06:43:00Z">
              <w:r w:rsidR="00BC3B56">
                <w:rPr>
                  <w:lang w:eastAsia="zh-CN"/>
                </w:rPr>
                <w:t>(</w:t>
              </w:r>
            </w:ins>
            <w:r w:rsidRPr="0036258B">
              <w:rPr>
                <w:lang w:eastAsia="zh-CN"/>
              </w:rPr>
              <w:t xml:space="preserve">A.4.1-1/8 </w:t>
            </w:r>
            <w:ins w:id="269" w:author="Xiaozhong CHEN" w:date="2021-08-06T06:43:00Z">
              <w:r w:rsidR="00BC3B56" w:rsidRPr="008B0733">
                <w:rPr>
                  <w:lang w:eastAsia="zh-CN"/>
                </w:rPr>
                <w:t>OR A.4.1-1/9</w:t>
              </w:r>
              <w:r w:rsidR="00BC3B56">
                <w:rPr>
                  <w:lang w:eastAsia="zh-CN"/>
                </w:rPr>
                <w:t>)</w:t>
              </w:r>
              <w:r w:rsidR="00BC3B56" w:rsidRPr="008B0733">
                <w:rPr>
                  <w:lang w:eastAsia="zh-CN"/>
                </w:rPr>
                <w:t xml:space="preserve"> </w:t>
              </w:r>
            </w:ins>
            <w:r w:rsidRPr="0036258B">
              <w:rPr>
                <w:lang w:eastAsia="zh-CN"/>
              </w:rPr>
              <w:t>AND A.4.4-1/30 AND [8]A.10/31 AND [8]A.10/37 THEN R ELSE N/A</w:t>
            </w:r>
          </w:p>
        </w:tc>
      </w:tr>
      <w:tr w:rsidR="0047329A" w:rsidRPr="0036258B" w14:paraId="42A4D873"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71819DD" w14:textId="77777777" w:rsidR="0047329A" w:rsidRPr="0036258B" w:rsidRDefault="0047329A" w:rsidP="00DE3D76">
            <w:pPr>
              <w:pStyle w:val="TAN"/>
              <w:ind w:left="812" w:hanging="709"/>
              <w:rPr>
                <w:lang w:eastAsia="zh-CN"/>
              </w:rPr>
            </w:pPr>
            <w:r w:rsidRPr="0036258B">
              <w:rPr>
                <w:rFonts w:eastAsia="等线"/>
                <w:lang w:eastAsia="zh-CN" w:bidi="ar"/>
              </w:rPr>
              <w:t>C278</w:t>
            </w:r>
            <w:r w:rsidRPr="0036258B">
              <w:rPr>
                <w:lang w:eastAsia="zh-CN" w:bidi="ar"/>
              </w:rPr>
              <w:tab/>
              <w:t>Void</w:t>
            </w:r>
          </w:p>
        </w:tc>
      </w:tr>
      <w:tr w:rsidR="0047329A" w:rsidRPr="0036258B" w14:paraId="1B9FB1D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9109136" w14:textId="77777777" w:rsidR="0047329A" w:rsidRPr="0036258B" w:rsidRDefault="0047329A" w:rsidP="00DE3D76">
            <w:pPr>
              <w:pStyle w:val="TAN"/>
              <w:ind w:left="812" w:hanging="709"/>
              <w:rPr>
                <w:rFonts w:eastAsia="等线"/>
                <w:lang w:eastAsia="zh-CN" w:bidi="ar"/>
              </w:rPr>
            </w:pPr>
            <w:r w:rsidRPr="0036258B">
              <w:rPr>
                <w:lang w:eastAsia="zh-CN"/>
              </w:rPr>
              <w:t>C279</w:t>
            </w:r>
            <w:r w:rsidRPr="0036258B">
              <w:rPr>
                <w:lang w:eastAsia="zh-CN"/>
              </w:rPr>
              <w:tab/>
              <w:t>IF (A.4.1-1/1 OR A.4.1-1/2) AND A.4.4-1/129 AND A.4.4-1/130 THEN R ELSE N/A</w:t>
            </w:r>
          </w:p>
        </w:tc>
      </w:tr>
      <w:tr w:rsidR="0047329A" w:rsidRPr="0036258B" w14:paraId="71AC796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8773EAE" w14:textId="77777777" w:rsidR="0047329A" w:rsidRPr="0036258B" w:rsidRDefault="0047329A" w:rsidP="00DE3D76">
            <w:pPr>
              <w:pStyle w:val="TAN"/>
              <w:ind w:left="812" w:hanging="709"/>
              <w:rPr>
                <w:rFonts w:eastAsia="等线"/>
                <w:lang w:eastAsia="zh-CN" w:bidi="ar"/>
              </w:rPr>
            </w:pPr>
            <w:r w:rsidRPr="0036258B">
              <w:rPr>
                <w:lang w:eastAsia="zh-CN"/>
              </w:rPr>
              <w:t>C280</w:t>
            </w:r>
            <w:r w:rsidRPr="0036258B">
              <w:rPr>
                <w:lang w:eastAsia="zh-CN"/>
              </w:rPr>
              <w:tab/>
              <w:t>IF (A.4.1-1/1 OR A.4.1-1/2) AND A.4.4-1/129 THEN R ELSE N/A</w:t>
            </w:r>
          </w:p>
        </w:tc>
      </w:tr>
      <w:tr w:rsidR="0047329A" w:rsidRPr="0036258B" w14:paraId="1C3FA3D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0BAE068" w14:textId="77777777" w:rsidR="0047329A" w:rsidRPr="0036258B" w:rsidRDefault="0047329A" w:rsidP="00DE3D76">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47329A" w:rsidRPr="0036258B" w14:paraId="12366F1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07E23F6" w14:textId="77777777" w:rsidR="0047329A" w:rsidRPr="0036258B" w:rsidRDefault="0047329A" w:rsidP="00DE3D76">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47329A" w:rsidRPr="0036258B" w14:paraId="08A4672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D4FC77A" w14:textId="77777777" w:rsidR="0047329A" w:rsidRPr="0036258B" w:rsidRDefault="0047329A" w:rsidP="00DE3D76">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47329A" w:rsidRPr="0036258B" w14:paraId="4C1B6FD0"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61699EA" w14:textId="77777777" w:rsidR="0047329A" w:rsidRPr="0036258B" w:rsidRDefault="0047329A" w:rsidP="00DE3D76">
            <w:pPr>
              <w:pStyle w:val="TAN"/>
              <w:ind w:left="812" w:hanging="709"/>
            </w:pPr>
            <w:r w:rsidRPr="0036258B">
              <w:t>C284</w:t>
            </w:r>
            <w:r w:rsidRPr="0036258B">
              <w:tab/>
              <w:t>IF (A.4.1-1/1 OR A.4.1-1/2) AND A.4.4-1/143 THEN R ELSE N/A</w:t>
            </w:r>
          </w:p>
        </w:tc>
      </w:tr>
      <w:tr w:rsidR="0047329A" w:rsidRPr="0036258B" w14:paraId="55D99EA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39D552E" w14:textId="77777777" w:rsidR="0047329A" w:rsidRPr="0036258B" w:rsidRDefault="0047329A" w:rsidP="00DE3D76">
            <w:pPr>
              <w:pStyle w:val="TAN"/>
              <w:ind w:left="812" w:hanging="709"/>
            </w:pPr>
            <w:r w:rsidRPr="0036258B">
              <w:t>C285</w:t>
            </w:r>
            <w:r w:rsidRPr="0036258B">
              <w:tab/>
              <w:t>IF (A.4.1-1/1 OR A.4.1-1/2) AND A.4.4-1/132 THEN R ELSE N/A</w:t>
            </w:r>
          </w:p>
        </w:tc>
      </w:tr>
      <w:tr w:rsidR="0047329A" w:rsidRPr="0036258B" w14:paraId="0863F4E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8A83773" w14:textId="77777777" w:rsidR="0047329A" w:rsidRPr="0036258B" w:rsidRDefault="0047329A" w:rsidP="00DE3D76">
            <w:pPr>
              <w:pStyle w:val="TAN"/>
              <w:ind w:left="812" w:hanging="709"/>
            </w:pPr>
            <w:r w:rsidRPr="0036258B">
              <w:t>C286</w:t>
            </w:r>
            <w:r w:rsidRPr="0036258B">
              <w:tab/>
              <w:t>IF(A.4.1-1/1 OR A.4.1-1/2) AND NOT (A.4.3.2-2A/1) AND A.4.4-1/2 AND A.4.4-2/1 THEN R ELSE N/A</w:t>
            </w:r>
          </w:p>
        </w:tc>
      </w:tr>
      <w:tr w:rsidR="0047329A" w:rsidRPr="0036258B" w14:paraId="66C7336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DB6BEEB" w14:textId="77777777" w:rsidR="0047329A" w:rsidRPr="0036258B" w:rsidRDefault="0047329A" w:rsidP="00DE3D76">
            <w:pPr>
              <w:pStyle w:val="TAN"/>
              <w:ind w:left="812" w:hanging="709"/>
            </w:pPr>
            <w:r w:rsidRPr="0036258B">
              <w:t>C287</w:t>
            </w:r>
            <w:r w:rsidRPr="0036258B">
              <w:tab/>
              <w:t>IF(A.4.1-1/1 OR A.4.1-1/2) AND NOT (A.4.3.2-2A/1) AND A.4.1-1/6 AND A.4.4-2/2 AND A.4.2.1.1-1/1 AND A.4.4-2/5 THEN R ELSE N/A</w:t>
            </w:r>
          </w:p>
        </w:tc>
      </w:tr>
      <w:tr w:rsidR="0047329A" w:rsidRPr="0036258B" w14:paraId="5B010B0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30B13BE" w14:textId="2B96D8A7" w:rsidR="0047329A" w:rsidRPr="0036258B" w:rsidRDefault="0047329A" w:rsidP="00DE3D76">
            <w:pPr>
              <w:pStyle w:val="TAN"/>
              <w:ind w:left="812" w:hanging="709"/>
            </w:pPr>
            <w:r w:rsidRPr="0036258B">
              <w:rPr>
                <w:rFonts w:eastAsia="等线"/>
                <w:lang w:eastAsia="zh-CN"/>
              </w:rPr>
              <w:t>C288</w:t>
            </w:r>
            <w:r w:rsidRPr="0036258B">
              <w:rPr>
                <w:rFonts w:eastAsia="等线"/>
                <w:lang w:eastAsia="zh-CN"/>
              </w:rPr>
              <w:tab/>
              <w:t xml:space="preserve">IF </w:t>
            </w:r>
            <w:ins w:id="270" w:author="Xiaozhong CHEN" w:date="2021-08-06T06:40:00Z">
              <w:r w:rsidR="007D6C27">
                <w:rPr>
                  <w:rFonts w:eastAsia="等线"/>
                  <w:lang w:eastAsia="zh-CN"/>
                </w:rPr>
                <w:t>(</w:t>
              </w:r>
            </w:ins>
            <w:r w:rsidRPr="0036258B">
              <w:rPr>
                <w:rFonts w:eastAsia="等线"/>
                <w:lang w:eastAsia="zh-CN"/>
              </w:rPr>
              <w:t>A.4.1-1/8</w:t>
            </w:r>
            <w:ins w:id="271" w:author="Xiaozhong CHEN" w:date="2021-08-06T06:40:00Z">
              <w:r w:rsidR="007D6C27" w:rsidRPr="008B0733">
                <w:rPr>
                  <w:lang w:eastAsia="zh-CN"/>
                </w:rPr>
                <w:t xml:space="preserve"> OR A.4.1-1/9</w:t>
              </w:r>
              <w:r w:rsidR="007D6C27">
                <w:rPr>
                  <w:lang w:eastAsia="zh-CN"/>
                </w:rPr>
                <w:t>)</w:t>
              </w:r>
            </w:ins>
            <w:r w:rsidRPr="0036258B">
              <w:rPr>
                <w:rFonts w:eastAsia="等线"/>
                <w:lang w:eastAsia="zh-CN"/>
              </w:rPr>
              <w:t xml:space="preserve"> AND A.4.4-1A/10 THEN R ELSE N/A</w:t>
            </w:r>
          </w:p>
        </w:tc>
      </w:tr>
      <w:tr w:rsidR="0047329A" w:rsidRPr="0036258B" w14:paraId="747DB5B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21115CA" w14:textId="77777777" w:rsidR="0047329A" w:rsidRPr="0036258B" w:rsidRDefault="0047329A" w:rsidP="00DE3D76">
            <w:pPr>
              <w:pStyle w:val="TAN"/>
              <w:ind w:left="812" w:hanging="709"/>
              <w:rPr>
                <w:rFonts w:eastAsia="等线"/>
                <w:lang w:eastAsia="zh-CN"/>
              </w:rPr>
            </w:pPr>
            <w:r w:rsidRPr="0036258B">
              <w:rPr>
                <w:rFonts w:eastAsia="等线"/>
                <w:lang w:eastAsia="zh-CN"/>
              </w:rPr>
              <w:t>C289</w:t>
            </w:r>
            <w:r w:rsidRPr="0036258B">
              <w:rPr>
                <w:rFonts w:eastAsia="等线"/>
                <w:lang w:eastAsia="zh-CN"/>
              </w:rPr>
              <w:tab/>
              <w:t>Void</w:t>
            </w:r>
          </w:p>
        </w:tc>
      </w:tr>
      <w:tr w:rsidR="0047329A" w:rsidRPr="0036258B" w14:paraId="5C7FA61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5B1AE7D" w14:textId="064B7653" w:rsidR="0047329A" w:rsidRPr="0036258B" w:rsidRDefault="0047329A" w:rsidP="00DE3D76">
            <w:pPr>
              <w:pStyle w:val="TAN"/>
              <w:ind w:left="812" w:hanging="709"/>
              <w:rPr>
                <w:rFonts w:eastAsia="等线"/>
                <w:lang w:eastAsia="zh-CN"/>
              </w:rPr>
            </w:pPr>
            <w:r w:rsidRPr="0036258B">
              <w:rPr>
                <w:rFonts w:eastAsia="等线"/>
                <w:lang w:eastAsia="zh-CN"/>
              </w:rPr>
              <w:t>C290</w:t>
            </w:r>
            <w:r w:rsidRPr="0036258B">
              <w:rPr>
                <w:rFonts w:eastAsia="等线"/>
                <w:lang w:eastAsia="zh-CN"/>
              </w:rPr>
              <w:tab/>
              <w:t xml:space="preserve">IF </w:t>
            </w:r>
            <w:ins w:id="272" w:author="Xiaozhong CHEN" w:date="2021-08-06T06:20:00Z">
              <w:r w:rsidR="002054D7">
                <w:rPr>
                  <w:rFonts w:eastAsia="等线"/>
                  <w:lang w:eastAsia="zh-CN"/>
                </w:rPr>
                <w:t>(</w:t>
              </w:r>
            </w:ins>
            <w:r w:rsidRPr="0036258B">
              <w:rPr>
                <w:rFonts w:eastAsia="等线"/>
                <w:lang w:eastAsia="zh-CN"/>
              </w:rPr>
              <w:t xml:space="preserve">A.4.1-1/8 </w:t>
            </w:r>
            <w:ins w:id="273" w:author="Xiaozhong CHEN" w:date="2021-08-06T06:20:00Z">
              <w:r w:rsidR="002054D7" w:rsidRPr="008B0733">
                <w:rPr>
                  <w:lang w:eastAsia="zh-CN"/>
                </w:rPr>
                <w:t>OR A.4.1-1/9</w:t>
              </w:r>
              <w:r w:rsidR="002054D7">
                <w:rPr>
                  <w:lang w:eastAsia="zh-CN"/>
                </w:rPr>
                <w:t>)</w:t>
              </w:r>
              <w:r w:rsidR="002054D7" w:rsidRPr="008B0733">
                <w:rPr>
                  <w:lang w:eastAsia="zh-CN"/>
                </w:rPr>
                <w:t xml:space="preserve"> </w:t>
              </w:r>
            </w:ins>
            <w:r w:rsidRPr="0036258B">
              <w:rPr>
                <w:rFonts w:eastAsia="等线"/>
                <w:lang w:eastAsia="zh-CN"/>
              </w:rPr>
              <w:t>AND (A.4.4-1/132 OR A.4.4-1/144) THEN R ELSE N/A</w:t>
            </w:r>
          </w:p>
        </w:tc>
      </w:tr>
      <w:tr w:rsidR="0047329A" w:rsidRPr="0036258B" w14:paraId="0B8C385C"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8136812" w14:textId="389D32E2" w:rsidR="0047329A" w:rsidRPr="0036258B" w:rsidRDefault="0047329A" w:rsidP="00DE3D76">
            <w:pPr>
              <w:pStyle w:val="TAN"/>
              <w:ind w:left="812" w:hanging="709"/>
              <w:rPr>
                <w:rFonts w:eastAsia="等线"/>
                <w:lang w:eastAsia="zh-CN"/>
              </w:rPr>
            </w:pPr>
            <w:r w:rsidRPr="0036258B">
              <w:rPr>
                <w:rFonts w:eastAsia="等线"/>
                <w:lang w:eastAsia="zh-CN"/>
              </w:rPr>
              <w:t>C291</w:t>
            </w:r>
            <w:r w:rsidRPr="0036258B">
              <w:rPr>
                <w:rFonts w:eastAsia="等线"/>
                <w:lang w:eastAsia="zh-CN"/>
              </w:rPr>
              <w:tab/>
              <w:t xml:space="preserve">IF </w:t>
            </w:r>
            <w:ins w:id="274" w:author="Xiaozhong CHEN" w:date="2021-08-06T06:29:00Z">
              <w:r w:rsidR="004F3ABF">
                <w:rPr>
                  <w:rFonts w:eastAsia="等线"/>
                  <w:lang w:eastAsia="zh-CN"/>
                </w:rPr>
                <w:t>(</w:t>
              </w:r>
            </w:ins>
            <w:r w:rsidRPr="0036258B">
              <w:rPr>
                <w:rFonts w:eastAsia="等线"/>
                <w:lang w:eastAsia="zh-CN"/>
              </w:rPr>
              <w:t>A.4.1-1/8</w:t>
            </w:r>
            <w:ins w:id="275" w:author="Xiaozhong CHEN" w:date="2021-08-06T06:28:00Z">
              <w:r w:rsidR="004F3ABF" w:rsidRPr="008B0733">
                <w:rPr>
                  <w:lang w:eastAsia="zh-CN"/>
                </w:rPr>
                <w:t xml:space="preserve"> OR A.4.1-1/9</w:t>
              </w:r>
              <w:r w:rsidR="004F3ABF">
                <w:rPr>
                  <w:lang w:eastAsia="zh-CN"/>
                </w:rPr>
                <w:t>)</w:t>
              </w:r>
            </w:ins>
            <w:r w:rsidRPr="0036258B">
              <w:rPr>
                <w:rFonts w:eastAsia="等线"/>
                <w:lang w:eastAsia="zh-CN"/>
              </w:rPr>
              <w:t xml:space="preserve"> AND (A.4.4-1/132 OR A.4.4-1/144) AND A.4.4-1/99 THEN R ELSE N/A</w:t>
            </w:r>
          </w:p>
        </w:tc>
      </w:tr>
      <w:tr w:rsidR="0047329A" w:rsidRPr="0036258B" w14:paraId="3FCEB6E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D5ACF48" w14:textId="77777777" w:rsidR="0047329A" w:rsidRPr="0036258B" w:rsidRDefault="0047329A" w:rsidP="00DE3D76">
            <w:pPr>
              <w:pStyle w:val="TAN"/>
              <w:ind w:left="812" w:hanging="709"/>
              <w:rPr>
                <w:rFonts w:eastAsia="等线"/>
                <w:lang w:eastAsia="zh-CN"/>
              </w:rPr>
            </w:pPr>
            <w:r w:rsidRPr="0036258B">
              <w:rPr>
                <w:rFonts w:eastAsia="等线"/>
                <w:lang w:eastAsia="zh-CN"/>
              </w:rPr>
              <w:t>C292</w:t>
            </w:r>
            <w:r w:rsidRPr="0036258B">
              <w:rPr>
                <w:rFonts w:eastAsia="等线"/>
                <w:lang w:eastAsia="zh-CN"/>
              </w:rPr>
              <w:tab/>
              <w:t>Void</w:t>
            </w:r>
          </w:p>
        </w:tc>
      </w:tr>
      <w:tr w:rsidR="0047329A" w:rsidRPr="0036258B" w14:paraId="297D94E3"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84C7DA8" w14:textId="796BD988" w:rsidR="0047329A" w:rsidRPr="0036258B" w:rsidRDefault="0047329A" w:rsidP="00DE3D76">
            <w:pPr>
              <w:pStyle w:val="TAN"/>
              <w:ind w:left="812" w:hanging="709"/>
              <w:rPr>
                <w:rFonts w:eastAsia="等线"/>
                <w:lang w:eastAsia="zh-CN"/>
              </w:rPr>
            </w:pPr>
            <w:r w:rsidRPr="0036258B">
              <w:rPr>
                <w:rFonts w:eastAsia="等线"/>
                <w:lang w:eastAsia="zh-CN"/>
              </w:rPr>
              <w:t>C293</w:t>
            </w:r>
            <w:r w:rsidRPr="0036258B">
              <w:rPr>
                <w:rFonts w:eastAsia="等线"/>
                <w:lang w:eastAsia="zh-CN"/>
              </w:rPr>
              <w:tab/>
              <w:t xml:space="preserve">IF </w:t>
            </w:r>
            <w:ins w:id="276" w:author="Xiaozhong CHEN" w:date="2021-08-06T06:42:00Z">
              <w:r w:rsidR="00BC3B56">
                <w:rPr>
                  <w:rFonts w:eastAsia="等线"/>
                  <w:lang w:eastAsia="zh-CN"/>
                </w:rPr>
                <w:t>(</w:t>
              </w:r>
            </w:ins>
            <w:r w:rsidRPr="0036258B">
              <w:rPr>
                <w:rFonts w:eastAsia="等线"/>
                <w:lang w:eastAsia="zh-CN"/>
              </w:rPr>
              <w:t xml:space="preserve">A.4.1-1/8 </w:t>
            </w:r>
            <w:ins w:id="277" w:author="Xiaozhong CHEN" w:date="2021-08-06T06:42:00Z">
              <w:r w:rsidR="00BC3B56" w:rsidRPr="008B0733">
                <w:rPr>
                  <w:lang w:eastAsia="zh-CN"/>
                </w:rPr>
                <w:t>OR A.4.1-1/9</w:t>
              </w:r>
              <w:r w:rsidR="00BC3B56">
                <w:rPr>
                  <w:lang w:eastAsia="zh-CN"/>
                </w:rPr>
                <w:t>)</w:t>
              </w:r>
              <w:r w:rsidR="00BC3B56" w:rsidRPr="008B0733">
                <w:rPr>
                  <w:lang w:eastAsia="zh-CN"/>
                </w:rPr>
                <w:t xml:space="preserve"> </w:t>
              </w:r>
            </w:ins>
            <w:r w:rsidRPr="0036258B">
              <w:rPr>
                <w:rFonts w:eastAsia="等线"/>
                <w:lang w:eastAsia="zh-CN"/>
              </w:rPr>
              <w:t>AND A.4.4-2/24 AND A.4.4-1/19 THEN R ELSE N/A</w:t>
            </w:r>
          </w:p>
        </w:tc>
      </w:tr>
      <w:tr w:rsidR="0047329A" w:rsidRPr="0036258B" w14:paraId="232D3BD3"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1C58FDF" w14:textId="77777777" w:rsidR="0047329A" w:rsidRPr="0036258B" w:rsidRDefault="0047329A" w:rsidP="00DE3D76">
            <w:pPr>
              <w:pStyle w:val="TAN"/>
              <w:ind w:left="812" w:hanging="709"/>
              <w:rPr>
                <w:rFonts w:eastAsia="等线"/>
                <w:lang w:eastAsia="zh-CN"/>
              </w:rPr>
            </w:pPr>
            <w:r w:rsidRPr="0036258B">
              <w:rPr>
                <w:rFonts w:eastAsia="等线"/>
                <w:lang w:eastAsia="zh-CN"/>
              </w:rPr>
              <w:t>C294</w:t>
            </w:r>
            <w:r w:rsidRPr="0036258B">
              <w:rPr>
                <w:rFonts w:eastAsia="等线"/>
                <w:lang w:eastAsia="zh-CN"/>
              </w:rPr>
              <w:tab/>
              <w:t>Void</w:t>
            </w:r>
          </w:p>
        </w:tc>
      </w:tr>
      <w:tr w:rsidR="0047329A" w:rsidRPr="0036258B" w14:paraId="18CB453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95CD104" w14:textId="77777777" w:rsidR="0047329A" w:rsidRPr="0036258B" w:rsidRDefault="0047329A" w:rsidP="00DE3D76">
            <w:pPr>
              <w:pStyle w:val="TAN"/>
              <w:ind w:left="812" w:hanging="709"/>
              <w:rPr>
                <w:rFonts w:eastAsia="等线"/>
                <w:lang w:eastAsia="zh-CN"/>
              </w:rPr>
            </w:pPr>
            <w:r w:rsidRPr="0036258B">
              <w:rPr>
                <w:rFonts w:eastAsia="等线"/>
                <w:lang w:eastAsia="zh-CN"/>
              </w:rPr>
              <w:t>C295</w:t>
            </w:r>
            <w:r w:rsidRPr="0036258B">
              <w:rPr>
                <w:rFonts w:eastAsia="等线"/>
                <w:lang w:eastAsia="zh-CN"/>
              </w:rPr>
              <w:tab/>
              <w:t>IF</w:t>
            </w:r>
            <w:r w:rsidRPr="0036258B">
              <w:rPr>
                <w:lang w:eastAsia="zh-CN"/>
              </w:rPr>
              <w:t xml:space="preserve">(A.4.1-1/1 OR A.4.1-1/2) </w:t>
            </w:r>
            <w:r w:rsidRPr="0036258B">
              <w:t xml:space="preserve">AND A.4.2.1.1-1/14 </w:t>
            </w:r>
            <w:r w:rsidRPr="0036258B">
              <w:rPr>
                <w:rFonts w:eastAsia="等线"/>
                <w:lang w:eastAsia="zh-CN"/>
              </w:rPr>
              <w:t>THEN R ELSE N/A</w:t>
            </w:r>
          </w:p>
        </w:tc>
      </w:tr>
      <w:tr w:rsidR="0047329A" w:rsidRPr="0036258B" w14:paraId="4144343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92C3D9B" w14:textId="77777777" w:rsidR="0047329A" w:rsidRPr="0036258B" w:rsidRDefault="0047329A" w:rsidP="00DE3D76">
            <w:pPr>
              <w:pStyle w:val="TAN"/>
              <w:ind w:left="812" w:hanging="709"/>
              <w:rPr>
                <w:rFonts w:eastAsia="等线"/>
                <w:lang w:eastAsia="zh-CN"/>
              </w:rPr>
            </w:pPr>
            <w:r w:rsidRPr="0036258B">
              <w:rPr>
                <w:rFonts w:eastAsia="等线"/>
                <w:lang w:eastAsia="zh-CN"/>
              </w:rPr>
              <w:t>C296</w:t>
            </w:r>
            <w:r w:rsidRPr="0036258B">
              <w:rPr>
                <w:rFonts w:eastAsia="等线"/>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等线"/>
                <w:lang w:eastAsia="zh-CN"/>
              </w:rPr>
              <w:t>) AND A.4.4-1/159 THEN R ELSE N/A</w:t>
            </w:r>
          </w:p>
        </w:tc>
      </w:tr>
      <w:tr w:rsidR="0047329A" w:rsidRPr="0036258B" w14:paraId="102C64B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0949BDD" w14:textId="77777777" w:rsidR="0047329A" w:rsidRPr="0036258B" w:rsidRDefault="0047329A" w:rsidP="00DE3D76">
            <w:pPr>
              <w:pStyle w:val="TAN"/>
              <w:ind w:left="812" w:hanging="709"/>
              <w:rPr>
                <w:rFonts w:eastAsia="等线"/>
                <w:lang w:eastAsia="zh-CN"/>
              </w:rPr>
            </w:pPr>
            <w:r w:rsidRPr="0036258B">
              <w:rPr>
                <w:rFonts w:eastAsia="等线"/>
                <w:lang w:eastAsia="zh-CN"/>
              </w:rPr>
              <w:t>C297</w:t>
            </w:r>
            <w:r w:rsidRPr="0036258B">
              <w:rPr>
                <w:rFonts w:eastAsia="等线"/>
                <w:lang w:eastAsia="zh-CN"/>
              </w:rPr>
              <w:tab/>
              <w:t>IF (A.4.1-1/1 OR A.4.1-1/2) AND (A.4.3.2-1/11 OR A.4.3.2-1/12 OR A.4.3.2-2/8 OR A.4.3.2-2/10 OR A.4.3.2-2/11 OR A.4.3.2-2/13 OR A.4.3.2-2/14</w:t>
            </w:r>
            <w:r w:rsidRPr="0036258B">
              <w:rPr>
                <w:lang w:eastAsia="zh-CN"/>
              </w:rPr>
              <w:t xml:space="preserve"> OR A.4.3.2-2/15 OR A.4.3.2-2/16</w:t>
            </w:r>
            <w:r w:rsidRPr="0036258B">
              <w:rPr>
                <w:rFonts w:eastAsia="等线"/>
                <w:lang w:eastAsia="zh-CN"/>
              </w:rPr>
              <w:t>) AND A.4.4-1/159 AND A.4.4-1/116 THEN R ELSE N/A</w:t>
            </w:r>
          </w:p>
        </w:tc>
      </w:tr>
      <w:tr w:rsidR="0047329A" w:rsidRPr="0036258B" w14:paraId="10A6278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220D55E" w14:textId="77777777" w:rsidR="0047329A" w:rsidRPr="0036258B" w:rsidRDefault="0047329A" w:rsidP="00DE3D76">
            <w:pPr>
              <w:pStyle w:val="TAN"/>
              <w:ind w:left="812" w:hanging="709"/>
              <w:rPr>
                <w:rFonts w:eastAsia="等线"/>
                <w:lang w:eastAsia="zh-CN"/>
              </w:rPr>
            </w:pPr>
            <w:r w:rsidRPr="0036258B">
              <w:t>C298</w:t>
            </w:r>
            <w:r w:rsidRPr="0036258B">
              <w:tab/>
              <w:t>IF (A.4.1-1/1 OR A.4.1-1/2) AND A.4.4-1/160</w:t>
            </w:r>
            <w:r w:rsidRPr="0036258B">
              <w:rPr>
                <w:rFonts w:eastAsia="等线"/>
                <w:lang w:eastAsia="zh-CN"/>
              </w:rPr>
              <w:t xml:space="preserve"> THEN R ELSE N/A</w:t>
            </w:r>
          </w:p>
        </w:tc>
      </w:tr>
      <w:tr w:rsidR="0047329A" w:rsidRPr="0036258B" w14:paraId="59DD2EF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1483319" w14:textId="77777777" w:rsidR="0047329A" w:rsidRPr="0036258B" w:rsidRDefault="0047329A" w:rsidP="00DE3D76">
            <w:pPr>
              <w:pStyle w:val="TAN"/>
              <w:ind w:left="812" w:hanging="709"/>
              <w:rPr>
                <w:rFonts w:eastAsia="等线"/>
                <w:lang w:eastAsia="zh-CN"/>
              </w:rPr>
            </w:pPr>
            <w:r w:rsidRPr="0036258B">
              <w:t>C299</w:t>
            </w:r>
            <w:r w:rsidRPr="0036258B">
              <w:tab/>
              <w:t>IF (A.4.1-1/1 OR A.4.1-1/2) AND A.4.4-1/161 THEN R ELSE N/A</w:t>
            </w:r>
          </w:p>
        </w:tc>
      </w:tr>
      <w:tr w:rsidR="0047329A" w:rsidRPr="0036258B" w14:paraId="2760FD3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560386A" w14:textId="77777777" w:rsidR="0047329A" w:rsidRPr="0036258B" w:rsidRDefault="0047329A" w:rsidP="00DE3D76">
            <w:pPr>
              <w:pStyle w:val="TAN"/>
              <w:ind w:left="812" w:hanging="709"/>
              <w:rPr>
                <w:rFonts w:eastAsia="等线"/>
                <w:lang w:eastAsia="zh-CN"/>
              </w:rPr>
            </w:pPr>
            <w:r w:rsidRPr="0036258B">
              <w:t>C300</w:t>
            </w:r>
            <w:r w:rsidRPr="0036258B">
              <w:tab/>
              <w:t>Void</w:t>
            </w:r>
          </w:p>
        </w:tc>
      </w:tr>
      <w:tr w:rsidR="0047329A" w:rsidRPr="0036258B" w14:paraId="3D7C6B8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EDE33F7" w14:textId="77777777" w:rsidR="0047329A" w:rsidRPr="0036258B" w:rsidRDefault="0047329A" w:rsidP="00DE3D76">
            <w:pPr>
              <w:pStyle w:val="TAN"/>
              <w:ind w:left="812" w:hanging="709"/>
            </w:pPr>
            <w:r w:rsidRPr="0036258B">
              <w:t>C301</w:t>
            </w:r>
            <w:r w:rsidRPr="0036258B">
              <w:tab/>
              <w:t>IF (A.4.1-1/1 OR A.4.1-1/2) AND (A.4.3.3-1/1 OR A.4.3.3-1/2 OR A.4.3.3-1/3 OR A.4.3.3-1/4) AND (A.4.3.3-2/1 OR A.4.3.3-2/2) AND A.4.4-1/163 THEN R ELSE N/A</w:t>
            </w:r>
          </w:p>
        </w:tc>
      </w:tr>
      <w:tr w:rsidR="0047329A" w:rsidRPr="0036258B" w14:paraId="6541C55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9365AAE" w14:textId="77777777" w:rsidR="0047329A" w:rsidRPr="0036258B" w:rsidRDefault="0047329A" w:rsidP="00DE3D76">
            <w:pPr>
              <w:pStyle w:val="TAN"/>
              <w:ind w:left="812" w:hanging="709"/>
            </w:pPr>
            <w:r w:rsidRPr="0036258B">
              <w:t>C302</w:t>
            </w:r>
            <w:r w:rsidRPr="0036258B">
              <w:tab/>
              <w:t>IF A.4.4-1/148 THEN R ELSE N/A</w:t>
            </w:r>
          </w:p>
        </w:tc>
      </w:tr>
      <w:tr w:rsidR="0047329A" w:rsidRPr="0036258B" w14:paraId="5307653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73C6550" w14:textId="77777777" w:rsidR="0047329A" w:rsidRPr="0036258B" w:rsidRDefault="0047329A" w:rsidP="00DE3D76">
            <w:pPr>
              <w:pStyle w:val="TAN"/>
              <w:ind w:left="812" w:hanging="709"/>
            </w:pPr>
            <w:r w:rsidRPr="0036258B">
              <w:rPr>
                <w:rFonts w:eastAsia="等线"/>
                <w:lang w:eastAsia="zh-CN"/>
              </w:rPr>
              <w:t>C303</w:t>
            </w:r>
            <w:r w:rsidRPr="0036258B">
              <w:rPr>
                <w:rFonts w:eastAsia="等线"/>
                <w:lang w:eastAsia="zh-CN"/>
              </w:rPr>
              <w:tab/>
              <w:t>IF A.4.4-1/148 AND A.4.4-1/153 THEN R ELSE N/A</w:t>
            </w:r>
          </w:p>
        </w:tc>
      </w:tr>
      <w:tr w:rsidR="0047329A" w:rsidRPr="0036258B" w14:paraId="0D1348D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DC29677" w14:textId="77777777" w:rsidR="0047329A" w:rsidRPr="0036258B" w:rsidRDefault="0047329A" w:rsidP="00DE3D76">
            <w:pPr>
              <w:pStyle w:val="TAN"/>
              <w:ind w:left="812" w:hanging="709"/>
            </w:pPr>
            <w:r w:rsidRPr="0036258B">
              <w:rPr>
                <w:rFonts w:eastAsia="等线"/>
                <w:lang w:eastAsia="zh-CN"/>
              </w:rPr>
              <w:t>C304</w:t>
            </w:r>
            <w:r w:rsidRPr="0036258B">
              <w:rPr>
                <w:rFonts w:eastAsia="等线"/>
                <w:lang w:eastAsia="zh-CN"/>
              </w:rPr>
              <w:tab/>
              <w:t>IF A.4.4-1/148 AND A.4.4-1/155 THEN R ELSE N/A</w:t>
            </w:r>
          </w:p>
        </w:tc>
      </w:tr>
      <w:tr w:rsidR="0047329A" w:rsidRPr="0036258B" w14:paraId="0CA2AF7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7DF4D3B" w14:textId="77777777" w:rsidR="0047329A" w:rsidRPr="0036258B" w:rsidRDefault="0047329A" w:rsidP="00DE3D76">
            <w:pPr>
              <w:pStyle w:val="TAN"/>
              <w:ind w:left="812" w:hanging="709"/>
            </w:pPr>
            <w:r w:rsidRPr="0036258B">
              <w:rPr>
                <w:rFonts w:eastAsia="等线"/>
                <w:lang w:eastAsia="zh-CN"/>
              </w:rPr>
              <w:t>C305</w:t>
            </w:r>
            <w:r w:rsidRPr="0036258B">
              <w:rPr>
                <w:rFonts w:eastAsia="等线"/>
                <w:lang w:eastAsia="zh-CN"/>
              </w:rPr>
              <w:tab/>
              <w:t>IF A.4.4-1/148 AND A.4.4-1/156 THEN R ELSE N/A</w:t>
            </w:r>
          </w:p>
        </w:tc>
      </w:tr>
      <w:tr w:rsidR="0047329A" w:rsidRPr="0036258B" w14:paraId="7A76764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831682D" w14:textId="77777777" w:rsidR="0047329A" w:rsidRPr="0036258B" w:rsidRDefault="0047329A" w:rsidP="00DE3D76">
            <w:pPr>
              <w:pStyle w:val="TAN"/>
              <w:ind w:left="812" w:hanging="709"/>
            </w:pPr>
            <w:r w:rsidRPr="0036258B">
              <w:t>C306</w:t>
            </w:r>
            <w:r w:rsidRPr="0036258B">
              <w:tab/>
              <w:t>IF A.4.4-1/148 AND A.4.4-1/157 THEN R ELSE N/A</w:t>
            </w:r>
          </w:p>
        </w:tc>
      </w:tr>
      <w:tr w:rsidR="0047329A" w:rsidRPr="0036258B" w14:paraId="28BD886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DA4DCF6" w14:textId="77777777" w:rsidR="0047329A" w:rsidRPr="0036258B" w:rsidRDefault="0047329A" w:rsidP="00DE3D76">
            <w:pPr>
              <w:pStyle w:val="TAN"/>
              <w:ind w:left="812" w:hanging="709"/>
            </w:pPr>
            <w:r w:rsidRPr="0036258B">
              <w:t>C307</w:t>
            </w:r>
            <w:r w:rsidRPr="0036258B">
              <w:tab/>
              <w:t>IF (A.4.1-1/1 OR A.4.1-1/2) AND A.4.4-1/148 THEN R ELSE N/A</w:t>
            </w:r>
          </w:p>
        </w:tc>
      </w:tr>
      <w:tr w:rsidR="0047329A" w:rsidRPr="0036258B" w14:paraId="6B4ABDA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A25E83A" w14:textId="77777777" w:rsidR="0047329A" w:rsidRPr="0036258B" w:rsidRDefault="0047329A" w:rsidP="00DE3D76">
            <w:pPr>
              <w:pStyle w:val="TAN"/>
              <w:ind w:left="812" w:hanging="709"/>
            </w:pPr>
            <w:r w:rsidRPr="0036258B">
              <w:t>C308</w:t>
            </w:r>
            <w:r w:rsidRPr="0036258B">
              <w:tab/>
              <w:t>IF (A.4.1-1/1 OR A.4.1-1/2) AND A.4.4-1/148 AND A.4.4-1/152 THEN R ELSE N/A</w:t>
            </w:r>
          </w:p>
        </w:tc>
      </w:tr>
      <w:tr w:rsidR="0047329A" w:rsidRPr="0036258B" w14:paraId="6403B204"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D59AB0C" w14:textId="77777777" w:rsidR="0047329A" w:rsidRPr="0036258B" w:rsidRDefault="0047329A" w:rsidP="00DE3D76">
            <w:pPr>
              <w:pStyle w:val="TAN"/>
              <w:ind w:left="812" w:hanging="709"/>
            </w:pPr>
            <w:r w:rsidRPr="0036258B">
              <w:t>C309</w:t>
            </w:r>
            <w:r w:rsidRPr="0036258B">
              <w:tab/>
              <w:t>IF (A.4.1-1/1 OR A.4.1-1/2) AND A.4.4-1/148 AND A.4.4-1/153 THEN R ELSE N/A</w:t>
            </w:r>
          </w:p>
        </w:tc>
      </w:tr>
      <w:tr w:rsidR="0047329A" w:rsidRPr="0036258B" w14:paraId="7F0424E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CD1284E" w14:textId="77777777" w:rsidR="0047329A" w:rsidRPr="0036258B" w:rsidRDefault="0047329A" w:rsidP="00DE3D76">
            <w:pPr>
              <w:pStyle w:val="TAN"/>
              <w:ind w:left="812" w:hanging="709"/>
            </w:pPr>
            <w:r w:rsidRPr="0036258B">
              <w:t>C310</w:t>
            </w:r>
            <w:r w:rsidRPr="0036258B">
              <w:tab/>
              <w:t>IF (A.4.1-1/1 OR A.4.1-1/2) AND A.4.4-1/148 AND A.4.4-1/155 THEN R ELSE N/A</w:t>
            </w:r>
          </w:p>
        </w:tc>
      </w:tr>
      <w:tr w:rsidR="0047329A" w:rsidRPr="0036258B" w14:paraId="32CB53D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D08B9C3" w14:textId="77777777" w:rsidR="0047329A" w:rsidRPr="0036258B" w:rsidRDefault="0047329A" w:rsidP="00DE3D76">
            <w:pPr>
              <w:pStyle w:val="TAN"/>
              <w:ind w:left="812" w:hanging="709"/>
            </w:pPr>
            <w:r w:rsidRPr="0036258B">
              <w:t>C311</w:t>
            </w:r>
            <w:r w:rsidRPr="0036258B">
              <w:tab/>
              <w:t>IF (A.4.1-1/1 OR A.4.1-1/2) AND A.4.4-1/148 AND A.4.4-1/156 THEN R ELSE N/A</w:t>
            </w:r>
          </w:p>
        </w:tc>
      </w:tr>
      <w:tr w:rsidR="0047329A" w:rsidRPr="0036258B" w14:paraId="74BC4CC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D5B5AEF" w14:textId="77777777" w:rsidR="0047329A" w:rsidRPr="0036258B" w:rsidRDefault="0047329A" w:rsidP="00DE3D76">
            <w:pPr>
              <w:pStyle w:val="TAN"/>
              <w:ind w:left="812" w:hanging="709"/>
            </w:pPr>
            <w:r w:rsidRPr="0036258B">
              <w:t>C312</w:t>
            </w:r>
            <w:r w:rsidRPr="0036258B">
              <w:tab/>
              <w:t>IF (A.4.1-1/1 OR A.4.1-1/2) AND A.4.4-1/148 AND A.4.4-1/157 THEN R ELSE N/A</w:t>
            </w:r>
          </w:p>
        </w:tc>
      </w:tr>
      <w:tr w:rsidR="0047329A" w:rsidRPr="0036258B" w14:paraId="30A91FA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6DA52D8" w14:textId="77777777" w:rsidR="0047329A" w:rsidRPr="0036258B" w:rsidRDefault="0047329A" w:rsidP="00DE3D76">
            <w:pPr>
              <w:pStyle w:val="TAN"/>
              <w:ind w:left="812" w:hanging="709"/>
            </w:pPr>
            <w:r w:rsidRPr="0036258B">
              <w:t>C313</w:t>
            </w:r>
            <w:r w:rsidRPr="0036258B">
              <w:tab/>
              <w:t>IF (A.4.1-1/1 OR A.4.1-1/2) AND A.4.4-1/164</w:t>
            </w:r>
          </w:p>
        </w:tc>
      </w:tr>
      <w:tr w:rsidR="0047329A" w:rsidRPr="0036258B" w14:paraId="7101B4E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3312FC0" w14:textId="77777777" w:rsidR="0047329A" w:rsidRPr="0036258B" w:rsidRDefault="0047329A" w:rsidP="00DE3D76">
            <w:pPr>
              <w:pStyle w:val="TAN"/>
              <w:ind w:left="812" w:hanging="709"/>
            </w:pPr>
            <w:r w:rsidRPr="0036258B">
              <w:t>C314</w:t>
            </w:r>
            <w:r w:rsidRPr="0036258B">
              <w:tab/>
              <w:t>IF (A.4.1-1/1 OR A.4.1-1/2) AND [45]A.12/55 AND [8]A.10/16 THEN R ELSE N/A</w:t>
            </w:r>
          </w:p>
        </w:tc>
      </w:tr>
      <w:tr w:rsidR="0047329A" w:rsidRPr="0036258B" w14:paraId="5D33131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9863884" w14:textId="77777777" w:rsidR="0047329A" w:rsidRPr="0036258B" w:rsidRDefault="0047329A" w:rsidP="00DE3D76">
            <w:pPr>
              <w:pStyle w:val="TAN"/>
              <w:ind w:left="812" w:hanging="709"/>
            </w:pPr>
            <w:r w:rsidRPr="0036258B">
              <w:t>C315</w:t>
            </w:r>
            <w:r w:rsidRPr="0036258B">
              <w:tab/>
              <w:t>IF (A.4.1-1/1 OR A.4.1-1/2) AND [45]A.12/55 AND [8]A.10/16 AND [8]A.10/19 THEN R ELSE N/A</w:t>
            </w:r>
          </w:p>
        </w:tc>
      </w:tr>
      <w:tr w:rsidR="0047329A" w:rsidRPr="0036258B" w14:paraId="13B25B4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B7146B6" w14:textId="77777777" w:rsidR="0047329A" w:rsidRPr="0036258B" w:rsidRDefault="0047329A" w:rsidP="00DE3D76">
            <w:pPr>
              <w:pStyle w:val="TAN"/>
              <w:ind w:left="812" w:hanging="709"/>
            </w:pPr>
            <w:r w:rsidRPr="0036258B">
              <w:t>C316</w:t>
            </w:r>
            <w:r w:rsidRPr="0036258B">
              <w:tab/>
              <w:t>IF (A.4.1-1/1 OR A.4.1-1/2) AND (A.4.1-1/6 OR A.4.1-1/7) AND [45]A.12/54 AND [8]A.10/17 AND A.4.2.1.1-1/4 THEN R ELSE N/A</w:t>
            </w:r>
          </w:p>
        </w:tc>
      </w:tr>
      <w:tr w:rsidR="0047329A" w:rsidRPr="0036258B" w14:paraId="20AF452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C65991A" w14:textId="77777777" w:rsidR="0047329A" w:rsidRPr="0036258B" w:rsidRDefault="0047329A" w:rsidP="00DE3D76">
            <w:pPr>
              <w:pStyle w:val="TAN"/>
              <w:ind w:left="812" w:hanging="709"/>
            </w:pPr>
            <w:r w:rsidRPr="0036258B">
              <w:t>C317</w:t>
            </w:r>
            <w:r w:rsidRPr="0036258B">
              <w:tab/>
              <w:t>IF (A.4.1-1/1 OR A.4.1-1/2) AND (A.4.1-1/6 OR A.4.1-1/7) AND [45]A.12/55 AND [8]A.10/17 THEN R ELSE N/A</w:t>
            </w:r>
          </w:p>
        </w:tc>
      </w:tr>
      <w:tr w:rsidR="0047329A" w:rsidRPr="0036258B" w14:paraId="3C9F114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EFCA050" w14:textId="77777777" w:rsidR="0047329A" w:rsidRPr="0036258B" w:rsidRDefault="0047329A" w:rsidP="00DE3D76">
            <w:pPr>
              <w:pStyle w:val="TAN"/>
              <w:ind w:left="812" w:hanging="709"/>
            </w:pPr>
            <w:r w:rsidRPr="0036258B">
              <w:t>C318</w:t>
            </w:r>
            <w:r w:rsidRPr="0036258B">
              <w:tab/>
              <w:t>IF (A.4.1-1/1 OR A.4.1-1/2) AND A.4.1-1/6 AND [45]A.12/55 AND [8]A.10/16 THEN R ELSE N/A</w:t>
            </w:r>
          </w:p>
        </w:tc>
      </w:tr>
      <w:tr w:rsidR="0047329A" w:rsidRPr="0036258B" w14:paraId="251A6CA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D66A024" w14:textId="77777777" w:rsidR="0047329A" w:rsidRPr="0036258B" w:rsidRDefault="0047329A" w:rsidP="00DE3D76">
            <w:pPr>
              <w:pStyle w:val="TAN"/>
              <w:ind w:left="812" w:hanging="709"/>
            </w:pPr>
            <w:r w:rsidRPr="0036258B">
              <w:t>C319</w:t>
            </w:r>
            <w:r w:rsidRPr="0036258B">
              <w:tab/>
              <w:t>IF (A.4.1-1/1 OR A.4.1-1/2) AND A.4.1-1/7 AND [45]A.12/55 AND [8]A.10/16 THEN R ELSE N/A</w:t>
            </w:r>
          </w:p>
        </w:tc>
      </w:tr>
      <w:tr w:rsidR="0047329A" w:rsidRPr="0036258B" w14:paraId="2C47446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1C63761" w14:textId="77777777" w:rsidR="0047329A" w:rsidRPr="0036258B" w:rsidRDefault="0047329A" w:rsidP="00DE3D76">
            <w:pPr>
              <w:pStyle w:val="TAN"/>
              <w:ind w:left="812" w:hanging="709"/>
            </w:pPr>
            <w:r w:rsidRPr="0036258B">
              <w:t>C320</w:t>
            </w:r>
            <w:r w:rsidRPr="0036258B">
              <w:tab/>
              <w:t>IF A.4.1-1/1 AND A.4.3.3-1/1 AND A.4.4-1/109 AND A.4.4-1/166 THEN R ELSE N/A</w:t>
            </w:r>
          </w:p>
        </w:tc>
      </w:tr>
      <w:tr w:rsidR="0047329A" w:rsidRPr="0036258B" w14:paraId="1EE6651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517034C" w14:textId="77777777" w:rsidR="0047329A" w:rsidRPr="0036258B" w:rsidRDefault="0047329A" w:rsidP="00DE3D76">
            <w:pPr>
              <w:pStyle w:val="TAN"/>
              <w:ind w:left="812" w:hanging="709"/>
            </w:pPr>
            <w:r w:rsidRPr="0036258B">
              <w:t>C321</w:t>
            </w:r>
            <w:r w:rsidRPr="0036258B">
              <w:tab/>
              <w:t>IF A.4.1-1/2 AND A.4.3.3-1/1 AND A.4.4-1/166 THEN R ELSE N/A</w:t>
            </w:r>
          </w:p>
        </w:tc>
      </w:tr>
      <w:tr w:rsidR="0047329A" w:rsidRPr="0036258B" w14:paraId="06E295E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7C0B4BE" w14:textId="614314BB" w:rsidR="0047329A" w:rsidRPr="0036258B" w:rsidRDefault="0047329A" w:rsidP="00DE3D76">
            <w:pPr>
              <w:pStyle w:val="TAN"/>
              <w:ind w:left="812" w:hanging="709"/>
            </w:pPr>
            <w:r w:rsidRPr="0036258B">
              <w:rPr>
                <w:rFonts w:eastAsia="等线"/>
                <w:lang w:eastAsia="zh-CN"/>
              </w:rPr>
              <w:t>C322</w:t>
            </w:r>
            <w:r w:rsidRPr="0036258B">
              <w:rPr>
                <w:rFonts w:eastAsia="等线"/>
                <w:lang w:eastAsia="zh-CN"/>
              </w:rPr>
              <w:tab/>
              <w:t xml:space="preserve">IF </w:t>
            </w:r>
            <w:ins w:id="278" w:author="Xiaozhong CHEN" w:date="2021-08-06T06:41:00Z">
              <w:r w:rsidR="00D20E0E">
                <w:rPr>
                  <w:rFonts w:eastAsia="等线"/>
                  <w:lang w:eastAsia="zh-CN"/>
                </w:rPr>
                <w:t>(</w:t>
              </w:r>
            </w:ins>
            <w:r w:rsidRPr="0036258B">
              <w:rPr>
                <w:rFonts w:eastAsia="等线"/>
                <w:lang w:eastAsia="zh-CN"/>
              </w:rPr>
              <w:t xml:space="preserve">A.4.1-1/8 </w:t>
            </w:r>
            <w:ins w:id="279" w:author="Xiaozhong CHEN" w:date="2021-08-06T06:40:00Z">
              <w:r w:rsidR="00D20E0E" w:rsidRPr="008B0733">
                <w:rPr>
                  <w:lang w:eastAsia="zh-CN"/>
                </w:rPr>
                <w:t>OR A.4.1-1/9</w:t>
              </w:r>
              <w:r w:rsidR="00D20E0E">
                <w:rPr>
                  <w:lang w:eastAsia="zh-CN"/>
                </w:rPr>
                <w:t>)</w:t>
              </w:r>
              <w:r w:rsidR="00D20E0E" w:rsidRPr="008B0733">
                <w:rPr>
                  <w:lang w:eastAsia="zh-CN"/>
                </w:rPr>
                <w:t xml:space="preserve"> </w:t>
              </w:r>
            </w:ins>
            <w:r w:rsidRPr="0036258B">
              <w:rPr>
                <w:rFonts w:eastAsia="等线"/>
                <w:lang w:eastAsia="zh-CN"/>
              </w:rPr>
              <w:t>AND A.4.4-1/165 THEN R ELSE N/A</w:t>
            </w:r>
          </w:p>
        </w:tc>
      </w:tr>
      <w:tr w:rsidR="0047329A" w:rsidRPr="0036258B" w14:paraId="55B44980"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D9D46DC" w14:textId="07AA3ADE" w:rsidR="0047329A" w:rsidRPr="0036258B" w:rsidRDefault="0047329A" w:rsidP="00DE3D76">
            <w:pPr>
              <w:pStyle w:val="TAN"/>
              <w:ind w:left="812" w:hanging="709"/>
              <w:rPr>
                <w:rFonts w:eastAsia="等线"/>
                <w:lang w:eastAsia="zh-CN"/>
              </w:rPr>
            </w:pPr>
            <w:r w:rsidRPr="0036258B">
              <w:rPr>
                <w:rFonts w:eastAsia="等线"/>
                <w:lang w:eastAsia="zh-CN"/>
              </w:rPr>
              <w:t>C323</w:t>
            </w:r>
            <w:r w:rsidRPr="0036258B">
              <w:rPr>
                <w:rFonts w:eastAsia="等线"/>
                <w:lang w:eastAsia="zh-CN"/>
              </w:rPr>
              <w:tab/>
              <w:t xml:space="preserve">IF (A.4.1-1/1 OR A.4.1-1/2) AND </w:t>
            </w:r>
            <w:ins w:id="280" w:author="Xiaozhong CHEN" w:date="2021-08-06T06:42:00Z">
              <w:r w:rsidR="00D20E0E">
                <w:rPr>
                  <w:rFonts w:eastAsia="等线"/>
                  <w:lang w:eastAsia="zh-CN"/>
                </w:rPr>
                <w:t>(</w:t>
              </w:r>
            </w:ins>
            <w:r w:rsidRPr="0036258B">
              <w:rPr>
                <w:rFonts w:eastAsia="等线"/>
                <w:lang w:eastAsia="zh-CN"/>
              </w:rPr>
              <w:t xml:space="preserve">A.4.1-1/8 </w:t>
            </w:r>
            <w:ins w:id="281" w:author="Xiaozhong CHEN" w:date="2021-08-06T06:42:00Z">
              <w:r w:rsidR="00D20E0E" w:rsidRPr="008B0733">
                <w:rPr>
                  <w:lang w:eastAsia="zh-CN"/>
                </w:rPr>
                <w:t>OR A.4.1-1/9</w:t>
              </w:r>
              <w:r w:rsidR="00D20E0E">
                <w:rPr>
                  <w:lang w:eastAsia="zh-CN"/>
                </w:rPr>
                <w:t>)</w:t>
              </w:r>
              <w:r w:rsidR="00D20E0E" w:rsidRPr="008B0733">
                <w:rPr>
                  <w:lang w:eastAsia="zh-CN"/>
                </w:rPr>
                <w:t xml:space="preserve"> </w:t>
              </w:r>
            </w:ins>
            <w:r w:rsidRPr="0036258B">
              <w:rPr>
                <w:rFonts w:eastAsia="等线"/>
                <w:lang w:eastAsia="zh-CN"/>
              </w:rPr>
              <w:t>THEN R ELSE N/A</w:t>
            </w:r>
          </w:p>
        </w:tc>
      </w:tr>
      <w:tr w:rsidR="0047329A" w:rsidRPr="0036258B" w14:paraId="14AC59C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0749CB4" w14:textId="77777777" w:rsidR="0047329A" w:rsidRPr="0036258B" w:rsidRDefault="0047329A" w:rsidP="00DE3D76">
            <w:pPr>
              <w:pStyle w:val="TAN"/>
              <w:ind w:left="812" w:hanging="709"/>
              <w:rPr>
                <w:rFonts w:eastAsia="等线"/>
                <w:lang w:eastAsia="zh-CN"/>
              </w:rPr>
            </w:pPr>
            <w:r w:rsidRPr="0036258B">
              <w:rPr>
                <w:rFonts w:eastAsia="等线"/>
                <w:lang w:eastAsia="zh-CN"/>
              </w:rPr>
              <w:t>C324</w:t>
            </w:r>
            <w:r w:rsidRPr="0036258B">
              <w:rPr>
                <w:rFonts w:eastAsia="等线"/>
                <w:lang w:eastAsia="zh-CN"/>
              </w:rPr>
              <w:tab/>
              <w:t>IF (A.4.1-1/1 OR A.4.1-1/2) AND A.4.4-1/120 AND A.4.4-1/169 THEN R ELSE N/A</w:t>
            </w:r>
          </w:p>
        </w:tc>
      </w:tr>
      <w:tr w:rsidR="0047329A" w:rsidRPr="0036258B" w14:paraId="1DB13B5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2FC8CC5" w14:textId="77777777" w:rsidR="0047329A" w:rsidRPr="0036258B" w:rsidRDefault="0047329A" w:rsidP="00DE3D76">
            <w:pPr>
              <w:pStyle w:val="TAN"/>
              <w:ind w:left="812" w:hanging="709"/>
              <w:rPr>
                <w:rFonts w:eastAsia="等线"/>
                <w:lang w:eastAsia="zh-CN"/>
              </w:rPr>
            </w:pPr>
            <w:r w:rsidRPr="0036258B">
              <w:rPr>
                <w:rFonts w:eastAsia="等线"/>
                <w:lang w:eastAsia="zh-CN"/>
              </w:rPr>
              <w:t>C325</w:t>
            </w:r>
            <w:r w:rsidRPr="0036258B">
              <w:rPr>
                <w:rFonts w:eastAsia="等线"/>
                <w:lang w:eastAsia="zh-CN"/>
              </w:rPr>
              <w:tab/>
              <w:t>IF A.4.4-1/173 THEN R ELSE N/A</w:t>
            </w:r>
          </w:p>
        </w:tc>
      </w:tr>
      <w:tr w:rsidR="0047329A" w:rsidRPr="0036258B" w14:paraId="224CC49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33F6685" w14:textId="77777777" w:rsidR="0047329A" w:rsidRPr="0036258B" w:rsidRDefault="0047329A" w:rsidP="00DE3D76">
            <w:pPr>
              <w:pStyle w:val="TAN"/>
              <w:ind w:left="812" w:hanging="709"/>
              <w:rPr>
                <w:rFonts w:eastAsia="等线"/>
                <w:lang w:eastAsia="zh-CN"/>
              </w:rPr>
            </w:pPr>
            <w:r w:rsidRPr="0036258B">
              <w:rPr>
                <w:rFonts w:eastAsia="等线"/>
                <w:lang w:eastAsia="zh-CN"/>
              </w:rPr>
              <w:t>C326</w:t>
            </w:r>
            <w:r w:rsidRPr="0036258B">
              <w:rPr>
                <w:rFonts w:eastAsia="等线"/>
                <w:lang w:eastAsia="zh-CN"/>
              </w:rPr>
              <w:tab/>
              <w:t>IF A.4.4-1/172 THEN R ELSE N/A</w:t>
            </w:r>
          </w:p>
        </w:tc>
      </w:tr>
      <w:tr w:rsidR="0047329A" w:rsidRPr="0036258B" w14:paraId="0A9C3AEC"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61E7C87" w14:textId="77777777" w:rsidR="0047329A" w:rsidRPr="0036258B" w:rsidRDefault="0047329A" w:rsidP="00DE3D76">
            <w:pPr>
              <w:pStyle w:val="TAN"/>
              <w:ind w:left="812" w:hanging="709"/>
              <w:rPr>
                <w:rFonts w:eastAsia="等线"/>
                <w:lang w:eastAsia="zh-CN"/>
              </w:rPr>
            </w:pPr>
            <w:r w:rsidRPr="0036258B">
              <w:rPr>
                <w:rFonts w:eastAsia="等线"/>
                <w:lang w:eastAsia="zh-CN"/>
              </w:rPr>
              <w:t>C327</w:t>
            </w:r>
            <w:r w:rsidRPr="0036258B">
              <w:rPr>
                <w:rFonts w:eastAsia="等线"/>
                <w:lang w:eastAsia="zh-CN"/>
              </w:rPr>
              <w:tab/>
              <w:t>IF (A.4.4-1/170 OR A.4.4-1/171) THEN R ELSE N/A</w:t>
            </w:r>
          </w:p>
        </w:tc>
      </w:tr>
      <w:tr w:rsidR="0047329A" w:rsidRPr="0036258B" w14:paraId="11E8452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68D32F2" w14:textId="77777777" w:rsidR="0047329A" w:rsidRPr="0036258B" w:rsidRDefault="0047329A" w:rsidP="00DE3D76">
            <w:pPr>
              <w:pStyle w:val="TAN"/>
              <w:ind w:left="812" w:hanging="709"/>
              <w:rPr>
                <w:rFonts w:eastAsia="等线"/>
                <w:lang w:eastAsia="zh-CN"/>
              </w:rPr>
            </w:pPr>
            <w:r w:rsidRPr="0036258B">
              <w:rPr>
                <w:rFonts w:eastAsia="等线"/>
                <w:lang w:eastAsia="zh-CN"/>
              </w:rPr>
              <w:t>C328</w:t>
            </w:r>
            <w:r w:rsidRPr="0036258B">
              <w:rPr>
                <w:rFonts w:eastAsia="等线"/>
                <w:lang w:eastAsia="zh-CN"/>
              </w:rPr>
              <w:tab/>
              <w:t>IF A.4.4-1/148 AND A.4.4-1/153 AND A.4.4-1/156 THEN R ELSE N/A</w:t>
            </w:r>
          </w:p>
        </w:tc>
      </w:tr>
      <w:tr w:rsidR="0047329A" w:rsidRPr="0036258B" w14:paraId="1C8CE63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6B0ED50" w14:textId="77777777" w:rsidR="0047329A" w:rsidRPr="0036258B" w:rsidRDefault="0047329A" w:rsidP="00DE3D76">
            <w:pPr>
              <w:pStyle w:val="TAN"/>
              <w:ind w:left="812" w:hanging="709"/>
              <w:rPr>
                <w:rFonts w:eastAsia="等线"/>
                <w:lang w:eastAsia="zh-CN"/>
              </w:rPr>
            </w:pPr>
            <w:r w:rsidRPr="0036258B">
              <w:rPr>
                <w:rFonts w:eastAsia="等线"/>
                <w:lang w:eastAsia="zh-CN"/>
              </w:rPr>
              <w:t>C329</w:t>
            </w:r>
            <w:r w:rsidRPr="0036258B">
              <w:rPr>
                <w:rFonts w:eastAsia="等线"/>
                <w:lang w:eastAsia="zh-CN"/>
              </w:rPr>
              <w:tab/>
              <w:t>Void</w:t>
            </w:r>
          </w:p>
        </w:tc>
      </w:tr>
      <w:tr w:rsidR="0047329A" w:rsidRPr="0036258B" w14:paraId="3C78185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4697345" w14:textId="77777777" w:rsidR="0047329A" w:rsidRPr="0036258B" w:rsidRDefault="0047329A" w:rsidP="00DE3D76">
            <w:pPr>
              <w:pStyle w:val="TAN"/>
              <w:ind w:left="812" w:hanging="709"/>
              <w:rPr>
                <w:rFonts w:eastAsia="等线"/>
                <w:lang w:eastAsia="zh-CN"/>
              </w:rPr>
            </w:pPr>
            <w:r w:rsidRPr="0036258B">
              <w:rPr>
                <w:rFonts w:eastAsia="等线"/>
                <w:lang w:eastAsia="zh-CN"/>
              </w:rPr>
              <w:t>C330</w:t>
            </w:r>
            <w:r w:rsidRPr="0036258B">
              <w:rPr>
                <w:rFonts w:eastAsia="等线"/>
                <w:lang w:eastAsia="zh-CN"/>
              </w:rPr>
              <w:tab/>
              <w:t>IF (A.4.1-1/1 OR A.4.1-1/2) AND A.4.4-1/174 THEN R ELSE N/A</w:t>
            </w:r>
          </w:p>
        </w:tc>
      </w:tr>
      <w:tr w:rsidR="0047329A" w:rsidRPr="0036258B" w14:paraId="653D94A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64AF8F4" w14:textId="77777777" w:rsidR="0047329A" w:rsidRPr="0036258B" w:rsidRDefault="0047329A" w:rsidP="00DE3D76">
            <w:pPr>
              <w:pStyle w:val="TAN"/>
              <w:ind w:left="812" w:hanging="709"/>
              <w:rPr>
                <w:rFonts w:eastAsia="等线"/>
                <w:lang w:eastAsia="zh-CN"/>
              </w:rPr>
            </w:pPr>
            <w:r w:rsidRPr="0036258B">
              <w:rPr>
                <w:rFonts w:eastAsia="等线"/>
                <w:lang w:eastAsia="zh-CN"/>
              </w:rPr>
              <w:t>C331</w:t>
            </w:r>
            <w:r w:rsidRPr="0036258B">
              <w:rPr>
                <w:rFonts w:eastAsia="等线"/>
                <w:lang w:eastAsia="zh-CN"/>
              </w:rPr>
              <w:tab/>
              <w:t>IF (A.4.1-1/1 OR A.4.1-1/2) AND A.4.4-1/174 AND A.4.4-1/70 THEN R ELSE N/A</w:t>
            </w:r>
          </w:p>
        </w:tc>
      </w:tr>
      <w:tr w:rsidR="0047329A" w:rsidRPr="0036258B" w14:paraId="2A1051E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67DFAEF" w14:textId="77777777" w:rsidR="0047329A" w:rsidRPr="0036258B" w:rsidRDefault="0047329A" w:rsidP="00DE3D76">
            <w:pPr>
              <w:pStyle w:val="TAN"/>
              <w:ind w:left="812" w:hanging="709"/>
              <w:rPr>
                <w:rFonts w:eastAsia="等线"/>
                <w:lang w:eastAsia="zh-CN"/>
              </w:rPr>
            </w:pPr>
            <w:r w:rsidRPr="0036258B">
              <w:rPr>
                <w:rFonts w:eastAsia="等线"/>
                <w:lang w:eastAsia="zh-CN"/>
              </w:rPr>
              <w:t>C332</w:t>
            </w:r>
            <w:r w:rsidRPr="0036258B">
              <w:rPr>
                <w:rFonts w:eastAsia="等线"/>
                <w:lang w:eastAsia="zh-CN"/>
              </w:rPr>
              <w:tab/>
              <w:t>IF (A.4.1-1/1 OR A.4.1-1/2) AND A.4.4-1/174 AND A.4.4-1/176 THEN R ELSE N/A</w:t>
            </w:r>
          </w:p>
        </w:tc>
      </w:tr>
      <w:tr w:rsidR="0047329A" w:rsidRPr="0036258B" w14:paraId="6697C0C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F220146" w14:textId="77777777" w:rsidR="0047329A" w:rsidRPr="0036258B" w:rsidRDefault="0047329A" w:rsidP="00DE3D76">
            <w:pPr>
              <w:pStyle w:val="TAN"/>
              <w:ind w:left="812" w:hanging="709"/>
              <w:rPr>
                <w:rFonts w:eastAsia="等线"/>
                <w:lang w:eastAsia="zh-CN"/>
              </w:rPr>
            </w:pPr>
            <w:r w:rsidRPr="0036258B">
              <w:rPr>
                <w:rFonts w:eastAsia="等线"/>
                <w:lang w:eastAsia="zh-CN"/>
              </w:rPr>
              <w:t>C333</w:t>
            </w:r>
            <w:r w:rsidRPr="0036258B">
              <w:rPr>
                <w:rFonts w:eastAsia="等线"/>
                <w:lang w:eastAsia="zh-CN"/>
              </w:rPr>
              <w:tab/>
              <w:t>IF (A.4.1-1/1 OR A.4.1-1/2) AND A.4.4-1/174 AND A.4.4-1/70 AND A.4.4-1/176 THEN R ELSE N/A</w:t>
            </w:r>
          </w:p>
        </w:tc>
      </w:tr>
      <w:tr w:rsidR="0047329A" w:rsidRPr="0036258B" w14:paraId="2B721BC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6CB9724" w14:textId="77777777" w:rsidR="0047329A" w:rsidRPr="0036258B" w:rsidRDefault="0047329A" w:rsidP="00DE3D76">
            <w:pPr>
              <w:pStyle w:val="TAN"/>
              <w:ind w:left="812" w:hanging="709"/>
              <w:rPr>
                <w:rFonts w:eastAsia="等线"/>
                <w:lang w:eastAsia="zh-CN"/>
              </w:rPr>
            </w:pPr>
            <w:r w:rsidRPr="0036258B">
              <w:rPr>
                <w:rFonts w:eastAsia="等线"/>
                <w:lang w:eastAsia="zh-CN"/>
              </w:rPr>
              <w:t>C334</w:t>
            </w:r>
            <w:r w:rsidRPr="0036258B">
              <w:rPr>
                <w:rFonts w:eastAsia="等线"/>
                <w:lang w:eastAsia="zh-CN"/>
              </w:rPr>
              <w:tab/>
              <w:t>IF (A.4.1-1/1 OR A.4.1-1/2) AND A.4.4-1/161 THEN R ELSE N/A</w:t>
            </w:r>
          </w:p>
        </w:tc>
      </w:tr>
      <w:tr w:rsidR="0047329A" w:rsidRPr="0036258B" w14:paraId="61C2BCA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3A0FACF" w14:textId="77777777" w:rsidR="0047329A" w:rsidRPr="0036258B" w:rsidRDefault="0047329A" w:rsidP="00DE3D76">
            <w:pPr>
              <w:pStyle w:val="TAN"/>
              <w:ind w:left="812" w:hanging="709"/>
              <w:rPr>
                <w:rFonts w:eastAsia="等线"/>
                <w:lang w:eastAsia="zh-CN"/>
              </w:rPr>
            </w:pPr>
            <w:r w:rsidRPr="0036258B">
              <w:rPr>
                <w:rFonts w:eastAsia="等线"/>
                <w:lang w:eastAsia="zh-CN"/>
              </w:rPr>
              <w:t xml:space="preserve">C335 </w:t>
            </w:r>
            <w:r w:rsidRPr="0036258B">
              <w:rPr>
                <w:rFonts w:eastAsia="等线"/>
                <w:lang w:eastAsia="zh-CN"/>
              </w:rPr>
              <w:tab/>
              <w:t>Void</w:t>
            </w:r>
          </w:p>
        </w:tc>
      </w:tr>
      <w:tr w:rsidR="0047329A" w:rsidRPr="0036258B" w14:paraId="617E0CC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6CC2A43" w14:textId="77777777" w:rsidR="0047329A" w:rsidRPr="0036258B" w:rsidRDefault="0047329A" w:rsidP="00DE3D76">
            <w:pPr>
              <w:pStyle w:val="TAN"/>
              <w:ind w:left="812" w:hanging="709"/>
              <w:rPr>
                <w:rFonts w:eastAsia="等线"/>
                <w:lang w:eastAsia="zh-CN"/>
              </w:rPr>
            </w:pPr>
            <w:r w:rsidRPr="0036258B">
              <w:rPr>
                <w:rFonts w:eastAsia="等线"/>
                <w:lang w:eastAsia="zh-CN"/>
              </w:rPr>
              <w:t>C336</w:t>
            </w:r>
            <w:r w:rsidRPr="0036258B">
              <w:rPr>
                <w:rFonts w:eastAsia="等线"/>
                <w:lang w:eastAsia="zh-CN"/>
              </w:rPr>
              <w:tab/>
              <w:t>IF (A.4.1-1/1 OR A.4.1-1/2) AND A.4.4-1/149 AND A.4.4-1/177 THEN R ELSE N/A</w:t>
            </w:r>
          </w:p>
        </w:tc>
      </w:tr>
      <w:tr w:rsidR="0047329A" w:rsidRPr="0036258B" w14:paraId="5F24440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BBD103A" w14:textId="77777777" w:rsidR="0047329A" w:rsidRPr="0036258B" w:rsidRDefault="0047329A" w:rsidP="00DE3D76">
            <w:pPr>
              <w:pStyle w:val="TAN"/>
              <w:ind w:left="812" w:hanging="709"/>
              <w:rPr>
                <w:rFonts w:eastAsia="等线"/>
                <w:lang w:eastAsia="zh-CN"/>
              </w:rPr>
            </w:pPr>
            <w:r w:rsidRPr="0036258B">
              <w:rPr>
                <w:rFonts w:eastAsia="等线"/>
                <w:lang w:eastAsia="zh-CN"/>
              </w:rPr>
              <w:t>C337</w:t>
            </w:r>
            <w:r w:rsidRPr="0036258B">
              <w:rPr>
                <w:rFonts w:eastAsia="等线"/>
                <w:lang w:eastAsia="zh-CN"/>
              </w:rPr>
              <w:tab/>
              <w:t>IF (A.4.1-1/1 OR A.4.1-1/2) AND A.4.2.1.1-1/5 AND A.4.4-1/149 THEN R ELSE N/A</w:t>
            </w:r>
          </w:p>
        </w:tc>
      </w:tr>
      <w:tr w:rsidR="0047329A" w:rsidRPr="0036258B" w14:paraId="5F70CA2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D53B5C4" w14:textId="77777777" w:rsidR="0047329A" w:rsidRPr="0036258B" w:rsidRDefault="0047329A" w:rsidP="00DE3D76">
            <w:pPr>
              <w:pStyle w:val="TAN"/>
              <w:ind w:left="812" w:hanging="709"/>
              <w:rPr>
                <w:rFonts w:eastAsia="等线"/>
                <w:lang w:eastAsia="zh-CN"/>
              </w:rPr>
            </w:pPr>
            <w:r w:rsidRPr="0036258B">
              <w:rPr>
                <w:rFonts w:eastAsia="等线"/>
                <w:lang w:eastAsia="zh-CN"/>
              </w:rPr>
              <w:t>C338</w:t>
            </w:r>
            <w:r w:rsidRPr="0036258B">
              <w:rPr>
                <w:rFonts w:eastAsia="等线"/>
                <w:lang w:eastAsia="zh-CN"/>
              </w:rPr>
              <w:tab/>
              <w:t>IF (A.4.1-1/1 OR A.4.1-1/2) AND A.4.2.1.1-1/11 AND A.4.4-1/149 THEN R ELSE N/A</w:t>
            </w:r>
          </w:p>
        </w:tc>
      </w:tr>
      <w:tr w:rsidR="0047329A" w:rsidRPr="0036258B" w14:paraId="3195AE6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5087C50" w14:textId="2DC36196" w:rsidR="0047329A" w:rsidRPr="0036258B" w:rsidRDefault="0047329A" w:rsidP="00DE3D76">
            <w:pPr>
              <w:pStyle w:val="TAN"/>
              <w:ind w:left="812" w:hanging="709"/>
              <w:rPr>
                <w:rFonts w:eastAsia="等线"/>
                <w:lang w:eastAsia="zh-CN"/>
              </w:rPr>
            </w:pPr>
            <w:r w:rsidRPr="0036258B">
              <w:rPr>
                <w:rFonts w:eastAsia="等线"/>
                <w:lang w:eastAsia="zh-CN"/>
              </w:rPr>
              <w:t>C339</w:t>
            </w:r>
            <w:r w:rsidRPr="0036258B">
              <w:rPr>
                <w:rFonts w:eastAsia="等线"/>
                <w:lang w:eastAsia="zh-CN"/>
              </w:rPr>
              <w:tab/>
              <w:t>IF</w:t>
            </w:r>
            <w:bookmarkStart w:id="282" w:name="OLE_LINK125"/>
            <w:bookmarkStart w:id="283" w:name="OLE_LINK126"/>
            <w:r w:rsidRPr="0036258B">
              <w:rPr>
                <w:rFonts w:eastAsia="等线"/>
                <w:lang w:eastAsia="zh-CN"/>
              </w:rPr>
              <w:t xml:space="preserve"> </w:t>
            </w:r>
            <w:ins w:id="284" w:author="Xiaozhong CHEN" w:date="2021-08-06T06:15:00Z">
              <w:r w:rsidR="00861099">
                <w:rPr>
                  <w:rFonts w:eastAsia="等线"/>
                  <w:lang w:eastAsia="zh-CN"/>
                </w:rPr>
                <w:t>(</w:t>
              </w:r>
            </w:ins>
            <w:r w:rsidRPr="0036258B">
              <w:rPr>
                <w:rFonts w:eastAsia="等线"/>
                <w:lang w:eastAsia="zh-CN"/>
              </w:rPr>
              <w:t>A.4.1-1</w:t>
            </w:r>
            <w:bookmarkEnd w:id="282"/>
            <w:bookmarkEnd w:id="283"/>
            <w:r w:rsidRPr="0036258B">
              <w:rPr>
                <w:rFonts w:eastAsia="等线"/>
                <w:lang w:eastAsia="zh-CN"/>
              </w:rPr>
              <w:t xml:space="preserve">/8 </w:t>
            </w:r>
            <w:ins w:id="285" w:author="Xiaozhong CHEN" w:date="2021-08-06T06:15:00Z">
              <w:r w:rsidR="00861099" w:rsidRPr="008B0733">
                <w:rPr>
                  <w:lang w:eastAsia="zh-CN"/>
                </w:rPr>
                <w:t>OR A.4.1-1/9</w:t>
              </w:r>
              <w:r w:rsidR="00861099">
                <w:rPr>
                  <w:lang w:eastAsia="zh-CN"/>
                </w:rPr>
                <w:t>)</w:t>
              </w:r>
              <w:r w:rsidR="00861099" w:rsidRPr="008B0733">
                <w:rPr>
                  <w:lang w:eastAsia="zh-CN"/>
                </w:rPr>
                <w:t xml:space="preserve"> </w:t>
              </w:r>
            </w:ins>
            <w:r w:rsidRPr="0036258B">
              <w:rPr>
                <w:rFonts w:eastAsia="等线"/>
                <w:lang w:eastAsia="zh-CN"/>
              </w:rPr>
              <w:t xml:space="preserve">AND A.4.4-1/167 AND </w:t>
            </w:r>
            <w:r w:rsidRPr="0036258B">
              <w:t>A.4.3.2-</w:t>
            </w:r>
            <w:r w:rsidRPr="0036258B">
              <w:rPr>
                <w:lang w:eastAsia="zh-CN"/>
              </w:rPr>
              <w:t>1A</w:t>
            </w:r>
            <w:r w:rsidRPr="0036258B">
              <w:rPr>
                <w:rFonts w:eastAsia="等线"/>
                <w:lang w:eastAsia="zh-CN"/>
              </w:rPr>
              <w:t>/2 THEN R ELSE N/A</w:t>
            </w:r>
          </w:p>
        </w:tc>
      </w:tr>
      <w:tr w:rsidR="0047329A" w:rsidRPr="0036258B" w14:paraId="439149E4"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64F843F" w14:textId="77777777" w:rsidR="0047329A" w:rsidRPr="0036258B" w:rsidRDefault="0047329A" w:rsidP="00DE3D76">
            <w:pPr>
              <w:pStyle w:val="TAN"/>
              <w:ind w:left="812" w:hanging="709"/>
              <w:rPr>
                <w:rFonts w:eastAsia="等线"/>
                <w:lang w:eastAsia="zh-CN"/>
              </w:rPr>
            </w:pPr>
            <w:r w:rsidRPr="0036258B">
              <w:rPr>
                <w:rFonts w:eastAsia="等线"/>
                <w:lang w:eastAsia="zh-CN"/>
              </w:rPr>
              <w:t>C340</w:t>
            </w:r>
            <w:r w:rsidRPr="0036258B">
              <w:rPr>
                <w:rFonts w:eastAsia="等线"/>
                <w:lang w:eastAsia="zh-CN"/>
              </w:rPr>
              <w:tab/>
              <w:t>Void</w:t>
            </w:r>
          </w:p>
        </w:tc>
      </w:tr>
      <w:tr w:rsidR="0047329A" w:rsidRPr="0036258B" w14:paraId="3BEFC09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7CC83F9" w14:textId="60F9D922" w:rsidR="0047329A" w:rsidRPr="0036258B" w:rsidRDefault="0047329A" w:rsidP="00DE3D76">
            <w:pPr>
              <w:pStyle w:val="TAN"/>
              <w:ind w:left="812" w:hanging="709"/>
              <w:rPr>
                <w:rFonts w:eastAsia="等线"/>
                <w:lang w:eastAsia="zh-CN"/>
              </w:rPr>
            </w:pPr>
            <w:r w:rsidRPr="0036258B">
              <w:rPr>
                <w:rFonts w:eastAsia="等线"/>
                <w:lang w:eastAsia="zh-CN"/>
              </w:rPr>
              <w:t>C341</w:t>
            </w:r>
            <w:r w:rsidRPr="0036258B">
              <w:rPr>
                <w:rFonts w:eastAsia="等线"/>
                <w:lang w:eastAsia="zh-CN"/>
              </w:rPr>
              <w:tab/>
            </w:r>
            <w:del w:id="286" w:author="Xiaozhong CHEN" w:date="2021-08-06T09:42:00Z">
              <w:r w:rsidRPr="0036258B" w:rsidDel="00147F05">
                <w:rPr>
                  <w:rFonts w:eastAsia="等线" w:hint="eastAsia"/>
                  <w:lang w:eastAsia="zh-CN"/>
                </w:rPr>
                <w:delText>IF A.4.1-1/8 THEN R ELSE N/A</w:delText>
              </w:r>
            </w:del>
            <w:ins w:id="287" w:author="Xiaozhong CHEN" w:date="2021-08-06T09:42:00Z">
              <w:r w:rsidR="00147F05">
                <w:rPr>
                  <w:rFonts w:eastAsia="等线"/>
                  <w:lang w:eastAsia="zh-CN"/>
                </w:rPr>
                <w:t>V</w:t>
              </w:r>
              <w:r w:rsidR="00147F05">
                <w:rPr>
                  <w:rFonts w:eastAsia="等线" w:hint="eastAsia"/>
                  <w:lang w:eastAsia="zh-CN"/>
                </w:rPr>
                <w:t>oid</w:t>
              </w:r>
            </w:ins>
          </w:p>
        </w:tc>
      </w:tr>
      <w:tr w:rsidR="0047329A" w:rsidRPr="0036258B" w14:paraId="3A02B48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7BD7371" w14:textId="29EBEB92" w:rsidR="0047329A" w:rsidRPr="0036258B" w:rsidRDefault="0047329A" w:rsidP="00DE3D76">
            <w:pPr>
              <w:pStyle w:val="TAN"/>
              <w:ind w:left="812" w:hanging="709"/>
              <w:rPr>
                <w:rFonts w:eastAsia="等线"/>
                <w:lang w:eastAsia="zh-CN"/>
              </w:rPr>
            </w:pPr>
            <w:r w:rsidRPr="0036258B">
              <w:rPr>
                <w:rFonts w:eastAsia="等线"/>
                <w:lang w:eastAsia="zh-CN"/>
              </w:rPr>
              <w:t>C342</w:t>
            </w:r>
            <w:r w:rsidRPr="0036258B">
              <w:rPr>
                <w:rFonts w:eastAsia="等线"/>
                <w:lang w:eastAsia="zh-CN"/>
              </w:rPr>
              <w:tab/>
              <w:t xml:space="preserve">IF </w:t>
            </w:r>
            <w:ins w:id="288" w:author="Xiaozhong CHEN" w:date="2021-08-06T06:42:00Z">
              <w:r w:rsidR="00D20E0E">
                <w:rPr>
                  <w:rFonts w:eastAsia="等线"/>
                  <w:lang w:eastAsia="zh-CN"/>
                </w:rPr>
                <w:t>(</w:t>
              </w:r>
            </w:ins>
            <w:r w:rsidRPr="0036258B">
              <w:rPr>
                <w:rFonts w:eastAsia="等线"/>
                <w:lang w:eastAsia="zh-CN"/>
              </w:rPr>
              <w:t xml:space="preserve">A.4.1-1/8 </w:t>
            </w:r>
            <w:ins w:id="289" w:author="Xiaozhong CHEN" w:date="2021-08-06T06:42:00Z">
              <w:r w:rsidR="00D20E0E" w:rsidRPr="008B0733">
                <w:rPr>
                  <w:lang w:eastAsia="zh-CN"/>
                </w:rPr>
                <w:t>OR A.4.1-1/9</w:t>
              </w:r>
              <w:r w:rsidR="00D20E0E">
                <w:rPr>
                  <w:lang w:eastAsia="zh-CN"/>
                </w:rPr>
                <w:t>)</w:t>
              </w:r>
              <w:r w:rsidR="00D20E0E" w:rsidRPr="008B0733">
                <w:rPr>
                  <w:lang w:eastAsia="zh-CN"/>
                </w:rPr>
                <w:t xml:space="preserve"> </w:t>
              </w:r>
            </w:ins>
            <w:r w:rsidRPr="0036258B">
              <w:rPr>
                <w:rFonts w:eastAsia="等线"/>
                <w:lang w:eastAsia="zh-CN"/>
              </w:rPr>
              <w:t>AND A.4.4-2/27 AND A.4.4-2/31 THEN R ELSE N/A</w:t>
            </w:r>
          </w:p>
        </w:tc>
      </w:tr>
      <w:tr w:rsidR="0047329A" w:rsidRPr="0036258B" w14:paraId="39AF1F6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4D49043" w14:textId="77777777" w:rsidR="0047329A" w:rsidRPr="0036258B" w:rsidRDefault="0047329A" w:rsidP="00DE3D76">
            <w:pPr>
              <w:pStyle w:val="TAN"/>
              <w:ind w:left="812" w:hanging="709"/>
              <w:rPr>
                <w:rFonts w:eastAsia="等线"/>
                <w:lang w:eastAsia="zh-CN"/>
              </w:rPr>
            </w:pPr>
            <w:r w:rsidRPr="0036258B">
              <w:rPr>
                <w:rFonts w:eastAsia="等线"/>
                <w:lang w:eastAsia="zh-CN"/>
              </w:rPr>
              <w:t>C343</w:t>
            </w:r>
            <w:r w:rsidRPr="0036258B">
              <w:rPr>
                <w:rFonts w:eastAsia="等线"/>
                <w:lang w:eastAsia="zh-CN"/>
              </w:rPr>
              <w:tab/>
              <w:t>IF (A.4.1-1/1 OR A.4.1-1/2) AND A.4.4-1/148 AND A.4.4-1/154 AND A.4.4-1/178 THEN R ELSE N/A</w:t>
            </w:r>
          </w:p>
        </w:tc>
      </w:tr>
      <w:tr w:rsidR="0047329A" w:rsidRPr="0036258B" w14:paraId="7C0BE74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E555E36" w14:textId="77777777" w:rsidR="0047329A" w:rsidRPr="0036258B" w:rsidRDefault="0047329A" w:rsidP="00DE3D76">
            <w:pPr>
              <w:pStyle w:val="TAN"/>
              <w:ind w:left="812" w:hanging="709"/>
              <w:rPr>
                <w:rFonts w:eastAsia="等线"/>
                <w:lang w:eastAsia="zh-CN"/>
              </w:rPr>
            </w:pPr>
            <w:r w:rsidRPr="0036258B">
              <w:rPr>
                <w:rFonts w:eastAsia="等线"/>
                <w:lang w:eastAsia="zh-CN"/>
              </w:rPr>
              <w:t>C344</w:t>
            </w:r>
            <w:r w:rsidRPr="0036258B">
              <w:rPr>
                <w:rFonts w:eastAsia="等线"/>
                <w:lang w:eastAsia="zh-CN"/>
              </w:rPr>
              <w:tab/>
              <w:t>IF (A.4.1-1/1 OR A.4.1-1/2) AND A.4.4-1/148 AND NOT(A.4.4-1/154) AND A.4.4-1/178 THEN R ELSE N/A</w:t>
            </w:r>
          </w:p>
        </w:tc>
      </w:tr>
      <w:tr w:rsidR="0047329A" w:rsidRPr="0036258B" w14:paraId="7713611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FB46854" w14:textId="77777777" w:rsidR="0047329A" w:rsidRPr="0036258B" w:rsidRDefault="0047329A" w:rsidP="00DE3D76">
            <w:pPr>
              <w:pStyle w:val="TAN"/>
              <w:ind w:left="812" w:hanging="709"/>
              <w:rPr>
                <w:rFonts w:eastAsia="等线"/>
                <w:lang w:eastAsia="zh-CN"/>
              </w:rPr>
            </w:pPr>
            <w:r w:rsidRPr="0036258B">
              <w:rPr>
                <w:rFonts w:eastAsia="等线"/>
                <w:lang w:eastAsia="zh-CN"/>
              </w:rPr>
              <w:t>C345</w:t>
            </w:r>
            <w:r w:rsidRPr="0036258B">
              <w:rPr>
                <w:rFonts w:eastAsia="等线"/>
                <w:lang w:eastAsia="zh-CN"/>
              </w:rPr>
              <w:tab/>
              <w:t>IF A.4.4-1/148 AND A.4.4-1/178 THEN R ELSE N/A</w:t>
            </w:r>
          </w:p>
        </w:tc>
      </w:tr>
      <w:tr w:rsidR="0047329A" w:rsidRPr="0036258B" w14:paraId="2D0FDFC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D818674" w14:textId="77777777" w:rsidR="0047329A" w:rsidRPr="0036258B" w:rsidRDefault="0047329A" w:rsidP="00DE3D76">
            <w:pPr>
              <w:pStyle w:val="TAN"/>
              <w:ind w:left="812" w:hanging="709"/>
              <w:rPr>
                <w:rFonts w:eastAsia="等线"/>
                <w:lang w:eastAsia="zh-CN"/>
              </w:rPr>
            </w:pPr>
            <w:r w:rsidRPr="0036258B">
              <w:t>C346</w:t>
            </w:r>
            <w:r w:rsidRPr="0036258B">
              <w:tab/>
              <w:t>IF (A.4.1-1/1 OR A.4.1-1/2) AND A.4.4-1/148 AND A.4.4-1/178 THEN R ELSE N/A</w:t>
            </w:r>
          </w:p>
        </w:tc>
      </w:tr>
      <w:tr w:rsidR="0047329A" w:rsidRPr="0036258B" w14:paraId="5AEE50D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5092571" w14:textId="4A6F7C20" w:rsidR="0047329A" w:rsidRPr="0036258B" w:rsidRDefault="0047329A" w:rsidP="00DE3D76">
            <w:pPr>
              <w:pStyle w:val="TAN"/>
              <w:ind w:left="812" w:hanging="709"/>
            </w:pPr>
            <w:r w:rsidRPr="0036258B">
              <w:rPr>
                <w:rFonts w:eastAsia="等线"/>
                <w:lang w:eastAsia="zh-CN"/>
              </w:rPr>
              <w:t>C347</w:t>
            </w:r>
            <w:r w:rsidRPr="0036258B">
              <w:rPr>
                <w:rFonts w:eastAsia="等线"/>
                <w:lang w:eastAsia="zh-CN"/>
              </w:rPr>
              <w:tab/>
            </w:r>
            <w:r w:rsidRPr="0036258B">
              <w:rPr>
                <w:lang w:eastAsia="zh-CN"/>
              </w:rPr>
              <w:t xml:space="preserve">IF </w:t>
            </w:r>
            <w:ins w:id="290" w:author="Xiaozhong CHEN" w:date="2021-08-06T06:11:00Z">
              <w:r w:rsidR="00BD2842">
                <w:rPr>
                  <w:lang w:eastAsia="zh-CN"/>
                </w:rPr>
                <w:t>(</w:t>
              </w:r>
            </w:ins>
            <w:r w:rsidRPr="0036258B">
              <w:rPr>
                <w:lang w:eastAsia="zh-CN"/>
              </w:rPr>
              <w:t xml:space="preserve">A.4.1-1/8 </w:t>
            </w:r>
            <w:ins w:id="291" w:author="Xiaozhong CHEN" w:date="2021-08-06T06:11:00Z">
              <w:r w:rsidR="00BD2842" w:rsidRPr="008B0733">
                <w:rPr>
                  <w:lang w:eastAsia="zh-CN"/>
                </w:rPr>
                <w:t>OR A.4.1-1/9</w:t>
              </w:r>
              <w:r w:rsidR="00BD2842">
                <w:rPr>
                  <w:lang w:eastAsia="zh-CN"/>
                </w:rPr>
                <w:t>)</w:t>
              </w:r>
              <w:r w:rsidR="00BD2842" w:rsidRPr="008B0733">
                <w:rPr>
                  <w:lang w:eastAsia="zh-CN"/>
                </w:rPr>
                <w:t xml:space="preserve"> </w:t>
              </w:r>
            </w:ins>
            <w:r w:rsidRPr="0036258B">
              <w:rPr>
                <w:rFonts w:eastAsia="等线"/>
                <w:lang w:eastAsia="zh-CN"/>
              </w:rPr>
              <w:t xml:space="preserve">AND </w:t>
            </w:r>
            <w:r w:rsidRPr="0036258B">
              <w:t>A.4.3.2-</w:t>
            </w:r>
            <w:r w:rsidRPr="0036258B">
              <w:rPr>
                <w:lang w:eastAsia="zh-CN"/>
              </w:rPr>
              <w:t>1A</w:t>
            </w:r>
            <w:r w:rsidRPr="0036258B">
              <w:rPr>
                <w:rFonts w:eastAsia="等线"/>
                <w:lang w:eastAsia="zh-CN"/>
              </w:rPr>
              <w:t xml:space="preserve">/2 </w:t>
            </w:r>
            <w:r w:rsidRPr="0036258B">
              <w:rPr>
                <w:lang w:eastAsia="zh-CN"/>
              </w:rPr>
              <w:t>THEN R ELSE N/A</w:t>
            </w:r>
          </w:p>
        </w:tc>
      </w:tr>
      <w:tr w:rsidR="0047329A" w:rsidRPr="0036258B" w14:paraId="10E3E770"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39F49EE" w14:textId="3BE726AC" w:rsidR="0047329A" w:rsidRPr="0036258B" w:rsidRDefault="0047329A" w:rsidP="00DE3D76">
            <w:pPr>
              <w:pStyle w:val="TAN"/>
              <w:ind w:left="812" w:hanging="709"/>
            </w:pPr>
            <w:r w:rsidRPr="0036258B">
              <w:rPr>
                <w:rFonts w:eastAsia="等线"/>
                <w:lang w:eastAsia="zh-CN"/>
              </w:rPr>
              <w:t>C348</w:t>
            </w:r>
            <w:r w:rsidRPr="0036258B">
              <w:rPr>
                <w:rFonts w:eastAsia="等线"/>
                <w:lang w:eastAsia="zh-CN"/>
              </w:rPr>
              <w:tab/>
            </w:r>
            <w:r w:rsidRPr="0036258B">
              <w:rPr>
                <w:lang w:eastAsia="zh-CN"/>
              </w:rPr>
              <w:t xml:space="preserve">IF </w:t>
            </w:r>
            <w:ins w:id="292" w:author="Xiaozhong CHEN" w:date="2021-08-06T06:13:00Z">
              <w:r w:rsidR="00CB3B04">
                <w:rPr>
                  <w:lang w:eastAsia="zh-CN"/>
                </w:rPr>
                <w:t>(</w:t>
              </w:r>
            </w:ins>
            <w:r w:rsidRPr="0036258B">
              <w:rPr>
                <w:lang w:eastAsia="zh-CN"/>
              </w:rPr>
              <w:t>A.4.1-1/8</w:t>
            </w:r>
            <w:ins w:id="293" w:author="Xiaozhong CHEN" w:date="2021-08-06T06:13:00Z">
              <w:r w:rsidR="00CB3B04" w:rsidRPr="0036258B">
                <w:rPr>
                  <w:lang w:eastAsia="zh-CN"/>
                </w:rPr>
                <w:t xml:space="preserve"> </w:t>
              </w:r>
              <w:r w:rsidR="00CB3B04" w:rsidRPr="008B0733">
                <w:rPr>
                  <w:lang w:eastAsia="zh-CN"/>
                </w:rPr>
                <w:t>OR A.4.1-1/9</w:t>
              </w:r>
              <w:r w:rsidR="00CB3B04">
                <w:rPr>
                  <w:lang w:eastAsia="zh-CN"/>
                </w:rPr>
                <w:t>)</w:t>
              </w:r>
            </w:ins>
            <w:r w:rsidRPr="0036258B">
              <w:rPr>
                <w:lang w:eastAsia="zh-CN"/>
              </w:rPr>
              <w:t xml:space="preserve"> </w:t>
            </w:r>
            <w:r w:rsidRPr="0036258B">
              <w:rPr>
                <w:rFonts w:eastAsia="等线"/>
                <w:lang w:eastAsia="zh-CN"/>
              </w:rPr>
              <w:t xml:space="preserve">AND </w:t>
            </w:r>
            <w:bookmarkStart w:id="294" w:name="OLE_LINK19"/>
            <w:r w:rsidRPr="0036258B">
              <w:rPr>
                <w:rFonts w:eastAsia="等线"/>
                <w:lang w:eastAsia="zh-CN"/>
              </w:rPr>
              <w:t>A.4.4-1A</w:t>
            </w:r>
            <w:bookmarkEnd w:id="294"/>
            <w:r w:rsidRPr="0036258B">
              <w:rPr>
                <w:rFonts w:eastAsia="等线"/>
                <w:lang w:eastAsia="zh-CN"/>
              </w:rPr>
              <w:t xml:space="preserve">/11 </w:t>
            </w:r>
            <w:r w:rsidRPr="0036258B">
              <w:rPr>
                <w:lang w:eastAsia="zh-CN"/>
              </w:rPr>
              <w:t>THEN R ELSE N/A</w:t>
            </w:r>
          </w:p>
        </w:tc>
      </w:tr>
      <w:tr w:rsidR="0047329A" w:rsidRPr="0036258B" w14:paraId="30DDBCC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2325B1A" w14:textId="53CC6E82" w:rsidR="0047329A" w:rsidRPr="0036258B" w:rsidRDefault="0047329A" w:rsidP="00DE3D76">
            <w:pPr>
              <w:pStyle w:val="TAN"/>
              <w:ind w:left="812" w:hanging="709"/>
            </w:pPr>
            <w:r w:rsidRPr="0036258B">
              <w:rPr>
                <w:rFonts w:eastAsia="等线"/>
                <w:lang w:eastAsia="zh-CN"/>
              </w:rPr>
              <w:t>C349</w:t>
            </w:r>
            <w:r w:rsidRPr="0036258B">
              <w:rPr>
                <w:rFonts w:eastAsia="等线"/>
                <w:lang w:eastAsia="zh-CN"/>
              </w:rPr>
              <w:tab/>
            </w:r>
            <w:r w:rsidRPr="0036258B">
              <w:rPr>
                <w:lang w:eastAsia="zh-CN"/>
              </w:rPr>
              <w:t xml:space="preserve">IF A.4.1-1/8 </w:t>
            </w:r>
            <w:r w:rsidRPr="0036258B">
              <w:rPr>
                <w:rFonts w:eastAsia="等线"/>
                <w:lang w:eastAsia="zh-CN"/>
              </w:rPr>
              <w:t xml:space="preserve">AND A.4.4-1A/12 </w:t>
            </w:r>
            <w:r w:rsidRPr="0036258B">
              <w:rPr>
                <w:lang w:eastAsia="zh-CN"/>
              </w:rPr>
              <w:t>THEN R ELSE N/A</w:t>
            </w:r>
          </w:p>
        </w:tc>
      </w:tr>
      <w:tr w:rsidR="0047329A" w:rsidRPr="0036258B" w14:paraId="7E619EC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59EF674" w14:textId="77777777" w:rsidR="0047329A" w:rsidRPr="0036258B" w:rsidRDefault="0047329A" w:rsidP="00DE3D76">
            <w:pPr>
              <w:pStyle w:val="TAN"/>
              <w:ind w:left="812" w:hanging="709"/>
            </w:pPr>
            <w:r w:rsidRPr="0036258B">
              <w:rPr>
                <w:rFonts w:eastAsia="等线"/>
                <w:lang w:eastAsia="zh-CN"/>
              </w:rPr>
              <w:t>C350</w:t>
            </w:r>
            <w:r w:rsidRPr="0036258B">
              <w:rPr>
                <w:rFonts w:eastAsia="等线"/>
                <w:lang w:eastAsia="zh-CN"/>
              </w:rPr>
              <w:tab/>
            </w:r>
            <w:r w:rsidRPr="0036258B">
              <w:rPr>
                <w:lang w:eastAsia="zh-CN"/>
              </w:rPr>
              <w:t xml:space="preserve">IF A.4.1-1/8 </w:t>
            </w:r>
            <w:r w:rsidRPr="0036258B">
              <w:rPr>
                <w:rFonts w:eastAsia="等线"/>
                <w:lang w:eastAsia="zh-CN"/>
              </w:rPr>
              <w:t xml:space="preserve">AND </w:t>
            </w:r>
            <w:r w:rsidRPr="0036258B">
              <w:rPr>
                <w:rFonts w:eastAsia="MS Mincho"/>
              </w:rPr>
              <w:t>A.4.2.1.1-1</w:t>
            </w:r>
            <w:r w:rsidRPr="0036258B">
              <w:rPr>
                <w:rFonts w:eastAsia="等线"/>
                <w:lang w:eastAsia="zh-CN"/>
              </w:rPr>
              <w:t xml:space="preserve">/15 </w:t>
            </w:r>
            <w:r w:rsidRPr="0036258B">
              <w:rPr>
                <w:lang w:eastAsia="zh-CN"/>
              </w:rPr>
              <w:t>THEN R ELSE N/A</w:t>
            </w:r>
          </w:p>
        </w:tc>
      </w:tr>
      <w:tr w:rsidR="0047329A" w:rsidRPr="0036258B" w14:paraId="7A043B1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214FB95" w14:textId="77777777" w:rsidR="0047329A" w:rsidRPr="0036258B" w:rsidRDefault="0047329A" w:rsidP="00DE3D76">
            <w:pPr>
              <w:pStyle w:val="TAN"/>
              <w:ind w:left="812" w:hanging="709"/>
              <w:rPr>
                <w:rFonts w:eastAsia="等线"/>
                <w:lang w:eastAsia="zh-CN"/>
              </w:rPr>
            </w:pPr>
            <w:r w:rsidRPr="0036258B">
              <w:rPr>
                <w:rFonts w:eastAsia="等线"/>
                <w:lang w:eastAsia="zh-CN"/>
              </w:rPr>
              <w:t>C351</w:t>
            </w:r>
            <w:r w:rsidRPr="0036258B">
              <w:rPr>
                <w:rFonts w:eastAsia="等线"/>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等线"/>
                <w:lang w:eastAsia="zh-CN"/>
              </w:rPr>
              <w:t>THEN R ELSE N/A</w:t>
            </w:r>
          </w:p>
        </w:tc>
      </w:tr>
      <w:tr w:rsidR="0047329A" w:rsidRPr="0036258B" w14:paraId="5C99C417"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F5C223A" w14:textId="77777777" w:rsidR="0047329A" w:rsidRPr="0036258B" w:rsidRDefault="0047329A" w:rsidP="00DE3D76">
            <w:pPr>
              <w:pStyle w:val="TAN"/>
              <w:ind w:left="812" w:hanging="709"/>
              <w:rPr>
                <w:rFonts w:eastAsia="等线"/>
                <w:lang w:eastAsia="zh-CN"/>
              </w:rPr>
            </w:pPr>
            <w:r w:rsidRPr="0036258B">
              <w:rPr>
                <w:rFonts w:eastAsia="等线"/>
                <w:lang w:eastAsia="zh-CN"/>
              </w:rPr>
              <w:t>C352</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THEN R ELSE N/A</w:t>
            </w:r>
          </w:p>
        </w:tc>
      </w:tr>
      <w:tr w:rsidR="0047329A" w:rsidRPr="0036258B" w14:paraId="530720B4"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20488F7" w14:textId="77777777" w:rsidR="0047329A" w:rsidRPr="0036258B" w:rsidRDefault="0047329A" w:rsidP="00DE3D76">
            <w:pPr>
              <w:pStyle w:val="TAN"/>
              <w:ind w:left="812" w:hanging="709"/>
              <w:rPr>
                <w:rFonts w:eastAsia="等线"/>
                <w:lang w:eastAsia="zh-CN"/>
              </w:rPr>
            </w:pPr>
            <w:r w:rsidRPr="0036258B">
              <w:rPr>
                <w:rFonts w:eastAsia="等线"/>
                <w:lang w:eastAsia="zh-CN"/>
              </w:rPr>
              <w:t>C353</w:t>
            </w:r>
            <w:r w:rsidRPr="0036258B">
              <w:rPr>
                <w:rFonts w:eastAsia="等线"/>
                <w:lang w:eastAsia="zh-CN"/>
              </w:rPr>
              <w:tab/>
              <w:t xml:space="preserve">IF </w:t>
            </w:r>
            <w:r w:rsidRPr="00DE7514">
              <w:rPr>
                <w:rFonts w:eastAsia="等线"/>
                <w:lang w:eastAsia="zh-CN"/>
              </w:rPr>
              <w:t xml:space="preserve">(A.4.1-1/1 OR A.4.1-1/2) AND </w:t>
            </w:r>
            <w:r w:rsidRPr="0036258B">
              <w:rPr>
                <w:rFonts w:eastAsia="等线"/>
                <w:lang w:eastAsia="zh-CN"/>
              </w:rPr>
              <w:t>A.4.4-1/179 AND A.4.4-1/180 THEN R ELSE N/A</w:t>
            </w:r>
          </w:p>
        </w:tc>
      </w:tr>
      <w:tr w:rsidR="0047329A" w:rsidRPr="0036258B" w14:paraId="3781744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37E8357" w14:textId="77777777" w:rsidR="0047329A" w:rsidRPr="0036258B" w:rsidRDefault="0047329A" w:rsidP="00DE3D76">
            <w:pPr>
              <w:pStyle w:val="TAN"/>
              <w:ind w:left="812" w:hanging="709"/>
              <w:rPr>
                <w:rFonts w:eastAsia="等线"/>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47329A" w:rsidRPr="0036258B" w14:paraId="4463EF5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C5783B0" w14:textId="77777777" w:rsidR="0047329A" w:rsidRPr="0036258B" w:rsidRDefault="0047329A" w:rsidP="00DE3D76">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47329A" w:rsidRPr="0036258B" w14:paraId="210B076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8E1FF46" w14:textId="77777777" w:rsidR="0047329A" w:rsidRPr="0036258B" w:rsidRDefault="0047329A" w:rsidP="00DE3D76">
            <w:pPr>
              <w:pStyle w:val="TAN"/>
              <w:ind w:left="812" w:hanging="709"/>
              <w:rPr>
                <w:lang w:eastAsia="zh-CN"/>
              </w:rPr>
            </w:pPr>
            <w:r w:rsidRPr="0036258B">
              <w:t>C356</w:t>
            </w:r>
            <w:r w:rsidRPr="0036258B">
              <w:tab/>
              <w:t>IF (A.4.1-1/1 OR A.4.1-1/2) AND A.4.4-1/182 THEN R ELSE N/A</w:t>
            </w:r>
          </w:p>
        </w:tc>
      </w:tr>
      <w:tr w:rsidR="0047329A" w:rsidRPr="0036258B" w14:paraId="56D560E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F27041B" w14:textId="77777777" w:rsidR="0047329A" w:rsidRPr="0036258B" w:rsidRDefault="0047329A" w:rsidP="00DE3D76">
            <w:pPr>
              <w:pStyle w:val="TAN"/>
              <w:ind w:left="812" w:hanging="709"/>
            </w:pPr>
            <w:r w:rsidRPr="0036258B">
              <w:rPr>
                <w:rFonts w:eastAsia="等线"/>
                <w:lang w:eastAsia="zh-CN"/>
              </w:rPr>
              <w:t>C357</w:t>
            </w:r>
            <w:r w:rsidRPr="0036258B">
              <w:rPr>
                <w:rFonts w:eastAsia="等线"/>
                <w:lang w:eastAsia="zh-CN"/>
              </w:rPr>
              <w:tab/>
              <w:t>IF (A.4.1-1/1 OR A.4.1-1/2) AND A.4.4-2/33 THEN R ELSE N/A</w:t>
            </w:r>
          </w:p>
        </w:tc>
      </w:tr>
      <w:tr w:rsidR="0047329A" w:rsidRPr="0036258B" w14:paraId="700F9D9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2F3DA6E" w14:textId="77777777" w:rsidR="0047329A" w:rsidRPr="0036258B" w:rsidRDefault="0047329A" w:rsidP="00DE3D76">
            <w:pPr>
              <w:pStyle w:val="TAN"/>
              <w:ind w:left="812" w:hanging="709"/>
              <w:rPr>
                <w:rFonts w:eastAsia="等线"/>
                <w:lang w:eastAsia="zh-CN"/>
              </w:rPr>
            </w:pPr>
            <w:r w:rsidRPr="0036258B">
              <w:rPr>
                <w:rFonts w:eastAsia="等线"/>
                <w:lang w:eastAsia="zh-CN"/>
              </w:rPr>
              <w:t>C358</w:t>
            </w:r>
            <w:r w:rsidRPr="0036258B">
              <w:rPr>
                <w:rFonts w:eastAsia="等线"/>
                <w:lang w:eastAsia="zh-CN"/>
              </w:rPr>
              <w:tab/>
              <w:t>IF (A.4.1-1/1 OR A.4.1-1/2) AND A.4.4-1/184 THEN R ELSE N/A</w:t>
            </w:r>
          </w:p>
        </w:tc>
      </w:tr>
      <w:tr w:rsidR="0047329A" w:rsidRPr="0036258B" w14:paraId="7645E41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21E0F83" w14:textId="77777777" w:rsidR="0047329A" w:rsidRPr="0036258B" w:rsidRDefault="0047329A" w:rsidP="00DE3D76">
            <w:pPr>
              <w:pStyle w:val="TAN"/>
              <w:ind w:left="812" w:hanging="709"/>
              <w:rPr>
                <w:rFonts w:eastAsia="等线"/>
                <w:lang w:eastAsia="zh-CN"/>
              </w:rPr>
            </w:pPr>
            <w:r w:rsidRPr="0036258B">
              <w:rPr>
                <w:rFonts w:eastAsia="等线"/>
                <w:lang w:eastAsia="zh-CN"/>
              </w:rPr>
              <w:t>C359</w:t>
            </w:r>
            <w:r w:rsidRPr="0036258B">
              <w:rPr>
                <w:rFonts w:eastAsia="等线"/>
                <w:lang w:eastAsia="zh-CN"/>
              </w:rPr>
              <w:tab/>
              <w:t>IF (A.4.1-1/1 OR A.4.1-1/2) AND A.4.4-1/185 THEN R ELSE N/A</w:t>
            </w:r>
          </w:p>
        </w:tc>
      </w:tr>
      <w:tr w:rsidR="0047329A" w:rsidRPr="0036258B" w14:paraId="6BE0E254"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24C157A" w14:textId="77777777" w:rsidR="0047329A" w:rsidRPr="0036258B" w:rsidRDefault="0047329A" w:rsidP="00DE3D76">
            <w:pPr>
              <w:pStyle w:val="TAN"/>
              <w:ind w:left="812" w:hanging="709"/>
              <w:rPr>
                <w:rFonts w:eastAsia="等线"/>
                <w:lang w:eastAsia="zh-CN"/>
              </w:rPr>
            </w:pPr>
            <w:r w:rsidRPr="0036258B">
              <w:rPr>
                <w:rFonts w:eastAsia="等线"/>
                <w:lang w:eastAsia="zh-CN"/>
              </w:rPr>
              <w:t>C360</w:t>
            </w:r>
            <w:r w:rsidRPr="0036258B">
              <w:rPr>
                <w:rFonts w:eastAsia="等线"/>
                <w:lang w:eastAsia="zh-CN"/>
              </w:rPr>
              <w:tab/>
              <w:t>IF (A.4.1-1/1 OR A.4.1-1/2) AND A.4.4-1/186 THEN R ELSE N/A</w:t>
            </w:r>
          </w:p>
        </w:tc>
      </w:tr>
      <w:tr w:rsidR="0047329A" w:rsidRPr="0036258B" w14:paraId="1468FF8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D5797D8" w14:textId="77777777" w:rsidR="0047329A" w:rsidRPr="0036258B" w:rsidRDefault="0047329A" w:rsidP="00DE3D76">
            <w:pPr>
              <w:pStyle w:val="TAN"/>
              <w:ind w:left="812" w:hanging="709"/>
              <w:rPr>
                <w:rFonts w:eastAsia="等线"/>
                <w:lang w:eastAsia="zh-CN"/>
              </w:rPr>
            </w:pPr>
            <w:r w:rsidRPr="0036258B">
              <w:rPr>
                <w:rFonts w:eastAsia="等线"/>
                <w:lang w:eastAsia="zh-CN"/>
              </w:rPr>
              <w:t>C361</w:t>
            </w:r>
            <w:r w:rsidRPr="0036258B">
              <w:rPr>
                <w:rFonts w:eastAsia="等线"/>
                <w:lang w:eastAsia="zh-CN"/>
              </w:rPr>
              <w:tab/>
              <w:t>IF (A.4.1-1/1 OR A.4.1-1/2) AND A.4.4-1/187 THEN R ELSE N/A</w:t>
            </w:r>
          </w:p>
        </w:tc>
      </w:tr>
      <w:tr w:rsidR="0047329A" w:rsidRPr="0036258B" w14:paraId="29E9D5C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B1FB184" w14:textId="77777777" w:rsidR="0047329A" w:rsidRPr="0036258B" w:rsidRDefault="0047329A" w:rsidP="00DE3D76">
            <w:pPr>
              <w:pStyle w:val="TAN"/>
              <w:ind w:left="812" w:hanging="709"/>
              <w:rPr>
                <w:rFonts w:eastAsia="等线"/>
                <w:lang w:eastAsia="zh-CN"/>
              </w:rPr>
            </w:pPr>
            <w:r w:rsidRPr="0036258B">
              <w:rPr>
                <w:rFonts w:eastAsia="等线"/>
                <w:lang w:eastAsia="zh-CN"/>
              </w:rPr>
              <w:t>C362</w:t>
            </w:r>
            <w:r w:rsidRPr="0036258B">
              <w:rPr>
                <w:rFonts w:eastAsia="等线"/>
                <w:lang w:eastAsia="zh-CN"/>
              </w:rPr>
              <w:tab/>
              <w:t>IF A.4.1-1/1 AND A.4.5-1a/7 OR (A.4.4-1/122 AND</w:t>
            </w:r>
            <w:r>
              <w:rPr>
                <w:rFonts w:eastAsia="等线"/>
                <w:lang w:eastAsia="zh-CN"/>
              </w:rPr>
              <w:t xml:space="preserve"> </w:t>
            </w:r>
            <w:r w:rsidRPr="0036258B">
              <w:rPr>
                <w:rFonts w:eastAsia="等线"/>
                <w:lang w:eastAsia="zh-CN"/>
              </w:rPr>
              <w:t>A.4.4-1A/14 AND A.4.4-1A/15 AND A.4.5-1a/7) THEN R ELSE N/A</w:t>
            </w:r>
          </w:p>
        </w:tc>
      </w:tr>
      <w:tr w:rsidR="0047329A" w:rsidRPr="0036258B" w14:paraId="3463C1C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ABA9E9E" w14:textId="77777777" w:rsidR="0047329A" w:rsidRPr="0036258B" w:rsidRDefault="0047329A" w:rsidP="00DE3D76">
            <w:pPr>
              <w:pStyle w:val="TAN"/>
              <w:ind w:left="812" w:hanging="709"/>
              <w:rPr>
                <w:rFonts w:eastAsia="等线"/>
                <w:lang w:eastAsia="zh-CN"/>
              </w:rPr>
            </w:pPr>
            <w:r w:rsidRPr="0036258B">
              <w:rPr>
                <w:rFonts w:eastAsia="等线"/>
                <w:lang w:eastAsia="zh-CN"/>
              </w:rPr>
              <w:t>C363</w:t>
            </w:r>
            <w:r w:rsidRPr="0036258B">
              <w:rPr>
                <w:rFonts w:eastAsia="等线"/>
                <w:lang w:eastAsia="zh-CN"/>
              </w:rPr>
              <w:tab/>
              <w:t>IF A.4.1-1/2 AND A.4.5-1b/7 OR (A.4.4-1/122 AND</w:t>
            </w:r>
            <w:r>
              <w:rPr>
                <w:rFonts w:eastAsia="等线"/>
                <w:lang w:eastAsia="zh-CN"/>
              </w:rPr>
              <w:t xml:space="preserve"> </w:t>
            </w:r>
            <w:r w:rsidRPr="0036258B">
              <w:rPr>
                <w:rFonts w:eastAsia="等线"/>
                <w:lang w:eastAsia="zh-CN"/>
              </w:rPr>
              <w:t>A.4.4-1A/14 AND A.4.4-1A/15 AND A.4.5-1b/7) THEN R ELSE N/A</w:t>
            </w:r>
          </w:p>
        </w:tc>
      </w:tr>
      <w:tr w:rsidR="0047329A" w:rsidRPr="0036258B" w14:paraId="186AF230"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20DD9D7" w14:textId="77777777" w:rsidR="0047329A" w:rsidRPr="0036258B" w:rsidRDefault="0047329A" w:rsidP="00DE3D76">
            <w:pPr>
              <w:pStyle w:val="TAN"/>
              <w:ind w:left="812" w:hanging="709"/>
              <w:rPr>
                <w:rFonts w:eastAsia="等线"/>
                <w:lang w:eastAsia="zh-CN"/>
              </w:rPr>
            </w:pPr>
            <w:r w:rsidRPr="0036258B">
              <w:rPr>
                <w:rFonts w:eastAsia="等线"/>
                <w:lang w:eastAsia="zh-CN"/>
              </w:rPr>
              <w:t>C364</w:t>
            </w:r>
            <w:r w:rsidRPr="0036258B">
              <w:rPr>
                <w:rFonts w:eastAsia="等线"/>
                <w:lang w:eastAsia="zh-CN"/>
              </w:rPr>
              <w:tab/>
              <w:t>IF (A.4.1-1/1 AND A.4.5-1a/25) OR (A.4.4-1/122 AND</w:t>
            </w:r>
            <w:r>
              <w:rPr>
                <w:rFonts w:eastAsia="等线"/>
                <w:lang w:eastAsia="zh-CN"/>
              </w:rPr>
              <w:t xml:space="preserve"> </w:t>
            </w:r>
            <w:r w:rsidRPr="0036258B">
              <w:rPr>
                <w:rFonts w:eastAsia="等线"/>
                <w:lang w:eastAsia="zh-CN"/>
              </w:rPr>
              <w:t>A.4.4-1A/14 AND A.4.5-1a/25) THEN R ELSE N/A</w:t>
            </w:r>
          </w:p>
        </w:tc>
      </w:tr>
      <w:tr w:rsidR="0047329A" w:rsidRPr="0036258B" w14:paraId="1417765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9D9D043" w14:textId="77777777" w:rsidR="0047329A" w:rsidRPr="0036258B" w:rsidRDefault="0047329A" w:rsidP="00DE3D76">
            <w:pPr>
              <w:pStyle w:val="TAN"/>
              <w:ind w:left="812" w:hanging="709"/>
              <w:rPr>
                <w:rFonts w:eastAsia="等线"/>
                <w:lang w:eastAsia="zh-CN"/>
              </w:rPr>
            </w:pPr>
            <w:r w:rsidRPr="0036258B">
              <w:rPr>
                <w:rFonts w:eastAsia="等线"/>
                <w:lang w:eastAsia="zh-CN"/>
              </w:rPr>
              <w:t>C365</w:t>
            </w:r>
            <w:r w:rsidRPr="0036258B">
              <w:rPr>
                <w:rFonts w:eastAsia="等线"/>
                <w:lang w:eastAsia="zh-CN"/>
              </w:rPr>
              <w:tab/>
              <w:t>IF (A.4.1-1/2 AND A.4.5-1b/25) OR (A.4.4-1/122 AND</w:t>
            </w:r>
            <w:r>
              <w:rPr>
                <w:rFonts w:eastAsia="等线"/>
                <w:lang w:eastAsia="zh-CN"/>
              </w:rPr>
              <w:t xml:space="preserve"> </w:t>
            </w:r>
            <w:r w:rsidRPr="0036258B">
              <w:rPr>
                <w:rFonts w:eastAsia="等线"/>
                <w:lang w:eastAsia="zh-CN"/>
              </w:rPr>
              <w:t>A.4.4-1A/14 AND A.4.5-1b/25) THEN R ELSE N/A</w:t>
            </w:r>
          </w:p>
        </w:tc>
      </w:tr>
      <w:tr w:rsidR="0047329A" w:rsidRPr="0036258B" w14:paraId="7F50B9D1"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32436A1" w14:textId="77777777" w:rsidR="0047329A" w:rsidRPr="0036258B" w:rsidRDefault="0047329A" w:rsidP="00DE3D76">
            <w:pPr>
              <w:pStyle w:val="TAN"/>
              <w:ind w:left="812" w:hanging="709"/>
              <w:rPr>
                <w:rFonts w:eastAsia="等线"/>
                <w:lang w:eastAsia="zh-CN"/>
              </w:rPr>
            </w:pPr>
            <w:r w:rsidRPr="0036258B">
              <w:rPr>
                <w:rFonts w:eastAsia="等线"/>
                <w:lang w:eastAsia="zh-CN"/>
              </w:rPr>
              <w:t>C366</w:t>
            </w:r>
            <w:r w:rsidRPr="0036258B">
              <w:rPr>
                <w:rFonts w:eastAsia="等线"/>
                <w:lang w:eastAsia="zh-CN"/>
              </w:rPr>
              <w:tab/>
              <w:t>IF (A.4.1-1/1 OR A.4.1-1/2) AND A.4.2.1.1-1/4 AND [8] A. 20/90 THEN R ELSE N/A</w:t>
            </w:r>
          </w:p>
        </w:tc>
      </w:tr>
      <w:tr w:rsidR="0047329A" w:rsidRPr="0036258B" w14:paraId="2431100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6F58661" w14:textId="77777777" w:rsidR="0047329A" w:rsidRPr="0036258B" w:rsidRDefault="0047329A" w:rsidP="00DE3D76">
            <w:pPr>
              <w:pStyle w:val="TAN"/>
              <w:ind w:left="812" w:hanging="709"/>
              <w:rPr>
                <w:rFonts w:eastAsia="等线"/>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47329A" w:rsidRPr="0036258B" w14:paraId="1408EF1C"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940BFC0" w14:textId="77777777" w:rsidR="0047329A" w:rsidRPr="0036258B" w:rsidRDefault="0047329A" w:rsidP="00DE3D76">
            <w:pPr>
              <w:pStyle w:val="TAN"/>
              <w:ind w:left="812" w:hanging="709"/>
              <w:rPr>
                <w:rFonts w:eastAsia="等线"/>
                <w:lang w:eastAsia="zh-CN"/>
              </w:rPr>
            </w:pPr>
            <w:r w:rsidRPr="0036258B">
              <w:rPr>
                <w:rFonts w:eastAsia="等线"/>
                <w:lang w:eastAsia="zh-CN"/>
              </w:rPr>
              <w:t>C368</w:t>
            </w:r>
            <w:r w:rsidRPr="0036258B">
              <w:rPr>
                <w:rFonts w:eastAsia="等线"/>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47329A" w:rsidRPr="0036258B" w14:paraId="19F684D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5C9CE27" w14:textId="77777777" w:rsidR="0047329A" w:rsidRPr="0036258B" w:rsidRDefault="0047329A" w:rsidP="00DE3D76">
            <w:pPr>
              <w:pStyle w:val="TAN"/>
              <w:ind w:left="812" w:hanging="709"/>
              <w:rPr>
                <w:rFonts w:eastAsia="等线"/>
                <w:lang w:eastAsia="zh-CN"/>
              </w:rPr>
            </w:pPr>
            <w:r w:rsidRPr="0036258B">
              <w:rPr>
                <w:rFonts w:eastAsia="等线"/>
                <w:lang w:eastAsia="zh-CN"/>
              </w:rPr>
              <w:t>C369</w:t>
            </w:r>
            <w:r w:rsidRPr="0036258B">
              <w:rPr>
                <w:rFonts w:eastAsia="等线"/>
                <w:lang w:eastAsia="zh-CN"/>
              </w:rPr>
              <w:tab/>
              <w:t xml:space="preserve">IF </w:t>
            </w:r>
            <w:r w:rsidRPr="0036258B">
              <w:t xml:space="preserve">(A.4.1-1/1 OR A.4.1-1/2) AND </w:t>
            </w:r>
            <w:r w:rsidRPr="0036258B">
              <w:rPr>
                <w:rFonts w:eastAsia="等线"/>
                <w:lang w:eastAsia="zh-CN"/>
              </w:rPr>
              <w:t>A.4.4-1/191 THEN R ELSE N/A</w:t>
            </w:r>
          </w:p>
        </w:tc>
      </w:tr>
      <w:tr w:rsidR="0047329A" w:rsidRPr="0036258B" w14:paraId="26BF710A"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153CBD5" w14:textId="77777777" w:rsidR="0047329A" w:rsidRPr="0036258B" w:rsidRDefault="0047329A" w:rsidP="00DE3D76">
            <w:pPr>
              <w:pStyle w:val="TAN"/>
              <w:ind w:left="812" w:hanging="709"/>
              <w:rPr>
                <w:rFonts w:eastAsia="等线"/>
                <w:lang w:eastAsia="zh-CN"/>
              </w:rPr>
            </w:pPr>
            <w:r w:rsidRPr="0036258B">
              <w:rPr>
                <w:rFonts w:eastAsia="等线"/>
                <w:lang w:eastAsia="zh-CN"/>
              </w:rPr>
              <w:t>C370</w:t>
            </w:r>
            <w:r w:rsidRPr="0036258B">
              <w:rPr>
                <w:rFonts w:eastAsia="等线"/>
                <w:lang w:eastAsia="zh-CN"/>
              </w:rPr>
              <w:tab/>
              <w:t xml:space="preserve">IF </w:t>
            </w:r>
            <w:r w:rsidRPr="0036258B">
              <w:t xml:space="preserve">(A.4.1-1/1 OR A.4.1-1/2) AND </w:t>
            </w:r>
            <w:r w:rsidRPr="0036258B">
              <w:rPr>
                <w:rFonts w:eastAsia="等线"/>
                <w:lang w:eastAsia="zh-CN"/>
              </w:rPr>
              <w:t>A.4.4-1/192 THEN R ELSE N/A</w:t>
            </w:r>
          </w:p>
        </w:tc>
      </w:tr>
      <w:tr w:rsidR="0047329A" w:rsidRPr="0036258B" w14:paraId="1E2ED0D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9604B20" w14:textId="77777777" w:rsidR="0047329A" w:rsidRPr="0036258B" w:rsidRDefault="0047329A" w:rsidP="00DE3D76">
            <w:pPr>
              <w:pStyle w:val="TAN"/>
              <w:ind w:left="812" w:hanging="709"/>
              <w:rPr>
                <w:rFonts w:eastAsia="等线"/>
                <w:lang w:eastAsia="zh-CN"/>
              </w:rPr>
            </w:pPr>
            <w:r w:rsidRPr="0036258B">
              <w:rPr>
                <w:rFonts w:eastAsia="等线"/>
                <w:lang w:eastAsia="zh-CN"/>
              </w:rPr>
              <w:t>C371</w:t>
            </w:r>
            <w:r w:rsidRPr="0036258B">
              <w:rPr>
                <w:rFonts w:eastAsia="等线"/>
                <w:lang w:eastAsia="zh-CN"/>
              </w:rPr>
              <w:tab/>
              <w:t>Void</w:t>
            </w:r>
          </w:p>
        </w:tc>
      </w:tr>
      <w:tr w:rsidR="0047329A" w:rsidRPr="0036258B" w14:paraId="130A69F5"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50E5CCA" w14:textId="77777777" w:rsidR="0047329A" w:rsidRPr="0036258B" w:rsidRDefault="0047329A" w:rsidP="00DE3D76">
            <w:pPr>
              <w:pStyle w:val="TAN"/>
              <w:ind w:left="812" w:hanging="709"/>
              <w:rPr>
                <w:rFonts w:eastAsia="等线"/>
                <w:lang w:eastAsia="zh-CN"/>
              </w:rPr>
            </w:pPr>
            <w:r w:rsidRPr="0036258B">
              <w:rPr>
                <w:rFonts w:eastAsia="等线"/>
                <w:lang w:eastAsia="zh-CN"/>
              </w:rPr>
              <w:t>C372</w:t>
            </w:r>
            <w:r w:rsidRPr="0036258B">
              <w:rPr>
                <w:rFonts w:eastAsia="等线"/>
                <w:lang w:eastAsia="zh-CN"/>
              </w:rPr>
              <w:tab/>
              <w:t xml:space="preserve">IF </w:t>
            </w:r>
            <w:r w:rsidRPr="0036258B">
              <w:t>(A.4.1-1/1 OR A.4.1-1/2) AND A.4.4-1/195 THEN R ELSE N/A</w:t>
            </w:r>
            <w:r w:rsidRPr="0036258B">
              <w:rPr>
                <w:rFonts w:eastAsia="等线"/>
                <w:lang w:eastAsia="zh-CN"/>
              </w:rPr>
              <w:t xml:space="preserve"> </w:t>
            </w:r>
          </w:p>
        </w:tc>
      </w:tr>
      <w:tr w:rsidR="0047329A" w:rsidRPr="0036258B" w14:paraId="4C4C4A2C"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118F94CD" w14:textId="77777777" w:rsidR="0047329A" w:rsidRPr="0036258B" w:rsidRDefault="0047329A" w:rsidP="00DE3D76">
            <w:pPr>
              <w:pStyle w:val="TAN"/>
              <w:ind w:left="812" w:hanging="709"/>
              <w:rPr>
                <w:rFonts w:eastAsia="等线"/>
                <w:lang w:eastAsia="zh-CN"/>
              </w:rPr>
            </w:pPr>
            <w:r w:rsidRPr="0036258B">
              <w:rPr>
                <w:rFonts w:eastAsia="等线"/>
                <w:lang w:eastAsia="zh-CN"/>
              </w:rPr>
              <w:t>C373</w:t>
            </w:r>
            <w:r w:rsidRPr="0036258B">
              <w:rPr>
                <w:rFonts w:eastAsia="等线"/>
                <w:lang w:eastAsia="zh-CN"/>
              </w:rPr>
              <w:tab/>
              <w:t xml:space="preserve">IF </w:t>
            </w:r>
            <w:r w:rsidRPr="0036258B">
              <w:t>(A.4.1-1/1 OR A.4.1-1/2) AND (A.4.3.3.1-1/1 OR A.4.3.3.1-1/2) AND (A.4.4-1/196 OR A.4.4-1/197) THEN R ELSE N/A</w:t>
            </w:r>
          </w:p>
        </w:tc>
      </w:tr>
      <w:tr w:rsidR="0047329A" w:rsidRPr="0036258B" w14:paraId="469E5F6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5C661B0" w14:textId="77777777" w:rsidR="0047329A" w:rsidRPr="0036258B" w:rsidRDefault="0047329A" w:rsidP="00DE3D76">
            <w:pPr>
              <w:pStyle w:val="TAN"/>
              <w:ind w:left="812" w:hanging="709"/>
              <w:rPr>
                <w:rFonts w:eastAsia="等线"/>
                <w:lang w:eastAsia="zh-CN"/>
              </w:rPr>
            </w:pPr>
            <w:r w:rsidRPr="0036258B">
              <w:rPr>
                <w:rFonts w:eastAsia="等线"/>
                <w:lang w:eastAsia="zh-CN"/>
              </w:rPr>
              <w:t>C374</w:t>
            </w:r>
            <w:r w:rsidRPr="0036258B">
              <w:rPr>
                <w:rFonts w:eastAsia="等线"/>
                <w:lang w:eastAsia="zh-CN"/>
              </w:rPr>
              <w:tab/>
              <w:t xml:space="preserve">IF </w:t>
            </w:r>
            <w:r w:rsidRPr="0036258B">
              <w:t>(A.4.1-1/1 OR A.4.1-1/2) AND (A.4.3.3.1-1/1 OR A.4.3.3.1-1/2) AND A.4.4-1/197 THEN R ELSE N/A</w:t>
            </w:r>
          </w:p>
        </w:tc>
      </w:tr>
      <w:tr w:rsidR="0047329A" w:rsidRPr="0036258B" w14:paraId="6198AC3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4BEAA51" w14:textId="77777777" w:rsidR="0047329A" w:rsidRPr="0036258B" w:rsidRDefault="0047329A" w:rsidP="00DE3D76">
            <w:pPr>
              <w:pStyle w:val="TAN"/>
              <w:ind w:left="812" w:hanging="709"/>
              <w:rPr>
                <w:rFonts w:eastAsia="等线"/>
                <w:lang w:eastAsia="zh-CN"/>
              </w:rPr>
            </w:pPr>
            <w:r w:rsidRPr="0036258B">
              <w:rPr>
                <w:rFonts w:eastAsia="等线"/>
                <w:lang w:eastAsia="zh-CN"/>
              </w:rPr>
              <w:t>C375</w:t>
            </w:r>
            <w:r w:rsidRPr="0036258B">
              <w:rPr>
                <w:rFonts w:eastAsia="等线"/>
                <w:lang w:eastAsia="zh-CN"/>
              </w:rPr>
              <w:tab/>
              <w:t xml:space="preserve">IF </w:t>
            </w:r>
            <w:r w:rsidRPr="0036258B">
              <w:t>(A.4.1-1/1 OR A.4.1-1/2) AND (A.4.3.3.1-1/1 OR A.4.3.3.1-1/2) AND A.4.4-1/198 THEN R ELSE N/A</w:t>
            </w:r>
          </w:p>
        </w:tc>
      </w:tr>
      <w:tr w:rsidR="0047329A" w:rsidRPr="0036258B" w14:paraId="59D6DD09"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9144639" w14:textId="77777777" w:rsidR="0047329A" w:rsidRPr="0036258B" w:rsidRDefault="0047329A" w:rsidP="00DE3D76">
            <w:pPr>
              <w:pStyle w:val="TAN"/>
              <w:ind w:left="812" w:hanging="709"/>
              <w:rPr>
                <w:rFonts w:eastAsia="等线"/>
                <w:lang w:eastAsia="zh-CN"/>
              </w:rPr>
            </w:pPr>
            <w:r w:rsidRPr="0036258B">
              <w:rPr>
                <w:rFonts w:eastAsia="等线"/>
                <w:lang w:eastAsia="zh-CN"/>
              </w:rPr>
              <w:t>C376</w:t>
            </w:r>
            <w:r w:rsidRPr="0036258B">
              <w:rPr>
                <w:rFonts w:eastAsia="等线"/>
                <w:lang w:eastAsia="zh-CN"/>
              </w:rPr>
              <w:tab/>
              <w:t>IF (A.4.1-1/1 OR A.4.1-1/2) AND A.4.4-1/143 AND A.4.4-1/200 THEN R ELSE N/A</w:t>
            </w:r>
          </w:p>
        </w:tc>
      </w:tr>
      <w:tr w:rsidR="0047329A" w:rsidRPr="0036258B" w14:paraId="19E7217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2EA846D" w14:textId="689EE616" w:rsidR="0047329A" w:rsidRPr="0036258B" w:rsidRDefault="0047329A">
            <w:pPr>
              <w:pStyle w:val="TAN"/>
              <w:ind w:left="812" w:hanging="709"/>
              <w:rPr>
                <w:rFonts w:eastAsia="等线"/>
                <w:lang w:eastAsia="zh-CN"/>
              </w:rPr>
              <w:pPrChange w:id="295" w:author="Xiaozhong CHEN" w:date="2021-08-06T07:14:00Z">
                <w:pPr>
                  <w:pStyle w:val="TAN"/>
                  <w:ind w:hanging="810"/>
                </w:pPr>
              </w:pPrChange>
            </w:pPr>
            <w:r w:rsidRPr="0036258B">
              <w:rPr>
                <w:rFonts w:eastAsia="等线"/>
                <w:lang w:eastAsia="zh-CN"/>
              </w:rPr>
              <w:t>C377</w:t>
            </w:r>
            <w:r w:rsidRPr="0036258B">
              <w:rPr>
                <w:rFonts w:eastAsia="等线"/>
                <w:lang w:eastAsia="zh-CN"/>
              </w:rPr>
              <w:tab/>
              <w:t xml:space="preserve">IF </w:t>
            </w:r>
            <w:ins w:id="296" w:author="Xiaozhong CHEN" w:date="2021-08-06T06:19:00Z">
              <w:r w:rsidR="00C1300B">
                <w:rPr>
                  <w:rFonts w:eastAsia="等线"/>
                  <w:lang w:eastAsia="zh-CN"/>
                </w:rPr>
                <w:t>(</w:t>
              </w:r>
            </w:ins>
            <w:r w:rsidRPr="0036258B">
              <w:rPr>
                <w:rFonts w:eastAsia="等线"/>
                <w:lang w:eastAsia="zh-CN"/>
              </w:rPr>
              <w:t xml:space="preserve">A.4.1-1/8 </w:t>
            </w:r>
            <w:ins w:id="297" w:author="Xiaozhong CHEN" w:date="2021-08-06T06:19:00Z">
              <w:r w:rsidR="00C1300B" w:rsidRPr="00BA67A6">
                <w:rPr>
                  <w:rFonts w:eastAsia="等线"/>
                  <w:lang w:eastAsia="zh-CN"/>
                  <w:rPrChange w:id="298" w:author="Xiaozhong CHEN" w:date="2021-08-06T07:14:00Z">
                    <w:rPr>
                      <w:lang w:eastAsia="zh-CN"/>
                    </w:rPr>
                  </w:rPrChange>
                </w:rPr>
                <w:t xml:space="preserve">OR A.4.1-1/9) </w:t>
              </w:r>
            </w:ins>
            <w:r w:rsidRPr="0036258B">
              <w:rPr>
                <w:rFonts w:eastAsia="等线"/>
                <w:lang w:eastAsia="zh-CN"/>
              </w:rPr>
              <w:t xml:space="preserve">AND A.4.4-1/202 </w:t>
            </w:r>
            <w:r w:rsidRPr="008B0733">
              <w:rPr>
                <w:rFonts w:eastAsia="等线"/>
                <w:lang w:eastAsia="zh-CN"/>
              </w:rPr>
              <w:t xml:space="preserve">AND (A.4.4-1/132 OR A.4.4-1/144) </w:t>
            </w:r>
            <w:r w:rsidRPr="0036258B">
              <w:rPr>
                <w:rFonts w:eastAsia="等线"/>
                <w:lang w:eastAsia="zh-CN"/>
              </w:rPr>
              <w:t>THEN R ELSE N/A</w:t>
            </w:r>
          </w:p>
        </w:tc>
      </w:tr>
      <w:tr w:rsidR="0047329A" w:rsidRPr="0036258B" w14:paraId="3EE24EA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2FC94B9" w14:textId="77777777" w:rsidR="0047329A" w:rsidRPr="0036258B" w:rsidRDefault="0047329A">
            <w:pPr>
              <w:pStyle w:val="TAN"/>
              <w:ind w:left="812" w:hanging="709"/>
              <w:rPr>
                <w:rFonts w:eastAsia="等线"/>
                <w:lang w:eastAsia="zh-CN"/>
              </w:rPr>
              <w:pPrChange w:id="299" w:author="Xiaozhong CHEN" w:date="2021-08-06T07:14:00Z">
                <w:pPr>
                  <w:pStyle w:val="TAN"/>
                  <w:ind w:hanging="810"/>
                </w:pPr>
              </w:pPrChange>
            </w:pPr>
            <w:r w:rsidRPr="0036258B">
              <w:rPr>
                <w:rFonts w:eastAsia="等线"/>
                <w:lang w:eastAsia="zh-CN"/>
              </w:rPr>
              <w:t>C378</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THEN R ELSE N/A</w:t>
            </w:r>
          </w:p>
        </w:tc>
      </w:tr>
      <w:tr w:rsidR="0047329A" w:rsidRPr="0036258B" w14:paraId="3EF46D8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0AF04785" w14:textId="77777777" w:rsidR="0047329A" w:rsidRPr="0036258B" w:rsidRDefault="0047329A">
            <w:pPr>
              <w:pStyle w:val="TAN"/>
              <w:ind w:left="812" w:hanging="709"/>
              <w:rPr>
                <w:rFonts w:eastAsia="等线"/>
                <w:lang w:eastAsia="zh-CN"/>
              </w:rPr>
              <w:pPrChange w:id="300" w:author="Xiaozhong CHEN" w:date="2021-08-06T07:14:00Z">
                <w:pPr>
                  <w:pStyle w:val="TAN"/>
                  <w:ind w:hanging="810"/>
                </w:pPr>
              </w:pPrChange>
            </w:pPr>
            <w:r w:rsidRPr="0036258B">
              <w:rPr>
                <w:rFonts w:eastAsia="等线"/>
                <w:lang w:eastAsia="zh-CN"/>
              </w:rPr>
              <w:t>C379</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NOT A.4.4-1/20</w:t>
            </w:r>
            <w:r>
              <w:rPr>
                <w:rFonts w:eastAsia="等线"/>
                <w:lang w:eastAsia="zh-CN"/>
              </w:rPr>
              <w:t>6</w:t>
            </w:r>
            <w:r w:rsidRPr="0036258B">
              <w:rPr>
                <w:rFonts w:eastAsia="等线"/>
                <w:lang w:eastAsia="zh-CN"/>
              </w:rPr>
              <w:t xml:space="preserve"> THEN R ELSE N/A</w:t>
            </w:r>
          </w:p>
        </w:tc>
      </w:tr>
      <w:tr w:rsidR="0047329A" w:rsidRPr="0036258B" w14:paraId="2944FA2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21B3820" w14:textId="77777777" w:rsidR="0047329A" w:rsidRPr="0036258B" w:rsidRDefault="0047329A">
            <w:pPr>
              <w:pStyle w:val="TAN"/>
              <w:ind w:left="812" w:hanging="709"/>
              <w:rPr>
                <w:rFonts w:eastAsia="等线"/>
                <w:lang w:eastAsia="zh-CN"/>
              </w:rPr>
              <w:pPrChange w:id="301" w:author="Xiaozhong CHEN" w:date="2021-08-06T07:14:00Z">
                <w:pPr>
                  <w:pStyle w:val="TAN"/>
                  <w:ind w:hanging="810"/>
                </w:pPr>
              </w:pPrChange>
            </w:pPr>
            <w:r w:rsidRPr="0036258B">
              <w:rPr>
                <w:rFonts w:eastAsia="等线"/>
                <w:lang w:eastAsia="zh-CN"/>
              </w:rPr>
              <w:t>C379a</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THEN R ELSE N/A</w:t>
            </w:r>
          </w:p>
        </w:tc>
      </w:tr>
      <w:tr w:rsidR="0047329A" w:rsidRPr="0036258B" w14:paraId="26CF371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63E1597" w14:textId="77777777" w:rsidR="0047329A" w:rsidRPr="0036258B" w:rsidRDefault="0047329A">
            <w:pPr>
              <w:pStyle w:val="TAN"/>
              <w:ind w:left="812" w:hanging="709"/>
              <w:rPr>
                <w:rFonts w:eastAsia="等线"/>
                <w:lang w:eastAsia="zh-CN"/>
              </w:rPr>
              <w:pPrChange w:id="302" w:author="Xiaozhong CHEN" w:date="2021-08-06T07:14:00Z">
                <w:pPr>
                  <w:pStyle w:val="TAN"/>
                  <w:ind w:hanging="810"/>
                </w:pPr>
              </w:pPrChange>
            </w:pPr>
            <w:r w:rsidRPr="0036258B">
              <w:rPr>
                <w:rFonts w:eastAsia="等线"/>
                <w:lang w:eastAsia="zh-CN"/>
              </w:rPr>
              <w:t>C380</w:t>
            </w:r>
            <w:r w:rsidRPr="0036258B">
              <w:rPr>
                <w:rFonts w:eastAsia="等线"/>
                <w:lang w:eastAsia="zh-CN"/>
              </w:rPr>
              <w:tab/>
              <w:t>IF A.4.1-1/1 AND A.4.4-1/20</w:t>
            </w:r>
            <w:r>
              <w:rPr>
                <w:rFonts w:eastAsia="等线"/>
                <w:lang w:eastAsia="zh-CN"/>
              </w:rPr>
              <w:t>3</w:t>
            </w:r>
            <w:r w:rsidRPr="0036258B">
              <w:rPr>
                <w:rFonts w:eastAsia="等线"/>
                <w:lang w:eastAsia="zh-CN"/>
              </w:rPr>
              <w:t xml:space="preserve"> AND </w:t>
            </w:r>
            <w:bookmarkStart w:id="303" w:name="OLE_LINK71"/>
            <w:r w:rsidRPr="0036258B">
              <w:rPr>
                <w:rFonts w:eastAsia="等线"/>
                <w:lang w:eastAsia="zh-CN"/>
              </w:rPr>
              <w:t>A.4.4-1/</w:t>
            </w:r>
            <w:bookmarkEnd w:id="303"/>
            <w:r w:rsidRPr="0036258B">
              <w:rPr>
                <w:rFonts w:eastAsia="等线"/>
                <w:lang w:eastAsia="zh-CN"/>
              </w:rPr>
              <w:t>20</w:t>
            </w:r>
            <w:r>
              <w:rPr>
                <w:rFonts w:eastAsia="等线"/>
                <w:lang w:eastAsia="zh-CN"/>
              </w:rPr>
              <w:t>6</w:t>
            </w:r>
            <w:r w:rsidRPr="0036258B">
              <w:rPr>
                <w:rFonts w:eastAsia="等线"/>
                <w:lang w:eastAsia="zh-CN"/>
              </w:rPr>
              <w:t xml:space="preserve"> THEN R ELSE N/A</w:t>
            </w:r>
          </w:p>
        </w:tc>
      </w:tr>
      <w:tr w:rsidR="0047329A" w:rsidRPr="0036258B" w14:paraId="025D199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6825E00" w14:textId="77777777" w:rsidR="0047329A" w:rsidRPr="0036258B" w:rsidRDefault="0047329A">
            <w:pPr>
              <w:pStyle w:val="TAN"/>
              <w:ind w:left="812" w:hanging="709"/>
              <w:rPr>
                <w:rFonts w:eastAsia="等线"/>
                <w:lang w:eastAsia="zh-CN"/>
              </w:rPr>
              <w:pPrChange w:id="304" w:author="Xiaozhong CHEN" w:date="2021-08-06T07:14:00Z">
                <w:pPr>
                  <w:pStyle w:val="TAN"/>
                  <w:ind w:hanging="810"/>
                </w:pPr>
              </w:pPrChange>
            </w:pPr>
            <w:r w:rsidRPr="0036258B">
              <w:rPr>
                <w:rFonts w:eastAsia="等线"/>
                <w:lang w:eastAsia="zh-CN"/>
              </w:rPr>
              <w:t>C381</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7</w:t>
            </w:r>
            <w:r w:rsidRPr="0036258B">
              <w:rPr>
                <w:rFonts w:eastAsia="等线"/>
                <w:lang w:eastAsia="zh-CN"/>
              </w:rPr>
              <w:t xml:space="preserve"> THEN R ELSE N/A</w:t>
            </w:r>
          </w:p>
        </w:tc>
      </w:tr>
      <w:tr w:rsidR="0047329A" w:rsidRPr="0036258B" w14:paraId="1CC551F2"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8AC805D" w14:textId="77777777" w:rsidR="0047329A" w:rsidRPr="0036258B" w:rsidRDefault="0047329A">
            <w:pPr>
              <w:pStyle w:val="TAN"/>
              <w:ind w:left="812" w:hanging="709"/>
              <w:rPr>
                <w:rFonts w:eastAsia="等线"/>
                <w:lang w:eastAsia="zh-CN"/>
              </w:rPr>
              <w:pPrChange w:id="305" w:author="Xiaozhong CHEN" w:date="2021-08-06T07:14:00Z">
                <w:pPr>
                  <w:pStyle w:val="TAN"/>
                  <w:ind w:hanging="810"/>
                </w:pPr>
              </w:pPrChange>
            </w:pPr>
            <w:r w:rsidRPr="0036258B">
              <w:rPr>
                <w:rFonts w:eastAsia="等线"/>
                <w:lang w:eastAsia="zh-CN"/>
              </w:rPr>
              <w:t>C382</w:t>
            </w:r>
            <w:r w:rsidRPr="0036258B">
              <w:rPr>
                <w:rFonts w:eastAsia="等线"/>
                <w:lang w:eastAsia="zh-CN"/>
              </w:rPr>
              <w:tab/>
              <w:t>IF A.4.1-1/2 AND A.4.4-1/20</w:t>
            </w:r>
            <w:r>
              <w:rPr>
                <w:rFonts w:eastAsia="等线"/>
                <w:lang w:eastAsia="zh-CN"/>
              </w:rPr>
              <w:t>3</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8</w:t>
            </w:r>
            <w:r w:rsidRPr="0036258B">
              <w:rPr>
                <w:rFonts w:eastAsia="等线"/>
                <w:lang w:eastAsia="zh-CN"/>
              </w:rPr>
              <w:t xml:space="preserve"> THEN R ELSE N/A</w:t>
            </w:r>
          </w:p>
        </w:tc>
      </w:tr>
      <w:tr w:rsidR="0047329A" w:rsidRPr="0036258B" w14:paraId="7670DDA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8E57972" w14:textId="77777777" w:rsidR="0047329A" w:rsidRPr="0036258B" w:rsidRDefault="0047329A">
            <w:pPr>
              <w:pStyle w:val="TAN"/>
              <w:ind w:left="812" w:hanging="709"/>
              <w:rPr>
                <w:rFonts w:eastAsia="等线"/>
                <w:lang w:eastAsia="zh-CN"/>
              </w:rPr>
              <w:pPrChange w:id="306" w:author="Xiaozhong CHEN" w:date="2021-08-06T07:14:00Z">
                <w:pPr>
                  <w:pStyle w:val="TAN"/>
                  <w:ind w:hanging="810"/>
                </w:pPr>
              </w:pPrChange>
            </w:pPr>
            <w:r w:rsidRPr="0036258B">
              <w:rPr>
                <w:rFonts w:eastAsia="等线"/>
                <w:lang w:eastAsia="zh-CN"/>
              </w:rPr>
              <w:t>C383</w:t>
            </w:r>
            <w:r w:rsidRPr="0036258B">
              <w:rPr>
                <w:rFonts w:eastAsia="等线"/>
                <w:lang w:eastAsia="zh-CN"/>
              </w:rPr>
              <w:tab/>
              <w:t>IF (A.4.1-1/1 OR A.4.1-1/2) AND A.4.4-1/20</w:t>
            </w:r>
            <w:r>
              <w:rPr>
                <w:rFonts w:eastAsia="等线"/>
                <w:lang w:eastAsia="zh-CN"/>
              </w:rPr>
              <w:t>3</w:t>
            </w:r>
            <w:r w:rsidRPr="0036258B">
              <w:rPr>
                <w:rFonts w:eastAsia="等线"/>
                <w:lang w:eastAsia="zh-CN"/>
              </w:rPr>
              <w:t xml:space="preserve"> AND A.4.4-1/20</w:t>
            </w:r>
            <w:r>
              <w:rPr>
                <w:rFonts w:eastAsia="等线"/>
                <w:lang w:eastAsia="zh-CN"/>
              </w:rPr>
              <w:t>4</w:t>
            </w:r>
            <w:r w:rsidRPr="0036258B">
              <w:rPr>
                <w:rFonts w:eastAsia="等线"/>
                <w:lang w:eastAsia="zh-CN"/>
              </w:rPr>
              <w:t xml:space="preserve"> AND A.4.4-1/20</w:t>
            </w:r>
            <w:r>
              <w:rPr>
                <w:rFonts w:eastAsia="等线"/>
                <w:lang w:eastAsia="zh-CN"/>
              </w:rPr>
              <w:t>5</w:t>
            </w:r>
            <w:r w:rsidRPr="0036258B">
              <w:rPr>
                <w:rFonts w:eastAsia="等线"/>
                <w:lang w:eastAsia="zh-CN"/>
              </w:rPr>
              <w:t xml:space="preserve"> AND A.4.4-1/20</w:t>
            </w:r>
            <w:r>
              <w:rPr>
                <w:rFonts w:eastAsia="等线"/>
                <w:lang w:eastAsia="zh-CN"/>
              </w:rPr>
              <w:t>9</w:t>
            </w:r>
            <w:r w:rsidRPr="0036258B">
              <w:rPr>
                <w:rFonts w:eastAsia="等线"/>
                <w:lang w:eastAsia="zh-CN"/>
              </w:rPr>
              <w:t xml:space="preserve"> THEN R ELSE N/A</w:t>
            </w:r>
          </w:p>
        </w:tc>
      </w:tr>
      <w:tr w:rsidR="0047329A" w:rsidRPr="0036258B" w14:paraId="56465AA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2F46EAA" w14:textId="77777777" w:rsidR="0047329A" w:rsidRPr="0036258B" w:rsidRDefault="0047329A">
            <w:pPr>
              <w:pStyle w:val="TAN"/>
              <w:ind w:left="812" w:hanging="709"/>
              <w:rPr>
                <w:rFonts w:eastAsia="等线"/>
                <w:lang w:eastAsia="zh-CN"/>
              </w:rPr>
              <w:pPrChange w:id="307" w:author="Xiaozhong CHEN" w:date="2021-08-06T07:14:00Z">
                <w:pPr>
                  <w:pStyle w:val="TAN"/>
                  <w:ind w:hanging="810"/>
                </w:pPr>
              </w:pPrChange>
            </w:pPr>
            <w:r w:rsidRPr="0036258B">
              <w:rPr>
                <w:rFonts w:eastAsia="等线"/>
                <w:lang w:eastAsia="zh-CN"/>
              </w:rPr>
              <w:t>C384</w:t>
            </w:r>
            <w:r w:rsidRPr="0036258B">
              <w:rPr>
                <w:rFonts w:eastAsia="等线"/>
                <w:lang w:eastAsia="zh-CN"/>
              </w:rPr>
              <w:tab/>
              <w:t>IF (A.4.1-1/1) AND (A.4.4-1/122 OR A.4.4-1/123) AND (A.4.4-1/</w:t>
            </w:r>
            <w:r w:rsidRPr="00BA67A6">
              <w:rPr>
                <w:rFonts w:eastAsia="等线"/>
                <w:lang w:eastAsia="zh-CN"/>
                <w:rPrChange w:id="308" w:author="Xiaozhong CHEN" w:date="2021-08-06T07:14:00Z">
                  <w:rPr/>
                </w:rPrChange>
              </w:rPr>
              <w:t>210</w:t>
            </w:r>
            <w:r w:rsidRPr="0036258B">
              <w:rPr>
                <w:rFonts w:eastAsia="等线"/>
                <w:lang w:eastAsia="zh-CN"/>
              </w:rPr>
              <w:t>) THEN R ELSE N/A</w:t>
            </w:r>
          </w:p>
        </w:tc>
      </w:tr>
      <w:tr w:rsidR="0047329A" w:rsidRPr="0036258B" w14:paraId="14379A14"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411A6C4" w14:textId="77777777" w:rsidR="0047329A" w:rsidRPr="0036258B" w:rsidRDefault="0047329A">
            <w:pPr>
              <w:pStyle w:val="TAN"/>
              <w:ind w:left="812" w:hanging="709"/>
              <w:rPr>
                <w:rFonts w:eastAsia="等线"/>
                <w:lang w:eastAsia="zh-CN"/>
              </w:rPr>
              <w:pPrChange w:id="309" w:author="Xiaozhong CHEN" w:date="2021-08-06T07:14:00Z">
                <w:pPr>
                  <w:pStyle w:val="TAN"/>
                  <w:ind w:hanging="810"/>
                </w:pPr>
              </w:pPrChange>
            </w:pPr>
            <w:r w:rsidRPr="0036258B">
              <w:rPr>
                <w:rFonts w:eastAsia="等线"/>
                <w:lang w:eastAsia="zh-CN"/>
              </w:rPr>
              <w:t>C385</w:t>
            </w:r>
            <w:r w:rsidRPr="0036258B">
              <w:rPr>
                <w:rFonts w:eastAsia="等线"/>
                <w:lang w:eastAsia="zh-CN"/>
              </w:rPr>
              <w:tab/>
              <w:t>IF (A.4.1-1/1) AND (A.4.4-1/122 OR A.4.4-1/123) AND A.4.4-1/121 AND (A.4.4-1/</w:t>
            </w:r>
            <w:r w:rsidRPr="00BA67A6">
              <w:rPr>
                <w:rFonts w:eastAsia="等线"/>
                <w:lang w:eastAsia="zh-CN"/>
                <w:rPrChange w:id="310" w:author="Xiaozhong CHEN" w:date="2021-08-06T07:14:00Z">
                  <w:rPr/>
                </w:rPrChange>
              </w:rPr>
              <w:t>210</w:t>
            </w:r>
            <w:r w:rsidRPr="0036258B">
              <w:rPr>
                <w:rFonts w:eastAsia="等线"/>
                <w:lang w:eastAsia="zh-CN"/>
              </w:rPr>
              <w:t>) THEN R ELSE N/A</w:t>
            </w:r>
          </w:p>
        </w:tc>
      </w:tr>
      <w:tr w:rsidR="0047329A" w:rsidRPr="0036258B" w14:paraId="1632C3BE"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41EA1D2" w14:textId="77777777" w:rsidR="0047329A" w:rsidRPr="0036258B" w:rsidRDefault="0047329A">
            <w:pPr>
              <w:pStyle w:val="TAN"/>
              <w:ind w:left="812" w:hanging="709"/>
              <w:rPr>
                <w:rFonts w:eastAsia="等线"/>
                <w:lang w:eastAsia="zh-CN"/>
              </w:rPr>
              <w:pPrChange w:id="311" w:author="Xiaozhong CHEN" w:date="2021-08-06T07:14:00Z">
                <w:pPr>
                  <w:pStyle w:val="TAN"/>
                  <w:ind w:hanging="810"/>
                </w:pPr>
              </w:pPrChange>
            </w:pPr>
            <w:r w:rsidRPr="0036258B">
              <w:rPr>
                <w:rFonts w:eastAsia="等线"/>
                <w:lang w:eastAsia="zh-CN"/>
              </w:rPr>
              <w:t>C386</w:t>
            </w:r>
            <w:r w:rsidRPr="0036258B">
              <w:rPr>
                <w:rFonts w:eastAsia="等线"/>
                <w:lang w:eastAsia="zh-CN"/>
              </w:rPr>
              <w:tab/>
              <w:t>IF (A.4.1-1/1 OR A.4.1-1/2) AND A.4.4-1A/4 AND A.4.4-2/1 AND (A.4.4-1/122 OR A.4.4-1/123) THEN R ELSE N/A</w:t>
            </w:r>
          </w:p>
        </w:tc>
      </w:tr>
      <w:tr w:rsidR="0047329A" w:rsidRPr="0036258B" w14:paraId="7B74AB6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48C0A52" w14:textId="77777777" w:rsidR="0047329A" w:rsidRPr="0036258B" w:rsidRDefault="0047329A">
            <w:pPr>
              <w:pStyle w:val="TAN"/>
              <w:ind w:left="812" w:hanging="709"/>
              <w:rPr>
                <w:rFonts w:eastAsia="等线"/>
                <w:lang w:eastAsia="zh-CN"/>
              </w:rPr>
              <w:pPrChange w:id="312" w:author="Xiaozhong CHEN" w:date="2021-08-06T07:14:00Z">
                <w:pPr>
                  <w:pStyle w:val="TAN"/>
                  <w:ind w:hanging="810"/>
                </w:pPr>
              </w:pPrChange>
            </w:pPr>
            <w:r w:rsidRPr="0036258B">
              <w:rPr>
                <w:rFonts w:eastAsia="等线"/>
                <w:lang w:eastAsia="zh-CN"/>
              </w:rPr>
              <w:t>C387</w:t>
            </w:r>
            <w:r w:rsidRPr="0036258B">
              <w:rPr>
                <w:rFonts w:eastAsia="等线"/>
                <w:lang w:eastAsia="zh-CN"/>
              </w:rPr>
              <w:tab/>
              <w:t>IF (A.4.1-1/1 OR A.4.1-1/2) AND A.4.4-1/143 AND A.4.4-1/201 THEN R ELSE N/A</w:t>
            </w:r>
          </w:p>
        </w:tc>
      </w:tr>
      <w:tr w:rsidR="0047329A" w:rsidRPr="0036258B" w14:paraId="4E45CF8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45E0706D" w14:textId="77777777" w:rsidR="0047329A" w:rsidRPr="0036258B" w:rsidRDefault="0047329A">
            <w:pPr>
              <w:pStyle w:val="TAN"/>
              <w:ind w:left="812" w:hanging="709"/>
              <w:rPr>
                <w:rFonts w:eastAsia="等线"/>
                <w:lang w:eastAsia="zh-CN"/>
              </w:rPr>
              <w:pPrChange w:id="313" w:author="Xiaozhong CHEN" w:date="2021-08-06T07:14:00Z">
                <w:pPr>
                  <w:pStyle w:val="TAN"/>
                  <w:ind w:hanging="810"/>
                </w:pPr>
              </w:pPrChange>
            </w:pPr>
            <w:r w:rsidRPr="0036258B">
              <w:rPr>
                <w:rFonts w:eastAsia="等线"/>
                <w:lang w:eastAsia="zh-CN"/>
              </w:rPr>
              <w:t>C388</w:t>
            </w:r>
            <w:r w:rsidRPr="0036258B">
              <w:rPr>
                <w:rFonts w:eastAsia="等线"/>
                <w:lang w:eastAsia="zh-CN"/>
              </w:rPr>
              <w:tab/>
              <w:t>IF (A.4.1-1/1 OR A.4.1-1/2) AND ((NOT A.4.3.2-2A/1) OR (A.4.3.2-2A/1 AND A.4.4-1A/16)) THEN R ELSE N/A</w:t>
            </w:r>
          </w:p>
        </w:tc>
      </w:tr>
      <w:tr w:rsidR="0047329A" w:rsidRPr="0036258B" w14:paraId="72E6FAFD"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673838C6" w14:textId="77777777" w:rsidR="0047329A" w:rsidRPr="0036258B" w:rsidRDefault="0047329A">
            <w:pPr>
              <w:pStyle w:val="TAN"/>
              <w:ind w:left="812" w:hanging="709"/>
              <w:rPr>
                <w:rFonts w:eastAsia="等线"/>
                <w:lang w:eastAsia="zh-CN"/>
              </w:rPr>
              <w:pPrChange w:id="314" w:author="Xiaozhong CHEN" w:date="2021-08-06T07:14:00Z">
                <w:pPr>
                  <w:pStyle w:val="TAN"/>
                  <w:ind w:hanging="810"/>
                </w:pPr>
              </w:pPrChange>
            </w:pPr>
            <w:r w:rsidRPr="0036258B">
              <w:rPr>
                <w:rFonts w:eastAsia="等线"/>
                <w:lang w:eastAsia="zh-CN"/>
              </w:rPr>
              <w:t>C389</w:t>
            </w:r>
            <w:r w:rsidRPr="0036258B">
              <w:rPr>
                <w:rFonts w:eastAsia="等线"/>
                <w:lang w:eastAsia="zh-CN"/>
              </w:rPr>
              <w:tab/>
              <w:t>IF A.4.1-1/1 AND A.4.1-1/2 AND ((NOT A.4.3.2-2A/1) OR (A.4.3.2-2A/1 AND A.4.4-1A/16)) THEN R ELSE N/A</w:t>
            </w:r>
          </w:p>
        </w:tc>
      </w:tr>
      <w:tr w:rsidR="0047329A" w:rsidRPr="0036258B" w14:paraId="4D136EE8"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2237ADCE" w14:textId="77777777" w:rsidR="0047329A" w:rsidRPr="0036258B" w:rsidRDefault="0047329A">
            <w:pPr>
              <w:pStyle w:val="TAN"/>
              <w:ind w:left="812" w:hanging="709"/>
              <w:rPr>
                <w:rFonts w:eastAsia="等线"/>
                <w:lang w:eastAsia="zh-CN"/>
              </w:rPr>
              <w:pPrChange w:id="315" w:author="Xiaozhong CHEN" w:date="2021-08-06T07:14:00Z">
                <w:pPr>
                  <w:pStyle w:val="TAN"/>
                  <w:ind w:hanging="810"/>
                </w:pPr>
              </w:pPrChange>
            </w:pPr>
            <w:r>
              <w:rPr>
                <w:rFonts w:eastAsia="等线" w:hint="eastAsia"/>
                <w:lang w:eastAsia="zh-CN"/>
              </w:rPr>
              <w:t>C390</w:t>
            </w:r>
            <w:r w:rsidRPr="00085E80">
              <w:rPr>
                <w:rFonts w:eastAsia="等线"/>
                <w:lang w:eastAsia="zh-CN"/>
              </w:rPr>
              <w:tab/>
              <w:t>IF A.4.1-</w:t>
            </w:r>
            <w:r w:rsidRPr="00085E80">
              <w:rPr>
                <w:rFonts w:eastAsia="等线" w:hint="eastAsia"/>
                <w:lang w:eastAsia="zh-CN"/>
              </w:rPr>
              <w:t>1</w:t>
            </w:r>
            <w:r w:rsidRPr="00085E80">
              <w:rPr>
                <w:rFonts w:eastAsia="等线"/>
                <w:lang w:eastAsia="zh-CN"/>
              </w:rPr>
              <w:t>/</w:t>
            </w:r>
            <w:r w:rsidRPr="00085E80">
              <w:rPr>
                <w:rFonts w:eastAsia="等线" w:hint="eastAsia"/>
                <w:lang w:eastAsia="zh-CN"/>
              </w:rPr>
              <w:t>8</w:t>
            </w:r>
            <w:r w:rsidRPr="00085E80">
              <w:rPr>
                <w:rFonts w:eastAsia="等线"/>
                <w:lang w:eastAsia="zh-CN"/>
              </w:rPr>
              <w:t xml:space="preserve"> AND A.4.4-1/</w:t>
            </w:r>
            <w:r w:rsidRPr="00085E80">
              <w:rPr>
                <w:rFonts w:eastAsia="等线" w:hint="eastAsia"/>
                <w:lang w:eastAsia="zh-CN"/>
              </w:rPr>
              <w:t>210</w:t>
            </w:r>
            <w:r w:rsidRPr="00085E80">
              <w:rPr>
                <w:rFonts w:eastAsia="等线"/>
                <w:lang w:eastAsia="zh-CN"/>
              </w:rPr>
              <w:t xml:space="preserve"> THEN R ELSE N/A</w:t>
            </w:r>
          </w:p>
        </w:tc>
      </w:tr>
      <w:tr w:rsidR="0047329A" w:rsidRPr="0036258B" w14:paraId="7E31B96F"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7D92A786" w14:textId="77777777" w:rsidR="0047329A" w:rsidRPr="0036258B" w:rsidRDefault="0047329A">
            <w:pPr>
              <w:pStyle w:val="TAN"/>
              <w:ind w:left="812" w:hanging="709"/>
              <w:rPr>
                <w:rFonts w:eastAsia="等线"/>
                <w:lang w:eastAsia="zh-CN"/>
              </w:rPr>
              <w:pPrChange w:id="316" w:author="Xiaozhong CHEN" w:date="2021-08-06T07:14:00Z">
                <w:pPr>
                  <w:pStyle w:val="TAN"/>
                  <w:ind w:hanging="810"/>
                </w:pPr>
              </w:pPrChange>
            </w:pPr>
            <w:r>
              <w:rPr>
                <w:rFonts w:eastAsia="等线" w:hint="eastAsia"/>
                <w:lang w:eastAsia="zh-CN"/>
              </w:rPr>
              <w:t>C391</w:t>
            </w:r>
            <w:r w:rsidRPr="00085E80">
              <w:rPr>
                <w:rFonts w:eastAsia="等线"/>
                <w:lang w:eastAsia="zh-CN"/>
              </w:rPr>
              <w:tab/>
              <w:t>IF A.4.1-1/</w:t>
            </w:r>
            <w:r w:rsidRPr="00085E80">
              <w:rPr>
                <w:rFonts w:eastAsia="等线" w:hint="eastAsia"/>
                <w:lang w:eastAsia="zh-CN"/>
              </w:rPr>
              <w:t>8</w:t>
            </w:r>
            <w:r w:rsidRPr="00085E80">
              <w:rPr>
                <w:rFonts w:eastAsia="等线"/>
                <w:lang w:eastAsia="zh-CN"/>
              </w:rPr>
              <w:t xml:space="preserve"> AND A.4.4-1/121 AND A.4.4-1/</w:t>
            </w:r>
            <w:r w:rsidRPr="00085E80">
              <w:rPr>
                <w:rFonts w:eastAsia="等线" w:hint="eastAsia"/>
                <w:lang w:eastAsia="zh-CN"/>
              </w:rPr>
              <w:t>210</w:t>
            </w:r>
            <w:r w:rsidRPr="00085E80">
              <w:rPr>
                <w:rFonts w:eastAsia="等线"/>
                <w:lang w:eastAsia="zh-CN"/>
              </w:rPr>
              <w:t xml:space="preserve"> THEN R ELSE N/A</w:t>
            </w:r>
          </w:p>
        </w:tc>
      </w:tr>
      <w:tr w:rsidR="0047329A" w:rsidRPr="0036258B" w14:paraId="2D875CAB"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54A3DDF8" w14:textId="3F568C5B" w:rsidR="0047329A" w:rsidRPr="0036258B" w:rsidRDefault="0047329A">
            <w:pPr>
              <w:pStyle w:val="TAN"/>
              <w:ind w:left="812" w:hanging="709"/>
              <w:rPr>
                <w:rFonts w:eastAsia="等线"/>
                <w:lang w:eastAsia="zh-CN"/>
              </w:rPr>
              <w:pPrChange w:id="317" w:author="Xiaozhong CHEN" w:date="2021-08-06T07:14:00Z">
                <w:pPr>
                  <w:pStyle w:val="TAN"/>
                  <w:ind w:hanging="810"/>
                </w:pPr>
              </w:pPrChange>
            </w:pPr>
            <w:r>
              <w:rPr>
                <w:rFonts w:eastAsia="等线"/>
                <w:lang w:eastAsia="zh-CN"/>
              </w:rPr>
              <w:t>C392</w:t>
            </w:r>
            <w:r w:rsidRPr="00085E80">
              <w:rPr>
                <w:rFonts w:eastAsia="等线"/>
                <w:lang w:eastAsia="zh-CN"/>
              </w:rPr>
              <w:tab/>
              <w:t xml:space="preserve">IF A.4.1-1/8 </w:t>
            </w:r>
            <w:del w:id="318" w:author="Xiaozhong CHEN" w:date="2021-08-06T06:17:00Z">
              <w:r w:rsidRPr="00085E80" w:rsidDel="006B1C13">
                <w:rPr>
                  <w:rFonts w:eastAsia="等线"/>
                  <w:lang w:eastAsia="zh-CN"/>
                </w:rPr>
                <w:delText xml:space="preserve">AND A.4.1-1/1 </w:delText>
              </w:r>
            </w:del>
            <w:r w:rsidRPr="00085E80">
              <w:rPr>
                <w:rFonts w:eastAsia="等线"/>
                <w:lang w:eastAsia="zh-CN"/>
              </w:rPr>
              <w:t>AND A.4.4-1/</w:t>
            </w:r>
            <w:r>
              <w:rPr>
                <w:rFonts w:eastAsia="等线"/>
                <w:lang w:eastAsia="zh-CN"/>
              </w:rPr>
              <w:t>21</w:t>
            </w:r>
            <w:ins w:id="319" w:author="Xiaozhong CHEN" w:date="2021-08-06T06:17:00Z">
              <w:r w:rsidR="006B1C13">
                <w:rPr>
                  <w:rFonts w:eastAsia="等线"/>
                  <w:lang w:eastAsia="zh-CN"/>
                </w:rPr>
                <w:t>2</w:t>
              </w:r>
            </w:ins>
            <w:del w:id="320" w:author="Xiaozhong CHEN" w:date="2021-08-06T06:17:00Z">
              <w:r w:rsidDel="006B1C13">
                <w:rPr>
                  <w:rFonts w:eastAsia="等线"/>
                  <w:lang w:eastAsia="zh-CN"/>
                </w:rPr>
                <w:delText>1</w:delText>
              </w:r>
            </w:del>
            <w:r w:rsidRPr="00085E80">
              <w:rPr>
                <w:rFonts w:eastAsia="等线"/>
                <w:lang w:eastAsia="zh-CN"/>
              </w:rPr>
              <w:t xml:space="preserve"> THEN R ELSE N/A</w:t>
            </w:r>
          </w:p>
        </w:tc>
      </w:tr>
      <w:tr w:rsidR="0047329A" w:rsidRPr="006D4E20" w14:paraId="7FF04490"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CFAE357" w14:textId="77777777" w:rsidR="0047329A" w:rsidRPr="006D4E20" w:rsidRDefault="0047329A">
            <w:pPr>
              <w:pStyle w:val="TAN"/>
              <w:ind w:left="812" w:hanging="709"/>
              <w:rPr>
                <w:rFonts w:eastAsia="等线"/>
                <w:lang w:eastAsia="zh-CN"/>
              </w:rPr>
              <w:pPrChange w:id="321" w:author="Xiaozhong CHEN" w:date="2021-08-06T07:14:00Z">
                <w:pPr>
                  <w:pStyle w:val="TAN"/>
                  <w:ind w:hanging="810"/>
                </w:pPr>
              </w:pPrChange>
            </w:pPr>
            <w:r>
              <w:rPr>
                <w:rFonts w:eastAsia="等线"/>
                <w:lang w:eastAsia="zh-CN"/>
              </w:rPr>
              <w:t>C393</w:t>
            </w:r>
            <w:r w:rsidRPr="006D4E20">
              <w:rPr>
                <w:rFonts w:eastAsia="等线"/>
                <w:lang w:eastAsia="zh-CN"/>
              </w:rPr>
              <w:tab/>
              <w:t xml:space="preserve">IF A.4.1-1/1 AND A.4.4-1/51 AND A.4.5-1a/7 </w:t>
            </w:r>
            <w:r w:rsidRPr="00BA67A6">
              <w:rPr>
                <w:rFonts w:eastAsia="等线"/>
                <w:lang w:eastAsia="zh-CN"/>
                <w:rPrChange w:id="322" w:author="Xiaozhong CHEN" w:date="2021-08-06T07:14:00Z">
                  <w:rPr>
                    <w:lang w:eastAsia="zh-CN"/>
                  </w:rPr>
                </w:rPrChange>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329A" w:rsidRPr="006D4E20" w14:paraId="290EF276" w14:textId="77777777" w:rsidTr="00DE3D76">
        <w:trPr>
          <w:cantSplit/>
          <w:jc w:val="center"/>
        </w:trPr>
        <w:tc>
          <w:tcPr>
            <w:tcW w:w="9889" w:type="dxa"/>
            <w:tcBorders>
              <w:top w:val="single" w:sz="4" w:space="0" w:color="auto"/>
              <w:left w:val="single" w:sz="4" w:space="0" w:color="auto"/>
              <w:bottom w:val="single" w:sz="4" w:space="0" w:color="auto"/>
              <w:right w:val="single" w:sz="4" w:space="0" w:color="auto"/>
            </w:tcBorders>
          </w:tcPr>
          <w:p w14:paraId="3F833ED9" w14:textId="77777777" w:rsidR="0047329A" w:rsidRPr="006D4E20" w:rsidRDefault="0047329A">
            <w:pPr>
              <w:pStyle w:val="TAN"/>
              <w:ind w:left="812" w:hanging="709"/>
              <w:rPr>
                <w:rFonts w:eastAsia="等线"/>
                <w:lang w:eastAsia="zh-CN"/>
              </w:rPr>
              <w:pPrChange w:id="323" w:author="Xiaozhong CHEN" w:date="2021-08-06T07:14:00Z">
                <w:pPr>
                  <w:pStyle w:val="TAN"/>
                  <w:ind w:hanging="810"/>
                </w:pPr>
              </w:pPrChange>
            </w:pPr>
            <w:r>
              <w:rPr>
                <w:rFonts w:eastAsia="等线"/>
                <w:lang w:eastAsia="zh-CN"/>
              </w:rPr>
              <w:t>C394</w:t>
            </w:r>
            <w:r w:rsidRPr="006D4E20">
              <w:rPr>
                <w:rFonts w:eastAsia="等线"/>
                <w:lang w:eastAsia="zh-CN"/>
              </w:rPr>
              <w:tab/>
              <w:t xml:space="preserve">IF A.4.1-1/2 AND A.4.4-1/51 AND A.4.5-1b/7 </w:t>
            </w:r>
            <w:r w:rsidRPr="00BA67A6">
              <w:rPr>
                <w:rFonts w:eastAsia="等线"/>
                <w:lang w:eastAsia="zh-CN"/>
                <w:rPrChange w:id="324" w:author="Xiaozhong CHEN" w:date="2021-08-06T07:14:00Z">
                  <w:rPr>
                    <w:lang w:eastAsia="zh-CN"/>
                  </w:rPr>
                </w:rPrChange>
              </w:rPr>
              <w:t xml:space="preserve">AND (A.4.4-1/122 OR A.4.4-1/123) </w:t>
            </w:r>
            <w:r w:rsidRPr="006D4E20">
              <w:rPr>
                <w:rFonts w:eastAsia="等线"/>
                <w:lang w:eastAsia="zh-CN"/>
              </w:rPr>
              <w:t xml:space="preserve">THEN R </w:t>
            </w:r>
            <w:smartTag w:uri="urn:schemas-microsoft-com:office:smarttags" w:element="stockticker">
              <w:r w:rsidRPr="006D4E20">
                <w:rPr>
                  <w:rFonts w:eastAsia="等线"/>
                  <w:lang w:eastAsia="zh-CN"/>
                </w:rPr>
                <w:t>ELSE</w:t>
              </w:r>
            </w:smartTag>
            <w:r w:rsidRPr="006D4E20">
              <w:rPr>
                <w:rFonts w:eastAsia="等线"/>
                <w:lang w:eastAsia="zh-CN"/>
              </w:rPr>
              <w:t xml:space="preserve"> N/A</w:t>
            </w:r>
          </w:p>
        </w:tc>
      </w:tr>
      <w:tr w:rsidR="0047329A" w:rsidRPr="004E64A1" w14:paraId="4C492FCD" w14:textId="77777777" w:rsidTr="00DE3D76">
        <w:trPr>
          <w:cantSplit/>
          <w:jc w:val="center"/>
        </w:trPr>
        <w:tc>
          <w:tcPr>
            <w:tcW w:w="9889" w:type="dxa"/>
          </w:tcPr>
          <w:p w14:paraId="3D78545C" w14:textId="77777777" w:rsidR="0047329A" w:rsidRPr="00BA67A6" w:rsidRDefault="0047329A">
            <w:pPr>
              <w:pStyle w:val="TAN"/>
              <w:ind w:left="812" w:hanging="709"/>
              <w:rPr>
                <w:rFonts w:eastAsia="等线"/>
                <w:lang w:eastAsia="zh-CN"/>
                <w:rPrChange w:id="325" w:author="Xiaozhong CHEN" w:date="2021-08-06T07:14:00Z">
                  <w:rPr/>
                </w:rPrChange>
              </w:rPr>
              <w:pPrChange w:id="326" w:author="Xiaozhong CHEN" w:date="2021-08-06T07:14:00Z">
                <w:pPr>
                  <w:pStyle w:val="TAN"/>
                  <w:ind w:left="892"/>
                </w:pPr>
              </w:pPrChange>
            </w:pPr>
            <w:r w:rsidRPr="00BA67A6">
              <w:rPr>
                <w:rFonts w:eastAsia="等线"/>
                <w:lang w:eastAsia="zh-CN"/>
                <w:rPrChange w:id="327" w:author="Xiaozhong CHEN" w:date="2021-08-06T07:14:00Z">
                  <w:rPr/>
                </w:rPrChange>
              </w:rPr>
              <w:t>C395</w:t>
            </w:r>
            <w:r w:rsidRPr="00BA67A6">
              <w:rPr>
                <w:rFonts w:eastAsia="等线"/>
                <w:lang w:eastAsia="zh-CN"/>
                <w:rPrChange w:id="328" w:author="Xiaozhong CHEN" w:date="2021-08-06T07:14:00Z">
                  <w:rPr/>
                </w:rPrChange>
              </w:rPr>
              <w:tab/>
              <w:t>IF (A.4.1-1/1 OR A.4.1-1/2) AND A.4.5-1a/7 AND A.4.4-1/213 THEN R ELSE N/A</w:t>
            </w:r>
          </w:p>
        </w:tc>
      </w:tr>
      <w:tr w:rsidR="0047329A" w:rsidRPr="00F1592C" w14:paraId="7298FF03" w14:textId="77777777" w:rsidTr="00DE3D76">
        <w:trPr>
          <w:cantSplit/>
          <w:jc w:val="center"/>
        </w:trPr>
        <w:tc>
          <w:tcPr>
            <w:tcW w:w="9889" w:type="dxa"/>
          </w:tcPr>
          <w:p w14:paraId="2EBBB845" w14:textId="23F00CF0" w:rsidR="0047329A" w:rsidRPr="00BA67A6" w:rsidRDefault="0047329A">
            <w:pPr>
              <w:pStyle w:val="TAN"/>
              <w:ind w:left="812" w:hanging="709"/>
              <w:rPr>
                <w:rFonts w:eastAsia="等线"/>
                <w:lang w:eastAsia="zh-CN"/>
                <w:rPrChange w:id="329" w:author="Xiaozhong CHEN" w:date="2021-08-06T07:14:00Z">
                  <w:rPr>
                    <w:b/>
                  </w:rPr>
                </w:rPrChange>
              </w:rPr>
              <w:pPrChange w:id="330" w:author="Xiaozhong CHEN" w:date="2021-08-06T07:14:00Z">
                <w:pPr>
                  <w:pStyle w:val="TAN"/>
                  <w:ind w:left="812" w:hanging="771"/>
                </w:pPr>
              </w:pPrChange>
            </w:pPr>
            <w:r w:rsidRPr="00BA67A6">
              <w:rPr>
                <w:rFonts w:eastAsia="等线"/>
                <w:lang w:eastAsia="zh-CN"/>
                <w:rPrChange w:id="331" w:author="Xiaozhong CHEN" w:date="2021-08-06T07:14:00Z">
                  <w:rPr>
                    <w:lang w:eastAsia="zh-CN"/>
                  </w:rPr>
                </w:rPrChange>
              </w:rPr>
              <w:t>C396</w:t>
            </w:r>
            <w:r w:rsidRPr="00BA67A6">
              <w:rPr>
                <w:rFonts w:eastAsia="等线"/>
                <w:lang w:eastAsia="zh-CN"/>
                <w:rPrChange w:id="332" w:author="Xiaozhong CHEN" w:date="2021-08-06T07:14:00Z">
                  <w:rPr>
                    <w:lang w:eastAsia="zh-CN"/>
                  </w:rPr>
                </w:rPrChange>
              </w:rPr>
              <w:tab/>
              <w:t xml:space="preserve">IF </w:t>
            </w:r>
            <w:ins w:id="333" w:author="Xiaozhong CHEN" w:date="2021-08-06T06:30:00Z">
              <w:r w:rsidR="002F7FD4" w:rsidRPr="00BA67A6">
                <w:rPr>
                  <w:rFonts w:eastAsia="等线"/>
                  <w:lang w:eastAsia="zh-CN"/>
                  <w:rPrChange w:id="334" w:author="Xiaozhong CHEN" w:date="2021-08-06T07:14:00Z">
                    <w:rPr>
                      <w:lang w:eastAsia="zh-CN"/>
                    </w:rPr>
                  </w:rPrChange>
                </w:rPr>
                <w:t>(</w:t>
              </w:r>
            </w:ins>
            <w:r w:rsidRPr="00BA67A6">
              <w:rPr>
                <w:rFonts w:eastAsia="等线"/>
                <w:lang w:eastAsia="zh-CN"/>
                <w:rPrChange w:id="335" w:author="Xiaozhong CHEN" w:date="2021-08-06T07:14:00Z">
                  <w:rPr>
                    <w:lang w:eastAsia="zh-CN"/>
                  </w:rPr>
                </w:rPrChange>
              </w:rPr>
              <w:t xml:space="preserve">A.4.1-1/8 </w:t>
            </w:r>
            <w:ins w:id="336" w:author="Xiaozhong CHEN" w:date="2021-08-06T06:30:00Z">
              <w:r w:rsidR="002F7FD4" w:rsidRPr="00BA67A6">
                <w:rPr>
                  <w:rFonts w:eastAsia="等线"/>
                  <w:lang w:eastAsia="zh-CN"/>
                  <w:rPrChange w:id="337" w:author="Xiaozhong CHEN" w:date="2021-08-06T07:14:00Z">
                    <w:rPr>
                      <w:lang w:eastAsia="zh-CN"/>
                    </w:rPr>
                  </w:rPrChange>
                </w:rPr>
                <w:t xml:space="preserve">OR A.4.1-1/9) </w:t>
              </w:r>
            </w:ins>
            <w:r w:rsidRPr="00BA67A6">
              <w:rPr>
                <w:rFonts w:eastAsia="等线"/>
                <w:lang w:eastAsia="zh-CN"/>
                <w:rPrChange w:id="338" w:author="Xiaozhong CHEN" w:date="2021-08-06T07:14:00Z">
                  <w:rPr>
                    <w:lang w:eastAsia="zh-CN"/>
                  </w:rPr>
                </w:rPrChange>
              </w:rPr>
              <w:t>AND A.4.4-1/199 AND (A.4.4-1/41 OR A.4.4-1/42 OR A.4.4-1/43 OR A.4.4-1/44 OR A.4.4-1/46 OR A.4.4-1/47 OR A.4.4-1/48) THEN R ELSE N/A</w:t>
            </w:r>
          </w:p>
        </w:tc>
      </w:tr>
      <w:tr w:rsidR="0047329A" w:rsidRPr="00F1592C" w14:paraId="1C59399D" w14:textId="77777777" w:rsidTr="00DE3D76">
        <w:trPr>
          <w:cantSplit/>
          <w:jc w:val="center"/>
        </w:trPr>
        <w:tc>
          <w:tcPr>
            <w:tcW w:w="9889" w:type="dxa"/>
          </w:tcPr>
          <w:p w14:paraId="727C0F05" w14:textId="77777777" w:rsidR="0047329A" w:rsidRPr="00BA67A6" w:rsidRDefault="0047329A">
            <w:pPr>
              <w:pStyle w:val="TAN"/>
              <w:ind w:left="812" w:hanging="709"/>
              <w:rPr>
                <w:rFonts w:eastAsia="等线"/>
                <w:lang w:eastAsia="zh-CN"/>
                <w:rPrChange w:id="339" w:author="Xiaozhong CHEN" w:date="2021-08-06T07:14:00Z">
                  <w:rPr>
                    <w:lang w:eastAsia="zh-CN"/>
                  </w:rPr>
                </w:rPrChange>
              </w:rPr>
              <w:pPrChange w:id="340" w:author="Xiaozhong CHEN" w:date="2021-08-06T07:14:00Z">
                <w:pPr>
                  <w:pStyle w:val="TAN"/>
                  <w:ind w:left="812" w:hanging="771"/>
                </w:pPr>
              </w:pPrChange>
            </w:pPr>
            <w:r w:rsidRPr="00BA67A6">
              <w:rPr>
                <w:rFonts w:eastAsia="等线"/>
                <w:lang w:eastAsia="zh-CN"/>
                <w:rPrChange w:id="341" w:author="Xiaozhong CHEN" w:date="2021-08-06T07:14:00Z">
                  <w:rPr>
                    <w:lang w:eastAsia="zh-CN"/>
                  </w:rPr>
                </w:rPrChange>
              </w:rPr>
              <w:t>C397</w:t>
            </w:r>
            <w:r w:rsidRPr="00BA67A6">
              <w:rPr>
                <w:rFonts w:eastAsia="等线"/>
                <w:lang w:eastAsia="zh-CN"/>
                <w:rPrChange w:id="342" w:author="Xiaozhong CHEN" w:date="2021-08-06T07:14:00Z">
                  <w:rPr>
                    <w:lang w:eastAsia="zh-CN"/>
                  </w:rPr>
                </w:rPrChange>
              </w:rPr>
              <w:tab/>
              <w:t>IF (A.4.1-1/1 OR A.4.1-1/2) AND [56] A.4.1-1/1 THEN R ELSE N/A</w:t>
            </w:r>
          </w:p>
        </w:tc>
      </w:tr>
      <w:tr w:rsidR="0047329A" w:rsidRPr="00F1592C" w14:paraId="047A930D" w14:textId="77777777" w:rsidTr="00DE3D76">
        <w:trPr>
          <w:cantSplit/>
          <w:jc w:val="center"/>
        </w:trPr>
        <w:tc>
          <w:tcPr>
            <w:tcW w:w="9889" w:type="dxa"/>
          </w:tcPr>
          <w:p w14:paraId="26040D2F" w14:textId="77777777" w:rsidR="0047329A" w:rsidRPr="00BA67A6" w:rsidRDefault="0047329A">
            <w:pPr>
              <w:pStyle w:val="TAN"/>
              <w:ind w:left="812" w:hanging="709"/>
              <w:rPr>
                <w:rFonts w:eastAsia="等线"/>
                <w:lang w:eastAsia="zh-CN"/>
                <w:rPrChange w:id="343" w:author="Xiaozhong CHEN" w:date="2021-08-06T07:14:00Z">
                  <w:rPr>
                    <w:lang w:eastAsia="zh-CN"/>
                  </w:rPr>
                </w:rPrChange>
              </w:rPr>
              <w:pPrChange w:id="344" w:author="Xiaozhong CHEN" w:date="2021-08-06T07:14:00Z">
                <w:pPr>
                  <w:pStyle w:val="TAN"/>
                  <w:ind w:left="812" w:hanging="771"/>
                </w:pPr>
              </w:pPrChange>
            </w:pPr>
            <w:r w:rsidRPr="00BA67A6">
              <w:rPr>
                <w:rFonts w:eastAsia="等线"/>
                <w:lang w:eastAsia="zh-CN"/>
                <w:rPrChange w:id="345" w:author="Xiaozhong CHEN" w:date="2021-08-06T07:14:00Z">
                  <w:rPr>
                    <w:lang w:eastAsia="zh-CN"/>
                  </w:rPr>
                </w:rPrChange>
              </w:rPr>
              <w:t>C398</w:t>
            </w:r>
            <w:r w:rsidRPr="00BA67A6">
              <w:rPr>
                <w:rFonts w:eastAsia="等线"/>
                <w:lang w:eastAsia="zh-CN"/>
                <w:rPrChange w:id="346" w:author="Xiaozhong CHEN" w:date="2021-08-06T07:14:00Z">
                  <w:rPr>
                    <w:lang w:eastAsia="zh-CN"/>
                  </w:rPr>
                </w:rPrChange>
              </w:rPr>
              <w:tab/>
            </w:r>
            <w:r w:rsidRPr="00BA67A6">
              <w:rPr>
                <w:rFonts w:eastAsia="等线"/>
                <w:lang w:eastAsia="zh-CN"/>
                <w:rPrChange w:id="347" w:author="Xiaozhong CHEN" w:date="2021-08-06T07:14:00Z">
                  <w:rPr/>
                </w:rPrChange>
              </w:rPr>
              <w:t xml:space="preserve">IF </w:t>
            </w:r>
            <w:r w:rsidRPr="00BA67A6">
              <w:rPr>
                <w:rFonts w:eastAsia="等线"/>
                <w:lang w:eastAsia="zh-CN"/>
                <w:rPrChange w:id="348" w:author="Xiaozhong CHEN" w:date="2021-08-06T07:14:00Z">
                  <w:rPr>
                    <w:lang w:eastAsia="zh-CN"/>
                  </w:rPr>
                </w:rPrChange>
              </w:rPr>
              <w:t>(A.4.1-1/1 OR A.4.1-1/2)</w:t>
            </w:r>
            <w:r w:rsidRPr="00BA67A6">
              <w:rPr>
                <w:rFonts w:eastAsia="等线"/>
                <w:lang w:eastAsia="zh-CN"/>
                <w:rPrChange w:id="349" w:author="Xiaozhong CHEN" w:date="2021-08-06T07:14:00Z">
                  <w:rPr/>
                </w:rPrChange>
              </w:rPr>
              <w:t xml:space="preserve"> AND </w:t>
            </w:r>
            <w:r w:rsidRPr="00BA67A6">
              <w:rPr>
                <w:rFonts w:eastAsia="等线"/>
                <w:lang w:eastAsia="zh-CN"/>
                <w:rPrChange w:id="350" w:author="Xiaozhong CHEN" w:date="2021-08-06T07:14:00Z">
                  <w:rPr>
                    <w:lang w:eastAsia="zh-CN"/>
                  </w:rPr>
                </w:rPrChange>
              </w:rPr>
              <w:t xml:space="preserve">A.4.4-1/214 </w:t>
            </w:r>
            <w:r w:rsidRPr="00BA67A6">
              <w:rPr>
                <w:rFonts w:eastAsia="等线"/>
                <w:lang w:eastAsia="zh-CN"/>
                <w:rPrChange w:id="351" w:author="Xiaozhong CHEN" w:date="2021-08-06T07:14:00Z">
                  <w:rPr/>
                </w:rPrChange>
              </w:rPr>
              <w:t xml:space="preserve">THEN R </w:t>
            </w:r>
            <w:smartTag w:uri="urn:schemas-microsoft-com:office:smarttags" w:element="stockticker">
              <w:r w:rsidRPr="00BA67A6">
                <w:rPr>
                  <w:rFonts w:eastAsia="等线"/>
                  <w:lang w:eastAsia="zh-CN"/>
                  <w:rPrChange w:id="352" w:author="Xiaozhong CHEN" w:date="2021-08-06T07:14:00Z">
                    <w:rPr/>
                  </w:rPrChange>
                </w:rPr>
                <w:t>ELSE</w:t>
              </w:r>
            </w:smartTag>
            <w:r w:rsidRPr="00BA67A6">
              <w:rPr>
                <w:rFonts w:eastAsia="等线"/>
                <w:lang w:eastAsia="zh-CN"/>
                <w:rPrChange w:id="353" w:author="Xiaozhong CHEN" w:date="2021-08-06T07:14:00Z">
                  <w:rPr/>
                </w:rPrChange>
              </w:rPr>
              <w:t xml:space="preserve"> N/A</w:t>
            </w:r>
          </w:p>
        </w:tc>
      </w:tr>
      <w:tr w:rsidR="0047329A" w:rsidRPr="00F1592C" w14:paraId="4E645174" w14:textId="77777777" w:rsidTr="00DE3D76">
        <w:trPr>
          <w:cantSplit/>
          <w:jc w:val="center"/>
        </w:trPr>
        <w:tc>
          <w:tcPr>
            <w:tcW w:w="9889" w:type="dxa"/>
          </w:tcPr>
          <w:p w14:paraId="6D681E6E" w14:textId="77777777" w:rsidR="0047329A" w:rsidRPr="00BA67A6" w:rsidRDefault="0047329A">
            <w:pPr>
              <w:pStyle w:val="TAN"/>
              <w:ind w:left="812" w:hanging="709"/>
              <w:rPr>
                <w:rFonts w:eastAsia="等线"/>
                <w:lang w:eastAsia="zh-CN"/>
                <w:rPrChange w:id="354" w:author="Xiaozhong CHEN" w:date="2021-08-06T07:14:00Z">
                  <w:rPr>
                    <w:lang w:eastAsia="zh-CN"/>
                  </w:rPr>
                </w:rPrChange>
              </w:rPr>
              <w:pPrChange w:id="355" w:author="Xiaozhong CHEN" w:date="2021-08-06T07:14:00Z">
                <w:pPr>
                  <w:pStyle w:val="TAN"/>
                  <w:ind w:left="812" w:hanging="771"/>
                </w:pPr>
              </w:pPrChange>
            </w:pPr>
            <w:r w:rsidRPr="00BA67A6">
              <w:rPr>
                <w:rFonts w:eastAsia="等线"/>
                <w:lang w:eastAsia="zh-CN"/>
                <w:rPrChange w:id="356" w:author="Xiaozhong CHEN" w:date="2021-08-06T07:14:00Z">
                  <w:rPr>
                    <w:lang w:eastAsia="zh-CN"/>
                  </w:rPr>
                </w:rPrChange>
              </w:rPr>
              <w:t>C399</w:t>
            </w:r>
            <w:r w:rsidRPr="00BA67A6">
              <w:rPr>
                <w:rFonts w:eastAsia="等线"/>
                <w:lang w:eastAsia="zh-CN"/>
                <w:rPrChange w:id="357" w:author="Xiaozhong CHEN" w:date="2021-08-06T07:14:00Z">
                  <w:rPr>
                    <w:lang w:eastAsia="zh-CN"/>
                  </w:rPr>
                </w:rPrChange>
              </w:rPr>
              <w:tab/>
            </w:r>
            <w:r w:rsidRPr="00BA67A6">
              <w:rPr>
                <w:rFonts w:eastAsia="等线"/>
                <w:lang w:eastAsia="zh-CN"/>
                <w:rPrChange w:id="358" w:author="Xiaozhong CHEN" w:date="2021-08-06T07:14:00Z">
                  <w:rPr/>
                </w:rPrChange>
              </w:rPr>
              <w:t xml:space="preserve">IF </w:t>
            </w:r>
            <w:r w:rsidRPr="00BA67A6">
              <w:rPr>
                <w:rFonts w:eastAsia="等线"/>
                <w:lang w:eastAsia="zh-CN"/>
                <w:rPrChange w:id="359" w:author="Xiaozhong CHEN" w:date="2021-08-06T07:14:00Z">
                  <w:rPr>
                    <w:lang w:eastAsia="zh-CN"/>
                  </w:rPr>
                </w:rPrChange>
              </w:rPr>
              <w:t>(A.4.1-1/1 OR A.4.1-1/2)</w:t>
            </w:r>
            <w:r w:rsidRPr="00BA67A6">
              <w:rPr>
                <w:rFonts w:eastAsia="等线"/>
                <w:lang w:eastAsia="zh-CN"/>
                <w:rPrChange w:id="360" w:author="Xiaozhong CHEN" w:date="2021-08-06T07:14:00Z">
                  <w:rPr/>
                </w:rPrChange>
              </w:rPr>
              <w:t xml:space="preserve"> AND </w:t>
            </w:r>
            <w:r w:rsidRPr="00BA67A6">
              <w:rPr>
                <w:rFonts w:eastAsia="等线"/>
                <w:lang w:eastAsia="zh-CN"/>
                <w:rPrChange w:id="361" w:author="Xiaozhong CHEN" w:date="2021-08-06T07:14:00Z">
                  <w:rPr>
                    <w:lang w:eastAsia="zh-CN"/>
                  </w:rPr>
                </w:rPrChange>
              </w:rPr>
              <w:t xml:space="preserve">A.4.4-1/217 </w:t>
            </w:r>
            <w:r w:rsidRPr="00BA67A6">
              <w:rPr>
                <w:rFonts w:eastAsia="等线"/>
                <w:lang w:eastAsia="zh-CN"/>
                <w:rPrChange w:id="362" w:author="Xiaozhong CHEN" w:date="2021-08-06T07:14:00Z">
                  <w:rPr/>
                </w:rPrChange>
              </w:rPr>
              <w:t xml:space="preserve">THEN R </w:t>
            </w:r>
            <w:smartTag w:uri="urn:schemas-microsoft-com:office:smarttags" w:element="stockticker">
              <w:r w:rsidRPr="00BA67A6">
                <w:rPr>
                  <w:rFonts w:eastAsia="等线"/>
                  <w:lang w:eastAsia="zh-CN"/>
                  <w:rPrChange w:id="363" w:author="Xiaozhong CHEN" w:date="2021-08-06T07:14:00Z">
                    <w:rPr/>
                  </w:rPrChange>
                </w:rPr>
                <w:t>ELSE</w:t>
              </w:r>
            </w:smartTag>
            <w:r w:rsidRPr="00BA67A6">
              <w:rPr>
                <w:rFonts w:eastAsia="等线"/>
                <w:lang w:eastAsia="zh-CN"/>
                <w:rPrChange w:id="364" w:author="Xiaozhong CHEN" w:date="2021-08-06T07:14:00Z">
                  <w:rPr/>
                </w:rPrChange>
              </w:rPr>
              <w:t xml:space="preserve"> N/A</w:t>
            </w:r>
          </w:p>
        </w:tc>
      </w:tr>
      <w:tr w:rsidR="0047329A" w:rsidRPr="008B0733" w14:paraId="7F1E643B" w14:textId="77777777" w:rsidTr="00DE3D76">
        <w:trPr>
          <w:cantSplit/>
          <w:jc w:val="center"/>
        </w:trPr>
        <w:tc>
          <w:tcPr>
            <w:tcW w:w="9889" w:type="dxa"/>
          </w:tcPr>
          <w:p w14:paraId="7995B3C4" w14:textId="77777777" w:rsidR="0047329A" w:rsidRPr="00BA67A6" w:rsidRDefault="0047329A">
            <w:pPr>
              <w:pStyle w:val="TAN"/>
              <w:ind w:left="812" w:hanging="709"/>
              <w:rPr>
                <w:rFonts w:eastAsia="等线"/>
                <w:lang w:eastAsia="zh-CN"/>
                <w:rPrChange w:id="365" w:author="Xiaozhong CHEN" w:date="2021-08-06T07:14:00Z">
                  <w:rPr>
                    <w:lang w:eastAsia="zh-CN"/>
                  </w:rPr>
                </w:rPrChange>
              </w:rPr>
              <w:pPrChange w:id="366" w:author="Xiaozhong CHEN" w:date="2021-08-06T07:14:00Z">
                <w:pPr>
                  <w:pStyle w:val="TAN"/>
                  <w:ind w:left="812" w:hanging="771"/>
                </w:pPr>
              </w:pPrChange>
            </w:pPr>
            <w:r w:rsidRPr="00BA67A6">
              <w:rPr>
                <w:rFonts w:eastAsia="等线"/>
                <w:lang w:eastAsia="zh-CN"/>
                <w:rPrChange w:id="367" w:author="Xiaozhong CHEN" w:date="2021-08-06T07:14:00Z">
                  <w:rPr>
                    <w:lang w:eastAsia="zh-CN"/>
                  </w:rPr>
                </w:rPrChange>
              </w:rPr>
              <w:t>C400</w:t>
            </w:r>
            <w:r w:rsidRPr="00BA67A6">
              <w:rPr>
                <w:rFonts w:eastAsia="等线"/>
                <w:lang w:eastAsia="zh-CN"/>
                <w:rPrChange w:id="368" w:author="Xiaozhong CHEN" w:date="2021-08-06T07:14:00Z">
                  <w:rPr>
                    <w:lang w:eastAsia="zh-CN"/>
                  </w:rPr>
                </w:rPrChange>
              </w:rPr>
              <w:tab/>
            </w:r>
            <w:r w:rsidRPr="00BA67A6">
              <w:rPr>
                <w:rFonts w:eastAsia="等线"/>
                <w:lang w:eastAsia="zh-CN"/>
                <w:rPrChange w:id="369" w:author="Xiaozhong CHEN" w:date="2021-08-06T07:14:00Z">
                  <w:rPr/>
                </w:rPrChange>
              </w:rPr>
              <w:t xml:space="preserve">IF </w:t>
            </w:r>
            <w:r w:rsidRPr="00BA67A6">
              <w:rPr>
                <w:rFonts w:eastAsia="等线"/>
                <w:lang w:eastAsia="zh-CN"/>
                <w:rPrChange w:id="370" w:author="Xiaozhong CHEN" w:date="2021-08-06T07:14:00Z">
                  <w:rPr>
                    <w:lang w:eastAsia="zh-CN"/>
                  </w:rPr>
                </w:rPrChange>
              </w:rPr>
              <w:t xml:space="preserve">A.4.1-1/8 </w:t>
            </w:r>
            <w:r w:rsidRPr="00BA67A6">
              <w:rPr>
                <w:rFonts w:eastAsia="等线"/>
                <w:lang w:eastAsia="zh-CN"/>
                <w:rPrChange w:id="371" w:author="Xiaozhong CHEN" w:date="2021-08-06T07:14:00Z">
                  <w:rPr/>
                </w:rPrChange>
              </w:rPr>
              <w:t xml:space="preserve">AND </w:t>
            </w:r>
            <w:r w:rsidRPr="00BA67A6">
              <w:rPr>
                <w:rFonts w:eastAsia="等线"/>
                <w:lang w:eastAsia="zh-CN"/>
                <w:rPrChange w:id="372" w:author="Xiaozhong CHEN" w:date="2021-08-06T07:14:00Z">
                  <w:rPr>
                    <w:lang w:eastAsia="zh-CN"/>
                  </w:rPr>
                </w:rPrChange>
              </w:rPr>
              <w:t xml:space="preserve">A.4.4-1/218 </w:t>
            </w:r>
            <w:r w:rsidRPr="00BA67A6">
              <w:rPr>
                <w:rFonts w:eastAsia="等线"/>
                <w:lang w:eastAsia="zh-CN"/>
                <w:rPrChange w:id="373" w:author="Xiaozhong CHEN" w:date="2021-08-06T07:14:00Z">
                  <w:rPr/>
                </w:rPrChange>
              </w:rPr>
              <w:t xml:space="preserve">THEN R </w:t>
            </w:r>
            <w:smartTag w:uri="urn:schemas-microsoft-com:office:smarttags" w:element="stockticker">
              <w:r w:rsidRPr="00BA67A6">
                <w:rPr>
                  <w:rFonts w:eastAsia="等线"/>
                  <w:lang w:eastAsia="zh-CN"/>
                  <w:rPrChange w:id="374" w:author="Xiaozhong CHEN" w:date="2021-08-06T07:14:00Z">
                    <w:rPr/>
                  </w:rPrChange>
                </w:rPr>
                <w:t>ELSE</w:t>
              </w:r>
            </w:smartTag>
            <w:r w:rsidRPr="00BA67A6">
              <w:rPr>
                <w:rFonts w:eastAsia="等线"/>
                <w:lang w:eastAsia="zh-CN"/>
                <w:rPrChange w:id="375" w:author="Xiaozhong CHEN" w:date="2021-08-06T07:14:00Z">
                  <w:rPr/>
                </w:rPrChange>
              </w:rPr>
              <w:t xml:space="preserve"> N/A</w:t>
            </w:r>
          </w:p>
        </w:tc>
      </w:tr>
      <w:tr w:rsidR="0047329A" w:rsidRPr="008B0733" w14:paraId="07F17D85" w14:textId="77777777" w:rsidTr="00DE3D76">
        <w:trPr>
          <w:cantSplit/>
          <w:jc w:val="center"/>
        </w:trPr>
        <w:tc>
          <w:tcPr>
            <w:tcW w:w="9889" w:type="dxa"/>
          </w:tcPr>
          <w:p w14:paraId="4BF8195A" w14:textId="3098B064" w:rsidR="0047329A" w:rsidRPr="00BA67A6" w:rsidRDefault="0047329A">
            <w:pPr>
              <w:pStyle w:val="TAN"/>
              <w:ind w:left="812" w:hanging="709"/>
              <w:rPr>
                <w:rFonts w:eastAsia="等线"/>
                <w:lang w:eastAsia="zh-CN"/>
                <w:rPrChange w:id="376" w:author="Xiaozhong CHEN" w:date="2021-08-06T07:14:00Z">
                  <w:rPr>
                    <w:lang w:eastAsia="zh-CN"/>
                  </w:rPr>
                </w:rPrChange>
              </w:rPr>
              <w:pPrChange w:id="377" w:author="Xiaozhong CHEN" w:date="2021-08-06T07:14:00Z">
                <w:pPr>
                  <w:pStyle w:val="TAN"/>
                  <w:ind w:left="812" w:hanging="771"/>
                </w:pPr>
              </w:pPrChange>
            </w:pPr>
            <w:r>
              <w:rPr>
                <w:rFonts w:eastAsia="等线"/>
                <w:lang w:eastAsia="zh-CN"/>
              </w:rPr>
              <w:t>C401</w:t>
            </w:r>
            <w:r w:rsidRPr="00BA67A6">
              <w:rPr>
                <w:rFonts w:eastAsia="等线"/>
                <w:lang w:eastAsia="zh-CN"/>
                <w:rPrChange w:id="378" w:author="Xiaozhong CHEN" w:date="2021-08-06T07:14:00Z">
                  <w:rPr>
                    <w:lang w:eastAsia="zh-CN"/>
                  </w:rPr>
                </w:rPrChange>
              </w:rPr>
              <w:tab/>
            </w:r>
            <w:del w:id="379" w:author="Xiaozhong CHEN" w:date="2021-08-06T07:13:00Z">
              <w:r w:rsidRPr="00BA67A6" w:rsidDel="0060708A">
                <w:rPr>
                  <w:rFonts w:eastAsia="等线"/>
                  <w:lang w:eastAsia="zh-CN"/>
                  <w:rPrChange w:id="380" w:author="Xiaozhong CHEN" w:date="2021-08-06T07:14:00Z">
                    <w:rPr>
                      <w:lang w:eastAsia="zh-CN"/>
                    </w:rPr>
                  </w:rPrChange>
                </w:rPr>
                <w:delText>IF A.4.1-1/8 OR A.4.1-1/9 THEN R ELSE N/A</w:delText>
              </w:r>
            </w:del>
            <w:ins w:id="381" w:author="Xiaozhong CHEN" w:date="2021-08-06T07:13:00Z">
              <w:r w:rsidR="0060708A" w:rsidRPr="00BA67A6">
                <w:rPr>
                  <w:rFonts w:eastAsia="等线"/>
                  <w:lang w:eastAsia="zh-CN"/>
                  <w:rPrChange w:id="382" w:author="Xiaozhong CHEN" w:date="2021-08-06T07:14:00Z">
                    <w:rPr>
                      <w:lang w:eastAsia="zh-CN"/>
                    </w:rPr>
                  </w:rPrChange>
                </w:rPr>
                <w:t>void</w:t>
              </w:r>
            </w:ins>
          </w:p>
        </w:tc>
      </w:tr>
      <w:tr w:rsidR="006764AA" w:rsidRPr="008B0733" w14:paraId="6A3CA248" w14:textId="77777777" w:rsidTr="00DE3D76">
        <w:trPr>
          <w:cantSplit/>
          <w:jc w:val="center"/>
          <w:ins w:id="383" w:author="陈晓忠" w:date="2021-08-05T22:26:00Z"/>
        </w:trPr>
        <w:tc>
          <w:tcPr>
            <w:tcW w:w="9889" w:type="dxa"/>
          </w:tcPr>
          <w:p w14:paraId="0C3BB933" w14:textId="5D3122DD" w:rsidR="006764AA" w:rsidRDefault="006764AA">
            <w:pPr>
              <w:pStyle w:val="TAN"/>
              <w:ind w:left="812" w:hanging="709"/>
              <w:rPr>
                <w:ins w:id="384" w:author="陈晓忠" w:date="2021-08-05T22:26:00Z"/>
                <w:rFonts w:eastAsia="等线"/>
                <w:lang w:eastAsia="zh-CN"/>
              </w:rPr>
              <w:pPrChange w:id="385" w:author="Xiaozhong CHEN" w:date="2021-08-06T07:14:00Z">
                <w:pPr>
                  <w:pStyle w:val="TAN"/>
                  <w:ind w:left="812" w:hanging="771"/>
                </w:pPr>
              </w:pPrChange>
            </w:pPr>
            <w:ins w:id="386" w:author="陈晓忠" w:date="2021-08-05T22:26:00Z">
              <w:r>
                <w:rPr>
                  <w:rFonts w:eastAsia="等线"/>
                  <w:lang w:eastAsia="zh-CN"/>
                </w:rPr>
                <w:t>C</w:t>
              </w:r>
              <w:r>
                <w:rPr>
                  <w:rFonts w:eastAsia="等线" w:hint="eastAsia"/>
                  <w:lang w:eastAsia="zh-CN"/>
                </w:rPr>
                <w:t>xx</w:t>
              </w:r>
              <w:r>
                <w:rPr>
                  <w:rFonts w:eastAsia="等线"/>
                  <w:lang w:eastAsia="zh-CN"/>
                </w:rPr>
                <w:t>1</w:t>
              </w:r>
            </w:ins>
            <w:ins w:id="387" w:author="陈晓忠" w:date="2021-08-05T22:28:00Z">
              <w:r w:rsidR="00536339" w:rsidRPr="00BA67A6">
                <w:rPr>
                  <w:rFonts w:eastAsia="等线"/>
                  <w:lang w:eastAsia="zh-CN"/>
                  <w:rPrChange w:id="388" w:author="Xiaozhong CHEN" w:date="2021-08-06T07:14:00Z">
                    <w:rPr>
                      <w:lang w:eastAsia="zh-CN"/>
                    </w:rPr>
                  </w:rPrChange>
                </w:rPr>
                <w:t xml:space="preserve"> </w:t>
              </w:r>
              <w:r w:rsidR="00536339" w:rsidRPr="00BA67A6">
                <w:rPr>
                  <w:rFonts w:eastAsia="等线"/>
                  <w:lang w:eastAsia="zh-CN"/>
                  <w:rPrChange w:id="389" w:author="Xiaozhong CHEN" w:date="2021-08-06T07:14:00Z">
                    <w:rPr>
                      <w:lang w:eastAsia="zh-CN"/>
                    </w:rPr>
                  </w:rPrChange>
                </w:rPr>
                <w:tab/>
              </w:r>
              <w:r w:rsidR="00536339" w:rsidRPr="007942A4">
                <w:rPr>
                  <w:rFonts w:eastAsia="等线"/>
                  <w:lang w:eastAsia="zh-CN"/>
                </w:rPr>
                <w:t>IF A.4.1-1/8 AND A.4.4-1/</w:t>
              </w:r>
            </w:ins>
            <w:ins w:id="390" w:author="Xiaozhong CHEN" w:date="2021-08-06T06:47:00Z">
              <w:r w:rsidR="00B552C1">
                <w:rPr>
                  <w:rFonts w:eastAsia="等线"/>
                  <w:lang w:eastAsia="zh-CN"/>
                </w:rPr>
                <w:t>yy1</w:t>
              </w:r>
            </w:ins>
            <w:ins w:id="391" w:author="陈晓忠" w:date="2021-08-05T22:28:00Z">
              <w:r w:rsidR="00536339" w:rsidRPr="007942A4">
                <w:rPr>
                  <w:rFonts w:eastAsia="等线"/>
                  <w:lang w:eastAsia="zh-CN"/>
                </w:rPr>
                <w:t>THEN R ELSE N/A</w:t>
              </w:r>
            </w:ins>
          </w:p>
        </w:tc>
      </w:tr>
      <w:tr w:rsidR="00B552C1" w:rsidRPr="008B0733" w14:paraId="56FB7315" w14:textId="77777777" w:rsidTr="00DE3D76">
        <w:trPr>
          <w:cantSplit/>
          <w:jc w:val="center"/>
          <w:ins w:id="392" w:author="Xiaozhong CHEN" w:date="2021-08-06T06:45:00Z"/>
        </w:trPr>
        <w:tc>
          <w:tcPr>
            <w:tcW w:w="9889" w:type="dxa"/>
          </w:tcPr>
          <w:p w14:paraId="21EE889B" w14:textId="77407F88" w:rsidR="00B552C1" w:rsidRDefault="00B552C1">
            <w:pPr>
              <w:pStyle w:val="TAN"/>
              <w:ind w:left="812" w:hanging="709"/>
              <w:rPr>
                <w:ins w:id="393" w:author="Xiaozhong CHEN" w:date="2021-08-06T06:45:00Z"/>
                <w:rFonts w:eastAsia="等线"/>
                <w:lang w:eastAsia="zh-CN"/>
              </w:rPr>
              <w:pPrChange w:id="394" w:author="Xiaozhong CHEN" w:date="2021-08-06T07:14:00Z">
                <w:pPr>
                  <w:pStyle w:val="TAN"/>
                  <w:ind w:left="812" w:hanging="771"/>
                </w:pPr>
              </w:pPrChange>
            </w:pPr>
            <w:ins w:id="395" w:author="Xiaozhong CHEN" w:date="2021-08-06T06:45:00Z">
              <w:r w:rsidRPr="0036258B">
                <w:rPr>
                  <w:rFonts w:eastAsia="等线"/>
                  <w:lang w:eastAsia="zh-CN"/>
                </w:rPr>
                <w:t>C</w:t>
              </w:r>
              <w:r>
                <w:rPr>
                  <w:rFonts w:eastAsia="等线"/>
                  <w:lang w:eastAsia="zh-CN"/>
                </w:rPr>
                <w:t>xx2</w:t>
              </w:r>
              <w:r w:rsidRPr="0036258B">
                <w:rPr>
                  <w:rFonts w:eastAsia="等线"/>
                  <w:lang w:eastAsia="zh-CN"/>
                </w:rPr>
                <w:tab/>
              </w:r>
              <w:r w:rsidRPr="00BA67A6">
                <w:rPr>
                  <w:rFonts w:eastAsia="等线"/>
                  <w:lang w:eastAsia="zh-CN"/>
                  <w:rPrChange w:id="396" w:author="Xiaozhong CHEN" w:date="2021-08-06T07:14:00Z">
                    <w:rPr>
                      <w:lang w:eastAsia="zh-CN"/>
                    </w:rPr>
                  </w:rPrChange>
                </w:rPr>
                <w:t xml:space="preserve">IF A.4.1-1/9 </w:t>
              </w:r>
              <w:r w:rsidRPr="0036258B">
                <w:rPr>
                  <w:rFonts w:eastAsia="等线"/>
                  <w:lang w:eastAsia="zh-CN"/>
                </w:rPr>
                <w:t>AND A.4.4-1A/</w:t>
              </w:r>
            </w:ins>
            <w:ins w:id="397" w:author="Xiaozhong CHEN" w:date="2021-08-06T06:47:00Z">
              <w:r>
                <w:rPr>
                  <w:rFonts w:eastAsia="等线"/>
                  <w:lang w:eastAsia="zh-CN"/>
                </w:rPr>
                <w:t>yy2</w:t>
              </w:r>
            </w:ins>
            <w:ins w:id="398" w:author="Xiaozhong CHEN" w:date="2021-08-06T06:45:00Z">
              <w:r w:rsidRPr="0036258B">
                <w:rPr>
                  <w:rFonts w:eastAsia="等线"/>
                  <w:lang w:eastAsia="zh-CN"/>
                </w:rPr>
                <w:t xml:space="preserve"> </w:t>
              </w:r>
              <w:r w:rsidRPr="00BA67A6">
                <w:rPr>
                  <w:rFonts w:eastAsia="等线"/>
                  <w:lang w:eastAsia="zh-CN"/>
                  <w:rPrChange w:id="399" w:author="Xiaozhong CHEN" w:date="2021-08-06T07:14:00Z">
                    <w:rPr>
                      <w:lang w:eastAsia="zh-CN"/>
                    </w:rPr>
                  </w:rPrChange>
                </w:rPr>
                <w:t>THEN R ELSE N/A</w:t>
              </w:r>
            </w:ins>
          </w:p>
        </w:tc>
      </w:tr>
    </w:tbl>
    <w:p w14:paraId="4BC673D9" w14:textId="77777777" w:rsidR="00536339" w:rsidRDefault="00536339" w:rsidP="00536339">
      <w:pPr>
        <w:pStyle w:val="TH"/>
        <w:jc w:val="left"/>
        <w:rPr>
          <w:b w:val="0"/>
          <w:bCs/>
          <w:i/>
          <w:iCs/>
          <w:color w:val="FF0000"/>
        </w:rPr>
      </w:pPr>
    </w:p>
    <w:p w14:paraId="4A46BEFC" w14:textId="1719971A" w:rsidR="00536339" w:rsidRPr="004D5656" w:rsidRDefault="00536339" w:rsidP="00536339">
      <w:pPr>
        <w:pStyle w:val="TH"/>
        <w:jc w:val="left"/>
        <w:rPr>
          <w:b w:val="0"/>
          <w:bCs/>
          <w:i/>
          <w:iCs/>
          <w:color w:val="FF0000"/>
        </w:rPr>
      </w:pPr>
      <w:r>
        <w:rPr>
          <w:b w:val="0"/>
          <w:bCs/>
          <w:i/>
          <w:iCs/>
          <w:color w:val="FF0000"/>
        </w:rPr>
        <w:t>&lt;</w:t>
      </w:r>
      <w:r w:rsidRPr="004D5656">
        <w:rPr>
          <w:b w:val="0"/>
          <w:bCs/>
          <w:i/>
          <w:iCs/>
          <w:color w:val="FF0000"/>
        </w:rPr>
        <w:t xml:space="preserve">Skip Unchanged </w:t>
      </w:r>
      <w:r>
        <w:rPr>
          <w:b w:val="0"/>
          <w:bCs/>
          <w:i/>
          <w:iCs/>
          <w:color w:val="FF0000"/>
        </w:rPr>
        <w:t>S</w:t>
      </w:r>
      <w:r w:rsidRPr="004D5656">
        <w:rPr>
          <w:b w:val="0"/>
          <w:bCs/>
          <w:i/>
          <w:iCs/>
          <w:color w:val="FF0000"/>
        </w:rPr>
        <w:t>ections</w:t>
      </w:r>
      <w:r>
        <w:rPr>
          <w:b w:val="0"/>
          <w:bCs/>
          <w:i/>
          <w:iCs/>
          <w:color w:val="FF0000"/>
        </w:rPr>
        <w:t>&gt;</w:t>
      </w:r>
    </w:p>
    <w:p w14:paraId="05D59BE2" w14:textId="77777777" w:rsidR="00536339" w:rsidRPr="0036258B" w:rsidRDefault="00536339" w:rsidP="00536339">
      <w:pPr>
        <w:pStyle w:val="TH"/>
      </w:pPr>
      <w:bookmarkStart w:id="400" w:name="OLE_LINK7"/>
      <w:bookmarkStart w:id="401" w:name="OLE_LINK8"/>
      <w:r w:rsidRPr="0036258B">
        <w:t>Table A.4.4-1: Additional information</w:t>
      </w:r>
    </w:p>
    <w:tbl>
      <w:tblPr>
        <w:tblW w:w="9690" w:type="dxa"/>
        <w:jc w:val="center"/>
        <w:tblLayout w:type="fixed"/>
        <w:tblCellMar>
          <w:left w:w="28" w:type="dxa"/>
          <w:right w:w="56" w:type="dxa"/>
        </w:tblCellMar>
        <w:tblLook w:val="0000" w:firstRow="0" w:lastRow="0" w:firstColumn="0" w:lastColumn="0" w:noHBand="0" w:noVBand="0"/>
      </w:tblPr>
      <w:tblGrid>
        <w:gridCol w:w="472"/>
        <w:gridCol w:w="2848"/>
        <w:gridCol w:w="1240"/>
        <w:gridCol w:w="808"/>
        <w:gridCol w:w="2183"/>
        <w:gridCol w:w="2139"/>
      </w:tblGrid>
      <w:tr w:rsidR="00536339" w:rsidRPr="0036258B" w14:paraId="4FD0B56C" w14:textId="77777777" w:rsidTr="00536339">
        <w:trPr>
          <w:cantSplit/>
          <w:jc w:val="center"/>
        </w:trPr>
        <w:tc>
          <w:tcPr>
            <w:tcW w:w="9690" w:type="dxa"/>
            <w:gridSpan w:val="6"/>
            <w:tcBorders>
              <w:top w:val="single" w:sz="6" w:space="0" w:color="auto"/>
              <w:left w:val="single" w:sz="6" w:space="0" w:color="auto"/>
              <w:bottom w:val="single" w:sz="6" w:space="0" w:color="auto"/>
              <w:right w:val="single" w:sz="4" w:space="0" w:color="auto"/>
            </w:tcBorders>
          </w:tcPr>
          <w:bookmarkEnd w:id="400"/>
          <w:bookmarkEnd w:id="401"/>
          <w:p w14:paraId="6EC9D3D6" w14:textId="77A6A23B" w:rsidR="00536339" w:rsidRPr="0036258B" w:rsidRDefault="00536339" w:rsidP="008F0F6B">
            <w:pPr>
              <w:pStyle w:val="TAL"/>
            </w:pPr>
            <w:r w:rsidRPr="00536339">
              <w:rPr>
                <w:b/>
                <w:i/>
                <w:color w:val="FF0000"/>
                <w:sz w:val="16"/>
                <w:szCs w:val="16"/>
                <w:lang w:eastAsia="zh-CN"/>
              </w:rPr>
              <w:t>&lt;Skip Unchanged Sections&gt;</w:t>
            </w:r>
          </w:p>
        </w:tc>
      </w:tr>
      <w:tr w:rsidR="00536339" w:rsidRPr="0036258B" w14:paraId="424147DF" w14:textId="77777777" w:rsidTr="00536339">
        <w:trPr>
          <w:cantSplit/>
          <w:jc w:val="center"/>
        </w:trPr>
        <w:tc>
          <w:tcPr>
            <w:tcW w:w="472" w:type="dxa"/>
            <w:tcBorders>
              <w:top w:val="single" w:sz="6" w:space="0" w:color="auto"/>
              <w:left w:val="single" w:sz="6" w:space="0" w:color="auto"/>
              <w:bottom w:val="single" w:sz="6" w:space="0" w:color="auto"/>
              <w:right w:val="single" w:sz="6" w:space="0" w:color="auto"/>
            </w:tcBorders>
          </w:tcPr>
          <w:p w14:paraId="14CCD3AB" w14:textId="77777777" w:rsidR="00536339" w:rsidRPr="001045F4" w:rsidRDefault="00536339" w:rsidP="008F0F6B">
            <w:pPr>
              <w:rPr>
                <w:rFonts w:ascii="Arial" w:hAnsi="Arial"/>
                <w:sz w:val="18"/>
                <w:lang w:eastAsia="zh-CN"/>
              </w:rPr>
            </w:pPr>
            <w:r>
              <w:rPr>
                <w:rFonts w:ascii="Arial" w:hAnsi="Arial"/>
                <w:sz w:val="18"/>
              </w:rPr>
              <w:t>21</w:t>
            </w:r>
            <w:r>
              <w:rPr>
                <w:rFonts w:ascii="Arial" w:hAnsi="Arial" w:hint="eastAsia"/>
                <w:sz w:val="18"/>
                <w:lang w:eastAsia="zh-CN"/>
              </w:rPr>
              <w:t>8</w:t>
            </w:r>
          </w:p>
        </w:tc>
        <w:tc>
          <w:tcPr>
            <w:tcW w:w="2848" w:type="dxa"/>
            <w:tcBorders>
              <w:top w:val="single" w:sz="6" w:space="0" w:color="auto"/>
              <w:left w:val="single" w:sz="6" w:space="0" w:color="auto"/>
              <w:bottom w:val="single" w:sz="6" w:space="0" w:color="auto"/>
              <w:right w:val="single" w:sz="6" w:space="0" w:color="auto"/>
            </w:tcBorders>
          </w:tcPr>
          <w:p w14:paraId="10E0FC06" w14:textId="77777777" w:rsidR="00536339" w:rsidRPr="004A1914" w:rsidRDefault="00536339" w:rsidP="008F0F6B">
            <w:pPr>
              <w:pStyle w:val="TAL"/>
              <w:rPr>
                <w:snapToGrid w:val="0"/>
                <w:sz w:val="16"/>
                <w:szCs w:val="16"/>
                <w:lang w:eastAsia="zh-CN"/>
              </w:rPr>
            </w:pPr>
            <w:r w:rsidRPr="008B0733">
              <w:rPr>
                <w:snapToGrid w:val="0"/>
                <w:sz w:val="16"/>
                <w:szCs w:val="16"/>
                <w:lang w:eastAsia="zh-CN"/>
              </w:rPr>
              <w:t>Support of Mixed Operation Mode in NB-IoT</w:t>
            </w:r>
          </w:p>
        </w:tc>
        <w:tc>
          <w:tcPr>
            <w:tcW w:w="1240" w:type="dxa"/>
            <w:tcBorders>
              <w:top w:val="single" w:sz="6" w:space="0" w:color="auto"/>
              <w:left w:val="single" w:sz="6" w:space="0" w:color="auto"/>
              <w:bottom w:val="single" w:sz="6" w:space="0" w:color="auto"/>
              <w:right w:val="single" w:sz="4" w:space="0" w:color="auto"/>
            </w:tcBorders>
          </w:tcPr>
          <w:p w14:paraId="22312ECC" w14:textId="77777777" w:rsidR="00536339" w:rsidRPr="004A1914" w:rsidRDefault="00536339" w:rsidP="008F0F6B">
            <w:pPr>
              <w:rPr>
                <w:rFonts w:ascii="Arial" w:hAnsi="Arial"/>
                <w:snapToGrid w:val="0"/>
                <w:sz w:val="16"/>
                <w:szCs w:val="16"/>
                <w:lang w:eastAsia="zh-CN"/>
              </w:rPr>
            </w:pPr>
            <w:r w:rsidRPr="004A1914">
              <w:rPr>
                <w:rFonts w:ascii="Arial" w:hAnsi="Arial"/>
                <w:snapToGrid w:val="0"/>
                <w:sz w:val="16"/>
                <w:szCs w:val="16"/>
                <w:lang w:eastAsia="zh-CN"/>
              </w:rPr>
              <w:t>36.306, 4.3.4.115</w:t>
            </w:r>
          </w:p>
        </w:tc>
        <w:tc>
          <w:tcPr>
            <w:tcW w:w="808" w:type="dxa"/>
            <w:tcBorders>
              <w:top w:val="single" w:sz="4" w:space="0" w:color="auto"/>
              <w:left w:val="single" w:sz="4" w:space="0" w:color="auto"/>
              <w:bottom w:val="single" w:sz="4" w:space="0" w:color="auto"/>
              <w:right w:val="single" w:sz="4" w:space="0" w:color="auto"/>
            </w:tcBorders>
          </w:tcPr>
          <w:p w14:paraId="53DD1FED" w14:textId="77777777" w:rsidR="00536339" w:rsidRPr="004A1914" w:rsidRDefault="00536339" w:rsidP="008F0F6B">
            <w:pPr>
              <w:rPr>
                <w:rFonts w:ascii="Arial" w:hAnsi="Arial"/>
                <w:snapToGrid w:val="0"/>
                <w:sz w:val="16"/>
                <w:szCs w:val="16"/>
                <w:lang w:eastAsia="zh-CN"/>
              </w:rPr>
            </w:pPr>
            <w:r w:rsidRPr="004A1914">
              <w:rPr>
                <w:rFonts w:ascii="Arial" w:hAnsi="Arial"/>
                <w:snapToGrid w:val="0"/>
                <w:sz w:val="16"/>
                <w:szCs w:val="16"/>
                <w:lang w:eastAsia="zh-CN"/>
              </w:rPr>
              <w:t>Rel-15</w:t>
            </w:r>
          </w:p>
        </w:tc>
        <w:tc>
          <w:tcPr>
            <w:tcW w:w="2183" w:type="dxa"/>
            <w:tcBorders>
              <w:top w:val="single" w:sz="4" w:space="0" w:color="auto"/>
              <w:left w:val="single" w:sz="4" w:space="0" w:color="auto"/>
              <w:bottom w:val="single" w:sz="4" w:space="0" w:color="auto"/>
              <w:right w:val="single" w:sz="4" w:space="0" w:color="auto"/>
            </w:tcBorders>
          </w:tcPr>
          <w:p w14:paraId="651E9C70" w14:textId="77777777" w:rsidR="00536339" w:rsidRPr="004A1914" w:rsidRDefault="00536339" w:rsidP="008F0F6B">
            <w:pPr>
              <w:rPr>
                <w:rFonts w:ascii="Arial" w:hAnsi="Arial"/>
                <w:snapToGrid w:val="0"/>
                <w:sz w:val="16"/>
                <w:szCs w:val="16"/>
                <w:lang w:eastAsia="zh-CN"/>
              </w:rPr>
            </w:pPr>
            <w:proofErr w:type="spellStart"/>
            <w:r w:rsidRPr="004A1914">
              <w:rPr>
                <w:rFonts w:ascii="Arial" w:hAnsi="Arial"/>
                <w:snapToGrid w:val="0"/>
                <w:sz w:val="16"/>
                <w:szCs w:val="16"/>
                <w:lang w:eastAsia="zh-CN"/>
              </w:rPr>
              <w:t>pc_NB_mixedOperationMode</w:t>
            </w:r>
            <w:proofErr w:type="spellEnd"/>
          </w:p>
        </w:tc>
        <w:tc>
          <w:tcPr>
            <w:tcW w:w="2139" w:type="dxa"/>
            <w:tcBorders>
              <w:top w:val="single" w:sz="4" w:space="0" w:color="auto"/>
              <w:left w:val="single" w:sz="4" w:space="0" w:color="auto"/>
              <w:bottom w:val="single" w:sz="4" w:space="0" w:color="auto"/>
              <w:right w:val="single" w:sz="4" w:space="0" w:color="auto"/>
            </w:tcBorders>
          </w:tcPr>
          <w:p w14:paraId="6264709E" w14:textId="77777777" w:rsidR="00536339" w:rsidRPr="0036258B" w:rsidRDefault="00536339" w:rsidP="008F0F6B">
            <w:pPr>
              <w:pStyle w:val="TAL"/>
            </w:pPr>
          </w:p>
        </w:tc>
      </w:tr>
      <w:tr w:rsidR="00536339" w:rsidRPr="0036258B" w14:paraId="0C529AD4" w14:textId="77777777" w:rsidTr="00536339">
        <w:trPr>
          <w:cantSplit/>
          <w:jc w:val="center"/>
          <w:ins w:id="402" w:author="陈晓忠" w:date="2021-08-05T22:28:00Z"/>
        </w:trPr>
        <w:tc>
          <w:tcPr>
            <w:tcW w:w="472" w:type="dxa"/>
            <w:tcBorders>
              <w:top w:val="single" w:sz="6" w:space="0" w:color="auto"/>
              <w:left w:val="single" w:sz="6" w:space="0" w:color="auto"/>
              <w:bottom w:val="single" w:sz="6" w:space="0" w:color="auto"/>
              <w:right w:val="single" w:sz="6" w:space="0" w:color="auto"/>
            </w:tcBorders>
          </w:tcPr>
          <w:p w14:paraId="19AF76C7" w14:textId="4302F993" w:rsidR="00536339" w:rsidRPr="00536339" w:rsidRDefault="00B552C1" w:rsidP="008F0F6B">
            <w:pPr>
              <w:rPr>
                <w:ins w:id="403" w:author="陈晓忠" w:date="2021-08-05T22:28:00Z"/>
                <w:rFonts w:ascii="Arial" w:hAnsi="Arial"/>
                <w:sz w:val="18"/>
              </w:rPr>
            </w:pPr>
            <w:ins w:id="404" w:author="Xiaozhong CHEN" w:date="2021-08-06T06:47:00Z">
              <w:r>
                <w:rPr>
                  <w:rFonts w:ascii="Arial" w:hAnsi="Arial"/>
                  <w:sz w:val="18"/>
                </w:rPr>
                <w:t>yy1</w:t>
              </w:r>
            </w:ins>
          </w:p>
        </w:tc>
        <w:tc>
          <w:tcPr>
            <w:tcW w:w="2848" w:type="dxa"/>
            <w:tcBorders>
              <w:top w:val="single" w:sz="6" w:space="0" w:color="auto"/>
              <w:left w:val="single" w:sz="6" w:space="0" w:color="auto"/>
              <w:bottom w:val="single" w:sz="6" w:space="0" w:color="auto"/>
              <w:right w:val="single" w:sz="6" w:space="0" w:color="auto"/>
            </w:tcBorders>
          </w:tcPr>
          <w:p w14:paraId="7B6C784C" w14:textId="77777777" w:rsidR="00536339" w:rsidRPr="00B539F7" w:rsidRDefault="00536339" w:rsidP="008F0F6B">
            <w:pPr>
              <w:pStyle w:val="TAL"/>
              <w:rPr>
                <w:ins w:id="405" w:author="陈晓忠" w:date="2021-08-05T22:28:00Z"/>
                <w:snapToGrid w:val="0"/>
                <w:sz w:val="16"/>
                <w:szCs w:val="16"/>
                <w:lang w:eastAsia="zh-CN"/>
              </w:rPr>
            </w:pPr>
            <w:ins w:id="406" w:author="陈晓忠" w:date="2021-08-05T22:28:00Z">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ins>
          </w:p>
        </w:tc>
        <w:tc>
          <w:tcPr>
            <w:tcW w:w="1240" w:type="dxa"/>
            <w:tcBorders>
              <w:top w:val="single" w:sz="6" w:space="0" w:color="auto"/>
              <w:left w:val="single" w:sz="6" w:space="0" w:color="auto"/>
              <w:bottom w:val="single" w:sz="6" w:space="0" w:color="auto"/>
              <w:right w:val="single" w:sz="4" w:space="0" w:color="auto"/>
            </w:tcBorders>
          </w:tcPr>
          <w:p w14:paraId="0B4FEACE" w14:textId="77777777" w:rsidR="00536339" w:rsidRPr="00B539F7" w:rsidRDefault="00536339" w:rsidP="008F0F6B">
            <w:pPr>
              <w:rPr>
                <w:ins w:id="407" w:author="陈晓忠" w:date="2021-08-05T22:28:00Z"/>
                <w:rFonts w:ascii="Arial" w:hAnsi="Arial"/>
                <w:snapToGrid w:val="0"/>
                <w:sz w:val="16"/>
                <w:szCs w:val="16"/>
                <w:lang w:eastAsia="zh-CN"/>
              </w:rPr>
            </w:pPr>
            <w:ins w:id="408" w:author="陈晓忠" w:date="2021-08-05T22:28:00Z">
              <w:r w:rsidRPr="00B539F7">
                <w:rPr>
                  <w:rFonts w:ascii="Arial" w:hAnsi="Arial"/>
                  <w:snapToGrid w:val="0"/>
                  <w:sz w:val="16"/>
                  <w:szCs w:val="16"/>
                  <w:lang w:eastAsia="zh-CN"/>
                </w:rPr>
                <w:t>36.306, 4.3.4.11</w:t>
              </w:r>
              <w:r>
                <w:rPr>
                  <w:rFonts w:ascii="Arial" w:hAnsi="Arial" w:hint="eastAsia"/>
                  <w:snapToGrid w:val="0"/>
                  <w:sz w:val="16"/>
                  <w:szCs w:val="16"/>
                  <w:lang w:eastAsia="zh-CN"/>
                </w:rPr>
                <w:t>9</w:t>
              </w:r>
            </w:ins>
          </w:p>
        </w:tc>
        <w:tc>
          <w:tcPr>
            <w:tcW w:w="808" w:type="dxa"/>
            <w:tcBorders>
              <w:top w:val="single" w:sz="4" w:space="0" w:color="auto"/>
              <w:left w:val="single" w:sz="4" w:space="0" w:color="auto"/>
              <w:bottom w:val="single" w:sz="4" w:space="0" w:color="auto"/>
              <w:right w:val="single" w:sz="4" w:space="0" w:color="auto"/>
            </w:tcBorders>
          </w:tcPr>
          <w:p w14:paraId="13EFA998" w14:textId="77777777" w:rsidR="00536339" w:rsidRPr="00B539F7" w:rsidRDefault="00536339" w:rsidP="008F0F6B">
            <w:pPr>
              <w:rPr>
                <w:ins w:id="409" w:author="陈晓忠" w:date="2021-08-05T22:28:00Z"/>
                <w:rFonts w:ascii="Arial" w:hAnsi="Arial"/>
                <w:snapToGrid w:val="0"/>
                <w:sz w:val="16"/>
                <w:szCs w:val="16"/>
                <w:lang w:eastAsia="zh-CN"/>
              </w:rPr>
            </w:pPr>
            <w:ins w:id="410" w:author="陈晓忠" w:date="2021-08-05T22:28:00Z">
              <w:r w:rsidRPr="00B539F7">
                <w:rPr>
                  <w:rFonts w:ascii="Arial" w:hAnsi="Arial" w:hint="eastAsia"/>
                  <w:snapToGrid w:val="0"/>
                  <w:sz w:val="16"/>
                  <w:szCs w:val="16"/>
                  <w:lang w:eastAsia="zh-CN"/>
                </w:rPr>
                <w:t>R</w:t>
              </w:r>
              <w:r w:rsidRPr="00B539F7">
                <w:rPr>
                  <w:rFonts w:ascii="Arial" w:hAnsi="Arial"/>
                  <w:snapToGrid w:val="0"/>
                  <w:sz w:val="16"/>
                  <w:szCs w:val="16"/>
                  <w:lang w:eastAsia="zh-CN"/>
                </w:rPr>
                <w:t>el-1</w:t>
              </w:r>
              <w:r w:rsidRPr="00B539F7">
                <w:rPr>
                  <w:rFonts w:ascii="Arial" w:hAnsi="Arial" w:hint="eastAsia"/>
                  <w:snapToGrid w:val="0"/>
                  <w:sz w:val="16"/>
                  <w:szCs w:val="16"/>
                  <w:lang w:eastAsia="zh-CN"/>
                </w:rPr>
                <w:t>5</w:t>
              </w:r>
            </w:ins>
          </w:p>
        </w:tc>
        <w:tc>
          <w:tcPr>
            <w:tcW w:w="2183" w:type="dxa"/>
            <w:tcBorders>
              <w:top w:val="single" w:sz="4" w:space="0" w:color="auto"/>
              <w:left w:val="single" w:sz="4" w:space="0" w:color="auto"/>
              <w:bottom w:val="single" w:sz="4" w:space="0" w:color="auto"/>
              <w:right w:val="single" w:sz="4" w:space="0" w:color="auto"/>
            </w:tcBorders>
          </w:tcPr>
          <w:p w14:paraId="6C49EE01" w14:textId="77777777" w:rsidR="00536339" w:rsidRPr="004A1914" w:rsidRDefault="00536339" w:rsidP="008F0F6B">
            <w:pPr>
              <w:rPr>
                <w:ins w:id="411" w:author="陈晓忠" w:date="2021-08-05T22:28:00Z"/>
                <w:rFonts w:ascii="Arial" w:hAnsi="Arial"/>
                <w:snapToGrid w:val="0"/>
                <w:sz w:val="16"/>
                <w:szCs w:val="16"/>
                <w:lang w:eastAsia="zh-CN"/>
              </w:rPr>
            </w:pPr>
            <w:ins w:id="412" w:author="陈晓忠" w:date="2021-08-05T22:28:00Z">
              <w:r w:rsidRPr="004A1914">
                <w:rPr>
                  <w:rFonts w:ascii="Arial" w:hAnsi="Arial"/>
                  <w:snapToGrid w:val="0"/>
                  <w:sz w:val="16"/>
                  <w:szCs w:val="16"/>
                  <w:lang w:eastAsia="zh-CN"/>
                </w:rPr>
                <w:t>pc_NB_</w:t>
              </w:r>
              <w:r>
                <w:rPr>
                  <w:rFonts w:ascii="Arial" w:hAnsi="Arial" w:hint="eastAsia"/>
                  <w:snapToGrid w:val="0"/>
                  <w:sz w:val="16"/>
                  <w:szCs w:val="16"/>
                  <w:lang w:eastAsia="zh-CN"/>
                </w:rPr>
                <w:t>n</w:t>
              </w:r>
              <w:r>
                <w:rPr>
                  <w:rFonts w:ascii="Arial" w:hAnsi="Arial"/>
                  <w:snapToGrid w:val="0"/>
                  <w:sz w:val="16"/>
                  <w:szCs w:val="16"/>
                  <w:lang w:eastAsia="zh-CN"/>
                </w:rPr>
                <w:t>prach</w:t>
              </w:r>
              <w:r>
                <w:rPr>
                  <w:rFonts w:ascii="Arial" w:hAnsi="Arial" w:hint="eastAsia"/>
                  <w:snapToGrid w:val="0"/>
                  <w:sz w:val="16"/>
                  <w:szCs w:val="16"/>
                  <w:lang w:eastAsia="zh-CN"/>
                </w:rPr>
                <w:t>_</w:t>
              </w:r>
              <w:r w:rsidRPr="00E75171">
                <w:rPr>
                  <w:rFonts w:ascii="Arial" w:hAnsi="Arial"/>
                  <w:snapToGrid w:val="0"/>
                  <w:sz w:val="16"/>
                  <w:szCs w:val="16"/>
                  <w:lang w:eastAsia="zh-CN"/>
                </w:rPr>
                <w:t>Format2</w:t>
              </w:r>
            </w:ins>
          </w:p>
        </w:tc>
        <w:tc>
          <w:tcPr>
            <w:tcW w:w="2139" w:type="dxa"/>
            <w:tcBorders>
              <w:top w:val="single" w:sz="4" w:space="0" w:color="auto"/>
              <w:left w:val="single" w:sz="4" w:space="0" w:color="auto"/>
              <w:bottom w:val="single" w:sz="4" w:space="0" w:color="auto"/>
              <w:right w:val="single" w:sz="4" w:space="0" w:color="auto"/>
            </w:tcBorders>
          </w:tcPr>
          <w:p w14:paraId="6B3C88A2" w14:textId="77777777" w:rsidR="00536339" w:rsidRPr="0036258B" w:rsidRDefault="00536339" w:rsidP="008F0F6B">
            <w:pPr>
              <w:pStyle w:val="TAL"/>
              <w:rPr>
                <w:ins w:id="413" w:author="陈晓忠" w:date="2021-08-05T22:28:00Z"/>
              </w:rPr>
            </w:pPr>
          </w:p>
        </w:tc>
      </w:tr>
    </w:tbl>
    <w:p w14:paraId="4E9B97AD" w14:textId="1AF6674C" w:rsidR="00CF1708" w:rsidRDefault="00CF1708">
      <w:pPr>
        <w:rPr>
          <w:noProof/>
        </w:rPr>
      </w:pPr>
    </w:p>
    <w:p w14:paraId="7773F85D" w14:textId="77777777" w:rsidR="00B552C1" w:rsidRPr="004D5656" w:rsidRDefault="00B552C1" w:rsidP="00B552C1">
      <w:pPr>
        <w:pStyle w:val="TH"/>
        <w:jc w:val="left"/>
        <w:rPr>
          <w:b w:val="0"/>
          <w:bCs/>
          <w:i/>
          <w:iCs/>
          <w:color w:val="FF0000"/>
        </w:rPr>
      </w:pPr>
      <w:r>
        <w:rPr>
          <w:b w:val="0"/>
          <w:bCs/>
          <w:i/>
          <w:iCs/>
          <w:color w:val="FF0000"/>
        </w:rPr>
        <w:t>&lt;</w:t>
      </w:r>
      <w:r w:rsidRPr="004D5656">
        <w:rPr>
          <w:b w:val="0"/>
          <w:bCs/>
          <w:i/>
          <w:iCs/>
          <w:color w:val="FF0000"/>
        </w:rPr>
        <w:t xml:space="preserve">Skip Unchanged </w:t>
      </w:r>
      <w:r>
        <w:rPr>
          <w:b w:val="0"/>
          <w:bCs/>
          <w:i/>
          <w:iCs/>
          <w:color w:val="FF0000"/>
        </w:rPr>
        <w:t>S</w:t>
      </w:r>
      <w:r w:rsidRPr="004D5656">
        <w:rPr>
          <w:b w:val="0"/>
          <w:bCs/>
          <w:i/>
          <w:iCs/>
          <w:color w:val="FF0000"/>
        </w:rPr>
        <w:t>ections</w:t>
      </w:r>
      <w:r>
        <w:rPr>
          <w:b w:val="0"/>
          <w:bCs/>
          <w:i/>
          <w:iCs/>
          <w:color w:val="FF0000"/>
        </w:rPr>
        <w:t>&gt;</w:t>
      </w:r>
    </w:p>
    <w:p w14:paraId="5D32B3D0" w14:textId="77777777" w:rsidR="00B552C1" w:rsidRPr="0036258B" w:rsidRDefault="00B552C1" w:rsidP="00B552C1">
      <w:pPr>
        <w:pStyle w:val="TH"/>
      </w:pPr>
      <w:r w:rsidRPr="0036258B">
        <w:t>Table A.4.4-1A: Additional UE radio access capabilities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B552C1" w:rsidRPr="0036258B" w14:paraId="78CFD513" w14:textId="77777777" w:rsidTr="00A03DD7">
        <w:trPr>
          <w:cantSplit/>
          <w:jc w:val="center"/>
        </w:trPr>
        <w:tc>
          <w:tcPr>
            <w:tcW w:w="494" w:type="dxa"/>
            <w:tcMar>
              <w:top w:w="0" w:type="dxa"/>
              <w:left w:w="28" w:type="dxa"/>
              <w:bottom w:w="0" w:type="dxa"/>
              <w:right w:w="56" w:type="dxa"/>
            </w:tcMar>
            <w:hideMark/>
          </w:tcPr>
          <w:p w14:paraId="7D291EE8" w14:textId="77777777" w:rsidR="00B552C1" w:rsidRPr="0036258B" w:rsidRDefault="00B552C1" w:rsidP="00A03DD7">
            <w:pPr>
              <w:pStyle w:val="TAH"/>
            </w:pPr>
            <w:r w:rsidRPr="0036258B">
              <w:t>Item</w:t>
            </w:r>
          </w:p>
        </w:tc>
        <w:tc>
          <w:tcPr>
            <w:tcW w:w="1755" w:type="dxa"/>
            <w:tcMar>
              <w:top w:w="0" w:type="dxa"/>
              <w:left w:w="28" w:type="dxa"/>
              <w:bottom w:w="0" w:type="dxa"/>
              <w:right w:w="56" w:type="dxa"/>
            </w:tcMar>
            <w:hideMark/>
          </w:tcPr>
          <w:p w14:paraId="2D939D26" w14:textId="77777777" w:rsidR="00B552C1" w:rsidRPr="0036258B" w:rsidRDefault="00B552C1" w:rsidP="00A03DD7">
            <w:pPr>
              <w:pStyle w:val="TAH"/>
            </w:pPr>
            <w:r w:rsidRPr="0036258B">
              <w:t>Additional capabilities</w:t>
            </w:r>
          </w:p>
        </w:tc>
        <w:tc>
          <w:tcPr>
            <w:tcW w:w="863" w:type="dxa"/>
            <w:tcMar>
              <w:top w:w="0" w:type="dxa"/>
              <w:left w:w="28" w:type="dxa"/>
              <w:bottom w:w="0" w:type="dxa"/>
              <w:right w:w="56" w:type="dxa"/>
            </w:tcMar>
            <w:hideMark/>
          </w:tcPr>
          <w:p w14:paraId="13007FD1" w14:textId="77777777" w:rsidR="00B552C1" w:rsidRPr="0036258B" w:rsidRDefault="00B552C1" w:rsidP="00A03DD7">
            <w:pPr>
              <w:pStyle w:val="TAH"/>
            </w:pPr>
            <w:r w:rsidRPr="0036258B">
              <w:t>Ref.</w:t>
            </w:r>
          </w:p>
        </w:tc>
        <w:tc>
          <w:tcPr>
            <w:tcW w:w="866" w:type="dxa"/>
            <w:tcMar>
              <w:top w:w="0" w:type="dxa"/>
              <w:left w:w="28" w:type="dxa"/>
              <w:bottom w:w="0" w:type="dxa"/>
              <w:right w:w="56" w:type="dxa"/>
            </w:tcMar>
            <w:hideMark/>
          </w:tcPr>
          <w:p w14:paraId="15343392" w14:textId="77777777" w:rsidR="00B552C1" w:rsidRPr="0036258B" w:rsidRDefault="00B552C1" w:rsidP="00A03DD7">
            <w:pPr>
              <w:pStyle w:val="TAH"/>
            </w:pPr>
            <w:r w:rsidRPr="0036258B">
              <w:t>Release</w:t>
            </w:r>
          </w:p>
        </w:tc>
        <w:tc>
          <w:tcPr>
            <w:tcW w:w="775" w:type="dxa"/>
            <w:tcMar>
              <w:top w:w="0" w:type="dxa"/>
              <w:left w:w="28" w:type="dxa"/>
              <w:bottom w:w="0" w:type="dxa"/>
              <w:right w:w="56" w:type="dxa"/>
            </w:tcMar>
            <w:hideMark/>
          </w:tcPr>
          <w:p w14:paraId="0EAB15D3" w14:textId="77777777" w:rsidR="00B552C1" w:rsidRPr="0036258B" w:rsidRDefault="00B552C1" w:rsidP="00A03DD7">
            <w:pPr>
              <w:pStyle w:val="TAH"/>
            </w:pPr>
            <w:r w:rsidRPr="0036258B">
              <w:t>Status</w:t>
            </w:r>
          </w:p>
          <w:p w14:paraId="5470F274" w14:textId="77777777" w:rsidR="00B552C1" w:rsidRPr="0036258B" w:rsidRDefault="00B552C1" w:rsidP="00A03DD7">
            <w:pPr>
              <w:pStyle w:val="TAH"/>
            </w:pPr>
            <w:r w:rsidRPr="0036258B">
              <w:t>(Note 1)</w:t>
            </w:r>
          </w:p>
        </w:tc>
        <w:tc>
          <w:tcPr>
            <w:tcW w:w="865" w:type="dxa"/>
            <w:tcMar>
              <w:top w:w="0" w:type="dxa"/>
              <w:left w:w="28" w:type="dxa"/>
              <w:bottom w:w="0" w:type="dxa"/>
              <w:right w:w="56" w:type="dxa"/>
            </w:tcMar>
            <w:hideMark/>
          </w:tcPr>
          <w:p w14:paraId="0C122BD4" w14:textId="77777777" w:rsidR="00B552C1" w:rsidRPr="0036258B" w:rsidRDefault="00B552C1" w:rsidP="00A03DD7">
            <w:pPr>
              <w:pStyle w:val="TAH"/>
            </w:pPr>
            <w:r w:rsidRPr="0036258B">
              <w:t>Support</w:t>
            </w:r>
          </w:p>
          <w:p w14:paraId="302815C5" w14:textId="77777777" w:rsidR="00B552C1" w:rsidRPr="0036258B" w:rsidRDefault="00B552C1" w:rsidP="00A03DD7">
            <w:pPr>
              <w:pStyle w:val="TAH"/>
            </w:pPr>
            <w:r w:rsidRPr="0036258B">
              <w:t>Yes/No</w:t>
            </w:r>
          </w:p>
          <w:p w14:paraId="0CD7F16C" w14:textId="77777777" w:rsidR="00B552C1" w:rsidRPr="0036258B" w:rsidRDefault="00B552C1" w:rsidP="00A03DD7">
            <w:pPr>
              <w:pStyle w:val="TAH"/>
            </w:pPr>
            <w:r w:rsidRPr="0036258B">
              <w:t>(Note 2)</w:t>
            </w:r>
          </w:p>
        </w:tc>
        <w:tc>
          <w:tcPr>
            <w:tcW w:w="2842" w:type="dxa"/>
          </w:tcPr>
          <w:p w14:paraId="53558151" w14:textId="77777777" w:rsidR="00B552C1" w:rsidRPr="0036258B" w:rsidRDefault="00B552C1" w:rsidP="00A03DD7">
            <w:pPr>
              <w:pStyle w:val="TAH"/>
            </w:pPr>
            <w:r w:rsidRPr="0036258B">
              <w:t>Mnemonic</w:t>
            </w:r>
          </w:p>
        </w:tc>
        <w:tc>
          <w:tcPr>
            <w:tcW w:w="1265" w:type="dxa"/>
            <w:tcMar>
              <w:top w:w="0" w:type="dxa"/>
              <w:left w:w="28" w:type="dxa"/>
              <w:bottom w:w="0" w:type="dxa"/>
              <w:right w:w="56" w:type="dxa"/>
            </w:tcMar>
            <w:hideMark/>
          </w:tcPr>
          <w:p w14:paraId="124EEC67" w14:textId="77777777" w:rsidR="00B552C1" w:rsidRPr="0036258B" w:rsidRDefault="00B552C1" w:rsidP="00A03DD7">
            <w:pPr>
              <w:pStyle w:val="TAH"/>
            </w:pPr>
            <w:r w:rsidRPr="0036258B">
              <w:t>Comments</w:t>
            </w:r>
          </w:p>
        </w:tc>
      </w:tr>
      <w:tr w:rsidR="00B552C1" w:rsidRPr="0036258B" w14:paraId="3C43E498" w14:textId="77777777" w:rsidTr="00A03DD7">
        <w:trPr>
          <w:cantSplit/>
          <w:jc w:val="center"/>
        </w:trPr>
        <w:tc>
          <w:tcPr>
            <w:tcW w:w="494" w:type="dxa"/>
            <w:tcMar>
              <w:top w:w="0" w:type="dxa"/>
              <w:left w:w="28" w:type="dxa"/>
              <w:bottom w:w="0" w:type="dxa"/>
              <w:right w:w="56" w:type="dxa"/>
            </w:tcMar>
            <w:hideMark/>
          </w:tcPr>
          <w:p w14:paraId="582E39CE" w14:textId="77777777" w:rsidR="00B552C1" w:rsidRPr="0036258B" w:rsidRDefault="00B552C1" w:rsidP="00A03DD7">
            <w:pPr>
              <w:pStyle w:val="TAL"/>
            </w:pPr>
            <w:r w:rsidRPr="0036258B">
              <w:t>1</w:t>
            </w:r>
          </w:p>
        </w:tc>
        <w:tc>
          <w:tcPr>
            <w:tcW w:w="1755" w:type="dxa"/>
            <w:tcMar>
              <w:top w:w="0" w:type="dxa"/>
              <w:left w:w="28" w:type="dxa"/>
              <w:bottom w:w="0" w:type="dxa"/>
              <w:right w:w="56" w:type="dxa"/>
            </w:tcMar>
            <w:hideMark/>
          </w:tcPr>
          <w:p w14:paraId="006C7014" w14:textId="77777777" w:rsidR="00B552C1" w:rsidRPr="0036258B" w:rsidRDefault="00B552C1" w:rsidP="00A03DD7">
            <w:pPr>
              <w:pStyle w:val="TAL"/>
            </w:pPr>
            <w:r w:rsidRPr="0036258B">
              <w:t>UL Coordinated Multi-Point operation</w:t>
            </w:r>
          </w:p>
        </w:tc>
        <w:tc>
          <w:tcPr>
            <w:tcW w:w="863" w:type="dxa"/>
            <w:tcMar>
              <w:top w:w="0" w:type="dxa"/>
              <w:left w:w="28" w:type="dxa"/>
              <w:bottom w:w="0" w:type="dxa"/>
              <w:right w:w="56" w:type="dxa"/>
            </w:tcMar>
            <w:hideMark/>
          </w:tcPr>
          <w:p w14:paraId="5B145361" w14:textId="77777777" w:rsidR="00B552C1" w:rsidRPr="0036258B" w:rsidRDefault="00B552C1" w:rsidP="00A03DD7">
            <w:pPr>
              <w:pStyle w:val="TAL"/>
            </w:pPr>
            <w:r w:rsidRPr="0036258B">
              <w:t>36.306, 4.3.4.23</w:t>
            </w:r>
          </w:p>
        </w:tc>
        <w:tc>
          <w:tcPr>
            <w:tcW w:w="866" w:type="dxa"/>
            <w:tcMar>
              <w:top w:w="0" w:type="dxa"/>
              <w:left w:w="28" w:type="dxa"/>
              <w:bottom w:w="0" w:type="dxa"/>
              <w:right w:w="56" w:type="dxa"/>
            </w:tcMar>
            <w:hideMark/>
          </w:tcPr>
          <w:p w14:paraId="35CF9F36" w14:textId="77777777" w:rsidR="00B552C1" w:rsidRPr="0036258B" w:rsidRDefault="00B552C1" w:rsidP="00A03DD7">
            <w:pPr>
              <w:pStyle w:val="TAL"/>
            </w:pPr>
            <w:r w:rsidRPr="0036258B">
              <w:t>Rel-11</w:t>
            </w:r>
          </w:p>
        </w:tc>
        <w:tc>
          <w:tcPr>
            <w:tcW w:w="775" w:type="dxa"/>
            <w:tcMar>
              <w:top w:w="0" w:type="dxa"/>
              <w:left w:w="28" w:type="dxa"/>
              <w:bottom w:w="0" w:type="dxa"/>
              <w:right w:w="56" w:type="dxa"/>
            </w:tcMar>
            <w:hideMark/>
          </w:tcPr>
          <w:p w14:paraId="791B99EE"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32ED2BF5" w14:textId="77777777" w:rsidR="00B552C1" w:rsidRPr="0036258B" w:rsidRDefault="00B552C1" w:rsidP="00A03DD7">
            <w:pPr>
              <w:pStyle w:val="TAL"/>
            </w:pPr>
          </w:p>
        </w:tc>
        <w:tc>
          <w:tcPr>
            <w:tcW w:w="2842" w:type="dxa"/>
          </w:tcPr>
          <w:p w14:paraId="4FBC3071" w14:textId="77777777" w:rsidR="00B552C1" w:rsidRPr="0036258B" w:rsidRDefault="00B552C1" w:rsidP="00A03DD7">
            <w:pPr>
              <w:pStyle w:val="TAL"/>
            </w:pPr>
            <w:proofErr w:type="spellStart"/>
            <w:r w:rsidRPr="0036258B">
              <w:t>pc_UL_CoMP</w:t>
            </w:r>
            <w:proofErr w:type="spellEnd"/>
          </w:p>
        </w:tc>
        <w:tc>
          <w:tcPr>
            <w:tcW w:w="1265" w:type="dxa"/>
            <w:tcMar>
              <w:top w:w="0" w:type="dxa"/>
              <w:left w:w="28" w:type="dxa"/>
              <w:bottom w:w="0" w:type="dxa"/>
              <w:right w:w="56" w:type="dxa"/>
            </w:tcMar>
            <w:hideMark/>
          </w:tcPr>
          <w:p w14:paraId="019B421C" w14:textId="77777777" w:rsidR="00B552C1" w:rsidRPr="0036258B" w:rsidRDefault="00B552C1" w:rsidP="00A03DD7">
            <w:pPr>
              <w:pStyle w:val="TAL"/>
            </w:pPr>
            <w:r w:rsidRPr="0036258B">
              <w:t>This is a Rel-11 Mandatory feature</w:t>
            </w:r>
          </w:p>
        </w:tc>
      </w:tr>
      <w:tr w:rsidR="00B552C1" w:rsidRPr="0036258B" w14:paraId="2116E166" w14:textId="77777777" w:rsidTr="00A03DD7">
        <w:trPr>
          <w:cantSplit/>
          <w:jc w:val="center"/>
        </w:trPr>
        <w:tc>
          <w:tcPr>
            <w:tcW w:w="494" w:type="dxa"/>
            <w:tcBorders>
              <w:bottom w:val="nil"/>
            </w:tcBorders>
            <w:tcMar>
              <w:top w:w="0" w:type="dxa"/>
              <w:left w:w="28" w:type="dxa"/>
              <w:bottom w:w="0" w:type="dxa"/>
              <w:right w:w="56" w:type="dxa"/>
            </w:tcMar>
            <w:hideMark/>
          </w:tcPr>
          <w:p w14:paraId="13A56C72" w14:textId="77777777" w:rsidR="00B552C1" w:rsidRPr="0036258B" w:rsidRDefault="00B552C1" w:rsidP="00A03DD7">
            <w:pPr>
              <w:pStyle w:val="TAL"/>
            </w:pPr>
            <w:r w:rsidRPr="0036258B">
              <w:t>2</w:t>
            </w:r>
          </w:p>
        </w:tc>
        <w:tc>
          <w:tcPr>
            <w:tcW w:w="1755" w:type="dxa"/>
            <w:tcBorders>
              <w:bottom w:val="nil"/>
            </w:tcBorders>
            <w:tcMar>
              <w:top w:w="0" w:type="dxa"/>
              <w:left w:w="28" w:type="dxa"/>
              <w:bottom w:w="0" w:type="dxa"/>
              <w:right w:w="56" w:type="dxa"/>
            </w:tcMar>
            <w:hideMark/>
          </w:tcPr>
          <w:p w14:paraId="4C3E0C75" w14:textId="77777777" w:rsidR="00B552C1" w:rsidRPr="0036258B" w:rsidRDefault="00B552C1" w:rsidP="00A03DD7">
            <w:pPr>
              <w:pStyle w:val="TAL"/>
            </w:pPr>
            <w:r w:rsidRPr="0036258B">
              <w:t>Support of TDD special subframe</w:t>
            </w:r>
          </w:p>
        </w:tc>
        <w:tc>
          <w:tcPr>
            <w:tcW w:w="863" w:type="dxa"/>
            <w:tcBorders>
              <w:bottom w:val="nil"/>
            </w:tcBorders>
            <w:tcMar>
              <w:top w:w="0" w:type="dxa"/>
              <w:left w:w="28" w:type="dxa"/>
              <w:bottom w:w="0" w:type="dxa"/>
              <w:right w:w="56" w:type="dxa"/>
            </w:tcMar>
            <w:hideMark/>
          </w:tcPr>
          <w:p w14:paraId="0370C371" w14:textId="77777777" w:rsidR="00B552C1" w:rsidRPr="0036258B" w:rsidRDefault="00B552C1" w:rsidP="00A03DD7">
            <w:pPr>
              <w:pStyle w:val="TAL"/>
            </w:pPr>
            <w:r w:rsidRPr="0036258B">
              <w:t>36.306, 4.3.4.21</w:t>
            </w:r>
          </w:p>
          <w:p w14:paraId="18067ED9" w14:textId="77777777" w:rsidR="00B552C1" w:rsidRPr="0036258B" w:rsidRDefault="00B552C1" w:rsidP="00A03DD7">
            <w:pPr>
              <w:pStyle w:val="TAL"/>
            </w:pPr>
            <w:r w:rsidRPr="0036258B">
              <w:t>36.331, 6.3.6</w:t>
            </w:r>
          </w:p>
        </w:tc>
        <w:tc>
          <w:tcPr>
            <w:tcW w:w="866" w:type="dxa"/>
            <w:tcMar>
              <w:top w:w="0" w:type="dxa"/>
              <w:left w:w="28" w:type="dxa"/>
              <w:bottom w:w="0" w:type="dxa"/>
              <w:right w:w="56" w:type="dxa"/>
            </w:tcMar>
            <w:hideMark/>
          </w:tcPr>
          <w:p w14:paraId="4C3D1888" w14:textId="77777777" w:rsidR="00B552C1" w:rsidRPr="0036258B" w:rsidRDefault="00B552C1" w:rsidP="00A03DD7">
            <w:pPr>
              <w:pStyle w:val="TAL"/>
            </w:pPr>
            <w:r w:rsidRPr="0036258B">
              <w:t>Rel-11</w:t>
            </w:r>
          </w:p>
        </w:tc>
        <w:tc>
          <w:tcPr>
            <w:tcW w:w="775" w:type="dxa"/>
            <w:tcMar>
              <w:top w:w="0" w:type="dxa"/>
              <w:left w:w="28" w:type="dxa"/>
              <w:bottom w:w="0" w:type="dxa"/>
              <w:right w:w="56" w:type="dxa"/>
            </w:tcMar>
            <w:hideMark/>
          </w:tcPr>
          <w:p w14:paraId="5EE3011B"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45AE51A2" w14:textId="77777777" w:rsidR="00B552C1" w:rsidRPr="0036258B" w:rsidRDefault="00B552C1" w:rsidP="00A03DD7">
            <w:pPr>
              <w:pStyle w:val="TAL"/>
            </w:pPr>
          </w:p>
        </w:tc>
        <w:tc>
          <w:tcPr>
            <w:tcW w:w="2842" w:type="dxa"/>
            <w:tcBorders>
              <w:bottom w:val="nil"/>
            </w:tcBorders>
          </w:tcPr>
          <w:p w14:paraId="4B7E921C" w14:textId="77777777" w:rsidR="00B552C1" w:rsidRPr="0036258B" w:rsidRDefault="00B552C1" w:rsidP="00A03DD7">
            <w:pPr>
              <w:pStyle w:val="TAL"/>
            </w:pPr>
            <w:proofErr w:type="spellStart"/>
            <w:r w:rsidRPr="0036258B">
              <w:t>pc_TDD_SpecialSubframe</w:t>
            </w:r>
            <w:proofErr w:type="spellEnd"/>
          </w:p>
        </w:tc>
        <w:tc>
          <w:tcPr>
            <w:tcW w:w="1265" w:type="dxa"/>
            <w:tcMar>
              <w:top w:w="0" w:type="dxa"/>
              <w:left w:w="28" w:type="dxa"/>
              <w:bottom w:w="0" w:type="dxa"/>
              <w:right w:w="56" w:type="dxa"/>
            </w:tcMar>
            <w:hideMark/>
          </w:tcPr>
          <w:p w14:paraId="51B82957" w14:textId="77777777" w:rsidR="00B552C1" w:rsidRPr="0036258B" w:rsidRDefault="00B552C1" w:rsidP="00A03DD7">
            <w:pPr>
              <w:pStyle w:val="TAL"/>
            </w:pPr>
            <w:r w:rsidRPr="0036258B">
              <w:t>This is a Rel-11 Mandatory feature</w:t>
            </w:r>
          </w:p>
        </w:tc>
      </w:tr>
      <w:tr w:rsidR="00B552C1" w:rsidRPr="0036258B" w14:paraId="5693BE85" w14:textId="77777777" w:rsidTr="00A03DD7">
        <w:trPr>
          <w:cantSplit/>
          <w:jc w:val="center"/>
        </w:trPr>
        <w:tc>
          <w:tcPr>
            <w:tcW w:w="494" w:type="dxa"/>
            <w:tcBorders>
              <w:top w:val="nil"/>
            </w:tcBorders>
            <w:tcMar>
              <w:top w:w="0" w:type="dxa"/>
              <w:left w:w="28" w:type="dxa"/>
              <w:bottom w:w="0" w:type="dxa"/>
              <w:right w:w="56" w:type="dxa"/>
            </w:tcMar>
            <w:hideMark/>
          </w:tcPr>
          <w:p w14:paraId="05D1C406" w14:textId="77777777" w:rsidR="00B552C1" w:rsidRPr="0036258B" w:rsidRDefault="00B552C1" w:rsidP="00A03DD7">
            <w:pPr>
              <w:pStyle w:val="TAL"/>
            </w:pPr>
          </w:p>
        </w:tc>
        <w:tc>
          <w:tcPr>
            <w:tcW w:w="1755" w:type="dxa"/>
            <w:tcBorders>
              <w:top w:val="nil"/>
            </w:tcBorders>
            <w:tcMar>
              <w:top w:w="0" w:type="dxa"/>
              <w:left w:w="28" w:type="dxa"/>
              <w:bottom w:w="0" w:type="dxa"/>
              <w:right w:w="56" w:type="dxa"/>
            </w:tcMar>
            <w:hideMark/>
          </w:tcPr>
          <w:p w14:paraId="5B59D5F9" w14:textId="77777777" w:rsidR="00B552C1" w:rsidRPr="0036258B" w:rsidRDefault="00B552C1" w:rsidP="00A03DD7">
            <w:pPr>
              <w:pStyle w:val="TAL"/>
            </w:pPr>
          </w:p>
        </w:tc>
        <w:tc>
          <w:tcPr>
            <w:tcW w:w="863" w:type="dxa"/>
            <w:tcBorders>
              <w:top w:val="nil"/>
            </w:tcBorders>
            <w:tcMar>
              <w:top w:w="0" w:type="dxa"/>
              <w:left w:w="28" w:type="dxa"/>
              <w:bottom w:w="0" w:type="dxa"/>
              <w:right w:w="56" w:type="dxa"/>
            </w:tcMar>
            <w:hideMark/>
          </w:tcPr>
          <w:p w14:paraId="2072895A" w14:textId="77777777" w:rsidR="00B552C1" w:rsidRPr="0036258B" w:rsidRDefault="00B552C1" w:rsidP="00A03DD7">
            <w:pPr>
              <w:pStyle w:val="TAL"/>
            </w:pPr>
          </w:p>
        </w:tc>
        <w:tc>
          <w:tcPr>
            <w:tcW w:w="866" w:type="dxa"/>
            <w:tcMar>
              <w:top w:w="0" w:type="dxa"/>
              <w:left w:w="28" w:type="dxa"/>
              <w:bottom w:w="0" w:type="dxa"/>
              <w:right w:w="56" w:type="dxa"/>
            </w:tcMar>
            <w:hideMark/>
          </w:tcPr>
          <w:p w14:paraId="650BF7A4" w14:textId="77777777" w:rsidR="00B552C1" w:rsidRPr="0036258B" w:rsidRDefault="00B552C1" w:rsidP="00A03DD7">
            <w:pPr>
              <w:pStyle w:val="TAL"/>
            </w:pPr>
            <w:r w:rsidRPr="0036258B">
              <w:t>Rel-9, Rel-10</w:t>
            </w:r>
          </w:p>
        </w:tc>
        <w:tc>
          <w:tcPr>
            <w:tcW w:w="775" w:type="dxa"/>
            <w:tcMar>
              <w:top w:w="0" w:type="dxa"/>
              <w:left w:w="28" w:type="dxa"/>
              <w:bottom w:w="0" w:type="dxa"/>
              <w:right w:w="56" w:type="dxa"/>
            </w:tcMar>
            <w:hideMark/>
          </w:tcPr>
          <w:p w14:paraId="17284664" w14:textId="77777777" w:rsidR="00B552C1" w:rsidRPr="0036258B" w:rsidRDefault="00B552C1" w:rsidP="00A03DD7">
            <w:pPr>
              <w:pStyle w:val="TAL"/>
            </w:pPr>
            <w:r w:rsidRPr="0036258B">
              <w:t>O</w:t>
            </w:r>
          </w:p>
        </w:tc>
        <w:tc>
          <w:tcPr>
            <w:tcW w:w="865" w:type="dxa"/>
            <w:tcMar>
              <w:top w:w="0" w:type="dxa"/>
              <w:left w:w="28" w:type="dxa"/>
              <w:bottom w:w="0" w:type="dxa"/>
              <w:right w:w="56" w:type="dxa"/>
            </w:tcMar>
          </w:tcPr>
          <w:p w14:paraId="7F212ECF" w14:textId="77777777" w:rsidR="00B552C1" w:rsidRPr="0036258B" w:rsidRDefault="00B552C1" w:rsidP="00A03DD7">
            <w:pPr>
              <w:pStyle w:val="TAL"/>
            </w:pPr>
          </w:p>
        </w:tc>
        <w:tc>
          <w:tcPr>
            <w:tcW w:w="2842" w:type="dxa"/>
            <w:tcBorders>
              <w:top w:val="nil"/>
            </w:tcBorders>
          </w:tcPr>
          <w:p w14:paraId="370DBC27" w14:textId="77777777" w:rsidR="00B552C1" w:rsidRPr="0036258B" w:rsidRDefault="00B552C1" w:rsidP="00A03DD7">
            <w:pPr>
              <w:pStyle w:val="TAL"/>
            </w:pPr>
          </w:p>
        </w:tc>
        <w:tc>
          <w:tcPr>
            <w:tcW w:w="1265" w:type="dxa"/>
            <w:tcMar>
              <w:top w:w="0" w:type="dxa"/>
              <w:left w:w="28" w:type="dxa"/>
              <w:bottom w:w="0" w:type="dxa"/>
              <w:right w:w="56" w:type="dxa"/>
            </w:tcMar>
            <w:hideMark/>
          </w:tcPr>
          <w:p w14:paraId="24F7EEE0" w14:textId="77777777" w:rsidR="00B552C1" w:rsidRPr="0036258B" w:rsidRDefault="00B552C1" w:rsidP="00A03DD7">
            <w:pPr>
              <w:pStyle w:val="TAL"/>
            </w:pPr>
            <w:r w:rsidRPr="0036258B">
              <w:t>The Capability can optionally be implemented in UEs of the indicated Releases</w:t>
            </w:r>
          </w:p>
        </w:tc>
      </w:tr>
      <w:tr w:rsidR="00B552C1" w:rsidRPr="0036258B" w14:paraId="334BA4BA" w14:textId="77777777" w:rsidTr="00A03DD7">
        <w:trPr>
          <w:cantSplit/>
          <w:jc w:val="center"/>
        </w:trPr>
        <w:tc>
          <w:tcPr>
            <w:tcW w:w="494" w:type="dxa"/>
            <w:tcMar>
              <w:top w:w="0" w:type="dxa"/>
              <w:left w:w="28" w:type="dxa"/>
              <w:bottom w:w="0" w:type="dxa"/>
              <w:right w:w="56" w:type="dxa"/>
            </w:tcMar>
            <w:hideMark/>
          </w:tcPr>
          <w:p w14:paraId="7D00E887" w14:textId="77777777" w:rsidR="00B552C1" w:rsidRPr="0036258B" w:rsidRDefault="00B552C1" w:rsidP="00A03DD7">
            <w:pPr>
              <w:pStyle w:val="TAL"/>
            </w:pPr>
            <w:r w:rsidRPr="0036258B">
              <w:t>3</w:t>
            </w:r>
          </w:p>
        </w:tc>
        <w:tc>
          <w:tcPr>
            <w:tcW w:w="1755" w:type="dxa"/>
            <w:tcMar>
              <w:top w:w="0" w:type="dxa"/>
              <w:left w:w="28" w:type="dxa"/>
              <w:bottom w:w="0" w:type="dxa"/>
              <w:right w:w="56" w:type="dxa"/>
            </w:tcMar>
            <w:hideMark/>
          </w:tcPr>
          <w:p w14:paraId="26E578AF" w14:textId="77777777" w:rsidR="00B552C1" w:rsidRPr="0036258B" w:rsidRDefault="00B552C1" w:rsidP="00A03DD7">
            <w:pPr>
              <w:pStyle w:val="TAL"/>
            </w:pPr>
            <w:r w:rsidRPr="0036258B">
              <w:rPr>
                <w:lang w:eastAsia="zh-CN"/>
              </w:rPr>
              <w:t xml:space="preserve">Support of </w:t>
            </w:r>
            <w:r w:rsidRPr="0036258B">
              <w:t>multiple timing advances for each band combination supported by the UE</w:t>
            </w:r>
          </w:p>
        </w:tc>
        <w:tc>
          <w:tcPr>
            <w:tcW w:w="863" w:type="dxa"/>
            <w:tcMar>
              <w:top w:w="0" w:type="dxa"/>
              <w:left w:w="28" w:type="dxa"/>
              <w:bottom w:w="0" w:type="dxa"/>
              <w:right w:w="56" w:type="dxa"/>
            </w:tcMar>
            <w:hideMark/>
          </w:tcPr>
          <w:p w14:paraId="4C538BF1" w14:textId="77777777" w:rsidR="00B552C1" w:rsidRPr="0036258B" w:rsidRDefault="00B552C1" w:rsidP="00A03DD7">
            <w:pPr>
              <w:pStyle w:val="TAL"/>
            </w:pPr>
            <w:r w:rsidRPr="0036258B">
              <w:rPr>
                <w:lang w:eastAsia="zh-CN"/>
              </w:rPr>
              <w:t>36.306, 4.3.5.3</w:t>
            </w:r>
          </w:p>
        </w:tc>
        <w:tc>
          <w:tcPr>
            <w:tcW w:w="866" w:type="dxa"/>
            <w:tcMar>
              <w:top w:w="0" w:type="dxa"/>
              <w:left w:w="28" w:type="dxa"/>
              <w:bottom w:w="0" w:type="dxa"/>
              <w:right w:w="56" w:type="dxa"/>
            </w:tcMar>
            <w:hideMark/>
          </w:tcPr>
          <w:p w14:paraId="3C2C897F" w14:textId="77777777" w:rsidR="00B552C1" w:rsidRPr="0036258B" w:rsidRDefault="00B552C1" w:rsidP="00A03DD7">
            <w:pPr>
              <w:pStyle w:val="TAL"/>
            </w:pPr>
            <w:r w:rsidRPr="0036258B">
              <w:rPr>
                <w:lang w:eastAsia="zh-CN"/>
              </w:rPr>
              <w:t>Rel-11</w:t>
            </w:r>
          </w:p>
        </w:tc>
        <w:tc>
          <w:tcPr>
            <w:tcW w:w="775" w:type="dxa"/>
            <w:tcMar>
              <w:top w:w="0" w:type="dxa"/>
              <w:left w:w="28" w:type="dxa"/>
              <w:bottom w:w="0" w:type="dxa"/>
              <w:right w:w="56" w:type="dxa"/>
            </w:tcMar>
            <w:hideMark/>
          </w:tcPr>
          <w:p w14:paraId="13A3AB06"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08E4CF83" w14:textId="77777777" w:rsidR="00B552C1" w:rsidRPr="0036258B" w:rsidRDefault="00B552C1" w:rsidP="00A03DD7">
            <w:pPr>
              <w:pStyle w:val="TAL"/>
            </w:pPr>
          </w:p>
        </w:tc>
        <w:tc>
          <w:tcPr>
            <w:tcW w:w="2842" w:type="dxa"/>
          </w:tcPr>
          <w:p w14:paraId="4CF98F42" w14:textId="77777777" w:rsidR="00B552C1" w:rsidRPr="0036258B" w:rsidRDefault="00B552C1" w:rsidP="00A03DD7">
            <w:pPr>
              <w:pStyle w:val="TAL"/>
            </w:pPr>
            <w:proofErr w:type="spellStart"/>
            <w:r w:rsidRPr="0036258B">
              <w:rPr>
                <w:lang w:eastAsia="zh-CN"/>
              </w:rPr>
              <w:t>pc_multipleTimingAdvance</w:t>
            </w:r>
            <w:proofErr w:type="spellEnd"/>
          </w:p>
        </w:tc>
        <w:tc>
          <w:tcPr>
            <w:tcW w:w="1265" w:type="dxa"/>
            <w:tcMar>
              <w:top w:w="0" w:type="dxa"/>
              <w:left w:w="28" w:type="dxa"/>
              <w:bottom w:w="0" w:type="dxa"/>
              <w:right w:w="56" w:type="dxa"/>
            </w:tcMar>
            <w:hideMark/>
          </w:tcPr>
          <w:p w14:paraId="1CF9B96F" w14:textId="77777777" w:rsidR="00B552C1" w:rsidRPr="0036258B" w:rsidRDefault="00B552C1" w:rsidP="00A03DD7">
            <w:pPr>
              <w:pStyle w:val="TAL"/>
            </w:pPr>
            <w:r w:rsidRPr="0036258B">
              <w:t>This is a Rel-11 Mandatory feature (Note 3)</w:t>
            </w:r>
          </w:p>
        </w:tc>
      </w:tr>
      <w:tr w:rsidR="00B552C1" w:rsidRPr="0036258B" w14:paraId="063EFE8B" w14:textId="77777777" w:rsidTr="00A03DD7">
        <w:trPr>
          <w:cantSplit/>
          <w:jc w:val="center"/>
        </w:trPr>
        <w:tc>
          <w:tcPr>
            <w:tcW w:w="494" w:type="dxa"/>
            <w:tcMar>
              <w:top w:w="0" w:type="dxa"/>
              <w:left w:w="28" w:type="dxa"/>
              <w:bottom w:w="0" w:type="dxa"/>
              <w:right w:w="56" w:type="dxa"/>
            </w:tcMar>
            <w:hideMark/>
          </w:tcPr>
          <w:p w14:paraId="77FB3F65" w14:textId="77777777" w:rsidR="00B552C1" w:rsidRPr="0036258B" w:rsidRDefault="00B552C1" w:rsidP="00A03DD7">
            <w:pPr>
              <w:pStyle w:val="TAL"/>
            </w:pPr>
            <w:r w:rsidRPr="0036258B">
              <w:t>4</w:t>
            </w:r>
          </w:p>
        </w:tc>
        <w:tc>
          <w:tcPr>
            <w:tcW w:w="1755" w:type="dxa"/>
            <w:tcMar>
              <w:top w:w="0" w:type="dxa"/>
              <w:left w:w="28" w:type="dxa"/>
              <w:bottom w:w="0" w:type="dxa"/>
              <w:right w:w="56" w:type="dxa"/>
            </w:tcMar>
            <w:hideMark/>
          </w:tcPr>
          <w:p w14:paraId="7CBBFEFF" w14:textId="77777777" w:rsidR="00B552C1" w:rsidRPr="0036258B" w:rsidRDefault="00B552C1" w:rsidP="00A03DD7">
            <w:pPr>
              <w:pStyle w:val="TAL"/>
            </w:pPr>
            <w:r w:rsidRPr="0036258B">
              <w:t>Support of Extended Access Barring</w:t>
            </w:r>
          </w:p>
        </w:tc>
        <w:tc>
          <w:tcPr>
            <w:tcW w:w="863" w:type="dxa"/>
            <w:tcMar>
              <w:top w:w="0" w:type="dxa"/>
              <w:left w:w="28" w:type="dxa"/>
              <w:bottom w:w="0" w:type="dxa"/>
              <w:right w:w="56" w:type="dxa"/>
            </w:tcMar>
            <w:hideMark/>
          </w:tcPr>
          <w:p w14:paraId="53327FD6" w14:textId="77777777" w:rsidR="00B552C1" w:rsidRPr="0036258B" w:rsidRDefault="00B552C1" w:rsidP="00A03DD7">
            <w:pPr>
              <w:pStyle w:val="TAL"/>
            </w:pPr>
            <w:r w:rsidRPr="0036258B">
              <w:rPr>
                <w:lang w:eastAsia="zh-CN"/>
              </w:rPr>
              <w:t>36.306, 7.3.1</w:t>
            </w:r>
          </w:p>
        </w:tc>
        <w:tc>
          <w:tcPr>
            <w:tcW w:w="866" w:type="dxa"/>
            <w:tcMar>
              <w:top w:w="0" w:type="dxa"/>
              <w:left w:w="28" w:type="dxa"/>
              <w:bottom w:w="0" w:type="dxa"/>
              <w:right w:w="56" w:type="dxa"/>
            </w:tcMar>
            <w:hideMark/>
          </w:tcPr>
          <w:p w14:paraId="535F10AE" w14:textId="77777777" w:rsidR="00B552C1" w:rsidRPr="0036258B" w:rsidRDefault="00B552C1" w:rsidP="00A03DD7">
            <w:pPr>
              <w:pStyle w:val="TAL"/>
            </w:pPr>
            <w:r w:rsidRPr="0036258B">
              <w:rPr>
                <w:lang w:eastAsia="zh-CN"/>
              </w:rPr>
              <w:t>Rel-11</w:t>
            </w:r>
          </w:p>
        </w:tc>
        <w:tc>
          <w:tcPr>
            <w:tcW w:w="775" w:type="dxa"/>
            <w:tcMar>
              <w:top w:w="0" w:type="dxa"/>
              <w:left w:w="28" w:type="dxa"/>
              <w:bottom w:w="0" w:type="dxa"/>
              <w:right w:w="56" w:type="dxa"/>
            </w:tcMar>
            <w:hideMark/>
          </w:tcPr>
          <w:p w14:paraId="010FB82F"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531995CD" w14:textId="77777777" w:rsidR="00B552C1" w:rsidRPr="0036258B" w:rsidRDefault="00B552C1" w:rsidP="00A03DD7">
            <w:pPr>
              <w:pStyle w:val="TAL"/>
            </w:pPr>
          </w:p>
        </w:tc>
        <w:tc>
          <w:tcPr>
            <w:tcW w:w="2842" w:type="dxa"/>
          </w:tcPr>
          <w:p w14:paraId="1794B231" w14:textId="77777777" w:rsidR="00B552C1" w:rsidRPr="0036258B" w:rsidRDefault="00B552C1" w:rsidP="00A03DD7">
            <w:pPr>
              <w:pStyle w:val="TAL"/>
            </w:pPr>
            <w:proofErr w:type="spellStart"/>
            <w:r w:rsidRPr="0036258B">
              <w:rPr>
                <w:lang w:eastAsia="zh-CN"/>
              </w:rPr>
              <w:t>pc_EAB</w:t>
            </w:r>
            <w:proofErr w:type="spellEnd"/>
          </w:p>
        </w:tc>
        <w:tc>
          <w:tcPr>
            <w:tcW w:w="1265" w:type="dxa"/>
            <w:tcMar>
              <w:top w:w="0" w:type="dxa"/>
              <w:left w:w="28" w:type="dxa"/>
              <w:bottom w:w="0" w:type="dxa"/>
              <w:right w:w="56" w:type="dxa"/>
            </w:tcMar>
            <w:hideMark/>
          </w:tcPr>
          <w:p w14:paraId="3E84C323" w14:textId="77777777" w:rsidR="00B552C1" w:rsidRPr="0036258B" w:rsidRDefault="00B552C1" w:rsidP="00A03DD7">
            <w:pPr>
              <w:pStyle w:val="TAL"/>
            </w:pPr>
            <w:r w:rsidRPr="0036258B">
              <w:t>This is a Rel-11 Mandatory feature (Note 4)</w:t>
            </w:r>
          </w:p>
        </w:tc>
      </w:tr>
      <w:tr w:rsidR="00B552C1" w:rsidRPr="0036258B" w14:paraId="30675C2C" w14:textId="77777777" w:rsidTr="00A03DD7">
        <w:trPr>
          <w:cantSplit/>
          <w:jc w:val="center"/>
        </w:trPr>
        <w:tc>
          <w:tcPr>
            <w:tcW w:w="494" w:type="dxa"/>
            <w:tcMar>
              <w:top w:w="0" w:type="dxa"/>
              <w:left w:w="28" w:type="dxa"/>
              <w:bottom w:w="0" w:type="dxa"/>
              <w:right w:w="56" w:type="dxa"/>
            </w:tcMar>
            <w:hideMark/>
          </w:tcPr>
          <w:p w14:paraId="39B7D265" w14:textId="77777777" w:rsidR="00B552C1" w:rsidRPr="0036258B" w:rsidRDefault="00B552C1" w:rsidP="00A03DD7">
            <w:pPr>
              <w:pStyle w:val="TAL"/>
            </w:pPr>
            <w:r w:rsidRPr="0036258B">
              <w:t>5</w:t>
            </w:r>
          </w:p>
        </w:tc>
        <w:tc>
          <w:tcPr>
            <w:tcW w:w="1755" w:type="dxa"/>
            <w:tcMar>
              <w:top w:w="0" w:type="dxa"/>
              <w:left w:w="28" w:type="dxa"/>
              <w:bottom w:w="0" w:type="dxa"/>
              <w:right w:w="56" w:type="dxa"/>
            </w:tcMar>
            <w:hideMark/>
          </w:tcPr>
          <w:p w14:paraId="5C0F337F" w14:textId="77777777" w:rsidR="00B552C1" w:rsidRPr="0036258B" w:rsidRDefault="00B552C1" w:rsidP="00A03DD7">
            <w:pPr>
              <w:pStyle w:val="TAL"/>
            </w:pPr>
            <w:r w:rsidRPr="0036258B">
              <w:t>Support of transmission of discovery announcements based on network scheduled resource allocation.</w:t>
            </w:r>
          </w:p>
        </w:tc>
        <w:tc>
          <w:tcPr>
            <w:tcW w:w="863" w:type="dxa"/>
            <w:tcMar>
              <w:top w:w="0" w:type="dxa"/>
              <w:left w:w="28" w:type="dxa"/>
              <w:bottom w:w="0" w:type="dxa"/>
              <w:right w:w="56" w:type="dxa"/>
            </w:tcMar>
            <w:hideMark/>
          </w:tcPr>
          <w:p w14:paraId="4E3781ED" w14:textId="77777777" w:rsidR="00B552C1" w:rsidRPr="0036258B" w:rsidRDefault="00B552C1" w:rsidP="00A03DD7">
            <w:pPr>
              <w:pStyle w:val="TAL"/>
              <w:rPr>
                <w:lang w:eastAsia="zh-CN"/>
              </w:rPr>
            </w:pPr>
            <w:r w:rsidRPr="0036258B">
              <w:t>36.306, 4.3.21.4</w:t>
            </w:r>
          </w:p>
        </w:tc>
        <w:tc>
          <w:tcPr>
            <w:tcW w:w="866" w:type="dxa"/>
            <w:tcMar>
              <w:top w:w="0" w:type="dxa"/>
              <w:left w:w="28" w:type="dxa"/>
              <w:bottom w:w="0" w:type="dxa"/>
              <w:right w:w="56" w:type="dxa"/>
            </w:tcMar>
            <w:hideMark/>
          </w:tcPr>
          <w:p w14:paraId="4280456D" w14:textId="77777777" w:rsidR="00B552C1" w:rsidRPr="0036258B" w:rsidRDefault="00B552C1" w:rsidP="00A03DD7">
            <w:pPr>
              <w:pStyle w:val="TAL"/>
              <w:rPr>
                <w:lang w:eastAsia="zh-CN"/>
              </w:rPr>
            </w:pPr>
            <w:r w:rsidRPr="0036258B">
              <w:rPr>
                <w:lang w:eastAsia="zh-CN"/>
              </w:rPr>
              <w:t>Rel-12</w:t>
            </w:r>
          </w:p>
        </w:tc>
        <w:tc>
          <w:tcPr>
            <w:tcW w:w="775" w:type="dxa"/>
            <w:tcMar>
              <w:top w:w="0" w:type="dxa"/>
              <w:left w:w="28" w:type="dxa"/>
              <w:bottom w:w="0" w:type="dxa"/>
              <w:right w:w="56" w:type="dxa"/>
            </w:tcMar>
            <w:hideMark/>
          </w:tcPr>
          <w:p w14:paraId="4DF448C1"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2F97EC01" w14:textId="77777777" w:rsidR="00B552C1" w:rsidRPr="0036258B" w:rsidRDefault="00B552C1" w:rsidP="00A03DD7">
            <w:pPr>
              <w:pStyle w:val="TAL"/>
            </w:pPr>
          </w:p>
        </w:tc>
        <w:tc>
          <w:tcPr>
            <w:tcW w:w="2842" w:type="dxa"/>
          </w:tcPr>
          <w:p w14:paraId="7245BEAC" w14:textId="77777777" w:rsidR="00B552C1" w:rsidRPr="0036258B" w:rsidRDefault="00B552C1" w:rsidP="00A03DD7">
            <w:pPr>
              <w:pStyle w:val="TAL"/>
              <w:rPr>
                <w:lang w:eastAsia="zh-CN"/>
              </w:rPr>
            </w:pPr>
            <w:proofErr w:type="spellStart"/>
            <w:r w:rsidRPr="0036258B">
              <w:t>pc_discScheduledResourceAlloc</w:t>
            </w:r>
            <w:proofErr w:type="spellEnd"/>
          </w:p>
        </w:tc>
        <w:tc>
          <w:tcPr>
            <w:tcW w:w="1265" w:type="dxa"/>
            <w:tcMar>
              <w:top w:w="0" w:type="dxa"/>
              <w:left w:w="28" w:type="dxa"/>
              <w:bottom w:w="0" w:type="dxa"/>
              <w:right w:w="56" w:type="dxa"/>
            </w:tcMar>
            <w:hideMark/>
          </w:tcPr>
          <w:p w14:paraId="78B0C44B" w14:textId="77777777" w:rsidR="00B552C1" w:rsidRPr="0036258B" w:rsidRDefault="00B552C1" w:rsidP="00A03DD7">
            <w:pPr>
              <w:pStyle w:val="TAL"/>
            </w:pPr>
            <w:r w:rsidRPr="0036258B">
              <w:t>This is a Rel-12 Mandatory feature (Note 5)</w:t>
            </w:r>
          </w:p>
        </w:tc>
      </w:tr>
      <w:tr w:rsidR="00B552C1" w:rsidRPr="0036258B" w14:paraId="1DB4109D" w14:textId="77777777" w:rsidTr="00A03DD7">
        <w:trPr>
          <w:cantSplit/>
          <w:jc w:val="center"/>
        </w:trPr>
        <w:tc>
          <w:tcPr>
            <w:tcW w:w="494" w:type="dxa"/>
            <w:tcMar>
              <w:top w:w="0" w:type="dxa"/>
              <w:left w:w="28" w:type="dxa"/>
              <w:bottom w:w="0" w:type="dxa"/>
              <w:right w:w="56" w:type="dxa"/>
            </w:tcMar>
            <w:hideMark/>
          </w:tcPr>
          <w:p w14:paraId="0847BF42" w14:textId="77777777" w:rsidR="00B552C1" w:rsidRPr="0036258B" w:rsidRDefault="00B552C1" w:rsidP="00A03DD7">
            <w:pPr>
              <w:pStyle w:val="TAL"/>
            </w:pPr>
            <w:r w:rsidRPr="0036258B">
              <w:t>6</w:t>
            </w:r>
          </w:p>
        </w:tc>
        <w:tc>
          <w:tcPr>
            <w:tcW w:w="1755" w:type="dxa"/>
            <w:tcMar>
              <w:top w:w="0" w:type="dxa"/>
              <w:left w:w="28" w:type="dxa"/>
              <w:bottom w:w="0" w:type="dxa"/>
              <w:right w:w="56" w:type="dxa"/>
            </w:tcMar>
            <w:hideMark/>
          </w:tcPr>
          <w:p w14:paraId="4380EE17" w14:textId="77777777" w:rsidR="00B552C1" w:rsidRPr="0036258B" w:rsidRDefault="00B552C1" w:rsidP="00A03DD7">
            <w:pPr>
              <w:pStyle w:val="TAL"/>
            </w:pPr>
            <w:r w:rsidRPr="0036258B">
              <w:t>Support of transmission of discovery announcements based on UE autonomous resource selection.</w:t>
            </w:r>
          </w:p>
        </w:tc>
        <w:tc>
          <w:tcPr>
            <w:tcW w:w="863" w:type="dxa"/>
            <w:tcMar>
              <w:top w:w="0" w:type="dxa"/>
              <w:left w:w="28" w:type="dxa"/>
              <w:bottom w:w="0" w:type="dxa"/>
              <w:right w:w="56" w:type="dxa"/>
            </w:tcMar>
            <w:hideMark/>
          </w:tcPr>
          <w:p w14:paraId="443ABB27" w14:textId="77777777" w:rsidR="00B552C1" w:rsidRPr="0036258B" w:rsidRDefault="00B552C1" w:rsidP="00A03DD7">
            <w:pPr>
              <w:pStyle w:val="TAL"/>
            </w:pPr>
            <w:r w:rsidRPr="0036258B">
              <w:t>36.306, 4.3.21.5</w:t>
            </w:r>
          </w:p>
        </w:tc>
        <w:tc>
          <w:tcPr>
            <w:tcW w:w="866" w:type="dxa"/>
            <w:tcMar>
              <w:top w:w="0" w:type="dxa"/>
              <w:left w:w="28" w:type="dxa"/>
              <w:bottom w:w="0" w:type="dxa"/>
              <w:right w:w="56" w:type="dxa"/>
            </w:tcMar>
            <w:hideMark/>
          </w:tcPr>
          <w:p w14:paraId="1C2A95FF" w14:textId="77777777" w:rsidR="00B552C1" w:rsidRPr="0036258B" w:rsidRDefault="00B552C1" w:rsidP="00A03DD7">
            <w:pPr>
              <w:pStyle w:val="TAL"/>
              <w:rPr>
                <w:lang w:eastAsia="zh-CN"/>
              </w:rPr>
            </w:pPr>
            <w:r w:rsidRPr="0036258B">
              <w:rPr>
                <w:lang w:eastAsia="zh-CN"/>
              </w:rPr>
              <w:t>Rel-12</w:t>
            </w:r>
          </w:p>
        </w:tc>
        <w:tc>
          <w:tcPr>
            <w:tcW w:w="775" w:type="dxa"/>
            <w:tcMar>
              <w:top w:w="0" w:type="dxa"/>
              <w:left w:w="28" w:type="dxa"/>
              <w:bottom w:w="0" w:type="dxa"/>
              <w:right w:w="56" w:type="dxa"/>
            </w:tcMar>
            <w:hideMark/>
          </w:tcPr>
          <w:p w14:paraId="28C90E69"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443AA384" w14:textId="77777777" w:rsidR="00B552C1" w:rsidRPr="0036258B" w:rsidRDefault="00B552C1" w:rsidP="00A03DD7">
            <w:pPr>
              <w:pStyle w:val="TAL"/>
            </w:pPr>
          </w:p>
        </w:tc>
        <w:tc>
          <w:tcPr>
            <w:tcW w:w="2842" w:type="dxa"/>
          </w:tcPr>
          <w:p w14:paraId="189FE2D6" w14:textId="77777777" w:rsidR="00B552C1" w:rsidRPr="0036258B" w:rsidRDefault="00B552C1" w:rsidP="00A03DD7">
            <w:pPr>
              <w:pStyle w:val="TAL"/>
            </w:pPr>
            <w:proofErr w:type="spellStart"/>
            <w:r w:rsidRPr="0036258B">
              <w:t>pc_discUESelectedResourceAlloc</w:t>
            </w:r>
            <w:proofErr w:type="spellEnd"/>
          </w:p>
        </w:tc>
        <w:tc>
          <w:tcPr>
            <w:tcW w:w="1265" w:type="dxa"/>
            <w:tcMar>
              <w:top w:w="0" w:type="dxa"/>
              <w:left w:w="28" w:type="dxa"/>
              <w:bottom w:w="0" w:type="dxa"/>
              <w:right w:w="56" w:type="dxa"/>
            </w:tcMar>
            <w:hideMark/>
          </w:tcPr>
          <w:p w14:paraId="48CDE417" w14:textId="77777777" w:rsidR="00B552C1" w:rsidRPr="0036258B" w:rsidRDefault="00B552C1" w:rsidP="00A03DD7">
            <w:pPr>
              <w:pStyle w:val="TAL"/>
            </w:pPr>
            <w:r w:rsidRPr="0036258B">
              <w:t>This is a Rel-12 Mandatory feature (Note 5)</w:t>
            </w:r>
          </w:p>
        </w:tc>
      </w:tr>
      <w:tr w:rsidR="00B552C1" w:rsidRPr="0036258B" w14:paraId="293F9A48" w14:textId="77777777" w:rsidTr="00A03DD7">
        <w:trPr>
          <w:cantSplit/>
          <w:jc w:val="center"/>
        </w:trPr>
        <w:tc>
          <w:tcPr>
            <w:tcW w:w="494" w:type="dxa"/>
            <w:tcMar>
              <w:top w:w="0" w:type="dxa"/>
              <w:left w:w="28" w:type="dxa"/>
              <w:bottom w:w="0" w:type="dxa"/>
              <w:right w:w="56" w:type="dxa"/>
            </w:tcMar>
            <w:hideMark/>
          </w:tcPr>
          <w:p w14:paraId="1FEE0ABD" w14:textId="77777777" w:rsidR="00B552C1" w:rsidRPr="0036258B" w:rsidRDefault="00B552C1" w:rsidP="00A03DD7">
            <w:pPr>
              <w:pStyle w:val="TAL"/>
            </w:pPr>
            <w:r w:rsidRPr="0036258B">
              <w:rPr>
                <w:rFonts w:cs="Arial"/>
                <w:szCs w:val="18"/>
                <w:lang w:eastAsia="zh-CN"/>
              </w:rPr>
              <w:t>7</w:t>
            </w:r>
          </w:p>
        </w:tc>
        <w:tc>
          <w:tcPr>
            <w:tcW w:w="1755" w:type="dxa"/>
            <w:tcMar>
              <w:top w:w="0" w:type="dxa"/>
              <w:left w:w="28" w:type="dxa"/>
              <w:bottom w:w="0" w:type="dxa"/>
              <w:right w:w="56" w:type="dxa"/>
            </w:tcMar>
            <w:hideMark/>
          </w:tcPr>
          <w:p w14:paraId="0A1EB4E1" w14:textId="77777777" w:rsidR="00B552C1" w:rsidRPr="0036258B" w:rsidRDefault="00B552C1" w:rsidP="00A03DD7">
            <w:pPr>
              <w:pStyle w:val="TAL"/>
            </w:pPr>
            <w:r w:rsidRPr="0036258B">
              <w:rPr>
                <w:rFonts w:cs="Arial"/>
                <w:szCs w:val="18"/>
              </w:rPr>
              <w:t>Support of CRS interference handling</w:t>
            </w:r>
          </w:p>
        </w:tc>
        <w:tc>
          <w:tcPr>
            <w:tcW w:w="863" w:type="dxa"/>
            <w:tcMar>
              <w:top w:w="0" w:type="dxa"/>
              <w:left w:w="28" w:type="dxa"/>
              <w:bottom w:w="0" w:type="dxa"/>
              <w:right w:w="56" w:type="dxa"/>
            </w:tcMar>
            <w:hideMark/>
          </w:tcPr>
          <w:p w14:paraId="570DC266" w14:textId="77777777" w:rsidR="00B552C1" w:rsidRPr="0036258B" w:rsidRDefault="00B552C1" w:rsidP="00A03DD7">
            <w:pPr>
              <w:pStyle w:val="TAL"/>
            </w:pPr>
            <w:r w:rsidRPr="0036258B">
              <w:rPr>
                <w:rFonts w:cs="Arial"/>
                <w:szCs w:val="18"/>
                <w:lang w:eastAsia="zh-CN"/>
              </w:rPr>
              <w:t xml:space="preserve">36.306, </w:t>
            </w:r>
            <w:r w:rsidRPr="0036258B">
              <w:rPr>
                <w:rFonts w:cs="Arial"/>
                <w:szCs w:val="18"/>
              </w:rPr>
              <w:t>4.3.4.15</w:t>
            </w:r>
          </w:p>
        </w:tc>
        <w:tc>
          <w:tcPr>
            <w:tcW w:w="866" w:type="dxa"/>
            <w:tcMar>
              <w:top w:w="0" w:type="dxa"/>
              <w:left w:w="28" w:type="dxa"/>
              <w:bottom w:w="0" w:type="dxa"/>
              <w:right w:w="56" w:type="dxa"/>
            </w:tcMar>
            <w:hideMark/>
          </w:tcPr>
          <w:p w14:paraId="45E7B8C4" w14:textId="77777777" w:rsidR="00B552C1" w:rsidRPr="0036258B" w:rsidRDefault="00B552C1" w:rsidP="00A03DD7">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65A81EC1"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7DB0ACFF" w14:textId="77777777" w:rsidR="00B552C1" w:rsidRPr="0036258B" w:rsidRDefault="00B552C1" w:rsidP="00A03DD7">
            <w:pPr>
              <w:pStyle w:val="TAL"/>
            </w:pPr>
          </w:p>
        </w:tc>
        <w:tc>
          <w:tcPr>
            <w:tcW w:w="2842" w:type="dxa"/>
          </w:tcPr>
          <w:p w14:paraId="7DE9BF80" w14:textId="77777777" w:rsidR="00B552C1" w:rsidRPr="0036258B" w:rsidRDefault="00B552C1" w:rsidP="00A03DD7">
            <w:pPr>
              <w:pStyle w:val="TAL"/>
            </w:pPr>
            <w:proofErr w:type="spellStart"/>
            <w:r w:rsidRPr="0036258B">
              <w:t>pc_CRS_Interference_Handling</w:t>
            </w:r>
            <w:proofErr w:type="spellEnd"/>
          </w:p>
        </w:tc>
        <w:tc>
          <w:tcPr>
            <w:tcW w:w="1265" w:type="dxa"/>
            <w:tcMar>
              <w:top w:w="0" w:type="dxa"/>
              <w:left w:w="28" w:type="dxa"/>
              <w:bottom w:w="0" w:type="dxa"/>
              <w:right w:w="56" w:type="dxa"/>
            </w:tcMar>
            <w:hideMark/>
          </w:tcPr>
          <w:p w14:paraId="0B647DED" w14:textId="77777777" w:rsidR="00B552C1" w:rsidRPr="0036258B" w:rsidRDefault="00B552C1" w:rsidP="00A03DD7">
            <w:pPr>
              <w:pStyle w:val="TAL"/>
            </w:pPr>
            <w:r w:rsidRPr="0036258B">
              <w:rPr>
                <w:rFonts w:cs="Arial"/>
              </w:rPr>
              <w:t>This is a Rel-11 Mandatory feature except UE Category 0 and Category M1</w:t>
            </w:r>
            <w:r w:rsidRPr="0036258B" w:rsidDel="00C43514">
              <w:t xml:space="preserve"> </w:t>
            </w:r>
            <w:r w:rsidRPr="0036258B">
              <w:t>and M2</w:t>
            </w:r>
          </w:p>
        </w:tc>
      </w:tr>
      <w:tr w:rsidR="00B552C1" w:rsidRPr="0036258B" w14:paraId="597D1AC4" w14:textId="77777777" w:rsidTr="00A03DD7">
        <w:trPr>
          <w:cantSplit/>
          <w:jc w:val="center"/>
        </w:trPr>
        <w:tc>
          <w:tcPr>
            <w:tcW w:w="494" w:type="dxa"/>
            <w:tcMar>
              <w:top w:w="0" w:type="dxa"/>
              <w:left w:w="28" w:type="dxa"/>
              <w:bottom w:w="0" w:type="dxa"/>
              <w:right w:w="56" w:type="dxa"/>
            </w:tcMar>
            <w:hideMark/>
          </w:tcPr>
          <w:p w14:paraId="080E83F1" w14:textId="77777777" w:rsidR="00B552C1" w:rsidRPr="0036258B" w:rsidRDefault="00B552C1" w:rsidP="00A03DD7">
            <w:pPr>
              <w:pStyle w:val="TAL"/>
            </w:pPr>
            <w:r w:rsidRPr="0036258B">
              <w:rPr>
                <w:rFonts w:cs="Arial"/>
                <w:szCs w:val="18"/>
                <w:lang w:eastAsia="zh-CN"/>
              </w:rPr>
              <w:t>8</w:t>
            </w:r>
          </w:p>
        </w:tc>
        <w:tc>
          <w:tcPr>
            <w:tcW w:w="1755" w:type="dxa"/>
            <w:tcMar>
              <w:top w:w="0" w:type="dxa"/>
              <w:left w:w="28" w:type="dxa"/>
              <w:bottom w:w="0" w:type="dxa"/>
              <w:right w:w="56" w:type="dxa"/>
            </w:tcMar>
            <w:hideMark/>
          </w:tcPr>
          <w:p w14:paraId="2FE8687A" w14:textId="77777777" w:rsidR="00B552C1" w:rsidRPr="0036258B" w:rsidRDefault="00B552C1" w:rsidP="00A03DD7">
            <w:pPr>
              <w:pStyle w:val="TAL"/>
            </w:pPr>
            <w:r w:rsidRPr="0036258B">
              <w:rPr>
                <w:rFonts w:cs="Arial"/>
                <w:szCs w:val="18"/>
              </w:rPr>
              <w:t>Support of Synchronisation signal and common channel interference handling</w:t>
            </w:r>
          </w:p>
        </w:tc>
        <w:tc>
          <w:tcPr>
            <w:tcW w:w="863" w:type="dxa"/>
            <w:tcMar>
              <w:top w:w="0" w:type="dxa"/>
              <w:left w:w="28" w:type="dxa"/>
              <w:bottom w:w="0" w:type="dxa"/>
              <w:right w:w="56" w:type="dxa"/>
            </w:tcMar>
            <w:hideMark/>
          </w:tcPr>
          <w:p w14:paraId="01FCE571" w14:textId="77777777" w:rsidR="00B552C1" w:rsidRPr="0036258B" w:rsidRDefault="00B552C1" w:rsidP="00A03DD7">
            <w:pPr>
              <w:pStyle w:val="TAL"/>
            </w:pPr>
            <w:r w:rsidRPr="0036258B">
              <w:rPr>
                <w:rFonts w:cs="Arial"/>
                <w:szCs w:val="18"/>
                <w:lang w:eastAsia="zh-CN"/>
              </w:rPr>
              <w:t xml:space="preserve">36.306, </w:t>
            </w:r>
            <w:r w:rsidRPr="0036258B">
              <w:rPr>
                <w:rFonts w:cs="Arial"/>
                <w:szCs w:val="18"/>
              </w:rPr>
              <w:t>4.3.4.20</w:t>
            </w:r>
          </w:p>
        </w:tc>
        <w:tc>
          <w:tcPr>
            <w:tcW w:w="866" w:type="dxa"/>
            <w:tcMar>
              <w:top w:w="0" w:type="dxa"/>
              <w:left w:w="28" w:type="dxa"/>
              <w:bottom w:w="0" w:type="dxa"/>
              <w:right w:w="56" w:type="dxa"/>
            </w:tcMar>
            <w:hideMark/>
          </w:tcPr>
          <w:p w14:paraId="5DFAE0B6" w14:textId="77777777" w:rsidR="00B552C1" w:rsidRPr="0036258B" w:rsidRDefault="00B552C1" w:rsidP="00A03DD7">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8B9CF4"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131130A2" w14:textId="77777777" w:rsidR="00B552C1" w:rsidRPr="0036258B" w:rsidRDefault="00B552C1" w:rsidP="00A03DD7">
            <w:pPr>
              <w:pStyle w:val="TAL"/>
            </w:pPr>
          </w:p>
        </w:tc>
        <w:tc>
          <w:tcPr>
            <w:tcW w:w="2842" w:type="dxa"/>
          </w:tcPr>
          <w:p w14:paraId="15837139" w14:textId="77777777" w:rsidR="00B552C1" w:rsidRPr="0036258B" w:rsidRDefault="00B552C1" w:rsidP="00A03DD7">
            <w:pPr>
              <w:pStyle w:val="TAL"/>
            </w:pPr>
            <w:proofErr w:type="spellStart"/>
            <w:r w:rsidRPr="0036258B">
              <w:rPr>
                <w:rFonts w:cs="Arial"/>
                <w:szCs w:val="18"/>
                <w:lang w:eastAsia="zh-CN"/>
              </w:rPr>
              <w:t>pc_</w:t>
            </w:r>
            <w:r w:rsidRPr="0036258B">
              <w:t>ss_CCH_Interference_Handling</w:t>
            </w:r>
            <w:proofErr w:type="spellEnd"/>
          </w:p>
        </w:tc>
        <w:tc>
          <w:tcPr>
            <w:tcW w:w="1265" w:type="dxa"/>
            <w:tcMar>
              <w:top w:w="0" w:type="dxa"/>
              <w:left w:w="28" w:type="dxa"/>
              <w:bottom w:w="0" w:type="dxa"/>
              <w:right w:w="56" w:type="dxa"/>
            </w:tcMar>
            <w:hideMark/>
          </w:tcPr>
          <w:p w14:paraId="6E9B5E49" w14:textId="77777777" w:rsidR="00B552C1" w:rsidRPr="0036258B" w:rsidRDefault="00B552C1" w:rsidP="00A03DD7">
            <w:pPr>
              <w:pStyle w:val="TAL"/>
            </w:pPr>
            <w:r w:rsidRPr="0036258B">
              <w:rPr>
                <w:rFonts w:cs="Arial"/>
              </w:rPr>
              <w:t>This is a Rel-11 Mandatory feature for TDD bands except UE Category 0 and Category M1 and M2</w:t>
            </w:r>
          </w:p>
        </w:tc>
      </w:tr>
      <w:tr w:rsidR="00B552C1" w:rsidRPr="0036258B" w14:paraId="07699CAF" w14:textId="77777777" w:rsidTr="00A03DD7">
        <w:trPr>
          <w:cantSplit/>
          <w:jc w:val="center"/>
        </w:trPr>
        <w:tc>
          <w:tcPr>
            <w:tcW w:w="494" w:type="dxa"/>
            <w:tcMar>
              <w:top w:w="0" w:type="dxa"/>
              <w:left w:w="28" w:type="dxa"/>
              <w:bottom w:w="0" w:type="dxa"/>
              <w:right w:w="56" w:type="dxa"/>
            </w:tcMar>
            <w:hideMark/>
          </w:tcPr>
          <w:p w14:paraId="2F78C1F9" w14:textId="77777777" w:rsidR="00B552C1" w:rsidRPr="0036258B" w:rsidRDefault="00B552C1" w:rsidP="00A03DD7">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6B62F18" w14:textId="77777777" w:rsidR="00B552C1" w:rsidRPr="0036258B" w:rsidRDefault="00B552C1" w:rsidP="00A03DD7">
            <w:pPr>
              <w:pStyle w:val="TAL"/>
              <w:rPr>
                <w:rFonts w:cs="Arial"/>
                <w:szCs w:val="18"/>
              </w:rPr>
            </w:pPr>
            <w:r w:rsidRPr="0036258B">
              <w:rPr>
                <w:rFonts w:eastAsia="Batang"/>
              </w:rPr>
              <w:t>Support of UL multi-tone transmissions on NPUSCH in NB-IoT</w:t>
            </w:r>
          </w:p>
        </w:tc>
        <w:tc>
          <w:tcPr>
            <w:tcW w:w="863" w:type="dxa"/>
            <w:tcMar>
              <w:top w:w="0" w:type="dxa"/>
              <w:left w:w="28" w:type="dxa"/>
              <w:bottom w:w="0" w:type="dxa"/>
              <w:right w:w="56" w:type="dxa"/>
            </w:tcMar>
            <w:hideMark/>
          </w:tcPr>
          <w:p w14:paraId="56398A0D" w14:textId="77777777" w:rsidR="00B552C1" w:rsidRPr="0036258B" w:rsidRDefault="00B552C1" w:rsidP="00A03DD7">
            <w:pPr>
              <w:pStyle w:val="TAL"/>
              <w:rPr>
                <w:rFonts w:cs="Arial"/>
                <w:szCs w:val="18"/>
                <w:lang w:eastAsia="zh-CN"/>
              </w:rPr>
            </w:pPr>
            <w:r w:rsidRPr="0036258B">
              <w:rPr>
                <w:rFonts w:cs="Arial"/>
                <w:szCs w:val="18"/>
              </w:rPr>
              <w:t>36.306, 4.3.4.55</w:t>
            </w:r>
          </w:p>
        </w:tc>
        <w:tc>
          <w:tcPr>
            <w:tcW w:w="866" w:type="dxa"/>
            <w:tcMar>
              <w:top w:w="0" w:type="dxa"/>
              <w:left w:w="28" w:type="dxa"/>
              <w:bottom w:w="0" w:type="dxa"/>
              <w:right w:w="56" w:type="dxa"/>
            </w:tcMar>
            <w:hideMark/>
          </w:tcPr>
          <w:p w14:paraId="787208DC" w14:textId="77777777" w:rsidR="00B552C1" w:rsidRPr="0036258B" w:rsidRDefault="00B552C1" w:rsidP="00A03DD7">
            <w:pPr>
              <w:pStyle w:val="TAL"/>
              <w:rPr>
                <w:rFonts w:cs="Arial"/>
                <w:szCs w:val="18"/>
                <w:lang w:eastAsia="zh-CN"/>
              </w:rPr>
            </w:pPr>
            <w:r w:rsidRPr="0036258B">
              <w:rPr>
                <w:rFonts w:eastAsia="Batang"/>
              </w:rPr>
              <w:t>Rel-13</w:t>
            </w:r>
          </w:p>
        </w:tc>
        <w:tc>
          <w:tcPr>
            <w:tcW w:w="775" w:type="dxa"/>
            <w:tcMar>
              <w:top w:w="0" w:type="dxa"/>
              <w:left w:w="28" w:type="dxa"/>
              <w:bottom w:w="0" w:type="dxa"/>
              <w:right w:w="56" w:type="dxa"/>
            </w:tcMar>
            <w:hideMark/>
          </w:tcPr>
          <w:p w14:paraId="49CACE97"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04645BA3" w14:textId="77777777" w:rsidR="00B552C1" w:rsidRPr="0036258B" w:rsidRDefault="00B552C1" w:rsidP="00A03DD7">
            <w:pPr>
              <w:pStyle w:val="TAL"/>
            </w:pPr>
          </w:p>
        </w:tc>
        <w:tc>
          <w:tcPr>
            <w:tcW w:w="2842" w:type="dxa"/>
          </w:tcPr>
          <w:p w14:paraId="191C3B75" w14:textId="77777777" w:rsidR="00B552C1" w:rsidRPr="0036258B" w:rsidRDefault="00B552C1" w:rsidP="00A03DD7">
            <w:pPr>
              <w:pStyle w:val="TAL"/>
              <w:rPr>
                <w:rFonts w:cs="Arial"/>
                <w:szCs w:val="18"/>
                <w:lang w:eastAsia="zh-CN"/>
              </w:rPr>
            </w:pPr>
            <w:proofErr w:type="spellStart"/>
            <w:r w:rsidRPr="0036258B">
              <w:rPr>
                <w:rFonts w:eastAsia="Batang"/>
              </w:rPr>
              <w:t>pc_NB_MultiTone</w:t>
            </w:r>
            <w:proofErr w:type="spellEnd"/>
          </w:p>
        </w:tc>
        <w:tc>
          <w:tcPr>
            <w:tcW w:w="1265" w:type="dxa"/>
            <w:tcMar>
              <w:top w:w="0" w:type="dxa"/>
              <w:left w:w="28" w:type="dxa"/>
              <w:bottom w:w="0" w:type="dxa"/>
              <w:right w:w="56" w:type="dxa"/>
            </w:tcMar>
            <w:hideMark/>
          </w:tcPr>
          <w:p w14:paraId="6B21B6AB" w14:textId="77777777" w:rsidR="00B552C1" w:rsidRPr="0036258B" w:rsidRDefault="00B552C1" w:rsidP="00A03DD7">
            <w:pPr>
              <w:pStyle w:val="TAL"/>
              <w:rPr>
                <w:rFonts w:cs="Arial"/>
              </w:rPr>
            </w:pPr>
            <w:r w:rsidRPr="0036258B">
              <w:rPr>
                <w:rFonts w:cs="Arial"/>
              </w:rPr>
              <w:t xml:space="preserve">This is a Rel-13 Mandatory feature for UEs of any </w:t>
            </w:r>
            <w:proofErr w:type="spellStart"/>
            <w:r w:rsidRPr="0036258B">
              <w:rPr>
                <w:rFonts w:cs="Arial"/>
                <w:i/>
              </w:rPr>
              <w:t>ue</w:t>
            </w:r>
            <w:proofErr w:type="spellEnd"/>
            <w:r w:rsidRPr="0036258B">
              <w:rPr>
                <w:rFonts w:cs="Arial"/>
                <w:i/>
              </w:rPr>
              <w:t>-Category-NB</w:t>
            </w:r>
          </w:p>
        </w:tc>
      </w:tr>
      <w:tr w:rsidR="00B552C1" w:rsidRPr="0036258B" w14:paraId="0DFE2FCC" w14:textId="77777777" w:rsidTr="00A03DD7">
        <w:trPr>
          <w:cantSplit/>
          <w:jc w:val="center"/>
        </w:trPr>
        <w:tc>
          <w:tcPr>
            <w:tcW w:w="494" w:type="dxa"/>
            <w:tcMar>
              <w:top w:w="0" w:type="dxa"/>
              <w:left w:w="28" w:type="dxa"/>
              <w:bottom w:w="0" w:type="dxa"/>
              <w:right w:w="56" w:type="dxa"/>
            </w:tcMar>
            <w:hideMark/>
          </w:tcPr>
          <w:p w14:paraId="79ACA20A" w14:textId="77777777" w:rsidR="00B552C1" w:rsidRPr="0036258B" w:rsidRDefault="00B552C1" w:rsidP="00A03DD7">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6ED149DF" w14:textId="77777777" w:rsidR="00B552C1" w:rsidRPr="0036258B" w:rsidRDefault="00B552C1" w:rsidP="00A03DD7">
            <w:pPr>
              <w:pStyle w:val="TAL"/>
              <w:rPr>
                <w:rFonts w:cs="Arial"/>
                <w:szCs w:val="18"/>
              </w:rPr>
            </w:pPr>
            <w:r w:rsidRPr="0036258B">
              <w:t>Support of multi-carrier operation in NB-IoT</w:t>
            </w:r>
          </w:p>
        </w:tc>
        <w:tc>
          <w:tcPr>
            <w:tcW w:w="863" w:type="dxa"/>
            <w:tcMar>
              <w:top w:w="0" w:type="dxa"/>
              <w:left w:w="28" w:type="dxa"/>
              <w:bottom w:w="0" w:type="dxa"/>
              <w:right w:w="56" w:type="dxa"/>
            </w:tcMar>
            <w:hideMark/>
          </w:tcPr>
          <w:p w14:paraId="6E0BF41C" w14:textId="77777777" w:rsidR="00B552C1" w:rsidRPr="0036258B" w:rsidRDefault="00B552C1" w:rsidP="00A03DD7">
            <w:pPr>
              <w:pStyle w:val="TAL"/>
              <w:rPr>
                <w:rFonts w:cs="Arial"/>
                <w:szCs w:val="18"/>
                <w:lang w:eastAsia="zh-CN"/>
              </w:rPr>
            </w:pPr>
            <w:r w:rsidRPr="0036258B">
              <w:t>36.306, 4.3.4.56</w:t>
            </w:r>
          </w:p>
        </w:tc>
        <w:tc>
          <w:tcPr>
            <w:tcW w:w="866" w:type="dxa"/>
            <w:tcMar>
              <w:top w:w="0" w:type="dxa"/>
              <w:left w:w="28" w:type="dxa"/>
              <w:bottom w:w="0" w:type="dxa"/>
              <w:right w:w="56" w:type="dxa"/>
            </w:tcMar>
            <w:hideMark/>
          </w:tcPr>
          <w:p w14:paraId="5BA0B900" w14:textId="77777777" w:rsidR="00B552C1" w:rsidRPr="0036258B" w:rsidRDefault="00B552C1" w:rsidP="00A03DD7">
            <w:pPr>
              <w:pStyle w:val="TAL"/>
              <w:rPr>
                <w:rFonts w:cs="Arial"/>
                <w:szCs w:val="18"/>
                <w:lang w:eastAsia="zh-CN"/>
              </w:rPr>
            </w:pPr>
            <w:r w:rsidRPr="0036258B">
              <w:t>Rel-13</w:t>
            </w:r>
          </w:p>
        </w:tc>
        <w:tc>
          <w:tcPr>
            <w:tcW w:w="775" w:type="dxa"/>
            <w:tcMar>
              <w:top w:w="0" w:type="dxa"/>
              <w:left w:w="28" w:type="dxa"/>
              <w:bottom w:w="0" w:type="dxa"/>
              <w:right w:w="56" w:type="dxa"/>
            </w:tcMar>
            <w:hideMark/>
          </w:tcPr>
          <w:p w14:paraId="3FE62551"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7B3278FA" w14:textId="77777777" w:rsidR="00B552C1" w:rsidRPr="0036258B" w:rsidRDefault="00B552C1" w:rsidP="00A03DD7">
            <w:pPr>
              <w:pStyle w:val="TAL"/>
            </w:pPr>
          </w:p>
        </w:tc>
        <w:tc>
          <w:tcPr>
            <w:tcW w:w="2842" w:type="dxa"/>
          </w:tcPr>
          <w:p w14:paraId="5A5805E1" w14:textId="77777777" w:rsidR="00B552C1" w:rsidRPr="0036258B" w:rsidRDefault="00B552C1" w:rsidP="00A03DD7">
            <w:pPr>
              <w:pStyle w:val="TAL"/>
              <w:rPr>
                <w:rFonts w:cs="Arial"/>
                <w:szCs w:val="18"/>
                <w:lang w:eastAsia="zh-CN"/>
              </w:rPr>
            </w:pPr>
            <w:proofErr w:type="spellStart"/>
            <w:r w:rsidRPr="0036258B">
              <w:t>pc_NB_MultiCarrier</w:t>
            </w:r>
            <w:proofErr w:type="spellEnd"/>
          </w:p>
        </w:tc>
        <w:tc>
          <w:tcPr>
            <w:tcW w:w="1265" w:type="dxa"/>
            <w:tcMar>
              <w:top w:w="0" w:type="dxa"/>
              <w:left w:w="28" w:type="dxa"/>
              <w:bottom w:w="0" w:type="dxa"/>
              <w:right w:w="56" w:type="dxa"/>
            </w:tcMar>
            <w:hideMark/>
          </w:tcPr>
          <w:p w14:paraId="7DE67AB3" w14:textId="77777777" w:rsidR="00B552C1" w:rsidRPr="0036258B" w:rsidRDefault="00B552C1" w:rsidP="00A03DD7">
            <w:pPr>
              <w:pStyle w:val="TAL"/>
              <w:rPr>
                <w:rFonts w:cs="Arial"/>
              </w:rPr>
            </w:pPr>
            <w:r w:rsidRPr="0036258B">
              <w:rPr>
                <w:rFonts w:cs="Arial"/>
              </w:rPr>
              <w:t xml:space="preserve">This is a Rel-13 Mandatory feature for UEs of any </w:t>
            </w:r>
            <w:proofErr w:type="spellStart"/>
            <w:r w:rsidRPr="0036258B">
              <w:rPr>
                <w:rFonts w:cs="Arial"/>
                <w:i/>
              </w:rPr>
              <w:t>ue</w:t>
            </w:r>
            <w:proofErr w:type="spellEnd"/>
            <w:r w:rsidRPr="0036258B">
              <w:rPr>
                <w:rFonts w:cs="Arial"/>
                <w:i/>
              </w:rPr>
              <w:t>-Category-NB</w:t>
            </w:r>
          </w:p>
        </w:tc>
      </w:tr>
      <w:tr w:rsidR="00B552C1" w:rsidRPr="0036258B" w14:paraId="32222C59" w14:textId="77777777" w:rsidTr="00A03DD7">
        <w:trPr>
          <w:cantSplit/>
          <w:jc w:val="center"/>
        </w:trPr>
        <w:tc>
          <w:tcPr>
            <w:tcW w:w="494" w:type="dxa"/>
            <w:tcMar>
              <w:top w:w="0" w:type="dxa"/>
              <w:left w:w="28" w:type="dxa"/>
              <w:bottom w:w="0" w:type="dxa"/>
              <w:right w:w="56" w:type="dxa"/>
            </w:tcMar>
          </w:tcPr>
          <w:p w14:paraId="6B7C67DE" w14:textId="77777777" w:rsidR="00B552C1" w:rsidRPr="0036258B" w:rsidRDefault="00B552C1" w:rsidP="00A03DD7">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1EA9A9C9" w14:textId="77777777" w:rsidR="00B552C1" w:rsidRPr="0036258B" w:rsidRDefault="00B552C1" w:rsidP="00A03DD7">
            <w:pPr>
              <w:pStyle w:val="TAL"/>
            </w:pPr>
            <w:r w:rsidRPr="0036258B">
              <w:t>Support of PRACH on non-anchor carrier in NB-IoT</w:t>
            </w:r>
          </w:p>
        </w:tc>
        <w:tc>
          <w:tcPr>
            <w:tcW w:w="863" w:type="dxa"/>
            <w:tcMar>
              <w:top w:w="0" w:type="dxa"/>
              <w:left w:w="28" w:type="dxa"/>
              <w:bottom w:w="0" w:type="dxa"/>
              <w:right w:w="56" w:type="dxa"/>
            </w:tcMar>
          </w:tcPr>
          <w:p w14:paraId="6DE33A7D" w14:textId="77777777" w:rsidR="00B552C1" w:rsidRPr="0036258B" w:rsidRDefault="00B552C1" w:rsidP="00A03DD7">
            <w:pPr>
              <w:pStyle w:val="TAL"/>
            </w:pPr>
            <w:r w:rsidRPr="0036258B">
              <w:rPr>
                <w:rFonts w:cs="Arial"/>
                <w:szCs w:val="18"/>
              </w:rPr>
              <w:t>36.306, 4.3.4.75</w:t>
            </w:r>
          </w:p>
        </w:tc>
        <w:tc>
          <w:tcPr>
            <w:tcW w:w="866" w:type="dxa"/>
            <w:tcMar>
              <w:top w:w="0" w:type="dxa"/>
              <w:left w:w="28" w:type="dxa"/>
              <w:bottom w:w="0" w:type="dxa"/>
              <w:right w:w="56" w:type="dxa"/>
            </w:tcMar>
          </w:tcPr>
          <w:p w14:paraId="4147CFA3" w14:textId="77777777" w:rsidR="00B552C1" w:rsidRPr="0036258B" w:rsidRDefault="00B552C1" w:rsidP="00A03DD7">
            <w:pPr>
              <w:pStyle w:val="TAL"/>
            </w:pPr>
            <w:r w:rsidRPr="0036258B">
              <w:rPr>
                <w:rFonts w:eastAsia="Batang"/>
              </w:rPr>
              <w:t>Rel-14</w:t>
            </w:r>
          </w:p>
        </w:tc>
        <w:tc>
          <w:tcPr>
            <w:tcW w:w="775" w:type="dxa"/>
            <w:tcMar>
              <w:top w:w="0" w:type="dxa"/>
              <w:left w:w="28" w:type="dxa"/>
              <w:bottom w:w="0" w:type="dxa"/>
              <w:right w:w="56" w:type="dxa"/>
            </w:tcMar>
          </w:tcPr>
          <w:p w14:paraId="7AF56E5D"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3497D0EF" w14:textId="77777777" w:rsidR="00B552C1" w:rsidRPr="0036258B" w:rsidRDefault="00B552C1" w:rsidP="00A03DD7">
            <w:pPr>
              <w:pStyle w:val="TAL"/>
            </w:pPr>
          </w:p>
        </w:tc>
        <w:tc>
          <w:tcPr>
            <w:tcW w:w="2842" w:type="dxa"/>
          </w:tcPr>
          <w:p w14:paraId="3F373113" w14:textId="77777777" w:rsidR="00B552C1" w:rsidRPr="0036258B" w:rsidRDefault="00B552C1" w:rsidP="00A03DD7">
            <w:pPr>
              <w:pStyle w:val="TAL"/>
            </w:pPr>
            <w:proofErr w:type="spellStart"/>
            <w:r w:rsidRPr="0036258B">
              <w:rPr>
                <w:rFonts w:eastAsia="等线"/>
                <w:kern w:val="2"/>
              </w:rPr>
              <w:t>pc_NB_</w:t>
            </w:r>
            <w:bookmarkStart w:id="414" w:name="OLE_LINK70"/>
            <w:r w:rsidRPr="0036258B">
              <w:rPr>
                <w:rFonts w:eastAsia="等线"/>
                <w:kern w:val="2"/>
              </w:rPr>
              <w:t>MultiCarrier</w:t>
            </w:r>
            <w:bookmarkEnd w:id="414"/>
            <w:r w:rsidRPr="0036258B">
              <w:rPr>
                <w:rFonts w:eastAsia="等线"/>
                <w:kern w:val="2"/>
              </w:rPr>
              <w:t>_NPRACH</w:t>
            </w:r>
            <w:proofErr w:type="spellEnd"/>
          </w:p>
        </w:tc>
        <w:tc>
          <w:tcPr>
            <w:tcW w:w="1265" w:type="dxa"/>
            <w:tcMar>
              <w:top w:w="0" w:type="dxa"/>
              <w:left w:w="28" w:type="dxa"/>
              <w:bottom w:w="0" w:type="dxa"/>
              <w:right w:w="56" w:type="dxa"/>
            </w:tcMar>
          </w:tcPr>
          <w:p w14:paraId="43626DFC" w14:textId="77777777" w:rsidR="00B552C1" w:rsidRPr="0036258B" w:rsidRDefault="00B552C1" w:rsidP="00A03DD7">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p>
        </w:tc>
      </w:tr>
      <w:tr w:rsidR="00B552C1" w:rsidRPr="0036258B" w14:paraId="5F91A34F" w14:textId="77777777" w:rsidTr="00A03DD7">
        <w:trPr>
          <w:cantSplit/>
          <w:jc w:val="center"/>
        </w:trPr>
        <w:tc>
          <w:tcPr>
            <w:tcW w:w="494" w:type="dxa"/>
            <w:tcMar>
              <w:top w:w="0" w:type="dxa"/>
              <w:left w:w="28" w:type="dxa"/>
              <w:bottom w:w="0" w:type="dxa"/>
              <w:right w:w="56" w:type="dxa"/>
            </w:tcMar>
          </w:tcPr>
          <w:p w14:paraId="640C16F7" w14:textId="77777777" w:rsidR="00B552C1" w:rsidRPr="0036258B" w:rsidRDefault="00B552C1" w:rsidP="00A03DD7">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3ED9EA41" w14:textId="77777777" w:rsidR="00B552C1" w:rsidRPr="0036258B" w:rsidRDefault="00B552C1" w:rsidP="00A03DD7">
            <w:pPr>
              <w:pStyle w:val="TAL"/>
            </w:pPr>
            <w:r w:rsidRPr="0036258B">
              <w:t>Support of paging on non-anchor carriers</w:t>
            </w:r>
            <w:ins w:id="415" w:author="XI WANG" w:date="2021-08-05T14:57:00Z">
              <w:r>
                <w:t xml:space="preserve"> </w:t>
              </w:r>
              <w:r w:rsidRPr="00DB0EF7">
                <w:t xml:space="preserve">for </w:t>
              </w:r>
              <w:r>
                <w:t>F</w:t>
              </w:r>
              <w:r w:rsidRPr="00DB0EF7">
                <w:t>DD</w:t>
              </w:r>
            </w:ins>
            <w:r w:rsidRPr="0036258B">
              <w:t xml:space="preserve"> in NB-IoT</w:t>
            </w:r>
          </w:p>
        </w:tc>
        <w:tc>
          <w:tcPr>
            <w:tcW w:w="863" w:type="dxa"/>
            <w:tcMar>
              <w:top w:w="0" w:type="dxa"/>
              <w:left w:w="28" w:type="dxa"/>
              <w:bottom w:w="0" w:type="dxa"/>
              <w:right w:w="56" w:type="dxa"/>
            </w:tcMar>
          </w:tcPr>
          <w:p w14:paraId="48FCA85D" w14:textId="77777777" w:rsidR="00B552C1" w:rsidRPr="0036258B" w:rsidRDefault="00B552C1" w:rsidP="00A03DD7">
            <w:pPr>
              <w:pStyle w:val="TAL"/>
            </w:pPr>
            <w:r w:rsidRPr="0036258B">
              <w:rPr>
                <w:rFonts w:cs="Arial"/>
                <w:szCs w:val="18"/>
              </w:rPr>
              <w:t>36.306, 4.3.4.76</w:t>
            </w:r>
          </w:p>
        </w:tc>
        <w:tc>
          <w:tcPr>
            <w:tcW w:w="866" w:type="dxa"/>
            <w:tcMar>
              <w:top w:w="0" w:type="dxa"/>
              <w:left w:w="28" w:type="dxa"/>
              <w:bottom w:w="0" w:type="dxa"/>
              <w:right w:w="56" w:type="dxa"/>
            </w:tcMar>
          </w:tcPr>
          <w:p w14:paraId="1FD3CF14" w14:textId="77777777" w:rsidR="00B552C1" w:rsidRPr="0036258B" w:rsidRDefault="00B552C1" w:rsidP="00A03DD7">
            <w:pPr>
              <w:pStyle w:val="TAL"/>
            </w:pPr>
            <w:r w:rsidRPr="0036258B">
              <w:rPr>
                <w:rFonts w:eastAsia="Batang"/>
              </w:rPr>
              <w:t>Rel-14</w:t>
            </w:r>
          </w:p>
        </w:tc>
        <w:tc>
          <w:tcPr>
            <w:tcW w:w="775" w:type="dxa"/>
            <w:tcMar>
              <w:top w:w="0" w:type="dxa"/>
              <w:left w:w="28" w:type="dxa"/>
              <w:bottom w:w="0" w:type="dxa"/>
              <w:right w:w="56" w:type="dxa"/>
            </w:tcMar>
          </w:tcPr>
          <w:p w14:paraId="1BBBFD32"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15ED3338" w14:textId="77777777" w:rsidR="00B552C1" w:rsidRPr="0036258B" w:rsidRDefault="00B552C1" w:rsidP="00A03DD7">
            <w:pPr>
              <w:pStyle w:val="TAL"/>
            </w:pPr>
          </w:p>
        </w:tc>
        <w:tc>
          <w:tcPr>
            <w:tcW w:w="2842" w:type="dxa"/>
          </w:tcPr>
          <w:p w14:paraId="47D2ACD5" w14:textId="77777777" w:rsidR="00B552C1" w:rsidRPr="0036258B" w:rsidRDefault="00B552C1" w:rsidP="00A03DD7">
            <w:pPr>
              <w:pStyle w:val="TAL"/>
              <w:rPr>
                <w:rFonts w:eastAsia="等线"/>
                <w:kern w:val="2"/>
              </w:rPr>
            </w:pPr>
            <w:proofErr w:type="spellStart"/>
            <w:r w:rsidRPr="0036258B">
              <w:rPr>
                <w:rFonts w:eastAsia="等线"/>
                <w:kern w:val="2"/>
              </w:rPr>
              <w:t>pc_NB_Mult</w:t>
            </w:r>
            <w:bookmarkStart w:id="416" w:name="OLE_LINK4"/>
            <w:r w:rsidRPr="0036258B">
              <w:rPr>
                <w:rFonts w:eastAsia="等线"/>
                <w:kern w:val="2"/>
              </w:rPr>
              <w:t>iCarrier_P</w:t>
            </w:r>
            <w:bookmarkEnd w:id="416"/>
            <w:r w:rsidRPr="0036258B">
              <w:rPr>
                <w:rFonts w:eastAsia="等线"/>
                <w:kern w:val="2"/>
              </w:rPr>
              <w:t>aging</w:t>
            </w:r>
            <w:proofErr w:type="spellEnd"/>
          </w:p>
        </w:tc>
        <w:tc>
          <w:tcPr>
            <w:tcW w:w="1265" w:type="dxa"/>
            <w:tcMar>
              <w:top w:w="0" w:type="dxa"/>
              <w:left w:w="28" w:type="dxa"/>
              <w:bottom w:w="0" w:type="dxa"/>
              <w:right w:w="56" w:type="dxa"/>
            </w:tcMar>
          </w:tcPr>
          <w:p w14:paraId="783D37C6" w14:textId="77777777" w:rsidR="00B552C1" w:rsidRPr="0036258B" w:rsidRDefault="00B552C1" w:rsidP="00A03DD7">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ins w:id="417" w:author="XI WANG" w:date="2021-08-05T14:56:00Z">
              <w:r w:rsidRPr="00303C35">
                <w:t xml:space="preserve"> for </w:t>
              </w:r>
              <w:r>
                <w:t>F</w:t>
              </w:r>
              <w:r w:rsidRPr="00303C35">
                <w:t>DD</w:t>
              </w:r>
            </w:ins>
          </w:p>
        </w:tc>
      </w:tr>
      <w:tr w:rsidR="00B552C1" w:rsidRPr="0036258B" w14:paraId="3ECEE457" w14:textId="77777777" w:rsidTr="00A03DD7">
        <w:trPr>
          <w:cantSplit/>
          <w:jc w:val="center"/>
        </w:trPr>
        <w:tc>
          <w:tcPr>
            <w:tcW w:w="494" w:type="dxa"/>
            <w:tcMar>
              <w:top w:w="0" w:type="dxa"/>
              <w:left w:w="28" w:type="dxa"/>
              <w:bottom w:w="0" w:type="dxa"/>
              <w:right w:w="56" w:type="dxa"/>
            </w:tcMar>
          </w:tcPr>
          <w:p w14:paraId="7132FB9E" w14:textId="77777777" w:rsidR="00B552C1" w:rsidRPr="0036258B" w:rsidRDefault="00B552C1" w:rsidP="00A03DD7">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4BEBC825" w14:textId="77777777" w:rsidR="00B552C1" w:rsidRPr="0036258B" w:rsidRDefault="00B552C1" w:rsidP="00A03DD7">
            <w:pPr>
              <w:pStyle w:val="TAL"/>
            </w:pPr>
            <w:r w:rsidRPr="0036258B">
              <w:t>Support of i</w:t>
            </w:r>
            <w:bookmarkStart w:id="418" w:name="OLE_LINK55"/>
            <w:r w:rsidRPr="0036258B">
              <w:t>nterference randomisation</w:t>
            </w:r>
            <w:bookmarkEnd w:id="418"/>
            <w:r w:rsidRPr="0036258B">
              <w:t xml:space="preserve"> in connected mode in NB-IoT</w:t>
            </w:r>
          </w:p>
        </w:tc>
        <w:tc>
          <w:tcPr>
            <w:tcW w:w="863" w:type="dxa"/>
            <w:tcMar>
              <w:top w:w="0" w:type="dxa"/>
              <w:left w:w="28" w:type="dxa"/>
              <w:bottom w:w="0" w:type="dxa"/>
              <w:right w:w="56" w:type="dxa"/>
            </w:tcMar>
          </w:tcPr>
          <w:p w14:paraId="2F6A1513" w14:textId="77777777" w:rsidR="00B552C1" w:rsidRPr="0036258B" w:rsidRDefault="00B552C1" w:rsidP="00A03DD7">
            <w:pPr>
              <w:pStyle w:val="TAL"/>
            </w:pPr>
            <w:r w:rsidRPr="0036258B">
              <w:rPr>
                <w:rFonts w:cs="Arial"/>
                <w:szCs w:val="18"/>
              </w:rPr>
              <w:t>36.306, 4.3.4.80</w:t>
            </w:r>
          </w:p>
        </w:tc>
        <w:tc>
          <w:tcPr>
            <w:tcW w:w="866" w:type="dxa"/>
            <w:tcMar>
              <w:top w:w="0" w:type="dxa"/>
              <w:left w:w="28" w:type="dxa"/>
              <w:bottom w:w="0" w:type="dxa"/>
              <w:right w:w="56" w:type="dxa"/>
            </w:tcMar>
          </w:tcPr>
          <w:p w14:paraId="13B74762" w14:textId="77777777" w:rsidR="00B552C1" w:rsidRPr="0036258B" w:rsidRDefault="00B552C1" w:rsidP="00A03DD7">
            <w:pPr>
              <w:pStyle w:val="TAL"/>
            </w:pPr>
            <w:r w:rsidRPr="0036258B">
              <w:rPr>
                <w:rFonts w:eastAsia="Batang"/>
              </w:rPr>
              <w:t>Rel-14</w:t>
            </w:r>
          </w:p>
        </w:tc>
        <w:tc>
          <w:tcPr>
            <w:tcW w:w="775" w:type="dxa"/>
            <w:tcMar>
              <w:top w:w="0" w:type="dxa"/>
              <w:left w:w="28" w:type="dxa"/>
              <w:bottom w:w="0" w:type="dxa"/>
              <w:right w:w="56" w:type="dxa"/>
            </w:tcMar>
          </w:tcPr>
          <w:p w14:paraId="793A2708"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46F85318" w14:textId="77777777" w:rsidR="00B552C1" w:rsidRPr="0036258B" w:rsidRDefault="00B552C1" w:rsidP="00A03DD7">
            <w:pPr>
              <w:pStyle w:val="TAL"/>
            </w:pPr>
          </w:p>
        </w:tc>
        <w:tc>
          <w:tcPr>
            <w:tcW w:w="2842" w:type="dxa"/>
          </w:tcPr>
          <w:p w14:paraId="3F989CDB" w14:textId="77777777" w:rsidR="00B552C1" w:rsidRPr="0036258B" w:rsidRDefault="00B552C1" w:rsidP="00A03DD7">
            <w:pPr>
              <w:pStyle w:val="TAL"/>
              <w:rPr>
                <w:rFonts w:eastAsia="等线"/>
                <w:kern w:val="2"/>
              </w:rPr>
            </w:pPr>
            <w:proofErr w:type="spellStart"/>
            <w:r w:rsidRPr="0036258B">
              <w:rPr>
                <w:rFonts w:eastAsia="等线"/>
                <w:kern w:val="2"/>
              </w:rPr>
              <w:t>pc_NB_InterferenceRandomisation</w:t>
            </w:r>
            <w:proofErr w:type="spellEnd"/>
          </w:p>
        </w:tc>
        <w:tc>
          <w:tcPr>
            <w:tcW w:w="1265" w:type="dxa"/>
            <w:tcMar>
              <w:top w:w="0" w:type="dxa"/>
              <w:left w:w="28" w:type="dxa"/>
              <w:bottom w:w="0" w:type="dxa"/>
              <w:right w:w="56" w:type="dxa"/>
            </w:tcMar>
          </w:tcPr>
          <w:p w14:paraId="5CC64EEE" w14:textId="77777777" w:rsidR="00B552C1" w:rsidRPr="0036258B" w:rsidRDefault="00B552C1" w:rsidP="00A03DD7">
            <w:pPr>
              <w:pStyle w:val="TAL"/>
              <w:rPr>
                <w:rFonts w:cs="Arial"/>
              </w:rPr>
            </w:pPr>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p>
        </w:tc>
      </w:tr>
      <w:tr w:rsidR="00B552C1" w:rsidRPr="0036258B" w14:paraId="4748E908" w14:textId="77777777" w:rsidTr="00A03DD7">
        <w:trPr>
          <w:cantSplit/>
          <w:jc w:val="center"/>
        </w:trPr>
        <w:tc>
          <w:tcPr>
            <w:tcW w:w="494" w:type="dxa"/>
            <w:tcMar>
              <w:top w:w="0" w:type="dxa"/>
              <w:left w:w="28" w:type="dxa"/>
              <w:bottom w:w="0" w:type="dxa"/>
              <w:right w:w="56" w:type="dxa"/>
            </w:tcMar>
          </w:tcPr>
          <w:p w14:paraId="221ABC51" w14:textId="77777777" w:rsidR="00B552C1" w:rsidRPr="0036258B" w:rsidRDefault="00B552C1" w:rsidP="00A03DD7">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76B739AD" w14:textId="77777777" w:rsidR="00B552C1" w:rsidRPr="0036258B" w:rsidRDefault="00B552C1" w:rsidP="00A03DD7">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6E2CA246" w14:textId="77777777" w:rsidR="00B552C1" w:rsidRPr="0036258B" w:rsidRDefault="00B552C1" w:rsidP="00A03DD7">
            <w:pPr>
              <w:pStyle w:val="TAL"/>
              <w:rPr>
                <w:rFonts w:cs="Arial"/>
                <w:szCs w:val="18"/>
              </w:rPr>
            </w:pPr>
            <w:r w:rsidRPr="0036258B">
              <w:t>36.306, 4.3.29.3</w:t>
            </w:r>
          </w:p>
        </w:tc>
        <w:tc>
          <w:tcPr>
            <w:tcW w:w="866" w:type="dxa"/>
            <w:tcMar>
              <w:top w:w="0" w:type="dxa"/>
              <w:left w:w="28" w:type="dxa"/>
              <w:bottom w:w="0" w:type="dxa"/>
              <w:right w:w="56" w:type="dxa"/>
            </w:tcMar>
          </w:tcPr>
          <w:p w14:paraId="415A3E28" w14:textId="77777777" w:rsidR="00B552C1" w:rsidRPr="0036258B" w:rsidRDefault="00B552C1" w:rsidP="00A03DD7">
            <w:pPr>
              <w:pStyle w:val="TAL"/>
              <w:rPr>
                <w:rFonts w:eastAsia="Batang"/>
              </w:rPr>
            </w:pPr>
            <w:r w:rsidRPr="0036258B">
              <w:t>Rel-13</w:t>
            </w:r>
          </w:p>
        </w:tc>
        <w:tc>
          <w:tcPr>
            <w:tcW w:w="775" w:type="dxa"/>
            <w:tcMar>
              <w:top w:w="0" w:type="dxa"/>
              <w:left w:w="28" w:type="dxa"/>
              <w:bottom w:w="0" w:type="dxa"/>
              <w:right w:w="56" w:type="dxa"/>
            </w:tcMar>
          </w:tcPr>
          <w:p w14:paraId="3E0F5F92"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6ED2321D" w14:textId="77777777" w:rsidR="00B552C1" w:rsidRPr="0036258B" w:rsidRDefault="00B552C1" w:rsidP="00A03DD7">
            <w:pPr>
              <w:pStyle w:val="TAL"/>
            </w:pPr>
          </w:p>
        </w:tc>
        <w:tc>
          <w:tcPr>
            <w:tcW w:w="2842" w:type="dxa"/>
          </w:tcPr>
          <w:p w14:paraId="10D966B8" w14:textId="77777777" w:rsidR="00B552C1" w:rsidRPr="0036258B" w:rsidRDefault="00B552C1" w:rsidP="00A03DD7">
            <w:pPr>
              <w:pStyle w:val="TAL"/>
              <w:rPr>
                <w:rFonts w:eastAsia="等线"/>
                <w:kern w:val="2"/>
              </w:rPr>
            </w:pPr>
            <w:r w:rsidRPr="0036258B">
              <w:t>pc_IntraFreqA3_CE_ModeA</w:t>
            </w:r>
          </w:p>
        </w:tc>
        <w:tc>
          <w:tcPr>
            <w:tcW w:w="1265" w:type="dxa"/>
            <w:tcMar>
              <w:top w:w="0" w:type="dxa"/>
              <w:left w:w="28" w:type="dxa"/>
              <w:bottom w:w="0" w:type="dxa"/>
              <w:right w:w="56" w:type="dxa"/>
            </w:tcMar>
          </w:tcPr>
          <w:p w14:paraId="7F464EC5" w14:textId="77777777" w:rsidR="00B552C1" w:rsidRPr="0036258B" w:rsidRDefault="00B552C1" w:rsidP="00A03DD7">
            <w:pPr>
              <w:pStyle w:val="TAL"/>
              <w:rPr>
                <w:rFonts w:cs="Arial"/>
              </w:rPr>
            </w:pPr>
            <w:r w:rsidRPr="0036258B">
              <w:rPr>
                <w:rFonts w:cs="Arial"/>
              </w:rPr>
              <w:t>This is a Rel-13 Mandatory feature for UEs supporting ce-ModeA-r13</w:t>
            </w:r>
          </w:p>
        </w:tc>
      </w:tr>
      <w:tr w:rsidR="00B552C1" w:rsidRPr="0036258B" w14:paraId="2C5DFC04" w14:textId="77777777" w:rsidTr="00A03DD7">
        <w:trPr>
          <w:cantSplit/>
          <w:jc w:val="center"/>
        </w:trPr>
        <w:tc>
          <w:tcPr>
            <w:tcW w:w="494" w:type="dxa"/>
            <w:tcMar>
              <w:top w:w="0" w:type="dxa"/>
              <w:left w:w="28" w:type="dxa"/>
              <w:bottom w:w="0" w:type="dxa"/>
              <w:right w:w="56" w:type="dxa"/>
            </w:tcMar>
          </w:tcPr>
          <w:p w14:paraId="5320AF59" w14:textId="77777777" w:rsidR="00B552C1" w:rsidRPr="0036258B" w:rsidRDefault="00B552C1" w:rsidP="00A03DD7">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27F3C233" w14:textId="77777777" w:rsidR="00B552C1" w:rsidRPr="0036258B" w:rsidRDefault="00B552C1" w:rsidP="00A03DD7">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4D6DE256" w14:textId="77777777" w:rsidR="00B552C1" w:rsidRPr="0036258B" w:rsidRDefault="00B552C1" w:rsidP="00A03DD7">
            <w:pPr>
              <w:pStyle w:val="TAL"/>
              <w:rPr>
                <w:rFonts w:cs="Arial"/>
                <w:szCs w:val="18"/>
              </w:rPr>
            </w:pPr>
            <w:r w:rsidRPr="0036258B">
              <w:t>36.306, 4.3.29.5</w:t>
            </w:r>
          </w:p>
        </w:tc>
        <w:tc>
          <w:tcPr>
            <w:tcW w:w="866" w:type="dxa"/>
            <w:tcMar>
              <w:top w:w="0" w:type="dxa"/>
              <w:left w:w="28" w:type="dxa"/>
              <w:bottom w:w="0" w:type="dxa"/>
              <w:right w:w="56" w:type="dxa"/>
            </w:tcMar>
          </w:tcPr>
          <w:p w14:paraId="0B90E5D8" w14:textId="77777777" w:rsidR="00B552C1" w:rsidRPr="0036258B" w:rsidRDefault="00B552C1" w:rsidP="00A03DD7">
            <w:pPr>
              <w:pStyle w:val="TAL"/>
              <w:rPr>
                <w:rFonts w:eastAsia="Batang"/>
              </w:rPr>
            </w:pPr>
            <w:r w:rsidRPr="0036258B">
              <w:t>Rel-13</w:t>
            </w:r>
          </w:p>
        </w:tc>
        <w:tc>
          <w:tcPr>
            <w:tcW w:w="775" w:type="dxa"/>
            <w:tcMar>
              <w:top w:w="0" w:type="dxa"/>
              <w:left w:w="28" w:type="dxa"/>
              <w:bottom w:w="0" w:type="dxa"/>
              <w:right w:w="56" w:type="dxa"/>
            </w:tcMar>
          </w:tcPr>
          <w:p w14:paraId="50CE58D3"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173269D3" w14:textId="77777777" w:rsidR="00B552C1" w:rsidRPr="0036258B" w:rsidRDefault="00B552C1" w:rsidP="00A03DD7">
            <w:pPr>
              <w:pStyle w:val="TAL"/>
            </w:pPr>
          </w:p>
        </w:tc>
        <w:tc>
          <w:tcPr>
            <w:tcW w:w="2842" w:type="dxa"/>
          </w:tcPr>
          <w:p w14:paraId="04128EF6" w14:textId="77777777" w:rsidR="00B552C1" w:rsidRPr="0036258B" w:rsidRDefault="00B552C1" w:rsidP="00A03DD7">
            <w:pPr>
              <w:pStyle w:val="TAL"/>
              <w:rPr>
                <w:rFonts w:eastAsia="等线"/>
                <w:kern w:val="2"/>
              </w:rPr>
            </w:pPr>
            <w:proofErr w:type="spellStart"/>
            <w:r w:rsidRPr="0036258B">
              <w:t>pc_IntraFreqHO_CE_ModeA</w:t>
            </w:r>
            <w:proofErr w:type="spellEnd"/>
          </w:p>
        </w:tc>
        <w:tc>
          <w:tcPr>
            <w:tcW w:w="1265" w:type="dxa"/>
            <w:tcMar>
              <w:top w:w="0" w:type="dxa"/>
              <w:left w:w="28" w:type="dxa"/>
              <w:bottom w:w="0" w:type="dxa"/>
              <w:right w:w="56" w:type="dxa"/>
            </w:tcMar>
          </w:tcPr>
          <w:p w14:paraId="57031589" w14:textId="77777777" w:rsidR="00B552C1" w:rsidRPr="0036258B" w:rsidRDefault="00B552C1" w:rsidP="00A03DD7">
            <w:pPr>
              <w:pStyle w:val="TAL"/>
              <w:rPr>
                <w:rFonts w:cs="Arial"/>
              </w:rPr>
            </w:pPr>
            <w:r w:rsidRPr="0036258B">
              <w:rPr>
                <w:rFonts w:cs="Arial"/>
              </w:rPr>
              <w:t>This is a Rel-13 Mandatory feature for UEs supporting ce-ModeA-r13</w:t>
            </w:r>
          </w:p>
        </w:tc>
      </w:tr>
      <w:tr w:rsidR="00B552C1" w:rsidRPr="0036258B" w14:paraId="06E59C51" w14:textId="77777777" w:rsidTr="00A03DD7">
        <w:trPr>
          <w:cantSplit/>
          <w:jc w:val="center"/>
        </w:trPr>
        <w:tc>
          <w:tcPr>
            <w:tcW w:w="494" w:type="dxa"/>
            <w:tcMar>
              <w:top w:w="0" w:type="dxa"/>
              <w:left w:w="28" w:type="dxa"/>
              <w:bottom w:w="0" w:type="dxa"/>
              <w:right w:w="56" w:type="dxa"/>
            </w:tcMar>
          </w:tcPr>
          <w:p w14:paraId="2C99F7BA" w14:textId="77777777" w:rsidR="00B552C1" w:rsidRPr="0036258B" w:rsidRDefault="00B552C1" w:rsidP="00A03DD7">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29C15EFB" w14:textId="77777777" w:rsidR="00B552C1" w:rsidRPr="0036258B" w:rsidRDefault="00B552C1" w:rsidP="00A03DD7">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A6596CD" w14:textId="77777777" w:rsidR="00B552C1" w:rsidRPr="0036258B" w:rsidRDefault="00B552C1" w:rsidP="00A03DD7">
            <w:pPr>
              <w:pStyle w:val="TAL"/>
            </w:pPr>
            <w:r w:rsidRPr="0036258B">
              <w:t>36.306</w:t>
            </w:r>
            <w:r w:rsidRPr="0036258B">
              <w:br/>
              <w:t>4.3.6.23</w:t>
            </w:r>
          </w:p>
        </w:tc>
        <w:tc>
          <w:tcPr>
            <w:tcW w:w="866" w:type="dxa"/>
            <w:tcMar>
              <w:top w:w="0" w:type="dxa"/>
              <w:left w:w="28" w:type="dxa"/>
              <w:bottom w:w="0" w:type="dxa"/>
              <w:right w:w="56" w:type="dxa"/>
            </w:tcMar>
          </w:tcPr>
          <w:p w14:paraId="26572B96" w14:textId="77777777" w:rsidR="00B552C1" w:rsidRPr="0036258B" w:rsidRDefault="00B552C1" w:rsidP="00A03DD7">
            <w:pPr>
              <w:pStyle w:val="TAL"/>
            </w:pPr>
            <w:r w:rsidRPr="0036258B">
              <w:t>Rel-14</w:t>
            </w:r>
          </w:p>
        </w:tc>
        <w:tc>
          <w:tcPr>
            <w:tcW w:w="775" w:type="dxa"/>
            <w:tcMar>
              <w:top w:w="0" w:type="dxa"/>
              <w:left w:w="28" w:type="dxa"/>
              <w:bottom w:w="0" w:type="dxa"/>
              <w:right w:w="56" w:type="dxa"/>
            </w:tcMar>
          </w:tcPr>
          <w:p w14:paraId="792FEFBB" w14:textId="77777777" w:rsidR="00B552C1" w:rsidRPr="0036258B" w:rsidRDefault="00B552C1" w:rsidP="00A03DD7">
            <w:pPr>
              <w:pStyle w:val="TAL"/>
            </w:pPr>
            <w:r w:rsidRPr="0036258B">
              <w:t>O.01</w:t>
            </w:r>
          </w:p>
        </w:tc>
        <w:tc>
          <w:tcPr>
            <w:tcW w:w="865" w:type="dxa"/>
            <w:tcMar>
              <w:top w:w="0" w:type="dxa"/>
              <w:left w:w="28" w:type="dxa"/>
              <w:bottom w:w="0" w:type="dxa"/>
              <w:right w:w="56" w:type="dxa"/>
            </w:tcMar>
          </w:tcPr>
          <w:p w14:paraId="3F0CDBC2" w14:textId="77777777" w:rsidR="00B552C1" w:rsidRPr="0036258B" w:rsidRDefault="00B552C1" w:rsidP="00A03DD7">
            <w:pPr>
              <w:pStyle w:val="TAL"/>
            </w:pPr>
          </w:p>
        </w:tc>
        <w:tc>
          <w:tcPr>
            <w:tcW w:w="2842" w:type="dxa"/>
          </w:tcPr>
          <w:p w14:paraId="6B578102" w14:textId="77777777" w:rsidR="00B552C1" w:rsidRPr="0036258B" w:rsidRDefault="00B552C1" w:rsidP="00A03DD7">
            <w:pPr>
              <w:pStyle w:val="TAL"/>
            </w:pPr>
            <w:proofErr w:type="spellStart"/>
            <w:r w:rsidRPr="0036258B">
              <w:t>pc_CE_Measurements</w:t>
            </w:r>
            <w:proofErr w:type="spellEnd"/>
          </w:p>
        </w:tc>
        <w:tc>
          <w:tcPr>
            <w:tcW w:w="1265" w:type="dxa"/>
            <w:tcMar>
              <w:top w:w="0" w:type="dxa"/>
              <w:left w:w="28" w:type="dxa"/>
              <w:bottom w:w="0" w:type="dxa"/>
              <w:right w:w="56" w:type="dxa"/>
            </w:tcMar>
          </w:tcPr>
          <w:p w14:paraId="16FD1A46" w14:textId="77777777" w:rsidR="00B552C1" w:rsidRPr="0036258B" w:rsidRDefault="00B552C1" w:rsidP="00A03DD7">
            <w:pPr>
              <w:pStyle w:val="TAL"/>
            </w:pPr>
            <w:r w:rsidRPr="0036258B">
              <w:t>This is a Rel-14 Mandatory feature for UEs supporting ce-ModeA-r13 (Note 6).</w:t>
            </w:r>
          </w:p>
        </w:tc>
      </w:tr>
      <w:tr w:rsidR="00B552C1" w:rsidRPr="0036258B" w14:paraId="6DFAF686" w14:textId="77777777" w:rsidTr="00A03DD7">
        <w:trPr>
          <w:cantSplit/>
          <w:jc w:val="center"/>
          <w:ins w:id="419" w:author="XI WANG" w:date="2021-08-05T14:57:00Z"/>
        </w:trPr>
        <w:tc>
          <w:tcPr>
            <w:tcW w:w="494" w:type="dxa"/>
            <w:tcMar>
              <w:top w:w="0" w:type="dxa"/>
              <w:left w:w="28" w:type="dxa"/>
              <w:bottom w:w="0" w:type="dxa"/>
              <w:right w:w="56" w:type="dxa"/>
            </w:tcMar>
          </w:tcPr>
          <w:p w14:paraId="31AA7B56" w14:textId="0A04948A" w:rsidR="00B552C1" w:rsidRPr="0036258B" w:rsidRDefault="00B552C1" w:rsidP="00A03DD7">
            <w:pPr>
              <w:pStyle w:val="TAL"/>
              <w:rPr>
                <w:ins w:id="420" w:author="XI WANG" w:date="2021-08-05T14:57:00Z"/>
                <w:rFonts w:cs="Arial"/>
                <w:szCs w:val="18"/>
                <w:lang w:eastAsia="zh-CN"/>
              </w:rPr>
            </w:pPr>
            <w:ins w:id="421" w:author="Xiaozhong CHEN" w:date="2021-08-06T06:47:00Z">
              <w:r>
                <w:rPr>
                  <w:rFonts w:cs="Arial"/>
                  <w:szCs w:val="18"/>
                  <w:lang w:eastAsia="zh-CN"/>
                </w:rPr>
                <w:t>yy</w:t>
              </w:r>
            </w:ins>
            <w:ins w:id="422" w:author="Xiaozhong CHEN" w:date="2021-08-06T06:46:00Z">
              <w:r>
                <w:rPr>
                  <w:rFonts w:cs="Arial"/>
                  <w:szCs w:val="18"/>
                  <w:lang w:eastAsia="zh-CN"/>
                </w:rPr>
                <w:t>2</w:t>
              </w:r>
            </w:ins>
          </w:p>
        </w:tc>
        <w:tc>
          <w:tcPr>
            <w:tcW w:w="1755" w:type="dxa"/>
            <w:tcMar>
              <w:top w:w="0" w:type="dxa"/>
              <w:left w:w="28" w:type="dxa"/>
              <w:bottom w:w="0" w:type="dxa"/>
              <w:right w:w="56" w:type="dxa"/>
            </w:tcMar>
          </w:tcPr>
          <w:p w14:paraId="744A56A6" w14:textId="77777777" w:rsidR="00B552C1" w:rsidRPr="0036258B" w:rsidRDefault="00B552C1" w:rsidP="00A03DD7">
            <w:pPr>
              <w:pStyle w:val="TAL"/>
              <w:rPr>
                <w:ins w:id="423" w:author="XI WANG" w:date="2021-08-05T14:57:00Z"/>
                <w:snapToGrid w:val="0"/>
                <w:lang w:eastAsia="zh-CN"/>
              </w:rPr>
            </w:pPr>
            <w:ins w:id="424" w:author="XI WANG" w:date="2021-08-05T14:57:00Z">
              <w:r w:rsidRPr="0036258B">
                <w:t>Support of paging on non-anchor carriers</w:t>
              </w:r>
              <w:r>
                <w:t xml:space="preserve"> </w:t>
              </w:r>
              <w:r w:rsidRPr="00DB0EF7">
                <w:t xml:space="preserve">for </w:t>
              </w:r>
              <w:r>
                <w:t>T</w:t>
              </w:r>
              <w:r w:rsidRPr="00DB0EF7">
                <w:t>DD</w:t>
              </w:r>
              <w:r w:rsidRPr="0036258B">
                <w:t xml:space="preserve"> in NB-IoT</w:t>
              </w:r>
            </w:ins>
          </w:p>
        </w:tc>
        <w:tc>
          <w:tcPr>
            <w:tcW w:w="863" w:type="dxa"/>
            <w:tcMar>
              <w:top w:w="0" w:type="dxa"/>
              <w:left w:w="28" w:type="dxa"/>
              <w:bottom w:w="0" w:type="dxa"/>
              <w:right w:w="56" w:type="dxa"/>
            </w:tcMar>
          </w:tcPr>
          <w:p w14:paraId="62EB1849" w14:textId="77777777" w:rsidR="00B552C1" w:rsidRPr="0036258B" w:rsidRDefault="00B552C1" w:rsidP="00A03DD7">
            <w:pPr>
              <w:pStyle w:val="TAL"/>
              <w:rPr>
                <w:ins w:id="425" w:author="XI WANG" w:date="2021-08-05T14:57:00Z"/>
              </w:rPr>
            </w:pPr>
            <w:ins w:id="426" w:author="XI WANG" w:date="2021-08-05T14:57:00Z">
              <w:r w:rsidRPr="0036258B">
                <w:rPr>
                  <w:rFonts w:cs="Arial"/>
                  <w:szCs w:val="18"/>
                </w:rPr>
                <w:t>36.306, 4.3.4.</w:t>
              </w:r>
            </w:ins>
            <w:ins w:id="427" w:author="XI WANG" w:date="2021-08-05T14:58:00Z">
              <w:r>
                <w:rPr>
                  <w:rFonts w:cs="Arial"/>
                  <w:szCs w:val="18"/>
                </w:rPr>
                <w:t>134</w:t>
              </w:r>
            </w:ins>
          </w:p>
        </w:tc>
        <w:tc>
          <w:tcPr>
            <w:tcW w:w="866" w:type="dxa"/>
            <w:tcMar>
              <w:top w:w="0" w:type="dxa"/>
              <w:left w:w="28" w:type="dxa"/>
              <w:bottom w:w="0" w:type="dxa"/>
              <w:right w:w="56" w:type="dxa"/>
            </w:tcMar>
          </w:tcPr>
          <w:p w14:paraId="700F9DA1" w14:textId="77777777" w:rsidR="00B552C1" w:rsidRPr="0036258B" w:rsidRDefault="00B552C1" w:rsidP="00A03DD7">
            <w:pPr>
              <w:pStyle w:val="TAL"/>
              <w:rPr>
                <w:ins w:id="428" w:author="XI WANG" w:date="2021-08-05T14:57:00Z"/>
              </w:rPr>
            </w:pPr>
            <w:ins w:id="429" w:author="XI WANG" w:date="2021-08-05T14:57:00Z">
              <w:r w:rsidRPr="0036258B">
                <w:rPr>
                  <w:rFonts w:eastAsia="Batang"/>
                </w:rPr>
                <w:t>Rel-1</w:t>
              </w:r>
            </w:ins>
            <w:ins w:id="430" w:author="XI WANG" w:date="2021-08-05T14:58:00Z">
              <w:r>
                <w:rPr>
                  <w:rFonts w:eastAsia="Batang"/>
                </w:rPr>
                <w:t>5</w:t>
              </w:r>
            </w:ins>
          </w:p>
        </w:tc>
        <w:tc>
          <w:tcPr>
            <w:tcW w:w="775" w:type="dxa"/>
            <w:tcMar>
              <w:top w:w="0" w:type="dxa"/>
              <w:left w:w="28" w:type="dxa"/>
              <w:bottom w:w="0" w:type="dxa"/>
              <w:right w:w="56" w:type="dxa"/>
            </w:tcMar>
          </w:tcPr>
          <w:p w14:paraId="221F2605" w14:textId="77777777" w:rsidR="00B552C1" w:rsidRPr="0036258B" w:rsidRDefault="00B552C1" w:rsidP="00A03DD7">
            <w:pPr>
              <w:pStyle w:val="TAL"/>
              <w:rPr>
                <w:ins w:id="431" w:author="XI WANG" w:date="2021-08-05T14:57:00Z"/>
              </w:rPr>
            </w:pPr>
            <w:ins w:id="432" w:author="XI WANG" w:date="2021-08-05T14:57:00Z">
              <w:r w:rsidRPr="0036258B">
                <w:t>O.01</w:t>
              </w:r>
            </w:ins>
          </w:p>
        </w:tc>
        <w:tc>
          <w:tcPr>
            <w:tcW w:w="865" w:type="dxa"/>
            <w:tcMar>
              <w:top w:w="0" w:type="dxa"/>
              <w:left w:w="28" w:type="dxa"/>
              <w:bottom w:w="0" w:type="dxa"/>
              <w:right w:w="56" w:type="dxa"/>
            </w:tcMar>
          </w:tcPr>
          <w:p w14:paraId="20026376" w14:textId="77777777" w:rsidR="00B552C1" w:rsidRPr="0036258B" w:rsidRDefault="00B552C1" w:rsidP="00A03DD7">
            <w:pPr>
              <w:pStyle w:val="TAL"/>
              <w:rPr>
                <w:ins w:id="433" w:author="XI WANG" w:date="2021-08-05T14:57:00Z"/>
              </w:rPr>
            </w:pPr>
          </w:p>
        </w:tc>
        <w:tc>
          <w:tcPr>
            <w:tcW w:w="2842" w:type="dxa"/>
          </w:tcPr>
          <w:p w14:paraId="16AE70F3" w14:textId="77777777" w:rsidR="00B552C1" w:rsidRPr="0036258B" w:rsidRDefault="00B552C1" w:rsidP="00A03DD7">
            <w:pPr>
              <w:pStyle w:val="TAL"/>
              <w:rPr>
                <w:ins w:id="434" w:author="XI WANG" w:date="2021-08-05T14:57:00Z"/>
              </w:rPr>
            </w:pPr>
            <w:proofErr w:type="spellStart"/>
            <w:ins w:id="435" w:author="XI WANG" w:date="2021-08-05T14:57:00Z">
              <w:r w:rsidRPr="0036258B">
                <w:rPr>
                  <w:rFonts w:eastAsia="等线"/>
                  <w:kern w:val="2"/>
                </w:rPr>
                <w:t>pc_NB_MultiCarrier_Paging</w:t>
              </w:r>
            </w:ins>
            <w:ins w:id="436" w:author="XI WANG" w:date="2021-08-05T14:58:00Z">
              <w:r>
                <w:rPr>
                  <w:rFonts w:eastAsia="等线"/>
                  <w:kern w:val="2"/>
                </w:rPr>
                <w:t>_TDD</w:t>
              </w:r>
            </w:ins>
            <w:proofErr w:type="spellEnd"/>
          </w:p>
        </w:tc>
        <w:tc>
          <w:tcPr>
            <w:tcW w:w="1265" w:type="dxa"/>
            <w:tcMar>
              <w:top w:w="0" w:type="dxa"/>
              <w:left w:w="28" w:type="dxa"/>
              <w:bottom w:w="0" w:type="dxa"/>
              <w:right w:w="56" w:type="dxa"/>
            </w:tcMar>
          </w:tcPr>
          <w:p w14:paraId="3D2FCDE7" w14:textId="77777777" w:rsidR="00B552C1" w:rsidRPr="0036258B" w:rsidRDefault="00B552C1" w:rsidP="00A03DD7">
            <w:pPr>
              <w:pStyle w:val="TAL"/>
              <w:rPr>
                <w:ins w:id="437" w:author="XI WANG" w:date="2021-08-05T14:57:00Z"/>
              </w:rPr>
            </w:pPr>
            <w:ins w:id="438" w:author="XI WANG" w:date="2021-08-05T14:57:00Z">
              <w:r w:rsidRPr="0036258B">
                <w:rPr>
                  <w:rFonts w:cs="Arial"/>
                </w:rPr>
                <w:t xml:space="preserve">This is a Rel-14 Mandatory feature for UEs of any </w:t>
              </w:r>
              <w:proofErr w:type="spellStart"/>
              <w:r w:rsidRPr="0036258B">
                <w:rPr>
                  <w:rFonts w:cs="Arial"/>
                  <w:i/>
                </w:rPr>
                <w:t>ue</w:t>
              </w:r>
              <w:proofErr w:type="spellEnd"/>
              <w:r w:rsidRPr="0036258B">
                <w:rPr>
                  <w:rFonts w:cs="Arial"/>
                  <w:i/>
                </w:rPr>
                <w:t>-Category-NB</w:t>
              </w:r>
              <w:r w:rsidRPr="00303C35">
                <w:t xml:space="preserve"> for </w:t>
              </w:r>
            </w:ins>
            <w:ins w:id="439" w:author="XI WANG" w:date="2021-08-05T14:58:00Z">
              <w:r>
                <w:t>T</w:t>
              </w:r>
            </w:ins>
            <w:ins w:id="440" w:author="XI WANG" w:date="2021-08-05T14:57:00Z">
              <w:r w:rsidRPr="00303C35">
                <w:t>DD</w:t>
              </w:r>
            </w:ins>
          </w:p>
        </w:tc>
      </w:tr>
      <w:tr w:rsidR="00B552C1" w:rsidRPr="0036258B" w14:paraId="1EEF114F" w14:textId="77777777" w:rsidTr="00A03DD7">
        <w:trPr>
          <w:cantSplit/>
          <w:jc w:val="center"/>
        </w:trPr>
        <w:tc>
          <w:tcPr>
            <w:tcW w:w="9725" w:type="dxa"/>
            <w:gridSpan w:val="8"/>
            <w:tcMar>
              <w:top w:w="0" w:type="dxa"/>
              <w:left w:w="28" w:type="dxa"/>
              <w:bottom w:w="0" w:type="dxa"/>
              <w:right w:w="56" w:type="dxa"/>
            </w:tcMar>
          </w:tcPr>
          <w:p w14:paraId="4FD06A31" w14:textId="77777777" w:rsidR="00B552C1" w:rsidRPr="0036258B" w:rsidRDefault="00B552C1" w:rsidP="00A03DD7">
            <w:pPr>
              <w:pStyle w:val="TAN"/>
            </w:pPr>
            <w:r w:rsidRPr="0036258B">
              <w:t>Note 1:</w:t>
            </w:r>
            <w:r w:rsidRPr="0036258B">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br/>
              <w:t>Reflecting this situation, in the present table the status for Mandatory features would be indicated as conditional Optional (</w:t>
            </w:r>
            <w:proofErr w:type="spellStart"/>
            <w:r w:rsidRPr="0036258B">
              <w:t>O.xx</w:t>
            </w:r>
            <w:proofErr w:type="spellEnd"/>
            <w:r w:rsidRPr="0036258B">
              <w:t>)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0986A8DB" w14:textId="77777777" w:rsidR="00B552C1" w:rsidRPr="0036258B" w:rsidRDefault="00B552C1" w:rsidP="00A03DD7">
            <w:pPr>
              <w:pStyle w:val="TAL"/>
            </w:pPr>
            <w:r w:rsidRPr="0036258B">
              <w:t>Note 2:</w:t>
            </w:r>
            <w:r w:rsidRPr="0036258B">
              <w:tab/>
              <w:t>If indicated "Yes" the feature shall be implemented and successfully tested for the corresponding release.</w:t>
            </w:r>
          </w:p>
          <w:p w14:paraId="0E087EE0" w14:textId="77777777" w:rsidR="00B552C1" w:rsidRPr="0036258B" w:rsidRDefault="00B552C1" w:rsidP="00A03DD7">
            <w:pPr>
              <w:pStyle w:val="TAN"/>
            </w:pPr>
            <w:r w:rsidRPr="0036258B">
              <w:t>Note 3:</w:t>
            </w:r>
            <w:r w:rsidRPr="0036258B">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t xml:space="preserve">Table A.4.3.3.3-3 i.e. if for at least one CA configurations for Inter-band CA the UE indicates A-A then the </w:t>
            </w:r>
            <w:r w:rsidRPr="0036258B">
              <w:rPr>
                <w:lang w:eastAsia="zh-CN"/>
              </w:rPr>
              <w:t xml:space="preserve">Support of </w:t>
            </w:r>
            <w:r w:rsidRPr="0036258B">
              <w:t>multiple timing advances for this CA configuration is Mandatory.</w:t>
            </w:r>
          </w:p>
          <w:p w14:paraId="76F81C62" w14:textId="77777777" w:rsidR="00B552C1" w:rsidRPr="0036258B" w:rsidRDefault="00B552C1" w:rsidP="00A03DD7">
            <w:pPr>
              <w:pStyle w:val="TAN"/>
            </w:pPr>
            <w:r w:rsidRPr="0036258B">
              <w:t>Note 4:</w:t>
            </w:r>
            <w:r w:rsidRPr="0036258B">
              <w:tab/>
              <w:t xml:space="preserve">It is mandatory for UEs </w:t>
            </w:r>
            <w:r w:rsidRPr="0036258B">
              <w:rPr>
                <w:lang w:eastAsia="ko-KR"/>
              </w:rPr>
              <w:t xml:space="preserve">which are </w:t>
            </w:r>
            <w:r w:rsidRPr="0036258B">
              <w:t xml:space="preserve">supporting an access subject to Extended Access Barring (see </w:t>
            </w:r>
            <w:r w:rsidRPr="0036258B">
              <w:rPr>
                <w:lang w:eastAsia="zh-CN"/>
              </w:rPr>
              <w:t>36.306, 7.1.3)</w:t>
            </w:r>
            <w:r w:rsidRPr="0036258B">
              <w:t xml:space="preserve">. </w:t>
            </w:r>
          </w:p>
          <w:p w14:paraId="2765C09B" w14:textId="77777777" w:rsidR="00B552C1" w:rsidRPr="0036258B" w:rsidRDefault="00B552C1" w:rsidP="00A03DD7">
            <w:pPr>
              <w:pStyle w:val="TAN"/>
            </w:pPr>
            <w:r w:rsidRPr="0036258B">
              <w:t>Note 5:</w:t>
            </w:r>
            <w:r w:rsidRPr="0036258B">
              <w:tab/>
              <w:t xml:space="preserve">It is mandatory for UEs which are supporting </w:t>
            </w:r>
            <w:proofErr w:type="spellStart"/>
            <w:r w:rsidRPr="0036258B">
              <w:t>ProSe</w:t>
            </w:r>
            <w:proofErr w:type="spellEnd"/>
            <w:r w:rsidRPr="0036258B">
              <w:t xml:space="preserve"> direct discovery.</w:t>
            </w:r>
          </w:p>
          <w:p w14:paraId="059ACE75" w14:textId="77777777" w:rsidR="00B552C1" w:rsidRPr="0036258B" w:rsidRDefault="00B552C1" w:rsidP="00A03DD7">
            <w:pPr>
              <w:pStyle w:val="TAN"/>
            </w:pPr>
            <w:r w:rsidRPr="0036258B">
              <w:t>Note 6:</w:t>
            </w:r>
            <w:r w:rsidRPr="0036258B">
              <w:tab/>
              <w:t>This UE capability is also used to identify general support of inter-frequency (e.g. including RRC_IDLE), which is mandatory for Rel-14 UEs supporting ce-ModeA-r13.</w:t>
            </w:r>
          </w:p>
        </w:tc>
      </w:tr>
    </w:tbl>
    <w:p w14:paraId="6B97934D" w14:textId="77777777" w:rsidR="00B552C1" w:rsidRDefault="00B552C1">
      <w:pPr>
        <w:rPr>
          <w:noProof/>
        </w:rPr>
      </w:pPr>
    </w:p>
    <w:sectPr w:rsidR="00B552C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5CE4CB" w14:textId="77777777" w:rsidR="0037314E" w:rsidRDefault="0037314E">
      <w:r>
        <w:separator/>
      </w:r>
    </w:p>
  </w:endnote>
  <w:endnote w:type="continuationSeparator" w:id="0">
    <w:p w14:paraId="0D3F4B71" w14:textId="77777777" w:rsidR="0037314E" w:rsidRDefault="0037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9A6A" w14:textId="77777777" w:rsidR="0037314E" w:rsidRDefault="0037314E">
      <w:r>
        <w:separator/>
      </w:r>
    </w:p>
  </w:footnote>
  <w:footnote w:type="continuationSeparator" w:id="0">
    <w:p w14:paraId="7F9420CA" w14:textId="77777777" w:rsidR="0037314E" w:rsidRDefault="0037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441CBA"/>
    <w:multiLevelType w:val="hybridMultilevel"/>
    <w:tmpl w:val="7A7EBAE2"/>
    <w:lvl w:ilvl="0" w:tplc="16088F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zhong CHEN">
    <w15:presenceInfo w15:providerId="None" w15:userId="Xiaozhong CHEN"/>
  </w15:person>
  <w15:person w15:author="陈晓忠">
    <w15:presenceInfo w15:providerId="AD" w15:userId="S-1-5-21-1177238915-1383384898-1957994488-4008"/>
  </w15:person>
  <w15:person w15:author="XI WANG">
    <w15:presenceInfo w15:providerId="None" w15:userId="X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350"/>
    <w:rsid w:val="00054561"/>
    <w:rsid w:val="00072C00"/>
    <w:rsid w:val="00081C07"/>
    <w:rsid w:val="000A6394"/>
    <w:rsid w:val="000B2228"/>
    <w:rsid w:val="000B7FED"/>
    <w:rsid w:val="000C038A"/>
    <w:rsid w:val="000C6598"/>
    <w:rsid w:val="000D44B3"/>
    <w:rsid w:val="000E05DE"/>
    <w:rsid w:val="000E095F"/>
    <w:rsid w:val="00107DA2"/>
    <w:rsid w:val="00145D43"/>
    <w:rsid w:val="00147F05"/>
    <w:rsid w:val="00192C46"/>
    <w:rsid w:val="001A08B3"/>
    <w:rsid w:val="001A2988"/>
    <w:rsid w:val="001A7B60"/>
    <w:rsid w:val="001B3A9F"/>
    <w:rsid w:val="001B52F0"/>
    <w:rsid w:val="001B7A65"/>
    <w:rsid w:val="001C113A"/>
    <w:rsid w:val="001E41F3"/>
    <w:rsid w:val="002054D7"/>
    <w:rsid w:val="0024510C"/>
    <w:rsid w:val="0026004D"/>
    <w:rsid w:val="00263275"/>
    <w:rsid w:val="002640DD"/>
    <w:rsid w:val="00275D12"/>
    <w:rsid w:val="00284FEB"/>
    <w:rsid w:val="00286011"/>
    <w:rsid w:val="002860C4"/>
    <w:rsid w:val="002B5741"/>
    <w:rsid w:val="002C2F9F"/>
    <w:rsid w:val="002D0F4B"/>
    <w:rsid w:val="002D6567"/>
    <w:rsid w:val="002E472E"/>
    <w:rsid w:val="002F7FD4"/>
    <w:rsid w:val="00305409"/>
    <w:rsid w:val="00336DA8"/>
    <w:rsid w:val="00345BFF"/>
    <w:rsid w:val="003609EF"/>
    <w:rsid w:val="00361F03"/>
    <w:rsid w:val="0036231A"/>
    <w:rsid w:val="0037314E"/>
    <w:rsid w:val="00374DD4"/>
    <w:rsid w:val="00383FBF"/>
    <w:rsid w:val="003B0071"/>
    <w:rsid w:val="003E1A36"/>
    <w:rsid w:val="00410371"/>
    <w:rsid w:val="004242F1"/>
    <w:rsid w:val="0047329A"/>
    <w:rsid w:val="004A3426"/>
    <w:rsid w:val="004B75B7"/>
    <w:rsid w:val="004D48DB"/>
    <w:rsid w:val="004D5656"/>
    <w:rsid w:val="004F3ABF"/>
    <w:rsid w:val="0050169E"/>
    <w:rsid w:val="0051580D"/>
    <w:rsid w:val="00536339"/>
    <w:rsid w:val="00547111"/>
    <w:rsid w:val="005533C0"/>
    <w:rsid w:val="00553F3F"/>
    <w:rsid w:val="00560B8A"/>
    <w:rsid w:val="00592D74"/>
    <w:rsid w:val="005B2C0A"/>
    <w:rsid w:val="005E234C"/>
    <w:rsid w:val="005E2C44"/>
    <w:rsid w:val="0060708A"/>
    <w:rsid w:val="00621188"/>
    <w:rsid w:val="006257ED"/>
    <w:rsid w:val="0064311B"/>
    <w:rsid w:val="00665C47"/>
    <w:rsid w:val="006764AA"/>
    <w:rsid w:val="00682F9A"/>
    <w:rsid w:val="00695808"/>
    <w:rsid w:val="006A1CFA"/>
    <w:rsid w:val="006B1C13"/>
    <w:rsid w:val="006B46FB"/>
    <w:rsid w:val="006C34BB"/>
    <w:rsid w:val="006E00EB"/>
    <w:rsid w:val="006E21FB"/>
    <w:rsid w:val="007176FF"/>
    <w:rsid w:val="00724126"/>
    <w:rsid w:val="00725029"/>
    <w:rsid w:val="00736FC0"/>
    <w:rsid w:val="0077282B"/>
    <w:rsid w:val="00790A5A"/>
    <w:rsid w:val="00792342"/>
    <w:rsid w:val="00793DEB"/>
    <w:rsid w:val="00794B29"/>
    <w:rsid w:val="007977A8"/>
    <w:rsid w:val="007B512A"/>
    <w:rsid w:val="007C2097"/>
    <w:rsid w:val="007C5D9A"/>
    <w:rsid w:val="007D2037"/>
    <w:rsid w:val="007D6A07"/>
    <w:rsid w:val="007D6C27"/>
    <w:rsid w:val="007F5A38"/>
    <w:rsid w:val="007F7259"/>
    <w:rsid w:val="008040A8"/>
    <w:rsid w:val="008279FA"/>
    <w:rsid w:val="00861099"/>
    <w:rsid w:val="008626E7"/>
    <w:rsid w:val="00870C20"/>
    <w:rsid w:val="00870EE7"/>
    <w:rsid w:val="008863B9"/>
    <w:rsid w:val="008877C9"/>
    <w:rsid w:val="008A45A6"/>
    <w:rsid w:val="008D7F63"/>
    <w:rsid w:val="008E7EE3"/>
    <w:rsid w:val="008F0C34"/>
    <w:rsid w:val="008F3789"/>
    <w:rsid w:val="008F686C"/>
    <w:rsid w:val="00912BB5"/>
    <w:rsid w:val="009148DE"/>
    <w:rsid w:val="00941E30"/>
    <w:rsid w:val="009777D9"/>
    <w:rsid w:val="00991B88"/>
    <w:rsid w:val="009A5753"/>
    <w:rsid w:val="009A579D"/>
    <w:rsid w:val="009B2846"/>
    <w:rsid w:val="009B5902"/>
    <w:rsid w:val="009E3297"/>
    <w:rsid w:val="009F734F"/>
    <w:rsid w:val="00A17F90"/>
    <w:rsid w:val="00A23C73"/>
    <w:rsid w:val="00A246B6"/>
    <w:rsid w:val="00A47E70"/>
    <w:rsid w:val="00A50CF0"/>
    <w:rsid w:val="00A7671C"/>
    <w:rsid w:val="00AA2CBC"/>
    <w:rsid w:val="00AA6B71"/>
    <w:rsid w:val="00AC5820"/>
    <w:rsid w:val="00AD1CD8"/>
    <w:rsid w:val="00B05921"/>
    <w:rsid w:val="00B258BB"/>
    <w:rsid w:val="00B552C1"/>
    <w:rsid w:val="00B663F9"/>
    <w:rsid w:val="00B67B97"/>
    <w:rsid w:val="00B74403"/>
    <w:rsid w:val="00B94DFD"/>
    <w:rsid w:val="00B968C8"/>
    <w:rsid w:val="00BA3EC5"/>
    <w:rsid w:val="00BA51D9"/>
    <w:rsid w:val="00BA67A6"/>
    <w:rsid w:val="00BB5DFC"/>
    <w:rsid w:val="00BC3B56"/>
    <w:rsid w:val="00BD279D"/>
    <w:rsid w:val="00BD2842"/>
    <w:rsid w:val="00BD4532"/>
    <w:rsid w:val="00BD6BB8"/>
    <w:rsid w:val="00C1300B"/>
    <w:rsid w:val="00C66BA2"/>
    <w:rsid w:val="00C95985"/>
    <w:rsid w:val="00CB3B04"/>
    <w:rsid w:val="00CC4D71"/>
    <w:rsid w:val="00CC5026"/>
    <w:rsid w:val="00CC68D0"/>
    <w:rsid w:val="00CE0F86"/>
    <w:rsid w:val="00CF1708"/>
    <w:rsid w:val="00D03F9A"/>
    <w:rsid w:val="00D06D51"/>
    <w:rsid w:val="00D14444"/>
    <w:rsid w:val="00D20E0E"/>
    <w:rsid w:val="00D24991"/>
    <w:rsid w:val="00D35C24"/>
    <w:rsid w:val="00D37B8F"/>
    <w:rsid w:val="00D50255"/>
    <w:rsid w:val="00D628C0"/>
    <w:rsid w:val="00D66520"/>
    <w:rsid w:val="00D77898"/>
    <w:rsid w:val="00D91701"/>
    <w:rsid w:val="00DC30A7"/>
    <w:rsid w:val="00DE2229"/>
    <w:rsid w:val="00DE34CF"/>
    <w:rsid w:val="00E13F3D"/>
    <w:rsid w:val="00E20F9D"/>
    <w:rsid w:val="00E23A5A"/>
    <w:rsid w:val="00E2556D"/>
    <w:rsid w:val="00E34898"/>
    <w:rsid w:val="00E76D59"/>
    <w:rsid w:val="00E86F17"/>
    <w:rsid w:val="00E91846"/>
    <w:rsid w:val="00EB09B7"/>
    <w:rsid w:val="00EB20E4"/>
    <w:rsid w:val="00EE3465"/>
    <w:rsid w:val="00EE7D7C"/>
    <w:rsid w:val="00F01C00"/>
    <w:rsid w:val="00F25D98"/>
    <w:rsid w:val="00F300FB"/>
    <w:rsid w:val="00F33134"/>
    <w:rsid w:val="00FB6386"/>
    <w:rsid w:val="00FC44BA"/>
    <w:rsid w:val="00FF4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B0071"/>
    <w:rPr>
      <w:rFonts w:ascii="Arial" w:hAnsi="Arial"/>
      <w:b/>
      <w:lang w:val="en-GB" w:eastAsia="en-US"/>
    </w:rPr>
  </w:style>
  <w:style w:type="character" w:customStyle="1" w:styleId="TACCar">
    <w:name w:val="TAC Car"/>
    <w:link w:val="TAC"/>
    <w:qFormat/>
    <w:rsid w:val="003B0071"/>
    <w:rPr>
      <w:rFonts w:ascii="Arial" w:hAnsi="Arial"/>
      <w:sz w:val="18"/>
      <w:lang w:val="en-GB" w:eastAsia="en-US"/>
    </w:rPr>
  </w:style>
  <w:style w:type="character" w:customStyle="1" w:styleId="TAHCar">
    <w:name w:val="TAH Car"/>
    <w:link w:val="TAH"/>
    <w:rsid w:val="003B0071"/>
    <w:rPr>
      <w:rFonts w:ascii="Arial" w:hAnsi="Arial"/>
      <w:b/>
      <w:sz w:val="18"/>
      <w:lang w:val="en-GB" w:eastAsia="en-US"/>
    </w:rPr>
  </w:style>
  <w:style w:type="character" w:customStyle="1" w:styleId="TALChar">
    <w:name w:val="TAL Char"/>
    <w:link w:val="TAL"/>
    <w:qFormat/>
    <w:rsid w:val="003B0071"/>
    <w:rPr>
      <w:rFonts w:ascii="Arial" w:hAnsi="Arial"/>
      <w:sz w:val="18"/>
      <w:lang w:val="en-GB" w:eastAsia="en-US"/>
    </w:rPr>
  </w:style>
  <w:style w:type="character" w:customStyle="1" w:styleId="TANChar">
    <w:name w:val="TAN Char"/>
    <w:link w:val="TAN"/>
    <w:qFormat/>
    <w:rsid w:val="0047329A"/>
    <w:rPr>
      <w:rFonts w:ascii="Arial" w:hAnsi="Arial"/>
      <w:sz w:val="18"/>
      <w:lang w:val="en-GB" w:eastAsia="en-US"/>
    </w:rPr>
  </w:style>
  <w:style w:type="paragraph" w:styleId="af1">
    <w:name w:val="Revision"/>
    <w:hidden/>
    <w:uiPriority w:val="99"/>
    <w:semiHidden/>
    <w:rsid w:val="00D35C2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E2EAA-F52E-45AF-A430-98F6DDC36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1</Pages>
  <Words>5715</Words>
  <Characters>32579</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98</cp:revision>
  <cp:lastPrinted>1899-12-31T23:00:00Z</cp:lastPrinted>
  <dcterms:created xsi:type="dcterms:W3CDTF">2020-02-03T08:32:00Z</dcterms:created>
  <dcterms:modified xsi:type="dcterms:W3CDTF">2021-08-06T01:42:00Z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R5-214516</vt:lpwstr>
  </property>
  <property fmtid="{D5CDD505-2E9C-101B-9397-08002B2CF9AE}" pid="10" name="Spec#">
    <vt:lpwstr>36.523-2</vt:lpwstr>
  </property>
  <property fmtid="{D5CDD505-2E9C-101B-9397-08002B2CF9AE}" pid="11" name="Cr#">
    <vt:lpwstr>1352</vt:lpwstr>
  </property>
  <property fmtid="{D5CDD505-2E9C-101B-9397-08002B2CF9AE}" pid="12" name="Revision">
    <vt:lpwstr>-</vt:lpwstr>
  </property>
  <property fmtid="{D5CDD505-2E9C-101B-9397-08002B2CF9AE}" pid="13" name="Version">
    <vt:lpwstr>16.9.0</vt:lpwstr>
  </property>
  <property fmtid="{D5CDD505-2E9C-101B-9397-08002B2CF9AE}" pid="14" name="CrTitle">
    <vt:lpwstr>Update applicability for NB-IoT R15 (FDD/TDD) test cases</vt:lpwstr>
  </property>
  <property fmtid="{D5CDD505-2E9C-101B-9397-08002B2CF9AE}" pid="15" name="SourceIfWg">
    <vt:lpwstr>CATT, TDIA</vt:lpwstr>
  </property>
  <property fmtid="{D5CDD505-2E9C-101B-9397-08002B2CF9AE}" pid="16" name="SourceIfTsg">
    <vt:lpwstr/>
  </property>
  <property fmtid="{D5CDD505-2E9C-101B-9397-08002B2CF9AE}" pid="17" name="RelatedWis">
    <vt:lpwstr>NB_IOTenh2-UEConTest</vt:lpwstr>
  </property>
  <property fmtid="{D5CDD505-2E9C-101B-9397-08002B2CF9AE}" pid="18" name="Cat">
    <vt:lpwstr>F</vt:lpwstr>
  </property>
  <property fmtid="{D5CDD505-2E9C-101B-9397-08002B2CF9AE}" pid="19" name="ResDate">
    <vt:lpwstr>2021-08-03</vt:lpwstr>
  </property>
  <property fmtid="{D5CDD505-2E9C-101B-9397-08002B2CF9AE}" pid="20" name="Release">
    <vt:lpwstr>Rel-16</vt:lpwstr>
  </property>
</Properties>
</file>