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268B10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72F29">
        <w:rPr>
          <w:b/>
          <w:i/>
          <w:noProof/>
          <w:sz w:val="28"/>
        </w:rPr>
        <w:t>4389</w:t>
      </w:r>
    </w:p>
    <w:p w14:paraId="14D40BE0" w14:textId="5CC6D665" w:rsidR="000D462E" w:rsidRDefault="005B5FA2"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AA6B4A" w:rsidR="000D462E" w:rsidRPr="00410371" w:rsidRDefault="00D72F29" w:rsidP="004B1355">
            <w:pPr>
              <w:pStyle w:val="CRCoverPage"/>
              <w:spacing w:after="0"/>
              <w:rPr>
                <w:noProof/>
              </w:rPr>
            </w:pPr>
            <w:r>
              <w:rPr>
                <w:b/>
                <w:noProof/>
                <w:sz w:val="28"/>
              </w:rPr>
              <w:t>0158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9987053" w:rsidR="00780E0B" w:rsidRDefault="00780E0B" w:rsidP="00780E0B">
            <w:pPr>
              <w:pStyle w:val="CRCoverPage"/>
              <w:spacing w:after="0"/>
              <w:ind w:left="100"/>
              <w:rPr>
                <w:noProof/>
              </w:rPr>
            </w:pPr>
            <w:r w:rsidRPr="00576262">
              <w:rPr>
                <w:noProof/>
              </w:rPr>
              <w:t>Qualcomm Incorporated</w:t>
            </w:r>
            <w:r w:rsidR="00A4217C">
              <w:rPr>
                <w:noProof/>
              </w:rPr>
              <w:t>, MCC TF160</w:t>
            </w:r>
            <w:r w:rsidR="006C5170">
              <w:rPr>
                <w:noProof/>
              </w:rPr>
              <w:t>, TTA</w:t>
            </w:r>
            <w:r w:rsidR="00D47252">
              <w:rPr>
                <w:noProof/>
              </w:rPr>
              <w:t xml:space="preserve">, </w:t>
            </w:r>
            <w:r w:rsidR="00D47252" w:rsidRPr="00D47252">
              <w:rPr>
                <w:noProof/>
              </w:rPr>
              <w:t>ROHDE &amp; SCHWARZ</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ACFB5" w14:textId="77777777" w:rsidR="00780E0B" w:rsidRDefault="005F0A98" w:rsidP="00780E0B">
            <w:pPr>
              <w:pStyle w:val="CRCoverPage"/>
              <w:spacing w:after="0"/>
              <w:ind w:left="100"/>
              <w:rPr>
                <w:noProof/>
              </w:rPr>
            </w:pPr>
            <w:r>
              <w:rPr>
                <w:noProof/>
              </w:rPr>
              <w:t>1. Corrected applicability condition C101.</w:t>
            </w:r>
          </w:p>
          <w:p w14:paraId="342FAD3B" w14:textId="3D6B3BCD" w:rsidR="00B464FE" w:rsidRDefault="00B464FE" w:rsidP="00780E0B">
            <w:pPr>
              <w:pStyle w:val="CRCoverPage"/>
              <w:spacing w:after="0"/>
              <w:ind w:left="100"/>
              <w:rPr>
                <w:noProof/>
              </w:rPr>
            </w:pPr>
            <w:r>
              <w:rPr>
                <w:noProof/>
              </w:rPr>
              <w:t>2. Added applicability of test case</w:t>
            </w:r>
            <w:r w:rsidR="00F31350">
              <w:rPr>
                <w:noProof/>
              </w:rPr>
              <w:t>s</w:t>
            </w:r>
            <w:r>
              <w:rPr>
                <w:noProof/>
              </w:rPr>
              <w:t xml:space="preserve"> </w:t>
            </w:r>
            <w:r w:rsidR="00F31350">
              <w:rPr>
                <w:noProof/>
              </w:rPr>
              <w:t xml:space="preserve">8.2.6.2.2, </w:t>
            </w:r>
            <w:r>
              <w:rPr>
                <w:noProof/>
              </w:rPr>
              <w:t>11.3.1a</w:t>
            </w:r>
            <w:r w:rsidR="00F31350">
              <w:rPr>
                <w:noProof/>
              </w:rPr>
              <w:t>.</w:t>
            </w:r>
          </w:p>
          <w:p w14:paraId="5230E8F5" w14:textId="2CB8B540" w:rsidR="00A22F3F" w:rsidRDefault="00A22F3F" w:rsidP="00780E0B">
            <w:pPr>
              <w:pStyle w:val="CRCoverPage"/>
              <w:spacing w:after="0"/>
              <w:ind w:left="100"/>
              <w:rPr>
                <w:noProof/>
              </w:rPr>
            </w:pPr>
            <w:r>
              <w:rPr>
                <w:noProof/>
              </w:rPr>
              <w:t>3. Updated titles of test cases 8.1.3.1.23, 11.3.1.</w:t>
            </w:r>
          </w:p>
          <w:p w14:paraId="29CF0B0B" w14:textId="77777777" w:rsidR="004D2EED" w:rsidRDefault="004D2EED" w:rsidP="00780E0B">
            <w:pPr>
              <w:pStyle w:val="CRCoverPage"/>
              <w:spacing w:after="0"/>
              <w:ind w:left="100"/>
              <w:rPr>
                <w:noProof/>
              </w:rPr>
            </w:pPr>
            <w:r>
              <w:rPr>
                <w:noProof/>
              </w:rPr>
              <w:t>4. Updated applicability comment for test case 8.1.3.2.8</w:t>
            </w:r>
          </w:p>
          <w:p w14:paraId="2E6409D2" w14:textId="77777777" w:rsidR="00670BC5" w:rsidRDefault="00670BC5" w:rsidP="00780E0B">
            <w:pPr>
              <w:pStyle w:val="CRCoverPage"/>
              <w:spacing w:after="0"/>
              <w:ind w:left="100"/>
              <w:rPr>
                <w:noProof/>
              </w:rPr>
            </w:pPr>
            <w:r>
              <w:rPr>
                <w:noProof/>
              </w:rPr>
              <w:t>5. Formatted table 4.1-3b and removed test cases that are not needed.</w:t>
            </w:r>
          </w:p>
          <w:p w14:paraId="45E820A4" w14:textId="77777777" w:rsidR="006C5170" w:rsidRDefault="006C5170" w:rsidP="00780E0B">
            <w:pPr>
              <w:pStyle w:val="CRCoverPage"/>
              <w:spacing w:after="0"/>
              <w:ind w:left="100"/>
              <w:rPr>
                <w:noProof/>
              </w:rPr>
            </w:pPr>
            <w:r>
              <w:rPr>
                <w:noProof/>
              </w:rPr>
              <w:t xml:space="preserve">6. Updated C48 applicability condition to include </w:t>
            </w:r>
            <w:r w:rsidRPr="006C5170">
              <w:rPr>
                <w:noProof/>
              </w:rPr>
              <w:t>pc_noOfSameConnection and pc_noOf_PDUsNewConnection</w:t>
            </w:r>
            <w:r>
              <w:rPr>
                <w:noProof/>
              </w:rPr>
              <w:t>.</w:t>
            </w:r>
          </w:p>
          <w:p w14:paraId="1B235622" w14:textId="69A3505C" w:rsidR="00D47252" w:rsidRPr="00631882" w:rsidRDefault="00D47252" w:rsidP="00780E0B">
            <w:pPr>
              <w:pStyle w:val="CRCoverPage"/>
              <w:spacing w:after="0"/>
              <w:ind w:left="100"/>
              <w:rPr>
                <w:noProof/>
              </w:rPr>
            </w:pPr>
            <w:r>
              <w:rPr>
                <w:noProof/>
              </w:rPr>
              <w:t>7. Updated applicability of test cases 11.3.7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780E0B" w:rsidRDefault="00780E0B" w:rsidP="00780E0B">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780E0B" w:rsidRDefault="00780E0B" w:rsidP="00780E0B">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A6BD90A" w14:textId="77777777" w:rsidR="00780E0B" w:rsidRDefault="0057351B" w:rsidP="00780E0B">
      <w:pPr>
        <w:pStyle w:val="Heading2"/>
        <w:rPr>
          <w:b/>
          <w:noProof/>
          <w:sz w:val="28"/>
          <w:szCs w:val="28"/>
        </w:rPr>
      </w:pPr>
      <w:ins w:id="2" w:author="Mohanraj Murugesan" w:date="2020-08-05T19:51:00Z">
        <w:r w:rsidRPr="00993804">
          <w:rPr>
            <w:b/>
            <w:noProof/>
            <w:sz w:val="28"/>
            <w:szCs w:val="28"/>
          </w:rPr>
          <w:t>&lt;Start of modified section&gt;</w:t>
        </w:r>
      </w:ins>
      <w:bookmarkStart w:id="3" w:name="_Toc27419191"/>
      <w:bookmarkStart w:id="4" w:name="_Toc36040067"/>
      <w:bookmarkStart w:id="5" w:name="_Toc43900799"/>
      <w:bookmarkStart w:id="6" w:name="_Toc51768022"/>
      <w:bookmarkStart w:id="7" w:name="_Toc58241945"/>
      <w:bookmarkStart w:id="8" w:name="_Toc68076598"/>
      <w:bookmarkStart w:id="9" w:name="_Toc75369788"/>
    </w:p>
    <w:p w14:paraId="07FC0D5E" w14:textId="4ADF7A83" w:rsidR="00780E0B" w:rsidRPr="001F3AFB" w:rsidRDefault="00780E0B" w:rsidP="00780E0B">
      <w:pPr>
        <w:pStyle w:val="Heading2"/>
      </w:pPr>
      <w:r w:rsidRPr="001F3AFB">
        <w:t>4.1</w:t>
      </w:r>
      <w:r w:rsidRPr="001F3AFB">
        <w:tab/>
        <w:t>Protocol conformance test cases</w:t>
      </w:r>
      <w:r w:rsidRPr="001F3AFB" w:rsidDel="00062F2A">
        <w:t xml:space="preserve"> </w:t>
      </w:r>
      <w:r w:rsidRPr="001F3AFB">
        <w:t>applicability</w:t>
      </w:r>
      <w:bookmarkEnd w:id="3"/>
      <w:bookmarkEnd w:id="4"/>
      <w:bookmarkEnd w:id="5"/>
      <w:bookmarkEnd w:id="6"/>
      <w:bookmarkEnd w:id="7"/>
      <w:bookmarkEnd w:id="8"/>
      <w:bookmarkEnd w:id="9"/>
    </w:p>
    <w:p w14:paraId="6B998206" w14:textId="77777777" w:rsidR="00780E0B" w:rsidRPr="001F3AFB" w:rsidRDefault="00780E0B" w:rsidP="00780E0B">
      <w:pPr>
        <w:pStyle w:val="TH"/>
        <w:rPr>
          <w:rFonts w:eastAsia="SimSun"/>
        </w:rPr>
      </w:pPr>
      <w:r w:rsidRPr="001F3AFB">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780E0B" w:rsidRPr="001F3AFB" w14:paraId="50D45653" w14:textId="77777777" w:rsidTr="00DA361D">
        <w:trPr>
          <w:gridAfter w:val="1"/>
          <w:wAfter w:w="33" w:type="dxa"/>
          <w:tblHeader/>
          <w:jc w:val="center"/>
        </w:trPr>
        <w:tc>
          <w:tcPr>
            <w:tcW w:w="1170" w:type="dxa"/>
            <w:gridSpan w:val="2"/>
            <w:tcBorders>
              <w:bottom w:val="nil"/>
            </w:tcBorders>
          </w:tcPr>
          <w:p w14:paraId="7B1E06D4"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2" w:type="dxa"/>
            <w:gridSpan w:val="2"/>
            <w:tcBorders>
              <w:bottom w:val="nil"/>
            </w:tcBorders>
          </w:tcPr>
          <w:p w14:paraId="49F8ED86"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6DBD06EB"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860" w:type="dxa"/>
            <w:gridSpan w:val="4"/>
          </w:tcPr>
          <w:p w14:paraId="07BF4C07"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5F105932" w14:textId="77777777" w:rsidTr="00DA361D">
        <w:trPr>
          <w:gridAfter w:val="1"/>
          <w:wAfter w:w="33" w:type="dxa"/>
          <w:tblHeader/>
          <w:jc w:val="center"/>
        </w:trPr>
        <w:tc>
          <w:tcPr>
            <w:tcW w:w="1170" w:type="dxa"/>
            <w:gridSpan w:val="2"/>
            <w:tcBorders>
              <w:top w:val="nil"/>
              <w:bottom w:val="single" w:sz="4" w:space="0" w:color="auto"/>
            </w:tcBorders>
          </w:tcPr>
          <w:p w14:paraId="7D008750" w14:textId="77777777" w:rsidR="00780E0B" w:rsidRPr="001F3AFB" w:rsidRDefault="00780E0B" w:rsidP="00DA361D">
            <w:pPr>
              <w:pStyle w:val="TAH"/>
              <w:keepNext w:val="0"/>
              <w:keepLines w:val="0"/>
              <w:rPr>
                <w:sz w:val="16"/>
                <w:szCs w:val="16"/>
                <w:lang w:eastAsia="en-US"/>
              </w:rPr>
            </w:pPr>
          </w:p>
        </w:tc>
        <w:tc>
          <w:tcPr>
            <w:tcW w:w="3502" w:type="dxa"/>
            <w:gridSpan w:val="2"/>
            <w:tcBorders>
              <w:top w:val="nil"/>
              <w:bottom w:val="single" w:sz="4" w:space="0" w:color="auto"/>
            </w:tcBorders>
          </w:tcPr>
          <w:p w14:paraId="18540E1D"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BAE205C"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121C619C"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690" w:type="dxa"/>
            <w:gridSpan w:val="2"/>
            <w:tcBorders>
              <w:bottom w:val="single" w:sz="4" w:space="0" w:color="auto"/>
            </w:tcBorders>
          </w:tcPr>
          <w:p w14:paraId="65D95EA2"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4D425C2" w14:textId="77777777" w:rsidTr="00DA361D">
        <w:trPr>
          <w:gridAfter w:val="1"/>
          <w:wAfter w:w="33" w:type="dxa"/>
          <w:jc w:val="center"/>
        </w:trPr>
        <w:tc>
          <w:tcPr>
            <w:tcW w:w="1170" w:type="dxa"/>
            <w:gridSpan w:val="2"/>
            <w:tcBorders>
              <w:bottom w:val="single" w:sz="4" w:space="0" w:color="auto"/>
            </w:tcBorders>
            <w:shd w:val="clear" w:color="auto" w:fill="E6E6E6"/>
          </w:tcPr>
          <w:p w14:paraId="113AC608" w14:textId="77777777" w:rsidR="00780E0B" w:rsidRPr="001F3AFB" w:rsidRDefault="00780E0B" w:rsidP="00DA361D">
            <w:pPr>
              <w:pStyle w:val="TAL"/>
              <w:keepNext w:val="0"/>
              <w:keepLines w:val="0"/>
              <w:rPr>
                <w:b/>
                <w:bCs/>
                <w:sz w:val="16"/>
                <w:szCs w:val="16"/>
                <w:lang w:eastAsia="en-US"/>
              </w:rPr>
            </w:pPr>
            <w:r w:rsidRPr="001F3AFB">
              <w:rPr>
                <w:b/>
                <w:bCs/>
                <w:sz w:val="16"/>
                <w:szCs w:val="16"/>
              </w:rPr>
              <w:t>6</w:t>
            </w:r>
          </w:p>
        </w:tc>
        <w:tc>
          <w:tcPr>
            <w:tcW w:w="3502" w:type="dxa"/>
            <w:gridSpan w:val="2"/>
            <w:tcBorders>
              <w:bottom w:val="single" w:sz="4" w:space="0" w:color="auto"/>
            </w:tcBorders>
            <w:shd w:val="clear" w:color="auto" w:fill="E6E6E6"/>
          </w:tcPr>
          <w:p w14:paraId="16CBE5D8" w14:textId="77777777" w:rsidR="00780E0B" w:rsidRPr="001F3AFB" w:rsidRDefault="00780E0B" w:rsidP="00DA361D">
            <w:pPr>
              <w:pStyle w:val="TAL"/>
              <w:keepNext w:val="0"/>
              <w:keepLines w:val="0"/>
              <w:rPr>
                <w:b/>
                <w:bCs/>
                <w:sz w:val="16"/>
                <w:szCs w:val="16"/>
                <w:lang w:eastAsia="en-US"/>
              </w:rPr>
            </w:pPr>
            <w:r w:rsidRPr="00904FF0">
              <w:rPr>
                <w:b/>
                <w:sz w:val="16"/>
                <w:szCs w:val="16"/>
              </w:rPr>
              <w:t>Idle mode operations</w:t>
            </w:r>
          </w:p>
        </w:tc>
        <w:tc>
          <w:tcPr>
            <w:tcW w:w="810" w:type="dxa"/>
            <w:gridSpan w:val="2"/>
            <w:tcBorders>
              <w:bottom w:val="single" w:sz="4" w:space="0" w:color="auto"/>
            </w:tcBorders>
            <w:shd w:val="clear" w:color="auto" w:fill="E6E6E6"/>
          </w:tcPr>
          <w:p w14:paraId="273D4724"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4DF0857"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2B4FF0C3" w14:textId="77777777" w:rsidR="00780E0B" w:rsidRPr="001F3AFB" w:rsidRDefault="00780E0B" w:rsidP="00DA361D">
            <w:pPr>
              <w:pStyle w:val="TAL"/>
              <w:keepNext w:val="0"/>
              <w:keepLines w:val="0"/>
              <w:rPr>
                <w:sz w:val="16"/>
                <w:szCs w:val="16"/>
                <w:lang w:eastAsia="en-US"/>
              </w:rPr>
            </w:pPr>
          </w:p>
        </w:tc>
      </w:tr>
      <w:tr w:rsidR="00780E0B" w:rsidRPr="001F3AFB" w14:paraId="01D72F9F" w14:textId="77777777" w:rsidTr="00DA361D">
        <w:trPr>
          <w:gridAfter w:val="1"/>
          <w:wAfter w:w="33" w:type="dxa"/>
          <w:jc w:val="center"/>
        </w:trPr>
        <w:tc>
          <w:tcPr>
            <w:tcW w:w="1170" w:type="dxa"/>
            <w:gridSpan w:val="2"/>
            <w:tcBorders>
              <w:bottom w:val="single" w:sz="4" w:space="0" w:color="auto"/>
            </w:tcBorders>
            <w:shd w:val="clear" w:color="auto" w:fill="E6E6E6"/>
          </w:tcPr>
          <w:p w14:paraId="49B950CD" w14:textId="77777777" w:rsidR="00780E0B" w:rsidRPr="001F3AFB" w:rsidRDefault="00780E0B" w:rsidP="00DA361D">
            <w:pPr>
              <w:pStyle w:val="TAL"/>
              <w:keepNext w:val="0"/>
              <w:keepLines w:val="0"/>
              <w:rPr>
                <w:b/>
                <w:bCs/>
                <w:sz w:val="16"/>
                <w:szCs w:val="16"/>
                <w:lang w:eastAsia="en-US"/>
              </w:rPr>
            </w:pPr>
            <w:r w:rsidRPr="001F3AFB">
              <w:rPr>
                <w:b/>
                <w:bCs/>
                <w:sz w:val="16"/>
                <w:szCs w:val="16"/>
              </w:rPr>
              <w:t>6.1</w:t>
            </w:r>
          </w:p>
        </w:tc>
        <w:tc>
          <w:tcPr>
            <w:tcW w:w="3502" w:type="dxa"/>
            <w:gridSpan w:val="2"/>
            <w:tcBorders>
              <w:bottom w:val="single" w:sz="4" w:space="0" w:color="auto"/>
            </w:tcBorders>
            <w:shd w:val="clear" w:color="auto" w:fill="E6E6E6"/>
          </w:tcPr>
          <w:p w14:paraId="655DB3B1" w14:textId="77777777" w:rsidR="00780E0B" w:rsidRPr="001F3AFB" w:rsidRDefault="00780E0B" w:rsidP="00DA361D">
            <w:pPr>
              <w:pStyle w:val="TAL"/>
              <w:keepNext w:val="0"/>
              <w:keepLines w:val="0"/>
              <w:rPr>
                <w:b/>
                <w:bCs/>
                <w:sz w:val="16"/>
                <w:szCs w:val="16"/>
                <w:lang w:eastAsia="en-US"/>
              </w:rPr>
            </w:pPr>
            <w:r w:rsidRPr="00904FF0">
              <w:rPr>
                <w:b/>
                <w:sz w:val="16"/>
                <w:szCs w:val="16"/>
              </w:rPr>
              <w:t>NR idle mode operations</w:t>
            </w:r>
          </w:p>
        </w:tc>
        <w:tc>
          <w:tcPr>
            <w:tcW w:w="810" w:type="dxa"/>
            <w:gridSpan w:val="2"/>
            <w:tcBorders>
              <w:bottom w:val="single" w:sz="4" w:space="0" w:color="auto"/>
            </w:tcBorders>
            <w:shd w:val="clear" w:color="auto" w:fill="E6E6E6"/>
          </w:tcPr>
          <w:p w14:paraId="56C38AB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AE0452"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CE89633" w14:textId="77777777" w:rsidR="00780E0B" w:rsidRPr="001F3AFB" w:rsidRDefault="00780E0B" w:rsidP="00DA361D">
            <w:pPr>
              <w:pStyle w:val="TAL"/>
              <w:keepNext w:val="0"/>
              <w:keepLines w:val="0"/>
              <w:rPr>
                <w:sz w:val="16"/>
                <w:szCs w:val="16"/>
                <w:lang w:eastAsia="en-US"/>
              </w:rPr>
            </w:pPr>
          </w:p>
        </w:tc>
      </w:tr>
      <w:tr w:rsidR="00780E0B" w:rsidRPr="001F3AFB" w14:paraId="2412C81A" w14:textId="77777777" w:rsidTr="00DA361D">
        <w:trPr>
          <w:gridAfter w:val="1"/>
          <w:wAfter w:w="33" w:type="dxa"/>
          <w:jc w:val="center"/>
        </w:trPr>
        <w:tc>
          <w:tcPr>
            <w:tcW w:w="1170" w:type="dxa"/>
            <w:gridSpan w:val="2"/>
            <w:tcBorders>
              <w:bottom w:val="single" w:sz="4" w:space="0" w:color="auto"/>
            </w:tcBorders>
            <w:shd w:val="clear" w:color="auto" w:fill="E6E6E6"/>
          </w:tcPr>
          <w:p w14:paraId="374A9B70" w14:textId="77777777" w:rsidR="00780E0B" w:rsidRPr="001F3AFB" w:rsidRDefault="00780E0B" w:rsidP="00DA361D">
            <w:pPr>
              <w:pStyle w:val="TAL"/>
              <w:keepNext w:val="0"/>
              <w:keepLines w:val="0"/>
              <w:rPr>
                <w:b/>
                <w:bCs/>
                <w:sz w:val="16"/>
                <w:szCs w:val="16"/>
                <w:lang w:eastAsia="en-US"/>
              </w:rPr>
            </w:pPr>
            <w:r w:rsidRPr="001F3AFB">
              <w:rPr>
                <w:b/>
                <w:bCs/>
                <w:sz w:val="16"/>
                <w:szCs w:val="16"/>
              </w:rPr>
              <w:t>6.1.1</w:t>
            </w:r>
          </w:p>
        </w:tc>
        <w:tc>
          <w:tcPr>
            <w:tcW w:w="3502" w:type="dxa"/>
            <w:gridSpan w:val="2"/>
            <w:tcBorders>
              <w:bottom w:val="single" w:sz="4" w:space="0" w:color="auto"/>
            </w:tcBorders>
            <w:shd w:val="clear" w:color="auto" w:fill="E6E6E6"/>
          </w:tcPr>
          <w:p w14:paraId="4439E5C4" w14:textId="77777777" w:rsidR="00780E0B" w:rsidRPr="001F3AFB" w:rsidRDefault="00780E0B" w:rsidP="00DA361D">
            <w:pPr>
              <w:pStyle w:val="TAL"/>
              <w:keepNext w:val="0"/>
              <w:keepLines w:val="0"/>
              <w:rPr>
                <w:b/>
                <w:bCs/>
                <w:sz w:val="16"/>
                <w:szCs w:val="16"/>
                <w:lang w:eastAsia="en-US"/>
              </w:rPr>
            </w:pPr>
            <w:r w:rsidRPr="001F3AFB">
              <w:rPr>
                <w:b/>
                <w:sz w:val="16"/>
                <w:szCs w:val="16"/>
              </w:rPr>
              <w:t>NG-RAN Only PLMN Selection</w:t>
            </w:r>
          </w:p>
        </w:tc>
        <w:tc>
          <w:tcPr>
            <w:tcW w:w="810" w:type="dxa"/>
            <w:gridSpan w:val="2"/>
            <w:tcBorders>
              <w:bottom w:val="single" w:sz="4" w:space="0" w:color="auto"/>
            </w:tcBorders>
            <w:shd w:val="clear" w:color="auto" w:fill="E6E6E6"/>
          </w:tcPr>
          <w:p w14:paraId="7C30650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A06255"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EE937EA" w14:textId="77777777" w:rsidR="00780E0B" w:rsidRPr="001F3AFB" w:rsidRDefault="00780E0B" w:rsidP="00DA361D">
            <w:pPr>
              <w:pStyle w:val="TAL"/>
              <w:keepNext w:val="0"/>
              <w:keepLines w:val="0"/>
              <w:rPr>
                <w:sz w:val="16"/>
                <w:szCs w:val="16"/>
                <w:lang w:eastAsia="en-US"/>
              </w:rPr>
            </w:pPr>
          </w:p>
        </w:tc>
      </w:tr>
      <w:tr w:rsidR="00780E0B" w:rsidRPr="001F3AFB" w14:paraId="02FACD1F" w14:textId="77777777" w:rsidTr="00DA361D">
        <w:trPr>
          <w:gridAfter w:val="1"/>
          <w:wAfter w:w="33" w:type="dxa"/>
          <w:jc w:val="center"/>
        </w:trPr>
        <w:tc>
          <w:tcPr>
            <w:tcW w:w="1170" w:type="dxa"/>
            <w:gridSpan w:val="2"/>
            <w:tcBorders>
              <w:bottom w:val="single" w:sz="4" w:space="0" w:color="auto"/>
            </w:tcBorders>
            <w:shd w:val="clear" w:color="auto" w:fill="auto"/>
          </w:tcPr>
          <w:p w14:paraId="7F935AD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6.1.1.1</w:t>
            </w:r>
          </w:p>
        </w:tc>
        <w:tc>
          <w:tcPr>
            <w:tcW w:w="3502" w:type="dxa"/>
            <w:gridSpan w:val="2"/>
            <w:tcBorders>
              <w:bottom w:val="single" w:sz="4" w:space="0" w:color="auto"/>
            </w:tcBorders>
            <w:shd w:val="clear" w:color="auto" w:fill="auto"/>
          </w:tcPr>
          <w:p w14:paraId="531102A9"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9FE057" w14:textId="77777777" w:rsidR="00780E0B" w:rsidRPr="001F3AFB" w:rsidRDefault="00780E0B" w:rsidP="00DA361D">
            <w:pPr>
              <w:spacing w:after="0"/>
              <w:jc w:val="center"/>
              <w:rPr>
                <w:rFonts w:ascii="Arial" w:hAnsi="Arial"/>
                <w:sz w:val="16"/>
                <w:szCs w:val="16"/>
              </w:rPr>
            </w:pPr>
            <w:r w:rsidRPr="001F3AFB">
              <w:rPr>
                <w:rFonts w:ascii="Arial" w:hAnsi="Arial"/>
                <w:sz w:val="16"/>
              </w:rPr>
              <w:t>Rel-15</w:t>
            </w:r>
          </w:p>
        </w:tc>
        <w:tc>
          <w:tcPr>
            <w:tcW w:w="1170" w:type="dxa"/>
            <w:gridSpan w:val="2"/>
            <w:tcBorders>
              <w:bottom w:val="single" w:sz="4" w:space="0" w:color="auto"/>
            </w:tcBorders>
            <w:shd w:val="clear" w:color="auto" w:fill="auto"/>
          </w:tcPr>
          <w:p w14:paraId="666E465D" w14:textId="77777777" w:rsidR="00780E0B" w:rsidRPr="001F3AFB" w:rsidRDefault="00780E0B" w:rsidP="00DA361D">
            <w:pPr>
              <w:spacing w:after="0"/>
              <w:jc w:val="center"/>
              <w:rPr>
                <w:rFonts w:ascii="Arial" w:hAnsi="Arial"/>
                <w:sz w:val="16"/>
                <w:szCs w:val="16"/>
              </w:rPr>
            </w:pPr>
            <w:r w:rsidRPr="001F3AFB">
              <w:rPr>
                <w:rFonts w:ascii="Arial" w:hAnsi="Arial"/>
                <w:sz w:val="16"/>
              </w:rPr>
              <w:t>C21</w:t>
            </w:r>
          </w:p>
        </w:tc>
        <w:tc>
          <w:tcPr>
            <w:tcW w:w="3690" w:type="dxa"/>
            <w:gridSpan w:val="2"/>
            <w:tcBorders>
              <w:bottom w:val="single" w:sz="4" w:space="0" w:color="auto"/>
            </w:tcBorders>
            <w:shd w:val="clear" w:color="auto" w:fill="auto"/>
          </w:tcPr>
          <w:p w14:paraId="2F8E59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D9B6F5B" w14:textId="77777777" w:rsidTr="00DA361D">
        <w:trPr>
          <w:gridAfter w:val="1"/>
          <w:wAfter w:w="33" w:type="dxa"/>
          <w:jc w:val="center"/>
        </w:trPr>
        <w:tc>
          <w:tcPr>
            <w:tcW w:w="1170" w:type="dxa"/>
            <w:gridSpan w:val="2"/>
            <w:tcBorders>
              <w:bottom w:val="single" w:sz="4" w:space="0" w:color="auto"/>
            </w:tcBorders>
            <w:shd w:val="clear" w:color="auto" w:fill="auto"/>
          </w:tcPr>
          <w:p w14:paraId="6A9BD4BB"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6.1.1.2</w:t>
            </w:r>
          </w:p>
        </w:tc>
        <w:tc>
          <w:tcPr>
            <w:tcW w:w="3502" w:type="dxa"/>
            <w:gridSpan w:val="2"/>
            <w:tcBorders>
              <w:bottom w:val="single" w:sz="4" w:space="0" w:color="auto"/>
            </w:tcBorders>
            <w:shd w:val="clear" w:color="auto" w:fill="auto"/>
          </w:tcPr>
          <w:p w14:paraId="773D0C29"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7C0865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939FCB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0A0384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DF0780C" w14:textId="77777777" w:rsidTr="00DA361D">
        <w:trPr>
          <w:gridAfter w:val="1"/>
          <w:wAfter w:w="33" w:type="dxa"/>
          <w:jc w:val="center"/>
        </w:trPr>
        <w:tc>
          <w:tcPr>
            <w:tcW w:w="1170" w:type="dxa"/>
            <w:gridSpan w:val="2"/>
            <w:tcBorders>
              <w:bottom w:val="single" w:sz="4" w:space="0" w:color="auto"/>
            </w:tcBorders>
            <w:shd w:val="clear" w:color="auto" w:fill="auto"/>
          </w:tcPr>
          <w:p w14:paraId="5F0BCA34"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6.1.1.3</w:t>
            </w:r>
          </w:p>
        </w:tc>
        <w:tc>
          <w:tcPr>
            <w:tcW w:w="3502" w:type="dxa"/>
            <w:gridSpan w:val="2"/>
            <w:tcBorders>
              <w:bottom w:val="single" w:sz="4" w:space="0" w:color="auto"/>
            </w:tcBorders>
            <w:shd w:val="clear" w:color="auto" w:fill="auto"/>
          </w:tcPr>
          <w:p w14:paraId="6259060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bottom w:val="single" w:sz="4" w:space="0" w:color="auto"/>
            </w:tcBorders>
            <w:shd w:val="clear" w:color="auto" w:fill="auto"/>
          </w:tcPr>
          <w:p w14:paraId="0C4A26C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13BE2BA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019EA36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5E52515" w14:textId="77777777" w:rsidTr="00DA361D">
        <w:trPr>
          <w:gridAfter w:val="1"/>
          <w:wAfter w:w="33" w:type="dxa"/>
          <w:jc w:val="center"/>
        </w:trPr>
        <w:tc>
          <w:tcPr>
            <w:tcW w:w="1170" w:type="dxa"/>
            <w:gridSpan w:val="2"/>
            <w:tcBorders>
              <w:bottom w:val="single" w:sz="4" w:space="0" w:color="auto"/>
            </w:tcBorders>
            <w:shd w:val="clear" w:color="auto" w:fill="auto"/>
          </w:tcPr>
          <w:p w14:paraId="4D3A29F8"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6.1.1.4</w:t>
            </w:r>
          </w:p>
        </w:tc>
        <w:tc>
          <w:tcPr>
            <w:tcW w:w="3502" w:type="dxa"/>
            <w:gridSpan w:val="2"/>
            <w:tcBorders>
              <w:bottom w:val="single" w:sz="4" w:space="0" w:color="auto"/>
            </w:tcBorders>
            <w:shd w:val="clear" w:color="auto" w:fill="auto"/>
          </w:tcPr>
          <w:p w14:paraId="4B68EA95"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12FC27A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E89FD1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3EC064B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BCED73F" w14:textId="77777777" w:rsidTr="00DA361D">
        <w:trPr>
          <w:gridAfter w:val="1"/>
          <w:wAfter w:w="33" w:type="dxa"/>
          <w:jc w:val="center"/>
        </w:trPr>
        <w:tc>
          <w:tcPr>
            <w:tcW w:w="1170" w:type="dxa"/>
            <w:gridSpan w:val="2"/>
            <w:tcBorders>
              <w:bottom w:val="single" w:sz="4" w:space="0" w:color="auto"/>
            </w:tcBorders>
            <w:shd w:val="clear" w:color="auto" w:fill="auto"/>
          </w:tcPr>
          <w:p w14:paraId="72CC9DF2"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6.1.1.5</w:t>
            </w:r>
          </w:p>
        </w:tc>
        <w:tc>
          <w:tcPr>
            <w:tcW w:w="3502" w:type="dxa"/>
            <w:gridSpan w:val="2"/>
            <w:tcBorders>
              <w:bottom w:val="single" w:sz="4" w:space="0" w:color="auto"/>
            </w:tcBorders>
            <w:shd w:val="clear" w:color="auto" w:fill="auto"/>
          </w:tcPr>
          <w:p w14:paraId="2ED44EEB"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21E4468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4D730C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C36</w:t>
            </w:r>
          </w:p>
        </w:tc>
        <w:tc>
          <w:tcPr>
            <w:tcW w:w="3690" w:type="dxa"/>
            <w:gridSpan w:val="2"/>
            <w:tcBorders>
              <w:bottom w:val="single" w:sz="4" w:space="0" w:color="auto"/>
            </w:tcBorders>
            <w:shd w:val="clear" w:color="auto" w:fill="auto"/>
          </w:tcPr>
          <w:p w14:paraId="51BA1BF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780E0B" w:rsidRPr="001F3AFB" w14:paraId="2D53B26A" w14:textId="77777777" w:rsidTr="00DA361D">
        <w:trPr>
          <w:gridAfter w:val="1"/>
          <w:wAfter w:w="33" w:type="dxa"/>
          <w:jc w:val="center"/>
        </w:trPr>
        <w:tc>
          <w:tcPr>
            <w:tcW w:w="1170" w:type="dxa"/>
            <w:gridSpan w:val="2"/>
            <w:tcBorders>
              <w:bottom w:val="single" w:sz="4" w:space="0" w:color="auto"/>
            </w:tcBorders>
            <w:shd w:val="clear" w:color="auto" w:fill="auto"/>
          </w:tcPr>
          <w:p w14:paraId="79247EE6" w14:textId="77777777" w:rsidR="00780E0B" w:rsidRPr="001F3AFB" w:rsidRDefault="00780E0B" w:rsidP="00DA361D">
            <w:pPr>
              <w:spacing w:after="0"/>
              <w:rPr>
                <w:rFonts w:ascii="Arial" w:hAnsi="Arial"/>
                <w:b/>
                <w:bCs/>
                <w:sz w:val="16"/>
                <w:szCs w:val="16"/>
              </w:rPr>
            </w:pPr>
            <w:r w:rsidRPr="001F3AFB">
              <w:rPr>
                <w:rFonts w:ascii="Arial" w:hAnsi="Arial"/>
                <w:sz w:val="16"/>
                <w:szCs w:val="16"/>
              </w:rPr>
              <w:t>6.1.1.6</w:t>
            </w:r>
          </w:p>
        </w:tc>
        <w:tc>
          <w:tcPr>
            <w:tcW w:w="3502" w:type="dxa"/>
            <w:gridSpan w:val="2"/>
            <w:tcBorders>
              <w:bottom w:val="single" w:sz="4" w:space="0" w:color="auto"/>
            </w:tcBorders>
            <w:shd w:val="clear" w:color="auto" w:fill="auto"/>
          </w:tcPr>
          <w:p w14:paraId="082536D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16B699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761D161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C34</w:t>
            </w:r>
          </w:p>
        </w:tc>
        <w:tc>
          <w:tcPr>
            <w:tcW w:w="3690" w:type="dxa"/>
            <w:gridSpan w:val="2"/>
            <w:tcBorders>
              <w:bottom w:val="single" w:sz="4" w:space="0" w:color="auto"/>
            </w:tcBorders>
            <w:shd w:val="clear" w:color="auto" w:fill="auto"/>
          </w:tcPr>
          <w:p w14:paraId="54E697A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780E0B" w:rsidRPr="001F3AFB" w14:paraId="7287656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EF04573" w14:textId="77777777" w:rsidR="00780E0B" w:rsidRPr="001F3AFB" w:rsidRDefault="00780E0B" w:rsidP="00DA361D">
            <w:pPr>
              <w:pStyle w:val="TAL"/>
              <w:keepNext w:val="0"/>
              <w:keepLines w:val="0"/>
              <w:rPr>
                <w:sz w:val="16"/>
                <w:szCs w:val="16"/>
              </w:rPr>
            </w:pPr>
            <w:r w:rsidRPr="001F3AFB">
              <w:rPr>
                <w:sz w:val="16"/>
                <w:szCs w:val="16"/>
              </w:rPr>
              <w:t>6.1.1.7</w:t>
            </w:r>
          </w:p>
        </w:tc>
        <w:tc>
          <w:tcPr>
            <w:tcW w:w="3502" w:type="dxa"/>
            <w:gridSpan w:val="2"/>
            <w:tcBorders>
              <w:top w:val="single" w:sz="4" w:space="0" w:color="auto"/>
              <w:bottom w:val="single" w:sz="4" w:space="0" w:color="auto"/>
            </w:tcBorders>
            <w:shd w:val="clear" w:color="auto" w:fill="auto"/>
          </w:tcPr>
          <w:p w14:paraId="62A54EC7" w14:textId="77777777" w:rsidR="00780E0B" w:rsidRPr="001F3AFB" w:rsidRDefault="00780E0B" w:rsidP="00DA361D">
            <w:pPr>
              <w:pStyle w:val="TAL"/>
              <w:keepNext w:val="0"/>
              <w:keepLines w:val="0"/>
              <w:rPr>
                <w:sz w:val="16"/>
                <w:szCs w:val="16"/>
              </w:rPr>
            </w:pPr>
            <w:r w:rsidRPr="001F3AFB">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7ACC07D3"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0551A33" w14:textId="77777777" w:rsidR="00780E0B" w:rsidRPr="001F3AFB" w:rsidDel="00746051"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bottom w:val="single" w:sz="4" w:space="0" w:color="auto"/>
            </w:tcBorders>
            <w:shd w:val="clear" w:color="auto" w:fill="auto"/>
          </w:tcPr>
          <w:p w14:paraId="5BDAC368"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6AB828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F4A8CAB" w14:textId="77777777" w:rsidR="00780E0B" w:rsidRPr="001F3AFB" w:rsidRDefault="00780E0B" w:rsidP="00DA361D">
            <w:pPr>
              <w:pStyle w:val="TAL"/>
              <w:keepNext w:val="0"/>
              <w:keepLines w:val="0"/>
              <w:rPr>
                <w:sz w:val="16"/>
                <w:szCs w:val="16"/>
              </w:rPr>
            </w:pPr>
            <w:r w:rsidRPr="001F3AFB">
              <w:rPr>
                <w:sz w:val="16"/>
                <w:szCs w:val="16"/>
              </w:rPr>
              <w:t>6.1.1.8</w:t>
            </w:r>
          </w:p>
        </w:tc>
        <w:tc>
          <w:tcPr>
            <w:tcW w:w="3502" w:type="dxa"/>
            <w:gridSpan w:val="2"/>
            <w:tcBorders>
              <w:top w:val="single" w:sz="4" w:space="0" w:color="auto"/>
              <w:bottom w:val="single" w:sz="4" w:space="0" w:color="auto"/>
            </w:tcBorders>
            <w:shd w:val="clear" w:color="auto" w:fill="auto"/>
          </w:tcPr>
          <w:p w14:paraId="7A034B04" w14:textId="77777777" w:rsidR="00780E0B" w:rsidRPr="001F3AFB" w:rsidRDefault="00780E0B" w:rsidP="00DA361D">
            <w:pPr>
              <w:pStyle w:val="TAL"/>
              <w:keepNext w:val="0"/>
              <w:keepLines w:val="0"/>
              <w:rPr>
                <w:sz w:val="16"/>
                <w:szCs w:val="16"/>
              </w:rPr>
            </w:pPr>
            <w:r w:rsidRPr="001F3AFB">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B61E2E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54B44FD" w14:textId="77777777" w:rsidR="00780E0B" w:rsidRPr="001F3AFB" w:rsidDel="00746051" w:rsidRDefault="00780E0B" w:rsidP="00DA361D">
            <w:pPr>
              <w:pStyle w:val="TAL"/>
              <w:keepNext w:val="0"/>
              <w:keepLines w:val="0"/>
              <w:jc w:val="center"/>
              <w:rPr>
                <w:sz w:val="16"/>
                <w:szCs w:val="16"/>
              </w:rPr>
            </w:pPr>
            <w:r w:rsidRPr="001F3AFB">
              <w:rPr>
                <w:sz w:val="16"/>
                <w:szCs w:val="16"/>
              </w:rPr>
              <w:t>C91</w:t>
            </w:r>
          </w:p>
        </w:tc>
        <w:tc>
          <w:tcPr>
            <w:tcW w:w="3690" w:type="dxa"/>
            <w:gridSpan w:val="2"/>
            <w:tcBorders>
              <w:top w:val="single" w:sz="4" w:space="0" w:color="auto"/>
              <w:bottom w:val="single" w:sz="4" w:space="0" w:color="auto"/>
            </w:tcBorders>
            <w:shd w:val="clear" w:color="auto" w:fill="auto"/>
          </w:tcPr>
          <w:p w14:paraId="53A25BE0" w14:textId="77777777" w:rsidR="00780E0B" w:rsidRPr="001F3AFB" w:rsidRDefault="00780E0B" w:rsidP="00DA361D">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780E0B" w:rsidRPr="001F3AFB" w14:paraId="6676B88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CBB734C" w14:textId="77777777" w:rsidR="00780E0B" w:rsidRPr="001F3AFB" w:rsidRDefault="00780E0B" w:rsidP="00DA361D">
            <w:pPr>
              <w:spacing w:after="0"/>
              <w:rPr>
                <w:rFonts w:ascii="Arial" w:hAnsi="Arial"/>
                <w:b/>
                <w:sz w:val="16"/>
                <w:szCs w:val="16"/>
              </w:rPr>
            </w:pPr>
            <w:r w:rsidRPr="001F3AFB">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4E4306EC" w14:textId="77777777" w:rsidR="00780E0B" w:rsidRPr="001F3AFB" w:rsidRDefault="00780E0B" w:rsidP="00DA361D">
            <w:pPr>
              <w:spacing w:after="0"/>
              <w:rPr>
                <w:rFonts w:ascii="Arial" w:hAnsi="Arial"/>
                <w:b/>
                <w:sz w:val="16"/>
                <w:szCs w:val="16"/>
              </w:rPr>
            </w:pPr>
            <w:r w:rsidRPr="001F3AFB">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C6D5D2E"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A9C9890"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349580B0" w14:textId="77777777" w:rsidR="00780E0B" w:rsidRPr="001F3AFB" w:rsidRDefault="00780E0B" w:rsidP="00DA361D">
            <w:pPr>
              <w:spacing w:after="0"/>
              <w:rPr>
                <w:rFonts w:ascii="Arial" w:hAnsi="Arial"/>
                <w:sz w:val="16"/>
                <w:szCs w:val="16"/>
              </w:rPr>
            </w:pPr>
          </w:p>
        </w:tc>
      </w:tr>
      <w:tr w:rsidR="00780E0B" w:rsidRPr="001F3AFB" w14:paraId="105F1A0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390FB2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C004CFB"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Qrxlevmin</w:t>
            </w:r>
            <w:proofErr w:type="spellEnd"/>
            <w:r w:rsidRPr="001F3AFB">
              <w:rPr>
                <w:rFonts w:ascii="Arial" w:hAnsi="Arial"/>
                <w:sz w:val="16"/>
                <w:szCs w:val="16"/>
              </w:rPr>
              <w:t xml:space="preserve"> &amp; Cell </w:t>
            </w:r>
            <w:r>
              <w:rPr>
                <w:rFonts w:ascii="Arial" w:hAnsi="Arial"/>
                <w:sz w:val="16"/>
                <w:szCs w:val="16"/>
              </w:rPr>
              <w:t>r</w:t>
            </w:r>
            <w:r w:rsidRPr="001F3AFB">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529601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FB2BDE3"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72BA4D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A637C8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77580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1C794004"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Qqualmin</w:t>
            </w:r>
            <w:proofErr w:type="spellEnd"/>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72999EC2"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A6C795B"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5BB7"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4A413D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5AC58F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FDE28D1" w14:textId="77777777" w:rsidR="00780E0B" w:rsidRPr="001F3AFB" w:rsidRDefault="00780E0B" w:rsidP="00DA361D">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8D0A408"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73193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3E288BA"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38476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59A423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19EB6F2F"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781515D1" w14:textId="77777777" w:rsidR="00780E0B" w:rsidRPr="001F3AFB" w:rsidRDefault="00780E0B" w:rsidP="00DA361D">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gridSpan w:val="2"/>
            <w:tcBorders>
              <w:top w:val="single" w:sz="4" w:space="0" w:color="auto"/>
              <w:bottom w:val="single" w:sz="4" w:space="0" w:color="auto"/>
            </w:tcBorders>
            <w:shd w:val="clear" w:color="auto" w:fill="auto"/>
          </w:tcPr>
          <w:p w14:paraId="5BF2F88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335016D"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780E0B" w:rsidRPr="001F3AFB" w14:paraId="704689D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CDBBBC"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EA7F67C"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6CA7CF0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BF4E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C38</w:t>
            </w:r>
          </w:p>
        </w:tc>
        <w:tc>
          <w:tcPr>
            <w:tcW w:w="3690" w:type="dxa"/>
            <w:gridSpan w:val="2"/>
            <w:tcBorders>
              <w:top w:val="single" w:sz="4" w:space="0" w:color="auto"/>
              <w:bottom w:val="single" w:sz="4" w:space="0" w:color="auto"/>
            </w:tcBorders>
            <w:shd w:val="clear" w:color="auto" w:fill="auto"/>
          </w:tcPr>
          <w:p w14:paraId="522F010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FDD and NR TDD</w:t>
            </w:r>
          </w:p>
        </w:tc>
      </w:tr>
      <w:tr w:rsidR="00780E0B" w:rsidRPr="001F3AFB" w14:paraId="44044CF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23987C" w14:textId="77777777" w:rsidR="00780E0B" w:rsidRPr="001F3AFB" w:rsidRDefault="00780E0B" w:rsidP="00DA361D">
            <w:pPr>
              <w:spacing w:after="0"/>
              <w:rPr>
                <w:rFonts w:ascii="Arial" w:hAnsi="Arial"/>
                <w:sz w:val="16"/>
                <w:szCs w:val="16"/>
                <w:lang w:eastAsia="zh-CN"/>
              </w:rPr>
            </w:pPr>
            <w:r w:rsidRPr="005530EE">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399DA5B0" w14:textId="77777777" w:rsidR="00780E0B" w:rsidRPr="001F3AFB" w:rsidRDefault="00780E0B" w:rsidP="00DA361D">
            <w:pPr>
              <w:spacing w:after="0"/>
              <w:rPr>
                <w:rFonts w:ascii="Arial" w:hAnsi="Arial"/>
                <w:sz w:val="16"/>
                <w:szCs w:val="16"/>
              </w:rPr>
            </w:pPr>
            <w:r w:rsidRPr="005530EE">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6FEA2634"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4C88DDC"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1CF6D2DE" w14:textId="77777777" w:rsidR="00780E0B" w:rsidRPr="001F3AFB" w:rsidRDefault="00780E0B" w:rsidP="00DA361D">
            <w:pPr>
              <w:spacing w:after="0"/>
              <w:rPr>
                <w:rFonts w:ascii="Arial" w:hAnsi="Arial"/>
                <w:sz w:val="16"/>
                <w:szCs w:val="16"/>
              </w:rPr>
            </w:pPr>
            <w:r w:rsidRPr="005530EE">
              <w:rPr>
                <w:rFonts w:ascii="Arial" w:hAnsi="Arial"/>
                <w:sz w:val="16"/>
                <w:szCs w:val="16"/>
                <w:lang w:eastAsia="zh-CN"/>
              </w:rPr>
              <w:t>UEs supporting 5G Core</w:t>
            </w:r>
          </w:p>
        </w:tc>
      </w:tr>
      <w:tr w:rsidR="00780E0B" w:rsidRPr="001F3AFB" w14:paraId="5DF0F43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40A648B"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4DC01225"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5C84F3C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388E711"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61565D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35D519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FD6FA7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755472EF"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43CA3FD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FF450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C0769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7C6535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E10783C" w14:textId="77777777" w:rsidR="00780E0B" w:rsidRPr="001F3AFB" w:rsidRDefault="00780E0B" w:rsidP="00DA361D">
            <w:pPr>
              <w:pStyle w:val="TAL"/>
              <w:keepNext w:val="0"/>
              <w:keepLines w:val="0"/>
              <w:rPr>
                <w:rFonts w:cs="Arial"/>
                <w:color w:val="000000"/>
                <w:sz w:val="16"/>
                <w:szCs w:val="16"/>
              </w:rPr>
            </w:pPr>
            <w:r w:rsidRPr="001F3AFB">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28E14FDE" w14:textId="77777777" w:rsidR="00780E0B" w:rsidRPr="001F3AFB" w:rsidRDefault="00780E0B" w:rsidP="00DA361D">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6C1C8B8" w14:textId="77777777" w:rsidR="00780E0B" w:rsidRPr="001F3AFB" w:rsidRDefault="00780E0B" w:rsidP="00DA361D">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33E2937"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2BFEBCF" w14:textId="77777777" w:rsidR="00780E0B" w:rsidRPr="001F3AFB" w:rsidRDefault="00780E0B" w:rsidP="00DA361D">
            <w:pPr>
              <w:pStyle w:val="TAL"/>
              <w:keepNext w:val="0"/>
              <w:keepLines w:val="0"/>
              <w:rPr>
                <w:rFonts w:cs="Arial"/>
                <w:sz w:val="16"/>
                <w:szCs w:val="16"/>
              </w:rPr>
            </w:pPr>
            <w:r w:rsidRPr="001F3AFB">
              <w:rPr>
                <w:rFonts w:cs="Arial"/>
                <w:sz w:val="16"/>
                <w:szCs w:val="16"/>
              </w:rPr>
              <w:t>UEs supporting 5G Core</w:t>
            </w:r>
          </w:p>
        </w:tc>
      </w:tr>
      <w:tr w:rsidR="00780E0B" w:rsidRPr="001F3AFB" w14:paraId="4734A5FF"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732A7" w14:textId="77777777" w:rsidR="00780E0B" w:rsidRPr="001F3AFB" w:rsidRDefault="00780E0B" w:rsidP="00DA361D">
            <w:pPr>
              <w:pStyle w:val="TAL"/>
              <w:keepNext w:val="0"/>
              <w:keepLines w:val="0"/>
              <w:rPr>
                <w:color w:val="000000"/>
                <w:sz w:val="16"/>
                <w:szCs w:val="16"/>
              </w:rPr>
            </w:pPr>
            <w:r w:rsidRPr="001F3AFB">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DDEFD8B"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B1A545"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E37DD"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251CD0F"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40A7C9CC"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D0F0B1" w14:textId="77777777" w:rsidR="00780E0B" w:rsidRPr="001F3AFB" w:rsidRDefault="00780E0B" w:rsidP="00DA361D">
            <w:pPr>
              <w:pStyle w:val="TAL"/>
              <w:keepNext w:val="0"/>
              <w:keepLines w:val="0"/>
              <w:rPr>
                <w:color w:val="000000"/>
                <w:sz w:val="16"/>
                <w:szCs w:val="16"/>
              </w:rPr>
            </w:pPr>
            <w:r w:rsidRPr="001F3AFB">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FAE93F5"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6F202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165A4"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150685"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1A5286EB"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57AC3" w14:textId="77777777" w:rsidR="00780E0B" w:rsidRPr="001F3AFB" w:rsidRDefault="00780E0B" w:rsidP="00DA361D">
            <w:pPr>
              <w:pStyle w:val="TAL"/>
              <w:keepNext w:val="0"/>
              <w:keepLines w:val="0"/>
              <w:rPr>
                <w:color w:val="000000"/>
                <w:sz w:val="16"/>
                <w:szCs w:val="16"/>
              </w:rPr>
            </w:pPr>
            <w:r w:rsidRPr="001F3AFB">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07737B03"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42D26A"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8F32C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A9BE951"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627A2882"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0EAB94" w14:textId="77777777" w:rsidR="00780E0B" w:rsidRPr="001F3AFB" w:rsidRDefault="00780E0B" w:rsidP="00DA361D">
            <w:pPr>
              <w:pStyle w:val="TAL"/>
              <w:keepNext w:val="0"/>
              <w:keepLines w:val="0"/>
              <w:rPr>
                <w:sz w:val="16"/>
                <w:szCs w:val="16"/>
              </w:rPr>
            </w:pPr>
            <w:r w:rsidRPr="001F3AFB">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CD92E2D" w14:textId="77777777" w:rsidR="00780E0B" w:rsidRPr="001F3AFB" w:rsidRDefault="00780E0B" w:rsidP="00DA361D">
            <w:pPr>
              <w:pStyle w:val="TAL"/>
              <w:keepNext w:val="0"/>
              <w:keepLines w:val="0"/>
              <w:rPr>
                <w:sz w:val="16"/>
                <w:szCs w:val="16"/>
              </w:rPr>
            </w:pPr>
            <w:r w:rsidRPr="001F3AFB">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CD2CE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11288"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F70B91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1A35F09"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70EC0E" w14:textId="77777777" w:rsidR="00780E0B" w:rsidRPr="001F3AFB" w:rsidRDefault="00780E0B" w:rsidP="00DA361D">
            <w:pPr>
              <w:pStyle w:val="TAL"/>
              <w:keepNext w:val="0"/>
              <w:keepLines w:val="0"/>
              <w:rPr>
                <w:sz w:val="16"/>
                <w:szCs w:val="16"/>
              </w:rPr>
            </w:pPr>
            <w:r w:rsidRPr="001F3AFB">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E1C8CFC" w14:textId="77777777" w:rsidR="00780E0B" w:rsidRPr="001F3AFB" w:rsidRDefault="00780E0B" w:rsidP="00DA361D">
            <w:pPr>
              <w:pStyle w:val="TAL"/>
              <w:keepNext w:val="0"/>
              <w:keepLines w:val="0"/>
              <w:rPr>
                <w:sz w:val="16"/>
                <w:szCs w:val="16"/>
              </w:rPr>
            </w:pPr>
            <w:r w:rsidRPr="001F3AFB">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59665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B87D7D"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48B2E26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5A4D8156"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818DCC" w14:textId="77777777" w:rsidR="00780E0B" w:rsidRPr="001F3AFB" w:rsidRDefault="00780E0B" w:rsidP="00DA361D">
            <w:pPr>
              <w:pStyle w:val="TAL"/>
              <w:keepNext w:val="0"/>
              <w:keepLines w:val="0"/>
              <w:rPr>
                <w:sz w:val="16"/>
                <w:szCs w:val="16"/>
              </w:rPr>
            </w:pPr>
            <w:r w:rsidRPr="001F3AFB">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C29A76B" w14:textId="77777777" w:rsidR="00780E0B" w:rsidRPr="001F3AFB" w:rsidRDefault="00780E0B" w:rsidP="00DA361D">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8ABAE"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AF1D0E"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0FAA309"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27AC17D8"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679DD3" w14:textId="77777777" w:rsidR="00780E0B" w:rsidRPr="001F3AFB" w:rsidRDefault="00780E0B" w:rsidP="00DA361D">
            <w:pPr>
              <w:pStyle w:val="TAL"/>
              <w:keepNext w:val="0"/>
              <w:keepLines w:val="0"/>
              <w:rPr>
                <w:sz w:val="16"/>
                <w:szCs w:val="16"/>
              </w:rPr>
            </w:pPr>
            <w:r w:rsidRPr="001F3AFB">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41EA2D6" w14:textId="77777777" w:rsidR="00780E0B" w:rsidRPr="001F3AFB" w:rsidRDefault="00780E0B" w:rsidP="00DA361D">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9B6E5"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CA5025"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E719D4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363779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01B8BE5" w14:textId="77777777" w:rsidR="00780E0B" w:rsidRPr="001F3AFB" w:rsidRDefault="00780E0B" w:rsidP="00DA361D">
            <w:pPr>
              <w:spacing w:after="0"/>
              <w:rPr>
                <w:rFonts w:ascii="Arial" w:hAnsi="Arial"/>
                <w:sz w:val="16"/>
                <w:szCs w:val="16"/>
              </w:rPr>
            </w:pPr>
            <w:r w:rsidRPr="001F3AFB">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0BD27C2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gridSpan w:val="2"/>
            <w:tcBorders>
              <w:top w:val="single" w:sz="4" w:space="0" w:color="auto"/>
              <w:bottom w:val="single" w:sz="4" w:space="0" w:color="auto"/>
            </w:tcBorders>
            <w:shd w:val="clear" w:color="auto" w:fill="auto"/>
          </w:tcPr>
          <w:p w14:paraId="24F295B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66D01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484911AA"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36FD88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9394BAC"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7618C47F" w14:textId="77777777" w:rsidR="00780E0B" w:rsidRPr="001F3AFB" w:rsidRDefault="00780E0B" w:rsidP="00DA361D">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F3733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3B1172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6BD347A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3DBF7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4D1D82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515E43B5"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858540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9CE2F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20BB133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167F68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8C1F5C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73FE376B"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lastRenderedPageBreak/>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7AA0EE31" w14:textId="77777777" w:rsidR="00780E0B" w:rsidRPr="001F3AFB" w:rsidRDefault="00780E0B" w:rsidP="00DA361D">
            <w:pPr>
              <w:keepNext/>
              <w:keepLines/>
              <w:spacing w:after="0"/>
              <w:jc w:val="center"/>
              <w:rPr>
                <w:rFonts w:ascii="Arial" w:hAnsi="Arial"/>
                <w:sz w:val="16"/>
              </w:rPr>
            </w:pPr>
            <w:r w:rsidRPr="001F3AFB">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0ADEC46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21DEA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91C9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C69598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09D8590"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2619AB2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C78F5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D3FCB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EDE8F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DE16F04" w14:textId="77777777" w:rsidR="00780E0B" w:rsidRPr="001F3AFB" w:rsidRDefault="00780E0B" w:rsidP="00DA361D">
            <w:pPr>
              <w:spacing w:after="0"/>
              <w:rPr>
                <w:rFonts w:ascii="Arial" w:hAnsi="Arial"/>
                <w:b/>
                <w:sz w:val="16"/>
                <w:szCs w:val="16"/>
                <w:lang w:eastAsia="zh-CN"/>
              </w:rPr>
            </w:pPr>
            <w:r w:rsidRPr="001F3AFB">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C6CC817" w14:textId="77777777" w:rsidR="00780E0B" w:rsidRPr="001F3AFB" w:rsidRDefault="00780E0B" w:rsidP="00DA361D">
            <w:pPr>
              <w:spacing w:after="0"/>
              <w:rPr>
                <w:rFonts w:ascii="Arial" w:hAnsi="Arial"/>
                <w:b/>
                <w:sz w:val="16"/>
                <w:szCs w:val="16"/>
              </w:rPr>
            </w:pPr>
            <w:r w:rsidRPr="001F3AFB">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5444F9D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5308A22"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23037EE" w14:textId="77777777" w:rsidR="00780E0B" w:rsidRPr="001F3AFB" w:rsidRDefault="00780E0B" w:rsidP="00DA361D">
            <w:pPr>
              <w:spacing w:after="0"/>
              <w:rPr>
                <w:rFonts w:ascii="Arial" w:hAnsi="Arial"/>
                <w:sz w:val="16"/>
                <w:szCs w:val="16"/>
              </w:rPr>
            </w:pPr>
          </w:p>
        </w:tc>
      </w:tr>
      <w:tr w:rsidR="00780E0B" w:rsidRPr="001F3AFB" w14:paraId="1C6027B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3EE231" w14:textId="77777777" w:rsidR="00780E0B" w:rsidRPr="001F3AFB" w:rsidRDefault="00780E0B" w:rsidP="00DA361D">
            <w:pPr>
              <w:spacing w:after="0"/>
              <w:rPr>
                <w:rFonts w:ascii="Arial" w:hAnsi="Arial"/>
                <w:sz w:val="16"/>
                <w:szCs w:val="16"/>
              </w:rPr>
            </w:pPr>
            <w:r w:rsidRPr="001F3AFB">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6678596D" w14:textId="77777777" w:rsidR="00780E0B" w:rsidRPr="001F3AFB" w:rsidRDefault="00780E0B" w:rsidP="00DA361D">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gridSpan w:val="2"/>
            <w:tcBorders>
              <w:top w:val="single" w:sz="4" w:space="0" w:color="auto"/>
              <w:bottom w:val="single" w:sz="4" w:space="0" w:color="auto"/>
            </w:tcBorders>
            <w:shd w:val="clear" w:color="auto" w:fill="D9D9D9"/>
          </w:tcPr>
          <w:p w14:paraId="320B8C8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01B0065"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6EAE501" w14:textId="77777777" w:rsidR="00780E0B" w:rsidRPr="001F3AFB" w:rsidRDefault="00780E0B" w:rsidP="00DA361D">
            <w:pPr>
              <w:spacing w:after="0"/>
              <w:rPr>
                <w:rFonts w:ascii="Arial" w:hAnsi="Arial"/>
                <w:sz w:val="16"/>
                <w:szCs w:val="16"/>
              </w:rPr>
            </w:pPr>
          </w:p>
        </w:tc>
      </w:tr>
      <w:tr w:rsidR="00780E0B" w:rsidRPr="001F3AFB" w14:paraId="569CF0B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FDF6860" w14:textId="77777777" w:rsidR="00780E0B" w:rsidRPr="001F3AFB" w:rsidRDefault="00780E0B" w:rsidP="00DA361D">
            <w:pPr>
              <w:spacing w:after="0"/>
              <w:rPr>
                <w:rFonts w:ascii="Arial" w:hAnsi="Arial"/>
                <w:sz w:val="16"/>
                <w:szCs w:val="16"/>
              </w:rPr>
            </w:pPr>
            <w:r w:rsidRPr="001F3AFB">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28B3F1C2"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A4E72E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99B53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9CA07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5FA87E2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CC973E" w14:textId="77777777" w:rsidR="00780E0B" w:rsidRPr="001F3AFB" w:rsidRDefault="00780E0B" w:rsidP="00DA361D">
            <w:pPr>
              <w:spacing w:after="0"/>
              <w:rPr>
                <w:rFonts w:ascii="Arial" w:hAnsi="Arial"/>
                <w:sz w:val="16"/>
                <w:szCs w:val="16"/>
              </w:rPr>
            </w:pPr>
            <w:r w:rsidRPr="001F3AFB">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0CD306C9"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6B7F7A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AA4A9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09F6E47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AA6BAA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FC89D7" w14:textId="77777777" w:rsidR="00780E0B" w:rsidRPr="001F3AFB" w:rsidRDefault="00780E0B" w:rsidP="00DA361D">
            <w:pPr>
              <w:spacing w:after="0"/>
              <w:rPr>
                <w:rFonts w:ascii="Arial" w:hAnsi="Arial"/>
                <w:sz w:val="16"/>
                <w:szCs w:val="16"/>
              </w:rPr>
            </w:pPr>
            <w:r w:rsidRPr="001F3AFB">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3C40D79F"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E9CB26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75B3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83502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C4883A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953E512" w14:textId="77777777" w:rsidR="00780E0B" w:rsidRPr="001F3AFB" w:rsidRDefault="00780E0B" w:rsidP="00DA361D">
            <w:pPr>
              <w:spacing w:after="0"/>
              <w:rPr>
                <w:rFonts w:ascii="Arial" w:hAnsi="Arial"/>
                <w:sz w:val="16"/>
                <w:szCs w:val="16"/>
              </w:rPr>
            </w:pPr>
            <w:r w:rsidRPr="001F3AFB">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0287D12A"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2F6FE1C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50E2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6D830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BE636B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4F05F7D" w14:textId="77777777" w:rsidR="00780E0B" w:rsidRPr="001F3AFB" w:rsidRDefault="00780E0B" w:rsidP="00DA361D">
            <w:pPr>
              <w:spacing w:after="0"/>
              <w:rPr>
                <w:rFonts w:ascii="Arial" w:hAnsi="Arial"/>
                <w:sz w:val="16"/>
                <w:szCs w:val="16"/>
              </w:rPr>
            </w:pPr>
            <w:r w:rsidRPr="001F3AFB">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48BF782"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78A2F96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4814E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B56CC3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0770D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9CD322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20096300" w14:textId="77777777" w:rsidR="00780E0B" w:rsidRPr="001F3AFB" w:rsidRDefault="00780E0B" w:rsidP="00DA361D">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327BB43"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647BF0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978202C" w14:textId="77777777" w:rsidR="00780E0B" w:rsidRPr="001F3AFB" w:rsidRDefault="00780E0B" w:rsidP="00DA361D">
            <w:pPr>
              <w:spacing w:after="0"/>
              <w:rPr>
                <w:rFonts w:ascii="Arial" w:hAnsi="Arial"/>
                <w:b/>
                <w:color w:val="000000"/>
                <w:sz w:val="16"/>
                <w:szCs w:val="16"/>
              </w:rPr>
            </w:pPr>
          </w:p>
        </w:tc>
      </w:tr>
      <w:tr w:rsidR="00780E0B" w:rsidRPr="001F3AFB" w14:paraId="1EC5EC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24A04F5" w14:textId="77777777" w:rsidR="00780E0B" w:rsidRPr="001F3AFB" w:rsidRDefault="00780E0B" w:rsidP="00DA361D">
            <w:pPr>
              <w:spacing w:after="0"/>
              <w:rPr>
                <w:rFonts w:ascii="Arial" w:hAnsi="Arial"/>
                <w:sz w:val="16"/>
                <w:szCs w:val="16"/>
              </w:rPr>
            </w:pPr>
            <w:r w:rsidRPr="001F3AFB">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3CACEAF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0BFF0C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841E3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5D86FDD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A551C7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A1AC620" w14:textId="77777777" w:rsidR="00780E0B" w:rsidRPr="001F3AFB" w:rsidRDefault="00780E0B" w:rsidP="00DA361D">
            <w:pPr>
              <w:spacing w:after="0"/>
              <w:rPr>
                <w:rFonts w:ascii="Arial" w:hAnsi="Arial"/>
                <w:sz w:val="16"/>
                <w:szCs w:val="16"/>
              </w:rPr>
            </w:pPr>
            <w:r w:rsidRPr="001F3AFB">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602F75F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17CC80D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78376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F1A50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28022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5E31E51C"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3B2F41E2"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EFF455C"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2148E1F"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99D21D7" w14:textId="77777777" w:rsidR="00780E0B" w:rsidRPr="001F3AFB" w:rsidRDefault="00780E0B" w:rsidP="00DA361D">
            <w:pPr>
              <w:spacing w:after="0"/>
              <w:rPr>
                <w:rFonts w:ascii="Arial" w:hAnsi="Arial"/>
                <w:b/>
                <w:color w:val="000000"/>
                <w:sz w:val="16"/>
                <w:szCs w:val="16"/>
              </w:rPr>
            </w:pPr>
          </w:p>
        </w:tc>
      </w:tr>
      <w:tr w:rsidR="00780E0B" w:rsidRPr="001F3AFB" w14:paraId="535763D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5E6A1B3" w14:textId="77777777" w:rsidR="00780E0B" w:rsidRPr="001F3AFB" w:rsidRDefault="00780E0B" w:rsidP="00DA361D">
            <w:pPr>
              <w:spacing w:after="0"/>
              <w:rPr>
                <w:rFonts w:ascii="Arial" w:hAnsi="Arial"/>
                <w:sz w:val="16"/>
                <w:szCs w:val="16"/>
              </w:rPr>
            </w:pPr>
            <w:r w:rsidRPr="001F3AFB">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2BD6379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41F03C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1C3E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25A5D3"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C7469F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A9F4225" w14:textId="77777777" w:rsidR="00780E0B" w:rsidRPr="001F3AFB" w:rsidRDefault="00780E0B" w:rsidP="00DA361D">
            <w:pPr>
              <w:spacing w:after="0"/>
              <w:rPr>
                <w:rFonts w:ascii="Arial" w:hAnsi="Arial"/>
                <w:sz w:val="16"/>
                <w:szCs w:val="16"/>
              </w:rPr>
            </w:pPr>
            <w:r w:rsidRPr="001F3AFB">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2AB9610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CB3BD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C407E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326F8CA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F1D6DB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9120D83" w14:textId="77777777" w:rsidR="00780E0B" w:rsidRPr="001F3AFB" w:rsidRDefault="00780E0B" w:rsidP="00DA361D">
            <w:pPr>
              <w:spacing w:after="0"/>
              <w:rPr>
                <w:rFonts w:ascii="Arial" w:hAnsi="Arial"/>
                <w:sz w:val="16"/>
                <w:szCs w:val="16"/>
              </w:rPr>
            </w:pPr>
            <w:r w:rsidRPr="001F3AFB">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49D19E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9F79F6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AB7FF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584A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73AFF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7082C00" w14:textId="77777777" w:rsidR="00780E0B" w:rsidRPr="001F3AFB" w:rsidRDefault="00780E0B" w:rsidP="00DA361D">
            <w:pPr>
              <w:spacing w:after="0"/>
              <w:rPr>
                <w:rFonts w:ascii="Arial" w:hAnsi="Arial"/>
                <w:sz w:val="16"/>
                <w:szCs w:val="16"/>
              </w:rPr>
            </w:pPr>
            <w:r w:rsidRPr="001F3AFB">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6F8CE05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A86D8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3168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F3FCE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04EDA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D74C819" w14:textId="77777777" w:rsidR="00780E0B" w:rsidRPr="001F3AFB" w:rsidRDefault="00780E0B" w:rsidP="00DA361D">
            <w:pPr>
              <w:spacing w:after="0"/>
              <w:rPr>
                <w:rFonts w:ascii="Arial" w:hAnsi="Arial"/>
                <w:sz w:val="16"/>
                <w:szCs w:val="16"/>
              </w:rPr>
            </w:pPr>
            <w:r w:rsidRPr="001F3AFB">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42D3263"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4F2C87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0283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7718F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09EEB5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41E15AE" w14:textId="77777777" w:rsidR="00780E0B" w:rsidRPr="001F3AFB" w:rsidRDefault="00780E0B" w:rsidP="00DA361D">
            <w:pPr>
              <w:spacing w:after="0"/>
              <w:rPr>
                <w:rFonts w:ascii="Arial" w:hAnsi="Arial"/>
                <w:sz w:val="16"/>
                <w:szCs w:val="16"/>
              </w:rPr>
            </w:pPr>
            <w:r w:rsidRPr="001F3AFB">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132914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BFBF4D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BEC776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9ACAE1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F0427F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B82E2B" w14:textId="77777777" w:rsidR="00780E0B" w:rsidRPr="001F3AFB" w:rsidRDefault="00780E0B" w:rsidP="00DA361D">
            <w:pPr>
              <w:spacing w:after="0"/>
              <w:rPr>
                <w:rFonts w:ascii="Arial" w:hAnsi="Arial"/>
                <w:sz w:val="16"/>
                <w:szCs w:val="16"/>
              </w:rPr>
            </w:pPr>
            <w:r w:rsidRPr="001F3AFB">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23D00A3B"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NR RRC_IDLE to E-UTRA RRC_IDLE,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F252E6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07235B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8841AC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703AD9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D7D5F15" w14:textId="77777777" w:rsidR="00780E0B" w:rsidRPr="001F3AFB" w:rsidRDefault="00780E0B" w:rsidP="00DA361D">
            <w:pPr>
              <w:spacing w:after="0"/>
              <w:rPr>
                <w:rFonts w:ascii="Arial" w:hAnsi="Arial"/>
                <w:sz w:val="16"/>
                <w:szCs w:val="16"/>
              </w:rPr>
            </w:pPr>
            <w:r w:rsidRPr="001F3AFB">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3DB57F3F"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6DF6CD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ECBC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3BD0F5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A281FB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32854DA" w14:textId="77777777" w:rsidR="00780E0B" w:rsidRPr="001F3AFB" w:rsidRDefault="00780E0B" w:rsidP="00DA361D">
            <w:pPr>
              <w:spacing w:after="0"/>
              <w:rPr>
                <w:rFonts w:ascii="Arial" w:hAnsi="Arial"/>
                <w:sz w:val="16"/>
                <w:szCs w:val="16"/>
              </w:rPr>
            </w:pPr>
            <w:r w:rsidRPr="001F3AFB">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D4BE97D" w14:textId="77777777" w:rsidR="00780E0B" w:rsidRPr="001F3AFB" w:rsidRDefault="00780E0B" w:rsidP="00DA361D">
            <w:pPr>
              <w:spacing w:after="0"/>
              <w:rPr>
                <w:rFonts w:ascii="Arial" w:hAnsi="Arial"/>
                <w:sz w:val="16"/>
                <w:szCs w:val="16"/>
              </w:rPr>
            </w:pPr>
            <w:r w:rsidRPr="00BD2AA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4494663"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A1E25F9"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01A38B6A" w14:textId="77777777" w:rsidR="00780E0B" w:rsidRPr="001F3AFB" w:rsidRDefault="00780E0B" w:rsidP="00DA361D">
            <w:pPr>
              <w:spacing w:after="0"/>
              <w:rPr>
                <w:rFonts w:ascii="Arial" w:hAnsi="Arial"/>
                <w:sz w:val="16"/>
                <w:szCs w:val="16"/>
              </w:rPr>
            </w:pPr>
          </w:p>
        </w:tc>
      </w:tr>
      <w:tr w:rsidR="00780E0B" w:rsidRPr="001F3AFB" w14:paraId="2901A11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054E6B9" w14:textId="77777777" w:rsidR="00780E0B" w:rsidRPr="001F3AFB" w:rsidRDefault="00780E0B" w:rsidP="00DA361D">
            <w:pPr>
              <w:spacing w:after="0"/>
              <w:rPr>
                <w:rFonts w:ascii="Arial" w:hAnsi="Arial"/>
                <w:sz w:val="16"/>
                <w:szCs w:val="16"/>
              </w:rPr>
            </w:pPr>
            <w:r>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042444B7"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7E6CDD8B"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7C1F20"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01C2CB65"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1E4A284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E8D6FBC" w14:textId="77777777" w:rsidR="00780E0B" w:rsidRPr="001F3AFB" w:rsidRDefault="00780E0B" w:rsidP="00DA361D">
            <w:pPr>
              <w:spacing w:after="0"/>
              <w:rPr>
                <w:rFonts w:ascii="Arial" w:hAnsi="Arial"/>
                <w:sz w:val="16"/>
                <w:szCs w:val="16"/>
              </w:rPr>
            </w:pPr>
            <w:r>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53044641"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60805FA"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DA23E8"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37A05E30"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654475A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1DF851FC" w14:textId="77777777" w:rsidR="00780E0B" w:rsidRPr="001F3AFB" w:rsidRDefault="00780E0B" w:rsidP="00DA361D">
            <w:pPr>
              <w:spacing w:after="0"/>
              <w:rPr>
                <w:rFonts w:ascii="Arial" w:hAnsi="Arial"/>
                <w:b/>
                <w:sz w:val="16"/>
                <w:szCs w:val="16"/>
              </w:rPr>
            </w:pPr>
            <w:r w:rsidRPr="001F3AFB">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5A6E05BD" w14:textId="77777777" w:rsidR="00780E0B" w:rsidRPr="001F3AFB" w:rsidRDefault="00780E0B" w:rsidP="00DA361D">
            <w:pPr>
              <w:spacing w:after="0"/>
              <w:rPr>
                <w:rFonts w:ascii="Arial" w:hAnsi="Arial"/>
                <w:b/>
                <w:sz w:val="16"/>
                <w:szCs w:val="16"/>
              </w:rPr>
            </w:pPr>
            <w:r w:rsidRPr="001F3AFB">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49DF11A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DB52663"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98E5AF6" w14:textId="77777777" w:rsidR="00780E0B" w:rsidRPr="001F3AFB" w:rsidRDefault="00780E0B" w:rsidP="00DA361D">
            <w:pPr>
              <w:spacing w:after="0"/>
              <w:rPr>
                <w:rFonts w:ascii="Arial" w:hAnsi="Arial"/>
                <w:b/>
                <w:sz w:val="16"/>
                <w:szCs w:val="16"/>
              </w:rPr>
            </w:pPr>
          </w:p>
        </w:tc>
      </w:tr>
      <w:tr w:rsidR="00780E0B" w:rsidRPr="001F3AFB" w14:paraId="21603A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E621289" w14:textId="77777777" w:rsidR="00780E0B" w:rsidRPr="001F3AFB" w:rsidRDefault="00780E0B" w:rsidP="00DA361D">
            <w:pPr>
              <w:spacing w:after="0"/>
              <w:rPr>
                <w:rFonts w:ascii="Arial" w:hAnsi="Arial"/>
                <w:b/>
                <w:sz w:val="16"/>
                <w:szCs w:val="16"/>
              </w:rPr>
            </w:pPr>
            <w:r w:rsidRPr="001F3AFB">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36DD235"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261D3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5C3A7D6C"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AEA80E9" w14:textId="77777777" w:rsidR="00780E0B" w:rsidRPr="001F3AFB" w:rsidRDefault="00780E0B" w:rsidP="00DA361D">
            <w:pPr>
              <w:spacing w:after="0"/>
              <w:rPr>
                <w:rFonts w:ascii="Arial" w:hAnsi="Arial"/>
                <w:b/>
                <w:sz w:val="16"/>
                <w:szCs w:val="16"/>
              </w:rPr>
            </w:pPr>
          </w:p>
        </w:tc>
      </w:tr>
      <w:tr w:rsidR="00780E0B" w:rsidRPr="001F3AFB" w14:paraId="69458EA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3C30B26" w14:textId="77777777" w:rsidR="00780E0B" w:rsidRPr="001F3AFB" w:rsidRDefault="00780E0B" w:rsidP="00DA361D">
            <w:pPr>
              <w:spacing w:after="0"/>
              <w:rPr>
                <w:rFonts w:ascii="Arial" w:hAnsi="Arial"/>
                <w:sz w:val="16"/>
                <w:szCs w:val="16"/>
              </w:rPr>
            </w:pPr>
            <w:r w:rsidRPr="001F3AFB">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6C8F561E" w14:textId="77777777" w:rsidR="00780E0B" w:rsidRPr="001F3AFB" w:rsidRDefault="00780E0B" w:rsidP="00DA361D">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51E7A84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2F442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3561A8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9D7F40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C7D968C" w14:textId="77777777" w:rsidR="00780E0B" w:rsidRPr="001F3AFB" w:rsidRDefault="00780E0B" w:rsidP="00DA361D">
            <w:pPr>
              <w:spacing w:after="0"/>
              <w:rPr>
                <w:rFonts w:ascii="Arial" w:hAnsi="Arial"/>
                <w:sz w:val="16"/>
                <w:szCs w:val="16"/>
              </w:rPr>
            </w:pPr>
            <w:r w:rsidRPr="001F3AFB">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69054D74"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0B7937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5CAE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28EC2E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48FC8D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CB8AD44" w14:textId="77777777" w:rsidR="00780E0B" w:rsidRPr="001F3AFB" w:rsidRDefault="00780E0B" w:rsidP="00DA361D">
            <w:pPr>
              <w:spacing w:after="0"/>
              <w:rPr>
                <w:rFonts w:ascii="Arial" w:hAnsi="Arial"/>
                <w:sz w:val="16"/>
                <w:szCs w:val="16"/>
              </w:rPr>
            </w:pPr>
            <w:r w:rsidRPr="001F3AFB">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33DC00EA"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1A1BEA7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BFEF92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FA914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8FBBA2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182404" w14:textId="77777777" w:rsidR="00780E0B" w:rsidRPr="001F3AFB" w:rsidRDefault="00780E0B" w:rsidP="00DA361D">
            <w:pPr>
              <w:spacing w:after="0"/>
              <w:rPr>
                <w:rFonts w:ascii="Arial" w:hAnsi="Arial"/>
                <w:sz w:val="16"/>
                <w:szCs w:val="16"/>
              </w:rPr>
            </w:pPr>
            <w:r w:rsidRPr="001F3AFB">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82A6D5E"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6EB286A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1E5079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5A6111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5B81A2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C2045B3"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0D1EC95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 xml:space="preserve">Steering of UE in roaming during </w:t>
            </w:r>
            <w:r w:rsidRPr="001F3AFB">
              <w:rPr>
                <w:rFonts w:ascii="Arial" w:eastAsia="SimSun" w:hAnsi="Arial"/>
                <w:sz w:val="16"/>
                <w:szCs w:val="16"/>
              </w:rPr>
              <w:lastRenderedPageBreak/>
              <w:t>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711E8B88"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lastRenderedPageBreak/>
              <w:t>Rel-15</w:t>
            </w:r>
          </w:p>
        </w:tc>
        <w:tc>
          <w:tcPr>
            <w:tcW w:w="1170" w:type="dxa"/>
            <w:gridSpan w:val="2"/>
            <w:tcBorders>
              <w:top w:val="single" w:sz="4" w:space="0" w:color="auto"/>
              <w:bottom w:val="single" w:sz="4" w:space="0" w:color="auto"/>
            </w:tcBorders>
            <w:shd w:val="clear" w:color="auto" w:fill="auto"/>
          </w:tcPr>
          <w:p w14:paraId="3BDBCF73"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7AB2501B"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6EE4F67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2CF9426"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0732AB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2D3A1E5F"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9ABFA54"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45AF3DDC"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5641E3B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0D103E2" w14:textId="77777777" w:rsidR="00780E0B" w:rsidRPr="001F3AFB" w:rsidRDefault="00780E0B" w:rsidP="00DA361D">
            <w:pPr>
              <w:spacing w:after="0"/>
              <w:rPr>
                <w:rFonts w:ascii="Arial" w:hAnsi="Arial"/>
                <w:sz w:val="16"/>
                <w:szCs w:val="16"/>
              </w:rPr>
            </w:pPr>
            <w:r w:rsidRPr="001F3AFB">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4D8ED349"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7B4C7DB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FF2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0790BA2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0D6EC5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8CA1895" w14:textId="77777777" w:rsidR="00780E0B" w:rsidRPr="001F3AFB" w:rsidRDefault="00780E0B" w:rsidP="00DA361D">
            <w:pPr>
              <w:spacing w:after="0"/>
              <w:rPr>
                <w:rFonts w:ascii="Arial" w:hAnsi="Arial"/>
                <w:sz w:val="16"/>
                <w:szCs w:val="16"/>
              </w:rPr>
            </w:pPr>
            <w:r w:rsidRPr="001F3AFB">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C1DE6F1"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62318B1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B1952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4B48C1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881AEE" w14:paraId="3DA52B0B"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AD6161" w14:textId="77777777" w:rsidR="00780E0B" w:rsidRPr="00881AEE" w:rsidRDefault="00780E0B" w:rsidP="00DA361D">
            <w:pPr>
              <w:spacing w:after="0"/>
              <w:rPr>
                <w:rFonts w:ascii="Arial" w:hAnsi="Arial"/>
                <w:sz w:val="16"/>
                <w:szCs w:val="16"/>
              </w:rPr>
            </w:pPr>
            <w:r w:rsidRPr="00881AEE">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2F7DBF79" w14:textId="77777777" w:rsidR="00780E0B" w:rsidRPr="00881AEE" w:rsidRDefault="00780E0B" w:rsidP="00DA361D">
            <w:pPr>
              <w:spacing w:after="0"/>
              <w:rPr>
                <w:rFonts w:ascii="Arial" w:hAnsi="Arial"/>
                <w:sz w:val="16"/>
                <w:szCs w:val="16"/>
              </w:rPr>
            </w:pPr>
            <w:r w:rsidRPr="00881AEE">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06275AE7" w14:textId="77777777" w:rsidR="00780E0B" w:rsidRPr="00881AEE" w:rsidRDefault="00780E0B" w:rsidP="00DA361D">
            <w:pPr>
              <w:keepNext/>
              <w:keepLines/>
              <w:spacing w:after="0"/>
              <w:jc w:val="center"/>
              <w:rPr>
                <w:rFonts w:ascii="Arial" w:hAnsi="Arial"/>
                <w:sz w:val="16"/>
              </w:rPr>
            </w:pPr>
            <w:r w:rsidRPr="00881AEE">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D71082" w14:textId="77777777" w:rsidR="00780E0B" w:rsidRPr="00881AEE" w:rsidRDefault="00780E0B" w:rsidP="00DA361D">
            <w:pPr>
              <w:keepNext/>
              <w:keepLines/>
              <w:spacing w:after="0"/>
              <w:jc w:val="center"/>
              <w:rPr>
                <w:rFonts w:ascii="Arial" w:hAnsi="Arial"/>
                <w:sz w:val="16"/>
              </w:rPr>
            </w:pPr>
            <w:r w:rsidRPr="00881AEE">
              <w:rPr>
                <w:rFonts w:ascii="Arial" w:hAnsi="Arial"/>
                <w:sz w:val="16"/>
              </w:rPr>
              <w:t>C21</w:t>
            </w:r>
          </w:p>
        </w:tc>
        <w:tc>
          <w:tcPr>
            <w:tcW w:w="3690" w:type="dxa"/>
            <w:gridSpan w:val="2"/>
            <w:tcBorders>
              <w:top w:val="single" w:sz="4" w:space="0" w:color="auto"/>
              <w:bottom w:val="single" w:sz="4" w:space="0" w:color="auto"/>
            </w:tcBorders>
            <w:shd w:val="clear" w:color="auto" w:fill="auto"/>
          </w:tcPr>
          <w:p w14:paraId="0BA114BC" w14:textId="77777777" w:rsidR="00780E0B" w:rsidRPr="00881AEE" w:rsidRDefault="00780E0B" w:rsidP="00DA361D">
            <w:pPr>
              <w:spacing w:after="0"/>
              <w:rPr>
                <w:rFonts w:ascii="Arial" w:hAnsi="Arial"/>
                <w:sz w:val="16"/>
                <w:szCs w:val="16"/>
              </w:rPr>
            </w:pPr>
            <w:r w:rsidRPr="00881AEE">
              <w:rPr>
                <w:rFonts w:ascii="Arial" w:hAnsi="Arial"/>
                <w:sz w:val="16"/>
                <w:szCs w:val="16"/>
              </w:rPr>
              <w:t>UEs supporting 5G Core</w:t>
            </w:r>
          </w:p>
        </w:tc>
      </w:tr>
      <w:tr w:rsidR="00780E0B" w:rsidRPr="001F3AFB" w14:paraId="4D059F7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4710810"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F4EF0BA"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1276022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CC83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3AD9B51B" w14:textId="77777777" w:rsidR="00780E0B" w:rsidRPr="001F3AFB" w:rsidRDefault="00780E0B" w:rsidP="00DA361D">
            <w:pPr>
              <w:spacing w:after="0"/>
              <w:rPr>
                <w:rFonts w:ascii="Arial" w:hAnsi="Arial"/>
                <w:b/>
                <w:color w:val="000000"/>
                <w:sz w:val="16"/>
                <w:szCs w:val="16"/>
              </w:rPr>
            </w:pPr>
          </w:p>
        </w:tc>
      </w:tr>
      <w:tr w:rsidR="00780E0B" w:rsidRPr="001F3AFB" w14:paraId="00896FD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C30C64"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34BF3DB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27AF197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7042AC"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4BA7790" w14:textId="77777777" w:rsidR="00780E0B" w:rsidRPr="001F3AFB" w:rsidRDefault="00780E0B" w:rsidP="00DA361D">
            <w:pPr>
              <w:spacing w:after="0"/>
              <w:rPr>
                <w:rFonts w:ascii="Arial" w:hAnsi="Arial"/>
                <w:b/>
                <w:color w:val="000000"/>
                <w:sz w:val="16"/>
                <w:szCs w:val="16"/>
              </w:rPr>
            </w:pPr>
          </w:p>
        </w:tc>
      </w:tr>
      <w:tr w:rsidR="00780E0B" w:rsidRPr="001F3AFB" w14:paraId="2C5A52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39411C6" w14:textId="77777777" w:rsidR="00780E0B" w:rsidRPr="001F3AFB" w:rsidRDefault="00780E0B" w:rsidP="00DA361D">
            <w:pPr>
              <w:spacing w:after="0"/>
              <w:rPr>
                <w:rFonts w:ascii="Arial" w:hAnsi="Arial"/>
                <w:sz w:val="16"/>
                <w:szCs w:val="16"/>
              </w:rPr>
            </w:pPr>
            <w:r w:rsidRPr="001F3AFB">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527AB923"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491D61BF"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3BBF72"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1A2C30D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7125B81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02DA3AD" w14:textId="77777777" w:rsidR="00780E0B" w:rsidRPr="001F3AFB" w:rsidRDefault="00780E0B" w:rsidP="00DA361D">
            <w:pPr>
              <w:spacing w:after="0"/>
              <w:rPr>
                <w:rFonts w:ascii="Arial" w:hAnsi="Arial"/>
                <w:sz w:val="16"/>
                <w:szCs w:val="16"/>
              </w:rPr>
            </w:pPr>
            <w:r w:rsidRPr="001F3AFB">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11ECE47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4804663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BD146E8"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9A1BB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66707FC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F14DD57"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6E7C446B"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proofErr w:type="spellStart"/>
            <w:r w:rsidRPr="0070044D">
              <w:rPr>
                <w:rFonts w:ascii="Arial" w:hAnsi="Arial"/>
                <w:b/>
                <w:color w:val="000000"/>
                <w:sz w:val="16"/>
                <w:szCs w:val="16"/>
              </w:rPr>
              <w:t>Qrxlevmin</w:t>
            </w:r>
            <w:proofErr w:type="spellEnd"/>
            <w:r w:rsidRPr="0070044D">
              <w:rPr>
                <w:rFonts w:ascii="Arial" w:hAnsi="Arial"/>
                <w:b/>
                <w:color w:val="000000"/>
                <w:sz w:val="16"/>
                <w:szCs w:val="16"/>
              </w:rPr>
              <w:t xml:space="preserve">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gridSpan w:val="2"/>
            <w:tcBorders>
              <w:top w:val="single" w:sz="4" w:space="0" w:color="auto"/>
              <w:bottom w:val="single" w:sz="4" w:space="0" w:color="auto"/>
            </w:tcBorders>
            <w:shd w:val="clear" w:color="auto" w:fill="D9D9D9"/>
          </w:tcPr>
          <w:p w14:paraId="3059B9B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D35F98A"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AB32A75" w14:textId="77777777" w:rsidR="00780E0B" w:rsidRPr="001F3AFB" w:rsidRDefault="00780E0B" w:rsidP="00DA361D">
            <w:pPr>
              <w:spacing w:after="0"/>
              <w:rPr>
                <w:rFonts w:ascii="Arial" w:hAnsi="Arial"/>
                <w:b/>
                <w:color w:val="000000"/>
                <w:sz w:val="16"/>
                <w:szCs w:val="16"/>
              </w:rPr>
            </w:pPr>
          </w:p>
        </w:tc>
      </w:tr>
      <w:tr w:rsidR="00780E0B" w:rsidRPr="001F3AFB" w14:paraId="1484497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4E2D4C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0D08B354"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21D44E5F"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8CF5678"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35302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6BA3FE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2032E3A"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3F11324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11C3758A"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1280E024"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23709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3BBFD4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BFBFBF"/>
          </w:tcPr>
          <w:p w14:paraId="0D7931F6"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BFBFBF"/>
          </w:tcPr>
          <w:p w14:paraId="7D7E50F4" w14:textId="77777777" w:rsidR="00780E0B" w:rsidRPr="001F3AFB" w:rsidRDefault="00780E0B" w:rsidP="00DA361D">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BFBFBF"/>
          </w:tcPr>
          <w:p w14:paraId="71F48F62"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E2D8E6C" w14:textId="77777777" w:rsidR="00780E0B" w:rsidRPr="001F3AF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BFBFBF"/>
          </w:tcPr>
          <w:p w14:paraId="44BDADC2" w14:textId="77777777" w:rsidR="00780E0B" w:rsidRPr="001F3AFB" w:rsidRDefault="00780E0B" w:rsidP="00DA361D">
            <w:pPr>
              <w:spacing w:after="0"/>
              <w:rPr>
                <w:rFonts w:ascii="Arial" w:hAnsi="Arial"/>
                <w:color w:val="000000"/>
                <w:sz w:val="16"/>
                <w:szCs w:val="16"/>
              </w:rPr>
            </w:pPr>
          </w:p>
        </w:tc>
      </w:tr>
      <w:tr w:rsidR="00780E0B" w:rsidRPr="001F3AFB" w14:paraId="0E157B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93D8C5D"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593E96B6"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 xml:space="preserve">Inter-RAT cell reselection From NR RRC_INACTIVE to E-UTRA RRC_IDLE (lower priority &amp; higher priority,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5128B688"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21EF6742"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78591F5F"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rsidRPr="001F3AFB" w14:paraId="2CA1E951"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3EC7BF"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w:t>
            </w:r>
            <w:r>
              <w:rPr>
                <w:rFonts w:ascii="Arial" w:hAnsi="Arial"/>
                <w:b/>
                <w:bCs/>
                <w:color w:val="000000"/>
                <w:sz w:val="16"/>
                <w:szCs w:val="16"/>
              </w:rPr>
              <w:t>5</w:t>
            </w:r>
          </w:p>
        </w:tc>
        <w:tc>
          <w:tcPr>
            <w:tcW w:w="3502" w:type="dxa"/>
            <w:gridSpan w:val="2"/>
            <w:tcBorders>
              <w:top w:val="single" w:sz="4" w:space="0" w:color="auto"/>
              <w:bottom w:val="single" w:sz="4" w:space="0" w:color="auto"/>
            </w:tcBorders>
            <w:shd w:val="clear" w:color="auto" w:fill="auto"/>
          </w:tcPr>
          <w:p w14:paraId="2881D623" w14:textId="77777777" w:rsidR="00780E0B" w:rsidRPr="001F3AFB" w:rsidRDefault="00780E0B" w:rsidP="00DA361D">
            <w:pPr>
              <w:spacing w:after="0"/>
              <w:rPr>
                <w:rFonts w:ascii="Arial" w:hAnsi="Arial"/>
                <w:color w:val="000000"/>
                <w:sz w:val="16"/>
                <w:szCs w:val="16"/>
              </w:rPr>
            </w:pPr>
            <w:r w:rsidRPr="0095625A">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auto"/>
          </w:tcPr>
          <w:p w14:paraId="1800B7D6"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E994C47"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0A104133" w14:textId="77777777" w:rsidR="00780E0B" w:rsidRPr="001F3AFB" w:rsidRDefault="00780E0B" w:rsidP="00DA361D">
            <w:pPr>
              <w:spacing w:after="0"/>
              <w:rPr>
                <w:rFonts w:ascii="Arial" w:hAnsi="Arial"/>
                <w:color w:val="000000"/>
                <w:sz w:val="16"/>
                <w:szCs w:val="16"/>
              </w:rPr>
            </w:pPr>
          </w:p>
        </w:tc>
      </w:tr>
      <w:tr w:rsidR="00780E0B" w:rsidRPr="001F3AFB" w14:paraId="3394AD4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A808D35" w14:textId="77777777" w:rsidR="00780E0B" w:rsidRPr="001F3AFB" w:rsidRDefault="00780E0B" w:rsidP="00DA361D">
            <w:pPr>
              <w:spacing w:after="0"/>
              <w:rPr>
                <w:rFonts w:ascii="Arial" w:hAnsi="Arial"/>
                <w:b/>
                <w:bCs/>
                <w:color w:val="000000"/>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.1</w:t>
            </w:r>
          </w:p>
        </w:tc>
        <w:tc>
          <w:tcPr>
            <w:tcW w:w="3502" w:type="dxa"/>
            <w:gridSpan w:val="2"/>
            <w:tcBorders>
              <w:top w:val="single" w:sz="4" w:space="0" w:color="auto"/>
              <w:bottom w:val="single" w:sz="4" w:space="0" w:color="auto"/>
            </w:tcBorders>
            <w:shd w:val="clear" w:color="auto" w:fill="auto"/>
          </w:tcPr>
          <w:p w14:paraId="10B620B8" w14:textId="77777777" w:rsidR="00780E0B" w:rsidRPr="0095625A" w:rsidRDefault="00780E0B" w:rsidP="00DA361D">
            <w:pPr>
              <w:spacing w:after="0"/>
              <w:rPr>
                <w:rFonts w:ascii="Arial" w:hAnsi="Arial"/>
                <w:b/>
                <w:color w:val="000000"/>
                <w:sz w:val="16"/>
                <w:szCs w:val="16"/>
              </w:rPr>
            </w:pPr>
            <w:r w:rsidRPr="00795C9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auto"/>
          </w:tcPr>
          <w:p w14:paraId="3611ECFD"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8BD7DF3"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895BD87" w14:textId="77777777" w:rsidR="00780E0B" w:rsidRPr="001F3AFB" w:rsidRDefault="00780E0B" w:rsidP="00DA361D">
            <w:pPr>
              <w:spacing w:after="0"/>
              <w:rPr>
                <w:rFonts w:ascii="Arial" w:hAnsi="Arial"/>
                <w:color w:val="000000"/>
                <w:sz w:val="16"/>
                <w:szCs w:val="16"/>
              </w:rPr>
            </w:pPr>
          </w:p>
        </w:tc>
      </w:tr>
      <w:tr w:rsidR="00780E0B" w:rsidRPr="001F3AFB" w14:paraId="120C9108"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C7357B"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.1.1</w:t>
            </w:r>
          </w:p>
        </w:tc>
        <w:tc>
          <w:tcPr>
            <w:tcW w:w="3502" w:type="dxa"/>
            <w:gridSpan w:val="2"/>
            <w:tcBorders>
              <w:top w:val="single" w:sz="4" w:space="0" w:color="auto"/>
              <w:bottom w:val="single" w:sz="4" w:space="0" w:color="auto"/>
            </w:tcBorders>
            <w:shd w:val="clear" w:color="auto" w:fill="auto"/>
          </w:tcPr>
          <w:p w14:paraId="1A5BA998"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4985F400"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2EE7E4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26FB201"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7E09B97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07248A06"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.1.2</w:t>
            </w:r>
          </w:p>
        </w:tc>
        <w:tc>
          <w:tcPr>
            <w:tcW w:w="3502" w:type="dxa"/>
            <w:gridSpan w:val="2"/>
            <w:tcBorders>
              <w:top w:val="single" w:sz="4" w:space="0" w:color="auto"/>
              <w:bottom w:val="single" w:sz="4" w:space="0" w:color="auto"/>
            </w:tcBorders>
            <w:shd w:val="clear" w:color="auto" w:fill="auto"/>
          </w:tcPr>
          <w:p w14:paraId="1FCFAF72"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7D8A62C8"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0FC7F9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31B814FB"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42C63FF5"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61C4991" w14:textId="77777777" w:rsidR="00780E0B" w:rsidRPr="001F3AFB" w:rsidRDefault="00780E0B" w:rsidP="00DA361D">
            <w:pPr>
              <w:spacing w:after="0"/>
              <w:rPr>
                <w:rFonts w:ascii="Arial" w:hAnsi="Arial"/>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w:t>
            </w:r>
            <w:r>
              <w:rPr>
                <w:rFonts w:ascii="Arial" w:hAnsi="Arial"/>
                <w:b/>
                <w:sz w:val="16"/>
                <w:szCs w:val="16"/>
              </w:rPr>
              <w:t>2</w:t>
            </w:r>
          </w:p>
        </w:tc>
        <w:tc>
          <w:tcPr>
            <w:tcW w:w="3502" w:type="dxa"/>
            <w:gridSpan w:val="2"/>
            <w:tcBorders>
              <w:top w:val="single" w:sz="4" w:space="0" w:color="auto"/>
              <w:bottom w:val="single" w:sz="4" w:space="0" w:color="auto"/>
            </w:tcBorders>
            <w:shd w:val="clear" w:color="auto" w:fill="auto"/>
          </w:tcPr>
          <w:p w14:paraId="163F22F5" w14:textId="77777777" w:rsidR="00780E0B" w:rsidRPr="00195300" w:rsidRDefault="00780E0B" w:rsidP="00DA361D">
            <w:pPr>
              <w:spacing w:after="0"/>
              <w:rPr>
                <w:rFonts w:ascii="Arial" w:hAnsi="Arial"/>
                <w:sz w:val="16"/>
                <w:szCs w:val="16"/>
              </w:rPr>
            </w:pPr>
            <w:r w:rsidRPr="000859BA">
              <w:rPr>
                <w:rFonts w:ascii="Arial" w:hAnsi="Arial"/>
                <w:b/>
                <w:bCs/>
                <w:sz w:val="16"/>
                <w:szCs w:val="16"/>
              </w:rPr>
              <w:t xml:space="preserve">CAG (Closed </w:t>
            </w:r>
            <w:proofErr w:type="spellStart"/>
            <w:r w:rsidRPr="000859BA">
              <w:rPr>
                <w:rFonts w:ascii="Arial" w:hAnsi="Arial"/>
                <w:b/>
                <w:bCs/>
                <w:sz w:val="16"/>
                <w:szCs w:val="16"/>
              </w:rPr>
              <w:t>Acccess</w:t>
            </w:r>
            <w:proofErr w:type="spellEnd"/>
            <w:r w:rsidRPr="000859BA">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auto"/>
          </w:tcPr>
          <w:p w14:paraId="0F2CDE55" w14:textId="77777777" w:rsidR="00780E0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75A27BD"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8B354BA" w14:textId="77777777" w:rsidR="00780E0B" w:rsidRPr="001F3AFB" w:rsidRDefault="00780E0B" w:rsidP="00DA361D">
            <w:pPr>
              <w:spacing w:after="0"/>
              <w:rPr>
                <w:rFonts w:ascii="Arial" w:hAnsi="Arial"/>
                <w:sz w:val="16"/>
                <w:szCs w:val="16"/>
              </w:rPr>
            </w:pPr>
          </w:p>
        </w:tc>
      </w:tr>
      <w:tr w:rsidR="00780E0B" w:rsidRPr="001F3AFB" w14:paraId="2F65BCA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4A90726B"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.1</w:t>
            </w:r>
          </w:p>
        </w:tc>
        <w:tc>
          <w:tcPr>
            <w:tcW w:w="3502" w:type="dxa"/>
            <w:gridSpan w:val="2"/>
            <w:tcBorders>
              <w:top w:val="single" w:sz="4" w:space="0" w:color="auto"/>
              <w:bottom w:val="single" w:sz="4" w:space="0" w:color="auto"/>
            </w:tcBorders>
            <w:shd w:val="clear" w:color="auto" w:fill="auto"/>
          </w:tcPr>
          <w:p w14:paraId="2282599A"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Manual Mode</w:t>
            </w:r>
          </w:p>
        </w:tc>
        <w:tc>
          <w:tcPr>
            <w:tcW w:w="810" w:type="dxa"/>
            <w:gridSpan w:val="2"/>
            <w:tcBorders>
              <w:top w:val="single" w:sz="4" w:space="0" w:color="auto"/>
              <w:bottom w:val="single" w:sz="4" w:space="0" w:color="auto"/>
            </w:tcBorders>
            <w:shd w:val="clear" w:color="auto" w:fill="auto"/>
          </w:tcPr>
          <w:p w14:paraId="7DB41D8B"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1DE4AF8"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7EECE1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1F3AFB" w14:paraId="507389F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02164C"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.2</w:t>
            </w:r>
          </w:p>
        </w:tc>
        <w:tc>
          <w:tcPr>
            <w:tcW w:w="3502" w:type="dxa"/>
            <w:gridSpan w:val="2"/>
            <w:tcBorders>
              <w:top w:val="single" w:sz="4" w:space="0" w:color="auto"/>
              <w:bottom w:val="single" w:sz="4" w:space="0" w:color="auto"/>
            </w:tcBorders>
            <w:shd w:val="clear" w:color="auto" w:fill="auto"/>
          </w:tcPr>
          <w:p w14:paraId="041E4917"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Automatic Mode</w:t>
            </w:r>
          </w:p>
        </w:tc>
        <w:tc>
          <w:tcPr>
            <w:tcW w:w="810" w:type="dxa"/>
            <w:gridSpan w:val="2"/>
            <w:tcBorders>
              <w:top w:val="single" w:sz="4" w:space="0" w:color="auto"/>
              <w:bottom w:val="single" w:sz="4" w:space="0" w:color="auto"/>
            </w:tcBorders>
            <w:shd w:val="clear" w:color="auto" w:fill="auto"/>
          </w:tcPr>
          <w:p w14:paraId="18E6A4FD"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3544923"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386ABA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bl>
    <w:p w14:paraId="7B7FDACF" w14:textId="77777777" w:rsidR="00780E0B" w:rsidRPr="001F3AFB" w:rsidRDefault="00780E0B" w:rsidP="00780E0B"/>
    <w:p w14:paraId="72FA257E" w14:textId="77777777" w:rsidR="00780E0B" w:rsidRPr="001F3AFB" w:rsidRDefault="00780E0B" w:rsidP="00780E0B">
      <w:pPr>
        <w:pStyle w:val="TH"/>
        <w:rPr>
          <w:rFonts w:eastAsia="SimSun"/>
        </w:rPr>
      </w:pPr>
      <w:bookmarkStart w:id="11" w:name="_Hlk511903087"/>
      <w:r w:rsidRPr="001F3AFB">
        <w:rPr>
          <w:rFonts w:eastAsia="SimSun"/>
        </w:rPr>
        <w:t>Table 4.1-1b</w:t>
      </w:r>
      <w:bookmarkEnd w:id="11"/>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16259CC6" w14:textId="77777777" w:rsidTr="00DA361D">
        <w:trPr>
          <w:tblHeader/>
          <w:jc w:val="center"/>
        </w:trPr>
        <w:tc>
          <w:tcPr>
            <w:tcW w:w="1137" w:type="dxa"/>
            <w:tcBorders>
              <w:top w:val="single" w:sz="4" w:space="0" w:color="auto"/>
              <w:bottom w:val="single" w:sz="4" w:space="0" w:color="auto"/>
            </w:tcBorders>
          </w:tcPr>
          <w:p w14:paraId="017D3B01"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3C4D3BF4"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7A01C80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31635EF4"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4C3E894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344723E1" w14:textId="77777777" w:rsidTr="00DA361D">
        <w:trPr>
          <w:tblHeader/>
          <w:jc w:val="center"/>
        </w:trPr>
        <w:tc>
          <w:tcPr>
            <w:tcW w:w="1137" w:type="dxa"/>
            <w:tcBorders>
              <w:top w:val="single" w:sz="4" w:space="0" w:color="auto"/>
              <w:bottom w:val="single" w:sz="4" w:space="0" w:color="auto"/>
            </w:tcBorders>
            <w:shd w:val="clear" w:color="auto" w:fill="E7E6E6"/>
          </w:tcPr>
          <w:p w14:paraId="3BFC16F2" w14:textId="77777777" w:rsidR="00780E0B" w:rsidRPr="001F3AFB" w:rsidRDefault="00780E0B" w:rsidP="00DA361D">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14:paraId="5109128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418FCB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DA2F3D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F7205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5AA41C3D" w14:textId="77777777" w:rsidTr="00DA361D">
        <w:trPr>
          <w:tblHeader/>
          <w:jc w:val="center"/>
        </w:trPr>
        <w:tc>
          <w:tcPr>
            <w:tcW w:w="1137" w:type="dxa"/>
            <w:tcBorders>
              <w:top w:val="single" w:sz="4" w:space="0" w:color="auto"/>
              <w:bottom w:val="single" w:sz="4" w:space="0" w:color="auto"/>
            </w:tcBorders>
            <w:shd w:val="clear" w:color="auto" w:fill="E7E6E6"/>
          </w:tcPr>
          <w:p w14:paraId="28383D31"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14:paraId="10903B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837EDB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4A6A7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7B3B7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4468B1" w14:paraId="32172E8F" w14:textId="77777777" w:rsidTr="00DA361D">
        <w:trPr>
          <w:tblHeader/>
          <w:jc w:val="center"/>
        </w:trPr>
        <w:tc>
          <w:tcPr>
            <w:tcW w:w="1137" w:type="dxa"/>
            <w:tcBorders>
              <w:top w:val="single" w:sz="4" w:space="0" w:color="auto"/>
              <w:bottom w:val="single" w:sz="4" w:space="0" w:color="auto"/>
            </w:tcBorders>
            <w:shd w:val="clear" w:color="auto" w:fill="auto"/>
          </w:tcPr>
          <w:p w14:paraId="64DC4738" w14:textId="77777777" w:rsidR="00780E0B" w:rsidRPr="0082273C" w:rsidRDefault="00780E0B" w:rsidP="00DA361D">
            <w:pPr>
              <w:pStyle w:val="TAL"/>
              <w:rPr>
                <w:rFonts w:eastAsia="SimSun"/>
                <w:b/>
                <w:bCs/>
                <w:sz w:val="16"/>
                <w:szCs w:val="16"/>
                <w:lang w:eastAsia="en-US"/>
              </w:rPr>
            </w:pPr>
            <w:r w:rsidRPr="0082273C">
              <w:rPr>
                <w:sz w:val="16"/>
                <w:szCs w:val="16"/>
              </w:rPr>
              <w:t>6.1.2.8</w:t>
            </w:r>
          </w:p>
        </w:tc>
        <w:tc>
          <w:tcPr>
            <w:tcW w:w="2340" w:type="dxa"/>
            <w:shd w:val="clear" w:color="auto" w:fill="auto"/>
          </w:tcPr>
          <w:p w14:paraId="71A5213B" w14:textId="77777777" w:rsidR="00780E0B" w:rsidRPr="0082273C" w:rsidRDefault="00780E0B" w:rsidP="00DA361D">
            <w:pPr>
              <w:pStyle w:val="TAL"/>
              <w:rPr>
                <w:rFonts w:eastAsia="SimSun"/>
                <w:b/>
                <w:sz w:val="16"/>
                <w:szCs w:val="16"/>
                <w:lang w:eastAsia="en-US"/>
              </w:rPr>
            </w:pPr>
          </w:p>
        </w:tc>
        <w:tc>
          <w:tcPr>
            <w:tcW w:w="2250" w:type="dxa"/>
            <w:shd w:val="clear" w:color="auto" w:fill="auto"/>
          </w:tcPr>
          <w:p w14:paraId="66F8D83B" w14:textId="77777777" w:rsidR="00780E0B" w:rsidRPr="0082273C" w:rsidRDefault="00780E0B" w:rsidP="00DA361D">
            <w:pPr>
              <w:pStyle w:val="TAL"/>
              <w:rPr>
                <w:rFonts w:eastAsia="SimSun"/>
                <w:b/>
                <w:sz w:val="16"/>
                <w:szCs w:val="16"/>
                <w:lang w:eastAsia="en-US"/>
              </w:rPr>
            </w:pPr>
          </w:p>
        </w:tc>
        <w:tc>
          <w:tcPr>
            <w:tcW w:w="1903" w:type="dxa"/>
            <w:shd w:val="clear" w:color="auto" w:fill="auto"/>
          </w:tcPr>
          <w:p w14:paraId="738C3CC0" w14:textId="77777777" w:rsidR="00780E0B" w:rsidRPr="0082273C" w:rsidRDefault="00780E0B" w:rsidP="00DA361D">
            <w:pPr>
              <w:pStyle w:val="TAL"/>
              <w:rPr>
                <w:rFonts w:eastAsia="SimSun"/>
                <w:b/>
                <w:sz w:val="16"/>
                <w:szCs w:val="16"/>
                <w:lang w:eastAsia="en-US"/>
              </w:rPr>
            </w:pPr>
            <w:r w:rsidRPr="0082273C">
              <w:rPr>
                <w:sz w:val="16"/>
                <w:szCs w:val="16"/>
              </w:rPr>
              <w:t xml:space="preserve">If test case 6.1.2.7 has been </w:t>
            </w:r>
            <w:proofErr w:type="gramStart"/>
            <w:r w:rsidRPr="0082273C">
              <w:rPr>
                <w:sz w:val="16"/>
                <w:szCs w:val="16"/>
              </w:rPr>
              <w:t>executed</w:t>
            </w:r>
            <w:proofErr w:type="gramEnd"/>
            <w:r w:rsidRPr="0082273C">
              <w:rPr>
                <w:sz w:val="16"/>
                <w:szCs w:val="16"/>
              </w:rPr>
              <w:t xml:space="preserve"> then test case 6.1.2.8 needs not to be executed</w:t>
            </w:r>
          </w:p>
        </w:tc>
        <w:tc>
          <w:tcPr>
            <w:tcW w:w="2483" w:type="dxa"/>
            <w:shd w:val="clear" w:color="auto" w:fill="auto"/>
          </w:tcPr>
          <w:p w14:paraId="6603927A" w14:textId="77777777" w:rsidR="00780E0B" w:rsidRPr="0082273C" w:rsidRDefault="00780E0B" w:rsidP="00DA361D">
            <w:pPr>
              <w:pStyle w:val="TAL"/>
              <w:rPr>
                <w:rFonts w:eastAsia="SimSun"/>
                <w:b/>
                <w:sz w:val="16"/>
                <w:szCs w:val="16"/>
                <w:lang w:eastAsia="en-US"/>
              </w:rPr>
            </w:pPr>
          </w:p>
        </w:tc>
      </w:tr>
      <w:tr w:rsidR="00780E0B" w:rsidRPr="004468B1" w14:paraId="63DCAD31" w14:textId="77777777" w:rsidTr="00DA361D">
        <w:trPr>
          <w:tblHeader/>
          <w:jc w:val="center"/>
        </w:trPr>
        <w:tc>
          <w:tcPr>
            <w:tcW w:w="1137" w:type="dxa"/>
            <w:tcBorders>
              <w:top w:val="single" w:sz="4" w:space="0" w:color="auto"/>
              <w:bottom w:val="single" w:sz="4" w:space="0" w:color="auto"/>
            </w:tcBorders>
            <w:shd w:val="clear" w:color="auto" w:fill="E7E6E6"/>
          </w:tcPr>
          <w:p w14:paraId="3E61EE6E" w14:textId="77777777" w:rsidR="00780E0B" w:rsidRPr="0082273C" w:rsidRDefault="00780E0B" w:rsidP="00DA361D">
            <w:pPr>
              <w:pStyle w:val="TAL"/>
              <w:rPr>
                <w:sz w:val="16"/>
                <w:szCs w:val="16"/>
              </w:rPr>
            </w:pPr>
            <w:r w:rsidRPr="00195DF8">
              <w:rPr>
                <w:sz w:val="16"/>
                <w:szCs w:val="16"/>
              </w:rPr>
              <w:t>6.1.2.23</w:t>
            </w:r>
          </w:p>
        </w:tc>
        <w:tc>
          <w:tcPr>
            <w:tcW w:w="2340" w:type="dxa"/>
            <w:shd w:val="clear" w:color="auto" w:fill="E7E6E6"/>
          </w:tcPr>
          <w:p w14:paraId="4E04BA91" w14:textId="77777777" w:rsidR="00780E0B" w:rsidRPr="0082273C" w:rsidRDefault="00780E0B" w:rsidP="00DA361D">
            <w:pPr>
              <w:pStyle w:val="TAL"/>
              <w:rPr>
                <w:rFonts w:eastAsia="SimSun"/>
                <w:b/>
                <w:sz w:val="16"/>
                <w:szCs w:val="16"/>
                <w:lang w:eastAsia="en-US"/>
              </w:rPr>
            </w:pPr>
          </w:p>
        </w:tc>
        <w:tc>
          <w:tcPr>
            <w:tcW w:w="2250" w:type="dxa"/>
            <w:shd w:val="clear" w:color="auto" w:fill="E7E6E6"/>
          </w:tcPr>
          <w:p w14:paraId="267626E4" w14:textId="77777777" w:rsidR="00780E0B" w:rsidRPr="0082273C" w:rsidRDefault="00780E0B" w:rsidP="00DA361D">
            <w:pPr>
              <w:pStyle w:val="TAL"/>
              <w:rPr>
                <w:rFonts w:eastAsia="SimSun"/>
                <w:b/>
                <w:sz w:val="16"/>
                <w:szCs w:val="16"/>
                <w:lang w:eastAsia="en-US"/>
              </w:rPr>
            </w:pPr>
            <w:proofErr w:type="spellStart"/>
            <w:r w:rsidRPr="00195DF8">
              <w:rPr>
                <w:sz w:val="16"/>
                <w:szCs w:val="16"/>
              </w:rPr>
              <w:t>px_NR_OverlappingNotSupportedBand_MFBI</w:t>
            </w:r>
            <w:proofErr w:type="spellEnd"/>
          </w:p>
        </w:tc>
        <w:tc>
          <w:tcPr>
            <w:tcW w:w="1903" w:type="dxa"/>
            <w:shd w:val="clear" w:color="auto" w:fill="E7E6E6"/>
          </w:tcPr>
          <w:p w14:paraId="1DBEC6FB" w14:textId="77777777" w:rsidR="00780E0B" w:rsidRPr="0082273C" w:rsidRDefault="00780E0B" w:rsidP="00DA361D">
            <w:pPr>
              <w:pStyle w:val="TAL"/>
              <w:rPr>
                <w:sz w:val="16"/>
                <w:szCs w:val="16"/>
              </w:rPr>
            </w:pPr>
          </w:p>
        </w:tc>
        <w:tc>
          <w:tcPr>
            <w:tcW w:w="2483" w:type="dxa"/>
            <w:shd w:val="clear" w:color="auto" w:fill="E7E6E6"/>
          </w:tcPr>
          <w:p w14:paraId="3AE44FF8" w14:textId="77777777" w:rsidR="00780E0B" w:rsidRPr="0082273C" w:rsidRDefault="00780E0B" w:rsidP="00DA361D">
            <w:pPr>
              <w:pStyle w:val="TAL"/>
              <w:rPr>
                <w:rFonts w:eastAsia="SimSun"/>
                <w:b/>
                <w:sz w:val="16"/>
                <w:szCs w:val="16"/>
                <w:lang w:eastAsia="en-US"/>
              </w:rPr>
            </w:pPr>
          </w:p>
        </w:tc>
      </w:tr>
      <w:tr w:rsidR="00780E0B" w:rsidRPr="001F3AFB" w14:paraId="3EA48182" w14:textId="77777777" w:rsidTr="00DA361D">
        <w:trPr>
          <w:tblHeader/>
          <w:jc w:val="center"/>
        </w:trPr>
        <w:tc>
          <w:tcPr>
            <w:tcW w:w="1137" w:type="dxa"/>
            <w:tcBorders>
              <w:top w:val="single" w:sz="4" w:space="0" w:color="auto"/>
              <w:bottom w:val="single" w:sz="4" w:space="0" w:color="auto"/>
            </w:tcBorders>
            <w:shd w:val="clear" w:color="auto" w:fill="E7E6E6"/>
          </w:tcPr>
          <w:p w14:paraId="23ED114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14:paraId="58BDDB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6A3CBE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4D272D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88CDA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7EECCE4A" w14:textId="77777777" w:rsidTr="00DA361D">
        <w:trPr>
          <w:tblHeader/>
          <w:jc w:val="center"/>
        </w:trPr>
        <w:tc>
          <w:tcPr>
            <w:tcW w:w="1137" w:type="dxa"/>
            <w:tcBorders>
              <w:top w:val="single" w:sz="4" w:space="0" w:color="auto"/>
              <w:bottom w:val="single" w:sz="4" w:space="0" w:color="auto"/>
            </w:tcBorders>
            <w:shd w:val="clear" w:color="auto" w:fill="E7E6E6"/>
          </w:tcPr>
          <w:p w14:paraId="4809200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14:paraId="211DC70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68B99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2A3FD1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83045A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DA17559" w14:textId="77777777" w:rsidTr="00DA361D">
        <w:trPr>
          <w:tblHeader/>
          <w:jc w:val="center"/>
        </w:trPr>
        <w:tc>
          <w:tcPr>
            <w:tcW w:w="1137" w:type="dxa"/>
            <w:tcBorders>
              <w:top w:val="single" w:sz="4" w:space="0" w:color="auto"/>
              <w:bottom w:val="single" w:sz="4" w:space="0" w:color="auto"/>
            </w:tcBorders>
            <w:shd w:val="clear" w:color="auto" w:fill="auto"/>
          </w:tcPr>
          <w:p w14:paraId="5DB2D6AE"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14:paraId="30E2BD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8643D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AE5606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CB02C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49A47F8A" w14:textId="77777777" w:rsidTr="00DA361D">
        <w:trPr>
          <w:tblHeader/>
          <w:jc w:val="center"/>
        </w:trPr>
        <w:tc>
          <w:tcPr>
            <w:tcW w:w="1137" w:type="dxa"/>
            <w:tcBorders>
              <w:top w:val="single" w:sz="4" w:space="0" w:color="auto"/>
              <w:bottom w:val="single" w:sz="4" w:space="0" w:color="auto"/>
            </w:tcBorders>
            <w:shd w:val="clear" w:color="auto" w:fill="auto"/>
          </w:tcPr>
          <w:p w14:paraId="261FA137"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14:paraId="2678723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5C209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FFB56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2976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EB720F3" w14:textId="77777777" w:rsidTr="00DA361D">
        <w:trPr>
          <w:tblHeader/>
          <w:jc w:val="center"/>
        </w:trPr>
        <w:tc>
          <w:tcPr>
            <w:tcW w:w="1137" w:type="dxa"/>
            <w:tcBorders>
              <w:top w:val="single" w:sz="4" w:space="0" w:color="auto"/>
              <w:bottom w:val="single" w:sz="4" w:space="0" w:color="auto"/>
            </w:tcBorders>
            <w:shd w:val="clear" w:color="auto" w:fill="auto"/>
          </w:tcPr>
          <w:p w14:paraId="46BD9E89"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14:paraId="7377B9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317F58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3318E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84E4B9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69B81F78" w14:textId="77777777" w:rsidTr="00DA361D">
        <w:trPr>
          <w:tblHeader/>
          <w:jc w:val="center"/>
        </w:trPr>
        <w:tc>
          <w:tcPr>
            <w:tcW w:w="1137" w:type="dxa"/>
            <w:tcBorders>
              <w:top w:val="single" w:sz="4" w:space="0" w:color="auto"/>
              <w:bottom w:val="single" w:sz="4" w:space="0" w:color="auto"/>
            </w:tcBorders>
            <w:shd w:val="clear" w:color="auto" w:fill="auto"/>
          </w:tcPr>
          <w:p w14:paraId="2277C121"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6.2.1.4</w:t>
            </w:r>
          </w:p>
        </w:tc>
        <w:tc>
          <w:tcPr>
            <w:tcW w:w="2340" w:type="dxa"/>
            <w:shd w:val="clear" w:color="auto" w:fill="auto"/>
          </w:tcPr>
          <w:p w14:paraId="6738C0F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22CB7">
              <w:rPr>
                <w:rFonts w:ascii="Arial" w:hAnsi="Arial" w:cs="Arial"/>
                <w:sz w:val="16"/>
                <w:szCs w:val="16"/>
              </w:rPr>
              <w:t xml:space="preserve">[10] </w:t>
            </w:r>
            <w:proofErr w:type="spellStart"/>
            <w:r w:rsidRPr="00022CB7">
              <w:rPr>
                <w:rFonts w:ascii="Arial" w:hAnsi="Arial" w:cs="Arial"/>
                <w:sz w:val="16"/>
                <w:szCs w:val="16"/>
              </w:rPr>
              <w:t>pc_Available_PLMNs_AcT_Ind</w:t>
            </w:r>
            <w:proofErr w:type="spellEnd"/>
          </w:p>
        </w:tc>
        <w:tc>
          <w:tcPr>
            <w:tcW w:w="2250" w:type="dxa"/>
            <w:shd w:val="clear" w:color="auto" w:fill="auto"/>
          </w:tcPr>
          <w:p w14:paraId="074FA37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53FD17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C54BBD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B270E87" w14:textId="77777777" w:rsidTr="00DA361D">
        <w:trPr>
          <w:tblHeader/>
          <w:jc w:val="center"/>
        </w:trPr>
        <w:tc>
          <w:tcPr>
            <w:tcW w:w="1137" w:type="dxa"/>
            <w:tcBorders>
              <w:top w:val="single" w:sz="4" w:space="0" w:color="auto"/>
              <w:bottom w:val="single" w:sz="4" w:space="0" w:color="auto"/>
            </w:tcBorders>
            <w:shd w:val="clear" w:color="auto" w:fill="auto"/>
          </w:tcPr>
          <w:p w14:paraId="579C270B"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14:paraId="1C92B2C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2E157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EE854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E7CF7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7493A976" w14:textId="77777777" w:rsidTr="00DA361D">
        <w:trPr>
          <w:tblHeader/>
          <w:jc w:val="center"/>
        </w:trPr>
        <w:tc>
          <w:tcPr>
            <w:tcW w:w="1137" w:type="dxa"/>
            <w:tcBorders>
              <w:top w:val="single" w:sz="4" w:space="0" w:color="auto"/>
              <w:bottom w:val="single" w:sz="4" w:space="0" w:color="auto"/>
            </w:tcBorders>
            <w:shd w:val="clear" w:color="auto" w:fill="D0CECE"/>
          </w:tcPr>
          <w:p w14:paraId="7464F934"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60B9278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A2DD4E3"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B4CCB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C25E374" w14:textId="77777777" w:rsidR="00780E0B" w:rsidRPr="001F3AFB" w:rsidRDefault="00780E0B" w:rsidP="00DA361D">
            <w:pPr>
              <w:spacing w:after="0"/>
              <w:jc w:val="center"/>
              <w:rPr>
                <w:rFonts w:ascii="Arial" w:hAnsi="Arial"/>
                <w:sz w:val="16"/>
                <w:szCs w:val="16"/>
              </w:rPr>
            </w:pPr>
          </w:p>
        </w:tc>
      </w:tr>
      <w:tr w:rsidR="00780E0B" w:rsidRPr="001F3AFB" w14:paraId="0767F684" w14:textId="77777777" w:rsidTr="00DA361D">
        <w:trPr>
          <w:tblHeader/>
          <w:jc w:val="center"/>
        </w:trPr>
        <w:tc>
          <w:tcPr>
            <w:tcW w:w="1137" w:type="dxa"/>
            <w:tcBorders>
              <w:top w:val="single" w:sz="4" w:space="0" w:color="auto"/>
              <w:bottom w:val="single" w:sz="4" w:space="0" w:color="auto"/>
            </w:tcBorders>
            <w:shd w:val="clear" w:color="auto" w:fill="D0CECE"/>
          </w:tcPr>
          <w:p w14:paraId="5FD90947"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2445DAE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6EBE8A0"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347FCA5"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BB41A76" w14:textId="77777777" w:rsidR="00780E0B" w:rsidRPr="001F3AFB" w:rsidRDefault="00780E0B" w:rsidP="00DA361D">
            <w:pPr>
              <w:spacing w:after="0"/>
              <w:jc w:val="center"/>
              <w:rPr>
                <w:rFonts w:ascii="Arial" w:hAnsi="Arial"/>
                <w:sz w:val="16"/>
                <w:szCs w:val="16"/>
              </w:rPr>
            </w:pPr>
          </w:p>
        </w:tc>
      </w:tr>
      <w:tr w:rsidR="00780E0B" w:rsidRPr="001F3AFB" w14:paraId="702C8B45" w14:textId="77777777" w:rsidTr="00DA361D">
        <w:trPr>
          <w:tblHeader/>
          <w:jc w:val="center"/>
        </w:trPr>
        <w:tc>
          <w:tcPr>
            <w:tcW w:w="1137" w:type="dxa"/>
            <w:tcBorders>
              <w:top w:val="single" w:sz="4" w:space="0" w:color="auto"/>
              <w:bottom w:val="single" w:sz="4" w:space="0" w:color="auto"/>
            </w:tcBorders>
            <w:shd w:val="clear" w:color="auto" w:fill="auto"/>
          </w:tcPr>
          <w:p w14:paraId="3A68CAAB"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6133DC1C"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1D8FFDC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807B2CE"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A6357D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A7606F3" w14:textId="77777777" w:rsidTr="00DA361D">
        <w:trPr>
          <w:tblHeader/>
          <w:jc w:val="center"/>
        </w:trPr>
        <w:tc>
          <w:tcPr>
            <w:tcW w:w="1137" w:type="dxa"/>
            <w:tcBorders>
              <w:top w:val="single" w:sz="4" w:space="0" w:color="auto"/>
              <w:bottom w:val="single" w:sz="4" w:space="0" w:color="auto"/>
            </w:tcBorders>
            <w:shd w:val="clear" w:color="auto" w:fill="auto"/>
          </w:tcPr>
          <w:p w14:paraId="77E7C58E"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1192E395"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B317C82"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4482559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71ACEA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453D10C" w14:textId="77777777" w:rsidTr="00DA361D">
        <w:trPr>
          <w:tblHeader/>
          <w:jc w:val="center"/>
        </w:trPr>
        <w:tc>
          <w:tcPr>
            <w:tcW w:w="1137" w:type="dxa"/>
            <w:tcBorders>
              <w:top w:val="single" w:sz="4" w:space="0" w:color="auto"/>
              <w:bottom w:val="single" w:sz="4" w:space="0" w:color="auto"/>
            </w:tcBorders>
            <w:shd w:val="clear" w:color="auto" w:fill="auto"/>
          </w:tcPr>
          <w:p w14:paraId="5CF579E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5052AD1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0EC8511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5DA7B46"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B809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5629B4AE" w14:textId="77777777" w:rsidTr="00DA361D">
        <w:trPr>
          <w:tblHeader/>
          <w:jc w:val="center"/>
        </w:trPr>
        <w:tc>
          <w:tcPr>
            <w:tcW w:w="1137" w:type="dxa"/>
            <w:tcBorders>
              <w:top w:val="single" w:sz="4" w:space="0" w:color="auto"/>
              <w:bottom w:val="single" w:sz="4" w:space="0" w:color="auto"/>
            </w:tcBorders>
            <w:shd w:val="clear" w:color="auto" w:fill="auto"/>
          </w:tcPr>
          <w:p w14:paraId="5E879D3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13A80BD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30DC3444"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CDEEC5"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4DBBC8"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964AA69" w14:textId="77777777" w:rsidTr="00DA361D">
        <w:trPr>
          <w:tblHeader/>
          <w:jc w:val="center"/>
        </w:trPr>
        <w:tc>
          <w:tcPr>
            <w:tcW w:w="1137" w:type="dxa"/>
            <w:tcBorders>
              <w:top w:val="single" w:sz="4" w:space="0" w:color="auto"/>
              <w:bottom w:val="single" w:sz="4" w:space="0" w:color="auto"/>
            </w:tcBorders>
            <w:shd w:val="clear" w:color="auto" w:fill="auto"/>
          </w:tcPr>
          <w:p w14:paraId="19056CE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0030814A"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5FDCA86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F35844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3320B8F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3F58C7D" w14:textId="77777777" w:rsidTr="00DA361D">
        <w:trPr>
          <w:tblHeader/>
          <w:jc w:val="center"/>
        </w:trPr>
        <w:tc>
          <w:tcPr>
            <w:tcW w:w="1137" w:type="dxa"/>
            <w:tcBorders>
              <w:top w:val="single" w:sz="4" w:space="0" w:color="auto"/>
              <w:bottom w:val="single" w:sz="4" w:space="0" w:color="auto"/>
            </w:tcBorders>
            <w:shd w:val="clear" w:color="auto" w:fill="auto"/>
          </w:tcPr>
          <w:p w14:paraId="75EA26FA"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32E644CD"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6EA293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03CEEE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CA6541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3BDEC6F" w14:textId="77777777" w:rsidTr="00DA361D">
        <w:trPr>
          <w:tblHeader/>
          <w:jc w:val="center"/>
        </w:trPr>
        <w:tc>
          <w:tcPr>
            <w:tcW w:w="1137" w:type="dxa"/>
            <w:tcBorders>
              <w:top w:val="single" w:sz="4" w:space="0" w:color="auto"/>
              <w:bottom w:val="single" w:sz="4" w:space="0" w:color="auto"/>
            </w:tcBorders>
            <w:shd w:val="clear" w:color="auto" w:fill="auto"/>
          </w:tcPr>
          <w:p w14:paraId="2E1B7AD7"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6.2.3.7</w:t>
            </w:r>
          </w:p>
        </w:tc>
        <w:tc>
          <w:tcPr>
            <w:tcW w:w="2340" w:type="dxa"/>
            <w:shd w:val="clear" w:color="auto" w:fill="auto"/>
          </w:tcPr>
          <w:p w14:paraId="6F44657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DF48A0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195EF5D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6B0A431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96201B8" w14:textId="77777777" w:rsidTr="00DA361D">
        <w:trPr>
          <w:tblHeader/>
          <w:jc w:val="center"/>
        </w:trPr>
        <w:tc>
          <w:tcPr>
            <w:tcW w:w="1137" w:type="dxa"/>
            <w:tcBorders>
              <w:top w:val="single" w:sz="4" w:space="0" w:color="auto"/>
              <w:bottom w:val="single" w:sz="4" w:space="0" w:color="auto"/>
            </w:tcBorders>
            <w:shd w:val="clear" w:color="auto" w:fill="auto"/>
          </w:tcPr>
          <w:p w14:paraId="28240EA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0A52FC94"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CB0806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3B9417"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2AACFC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B16F5A8" w14:textId="77777777" w:rsidTr="00DA361D">
        <w:trPr>
          <w:tblHeader/>
          <w:jc w:val="center"/>
        </w:trPr>
        <w:tc>
          <w:tcPr>
            <w:tcW w:w="1137" w:type="dxa"/>
            <w:tcBorders>
              <w:top w:val="single" w:sz="4" w:space="0" w:color="auto"/>
              <w:bottom w:val="single" w:sz="4" w:space="0" w:color="auto"/>
            </w:tcBorders>
            <w:shd w:val="clear" w:color="auto" w:fill="D0CECE"/>
          </w:tcPr>
          <w:p w14:paraId="4FE8CEC7" w14:textId="77777777" w:rsidR="00780E0B" w:rsidRPr="001F3AFB" w:rsidRDefault="00780E0B" w:rsidP="00DA361D">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3151877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1FC63AD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12CC31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E9F94A9" w14:textId="77777777" w:rsidR="00780E0B" w:rsidRPr="001F3AFB" w:rsidRDefault="00780E0B" w:rsidP="00DA361D">
            <w:pPr>
              <w:spacing w:after="0"/>
              <w:jc w:val="center"/>
              <w:rPr>
                <w:rFonts w:ascii="Arial" w:hAnsi="Arial"/>
                <w:sz w:val="16"/>
                <w:szCs w:val="16"/>
              </w:rPr>
            </w:pPr>
          </w:p>
        </w:tc>
      </w:tr>
      <w:tr w:rsidR="00780E0B" w:rsidRPr="001F3AFB" w14:paraId="6705A037" w14:textId="77777777" w:rsidTr="00DA361D">
        <w:trPr>
          <w:tblHeader/>
          <w:jc w:val="center"/>
        </w:trPr>
        <w:tc>
          <w:tcPr>
            <w:tcW w:w="1137" w:type="dxa"/>
            <w:tcBorders>
              <w:top w:val="single" w:sz="4" w:space="0" w:color="auto"/>
              <w:bottom w:val="single" w:sz="4" w:space="0" w:color="auto"/>
            </w:tcBorders>
            <w:shd w:val="clear" w:color="auto" w:fill="D0CECE"/>
          </w:tcPr>
          <w:p w14:paraId="0ADAF4D8" w14:textId="77777777" w:rsidR="00780E0B" w:rsidRPr="001F3AFB" w:rsidRDefault="00780E0B" w:rsidP="00DA361D">
            <w:pPr>
              <w:spacing w:after="0"/>
              <w:rPr>
                <w:rFonts w:ascii="Arial" w:hAnsi="Arial"/>
                <w:b/>
                <w:sz w:val="16"/>
                <w:szCs w:val="16"/>
              </w:rPr>
            </w:pPr>
            <w:r w:rsidRPr="001F3AFB">
              <w:rPr>
                <w:rFonts w:ascii="Arial" w:hAnsi="Arial"/>
                <w:b/>
                <w:sz w:val="16"/>
                <w:szCs w:val="16"/>
              </w:rPr>
              <w:lastRenderedPageBreak/>
              <w:t>6.3.1</w:t>
            </w:r>
          </w:p>
        </w:tc>
        <w:tc>
          <w:tcPr>
            <w:tcW w:w="2340" w:type="dxa"/>
            <w:shd w:val="clear" w:color="auto" w:fill="D0CECE"/>
          </w:tcPr>
          <w:p w14:paraId="0CEFA88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61214DBC"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5B007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D1AC508" w14:textId="77777777" w:rsidR="00780E0B" w:rsidRPr="001F3AFB" w:rsidRDefault="00780E0B" w:rsidP="00DA361D">
            <w:pPr>
              <w:spacing w:after="0"/>
              <w:jc w:val="center"/>
              <w:rPr>
                <w:rFonts w:ascii="Arial" w:hAnsi="Arial"/>
                <w:sz w:val="16"/>
                <w:szCs w:val="16"/>
              </w:rPr>
            </w:pPr>
          </w:p>
        </w:tc>
      </w:tr>
      <w:tr w:rsidR="00780E0B" w:rsidRPr="001F3AFB" w14:paraId="54E4DD4A" w14:textId="77777777" w:rsidTr="00DA361D">
        <w:trPr>
          <w:tblHeader/>
          <w:jc w:val="center"/>
        </w:trPr>
        <w:tc>
          <w:tcPr>
            <w:tcW w:w="1137" w:type="dxa"/>
            <w:tcBorders>
              <w:top w:val="single" w:sz="4" w:space="0" w:color="auto"/>
              <w:bottom w:val="single" w:sz="4" w:space="0" w:color="auto"/>
            </w:tcBorders>
            <w:shd w:val="clear" w:color="auto" w:fill="D0CECE"/>
          </w:tcPr>
          <w:p w14:paraId="5DE055CA" w14:textId="77777777" w:rsidR="00780E0B" w:rsidRPr="001F3AFB" w:rsidRDefault="00780E0B" w:rsidP="00DA361D">
            <w:pPr>
              <w:spacing w:after="0"/>
              <w:rPr>
                <w:rFonts w:ascii="Arial" w:hAnsi="Arial"/>
                <w:b/>
                <w:sz w:val="16"/>
                <w:szCs w:val="16"/>
              </w:rPr>
            </w:pPr>
            <w:r w:rsidRPr="003601D3">
              <w:rPr>
                <w:rFonts w:ascii="Arial" w:hAnsi="Arial"/>
                <w:sz w:val="16"/>
                <w:szCs w:val="16"/>
              </w:rPr>
              <w:t>6.3.1.2</w:t>
            </w:r>
          </w:p>
        </w:tc>
        <w:tc>
          <w:tcPr>
            <w:tcW w:w="2340" w:type="dxa"/>
            <w:shd w:val="clear" w:color="auto" w:fill="D0CECE"/>
          </w:tcPr>
          <w:p w14:paraId="0248113C" w14:textId="77777777" w:rsidR="00780E0B" w:rsidRPr="001F3AFB" w:rsidRDefault="00780E0B" w:rsidP="00DA361D">
            <w:pPr>
              <w:spacing w:after="0"/>
              <w:jc w:val="center"/>
              <w:rPr>
                <w:rFonts w:ascii="Arial" w:hAnsi="Arial"/>
                <w:b/>
                <w:sz w:val="16"/>
                <w:szCs w:val="16"/>
              </w:rPr>
            </w:pPr>
            <w:proofErr w:type="spellStart"/>
            <w:r w:rsidRPr="003601D3">
              <w:rPr>
                <w:rFonts w:ascii="Arial" w:hAnsi="Arial"/>
                <w:sz w:val="16"/>
                <w:szCs w:val="16"/>
              </w:rPr>
              <w:t>pc_SOR_ACKNotReqLocalRel</w:t>
            </w:r>
            <w:proofErr w:type="spellEnd"/>
          </w:p>
        </w:tc>
        <w:tc>
          <w:tcPr>
            <w:tcW w:w="2250" w:type="dxa"/>
            <w:shd w:val="clear" w:color="auto" w:fill="D0CECE"/>
          </w:tcPr>
          <w:p w14:paraId="21C9DF06"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87DB3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6967F9BE" w14:textId="77777777" w:rsidR="00780E0B" w:rsidRPr="001F3AFB" w:rsidRDefault="00780E0B" w:rsidP="00DA361D">
            <w:pPr>
              <w:spacing w:after="0"/>
              <w:jc w:val="center"/>
              <w:rPr>
                <w:rFonts w:ascii="Arial" w:hAnsi="Arial"/>
                <w:sz w:val="16"/>
                <w:szCs w:val="16"/>
              </w:rPr>
            </w:pPr>
          </w:p>
        </w:tc>
      </w:tr>
      <w:tr w:rsidR="00780E0B" w:rsidRPr="001F3AFB" w14:paraId="4EDA24B4" w14:textId="77777777" w:rsidTr="00DA361D">
        <w:trPr>
          <w:tblHeader/>
          <w:jc w:val="center"/>
        </w:trPr>
        <w:tc>
          <w:tcPr>
            <w:tcW w:w="1137" w:type="dxa"/>
            <w:tcBorders>
              <w:top w:val="single" w:sz="4" w:space="0" w:color="auto"/>
              <w:bottom w:val="single" w:sz="4" w:space="0" w:color="auto"/>
            </w:tcBorders>
            <w:shd w:val="clear" w:color="auto" w:fill="D0CECE"/>
          </w:tcPr>
          <w:p w14:paraId="6B0A55F8" w14:textId="77777777" w:rsidR="00780E0B" w:rsidRPr="001F3AFB" w:rsidRDefault="00780E0B" w:rsidP="00DA361D">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0690EF20"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013264FD"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558E08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DAA71BD" w14:textId="77777777" w:rsidR="00780E0B" w:rsidRPr="001F3AFB" w:rsidRDefault="00780E0B" w:rsidP="00DA361D">
            <w:pPr>
              <w:spacing w:after="0"/>
              <w:jc w:val="center"/>
              <w:rPr>
                <w:rFonts w:ascii="Arial" w:hAnsi="Arial"/>
                <w:sz w:val="16"/>
                <w:szCs w:val="16"/>
              </w:rPr>
            </w:pPr>
          </w:p>
        </w:tc>
      </w:tr>
      <w:tr w:rsidR="00780E0B" w:rsidRPr="001F3AFB" w14:paraId="214B03C9" w14:textId="77777777" w:rsidTr="00DA361D">
        <w:trPr>
          <w:tblHeader/>
          <w:jc w:val="center"/>
        </w:trPr>
        <w:tc>
          <w:tcPr>
            <w:tcW w:w="1137" w:type="dxa"/>
            <w:tcBorders>
              <w:top w:val="single" w:sz="4" w:space="0" w:color="auto"/>
              <w:bottom w:val="single" w:sz="4" w:space="0" w:color="auto"/>
            </w:tcBorders>
            <w:shd w:val="clear" w:color="auto" w:fill="D0CECE"/>
          </w:tcPr>
          <w:p w14:paraId="21BEDB18"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31E7E9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8E4A6EA"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66E416E7"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74F8916" w14:textId="77777777" w:rsidR="00780E0B" w:rsidRPr="001F3AFB" w:rsidRDefault="00780E0B" w:rsidP="00DA361D">
            <w:pPr>
              <w:spacing w:after="0"/>
              <w:jc w:val="center"/>
              <w:rPr>
                <w:rFonts w:ascii="Arial" w:hAnsi="Arial"/>
                <w:sz w:val="16"/>
                <w:szCs w:val="16"/>
              </w:rPr>
            </w:pPr>
          </w:p>
        </w:tc>
      </w:tr>
      <w:tr w:rsidR="00780E0B" w:rsidRPr="001F3AFB" w14:paraId="2197FA7C" w14:textId="77777777" w:rsidTr="00DA361D">
        <w:trPr>
          <w:tblHeader/>
          <w:jc w:val="center"/>
        </w:trPr>
        <w:tc>
          <w:tcPr>
            <w:tcW w:w="1137" w:type="dxa"/>
            <w:tcBorders>
              <w:top w:val="single" w:sz="4" w:space="0" w:color="auto"/>
              <w:bottom w:val="single" w:sz="4" w:space="0" w:color="auto"/>
            </w:tcBorders>
            <w:shd w:val="clear" w:color="auto" w:fill="D0CECE"/>
          </w:tcPr>
          <w:p w14:paraId="55DCF3FC"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1888ECB5"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57ED8D4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F51DF7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2F6D00B" w14:textId="77777777" w:rsidR="00780E0B" w:rsidRPr="001F3AFB" w:rsidRDefault="00780E0B" w:rsidP="00DA361D">
            <w:pPr>
              <w:spacing w:after="0"/>
              <w:jc w:val="center"/>
              <w:rPr>
                <w:rFonts w:ascii="Arial" w:hAnsi="Arial"/>
                <w:sz w:val="16"/>
                <w:szCs w:val="16"/>
              </w:rPr>
            </w:pPr>
          </w:p>
        </w:tc>
      </w:tr>
      <w:tr w:rsidR="00780E0B" w:rsidRPr="001F3AFB" w14:paraId="3C9E8820" w14:textId="77777777" w:rsidTr="00DA361D">
        <w:trPr>
          <w:tblHeader/>
          <w:jc w:val="center"/>
        </w:trPr>
        <w:tc>
          <w:tcPr>
            <w:tcW w:w="1137" w:type="dxa"/>
            <w:tcBorders>
              <w:top w:val="single" w:sz="4" w:space="0" w:color="auto"/>
              <w:bottom w:val="single" w:sz="4" w:space="0" w:color="auto"/>
            </w:tcBorders>
            <w:shd w:val="clear" w:color="auto" w:fill="D0CECE"/>
          </w:tcPr>
          <w:p w14:paraId="5E711B45"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343017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3F170FE"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088923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225F49CA" w14:textId="77777777" w:rsidR="00780E0B" w:rsidRPr="001F3AFB" w:rsidRDefault="00780E0B" w:rsidP="00DA361D">
            <w:pPr>
              <w:spacing w:after="0"/>
              <w:jc w:val="center"/>
              <w:rPr>
                <w:rFonts w:ascii="Arial" w:hAnsi="Arial"/>
                <w:sz w:val="16"/>
                <w:szCs w:val="16"/>
              </w:rPr>
            </w:pPr>
          </w:p>
        </w:tc>
      </w:tr>
      <w:tr w:rsidR="00780E0B" w:rsidRPr="001F3AFB" w14:paraId="6EF6E7E3" w14:textId="77777777" w:rsidTr="00DA361D">
        <w:trPr>
          <w:tblHeader/>
          <w:jc w:val="center"/>
        </w:trPr>
        <w:tc>
          <w:tcPr>
            <w:tcW w:w="1137" w:type="dxa"/>
            <w:tcBorders>
              <w:top w:val="single" w:sz="4" w:space="0" w:color="auto"/>
              <w:bottom w:val="single" w:sz="4" w:space="0" w:color="auto"/>
            </w:tcBorders>
            <w:shd w:val="clear" w:color="auto" w:fill="auto"/>
          </w:tcPr>
          <w:p w14:paraId="28D900E1" w14:textId="77777777" w:rsidR="00780E0B" w:rsidRPr="001F3AFB" w:rsidRDefault="00780E0B" w:rsidP="00DA361D">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280375A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7C47CAE"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7EFD4DC"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06C5D7D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bl>
    <w:p w14:paraId="112AEEEC" w14:textId="77777777" w:rsidR="00780E0B" w:rsidRPr="001F3AFB" w:rsidRDefault="00780E0B" w:rsidP="00780E0B"/>
    <w:p w14:paraId="371C8629" w14:textId="77777777" w:rsidR="00780E0B" w:rsidRPr="001F3AFB" w:rsidRDefault="00780E0B" w:rsidP="00780E0B">
      <w:pPr>
        <w:pStyle w:val="TH"/>
        <w:rPr>
          <w:rFonts w:eastAsia="SimSun"/>
        </w:rPr>
      </w:pPr>
      <w:bookmarkStart w:id="12" w:name="_Hlk515458350"/>
      <w:r w:rsidRPr="001F3AFB">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0E0B" w:rsidRPr="001F3AFB" w14:paraId="7D2D2161" w14:textId="77777777" w:rsidTr="00DA361D">
        <w:trPr>
          <w:gridAfter w:val="1"/>
          <w:wAfter w:w="33" w:type="dxa"/>
          <w:tblHeader/>
          <w:jc w:val="center"/>
        </w:trPr>
        <w:tc>
          <w:tcPr>
            <w:tcW w:w="1091" w:type="dxa"/>
            <w:gridSpan w:val="2"/>
            <w:tcBorders>
              <w:bottom w:val="nil"/>
            </w:tcBorders>
          </w:tcPr>
          <w:bookmarkEnd w:id="12"/>
          <w:p w14:paraId="5C53B61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27DC9CE"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EB3ACD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7" w:type="dxa"/>
            <w:gridSpan w:val="4"/>
          </w:tcPr>
          <w:p w14:paraId="4DF9A49E"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AB2CDDE" w14:textId="77777777" w:rsidTr="00DA361D">
        <w:trPr>
          <w:gridAfter w:val="1"/>
          <w:wAfter w:w="33" w:type="dxa"/>
          <w:tblHeader/>
          <w:jc w:val="center"/>
        </w:trPr>
        <w:tc>
          <w:tcPr>
            <w:tcW w:w="1091" w:type="dxa"/>
            <w:gridSpan w:val="2"/>
            <w:tcBorders>
              <w:top w:val="nil"/>
              <w:bottom w:val="single" w:sz="4" w:space="0" w:color="auto"/>
            </w:tcBorders>
          </w:tcPr>
          <w:p w14:paraId="47667A3A" w14:textId="77777777" w:rsidR="00780E0B" w:rsidRPr="001F3AFB" w:rsidRDefault="00780E0B" w:rsidP="00DA361D">
            <w:pPr>
              <w:pStyle w:val="TAH"/>
              <w:keepNext w:val="0"/>
              <w:keepLines w:val="0"/>
              <w:rPr>
                <w:sz w:val="16"/>
                <w:szCs w:val="16"/>
                <w:lang w:eastAsia="en-US"/>
              </w:rPr>
            </w:pPr>
          </w:p>
        </w:tc>
        <w:tc>
          <w:tcPr>
            <w:tcW w:w="3510" w:type="dxa"/>
            <w:gridSpan w:val="2"/>
            <w:tcBorders>
              <w:top w:val="nil"/>
              <w:bottom w:val="single" w:sz="4" w:space="0" w:color="auto"/>
            </w:tcBorders>
          </w:tcPr>
          <w:p w14:paraId="416BE3CE"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30F1C6B"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5C212C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115666CF"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67AA5E2B" w14:textId="77777777" w:rsidTr="00DA361D">
        <w:trPr>
          <w:gridAfter w:val="1"/>
          <w:wAfter w:w="33" w:type="dxa"/>
          <w:jc w:val="center"/>
        </w:trPr>
        <w:tc>
          <w:tcPr>
            <w:tcW w:w="1091" w:type="dxa"/>
            <w:gridSpan w:val="2"/>
            <w:tcBorders>
              <w:bottom w:val="single" w:sz="4" w:space="0" w:color="auto"/>
            </w:tcBorders>
            <w:shd w:val="clear" w:color="auto" w:fill="E6E6E6"/>
          </w:tcPr>
          <w:p w14:paraId="7890A01A"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5F5AF935"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4017588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ABC03B"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9FA7014" w14:textId="77777777" w:rsidR="00780E0B" w:rsidRPr="001F3AFB" w:rsidRDefault="00780E0B" w:rsidP="00DA361D">
            <w:pPr>
              <w:pStyle w:val="TAL"/>
              <w:keepNext w:val="0"/>
              <w:keepLines w:val="0"/>
              <w:rPr>
                <w:sz w:val="16"/>
                <w:szCs w:val="16"/>
                <w:lang w:eastAsia="en-US"/>
              </w:rPr>
            </w:pPr>
          </w:p>
        </w:tc>
      </w:tr>
      <w:tr w:rsidR="00780E0B" w:rsidRPr="001F3AFB" w14:paraId="1C7B031F" w14:textId="77777777" w:rsidTr="00DA361D">
        <w:trPr>
          <w:gridAfter w:val="1"/>
          <w:wAfter w:w="33" w:type="dxa"/>
          <w:jc w:val="center"/>
        </w:trPr>
        <w:tc>
          <w:tcPr>
            <w:tcW w:w="1091" w:type="dxa"/>
            <w:gridSpan w:val="2"/>
            <w:tcBorders>
              <w:bottom w:val="single" w:sz="4" w:space="0" w:color="auto"/>
            </w:tcBorders>
            <w:shd w:val="clear" w:color="auto" w:fill="E6E6E6"/>
          </w:tcPr>
          <w:p w14:paraId="0DEB8C9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207D1EBA"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7B107CF0"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960C4E"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1162F5C3" w14:textId="77777777" w:rsidR="00780E0B" w:rsidRPr="001F3AFB" w:rsidRDefault="00780E0B" w:rsidP="00DA361D">
            <w:pPr>
              <w:pStyle w:val="TAL"/>
              <w:keepNext w:val="0"/>
              <w:keepLines w:val="0"/>
              <w:rPr>
                <w:sz w:val="16"/>
                <w:szCs w:val="16"/>
                <w:lang w:eastAsia="en-US"/>
              </w:rPr>
            </w:pPr>
          </w:p>
        </w:tc>
      </w:tr>
      <w:tr w:rsidR="00780E0B" w:rsidRPr="001F3AFB" w14:paraId="0297DBFF" w14:textId="77777777" w:rsidTr="00DA361D">
        <w:trPr>
          <w:gridAfter w:val="1"/>
          <w:wAfter w:w="33" w:type="dxa"/>
          <w:jc w:val="center"/>
        </w:trPr>
        <w:tc>
          <w:tcPr>
            <w:tcW w:w="1091" w:type="dxa"/>
            <w:gridSpan w:val="2"/>
            <w:tcBorders>
              <w:bottom w:val="single" w:sz="4" w:space="0" w:color="auto"/>
            </w:tcBorders>
            <w:shd w:val="clear" w:color="auto" w:fill="E6E6E6"/>
          </w:tcPr>
          <w:p w14:paraId="3633887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72070CA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137D5131"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A0754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2BC012A4" w14:textId="77777777" w:rsidR="00780E0B" w:rsidRPr="001F3AFB" w:rsidRDefault="00780E0B" w:rsidP="00DA361D">
            <w:pPr>
              <w:pStyle w:val="TAL"/>
              <w:keepNext w:val="0"/>
              <w:keepLines w:val="0"/>
              <w:rPr>
                <w:sz w:val="16"/>
                <w:szCs w:val="16"/>
                <w:lang w:eastAsia="en-US"/>
              </w:rPr>
            </w:pPr>
          </w:p>
        </w:tc>
      </w:tr>
      <w:tr w:rsidR="00780E0B" w:rsidRPr="001F3AFB" w14:paraId="3121976A" w14:textId="77777777" w:rsidTr="00DA361D">
        <w:trPr>
          <w:gridAfter w:val="1"/>
          <w:wAfter w:w="33" w:type="dxa"/>
          <w:jc w:val="center"/>
        </w:trPr>
        <w:tc>
          <w:tcPr>
            <w:tcW w:w="1091" w:type="dxa"/>
            <w:gridSpan w:val="2"/>
            <w:tcBorders>
              <w:bottom w:val="single" w:sz="4" w:space="0" w:color="auto"/>
            </w:tcBorders>
            <w:shd w:val="clear" w:color="auto" w:fill="E6E6E6"/>
          </w:tcPr>
          <w:p w14:paraId="16DF84E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17F96AE8" w14:textId="77777777" w:rsidR="00780E0B" w:rsidRPr="001F3AFB" w:rsidRDefault="00780E0B" w:rsidP="00DA361D">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5687157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4FE94D"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B5EBBD" w14:textId="77777777" w:rsidR="00780E0B" w:rsidRPr="001F3AFB" w:rsidRDefault="00780E0B" w:rsidP="00DA361D">
            <w:pPr>
              <w:pStyle w:val="TAL"/>
              <w:keepNext w:val="0"/>
              <w:keepLines w:val="0"/>
              <w:rPr>
                <w:sz w:val="16"/>
                <w:szCs w:val="16"/>
                <w:lang w:eastAsia="en-US"/>
              </w:rPr>
            </w:pPr>
          </w:p>
        </w:tc>
      </w:tr>
      <w:tr w:rsidR="00780E0B" w:rsidRPr="001F3AFB" w14:paraId="3C3A2686" w14:textId="77777777" w:rsidTr="00DA361D">
        <w:trPr>
          <w:gridAfter w:val="1"/>
          <w:wAfter w:w="33" w:type="dxa"/>
          <w:jc w:val="center"/>
        </w:trPr>
        <w:tc>
          <w:tcPr>
            <w:tcW w:w="1091" w:type="dxa"/>
            <w:gridSpan w:val="2"/>
            <w:tcBorders>
              <w:bottom w:val="single" w:sz="4" w:space="0" w:color="auto"/>
            </w:tcBorders>
            <w:shd w:val="clear" w:color="auto" w:fill="auto"/>
          </w:tcPr>
          <w:p w14:paraId="70BA8AC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3F6A18BB" w14:textId="77777777" w:rsidR="00780E0B" w:rsidRPr="001F3AFB" w:rsidRDefault="00780E0B" w:rsidP="00DA361D">
            <w:pPr>
              <w:pStyle w:val="TAL"/>
              <w:rPr>
                <w:sz w:val="16"/>
                <w:szCs w:val="16"/>
                <w:lang w:eastAsia="sv-SE"/>
              </w:rPr>
            </w:pPr>
            <w:r w:rsidRPr="001F3AFB">
              <w:rPr>
                <w:sz w:val="16"/>
                <w:szCs w:val="16"/>
                <w:lang w:eastAsia="sv-SE"/>
              </w:rPr>
              <w:t xml:space="preserve">Correct selection of RACH parameters / Random access preamble and PRACH resource explicitly signalled to the UE by RRC / contention free </w:t>
            </w:r>
            <w:proofErr w:type="gramStart"/>
            <w:r w:rsidRPr="001F3AFB">
              <w:rPr>
                <w:sz w:val="16"/>
                <w:szCs w:val="16"/>
                <w:lang w:eastAsia="sv-SE"/>
              </w:rPr>
              <w:t>random access</w:t>
            </w:r>
            <w:proofErr w:type="gramEnd"/>
            <w:r w:rsidRPr="001F3AFB">
              <w:rPr>
                <w:sz w:val="16"/>
                <w:szCs w:val="16"/>
                <w:lang w:eastAsia="sv-SE"/>
              </w:rPr>
              <w:t xml:space="preserve"> procedure</w:t>
            </w:r>
          </w:p>
        </w:tc>
        <w:tc>
          <w:tcPr>
            <w:tcW w:w="810" w:type="dxa"/>
            <w:gridSpan w:val="2"/>
            <w:tcBorders>
              <w:bottom w:val="single" w:sz="4" w:space="0" w:color="auto"/>
            </w:tcBorders>
            <w:shd w:val="clear" w:color="auto" w:fill="auto"/>
          </w:tcPr>
          <w:p w14:paraId="64439945"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05BD605"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E2E2B2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26AF9DE" w14:textId="77777777" w:rsidTr="00DA361D">
        <w:trPr>
          <w:gridAfter w:val="1"/>
          <w:wAfter w:w="33" w:type="dxa"/>
          <w:jc w:val="center"/>
        </w:trPr>
        <w:tc>
          <w:tcPr>
            <w:tcW w:w="1091" w:type="dxa"/>
            <w:gridSpan w:val="2"/>
            <w:tcBorders>
              <w:bottom w:val="single" w:sz="4" w:space="0" w:color="auto"/>
            </w:tcBorders>
            <w:shd w:val="clear" w:color="auto" w:fill="auto"/>
          </w:tcPr>
          <w:p w14:paraId="1DE4B4B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9F61970" w14:textId="77777777" w:rsidR="00780E0B" w:rsidRPr="001F3AFB" w:rsidRDefault="00780E0B" w:rsidP="00DA361D">
            <w:pPr>
              <w:pStyle w:val="TAL"/>
              <w:rPr>
                <w:sz w:val="16"/>
                <w:szCs w:val="16"/>
                <w:lang w:eastAsia="sv-SE"/>
              </w:rPr>
            </w:pPr>
            <w:r w:rsidRPr="001F3AFB">
              <w:rPr>
                <w:sz w:val="16"/>
                <w:szCs w:val="16"/>
              </w:rPr>
              <w:t xml:space="preserve">Correct selection of RACH parameters / Random access preamble and PRACH resource explicitly signalled to the UE by PDCCH Order / contention free </w:t>
            </w:r>
            <w:proofErr w:type="gramStart"/>
            <w:r w:rsidRPr="001F3AFB">
              <w:rPr>
                <w:sz w:val="16"/>
                <w:szCs w:val="16"/>
              </w:rPr>
              <w:t>random access</w:t>
            </w:r>
            <w:proofErr w:type="gramEnd"/>
            <w:r w:rsidRPr="001F3AFB">
              <w:rPr>
                <w:sz w:val="16"/>
                <w:szCs w:val="16"/>
              </w:rPr>
              <w:t xml:space="preserve"> procedure</w:t>
            </w:r>
          </w:p>
        </w:tc>
        <w:tc>
          <w:tcPr>
            <w:tcW w:w="810" w:type="dxa"/>
            <w:gridSpan w:val="2"/>
            <w:tcBorders>
              <w:bottom w:val="single" w:sz="4" w:space="0" w:color="auto"/>
            </w:tcBorders>
            <w:shd w:val="clear" w:color="auto" w:fill="auto"/>
          </w:tcPr>
          <w:p w14:paraId="213ABDAC"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58B3D1C"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9B43B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94A7A7B" w14:textId="77777777" w:rsidTr="00DA361D">
        <w:trPr>
          <w:gridAfter w:val="1"/>
          <w:wAfter w:w="33" w:type="dxa"/>
          <w:jc w:val="center"/>
        </w:trPr>
        <w:tc>
          <w:tcPr>
            <w:tcW w:w="1091" w:type="dxa"/>
            <w:gridSpan w:val="2"/>
            <w:tcBorders>
              <w:bottom w:val="single" w:sz="4" w:space="0" w:color="auto"/>
            </w:tcBorders>
            <w:shd w:val="clear" w:color="auto" w:fill="auto"/>
          </w:tcPr>
          <w:p w14:paraId="5D00712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75026F50" w14:textId="77777777" w:rsidR="00780E0B" w:rsidRPr="001F3AFB" w:rsidRDefault="00780E0B" w:rsidP="00DA361D">
            <w:pPr>
              <w:pStyle w:val="TAL"/>
              <w:keepNext w:val="0"/>
              <w:keepLines w:val="0"/>
              <w:rPr>
                <w:b/>
                <w:bCs/>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C-RNTI Based / Preamble selected by MAC itself</w:t>
            </w:r>
          </w:p>
        </w:tc>
        <w:tc>
          <w:tcPr>
            <w:tcW w:w="810" w:type="dxa"/>
            <w:gridSpan w:val="2"/>
            <w:tcBorders>
              <w:bottom w:val="single" w:sz="4" w:space="0" w:color="auto"/>
            </w:tcBorders>
            <w:shd w:val="clear" w:color="auto" w:fill="auto"/>
          </w:tcPr>
          <w:p w14:paraId="7975481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35BC0A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1F9700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5340E52" w14:textId="77777777" w:rsidTr="00DA361D">
        <w:trPr>
          <w:gridAfter w:val="1"/>
          <w:wAfter w:w="33" w:type="dxa"/>
          <w:jc w:val="center"/>
        </w:trPr>
        <w:tc>
          <w:tcPr>
            <w:tcW w:w="1091" w:type="dxa"/>
            <w:gridSpan w:val="2"/>
            <w:tcBorders>
              <w:bottom w:val="single" w:sz="4" w:space="0" w:color="auto"/>
            </w:tcBorders>
            <w:shd w:val="clear" w:color="auto" w:fill="auto"/>
          </w:tcPr>
          <w:p w14:paraId="2949894A"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0524B61A"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C6AAB3B"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337E195"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21D5E16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0288597" w14:textId="77777777" w:rsidTr="00DA361D">
        <w:trPr>
          <w:gridAfter w:val="1"/>
          <w:wAfter w:w="33" w:type="dxa"/>
          <w:jc w:val="center"/>
        </w:trPr>
        <w:tc>
          <w:tcPr>
            <w:tcW w:w="1091" w:type="dxa"/>
            <w:gridSpan w:val="2"/>
            <w:tcBorders>
              <w:bottom w:val="single" w:sz="4" w:space="0" w:color="auto"/>
            </w:tcBorders>
            <w:shd w:val="clear" w:color="auto" w:fill="auto"/>
          </w:tcPr>
          <w:p w14:paraId="59162F96"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432C787D"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C173BF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2632893"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711866B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E55FA1B" w14:textId="77777777" w:rsidTr="00DA361D">
        <w:trPr>
          <w:gridAfter w:val="1"/>
          <w:wAfter w:w="33" w:type="dxa"/>
          <w:jc w:val="center"/>
        </w:trPr>
        <w:tc>
          <w:tcPr>
            <w:tcW w:w="1091" w:type="dxa"/>
            <w:gridSpan w:val="2"/>
            <w:tcBorders>
              <w:bottom w:val="single" w:sz="4" w:space="0" w:color="auto"/>
            </w:tcBorders>
            <w:shd w:val="clear" w:color="auto" w:fill="auto"/>
          </w:tcPr>
          <w:p w14:paraId="3D99E445"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53D712EB"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7CFD91C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CE0896" w14:textId="77777777" w:rsidR="00780E0B" w:rsidRPr="001F3AFB" w:rsidRDefault="00780E0B" w:rsidP="00DA361D">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492C2A0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780E0B" w:rsidRPr="001F3AFB" w14:paraId="3DBE8A24" w14:textId="77777777" w:rsidTr="00DA361D">
        <w:trPr>
          <w:gridAfter w:val="1"/>
          <w:wAfter w:w="33" w:type="dxa"/>
          <w:jc w:val="center"/>
        </w:trPr>
        <w:tc>
          <w:tcPr>
            <w:tcW w:w="1091" w:type="dxa"/>
            <w:gridSpan w:val="2"/>
            <w:tcBorders>
              <w:bottom w:val="single" w:sz="4" w:space="0" w:color="auto"/>
            </w:tcBorders>
            <w:shd w:val="clear" w:color="auto" w:fill="auto"/>
          </w:tcPr>
          <w:p w14:paraId="0368BF4B"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647F5FC9"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058A7D1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CEC7687" w14:textId="77777777" w:rsidR="00780E0B" w:rsidRPr="001F3AFB" w:rsidRDefault="00780E0B" w:rsidP="00DA361D">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068BD6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D7836B5" w14:textId="77777777" w:rsidTr="00DA361D">
        <w:trPr>
          <w:gridAfter w:val="1"/>
          <w:wAfter w:w="33" w:type="dxa"/>
          <w:jc w:val="center"/>
        </w:trPr>
        <w:tc>
          <w:tcPr>
            <w:tcW w:w="1091" w:type="dxa"/>
            <w:gridSpan w:val="2"/>
            <w:tcBorders>
              <w:bottom w:val="single" w:sz="4" w:space="0" w:color="auto"/>
            </w:tcBorders>
            <w:shd w:val="clear" w:color="auto" w:fill="auto"/>
          </w:tcPr>
          <w:p w14:paraId="51C66736" w14:textId="77777777" w:rsidR="00780E0B" w:rsidRPr="001F3AFB" w:rsidRDefault="00780E0B" w:rsidP="00DA361D">
            <w:pPr>
              <w:pStyle w:val="TAL"/>
              <w:keepNext w:val="0"/>
              <w:keepLines w:val="0"/>
              <w:rPr>
                <w:bCs/>
                <w:sz w:val="16"/>
                <w:szCs w:val="16"/>
                <w:lang w:eastAsia="zh-CN"/>
              </w:rPr>
            </w:pPr>
            <w:r>
              <w:rPr>
                <w:bCs/>
                <w:sz w:val="16"/>
                <w:szCs w:val="16"/>
                <w:lang w:eastAsia="zh-CN"/>
              </w:rPr>
              <w:t>7.1.1.1.7</w:t>
            </w:r>
          </w:p>
        </w:tc>
        <w:tc>
          <w:tcPr>
            <w:tcW w:w="3510" w:type="dxa"/>
            <w:gridSpan w:val="2"/>
            <w:tcBorders>
              <w:bottom w:val="single" w:sz="4" w:space="0" w:color="auto"/>
            </w:tcBorders>
            <w:shd w:val="clear" w:color="auto" w:fill="auto"/>
          </w:tcPr>
          <w:p w14:paraId="43725E2E" w14:textId="77777777" w:rsidR="00780E0B" w:rsidRPr="001F3AFB" w:rsidRDefault="00780E0B" w:rsidP="00DA361D">
            <w:pPr>
              <w:pStyle w:val="TAL"/>
              <w:keepNext w:val="0"/>
              <w:keepLines w:val="0"/>
              <w:rPr>
                <w:sz w:val="16"/>
                <w:szCs w:val="16"/>
                <w:lang w:eastAsia="en-US"/>
              </w:rPr>
            </w:pPr>
            <w:r w:rsidRPr="002C548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1593E33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65800938"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7BEEA68C"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34E796FE" w14:textId="77777777" w:rsidTr="00DA361D">
        <w:trPr>
          <w:gridAfter w:val="1"/>
          <w:wAfter w:w="33" w:type="dxa"/>
          <w:jc w:val="center"/>
        </w:trPr>
        <w:tc>
          <w:tcPr>
            <w:tcW w:w="1091" w:type="dxa"/>
            <w:gridSpan w:val="2"/>
            <w:tcBorders>
              <w:bottom w:val="single" w:sz="4" w:space="0" w:color="auto"/>
            </w:tcBorders>
            <w:shd w:val="clear" w:color="auto" w:fill="auto"/>
          </w:tcPr>
          <w:p w14:paraId="57D77C51" w14:textId="77777777" w:rsidR="00780E0B" w:rsidRPr="001F3AFB" w:rsidRDefault="00780E0B" w:rsidP="00DA361D">
            <w:pPr>
              <w:pStyle w:val="TAL"/>
              <w:keepNext w:val="0"/>
              <w:keepLines w:val="0"/>
              <w:rPr>
                <w:bCs/>
                <w:sz w:val="16"/>
                <w:szCs w:val="16"/>
                <w:lang w:eastAsia="zh-CN"/>
              </w:rPr>
            </w:pPr>
            <w:r>
              <w:rPr>
                <w:bCs/>
                <w:sz w:val="16"/>
                <w:szCs w:val="16"/>
                <w:lang w:eastAsia="zh-CN"/>
              </w:rPr>
              <w:t>7.1.1.1.8</w:t>
            </w:r>
          </w:p>
        </w:tc>
        <w:tc>
          <w:tcPr>
            <w:tcW w:w="3510" w:type="dxa"/>
            <w:gridSpan w:val="2"/>
            <w:tcBorders>
              <w:bottom w:val="single" w:sz="4" w:space="0" w:color="auto"/>
            </w:tcBorders>
            <w:shd w:val="clear" w:color="auto" w:fill="auto"/>
          </w:tcPr>
          <w:p w14:paraId="00C922F8" w14:textId="77777777" w:rsidR="00780E0B" w:rsidRPr="001F3AFB" w:rsidRDefault="00780E0B" w:rsidP="00DA361D">
            <w:pPr>
              <w:pStyle w:val="TAL"/>
              <w:keepNext w:val="0"/>
              <w:keepLines w:val="0"/>
              <w:rPr>
                <w:sz w:val="16"/>
                <w:szCs w:val="16"/>
                <w:lang w:eastAsia="en-US"/>
              </w:rPr>
            </w:pPr>
            <w:r w:rsidRPr="002C548F">
              <w:rPr>
                <w:sz w:val="16"/>
                <w:szCs w:val="16"/>
                <w:lang w:eastAsia="en-US"/>
              </w:rPr>
              <w:t xml:space="preserve">Correct selection of RACH parameters / 2-step RACH/MSGA and PRACH resource explicitly signalled to the UE by RRC / contention free </w:t>
            </w:r>
            <w:proofErr w:type="gramStart"/>
            <w:r w:rsidRPr="002C548F">
              <w:rPr>
                <w:sz w:val="16"/>
                <w:szCs w:val="16"/>
                <w:lang w:eastAsia="en-US"/>
              </w:rPr>
              <w:t>random access</w:t>
            </w:r>
            <w:proofErr w:type="gramEnd"/>
            <w:r w:rsidRPr="002C548F">
              <w:rPr>
                <w:sz w:val="16"/>
                <w:szCs w:val="16"/>
                <w:lang w:eastAsia="en-US"/>
              </w:rPr>
              <w:t xml:space="preserve"> procedure</w:t>
            </w:r>
          </w:p>
        </w:tc>
        <w:tc>
          <w:tcPr>
            <w:tcW w:w="810" w:type="dxa"/>
            <w:gridSpan w:val="2"/>
            <w:tcBorders>
              <w:bottom w:val="single" w:sz="4" w:space="0" w:color="auto"/>
            </w:tcBorders>
            <w:shd w:val="clear" w:color="auto" w:fill="auto"/>
          </w:tcPr>
          <w:p w14:paraId="3F4F3B0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5D97E7C3"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27A30AF1"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016E5513" w14:textId="77777777" w:rsidTr="00DA361D">
        <w:trPr>
          <w:gridAfter w:val="1"/>
          <w:wAfter w:w="33" w:type="dxa"/>
          <w:jc w:val="center"/>
        </w:trPr>
        <w:tc>
          <w:tcPr>
            <w:tcW w:w="1091" w:type="dxa"/>
            <w:gridSpan w:val="2"/>
            <w:tcBorders>
              <w:bottom w:val="single" w:sz="4" w:space="0" w:color="auto"/>
            </w:tcBorders>
            <w:shd w:val="clear" w:color="auto" w:fill="E6E6E6"/>
          </w:tcPr>
          <w:p w14:paraId="3398672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78B993E3"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026B541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A84D98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59A0995" w14:textId="77777777" w:rsidR="00780E0B" w:rsidRPr="001F3AFB" w:rsidRDefault="00780E0B" w:rsidP="00DA361D">
            <w:pPr>
              <w:pStyle w:val="TAL"/>
              <w:keepNext w:val="0"/>
              <w:keepLines w:val="0"/>
              <w:rPr>
                <w:sz w:val="16"/>
                <w:szCs w:val="16"/>
                <w:lang w:eastAsia="en-US"/>
              </w:rPr>
            </w:pPr>
          </w:p>
        </w:tc>
      </w:tr>
      <w:tr w:rsidR="00780E0B" w:rsidRPr="001F3AFB" w14:paraId="457A9479" w14:textId="77777777" w:rsidTr="00DA361D">
        <w:trPr>
          <w:gridAfter w:val="1"/>
          <w:wAfter w:w="33" w:type="dxa"/>
          <w:jc w:val="center"/>
        </w:trPr>
        <w:tc>
          <w:tcPr>
            <w:tcW w:w="1091" w:type="dxa"/>
            <w:gridSpan w:val="2"/>
            <w:tcBorders>
              <w:bottom w:val="single" w:sz="4" w:space="0" w:color="auto"/>
            </w:tcBorders>
            <w:shd w:val="clear" w:color="auto" w:fill="auto"/>
          </w:tcPr>
          <w:p w14:paraId="00C2795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3FB6DF38"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659E450A"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3CB6C2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DFFB2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5DB9213" w14:textId="77777777" w:rsidTr="00DA361D">
        <w:trPr>
          <w:gridAfter w:val="1"/>
          <w:wAfter w:w="33" w:type="dxa"/>
          <w:jc w:val="center"/>
        </w:trPr>
        <w:tc>
          <w:tcPr>
            <w:tcW w:w="1091" w:type="dxa"/>
            <w:gridSpan w:val="2"/>
            <w:tcBorders>
              <w:bottom w:val="single" w:sz="4" w:space="0" w:color="auto"/>
            </w:tcBorders>
            <w:shd w:val="clear" w:color="auto" w:fill="auto"/>
          </w:tcPr>
          <w:p w14:paraId="0A9EBC6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06AF6C9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12E622F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84176" w14:textId="77777777" w:rsidR="00780E0B" w:rsidRPr="001F3AFB" w:rsidRDefault="00780E0B" w:rsidP="00DA361D">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00541CA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PDSCH aggregation</w:t>
            </w:r>
          </w:p>
        </w:tc>
      </w:tr>
      <w:tr w:rsidR="00780E0B" w:rsidRPr="001F3AFB" w14:paraId="2E32EB68" w14:textId="77777777" w:rsidTr="00DA361D">
        <w:trPr>
          <w:gridAfter w:val="1"/>
          <w:wAfter w:w="33" w:type="dxa"/>
          <w:jc w:val="center"/>
        </w:trPr>
        <w:tc>
          <w:tcPr>
            <w:tcW w:w="1091" w:type="dxa"/>
            <w:gridSpan w:val="2"/>
            <w:tcBorders>
              <w:bottom w:val="single" w:sz="4" w:space="0" w:color="auto"/>
            </w:tcBorders>
            <w:shd w:val="clear" w:color="auto" w:fill="auto"/>
          </w:tcPr>
          <w:p w14:paraId="437FBC38"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166485F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297505F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97394E7"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2241B2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0036CFA" w14:textId="77777777" w:rsidTr="00DA361D">
        <w:trPr>
          <w:gridAfter w:val="1"/>
          <w:wAfter w:w="33" w:type="dxa"/>
          <w:jc w:val="center"/>
        </w:trPr>
        <w:tc>
          <w:tcPr>
            <w:tcW w:w="1091" w:type="dxa"/>
            <w:gridSpan w:val="2"/>
            <w:tcBorders>
              <w:bottom w:val="single" w:sz="4" w:space="0" w:color="auto"/>
            </w:tcBorders>
            <w:shd w:val="clear" w:color="auto" w:fill="auto"/>
          </w:tcPr>
          <w:p w14:paraId="727DC3C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5DCBAE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69E630A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EE4EF2D"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FB864E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B653106" w14:textId="77777777" w:rsidTr="00DA361D">
        <w:trPr>
          <w:gridAfter w:val="1"/>
          <w:wAfter w:w="33" w:type="dxa"/>
          <w:jc w:val="center"/>
        </w:trPr>
        <w:tc>
          <w:tcPr>
            <w:tcW w:w="1091" w:type="dxa"/>
            <w:gridSpan w:val="2"/>
            <w:tcBorders>
              <w:bottom w:val="single" w:sz="4" w:space="0" w:color="auto"/>
            </w:tcBorders>
            <w:shd w:val="clear" w:color="auto" w:fill="E6E6E6"/>
          </w:tcPr>
          <w:p w14:paraId="6E7866E5"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1C10424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36CA49D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97EDC74"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2DBF57A" w14:textId="77777777" w:rsidR="00780E0B" w:rsidRPr="001F3AFB" w:rsidRDefault="00780E0B" w:rsidP="00DA361D">
            <w:pPr>
              <w:pStyle w:val="TAL"/>
              <w:keepNext w:val="0"/>
              <w:keepLines w:val="0"/>
              <w:rPr>
                <w:sz w:val="16"/>
                <w:szCs w:val="16"/>
                <w:lang w:eastAsia="en-US"/>
              </w:rPr>
            </w:pPr>
          </w:p>
        </w:tc>
      </w:tr>
      <w:tr w:rsidR="00780E0B" w:rsidRPr="001F3AFB" w14:paraId="7790A3D2" w14:textId="77777777" w:rsidTr="00DA361D">
        <w:trPr>
          <w:gridAfter w:val="1"/>
          <w:wAfter w:w="33" w:type="dxa"/>
          <w:jc w:val="center"/>
        </w:trPr>
        <w:tc>
          <w:tcPr>
            <w:tcW w:w="1091" w:type="dxa"/>
            <w:gridSpan w:val="2"/>
            <w:tcBorders>
              <w:bottom w:val="single" w:sz="4" w:space="0" w:color="auto"/>
            </w:tcBorders>
            <w:shd w:val="clear" w:color="auto" w:fill="auto"/>
          </w:tcPr>
          <w:p w14:paraId="641675A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4CABF2D6"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7B8FE8E9"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E7256F"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093F7A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DB382B3" w14:textId="77777777" w:rsidTr="00DA361D">
        <w:trPr>
          <w:gridAfter w:val="1"/>
          <w:wAfter w:w="33" w:type="dxa"/>
          <w:jc w:val="center"/>
        </w:trPr>
        <w:tc>
          <w:tcPr>
            <w:tcW w:w="1091" w:type="dxa"/>
            <w:gridSpan w:val="2"/>
            <w:tcBorders>
              <w:bottom w:val="single" w:sz="4" w:space="0" w:color="auto"/>
            </w:tcBorders>
            <w:shd w:val="clear" w:color="auto" w:fill="auto"/>
          </w:tcPr>
          <w:p w14:paraId="02E9ADB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9B9499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344A4F4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11517" w14:textId="77777777" w:rsidR="00780E0B" w:rsidRPr="001F3AFB" w:rsidRDefault="00780E0B" w:rsidP="00DA361D">
            <w:pPr>
              <w:pStyle w:val="TAC"/>
              <w:keepNext w:val="0"/>
              <w:keepLines w:val="0"/>
              <w:rPr>
                <w:sz w:val="16"/>
                <w:szCs w:val="16"/>
                <w:lang w:eastAsia="en-US"/>
              </w:rPr>
            </w:pPr>
            <w:r w:rsidRPr="001F3AFB">
              <w:rPr>
                <w:sz w:val="16"/>
                <w:szCs w:val="16"/>
                <w:lang w:eastAsia="en-US"/>
              </w:rPr>
              <w:t>C02</w:t>
            </w:r>
          </w:p>
        </w:tc>
        <w:tc>
          <w:tcPr>
            <w:tcW w:w="3597" w:type="dxa"/>
            <w:gridSpan w:val="2"/>
            <w:tcBorders>
              <w:bottom w:val="single" w:sz="4" w:space="0" w:color="auto"/>
            </w:tcBorders>
            <w:shd w:val="clear" w:color="auto" w:fill="auto"/>
          </w:tcPr>
          <w:p w14:paraId="6D22DE3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232E5512" w14:textId="77777777" w:rsidTr="00DA361D">
        <w:trPr>
          <w:gridAfter w:val="1"/>
          <w:wAfter w:w="33" w:type="dxa"/>
          <w:jc w:val="center"/>
        </w:trPr>
        <w:tc>
          <w:tcPr>
            <w:tcW w:w="1091" w:type="dxa"/>
            <w:gridSpan w:val="2"/>
            <w:tcBorders>
              <w:bottom w:val="single" w:sz="4" w:space="0" w:color="auto"/>
            </w:tcBorders>
            <w:shd w:val="clear" w:color="auto" w:fill="auto"/>
          </w:tcPr>
          <w:p w14:paraId="1AA9F927" w14:textId="77777777" w:rsidR="00780E0B" w:rsidRPr="001F3AFB" w:rsidRDefault="00780E0B" w:rsidP="00DA361D">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05C804D8" w14:textId="77777777" w:rsidR="00780E0B" w:rsidRPr="001F3AFB" w:rsidRDefault="00780E0B" w:rsidP="00DA361D">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56E845E" w14:textId="77777777" w:rsidR="00780E0B" w:rsidRPr="001F3AFB" w:rsidRDefault="00780E0B" w:rsidP="00DA361D">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D9094D" w14:textId="77777777" w:rsidR="00780E0B" w:rsidRPr="001F3AFB" w:rsidRDefault="00780E0B" w:rsidP="00DA361D">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3046B22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7C7BA5DA" w14:textId="77777777" w:rsidTr="00DA361D">
        <w:trPr>
          <w:gridAfter w:val="1"/>
          <w:wAfter w:w="33" w:type="dxa"/>
          <w:jc w:val="center"/>
        </w:trPr>
        <w:tc>
          <w:tcPr>
            <w:tcW w:w="1091" w:type="dxa"/>
            <w:gridSpan w:val="2"/>
            <w:tcBorders>
              <w:bottom w:val="single" w:sz="4" w:space="0" w:color="auto"/>
            </w:tcBorders>
            <w:shd w:val="clear" w:color="auto" w:fill="auto"/>
          </w:tcPr>
          <w:p w14:paraId="43825C8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7B2431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3678F9A3"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0DA8DF" w14:textId="77777777" w:rsidR="00780E0B" w:rsidRPr="001F3AFB" w:rsidRDefault="00780E0B" w:rsidP="00DA361D">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591457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Logical Channel SR-Delay Timer</w:t>
            </w:r>
          </w:p>
        </w:tc>
      </w:tr>
      <w:tr w:rsidR="00780E0B" w:rsidRPr="001F3AFB" w14:paraId="5D520CFC" w14:textId="77777777" w:rsidTr="00DA361D">
        <w:trPr>
          <w:gridAfter w:val="1"/>
          <w:wAfter w:w="33" w:type="dxa"/>
          <w:jc w:val="center"/>
        </w:trPr>
        <w:tc>
          <w:tcPr>
            <w:tcW w:w="1091" w:type="dxa"/>
            <w:gridSpan w:val="2"/>
            <w:tcBorders>
              <w:bottom w:val="single" w:sz="4" w:space="0" w:color="auto"/>
            </w:tcBorders>
            <w:shd w:val="clear" w:color="auto" w:fill="auto"/>
          </w:tcPr>
          <w:p w14:paraId="2E96A3F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7.1.1.3.4</w:t>
            </w:r>
          </w:p>
        </w:tc>
        <w:tc>
          <w:tcPr>
            <w:tcW w:w="3510" w:type="dxa"/>
            <w:gridSpan w:val="2"/>
            <w:tcBorders>
              <w:bottom w:val="single" w:sz="4" w:space="0" w:color="auto"/>
            </w:tcBorders>
            <w:shd w:val="clear" w:color="auto" w:fill="auto"/>
          </w:tcPr>
          <w:p w14:paraId="641D19A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data </w:t>
            </w:r>
            <w:proofErr w:type="gramStart"/>
            <w:r w:rsidRPr="001F3AFB">
              <w:rPr>
                <w:bCs/>
                <w:sz w:val="16"/>
                <w:szCs w:val="16"/>
                <w:lang w:eastAsia="en-US"/>
              </w:rPr>
              <w:t>arrive</w:t>
            </w:r>
            <w:proofErr w:type="gramEnd"/>
            <w:r w:rsidRPr="001F3AFB">
              <w:rPr>
                <w:bCs/>
                <w:sz w:val="16"/>
                <w:szCs w:val="16"/>
                <w:lang w:eastAsia="en-US"/>
              </w:rPr>
              <w:t xml:space="preserve"> in the UE Tx buffer / Regular BSR</w:t>
            </w:r>
          </w:p>
        </w:tc>
        <w:tc>
          <w:tcPr>
            <w:tcW w:w="810" w:type="dxa"/>
            <w:gridSpan w:val="2"/>
            <w:tcBorders>
              <w:bottom w:val="single" w:sz="4" w:space="0" w:color="auto"/>
            </w:tcBorders>
            <w:shd w:val="clear" w:color="auto" w:fill="auto"/>
          </w:tcPr>
          <w:p w14:paraId="4B6E6DEB"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67B9E12"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F6C003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6AF524" w14:textId="77777777" w:rsidTr="00DA361D">
        <w:trPr>
          <w:gridAfter w:val="1"/>
          <w:wAfter w:w="33" w:type="dxa"/>
          <w:jc w:val="center"/>
        </w:trPr>
        <w:tc>
          <w:tcPr>
            <w:tcW w:w="1091" w:type="dxa"/>
            <w:gridSpan w:val="2"/>
            <w:tcBorders>
              <w:bottom w:val="single" w:sz="4" w:space="0" w:color="auto"/>
            </w:tcBorders>
            <w:shd w:val="clear" w:color="auto" w:fill="auto"/>
          </w:tcPr>
          <w:p w14:paraId="2FC8FDC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4CBDB50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resources </w:t>
            </w:r>
            <w:proofErr w:type="gramStart"/>
            <w:r w:rsidRPr="001F3AFB">
              <w:rPr>
                <w:bCs/>
                <w:sz w:val="16"/>
                <w:szCs w:val="16"/>
                <w:lang w:eastAsia="en-US"/>
              </w:rPr>
              <w:t>are</w:t>
            </w:r>
            <w:proofErr w:type="gramEnd"/>
            <w:r w:rsidRPr="001F3AFB">
              <w:rPr>
                <w:bCs/>
                <w:sz w:val="16"/>
                <w:szCs w:val="16"/>
                <w:lang w:eastAsia="en-US"/>
              </w:rPr>
              <w:t xml:space="preserve"> allocated / Padding BSR</w:t>
            </w:r>
          </w:p>
        </w:tc>
        <w:tc>
          <w:tcPr>
            <w:tcW w:w="810" w:type="dxa"/>
            <w:gridSpan w:val="2"/>
            <w:tcBorders>
              <w:bottom w:val="single" w:sz="4" w:space="0" w:color="auto"/>
            </w:tcBorders>
            <w:shd w:val="clear" w:color="auto" w:fill="auto"/>
          </w:tcPr>
          <w:p w14:paraId="24D5DA28"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3B1EEE7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CB0604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A5D596" w14:textId="77777777" w:rsidTr="00DA361D">
        <w:trPr>
          <w:gridAfter w:val="1"/>
          <w:wAfter w:w="33" w:type="dxa"/>
          <w:jc w:val="center"/>
        </w:trPr>
        <w:tc>
          <w:tcPr>
            <w:tcW w:w="1091" w:type="dxa"/>
            <w:gridSpan w:val="2"/>
            <w:tcBorders>
              <w:bottom w:val="single" w:sz="4" w:space="0" w:color="auto"/>
            </w:tcBorders>
            <w:shd w:val="clear" w:color="auto" w:fill="auto"/>
          </w:tcPr>
          <w:p w14:paraId="734B1C0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37F09F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5BAF19D5"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77EE1E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9AE7AB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E102C2C" w14:textId="77777777" w:rsidTr="00DA361D">
        <w:trPr>
          <w:gridAfter w:val="1"/>
          <w:wAfter w:w="33" w:type="dxa"/>
          <w:jc w:val="center"/>
        </w:trPr>
        <w:tc>
          <w:tcPr>
            <w:tcW w:w="1091" w:type="dxa"/>
            <w:gridSpan w:val="2"/>
            <w:tcBorders>
              <w:bottom w:val="single" w:sz="4" w:space="0" w:color="auto"/>
            </w:tcBorders>
            <w:shd w:val="clear" w:color="auto" w:fill="auto"/>
          </w:tcPr>
          <w:p w14:paraId="45FF8394"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7667A56C" w14:textId="77777777" w:rsidR="00780E0B" w:rsidRPr="001F3AFB" w:rsidRDefault="00780E0B" w:rsidP="00DA361D">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14206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CF527B2"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400CEF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2AA01F8" w14:textId="77777777" w:rsidTr="00DA361D">
        <w:trPr>
          <w:gridAfter w:val="1"/>
          <w:wAfter w:w="33" w:type="dxa"/>
          <w:jc w:val="center"/>
        </w:trPr>
        <w:tc>
          <w:tcPr>
            <w:tcW w:w="1091" w:type="dxa"/>
            <w:gridSpan w:val="2"/>
            <w:tcBorders>
              <w:bottom w:val="single" w:sz="4" w:space="0" w:color="auto"/>
            </w:tcBorders>
            <w:shd w:val="clear" w:color="auto" w:fill="auto"/>
          </w:tcPr>
          <w:p w14:paraId="7D7B8366" w14:textId="77777777" w:rsidR="00780E0B" w:rsidRPr="001F3AFB" w:rsidRDefault="00780E0B" w:rsidP="00DA361D">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066CE428" w14:textId="77777777" w:rsidR="00780E0B" w:rsidRPr="001F3AFB" w:rsidRDefault="00780E0B" w:rsidP="00DA361D">
            <w:pPr>
              <w:pStyle w:val="TAL"/>
              <w:keepNext w:val="0"/>
              <w:keepLines w:val="0"/>
              <w:rPr>
                <w:sz w:val="16"/>
                <w:szCs w:val="16"/>
              </w:rPr>
            </w:pPr>
            <w:r w:rsidRPr="005634ED">
              <w:rPr>
                <w:b/>
                <w:bCs/>
                <w:sz w:val="16"/>
                <w:szCs w:val="16"/>
                <w:lang w:eastAsia="en-US"/>
              </w:rPr>
              <w:t xml:space="preserve">UE power headroom reporting / </w:t>
            </w:r>
            <w:proofErr w:type="spellStart"/>
            <w:r w:rsidRPr="005634ED">
              <w:rPr>
                <w:b/>
                <w:bCs/>
                <w:sz w:val="16"/>
                <w:szCs w:val="16"/>
                <w:lang w:eastAsia="en-US"/>
              </w:rPr>
              <w:t>SCell</w:t>
            </w:r>
            <w:proofErr w:type="spellEnd"/>
            <w:r w:rsidRPr="005634ED">
              <w:rPr>
                <w:b/>
                <w:bCs/>
                <w:sz w:val="16"/>
                <w:szCs w:val="16"/>
                <w:lang w:eastAsia="en-US"/>
              </w:rPr>
              <w:t xml:space="preserve"> activation / DL pathloss change reporting</w:t>
            </w:r>
          </w:p>
        </w:tc>
        <w:tc>
          <w:tcPr>
            <w:tcW w:w="810" w:type="dxa"/>
            <w:gridSpan w:val="2"/>
            <w:tcBorders>
              <w:bottom w:val="single" w:sz="4" w:space="0" w:color="auto"/>
            </w:tcBorders>
            <w:shd w:val="clear" w:color="auto" w:fill="auto"/>
          </w:tcPr>
          <w:p w14:paraId="1A798F00" w14:textId="77777777" w:rsidR="00780E0B" w:rsidRPr="001F3AFB" w:rsidRDefault="00780E0B" w:rsidP="00DA361D">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446FBCE1"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0DADE154" w14:textId="77777777" w:rsidR="00780E0B" w:rsidRPr="001F3AFB" w:rsidRDefault="00780E0B" w:rsidP="00DA361D">
            <w:pPr>
              <w:pStyle w:val="TAL"/>
              <w:keepNext w:val="0"/>
              <w:keepLines w:val="0"/>
              <w:rPr>
                <w:bCs/>
                <w:sz w:val="16"/>
                <w:szCs w:val="16"/>
                <w:lang w:eastAsia="en-US"/>
              </w:rPr>
            </w:pPr>
          </w:p>
        </w:tc>
      </w:tr>
      <w:tr w:rsidR="00780E0B" w:rsidRPr="001F3AFB" w14:paraId="47A3CCB4" w14:textId="77777777" w:rsidTr="00DA361D">
        <w:trPr>
          <w:gridAfter w:val="1"/>
          <w:wAfter w:w="33" w:type="dxa"/>
          <w:jc w:val="center"/>
        </w:trPr>
        <w:tc>
          <w:tcPr>
            <w:tcW w:w="1091" w:type="dxa"/>
            <w:gridSpan w:val="2"/>
            <w:tcBorders>
              <w:bottom w:val="single" w:sz="4" w:space="0" w:color="auto"/>
            </w:tcBorders>
            <w:shd w:val="clear" w:color="auto" w:fill="auto"/>
          </w:tcPr>
          <w:p w14:paraId="2F1A789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7.1.1.3.8</w:t>
            </w:r>
            <w:r w:rsidRPr="001F3AFB">
              <w:rPr>
                <w:bCs/>
                <w:sz w:val="16"/>
                <w:szCs w:val="16"/>
              </w:rPr>
              <w:t>.1</w:t>
            </w:r>
          </w:p>
        </w:tc>
        <w:tc>
          <w:tcPr>
            <w:tcW w:w="3510" w:type="dxa"/>
            <w:gridSpan w:val="2"/>
            <w:tcBorders>
              <w:bottom w:val="single" w:sz="4" w:space="0" w:color="auto"/>
            </w:tcBorders>
            <w:shd w:val="clear" w:color="auto" w:fill="auto"/>
          </w:tcPr>
          <w:p w14:paraId="2591D9A2"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 / Intra-band Contiguous CA</w:t>
            </w:r>
          </w:p>
        </w:tc>
        <w:tc>
          <w:tcPr>
            <w:tcW w:w="810" w:type="dxa"/>
            <w:gridSpan w:val="2"/>
            <w:tcBorders>
              <w:bottom w:val="single" w:sz="4" w:space="0" w:color="auto"/>
            </w:tcBorders>
            <w:shd w:val="clear" w:color="auto" w:fill="auto"/>
          </w:tcPr>
          <w:p w14:paraId="6756D0F9"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89BD859" w14:textId="77777777" w:rsidR="00780E0B" w:rsidRPr="001F3AFB" w:rsidRDefault="00780E0B" w:rsidP="00DA361D">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5DC7736C" w14:textId="77777777" w:rsidR="00780E0B" w:rsidRPr="001F3AFB" w:rsidRDefault="00780E0B" w:rsidP="00DA361D">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 and UL NR CA with 2 carriers</w:t>
            </w:r>
          </w:p>
        </w:tc>
      </w:tr>
      <w:tr w:rsidR="00780E0B" w:rsidRPr="001F3AFB" w14:paraId="5F1B0326" w14:textId="77777777" w:rsidTr="00DA361D">
        <w:trPr>
          <w:gridAfter w:val="1"/>
          <w:wAfter w:w="33" w:type="dxa"/>
          <w:jc w:val="center"/>
        </w:trPr>
        <w:tc>
          <w:tcPr>
            <w:tcW w:w="1091" w:type="dxa"/>
            <w:gridSpan w:val="2"/>
            <w:tcBorders>
              <w:bottom w:val="single" w:sz="4" w:space="0" w:color="auto"/>
            </w:tcBorders>
            <w:shd w:val="clear" w:color="auto" w:fill="auto"/>
          </w:tcPr>
          <w:p w14:paraId="71F0E064" w14:textId="77777777" w:rsidR="00780E0B" w:rsidRPr="001F3AFB" w:rsidRDefault="00780E0B" w:rsidP="00DA361D">
            <w:pPr>
              <w:pStyle w:val="TAL"/>
              <w:keepNext w:val="0"/>
              <w:keepLines w:val="0"/>
              <w:rPr>
                <w:bCs/>
                <w:sz w:val="16"/>
                <w:szCs w:val="16"/>
              </w:rPr>
            </w:pPr>
            <w:r w:rsidRPr="001F3AFB">
              <w:rPr>
                <w:bCs/>
                <w:sz w:val="16"/>
                <w:szCs w:val="16"/>
              </w:rPr>
              <w:lastRenderedPageBreak/>
              <w:t>7.1.1.3.8.2</w:t>
            </w:r>
          </w:p>
        </w:tc>
        <w:tc>
          <w:tcPr>
            <w:tcW w:w="3510" w:type="dxa"/>
            <w:gridSpan w:val="2"/>
            <w:tcBorders>
              <w:bottom w:val="single" w:sz="4" w:space="0" w:color="auto"/>
            </w:tcBorders>
            <w:shd w:val="clear" w:color="auto" w:fill="auto"/>
          </w:tcPr>
          <w:p w14:paraId="40DD55B6"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062E0A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2F62F79B" w14:textId="77777777" w:rsidR="00780E0B" w:rsidRPr="001F3AFB" w:rsidRDefault="00780E0B" w:rsidP="00DA361D">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02C1C7CF"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780E0B" w:rsidRPr="001F3AFB" w14:paraId="42A4F957" w14:textId="77777777" w:rsidTr="00DA361D">
        <w:trPr>
          <w:gridAfter w:val="1"/>
          <w:wAfter w:w="33" w:type="dxa"/>
          <w:jc w:val="center"/>
        </w:trPr>
        <w:tc>
          <w:tcPr>
            <w:tcW w:w="1091" w:type="dxa"/>
            <w:gridSpan w:val="2"/>
            <w:tcBorders>
              <w:bottom w:val="single" w:sz="4" w:space="0" w:color="auto"/>
            </w:tcBorders>
            <w:shd w:val="clear" w:color="auto" w:fill="auto"/>
          </w:tcPr>
          <w:p w14:paraId="2A54B66E" w14:textId="77777777" w:rsidR="00780E0B" w:rsidRPr="001F3AFB" w:rsidRDefault="00780E0B" w:rsidP="00DA361D">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0EE75A7A"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rPr>
                <w:sz w:val="16"/>
                <w:szCs w:val="16"/>
              </w:rPr>
              <w:t xml:space="preserve">/ Intra-band </w:t>
            </w:r>
            <w:proofErr w:type="gramStart"/>
            <w:r>
              <w:rPr>
                <w:sz w:val="16"/>
                <w:szCs w:val="16"/>
              </w:rPr>
              <w:t>n</w:t>
            </w:r>
            <w:r w:rsidRPr="001F3AFB">
              <w:rPr>
                <w:sz w:val="16"/>
                <w:szCs w:val="16"/>
              </w:rPr>
              <w:t>on Contiguous</w:t>
            </w:r>
            <w:proofErr w:type="gramEnd"/>
            <w:r w:rsidRPr="001F3AFB">
              <w:rPr>
                <w:sz w:val="16"/>
                <w:szCs w:val="16"/>
              </w:rPr>
              <w:t xml:space="preserve"> CA</w:t>
            </w:r>
          </w:p>
        </w:tc>
        <w:tc>
          <w:tcPr>
            <w:tcW w:w="810" w:type="dxa"/>
            <w:gridSpan w:val="2"/>
            <w:tcBorders>
              <w:bottom w:val="single" w:sz="4" w:space="0" w:color="auto"/>
            </w:tcBorders>
            <w:shd w:val="clear" w:color="auto" w:fill="auto"/>
          </w:tcPr>
          <w:p w14:paraId="5C86BCDB"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80802CA" w14:textId="77777777" w:rsidR="00780E0B" w:rsidRPr="001F3AFB" w:rsidRDefault="00780E0B" w:rsidP="00DA361D">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65FC212"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780E0B" w:rsidRPr="001F3AFB" w14:paraId="3769DCD9" w14:textId="77777777" w:rsidTr="00DA361D">
        <w:trPr>
          <w:gridAfter w:val="1"/>
          <w:wAfter w:w="33" w:type="dxa"/>
          <w:jc w:val="center"/>
        </w:trPr>
        <w:tc>
          <w:tcPr>
            <w:tcW w:w="1091" w:type="dxa"/>
            <w:gridSpan w:val="2"/>
            <w:tcBorders>
              <w:bottom w:val="single" w:sz="4" w:space="0" w:color="auto"/>
            </w:tcBorders>
            <w:shd w:val="clear" w:color="auto" w:fill="auto"/>
          </w:tcPr>
          <w:p w14:paraId="4DFE5F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329F330F" w14:textId="77777777" w:rsidR="00780E0B" w:rsidRPr="001F3AFB" w:rsidRDefault="00780E0B" w:rsidP="00DA361D">
            <w:pPr>
              <w:pStyle w:val="PlainText"/>
              <w:rPr>
                <w:rFonts w:ascii="Arial" w:hAnsi="Arial"/>
                <w:sz w:val="16"/>
                <w:szCs w:val="16"/>
                <w:lang w:val="en-GB" w:eastAsia="x-none"/>
              </w:rPr>
            </w:pPr>
            <w:r w:rsidRPr="001F3AFB">
              <w:rPr>
                <w:rFonts w:ascii="Arial" w:hAnsi="Arial"/>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076A0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1ED28B0" w14:textId="77777777" w:rsidR="00780E0B" w:rsidRPr="001F3AFB" w:rsidRDefault="00780E0B" w:rsidP="00DA361D">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023E9F1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r w:rsidRPr="001F3AFB">
              <w:rPr>
                <w:bCs/>
                <w:sz w:val="16"/>
                <w:szCs w:val="16"/>
              </w:rPr>
              <w:t xml:space="preserve"> and PUSCH aggregation</w:t>
            </w:r>
          </w:p>
        </w:tc>
      </w:tr>
      <w:tr w:rsidR="00780E0B" w:rsidRPr="001F3AFB" w14:paraId="5DA6F39F" w14:textId="77777777" w:rsidTr="00DA361D">
        <w:trPr>
          <w:gridAfter w:val="1"/>
          <w:wAfter w:w="33" w:type="dxa"/>
          <w:jc w:val="center"/>
        </w:trPr>
        <w:tc>
          <w:tcPr>
            <w:tcW w:w="1091" w:type="dxa"/>
            <w:gridSpan w:val="2"/>
            <w:tcBorders>
              <w:bottom w:val="single" w:sz="4" w:space="0" w:color="auto"/>
            </w:tcBorders>
            <w:shd w:val="clear" w:color="auto" w:fill="auto"/>
          </w:tcPr>
          <w:p w14:paraId="734A30BD" w14:textId="77777777" w:rsidR="00780E0B" w:rsidRPr="001F3AFB" w:rsidRDefault="00780E0B" w:rsidP="00DA361D">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003CB8E7" w14:textId="77777777" w:rsidR="00780E0B" w:rsidRPr="001F3AFB" w:rsidRDefault="00780E0B" w:rsidP="00DA361D">
            <w:pPr>
              <w:pStyle w:val="PlainText"/>
              <w:rPr>
                <w:rFonts w:ascii="Arial" w:hAnsi="Arial"/>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348E1B4F" w14:textId="77777777" w:rsidR="00780E0B" w:rsidRPr="001F3AFB" w:rsidRDefault="00780E0B" w:rsidP="00DA361D">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4ABA71AD" w14:textId="77777777" w:rsidR="00780E0B" w:rsidRPr="001F3AFB" w:rsidRDefault="00780E0B" w:rsidP="00DA361D">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6DA7E91D" w14:textId="77777777" w:rsidR="00780E0B" w:rsidRPr="001F3AFB" w:rsidRDefault="00780E0B" w:rsidP="00DA361D">
            <w:pPr>
              <w:pStyle w:val="TAL"/>
              <w:keepNext w:val="0"/>
              <w:keepLines w:val="0"/>
              <w:rPr>
                <w:bCs/>
                <w:sz w:val="16"/>
                <w:szCs w:val="16"/>
                <w:lang w:eastAsia="en-US"/>
              </w:rPr>
            </w:pPr>
            <w:r>
              <w:rPr>
                <w:rFonts w:cs="Arial"/>
                <w:bCs/>
                <w:sz w:val="16"/>
                <w:szCs w:val="16"/>
              </w:rPr>
              <w:t>UEs supporting 5GS and multi-DCI based Multi-TRP</w:t>
            </w:r>
          </w:p>
        </w:tc>
      </w:tr>
      <w:tr w:rsidR="00780E0B" w:rsidRPr="001F3AFB" w14:paraId="0842D711" w14:textId="77777777" w:rsidTr="00DA361D">
        <w:trPr>
          <w:gridAfter w:val="1"/>
          <w:wAfter w:w="33" w:type="dxa"/>
          <w:jc w:val="center"/>
        </w:trPr>
        <w:tc>
          <w:tcPr>
            <w:tcW w:w="1091" w:type="dxa"/>
            <w:gridSpan w:val="2"/>
            <w:tcBorders>
              <w:bottom w:val="single" w:sz="4" w:space="0" w:color="auto"/>
            </w:tcBorders>
            <w:shd w:val="clear" w:color="auto" w:fill="auto"/>
          </w:tcPr>
          <w:p w14:paraId="68DCFECA" w14:textId="77777777" w:rsidR="00780E0B" w:rsidRDefault="00780E0B" w:rsidP="00DA361D">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01277808" w14:textId="77777777" w:rsidR="00780E0B" w:rsidRPr="008A0442" w:rsidRDefault="00780E0B" w:rsidP="00DA361D">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62348CEB" w14:textId="77777777" w:rsidR="00780E0B" w:rsidRDefault="00780E0B" w:rsidP="00DA361D">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150EEE30" w14:textId="77777777" w:rsidR="00780E0B" w:rsidRDefault="00780E0B" w:rsidP="00DA361D">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78D46C12" w14:textId="77777777" w:rsidR="00780E0B" w:rsidRDefault="00780E0B" w:rsidP="00DA361D">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780E0B" w:rsidRPr="00C52B68" w14:paraId="161C34CB" w14:textId="77777777" w:rsidTr="00DA361D">
        <w:trPr>
          <w:gridBefore w:val="1"/>
          <w:wBefore w:w="33" w:type="dxa"/>
          <w:jc w:val="center"/>
        </w:trPr>
        <w:tc>
          <w:tcPr>
            <w:tcW w:w="1091" w:type="dxa"/>
            <w:gridSpan w:val="2"/>
            <w:tcBorders>
              <w:bottom w:val="single" w:sz="4" w:space="0" w:color="auto"/>
            </w:tcBorders>
            <w:shd w:val="clear" w:color="auto" w:fill="auto"/>
          </w:tcPr>
          <w:p w14:paraId="074169A4" w14:textId="77777777" w:rsidR="00780E0B" w:rsidRPr="00C52B68" w:rsidRDefault="00780E0B" w:rsidP="00DA361D">
            <w:pPr>
              <w:spacing w:after="0"/>
              <w:rPr>
                <w:rFonts w:ascii="Arial" w:hAnsi="Arial"/>
                <w:bCs/>
                <w:sz w:val="16"/>
                <w:szCs w:val="16"/>
                <w:lang w:eastAsia="zh-CN"/>
              </w:rPr>
            </w:pPr>
            <w:r w:rsidRPr="00C52B68">
              <w:rPr>
                <w:rFonts w:ascii="Arial" w:hAnsi="Arial"/>
                <w:bCs/>
                <w:sz w:val="16"/>
                <w:szCs w:val="16"/>
                <w:lang w:eastAsia="zh-CN"/>
              </w:rPr>
              <w:t>7.1.1.3.12</w:t>
            </w:r>
          </w:p>
        </w:tc>
        <w:tc>
          <w:tcPr>
            <w:tcW w:w="3510" w:type="dxa"/>
            <w:gridSpan w:val="2"/>
            <w:tcBorders>
              <w:bottom w:val="single" w:sz="4" w:space="0" w:color="auto"/>
            </w:tcBorders>
            <w:shd w:val="clear" w:color="auto" w:fill="auto"/>
          </w:tcPr>
          <w:p w14:paraId="737E7079"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54ADBF20" w14:textId="77777777" w:rsidR="00780E0B" w:rsidRPr="00C52B68" w:rsidRDefault="00780E0B" w:rsidP="00DA361D">
            <w:pPr>
              <w:spacing w:after="0"/>
              <w:jc w:val="center"/>
              <w:rPr>
                <w:rFonts w:ascii="Arial" w:hAnsi="Arial"/>
                <w:sz w:val="16"/>
                <w:szCs w:val="16"/>
                <w:lang w:eastAsia="en-US"/>
              </w:rPr>
            </w:pPr>
            <w:r w:rsidRPr="00C52B68">
              <w:rPr>
                <w:rFonts w:ascii="Arial" w:hAnsi="Arial"/>
                <w:sz w:val="16"/>
                <w:szCs w:val="16"/>
                <w:lang w:eastAsia="en-US"/>
              </w:rPr>
              <w:t>Rel-16</w:t>
            </w:r>
          </w:p>
        </w:tc>
        <w:tc>
          <w:tcPr>
            <w:tcW w:w="1170" w:type="dxa"/>
            <w:gridSpan w:val="2"/>
            <w:tcBorders>
              <w:bottom w:val="single" w:sz="4" w:space="0" w:color="auto"/>
            </w:tcBorders>
            <w:shd w:val="clear" w:color="auto" w:fill="auto"/>
          </w:tcPr>
          <w:p w14:paraId="288A217E" w14:textId="77777777" w:rsidR="00780E0B" w:rsidRPr="00C52B68" w:rsidRDefault="00780E0B" w:rsidP="00DA361D">
            <w:pPr>
              <w:spacing w:after="0"/>
              <w:jc w:val="center"/>
              <w:rPr>
                <w:rFonts w:ascii="Arial" w:hAnsi="Arial"/>
                <w:sz w:val="16"/>
                <w:szCs w:val="16"/>
                <w:lang w:eastAsia="zh-CN"/>
              </w:rPr>
            </w:pPr>
            <w:r>
              <w:rPr>
                <w:rFonts w:ascii="Arial" w:hAnsi="Arial" w:cs="Arial"/>
                <w:sz w:val="16"/>
                <w:szCs w:val="16"/>
              </w:rPr>
              <w:t>C134</w:t>
            </w:r>
          </w:p>
        </w:tc>
        <w:tc>
          <w:tcPr>
            <w:tcW w:w="3597" w:type="dxa"/>
            <w:gridSpan w:val="2"/>
            <w:tcBorders>
              <w:bottom w:val="single" w:sz="4" w:space="0" w:color="auto"/>
            </w:tcBorders>
            <w:shd w:val="clear" w:color="auto" w:fill="auto"/>
          </w:tcPr>
          <w:p w14:paraId="5633A3B5"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 xml:space="preserve">UEs supporting </w:t>
            </w:r>
            <w:r w:rsidRPr="00C52B68">
              <w:rPr>
                <w:rFonts w:ascii="Arial" w:hAnsi="Arial" w:cs="Arial"/>
                <w:sz w:val="16"/>
                <w:szCs w:val="16"/>
              </w:rPr>
              <w:t>PUSCH repetition type B</w:t>
            </w:r>
          </w:p>
        </w:tc>
      </w:tr>
      <w:tr w:rsidR="00780E0B" w:rsidRPr="001F3AFB" w14:paraId="07914FBE" w14:textId="77777777" w:rsidTr="00DA361D">
        <w:trPr>
          <w:gridAfter w:val="1"/>
          <w:wAfter w:w="33" w:type="dxa"/>
          <w:jc w:val="center"/>
        </w:trPr>
        <w:tc>
          <w:tcPr>
            <w:tcW w:w="1091" w:type="dxa"/>
            <w:gridSpan w:val="2"/>
            <w:tcBorders>
              <w:bottom w:val="single" w:sz="4" w:space="0" w:color="auto"/>
            </w:tcBorders>
            <w:shd w:val="clear" w:color="auto" w:fill="E6E6E6"/>
          </w:tcPr>
          <w:p w14:paraId="532201A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5AA6161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30AA79ED"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143F75"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ED3347B" w14:textId="77777777" w:rsidR="00780E0B" w:rsidRPr="001F3AFB" w:rsidRDefault="00780E0B" w:rsidP="00DA361D">
            <w:pPr>
              <w:pStyle w:val="TAL"/>
              <w:keepNext w:val="0"/>
              <w:keepLines w:val="0"/>
              <w:rPr>
                <w:sz w:val="16"/>
                <w:szCs w:val="16"/>
                <w:lang w:eastAsia="en-US"/>
              </w:rPr>
            </w:pPr>
          </w:p>
        </w:tc>
      </w:tr>
      <w:tr w:rsidR="00780E0B" w:rsidRPr="001F3AFB" w14:paraId="074A4CD6" w14:textId="77777777" w:rsidTr="00DA361D">
        <w:trPr>
          <w:gridAfter w:val="1"/>
          <w:wAfter w:w="33" w:type="dxa"/>
          <w:jc w:val="center"/>
        </w:trPr>
        <w:tc>
          <w:tcPr>
            <w:tcW w:w="1091" w:type="dxa"/>
            <w:gridSpan w:val="2"/>
            <w:tcBorders>
              <w:bottom w:val="single" w:sz="4" w:space="0" w:color="auto"/>
            </w:tcBorders>
            <w:shd w:val="clear" w:color="auto" w:fill="E6E6E6"/>
          </w:tcPr>
          <w:p w14:paraId="6CACE5A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3FF2B89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5D9F7368"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1B49BA"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36E84275" w14:textId="77777777" w:rsidR="00780E0B" w:rsidRPr="001F3AFB" w:rsidRDefault="00780E0B" w:rsidP="00DA361D">
            <w:pPr>
              <w:pStyle w:val="TAL"/>
              <w:keepNext w:val="0"/>
              <w:keepLines w:val="0"/>
              <w:rPr>
                <w:sz w:val="16"/>
                <w:szCs w:val="16"/>
                <w:lang w:eastAsia="en-US"/>
              </w:rPr>
            </w:pPr>
          </w:p>
        </w:tc>
      </w:tr>
      <w:tr w:rsidR="00780E0B" w:rsidRPr="001F3AFB" w14:paraId="610E2CDD" w14:textId="77777777" w:rsidTr="00DA361D">
        <w:trPr>
          <w:gridAfter w:val="1"/>
          <w:wAfter w:w="33" w:type="dxa"/>
          <w:jc w:val="center"/>
        </w:trPr>
        <w:tc>
          <w:tcPr>
            <w:tcW w:w="1091" w:type="dxa"/>
            <w:gridSpan w:val="2"/>
            <w:tcBorders>
              <w:bottom w:val="single" w:sz="4" w:space="0" w:color="auto"/>
            </w:tcBorders>
            <w:shd w:val="clear" w:color="auto" w:fill="auto"/>
          </w:tcPr>
          <w:p w14:paraId="4872686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681C6699"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2498EF5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A22F529" w14:textId="77777777" w:rsidR="00780E0B" w:rsidRPr="001F3AFB" w:rsidRDefault="00780E0B" w:rsidP="00DA361D">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4A23F8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B2D06FB" w14:textId="77777777" w:rsidTr="00DA361D">
        <w:trPr>
          <w:gridAfter w:val="1"/>
          <w:wAfter w:w="33" w:type="dxa"/>
          <w:jc w:val="center"/>
        </w:trPr>
        <w:tc>
          <w:tcPr>
            <w:tcW w:w="1091" w:type="dxa"/>
            <w:gridSpan w:val="2"/>
            <w:tcBorders>
              <w:bottom w:val="single" w:sz="4" w:space="0" w:color="auto"/>
            </w:tcBorders>
            <w:shd w:val="clear" w:color="auto" w:fill="auto"/>
          </w:tcPr>
          <w:p w14:paraId="77DC158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w:t>
            </w:r>
            <w:r>
              <w:rPr>
                <w:sz w:val="16"/>
                <w:szCs w:val="16"/>
                <w:lang w:eastAsia="en-US"/>
              </w:rPr>
              <w:t>2</w:t>
            </w:r>
          </w:p>
        </w:tc>
        <w:tc>
          <w:tcPr>
            <w:tcW w:w="3510" w:type="dxa"/>
            <w:gridSpan w:val="2"/>
            <w:tcBorders>
              <w:bottom w:val="single" w:sz="4" w:space="0" w:color="auto"/>
            </w:tcBorders>
            <w:shd w:val="clear" w:color="auto" w:fill="auto"/>
          </w:tcPr>
          <w:p w14:paraId="5133479E"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74F553C"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985BAA8" w14:textId="77777777" w:rsidR="00780E0B" w:rsidRPr="001F3AFB" w:rsidRDefault="00780E0B" w:rsidP="00DA361D">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1A56B366" w14:textId="77777777" w:rsidR="00780E0B" w:rsidRPr="001F3AFB" w:rsidRDefault="00780E0B" w:rsidP="00DA361D">
            <w:pPr>
              <w:pStyle w:val="TAL"/>
              <w:keepNext w:val="0"/>
              <w:keepLines w:val="0"/>
              <w:rPr>
                <w:sz w:val="16"/>
                <w:szCs w:val="16"/>
                <w:lang w:eastAsia="en-US"/>
              </w:rPr>
            </w:pPr>
          </w:p>
        </w:tc>
      </w:tr>
      <w:tr w:rsidR="00780E0B" w:rsidRPr="001F3AFB" w14:paraId="06063B6B" w14:textId="77777777" w:rsidTr="00DA361D">
        <w:trPr>
          <w:gridAfter w:val="1"/>
          <w:wAfter w:w="33" w:type="dxa"/>
          <w:jc w:val="center"/>
        </w:trPr>
        <w:tc>
          <w:tcPr>
            <w:tcW w:w="1091" w:type="dxa"/>
            <w:gridSpan w:val="2"/>
            <w:tcBorders>
              <w:bottom w:val="single" w:sz="4" w:space="0" w:color="auto"/>
            </w:tcBorders>
            <w:shd w:val="clear" w:color="auto" w:fill="auto"/>
          </w:tcPr>
          <w:p w14:paraId="59718421"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72E6C19F"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99EF69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2669BD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75DF59"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276A94E3" w14:textId="77777777" w:rsidTr="00DA361D">
        <w:trPr>
          <w:gridAfter w:val="1"/>
          <w:wAfter w:w="33" w:type="dxa"/>
          <w:jc w:val="center"/>
        </w:trPr>
        <w:tc>
          <w:tcPr>
            <w:tcW w:w="1091" w:type="dxa"/>
            <w:gridSpan w:val="2"/>
            <w:tcBorders>
              <w:bottom w:val="single" w:sz="4" w:space="0" w:color="auto"/>
            </w:tcBorders>
            <w:shd w:val="clear" w:color="auto" w:fill="auto"/>
          </w:tcPr>
          <w:p w14:paraId="3822396F"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14022EB2"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2C60E3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31B827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0168AAB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780E0B" w:rsidRPr="001F3AFB" w14:paraId="05B1E543" w14:textId="77777777" w:rsidTr="00DA361D">
        <w:trPr>
          <w:gridAfter w:val="1"/>
          <w:wAfter w:w="33" w:type="dxa"/>
          <w:jc w:val="center"/>
        </w:trPr>
        <w:tc>
          <w:tcPr>
            <w:tcW w:w="1091" w:type="dxa"/>
            <w:gridSpan w:val="2"/>
            <w:tcBorders>
              <w:bottom w:val="single" w:sz="4" w:space="0" w:color="auto"/>
            </w:tcBorders>
            <w:shd w:val="clear" w:color="auto" w:fill="D9D9D9"/>
          </w:tcPr>
          <w:p w14:paraId="3EDE90D9"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7B67A5A4"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524A6DC7"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0C624609" w14:textId="77777777" w:rsidR="00780E0B" w:rsidRPr="001F3AFB" w:rsidDel="00C9715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31257979" w14:textId="77777777" w:rsidR="00780E0B" w:rsidRPr="001F3AFB" w:rsidRDefault="00780E0B" w:rsidP="00DA361D">
            <w:pPr>
              <w:pStyle w:val="TAL"/>
              <w:keepNext w:val="0"/>
              <w:keepLines w:val="0"/>
              <w:rPr>
                <w:sz w:val="16"/>
                <w:szCs w:val="16"/>
                <w:lang w:eastAsia="en-US"/>
              </w:rPr>
            </w:pPr>
          </w:p>
        </w:tc>
      </w:tr>
      <w:tr w:rsidR="00780E0B" w:rsidRPr="001F3AFB" w14:paraId="49E69F29" w14:textId="77777777" w:rsidTr="00DA361D">
        <w:trPr>
          <w:gridAfter w:val="1"/>
          <w:wAfter w:w="33" w:type="dxa"/>
          <w:jc w:val="center"/>
        </w:trPr>
        <w:tc>
          <w:tcPr>
            <w:tcW w:w="1091" w:type="dxa"/>
            <w:gridSpan w:val="2"/>
            <w:tcBorders>
              <w:bottom w:val="single" w:sz="4" w:space="0" w:color="auto"/>
            </w:tcBorders>
            <w:shd w:val="clear" w:color="auto" w:fill="auto"/>
          </w:tcPr>
          <w:p w14:paraId="14B4E7B3"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B2985E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0302105D"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13A6A93"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917320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9C0A331" w14:textId="77777777" w:rsidTr="00DA361D">
        <w:trPr>
          <w:gridAfter w:val="1"/>
          <w:wAfter w:w="33" w:type="dxa"/>
          <w:jc w:val="center"/>
        </w:trPr>
        <w:tc>
          <w:tcPr>
            <w:tcW w:w="1091" w:type="dxa"/>
            <w:gridSpan w:val="2"/>
            <w:tcBorders>
              <w:bottom w:val="single" w:sz="4" w:space="0" w:color="auto"/>
            </w:tcBorders>
            <w:shd w:val="clear" w:color="auto" w:fill="auto"/>
          </w:tcPr>
          <w:p w14:paraId="2F74BB37"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C3F0639"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8DE7900"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9D4A2A1"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4D6FEC14" w14:textId="77777777" w:rsidR="00780E0B" w:rsidRPr="001F3AFB" w:rsidRDefault="00780E0B" w:rsidP="00DA361D">
            <w:pPr>
              <w:pStyle w:val="TAL"/>
              <w:keepNext w:val="0"/>
              <w:keepLines w:val="0"/>
              <w:rPr>
                <w:sz w:val="16"/>
                <w:szCs w:val="16"/>
                <w:lang w:eastAsia="en-US"/>
              </w:rPr>
            </w:pPr>
          </w:p>
        </w:tc>
      </w:tr>
      <w:tr w:rsidR="00780E0B" w:rsidRPr="001F3AFB" w14:paraId="470BA512" w14:textId="77777777" w:rsidTr="00DA361D">
        <w:trPr>
          <w:gridAfter w:val="1"/>
          <w:wAfter w:w="33" w:type="dxa"/>
          <w:jc w:val="center"/>
        </w:trPr>
        <w:tc>
          <w:tcPr>
            <w:tcW w:w="1091" w:type="dxa"/>
            <w:gridSpan w:val="2"/>
            <w:tcBorders>
              <w:bottom w:val="single" w:sz="4" w:space="0" w:color="auto"/>
            </w:tcBorders>
            <w:shd w:val="clear" w:color="auto" w:fill="auto"/>
          </w:tcPr>
          <w:p w14:paraId="4E41662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3DF95185"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20B923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98A101C"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098F5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ACD83C4" w14:textId="77777777" w:rsidTr="00DA361D">
        <w:trPr>
          <w:gridAfter w:val="1"/>
          <w:wAfter w:w="33" w:type="dxa"/>
          <w:jc w:val="center"/>
        </w:trPr>
        <w:tc>
          <w:tcPr>
            <w:tcW w:w="1091" w:type="dxa"/>
            <w:gridSpan w:val="2"/>
            <w:tcBorders>
              <w:bottom w:val="single" w:sz="4" w:space="0" w:color="auto"/>
            </w:tcBorders>
            <w:shd w:val="clear" w:color="auto" w:fill="auto"/>
          </w:tcPr>
          <w:p w14:paraId="24C87AE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3A1FE82E" w14:textId="77777777" w:rsidR="00780E0B" w:rsidRPr="001F3AFB" w:rsidRDefault="00780E0B" w:rsidP="00DA361D">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751AF4A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281FCE"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6C58EE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256QAM for PDSCH for FR1/FR2</w:t>
            </w:r>
          </w:p>
        </w:tc>
      </w:tr>
      <w:tr w:rsidR="00780E0B" w:rsidRPr="001F3AFB" w14:paraId="60AB8CA2" w14:textId="77777777" w:rsidTr="00DA361D">
        <w:trPr>
          <w:gridAfter w:val="1"/>
          <w:wAfter w:w="33" w:type="dxa"/>
          <w:jc w:val="center"/>
        </w:trPr>
        <w:tc>
          <w:tcPr>
            <w:tcW w:w="1091" w:type="dxa"/>
            <w:gridSpan w:val="2"/>
            <w:tcBorders>
              <w:bottom w:val="single" w:sz="4" w:space="0" w:color="auto"/>
            </w:tcBorders>
            <w:shd w:val="clear" w:color="auto" w:fill="auto"/>
          </w:tcPr>
          <w:p w14:paraId="2944BBA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4CE02AD8" w14:textId="77777777" w:rsidR="00780E0B" w:rsidRPr="001F3AFB" w:rsidRDefault="00780E0B" w:rsidP="00DA361D">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4ED882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309AC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531C05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4D06BDC" w14:textId="77777777" w:rsidTr="00DA361D">
        <w:trPr>
          <w:gridAfter w:val="1"/>
          <w:wAfter w:w="33" w:type="dxa"/>
          <w:jc w:val="center"/>
        </w:trPr>
        <w:tc>
          <w:tcPr>
            <w:tcW w:w="1091" w:type="dxa"/>
            <w:gridSpan w:val="2"/>
            <w:tcBorders>
              <w:bottom w:val="single" w:sz="4" w:space="0" w:color="auto"/>
            </w:tcBorders>
            <w:shd w:val="clear" w:color="auto" w:fill="E7E6E6"/>
          </w:tcPr>
          <w:p w14:paraId="303F1F4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00A0E8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37F9BA5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026E30BE"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58508A24" w14:textId="77777777" w:rsidR="00780E0B" w:rsidRPr="001F3AFB" w:rsidRDefault="00780E0B" w:rsidP="00DA361D">
            <w:pPr>
              <w:pStyle w:val="TAL"/>
              <w:keepNext w:val="0"/>
              <w:keepLines w:val="0"/>
              <w:rPr>
                <w:b/>
                <w:sz w:val="16"/>
                <w:szCs w:val="16"/>
                <w:lang w:eastAsia="en-US"/>
              </w:rPr>
            </w:pPr>
          </w:p>
        </w:tc>
      </w:tr>
      <w:tr w:rsidR="00780E0B" w:rsidRPr="001F3AFB" w14:paraId="3C12E26E" w14:textId="77777777" w:rsidTr="00DA361D">
        <w:trPr>
          <w:gridAfter w:val="1"/>
          <w:wAfter w:w="33" w:type="dxa"/>
          <w:jc w:val="center"/>
        </w:trPr>
        <w:tc>
          <w:tcPr>
            <w:tcW w:w="1091" w:type="dxa"/>
            <w:gridSpan w:val="2"/>
            <w:tcBorders>
              <w:bottom w:val="single" w:sz="4" w:space="0" w:color="auto"/>
            </w:tcBorders>
            <w:shd w:val="clear" w:color="auto" w:fill="auto"/>
          </w:tcPr>
          <w:p w14:paraId="6AC6AD2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7.1.1.5.1</w:t>
            </w:r>
          </w:p>
        </w:tc>
        <w:tc>
          <w:tcPr>
            <w:tcW w:w="3510" w:type="dxa"/>
            <w:gridSpan w:val="2"/>
            <w:tcBorders>
              <w:bottom w:val="single" w:sz="4" w:space="0" w:color="auto"/>
            </w:tcBorders>
            <w:shd w:val="clear" w:color="auto" w:fill="auto"/>
          </w:tcPr>
          <w:p w14:paraId="62EE00B8"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F9E726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96BD6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bottom w:val="single" w:sz="4" w:space="0" w:color="auto"/>
            </w:tcBorders>
            <w:shd w:val="clear" w:color="auto" w:fill="auto"/>
          </w:tcPr>
          <w:p w14:paraId="1DED84F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3A07024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85629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724F3E9"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ADE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A06EE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1CBFF1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4D1600F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9EE683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A217980"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3EE3B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B2B08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2A3A9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5C720B7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2F6BA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42C04A" w14:textId="77777777" w:rsidR="00780E0B" w:rsidRPr="001F3AFB" w:rsidRDefault="00780E0B" w:rsidP="00DA361D">
            <w:pPr>
              <w:pStyle w:val="TAL"/>
              <w:keepNext w:val="0"/>
              <w:keepLines w:val="0"/>
              <w:rPr>
                <w:sz w:val="16"/>
                <w:szCs w:val="16"/>
                <w:lang w:eastAsia="en-US"/>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D794B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706B3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CF300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49087D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2E409A" w14:textId="77777777" w:rsidR="00780E0B" w:rsidRPr="001F3AFB" w:rsidRDefault="00780E0B" w:rsidP="00DA361D">
            <w:pPr>
              <w:pStyle w:val="TAL"/>
              <w:keepNext w:val="0"/>
              <w:keepLines w:val="0"/>
              <w:rPr>
                <w:sz w:val="16"/>
                <w:szCs w:val="16"/>
              </w:rPr>
            </w:pPr>
            <w:r w:rsidRPr="001F3AFB">
              <w:rPr>
                <w:sz w:val="16"/>
                <w:szCs w:val="16"/>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F711727" w14:textId="77777777" w:rsidR="00780E0B" w:rsidRPr="001F3AFB" w:rsidRDefault="00780E0B" w:rsidP="00DA361D">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9230BF"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64F9B5" w14:textId="77777777" w:rsidR="00780E0B" w:rsidRPr="001F3AFB" w:rsidRDefault="00780E0B" w:rsidP="00DA361D">
            <w:pPr>
              <w:pStyle w:val="TAL"/>
              <w:keepNext w:val="0"/>
              <w:keepLines w:val="0"/>
              <w:jc w:val="center"/>
              <w:rPr>
                <w:sz w:val="16"/>
                <w:szCs w:val="16"/>
              </w:rPr>
            </w:pPr>
            <w:r w:rsidRPr="001F3AFB">
              <w:rPr>
                <w:sz w:val="16"/>
                <w:szCs w:val="16"/>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CC8B4B" w14:textId="77777777" w:rsidR="00780E0B" w:rsidRPr="001F3AFB" w:rsidRDefault="00780E0B" w:rsidP="00DA361D">
            <w:pPr>
              <w:pStyle w:val="TAL"/>
              <w:keepNext w:val="0"/>
              <w:keepLines w:val="0"/>
              <w:rPr>
                <w:sz w:val="16"/>
                <w:szCs w:val="16"/>
              </w:rPr>
            </w:pPr>
            <w:r w:rsidRPr="001F3AFB">
              <w:rPr>
                <w:sz w:val="16"/>
                <w:szCs w:val="16"/>
              </w:rPr>
              <w:t>UEs supporting 5GS and long DRX cycle and short DRX cycle</w:t>
            </w:r>
          </w:p>
        </w:tc>
      </w:tr>
      <w:tr w:rsidR="00780E0B" w:rsidRPr="001F3AFB" w14:paraId="204CBD4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5BE065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60622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45BF71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410E5"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DA8D053" w14:textId="77777777" w:rsidR="00780E0B" w:rsidRPr="001F3AFB" w:rsidRDefault="00780E0B" w:rsidP="00DA361D">
            <w:pPr>
              <w:pStyle w:val="TAL"/>
              <w:keepNext w:val="0"/>
              <w:keepLines w:val="0"/>
              <w:rPr>
                <w:b/>
                <w:sz w:val="16"/>
                <w:szCs w:val="16"/>
                <w:lang w:eastAsia="en-US"/>
              </w:rPr>
            </w:pPr>
          </w:p>
        </w:tc>
      </w:tr>
      <w:tr w:rsidR="00780E0B" w:rsidRPr="001F3AFB" w14:paraId="495D36E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06C87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45CF2F"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29EFE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54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C3E33F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780E0B" w:rsidRPr="001F3AFB" w14:paraId="0FF06C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80FBBB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EA06099"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A6AB9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12A4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43E6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0E9EEF0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E8E8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5EE6C0"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C72A7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B410F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FB740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08FAFE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44F27B" w14:textId="77777777" w:rsidR="00780E0B" w:rsidRPr="001F3AFB" w:rsidRDefault="00780E0B" w:rsidP="00DA361D">
            <w:pPr>
              <w:pStyle w:val="TAL"/>
              <w:keepNext w:val="0"/>
              <w:keepLines w:val="0"/>
              <w:rPr>
                <w:sz w:val="16"/>
                <w:szCs w:val="16"/>
                <w:lang w:eastAsia="en-US"/>
              </w:rPr>
            </w:pPr>
            <w:r w:rsidRPr="00E32DE5">
              <w:rPr>
                <w:rFonts w:cs="Arial" w:hint="eastAsia"/>
                <w:bCs/>
                <w:sz w:val="16"/>
                <w:szCs w:val="16"/>
              </w:rPr>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1713BB" w14:textId="77777777" w:rsidR="00780E0B" w:rsidRPr="001F3AFB" w:rsidRDefault="00780E0B" w:rsidP="00DA361D">
            <w:pPr>
              <w:pStyle w:val="TAL"/>
              <w:keepNext w:val="0"/>
              <w:keepLines w:val="0"/>
              <w:rPr>
                <w:sz w:val="16"/>
                <w:szCs w:val="16"/>
                <w:lang w:eastAsia="en-US"/>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5CA582" w14:textId="77777777" w:rsidR="00780E0B" w:rsidRPr="001F3AFB" w:rsidRDefault="00780E0B" w:rsidP="00DA361D">
            <w:pPr>
              <w:pStyle w:val="TAL"/>
              <w:keepNext w:val="0"/>
              <w:keepLines w:val="0"/>
              <w:jc w:val="center"/>
              <w:rPr>
                <w:sz w:val="16"/>
                <w:szCs w:val="16"/>
                <w:lang w:eastAsia="en-US"/>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63C06" w14:textId="77777777" w:rsidR="00780E0B" w:rsidRPr="001F3AFB" w:rsidRDefault="00780E0B" w:rsidP="00DA361D">
            <w:pPr>
              <w:pStyle w:val="TAL"/>
              <w:keepNext w:val="0"/>
              <w:keepLines w:val="0"/>
              <w:jc w:val="center"/>
              <w:rPr>
                <w:sz w:val="16"/>
                <w:szCs w:val="16"/>
                <w:lang w:eastAsia="en-US"/>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799D2D" w14:textId="77777777" w:rsidR="00780E0B" w:rsidRPr="001F3AFB" w:rsidRDefault="00780E0B" w:rsidP="00DA361D">
            <w:pPr>
              <w:pStyle w:val="TAL"/>
              <w:keepNext w:val="0"/>
              <w:keepLines w:val="0"/>
              <w:rPr>
                <w:sz w:val="16"/>
                <w:szCs w:val="16"/>
                <w:lang w:eastAsia="en-US"/>
              </w:rPr>
            </w:pPr>
            <w:r w:rsidRPr="00E32DE5">
              <w:rPr>
                <w:rFonts w:cs="Arial"/>
                <w:bCs/>
                <w:sz w:val="16"/>
                <w:szCs w:val="16"/>
              </w:rPr>
              <w:t>UEs supporting 5GS and PDSCH reception based on multiple semi-persistent scheduling</w:t>
            </w:r>
          </w:p>
        </w:tc>
      </w:tr>
      <w:tr w:rsidR="00780E0B" w:rsidRPr="001F3AFB" w14:paraId="075D739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35AE6D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1567E02" w14:textId="77777777" w:rsidR="00780E0B" w:rsidRPr="001F3AFB" w:rsidRDefault="00780E0B" w:rsidP="00DA361D">
            <w:pPr>
              <w:pStyle w:val="TAL"/>
              <w:keepNext w:val="0"/>
              <w:keepLines w:val="0"/>
              <w:rPr>
                <w:sz w:val="16"/>
                <w:szCs w:val="16"/>
                <w:lang w:eastAsia="en-US"/>
              </w:rPr>
            </w:pPr>
            <w:r w:rsidRPr="001F3AFB">
              <w:rPr>
                <w:b/>
                <w:sz w:val="16"/>
              </w:rPr>
              <w:t xml:space="preserve">Activation/Deactivation of </w:t>
            </w:r>
            <w:proofErr w:type="spellStart"/>
            <w:r w:rsidRPr="001F3AFB">
              <w:rPr>
                <w:b/>
                <w:sz w:val="16"/>
              </w:rPr>
              <w:t>S</w:t>
            </w:r>
            <w:r>
              <w:rPr>
                <w:b/>
                <w:sz w:val="16"/>
              </w:rPr>
              <w:t>C</w:t>
            </w:r>
            <w:r w:rsidRPr="001F3AFB">
              <w:rPr>
                <w:b/>
                <w:sz w:val="16"/>
              </w:rPr>
              <w:t>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E2CB35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E82B27"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CC5ECB" w14:textId="77777777" w:rsidR="00780E0B" w:rsidRPr="001F3AFB" w:rsidRDefault="00780E0B" w:rsidP="00DA361D">
            <w:pPr>
              <w:pStyle w:val="TAL"/>
              <w:keepNext w:val="0"/>
              <w:keepLines w:val="0"/>
              <w:rPr>
                <w:sz w:val="16"/>
                <w:szCs w:val="16"/>
                <w:lang w:eastAsia="en-US"/>
              </w:rPr>
            </w:pPr>
          </w:p>
        </w:tc>
      </w:tr>
      <w:tr w:rsidR="00780E0B" w:rsidRPr="001F3AFB" w14:paraId="29F6BA6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28BD54" w14:textId="77777777" w:rsidR="00780E0B" w:rsidRPr="001F3AFB" w:rsidRDefault="00780E0B" w:rsidP="00DA361D">
            <w:pPr>
              <w:pStyle w:val="TAL"/>
              <w:keepNext w:val="0"/>
              <w:keepLines w:val="0"/>
              <w:rPr>
                <w:sz w:val="16"/>
                <w:szCs w:val="16"/>
                <w:lang w:eastAsia="en-US"/>
              </w:rPr>
            </w:pPr>
            <w:r w:rsidRPr="001F3AFB">
              <w:rPr>
                <w:b/>
                <w:sz w:val="16"/>
                <w:szCs w:val="16"/>
                <w:lang w:eastAsia="en-US"/>
              </w:rPr>
              <w:lastRenderedPageBreak/>
              <w:t>7.1.1.7</w:t>
            </w:r>
            <w:r>
              <w:rPr>
                <w:b/>
                <w:sz w:val="16"/>
                <w:szCs w:val="16"/>
                <w:lang w:eastAsia="en-US"/>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0F405F2" w14:textId="77777777" w:rsidR="00780E0B" w:rsidRPr="001F3AFB" w:rsidRDefault="00780E0B" w:rsidP="00DA361D">
            <w:pPr>
              <w:pStyle w:val="TAL"/>
              <w:keepNext w:val="0"/>
              <w:keepLines w:val="0"/>
              <w:rPr>
                <w:sz w:val="16"/>
                <w:szCs w:val="16"/>
                <w:lang w:eastAsia="en-US"/>
              </w:rPr>
            </w:pPr>
            <w:r w:rsidRPr="00C83E69">
              <w:rPr>
                <w:b/>
                <w:sz w:val="16"/>
              </w:rPr>
              <w:t xml:space="preserve">Activation/Deactivation of </w:t>
            </w:r>
            <w:proofErr w:type="spellStart"/>
            <w:r w:rsidRPr="00C83E69">
              <w:rPr>
                <w:b/>
                <w:sz w:val="16"/>
              </w:rPr>
              <w:t>SCells</w:t>
            </w:r>
            <w:proofErr w:type="spellEnd"/>
            <w:r w:rsidRPr="00C83E69">
              <w:rPr>
                <w:b/>
                <w:sz w:val="16"/>
              </w:rPr>
              <w:t xml:space="preserve"> / Activation/Deactivation MAC control element reception / </w:t>
            </w:r>
            <w:proofErr w:type="spellStart"/>
            <w:r w:rsidRPr="00C83E69">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50B3B"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DC82A4"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8CADDC" w14:textId="77777777" w:rsidR="00780E0B" w:rsidRPr="001F3AFB" w:rsidRDefault="00780E0B" w:rsidP="00DA361D">
            <w:pPr>
              <w:pStyle w:val="TAL"/>
              <w:keepNext w:val="0"/>
              <w:keepLines w:val="0"/>
              <w:rPr>
                <w:sz w:val="16"/>
                <w:szCs w:val="16"/>
                <w:lang w:eastAsia="en-US"/>
              </w:rPr>
            </w:pPr>
          </w:p>
        </w:tc>
      </w:tr>
      <w:tr w:rsidR="00780E0B" w:rsidRPr="001F3AFB" w14:paraId="4D8665B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5A917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28C0A2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6D63E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FC0C3" w14:textId="77777777" w:rsidR="00780E0B" w:rsidRPr="001F3AFB" w:rsidRDefault="00780E0B" w:rsidP="00DA361D">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B2B2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780E0B" w:rsidRPr="001F3AFB" w14:paraId="6DA8C04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7F90BD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848730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719C4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85F7C3" w14:textId="77777777" w:rsidR="00780E0B" w:rsidRPr="001F3AFB" w:rsidRDefault="00780E0B" w:rsidP="00DA361D">
            <w:pPr>
              <w:pStyle w:val="TAL"/>
              <w:keepNext w:val="0"/>
              <w:keepLines w:val="0"/>
              <w:jc w:val="center"/>
              <w:rPr>
                <w:sz w:val="16"/>
                <w:szCs w:val="16"/>
                <w:lang w:eastAsia="en-US"/>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7EB9B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780E0B" w:rsidRPr="001F3AFB" w14:paraId="137338B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DE5799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75DA23"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3E538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17EBBE" w14:textId="77777777" w:rsidR="00780E0B" w:rsidRPr="001F3AFB" w:rsidRDefault="00780E0B" w:rsidP="00DA361D">
            <w:pPr>
              <w:pStyle w:val="TAL"/>
              <w:keepNext w:val="0"/>
              <w:keepLines w:val="0"/>
              <w:jc w:val="center"/>
              <w:rPr>
                <w:sz w:val="16"/>
                <w:szCs w:val="16"/>
                <w:lang w:eastAsia="en-US"/>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BB8F4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780E0B" w:rsidRPr="001F3AFB" w14:paraId="3DC3A3A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65342E9" w14:textId="77777777" w:rsidR="00780E0B" w:rsidRPr="001F3AFB" w:rsidRDefault="00780E0B" w:rsidP="00DA361D">
            <w:pPr>
              <w:pStyle w:val="TAL"/>
              <w:keepNext w:val="0"/>
              <w:keepLines w:val="0"/>
              <w:rPr>
                <w:sz w:val="16"/>
                <w:szCs w:val="16"/>
                <w:lang w:eastAsia="en-US"/>
              </w:rPr>
            </w:pPr>
            <w:r w:rsidRPr="001F3AFB">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33AB63F" w14:textId="77777777" w:rsidR="00780E0B" w:rsidRPr="001F3AFB" w:rsidRDefault="00780E0B" w:rsidP="00DA361D">
            <w:pPr>
              <w:pStyle w:val="TAL"/>
              <w:keepNext w:val="0"/>
              <w:keepLines w:val="0"/>
              <w:rPr>
                <w:sz w:val="16"/>
                <w:szCs w:val="16"/>
                <w:lang w:eastAsia="en-US"/>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E6E3AF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5D8284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08D74B9" w14:textId="77777777" w:rsidR="00780E0B" w:rsidRPr="001F3AFB" w:rsidRDefault="00780E0B" w:rsidP="00DA361D">
            <w:pPr>
              <w:pStyle w:val="TAL"/>
              <w:keepNext w:val="0"/>
              <w:keepLines w:val="0"/>
              <w:rPr>
                <w:sz w:val="16"/>
                <w:szCs w:val="16"/>
                <w:lang w:eastAsia="en-US"/>
              </w:rPr>
            </w:pPr>
          </w:p>
        </w:tc>
      </w:tr>
      <w:tr w:rsidR="00780E0B" w:rsidRPr="001F3AFB" w14:paraId="5BE7406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99A8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59FF9E" w14:textId="77777777" w:rsidR="00780E0B" w:rsidRPr="001F3AFB" w:rsidRDefault="00780E0B" w:rsidP="00DA361D">
            <w:pPr>
              <w:pStyle w:val="TAL"/>
              <w:keepNext w:val="0"/>
              <w:keepLines w:val="0"/>
              <w:rPr>
                <w:sz w:val="16"/>
                <w:szCs w:val="16"/>
                <w:lang w:eastAsia="en-US"/>
              </w:rPr>
            </w:pPr>
            <w:r w:rsidRPr="001F3AFB">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00A5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88AEED" w14:textId="77777777" w:rsidR="00780E0B" w:rsidRPr="001F3AFB" w:rsidRDefault="00780E0B" w:rsidP="00DA361D">
            <w:pPr>
              <w:pStyle w:val="TAL"/>
              <w:keepNext w:val="0"/>
              <w:keepLines w:val="0"/>
              <w:jc w:val="center"/>
              <w:rPr>
                <w:sz w:val="16"/>
                <w:szCs w:val="16"/>
                <w:lang w:eastAsia="en-US"/>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AB8A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w:t>
            </w:r>
            <w:r w:rsidRPr="00881AEE">
              <w:rPr>
                <w:sz w:val="16"/>
                <w:szCs w:val="16"/>
              </w:rPr>
              <w:t>(</w:t>
            </w:r>
            <w:r w:rsidRPr="001F3AFB">
              <w:rPr>
                <w:sz w:val="16"/>
                <w:szCs w:val="16"/>
              </w:rPr>
              <w:t>DCI and timer based active BWP switching delay type1 or type2</w:t>
            </w:r>
            <w:r w:rsidRPr="00881AEE">
              <w:rPr>
                <w:sz w:val="16"/>
                <w:szCs w:val="16"/>
              </w:rPr>
              <w:t>)</w:t>
            </w:r>
            <w:r w:rsidRPr="00881AEE">
              <w:t xml:space="preserve"> </w:t>
            </w:r>
            <w:r w:rsidRPr="00881AEE">
              <w:rPr>
                <w:sz w:val="16"/>
                <w:szCs w:val="16"/>
              </w:rPr>
              <w:t>and (Support of BWP adaptation upto2 or up</w:t>
            </w:r>
            <w:r>
              <w:rPr>
                <w:sz w:val="16"/>
                <w:szCs w:val="16"/>
              </w:rPr>
              <w:t xml:space="preserve"> </w:t>
            </w:r>
            <w:r w:rsidRPr="00881AEE">
              <w:rPr>
                <w:sz w:val="16"/>
                <w:szCs w:val="16"/>
              </w:rPr>
              <w:t>to 4)</w:t>
            </w:r>
          </w:p>
        </w:tc>
      </w:tr>
      <w:tr w:rsidR="00780E0B" w:rsidRPr="001F3AFB" w14:paraId="77A06FB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19EF27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9C84513" w14:textId="77777777" w:rsidR="00780E0B" w:rsidRPr="001F3AFB" w:rsidRDefault="00780E0B" w:rsidP="00DA361D">
            <w:pPr>
              <w:pStyle w:val="TAL"/>
              <w:keepNext w:val="0"/>
              <w:keepLines w:val="0"/>
              <w:rPr>
                <w:b/>
                <w:sz w:val="16"/>
                <w:szCs w:val="16"/>
                <w:lang w:eastAsia="en-US"/>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0ECA2F"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96F569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5915A6" w14:textId="77777777" w:rsidR="00780E0B" w:rsidRPr="001F3AFB" w:rsidRDefault="00780E0B" w:rsidP="00DA361D">
            <w:pPr>
              <w:pStyle w:val="TAL"/>
              <w:keepNext w:val="0"/>
              <w:keepLines w:val="0"/>
              <w:rPr>
                <w:sz w:val="16"/>
                <w:szCs w:val="16"/>
                <w:lang w:eastAsia="en-US"/>
              </w:rPr>
            </w:pPr>
          </w:p>
        </w:tc>
      </w:tr>
      <w:tr w:rsidR="00780E0B" w:rsidRPr="001F3AFB" w14:paraId="38AE4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EBE88C"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5452DEE" w14:textId="77777777" w:rsidR="00780E0B" w:rsidRPr="001F3AFB" w:rsidRDefault="00780E0B" w:rsidP="00DA361D">
            <w:pPr>
              <w:pStyle w:val="TAL"/>
              <w:keepNext w:val="0"/>
              <w:keepLines w:val="0"/>
              <w:rPr>
                <w:sz w:val="16"/>
                <w:szCs w:val="16"/>
                <w:lang w:eastAsia="en-US"/>
              </w:rPr>
            </w:pPr>
            <w:r w:rsidRPr="001F3AFB">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FFF2F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185F4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0BB1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DC4A82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FF51735" w14:textId="77777777" w:rsidR="00780E0B" w:rsidRPr="001F3AFB" w:rsidRDefault="00780E0B" w:rsidP="00DA361D">
            <w:pPr>
              <w:pStyle w:val="TAL"/>
              <w:keepNext w:val="0"/>
              <w:keepLines w:val="0"/>
              <w:rPr>
                <w:sz w:val="16"/>
                <w:szCs w:val="16"/>
              </w:rPr>
            </w:pPr>
            <w:r w:rsidRPr="001F3AFB">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887F4B7" w14:textId="77777777" w:rsidR="00780E0B" w:rsidRPr="001F3AFB" w:rsidRDefault="00780E0B" w:rsidP="00DA361D">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C3ED9E"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7F97C5"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EE4473" w14:textId="77777777" w:rsidR="00780E0B" w:rsidRPr="001F3AFB" w:rsidRDefault="00780E0B" w:rsidP="00DA361D">
            <w:pPr>
              <w:pStyle w:val="TAL"/>
              <w:keepNext w:val="0"/>
              <w:keepLines w:val="0"/>
              <w:rPr>
                <w:sz w:val="16"/>
                <w:szCs w:val="16"/>
              </w:rPr>
            </w:pPr>
          </w:p>
        </w:tc>
      </w:tr>
      <w:tr w:rsidR="00780E0B" w:rsidRPr="001F3AFB" w14:paraId="23FEDD6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C729DE2" w14:textId="77777777" w:rsidR="00780E0B" w:rsidRPr="001F3AFB" w:rsidRDefault="00780E0B" w:rsidP="00DA361D">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41F9ACD" w14:textId="77777777" w:rsidR="00780E0B" w:rsidRPr="001F3AFB" w:rsidRDefault="00780E0B" w:rsidP="00DA361D">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82910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036CD3"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72B10C"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6A3ACB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8042D6" w14:textId="77777777" w:rsidR="00780E0B" w:rsidRPr="001F3AFB" w:rsidRDefault="00780E0B" w:rsidP="00DA361D">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A90C8BB" w14:textId="77777777" w:rsidR="00780E0B" w:rsidRPr="001F3AFB" w:rsidRDefault="00780E0B" w:rsidP="00DA361D">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1A897" w14:textId="77777777" w:rsidR="00780E0B" w:rsidRPr="001F3AFB" w:rsidRDefault="00780E0B" w:rsidP="00DA361D">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5D8FF5" w14:textId="77777777" w:rsidR="00780E0B" w:rsidRPr="001F3AFB" w:rsidRDefault="00780E0B" w:rsidP="00DA361D">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E688172" w14:textId="77777777" w:rsidR="00780E0B" w:rsidRPr="001F3AFB" w:rsidRDefault="00780E0B" w:rsidP="00DA361D">
            <w:pPr>
              <w:pStyle w:val="TAL"/>
              <w:keepNext w:val="0"/>
              <w:keepLines w:val="0"/>
              <w:rPr>
                <w:sz w:val="16"/>
                <w:szCs w:val="16"/>
              </w:rPr>
            </w:pPr>
            <w:r>
              <w:rPr>
                <w:sz w:val="16"/>
                <w:szCs w:val="16"/>
              </w:rPr>
              <w:t>UEs supporting 5G Core and MTSI speech</w:t>
            </w:r>
          </w:p>
        </w:tc>
      </w:tr>
      <w:tr w:rsidR="00780E0B" w:rsidRPr="001F3AFB" w14:paraId="7B3D08A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C954CF7" w14:textId="77777777" w:rsidR="00780E0B" w:rsidRPr="001F3AFB" w:rsidRDefault="00780E0B" w:rsidP="00DA361D">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6B68855" w14:textId="77777777" w:rsidR="00780E0B" w:rsidRPr="001F3AFB" w:rsidRDefault="00780E0B" w:rsidP="00DA361D">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398EE3D"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F846F7"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C76366" w14:textId="77777777" w:rsidR="00780E0B" w:rsidRPr="001F3AFB" w:rsidRDefault="00780E0B" w:rsidP="00DA361D">
            <w:pPr>
              <w:pStyle w:val="TAL"/>
              <w:keepNext w:val="0"/>
              <w:keepLines w:val="0"/>
              <w:rPr>
                <w:sz w:val="16"/>
                <w:szCs w:val="16"/>
              </w:rPr>
            </w:pPr>
          </w:p>
        </w:tc>
      </w:tr>
      <w:tr w:rsidR="00780E0B" w:rsidRPr="001F3AFB" w14:paraId="26BBB62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F82159B" w14:textId="77777777" w:rsidR="00780E0B" w:rsidRPr="001F3AFB" w:rsidRDefault="00780E0B" w:rsidP="00DA361D">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83CFD2" w14:textId="77777777" w:rsidR="00780E0B" w:rsidRPr="001F3AFB" w:rsidRDefault="00780E0B" w:rsidP="00DA361D">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C89684"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42F6BC" w14:textId="77777777" w:rsidR="00780E0B" w:rsidRPr="001F3AFB" w:rsidRDefault="00780E0B" w:rsidP="00DA361D">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004749" w14:textId="77777777" w:rsidR="00780E0B" w:rsidRPr="001F3AFB" w:rsidRDefault="00780E0B" w:rsidP="00DA361D">
            <w:pPr>
              <w:pStyle w:val="TAL"/>
              <w:keepNext w:val="0"/>
              <w:keepLines w:val="0"/>
              <w:rPr>
                <w:sz w:val="16"/>
                <w:szCs w:val="16"/>
              </w:rPr>
            </w:pPr>
            <w:r w:rsidRPr="001F3AFB">
              <w:rPr>
                <w:sz w:val="16"/>
                <w:szCs w:val="16"/>
              </w:rPr>
              <w:t>UEs supporting NR-DC</w:t>
            </w:r>
          </w:p>
        </w:tc>
      </w:tr>
      <w:tr w:rsidR="00780E0B" w:rsidRPr="001F3AFB" w14:paraId="243264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A48C387" w14:textId="77777777" w:rsidR="00780E0B" w:rsidRPr="001F3AFB" w:rsidRDefault="00780E0B" w:rsidP="00DA361D">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481CA17" w14:textId="77777777" w:rsidR="00780E0B" w:rsidRPr="00CE1F02" w:rsidRDefault="00780E0B" w:rsidP="00DA361D">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32A91A"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C8E0EA2"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0D41B91" w14:textId="77777777" w:rsidR="00780E0B" w:rsidRPr="001F3AFB" w:rsidRDefault="00780E0B" w:rsidP="00DA361D">
            <w:pPr>
              <w:pStyle w:val="TAL"/>
              <w:keepNext w:val="0"/>
              <w:keepLines w:val="0"/>
              <w:rPr>
                <w:sz w:val="16"/>
                <w:szCs w:val="16"/>
              </w:rPr>
            </w:pPr>
          </w:p>
        </w:tc>
      </w:tr>
      <w:tr w:rsidR="00780E0B" w:rsidRPr="001F3AFB" w14:paraId="358EC2D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516E6D" w14:textId="77777777" w:rsidR="00780E0B" w:rsidRPr="001F3AFB" w:rsidRDefault="00780E0B" w:rsidP="00DA361D">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B062BA9" w14:textId="77777777" w:rsidR="00780E0B" w:rsidRPr="001F3AFB" w:rsidRDefault="00780E0B" w:rsidP="00DA361D">
            <w:pPr>
              <w:pStyle w:val="TAL"/>
              <w:keepNext w:val="0"/>
              <w:keepLines w:val="0"/>
              <w:rPr>
                <w:sz w:val="16"/>
                <w:szCs w:val="16"/>
              </w:rPr>
            </w:pPr>
            <w:r>
              <w:rPr>
                <w:rFonts w:hint="eastAsia"/>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C5A0A0"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AFF6BC"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99779E" w14:textId="77777777" w:rsidR="00780E0B" w:rsidRPr="001F3AFB" w:rsidRDefault="00780E0B" w:rsidP="00DA361D">
            <w:pPr>
              <w:pStyle w:val="TAL"/>
              <w:keepNext w:val="0"/>
              <w:keepLines w:val="0"/>
              <w:rPr>
                <w:sz w:val="16"/>
                <w:szCs w:val="16"/>
              </w:rPr>
            </w:pPr>
          </w:p>
        </w:tc>
      </w:tr>
      <w:tr w:rsidR="00780E0B" w:rsidRPr="001F3AFB" w14:paraId="42EF714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0D56ECC" w14:textId="77777777" w:rsidR="00780E0B" w:rsidRPr="001F3AFB" w:rsidRDefault="00780E0B" w:rsidP="00DA361D">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70866E5" w14:textId="77777777" w:rsidR="00780E0B" w:rsidRPr="001F3AFB" w:rsidRDefault="00780E0B" w:rsidP="00DA361D">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603069" w14:textId="77777777" w:rsidR="00780E0B" w:rsidRPr="001F3AFB" w:rsidRDefault="00780E0B" w:rsidP="00DA361D">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2E2874" w14:textId="77777777" w:rsidR="00780E0B" w:rsidRPr="001F3AFB" w:rsidRDefault="00780E0B" w:rsidP="00DA361D">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D2AACF" w14:textId="77777777" w:rsidR="00780E0B" w:rsidRPr="001F3AFB" w:rsidRDefault="00780E0B" w:rsidP="00DA361D">
            <w:pPr>
              <w:pStyle w:val="TAL"/>
              <w:keepNext w:val="0"/>
              <w:keepLines w:val="0"/>
              <w:rPr>
                <w:sz w:val="16"/>
                <w:szCs w:val="16"/>
              </w:rPr>
            </w:pPr>
            <w:r>
              <w:rPr>
                <w:rFonts w:cs="Arial"/>
                <w:sz w:val="16"/>
                <w:szCs w:val="16"/>
                <w:lang w:eastAsia="zh-CN"/>
              </w:rPr>
              <w:t>UEs supporting 5GS and Long DRX Cycle and DRX adaptation</w:t>
            </w:r>
          </w:p>
        </w:tc>
      </w:tr>
      <w:tr w:rsidR="00780E0B" w:rsidRPr="003A7679" w14:paraId="47A1BF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6DAC0A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11EE360"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059FA2"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C9E7D0"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CEE7DD"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p>
        </w:tc>
      </w:tr>
      <w:tr w:rsidR="00780E0B" w:rsidRPr="003A7679" w14:paraId="3F9EADB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93136"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F1AE7F"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w:t>
            </w:r>
            <w:proofErr w:type="gramStart"/>
            <w:r w:rsidRPr="003A7679">
              <w:rPr>
                <w:sz w:val="16"/>
                <w:szCs w:val="16"/>
                <w:lang w:eastAsia="zh-CN"/>
              </w:rPr>
              <w:t>non Contiguous</w:t>
            </w:r>
            <w:proofErr w:type="gramEnd"/>
            <w:r w:rsidRPr="003A7679">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C01BB9"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45D06"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CA1A0B2"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p>
        </w:tc>
      </w:tr>
      <w:tr w:rsidR="00780E0B" w:rsidRPr="003A7679" w14:paraId="3E6729A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7A681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3F93AAB"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4C5797"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C8E871"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89ED73"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780E0B" w:rsidRPr="001F3AFB" w14:paraId="5B103F4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6B67D9C"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71FD8024"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29E74E"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39B697C"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C2AA533" w14:textId="77777777" w:rsidR="00780E0B" w:rsidRPr="001F3AFB" w:rsidRDefault="00780E0B" w:rsidP="00DA361D">
            <w:pPr>
              <w:pStyle w:val="TAL"/>
              <w:keepNext w:val="0"/>
              <w:keepLines w:val="0"/>
              <w:rPr>
                <w:sz w:val="16"/>
                <w:szCs w:val="16"/>
                <w:lang w:eastAsia="en-US"/>
              </w:rPr>
            </w:pPr>
          </w:p>
        </w:tc>
      </w:tr>
      <w:tr w:rsidR="00780E0B" w:rsidRPr="001F3AFB" w14:paraId="04B6654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957CDD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5880D5D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199B642"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F18B"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CCC4D18" w14:textId="77777777" w:rsidR="00780E0B" w:rsidRPr="001F3AFB" w:rsidRDefault="00780E0B" w:rsidP="00DA361D">
            <w:pPr>
              <w:pStyle w:val="TAL"/>
              <w:keepNext w:val="0"/>
              <w:keepLines w:val="0"/>
              <w:rPr>
                <w:sz w:val="16"/>
                <w:szCs w:val="16"/>
                <w:lang w:eastAsia="en-US"/>
              </w:rPr>
            </w:pPr>
          </w:p>
        </w:tc>
      </w:tr>
      <w:tr w:rsidR="00780E0B" w:rsidRPr="001F3AFB" w14:paraId="4B83AC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457A97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20DD45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BC5D"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21FC73"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DE9840"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780E0B" w:rsidRPr="001F3AFB" w14:paraId="636BC1F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73639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C0AA5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A991"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9CF0F9"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D55D5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780E0B" w:rsidRPr="001F3AFB" w14:paraId="50D0BB7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841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767"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18DF"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39148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D55F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780E0B" w:rsidRPr="001F3AFB" w14:paraId="641B64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7C01"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2B2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2326"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05A8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D9E7C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780E0B" w:rsidRPr="001F3AFB" w14:paraId="52C359B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152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836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31DB"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0168D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1ECDA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815AA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1B6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A73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F6E5"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EC8A3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7FC7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C2E6F7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3CEBBE"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2CAFEB"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658051" w14:textId="77777777" w:rsidR="00780E0B" w:rsidRPr="001F3AFB" w:rsidRDefault="00780E0B" w:rsidP="00DA361D">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FF89B3C"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F6837B7" w14:textId="77777777" w:rsidR="00780E0B" w:rsidRPr="001F3AFB" w:rsidRDefault="00780E0B" w:rsidP="00DA361D">
            <w:pPr>
              <w:pStyle w:val="TAL"/>
              <w:keepNext w:val="0"/>
              <w:keepLines w:val="0"/>
              <w:rPr>
                <w:b/>
                <w:sz w:val="16"/>
                <w:szCs w:val="16"/>
                <w:lang w:eastAsia="en-US"/>
              </w:rPr>
            </w:pPr>
          </w:p>
        </w:tc>
      </w:tr>
      <w:tr w:rsidR="00780E0B" w:rsidRPr="001F3AFB" w14:paraId="01F14B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8DE"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CC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925"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7EBE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214F6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780E0B" w:rsidRPr="001F3AFB" w14:paraId="0DF5A32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3E9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78F4"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25C4"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DD9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82E0C4"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w:t>
            </w:r>
          </w:p>
        </w:tc>
      </w:tr>
      <w:tr w:rsidR="00780E0B" w:rsidRPr="001F3AFB" w14:paraId="43D03F2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1B3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ACC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1C30"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1B407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86008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780E0B" w:rsidRPr="001F3AFB" w14:paraId="7F1DD93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50E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7B0C"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6B3B"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0712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42B4C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and RLC </w:t>
            </w:r>
          </w:p>
        </w:tc>
      </w:tr>
      <w:tr w:rsidR="00780E0B" w:rsidRPr="001F3AFB" w14:paraId="18BEE1B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B8D2"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1FC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5782"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5AE8E0" w14:textId="77777777" w:rsidR="00780E0B" w:rsidRPr="001F3AFB" w:rsidRDefault="00780E0B" w:rsidP="00DA361D">
            <w:pPr>
              <w:pStyle w:val="TAL"/>
              <w:jc w:val="center"/>
              <w:rPr>
                <w:sz w:val="16"/>
                <w:szCs w:val="16"/>
                <w:lang w:eastAsia="en-US"/>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FA49A43" w14:textId="77777777" w:rsidR="00780E0B" w:rsidRPr="001F3AFB" w:rsidRDefault="00780E0B" w:rsidP="00DA361D">
            <w:pPr>
              <w:pStyle w:val="TAL"/>
              <w:keepNext w:val="0"/>
              <w:keepLines w:val="0"/>
              <w:rPr>
                <w:sz w:val="16"/>
                <w:szCs w:val="16"/>
                <w:lang w:eastAsia="en-US"/>
              </w:rPr>
            </w:pPr>
            <w:r w:rsidRPr="001F3AFB">
              <w:rPr>
                <w:sz w:val="16"/>
                <w:szCs w:val="16"/>
              </w:rPr>
              <w:t>UEs supporting 5GS and RLC AM with 12-bit length of RLC sequence number</w:t>
            </w:r>
          </w:p>
        </w:tc>
      </w:tr>
      <w:tr w:rsidR="00780E0B" w:rsidRPr="001F3AFB" w14:paraId="6543446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208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400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39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1B8B48" w14:textId="77777777" w:rsidR="00780E0B" w:rsidRPr="001F3AFB" w:rsidRDefault="00780E0B" w:rsidP="00DA361D">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0BB1C8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2235155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2FC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D94"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E6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286B68"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6AD52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4FCE5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1B9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B63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01D9"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2CAC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80B2D1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CA4EBA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F8C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FA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A5B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14FE2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66D9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4F74C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557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901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FA4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99597B" w14:textId="77777777" w:rsidR="00780E0B" w:rsidRPr="001F3AFB" w:rsidDel="00865AEC"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0A80AE"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8BC141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2553"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lastRenderedPageBreak/>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DF5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0545"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9D060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FD0B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987D2C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A029"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44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C8D9"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2EEC5"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9ECF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A9074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AECC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DF967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9CF2F4"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2167AA"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E92A353" w14:textId="77777777" w:rsidR="00780E0B" w:rsidRPr="001F3AFB" w:rsidRDefault="00780E0B" w:rsidP="00DA361D">
            <w:pPr>
              <w:pStyle w:val="TAL"/>
              <w:keepNext w:val="0"/>
              <w:keepLines w:val="0"/>
              <w:rPr>
                <w:b/>
                <w:bCs/>
                <w:sz w:val="16"/>
                <w:szCs w:val="16"/>
                <w:lang w:eastAsia="en-US"/>
              </w:rPr>
            </w:pPr>
          </w:p>
        </w:tc>
      </w:tr>
      <w:tr w:rsidR="00780E0B" w:rsidRPr="001F3AFB" w14:paraId="580126F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B97C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78B72C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BF3E4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2C5A2B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FFBCF6" w14:textId="77777777" w:rsidR="00780E0B" w:rsidRPr="001F3AFB" w:rsidRDefault="00780E0B" w:rsidP="00DA361D">
            <w:pPr>
              <w:pStyle w:val="TAL"/>
              <w:keepNext w:val="0"/>
              <w:keepLines w:val="0"/>
              <w:rPr>
                <w:b/>
                <w:bCs/>
                <w:sz w:val="16"/>
                <w:szCs w:val="16"/>
                <w:lang w:eastAsia="en-US"/>
              </w:rPr>
            </w:pPr>
          </w:p>
        </w:tc>
      </w:tr>
      <w:tr w:rsidR="00780E0B" w:rsidRPr="001F3AFB" w14:paraId="6DC2F1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135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D88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8AA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14096F" w14:textId="77777777" w:rsidR="00780E0B" w:rsidRPr="001F3AFB" w:rsidRDefault="00780E0B" w:rsidP="00DA361D">
            <w:pPr>
              <w:pStyle w:val="TAL"/>
              <w:jc w:val="center"/>
              <w:rPr>
                <w:bCs/>
                <w:sz w:val="16"/>
                <w:szCs w:val="16"/>
                <w:lang w:eastAsia="en-US"/>
              </w:rPr>
            </w:pPr>
            <w:r w:rsidRPr="001F3AFB">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AA119"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780E0B" w:rsidRPr="001F3AFB" w14:paraId="4549B82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2FA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BAB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B5E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F62ED2"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6F1371"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434D068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29C1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E87AD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Integrity </w:t>
            </w:r>
            <w:r>
              <w:rPr>
                <w:b/>
                <w:bCs/>
                <w:sz w:val="16"/>
                <w:szCs w:val="16"/>
                <w:lang w:eastAsia="en-US"/>
              </w:rPr>
              <w:t>p</w:t>
            </w:r>
            <w:r w:rsidRPr="001F3AFB">
              <w:rPr>
                <w:b/>
                <w:bCs/>
                <w:sz w:val="16"/>
                <w:szCs w:val="16"/>
                <w:lang w:eastAsia="en-US"/>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5BE415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EDE2E6D"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CA7FACB" w14:textId="77777777" w:rsidR="00780E0B" w:rsidRPr="001F3AFB" w:rsidRDefault="00780E0B" w:rsidP="00DA361D">
            <w:pPr>
              <w:pStyle w:val="TAL"/>
              <w:keepNext w:val="0"/>
              <w:keepLines w:val="0"/>
              <w:rPr>
                <w:b/>
                <w:bCs/>
                <w:sz w:val="16"/>
                <w:szCs w:val="16"/>
                <w:lang w:eastAsia="en-US"/>
              </w:rPr>
            </w:pPr>
          </w:p>
        </w:tc>
      </w:tr>
      <w:tr w:rsidR="00780E0B" w:rsidRPr="001F3AFB" w14:paraId="0F4362F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44A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9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735F"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44F9E5"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33C61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68C18B0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1B7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2CA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CE1"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AA9840"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9FBA7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2BB8614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41B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EFD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9CDC"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3FA5FF" w14:textId="77777777" w:rsidR="00780E0B" w:rsidRPr="001F3AFB" w:rsidRDefault="00780E0B" w:rsidP="00DA361D">
            <w:pPr>
              <w:pStyle w:val="TAL"/>
              <w:jc w:val="center"/>
              <w:rPr>
                <w:bCs/>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D00E10"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ZUC algorithm</w:t>
            </w:r>
          </w:p>
        </w:tc>
      </w:tr>
      <w:tr w:rsidR="00780E0B" w:rsidRPr="001F3AFB" w14:paraId="4FBE6D7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78454B"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07350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8AEF4B" w14:textId="77777777" w:rsidR="00780E0B" w:rsidRPr="001F3AFB" w:rsidRDefault="00780E0B" w:rsidP="00DA361D">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0AD33C" w14:textId="77777777" w:rsidR="00780E0B" w:rsidRPr="001F3AFB" w:rsidRDefault="00780E0B" w:rsidP="00DA361D">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A56671C" w14:textId="77777777" w:rsidR="00780E0B" w:rsidRPr="001F3AFB" w:rsidRDefault="00780E0B" w:rsidP="00DA361D">
            <w:pPr>
              <w:pStyle w:val="TAL"/>
              <w:keepNext w:val="0"/>
              <w:keepLines w:val="0"/>
              <w:rPr>
                <w:b/>
                <w:sz w:val="16"/>
                <w:szCs w:val="16"/>
                <w:lang w:eastAsia="en-US"/>
              </w:rPr>
            </w:pPr>
          </w:p>
        </w:tc>
      </w:tr>
      <w:tr w:rsidR="00780E0B" w:rsidRPr="001F3AFB" w14:paraId="5F62C3E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B70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AD1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1CE8"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AD54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6525A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64013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314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24F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C8C3"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08CC5D"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4D87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33C811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2AB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940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1561"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80A99" w14:textId="77777777" w:rsidR="00780E0B" w:rsidRPr="001F3AFB" w:rsidRDefault="00780E0B" w:rsidP="00DA361D">
            <w:pPr>
              <w:pStyle w:val="TAL"/>
              <w:jc w:val="center"/>
              <w:rPr>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CB59B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ZUC algorithm</w:t>
            </w:r>
          </w:p>
        </w:tc>
      </w:tr>
      <w:tr w:rsidR="00780E0B" w:rsidRPr="001F3AFB" w14:paraId="564C4D6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031A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ECE02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5F2862"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99CFBA3"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66E735C" w14:textId="77777777" w:rsidR="00780E0B" w:rsidRPr="001F3AFB" w:rsidRDefault="00780E0B" w:rsidP="00DA361D">
            <w:pPr>
              <w:pStyle w:val="TAL"/>
              <w:keepNext w:val="0"/>
              <w:keepLines w:val="0"/>
              <w:rPr>
                <w:b/>
                <w:bCs/>
                <w:sz w:val="16"/>
                <w:szCs w:val="16"/>
                <w:lang w:eastAsia="en-US"/>
              </w:rPr>
            </w:pPr>
          </w:p>
        </w:tc>
      </w:tr>
      <w:tr w:rsidR="00780E0B" w:rsidRPr="001F3AFB" w14:paraId="2E3F9D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AFC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293"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08D7"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741F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E2EA3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53A2C5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564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28C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2B18"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342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4CED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26439E" w14:paraId="039EF215" w14:textId="77777777" w:rsidTr="00DA361D">
        <w:trPr>
          <w:gridBefore w:val="1"/>
          <w:wBefore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4073" w14:textId="77777777" w:rsidR="00780E0B" w:rsidRPr="002257CA" w:rsidRDefault="00780E0B" w:rsidP="00DA361D">
            <w:pPr>
              <w:pStyle w:val="TAL"/>
              <w:keepNext w:val="0"/>
              <w:keepLines w:val="0"/>
              <w:rPr>
                <w:sz w:val="16"/>
                <w:szCs w:val="16"/>
                <w:lang w:eastAsia="zh-CN"/>
              </w:rPr>
            </w:pPr>
            <w:r w:rsidRPr="002257CA">
              <w:rPr>
                <w:sz w:val="16"/>
                <w:szCs w:val="16"/>
                <w:lang w:eastAsia="zh-CN"/>
              </w:rPr>
              <w:t>7.1.3.4.3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3C85" w14:textId="77777777" w:rsidR="00780E0B" w:rsidRPr="0026439E" w:rsidRDefault="00780E0B" w:rsidP="00DA361D">
            <w:pPr>
              <w:pStyle w:val="TAL"/>
              <w:keepNext w:val="0"/>
              <w:keepLines w:val="0"/>
              <w:rPr>
                <w:sz w:val="16"/>
                <w:szCs w:val="16"/>
                <w:lang w:eastAsia="zh-CN"/>
              </w:rPr>
            </w:pPr>
            <w:r w:rsidRPr="0026439E">
              <w:rPr>
                <w:sz w:val="16"/>
                <w:szCs w:val="16"/>
                <w:lang w:eastAsia="zh-CN"/>
              </w:rPr>
              <w:t>PDCP handover / DAPS handover with key change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B65" w14:textId="77777777" w:rsidR="00780E0B" w:rsidRPr="0026439E" w:rsidRDefault="00780E0B" w:rsidP="00DA361D">
            <w:pPr>
              <w:keepNext/>
              <w:keepLines/>
              <w:spacing w:after="0"/>
              <w:jc w:val="center"/>
              <w:rPr>
                <w:rFonts w:ascii="Arial" w:hAnsi="Arial"/>
                <w:sz w:val="16"/>
                <w:szCs w:val="16"/>
                <w:lang w:eastAsia="zh-CN"/>
              </w:rPr>
            </w:pPr>
            <w:r w:rsidRPr="0026439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F6DA8F" w14:textId="77777777" w:rsidR="00780E0B" w:rsidRPr="0026439E" w:rsidRDefault="00780E0B" w:rsidP="00DA361D">
            <w:pPr>
              <w:pStyle w:val="TAL"/>
              <w:keepNext w:val="0"/>
              <w:keepLines w:val="0"/>
              <w:jc w:val="center"/>
              <w:rPr>
                <w:sz w:val="16"/>
                <w:szCs w:val="16"/>
              </w:rPr>
            </w:pPr>
            <w:r w:rsidRPr="0026439E">
              <w:rPr>
                <w:rFonts w:cs="Arial"/>
                <w:sz w:val="16"/>
                <w:szCs w:val="16"/>
              </w:rPr>
              <w:t>C101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82B63C3" w14:textId="77777777" w:rsidR="00780E0B" w:rsidRPr="0026439E" w:rsidRDefault="00780E0B" w:rsidP="00DA361D">
            <w:pPr>
              <w:pStyle w:val="TAL"/>
              <w:keepNext w:val="0"/>
              <w:keepLines w:val="0"/>
              <w:rPr>
                <w:sz w:val="16"/>
                <w:szCs w:val="16"/>
              </w:rPr>
            </w:pPr>
            <w:r w:rsidRPr="0026439E">
              <w:rPr>
                <w:rFonts w:cs="Arial"/>
                <w:sz w:val="16"/>
                <w:szCs w:val="16"/>
              </w:rPr>
              <w:t>UEs supporting 5G Core and intra-frequency DAPS handover</w:t>
            </w:r>
          </w:p>
        </w:tc>
      </w:tr>
      <w:tr w:rsidR="00780E0B" w:rsidRPr="001F3AFB" w14:paraId="7B15E9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B9B2A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0650F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w:t>
            </w:r>
            <w:r>
              <w:rPr>
                <w:b/>
                <w:bCs/>
                <w:sz w:val="16"/>
                <w:szCs w:val="16"/>
                <w:lang w:eastAsia="en-US"/>
              </w:rPr>
              <w:t>o</w:t>
            </w:r>
            <w:r w:rsidRPr="001F3AFB">
              <w:rPr>
                <w:b/>
                <w:bCs/>
                <w:sz w:val="16"/>
                <w:szCs w:val="16"/>
                <w:lang w:eastAsia="en-US"/>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5BAC21"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6E7368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F235F90" w14:textId="77777777" w:rsidR="00780E0B" w:rsidRPr="001F3AFB" w:rsidRDefault="00780E0B" w:rsidP="00DA361D">
            <w:pPr>
              <w:pStyle w:val="TAL"/>
              <w:keepNext w:val="0"/>
              <w:keepLines w:val="0"/>
              <w:rPr>
                <w:b/>
                <w:bCs/>
                <w:sz w:val="16"/>
                <w:szCs w:val="16"/>
                <w:lang w:eastAsia="en-US"/>
              </w:rPr>
            </w:pPr>
          </w:p>
        </w:tc>
      </w:tr>
      <w:tr w:rsidR="00780E0B" w:rsidRPr="001F3AFB" w14:paraId="599B4CD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E3E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89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A4C1"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76522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03AC4C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6275DBE7"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35DF084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4D6C8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D493DA0"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CE010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099A6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387EBC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5E820F5F"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E94A347" w14:textId="77777777" w:rsidR="00780E0B" w:rsidRPr="001F3AFB" w:rsidRDefault="00780E0B" w:rsidP="00DA361D">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748A69E"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2CF4B5" w14:textId="77777777" w:rsidR="00780E0B" w:rsidRPr="001F3AFB" w:rsidRDefault="00780E0B" w:rsidP="00DA361D">
            <w:pPr>
              <w:pStyle w:val="TAL"/>
              <w:keepNext w:val="0"/>
              <w:keepLines w:val="0"/>
              <w:jc w:val="center"/>
              <w:rPr>
                <w:sz w:val="16"/>
                <w:szCs w:val="16"/>
                <w:lang w:eastAsia="en-US"/>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4A083" w14:textId="77777777" w:rsidR="00780E0B" w:rsidRPr="001F3AFB" w:rsidRDefault="00780E0B" w:rsidP="00DA361D">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780E0B" w:rsidRPr="001F3AFB" w14:paraId="2D2C9DC9"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711FA30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65BE2758" w14:textId="77777777" w:rsidR="00780E0B" w:rsidRPr="001F3AFB" w:rsidRDefault="00780E0B" w:rsidP="00DA361D">
            <w:pPr>
              <w:pStyle w:val="TAL"/>
              <w:keepNext w:val="0"/>
              <w:keepLines w:val="0"/>
              <w:rPr>
                <w:rFonts w:eastAsia="SimSun"/>
                <w:sz w:val="16"/>
                <w:szCs w:val="16"/>
                <w:lang w:eastAsia="zh-CN"/>
              </w:rPr>
            </w:pPr>
            <w:r w:rsidRPr="001F3AFB">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AF85913"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7DFC47" w14:textId="77777777" w:rsidR="00780E0B" w:rsidRPr="001F3AFB" w:rsidRDefault="00780E0B" w:rsidP="00DA361D">
            <w:pPr>
              <w:pStyle w:val="TAL"/>
              <w:keepNext w:val="0"/>
              <w:keepLines w:val="0"/>
              <w:jc w:val="center"/>
              <w:rPr>
                <w:sz w:val="16"/>
                <w:szCs w:val="16"/>
                <w:lang w:eastAsia="en-US"/>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44097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780E0B" w:rsidRPr="001F3AFB" w14:paraId="6B5E9B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23ADE34A"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F55B5B" w14:textId="77777777" w:rsidR="00780E0B" w:rsidRPr="001F3AFB" w:rsidRDefault="00780E0B" w:rsidP="00DA361D">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FBEAB38"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BB522C" w14:textId="77777777" w:rsidR="00780E0B" w:rsidRDefault="00780E0B" w:rsidP="00DA361D">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4C18C1" w14:textId="77777777" w:rsidR="00780E0B" w:rsidRPr="001F3AFB" w:rsidRDefault="00780E0B" w:rsidP="00DA361D">
            <w:pPr>
              <w:pStyle w:val="TAL"/>
              <w:keepNext w:val="0"/>
              <w:keepLines w:val="0"/>
              <w:rPr>
                <w:sz w:val="16"/>
                <w:szCs w:val="16"/>
                <w:lang w:eastAsia="en-US"/>
              </w:rPr>
            </w:pPr>
            <w:r>
              <w:rPr>
                <w:sz w:val="16"/>
                <w:szCs w:val="16"/>
              </w:rPr>
              <w:t>UEs supporting NR-DC</w:t>
            </w:r>
          </w:p>
        </w:tc>
      </w:tr>
      <w:tr w:rsidR="00780E0B" w:rsidRPr="001F3AFB" w14:paraId="3E5EBA2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B7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5FA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05ED"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35056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1E1D82"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685FDEB"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31921CB"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06325399"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3BDC8CE" w14:textId="77777777" w:rsidR="00780E0B" w:rsidRPr="001F3AFB" w:rsidRDefault="00780E0B" w:rsidP="00DA361D">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CD77D4" w14:textId="77777777" w:rsidR="00780E0B" w:rsidRPr="001F3AFB" w:rsidRDefault="00780E0B" w:rsidP="00DA361D">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AD690" w14:textId="77777777" w:rsidR="00780E0B" w:rsidRPr="001F3AFB" w:rsidRDefault="00780E0B" w:rsidP="00DA361D">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780E0B" w:rsidRPr="001F3AFB" w14:paraId="28ADC020"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0D6B15A3" w14:textId="77777777" w:rsidR="00780E0B" w:rsidRPr="001F3AFB" w:rsidRDefault="00780E0B" w:rsidP="00DA361D">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29CC07" w14:textId="77777777" w:rsidR="00780E0B" w:rsidRPr="001F3AFB" w:rsidRDefault="00780E0B" w:rsidP="00DA361D">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E852320" w14:textId="77777777" w:rsidR="00780E0B" w:rsidRPr="001F3AFB" w:rsidRDefault="00780E0B" w:rsidP="00DA361D">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A162C3" w14:textId="77777777" w:rsidR="00780E0B" w:rsidRPr="001F3AFB" w:rsidRDefault="00780E0B" w:rsidP="00DA361D">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56880B" w14:textId="77777777" w:rsidR="00780E0B" w:rsidRPr="001F3AFB" w:rsidRDefault="00780E0B" w:rsidP="00DA361D">
            <w:pPr>
              <w:pStyle w:val="TAL"/>
              <w:keepNext w:val="0"/>
              <w:keepLines w:val="0"/>
              <w:rPr>
                <w:rFonts w:cs="Arial"/>
                <w:sz w:val="16"/>
                <w:szCs w:val="16"/>
              </w:rPr>
            </w:pPr>
            <w:r>
              <w:rPr>
                <w:rFonts w:cs="Arial"/>
                <w:sz w:val="16"/>
                <w:szCs w:val="16"/>
              </w:rPr>
              <w:t>UEs supporting NR-DC and PDCP duplication over split DRB</w:t>
            </w:r>
          </w:p>
        </w:tc>
      </w:tr>
      <w:tr w:rsidR="00780E0B" w:rsidRPr="001F3AFB" w14:paraId="1A64BA49"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CB052F5"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36B57DA"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815E750" w14:textId="77777777" w:rsidR="00780E0B" w:rsidRPr="001F3AFB" w:rsidRDefault="00780E0B" w:rsidP="00DA361D">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57CCD8" w14:textId="77777777" w:rsidR="00780E0B" w:rsidRDefault="00780E0B" w:rsidP="00DA361D">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5A39B5" w14:textId="77777777" w:rsidR="00780E0B" w:rsidRDefault="00780E0B" w:rsidP="00DA361D">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780E0B" w:rsidRPr="001F3AFB" w14:paraId="6320AD2F"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54B3AB8" w14:textId="77777777" w:rsidR="00780E0B" w:rsidRDefault="00780E0B" w:rsidP="00DA361D">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52186129" w14:textId="77777777" w:rsidR="00780E0B" w:rsidRDefault="00780E0B" w:rsidP="00DA361D">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C544434" w14:textId="77777777" w:rsidR="00780E0B" w:rsidRDefault="00780E0B" w:rsidP="00DA361D">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C93E5C" w14:textId="77777777" w:rsidR="00780E0B" w:rsidRDefault="00780E0B" w:rsidP="00DA361D">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69FD21" w14:textId="77777777" w:rsidR="00780E0B" w:rsidRDefault="00780E0B" w:rsidP="00DA361D">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780E0B" w:rsidRPr="001F3AFB" w14:paraId="3665FB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A0C7E0"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20DA7A"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6A6F21"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364C15"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911AEA5" w14:textId="77777777" w:rsidR="00780E0B" w:rsidRPr="001F3AFB" w:rsidRDefault="00780E0B" w:rsidP="00DA361D">
            <w:pPr>
              <w:pStyle w:val="TAL"/>
              <w:keepNext w:val="0"/>
              <w:keepLines w:val="0"/>
              <w:rPr>
                <w:sz w:val="16"/>
                <w:szCs w:val="16"/>
                <w:lang w:eastAsia="en-US"/>
              </w:rPr>
            </w:pPr>
          </w:p>
        </w:tc>
      </w:tr>
      <w:tr w:rsidR="00780E0B" w:rsidRPr="001F3AFB" w14:paraId="432602D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FA0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829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9C3A"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51E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984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and reflective QoS</w:t>
            </w:r>
          </w:p>
        </w:tc>
      </w:tr>
      <w:tr w:rsidR="00780E0B" w:rsidRPr="001F3AFB" w14:paraId="335AF7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536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C4A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CF"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BB3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568C8E" w14:textId="77777777" w:rsidR="00780E0B" w:rsidRPr="001F3AFB" w:rsidRDefault="00780E0B" w:rsidP="00DA361D">
            <w:pPr>
              <w:pStyle w:val="TAL"/>
              <w:keepNext w:val="0"/>
              <w:keepLines w:val="0"/>
              <w:rPr>
                <w:sz w:val="16"/>
                <w:szCs w:val="16"/>
                <w:lang w:eastAsia="en-US"/>
              </w:rPr>
            </w:pPr>
            <w:r w:rsidRPr="001F3AFB">
              <w:rPr>
                <w:rFonts w:cs="Arial"/>
                <w:bCs/>
                <w:sz w:val="16"/>
                <w:szCs w:val="16"/>
              </w:rPr>
              <w:t>UEs supporting 5G Core</w:t>
            </w:r>
          </w:p>
        </w:tc>
      </w:tr>
    </w:tbl>
    <w:p w14:paraId="43D8DA5B" w14:textId="77777777" w:rsidR="00780E0B" w:rsidRPr="001F3AFB" w:rsidRDefault="00780E0B" w:rsidP="00780E0B"/>
    <w:p w14:paraId="713DBCFB" w14:textId="77777777" w:rsidR="00780E0B" w:rsidRPr="001F3AFB" w:rsidRDefault="00780E0B" w:rsidP="00780E0B">
      <w:pPr>
        <w:pStyle w:val="TH"/>
        <w:rPr>
          <w:rFonts w:eastAsia="SimSun"/>
        </w:rPr>
      </w:pPr>
      <w:r w:rsidRPr="001F3AFB">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80E0B" w:rsidRPr="001F3AFB" w14:paraId="6EF0C87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887E6E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40B2710E"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8A7FBF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7F799F9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77ED8AB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AB4540" w14:paraId="108FC87B"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4803B5"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lastRenderedPageBreak/>
              <w:t>7</w:t>
            </w:r>
          </w:p>
        </w:tc>
        <w:tc>
          <w:tcPr>
            <w:tcW w:w="2340" w:type="dxa"/>
            <w:gridSpan w:val="2"/>
            <w:tcBorders>
              <w:top w:val="single" w:sz="4" w:space="0" w:color="auto"/>
              <w:bottom w:val="single" w:sz="4" w:space="0" w:color="auto"/>
            </w:tcBorders>
            <w:shd w:val="clear" w:color="auto" w:fill="E8E8E8"/>
          </w:tcPr>
          <w:p w14:paraId="33C2F552"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94A17F7"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A863C05"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AB944C3"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AB4540" w14:paraId="77358D0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0ACFC7"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4D1EEDD"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34C591F1"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A7C958E"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8823B9B"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1F3AFB" w14:paraId="394E7A1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5C708967"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7.1.1</w:t>
            </w:r>
          </w:p>
        </w:tc>
        <w:tc>
          <w:tcPr>
            <w:tcW w:w="2340" w:type="dxa"/>
            <w:gridSpan w:val="2"/>
            <w:tcBorders>
              <w:bottom w:val="single" w:sz="4" w:space="0" w:color="auto"/>
            </w:tcBorders>
            <w:shd w:val="clear" w:color="auto" w:fill="E7E6E6"/>
          </w:tcPr>
          <w:p w14:paraId="64542D6D"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C5F95D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048B36"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B5D673E" w14:textId="77777777" w:rsidR="00780E0B" w:rsidRPr="001F3AFB" w:rsidRDefault="00780E0B" w:rsidP="00DA361D">
            <w:pPr>
              <w:pStyle w:val="TAC"/>
              <w:keepNext w:val="0"/>
              <w:keepLines w:val="0"/>
              <w:rPr>
                <w:b/>
                <w:sz w:val="16"/>
                <w:szCs w:val="16"/>
                <w:lang w:eastAsia="en-US"/>
              </w:rPr>
            </w:pPr>
          </w:p>
        </w:tc>
      </w:tr>
      <w:tr w:rsidR="00780E0B" w:rsidRPr="001F3AFB" w14:paraId="25466C9D"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12AE5930" w14:textId="77777777" w:rsidR="00780E0B" w:rsidRPr="001F3AFB" w:rsidRDefault="00780E0B" w:rsidP="00DA361D">
            <w:pPr>
              <w:pStyle w:val="TAH"/>
              <w:keepNext w:val="0"/>
              <w:keepLines w:val="0"/>
              <w:jc w:val="left"/>
              <w:rPr>
                <w:b w:val="0"/>
                <w:bCs/>
                <w:sz w:val="16"/>
                <w:szCs w:val="16"/>
                <w:lang w:eastAsia="en-US"/>
              </w:rPr>
            </w:pPr>
            <w:r w:rsidRPr="00022CB7">
              <w:rPr>
                <w:b w:val="0"/>
                <w:bCs/>
                <w:sz w:val="16"/>
              </w:rPr>
              <w:t>7.1.1.1</w:t>
            </w:r>
          </w:p>
        </w:tc>
        <w:tc>
          <w:tcPr>
            <w:tcW w:w="2340" w:type="dxa"/>
            <w:gridSpan w:val="2"/>
            <w:tcBorders>
              <w:bottom w:val="single" w:sz="4" w:space="0" w:color="auto"/>
            </w:tcBorders>
            <w:shd w:val="clear" w:color="auto" w:fill="auto"/>
          </w:tcPr>
          <w:p w14:paraId="45A04CF2" w14:textId="77777777" w:rsidR="00780E0B" w:rsidRPr="001F3AFB" w:rsidRDefault="00780E0B" w:rsidP="00DA361D">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31B4B6D5"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CD6D7D3"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5922C0AC" w14:textId="77777777" w:rsidR="00780E0B" w:rsidRPr="001F3AFB" w:rsidRDefault="00780E0B" w:rsidP="00DA361D">
            <w:pPr>
              <w:pStyle w:val="TAC"/>
              <w:keepNext w:val="0"/>
              <w:keepLines w:val="0"/>
              <w:rPr>
                <w:sz w:val="16"/>
                <w:szCs w:val="16"/>
                <w:lang w:eastAsia="en-US"/>
              </w:rPr>
            </w:pPr>
          </w:p>
        </w:tc>
      </w:tr>
      <w:tr w:rsidR="00780E0B" w:rsidRPr="001F3AFB" w14:paraId="0662D98E" w14:textId="77777777" w:rsidTr="00DA361D">
        <w:trPr>
          <w:gridAfter w:val="1"/>
          <w:wAfter w:w="33" w:type="dxa"/>
          <w:tblHeader/>
          <w:jc w:val="center"/>
        </w:trPr>
        <w:tc>
          <w:tcPr>
            <w:tcW w:w="1137" w:type="dxa"/>
            <w:gridSpan w:val="2"/>
            <w:tcBorders>
              <w:top w:val="nil"/>
              <w:bottom w:val="single" w:sz="4" w:space="0" w:color="auto"/>
            </w:tcBorders>
            <w:shd w:val="clear" w:color="auto" w:fill="auto"/>
          </w:tcPr>
          <w:p w14:paraId="19C18C9E" w14:textId="77777777" w:rsidR="00780E0B" w:rsidRPr="001F3AFB" w:rsidRDefault="00780E0B" w:rsidP="00DA361D">
            <w:pPr>
              <w:pStyle w:val="TAH"/>
              <w:keepNext w:val="0"/>
              <w:keepLines w:val="0"/>
              <w:jc w:val="left"/>
              <w:rPr>
                <w:b w:val="0"/>
                <w:bCs/>
                <w:sz w:val="16"/>
                <w:szCs w:val="16"/>
                <w:lang w:eastAsia="en-US"/>
              </w:rPr>
            </w:pPr>
            <w:r w:rsidRPr="00022CB7">
              <w:rPr>
                <w:b w:val="0"/>
                <w:sz w:val="16"/>
              </w:rPr>
              <w:t>7.1.1.1.4</w:t>
            </w:r>
          </w:p>
        </w:tc>
        <w:tc>
          <w:tcPr>
            <w:tcW w:w="2340" w:type="dxa"/>
            <w:gridSpan w:val="2"/>
            <w:tcBorders>
              <w:bottom w:val="single" w:sz="4" w:space="0" w:color="auto"/>
            </w:tcBorders>
            <w:shd w:val="clear" w:color="auto" w:fill="auto"/>
          </w:tcPr>
          <w:p w14:paraId="313C4B1D" w14:textId="77777777" w:rsidR="00780E0B" w:rsidRPr="001F3AFB" w:rsidRDefault="00780E0B" w:rsidP="00DA361D">
            <w:pPr>
              <w:pStyle w:val="TAH"/>
              <w:keepNext w:val="0"/>
              <w:keepLines w:val="0"/>
              <w:rPr>
                <w:b w:val="0"/>
                <w:sz w:val="16"/>
                <w:szCs w:val="16"/>
                <w:lang w:eastAsia="en-US"/>
              </w:rPr>
            </w:pPr>
            <w:proofErr w:type="spellStart"/>
            <w:r w:rsidRPr="00022CB7">
              <w:rPr>
                <w:b w:val="0"/>
                <w:sz w:val="16"/>
              </w:rPr>
              <w:t>pc_csi_RS_CFRA_ForHO</w:t>
            </w:r>
            <w:proofErr w:type="spellEnd"/>
          </w:p>
        </w:tc>
        <w:tc>
          <w:tcPr>
            <w:tcW w:w="2250" w:type="dxa"/>
            <w:gridSpan w:val="2"/>
            <w:tcBorders>
              <w:bottom w:val="single" w:sz="4" w:space="0" w:color="auto"/>
            </w:tcBorders>
            <w:shd w:val="clear" w:color="auto" w:fill="auto"/>
          </w:tcPr>
          <w:p w14:paraId="711A5679"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A744FFA"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2CF293" w14:textId="77777777" w:rsidR="00780E0B" w:rsidRPr="001F3AFB" w:rsidRDefault="00780E0B" w:rsidP="00DA361D">
            <w:pPr>
              <w:pStyle w:val="TAC"/>
              <w:keepNext w:val="0"/>
              <w:keepLines w:val="0"/>
              <w:rPr>
                <w:sz w:val="16"/>
                <w:szCs w:val="16"/>
                <w:lang w:eastAsia="en-US"/>
              </w:rPr>
            </w:pPr>
          </w:p>
        </w:tc>
      </w:tr>
      <w:tr w:rsidR="00780E0B" w:rsidRPr="00881AEE" w14:paraId="7519249D"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40E2A6" w14:textId="77777777" w:rsidR="00780E0B" w:rsidRPr="00022CB7" w:rsidRDefault="00780E0B" w:rsidP="00DA361D">
            <w:pPr>
              <w:pStyle w:val="TAL"/>
              <w:rPr>
                <w:bCs/>
                <w:sz w:val="16"/>
              </w:rPr>
            </w:pPr>
            <w:r w:rsidRPr="00022CB7">
              <w:rPr>
                <w:b/>
                <w:bCs/>
                <w:sz w:val="16"/>
              </w:rPr>
              <w:t>7.1.1.4</w:t>
            </w:r>
          </w:p>
        </w:tc>
        <w:tc>
          <w:tcPr>
            <w:tcW w:w="2340" w:type="dxa"/>
            <w:gridSpan w:val="2"/>
            <w:tcBorders>
              <w:bottom w:val="single" w:sz="4" w:space="0" w:color="auto"/>
            </w:tcBorders>
            <w:shd w:val="clear" w:color="auto" w:fill="E8E8E8"/>
          </w:tcPr>
          <w:p w14:paraId="6943A769"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37A4E5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661B7E3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47C53F45" w14:textId="77777777" w:rsidR="00780E0B" w:rsidRPr="00022CB7" w:rsidRDefault="00780E0B" w:rsidP="00DA361D">
            <w:pPr>
              <w:pStyle w:val="TAL"/>
              <w:rPr>
                <w:sz w:val="16"/>
              </w:rPr>
            </w:pPr>
          </w:p>
        </w:tc>
      </w:tr>
      <w:tr w:rsidR="00780E0B" w:rsidRPr="00881AEE" w14:paraId="70AEB3B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9E801D" w14:textId="77777777" w:rsidR="00780E0B" w:rsidRPr="00022CB7" w:rsidRDefault="00780E0B" w:rsidP="00DA361D">
            <w:pPr>
              <w:pStyle w:val="TAL"/>
              <w:rPr>
                <w:bCs/>
                <w:sz w:val="16"/>
              </w:rPr>
            </w:pPr>
            <w:r w:rsidRPr="00022CB7">
              <w:rPr>
                <w:b/>
                <w:bCs/>
                <w:sz w:val="16"/>
              </w:rPr>
              <w:t>7.1.1.4.1</w:t>
            </w:r>
          </w:p>
        </w:tc>
        <w:tc>
          <w:tcPr>
            <w:tcW w:w="2340" w:type="dxa"/>
            <w:gridSpan w:val="2"/>
            <w:shd w:val="clear" w:color="auto" w:fill="E8E8E8"/>
          </w:tcPr>
          <w:p w14:paraId="3BA5B3B9" w14:textId="77777777" w:rsidR="00780E0B" w:rsidRPr="00022CB7" w:rsidRDefault="00780E0B" w:rsidP="00DA361D">
            <w:pPr>
              <w:pStyle w:val="TAL"/>
              <w:jc w:val="center"/>
              <w:rPr>
                <w:sz w:val="16"/>
              </w:rPr>
            </w:pPr>
          </w:p>
        </w:tc>
        <w:tc>
          <w:tcPr>
            <w:tcW w:w="2250" w:type="dxa"/>
            <w:gridSpan w:val="2"/>
            <w:shd w:val="clear" w:color="auto" w:fill="E8E8E8"/>
          </w:tcPr>
          <w:p w14:paraId="5EEC9C38" w14:textId="77777777" w:rsidR="00780E0B" w:rsidRPr="00022CB7" w:rsidRDefault="00780E0B" w:rsidP="00DA361D">
            <w:pPr>
              <w:pStyle w:val="TAL"/>
              <w:rPr>
                <w:sz w:val="16"/>
              </w:rPr>
            </w:pPr>
          </w:p>
        </w:tc>
        <w:tc>
          <w:tcPr>
            <w:tcW w:w="1903" w:type="dxa"/>
            <w:gridSpan w:val="2"/>
            <w:shd w:val="clear" w:color="auto" w:fill="E8E8E8"/>
          </w:tcPr>
          <w:p w14:paraId="3631EC48" w14:textId="77777777" w:rsidR="00780E0B" w:rsidRPr="00022CB7" w:rsidRDefault="00780E0B" w:rsidP="00DA361D">
            <w:pPr>
              <w:pStyle w:val="TAL"/>
              <w:rPr>
                <w:sz w:val="16"/>
              </w:rPr>
            </w:pPr>
          </w:p>
        </w:tc>
        <w:tc>
          <w:tcPr>
            <w:tcW w:w="2483" w:type="dxa"/>
            <w:gridSpan w:val="2"/>
            <w:shd w:val="clear" w:color="auto" w:fill="E8E8E8"/>
          </w:tcPr>
          <w:p w14:paraId="34425B20" w14:textId="77777777" w:rsidR="00780E0B" w:rsidRPr="00022CB7" w:rsidRDefault="00780E0B" w:rsidP="00DA361D">
            <w:pPr>
              <w:pStyle w:val="TAL"/>
              <w:rPr>
                <w:sz w:val="16"/>
              </w:rPr>
            </w:pPr>
          </w:p>
        </w:tc>
      </w:tr>
      <w:tr w:rsidR="00780E0B" w:rsidRPr="00881AEE" w14:paraId="5819906A"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314C31" w14:textId="77777777" w:rsidR="00780E0B" w:rsidRPr="00881AEE" w:rsidRDefault="00780E0B" w:rsidP="00DA361D">
            <w:pPr>
              <w:pStyle w:val="TAL"/>
              <w:rPr>
                <w:sz w:val="16"/>
              </w:rPr>
            </w:pPr>
            <w:r w:rsidRPr="00022CB7">
              <w:rPr>
                <w:sz w:val="16"/>
              </w:rPr>
              <w:t>7.1.1.4.1.3</w:t>
            </w:r>
          </w:p>
        </w:tc>
        <w:tc>
          <w:tcPr>
            <w:tcW w:w="2340" w:type="dxa"/>
            <w:gridSpan w:val="2"/>
            <w:tcBorders>
              <w:bottom w:val="single" w:sz="4" w:space="0" w:color="auto"/>
            </w:tcBorders>
            <w:shd w:val="clear" w:color="auto" w:fill="auto"/>
          </w:tcPr>
          <w:p w14:paraId="7344F666"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tcBorders>
              <w:bottom w:val="single" w:sz="4" w:space="0" w:color="auto"/>
            </w:tcBorders>
            <w:shd w:val="clear" w:color="auto" w:fill="auto"/>
          </w:tcPr>
          <w:p w14:paraId="37AD97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9ABFB1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75CD17DE" w14:textId="77777777" w:rsidR="00780E0B" w:rsidRPr="00022CB7" w:rsidRDefault="00780E0B" w:rsidP="00DA361D">
            <w:pPr>
              <w:pStyle w:val="TAL"/>
              <w:rPr>
                <w:sz w:val="16"/>
              </w:rPr>
            </w:pPr>
          </w:p>
        </w:tc>
      </w:tr>
      <w:tr w:rsidR="00780E0B" w:rsidRPr="00881AEE" w14:paraId="1A2A67A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C61A95" w14:textId="77777777" w:rsidR="00780E0B" w:rsidRPr="00881AEE" w:rsidRDefault="00780E0B" w:rsidP="00DA361D">
            <w:pPr>
              <w:pStyle w:val="TAL"/>
              <w:rPr>
                <w:sz w:val="16"/>
              </w:rPr>
            </w:pPr>
            <w:r w:rsidRPr="00881AEE">
              <w:rPr>
                <w:sz w:val="16"/>
              </w:rPr>
              <w:t>7.1.1.4.1.4</w:t>
            </w:r>
          </w:p>
        </w:tc>
        <w:tc>
          <w:tcPr>
            <w:tcW w:w="2340" w:type="dxa"/>
            <w:gridSpan w:val="2"/>
            <w:shd w:val="clear" w:color="auto" w:fill="auto"/>
          </w:tcPr>
          <w:p w14:paraId="35F6AB6F"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shd w:val="clear" w:color="auto" w:fill="auto"/>
          </w:tcPr>
          <w:p w14:paraId="531B8AFA" w14:textId="77777777" w:rsidR="00780E0B" w:rsidRPr="00022CB7" w:rsidRDefault="00780E0B" w:rsidP="00DA361D">
            <w:pPr>
              <w:pStyle w:val="TAL"/>
              <w:rPr>
                <w:sz w:val="16"/>
              </w:rPr>
            </w:pPr>
          </w:p>
        </w:tc>
        <w:tc>
          <w:tcPr>
            <w:tcW w:w="1903" w:type="dxa"/>
            <w:gridSpan w:val="2"/>
            <w:shd w:val="clear" w:color="auto" w:fill="auto"/>
          </w:tcPr>
          <w:p w14:paraId="62AF87DD" w14:textId="77777777" w:rsidR="00780E0B" w:rsidRPr="00022CB7" w:rsidRDefault="00780E0B" w:rsidP="00DA361D">
            <w:pPr>
              <w:pStyle w:val="TAL"/>
              <w:rPr>
                <w:sz w:val="16"/>
              </w:rPr>
            </w:pPr>
          </w:p>
        </w:tc>
        <w:tc>
          <w:tcPr>
            <w:tcW w:w="2483" w:type="dxa"/>
            <w:gridSpan w:val="2"/>
            <w:shd w:val="clear" w:color="auto" w:fill="auto"/>
          </w:tcPr>
          <w:p w14:paraId="02FC0A79" w14:textId="77777777" w:rsidR="00780E0B" w:rsidRPr="00022CB7" w:rsidRDefault="00780E0B" w:rsidP="00DA361D">
            <w:pPr>
              <w:pStyle w:val="TAL"/>
              <w:rPr>
                <w:sz w:val="16"/>
              </w:rPr>
            </w:pPr>
          </w:p>
        </w:tc>
      </w:tr>
      <w:tr w:rsidR="00780E0B" w:rsidRPr="00881AEE" w14:paraId="3C78A7A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D62A49" w14:textId="77777777" w:rsidR="00780E0B" w:rsidRPr="00022CB7" w:rsidRDefault="00780E0B" w:rsidP="00DA361D">
            <w:pPr>
              <w:pStyle w:val="TAL"/>
              <w:rPr>
                <w:bCs/>
                <w:sz w:val="16"/>
              </w:rPr>
            </w:pPr>
            <w:r w:rsidRPr="00022CB7">
              <w:rPr>
                <w:b/>
                <w:bCs/>
                <w:sz w:val="16"/>
              </w:rPr>
              <w:t>7.1.1.4.2</w:t>
            </w:r>
          </w:p>
        </w:tc>
        <w:tc>
          <w:tcPr>
            <w:tcW w:w="2340" w:type="dxa"/>
            <w:gridSpan w:val="2"/>
            <w:shd w:val="clear" w:color="auto" w:fill="E8E8E8"/>
          </w:tcPr>
          <w:p w14:paraId="1E21161A" w14:textId="77777777" w:rsidR="00780E0B" w:rsidRPr="00022CB7" w:rsidRDefault="00780E0B" w:rsidP="00DA361D">
            <w:pPr>
              <w:pStyle w:val="TAL"/>
              <w:jc w:val="center"/>
              <w:rPr>
                <w:sz w:val="16"/>
              </w:rPr>
            </w:pPr>
          </w:p>
        </w:tc>
        <w:tc>
          <w:tcPr>
            <w:tcW w:w="2250" w:type="dxa"/>
            <w:gridSpan w:val="2"/>
            <w:shd w:val="clear" w:color="auto" w:fill="E8E8E8"/>
          </w:tcPr>
          <w:p w14:paraId="7659A647" w14:textId="77777777" w:rsidR="00780E0B" w:rsidRPr="00022CB7" w:rsidRDefault="00780E0B" w:rsidP="00DA361D">
            <w:pPr>
              <w:pStyle w:val="TAL"/>
              <w:rPr>
                <w:sz w:val="16"/>
              </w:rPr>
            </w:pPr>
          </w:p>
        </w:tc>
        <w:tc>
          <w:tcPr>
            <w:tcW w:w="1903" w:type="dxa"/>
            <w:gridSpan w:val="2"/>
            <w:shd w:val="clear" w:color="auto" w:fill="E8E8E8"/>
          </w:tcPr>
          <w:p w14:paraId="684CF2E4" w14:textId="77777777" w:rsidR="00780E0B" w:rsidRPr="00022CB7" w:rsidRDefault="00780E0B" w:rsidP="00DA361D">
            <w:pPr>
              <w:pStyle w:val="TAL"/>
              <w:rPr>
                <w:sz w:val="16"/>
              </w:rPr>
            </w:pPr>
          </w:p>
        </w:tc>
        <w:tc>
          <w:tcPr>
            <w:tcW w:w="2483" w:type="dxa"/>
            <w:gridSpan w:val="2"/>
            <w:shd w:val="clear" w:color="auto" w:fill="E8E8E8"/>
          </w:tcPr>
          <w:p w14:paraId="6B0F13D4" w14:textId="77777777" w:rsidR="00780E0B" w:rsidRPr="00022CB7" w:rsidRDefault="00780E0B" w:rsidP="00DA361D">
            <w:pPr>
              <w:pStyle w:val="TAL"/>
              <w:rPr>
                <w:sz w:val="16"/>
              </w:rPr>
            </w:pPr>
          </w:p>
        </w:tc>
      </w:tr>
      <w:tr w:rsidR="00780E0B" w:rsidRPr="00881AEE" w14:paraId="7C1A76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BC45A0D" w14:textId="77777777" w:rsidR="00780E0B" w:rsidRPr="00022CB7" w:rsidRDefault="00780E0B" w:rsidP="00DA361D">
            <w:pPr>
              <w:pStyle w:val="TAL"/>
              <w:rPr>
                <w:sz w:val="16"/>
              </w:rPr>
            </w:pPr>
            <w:r w:rsidRPr="00022CB7">
              <w:rPr>
                <w:sz w:val="16"/>
              </w:rPr>
              <w:t>7.1.1.4.2.3</w:t>
            </w:r>
          </w:p>
        </w:tc>
        <w:tc>
          <w:tcPr>
            <w:tcW w:w="2340" w:type="dxa"/>
            <w:gridSpan w:val="2"/>
            <w:tcBorders>
              <w:bottom w:val="single" w:sz="4" w:space="0" w:color="auto"/>
            </w:tcBorders>
            <w:shd w:val="clear" w:color="auto" w:fill="auto"/>
          </w:tcPr>
          <w:p w14:paraId="36BFA141"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tcBorders>
              <w:bottom w:val="single" w:sz="4" w:space="0" w:color="auto"/>
            </w:tcBorders>
            <w:shd w:val="clear" w:color="auto" w:fill="auto"/>
          </w:tcPr>
          <w:p w14:paraId="709A104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616E7F0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70D1639" w14:textId="77777777" w:rsidR="00780E0B" w:rsidRPr="00022CB7" w:rsidRDefault="00780E0B" w:rsidP="00DA361D">
            <w:pPr>
              <w:pStyle w:val="TAL"/>
              <w:rPr>
                <w:sz w:val="16"/>
              </w:rPr>
            </w:pPr>
          </w:p>
        </w:tc>
      </w:tr>
      <w:tr w:rsidR="00780E0B" w:rsidRPr="00881AEE" w14:paraId="7626A7E8"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376485" w14:textId="77777777" w:rsidR="00780E0B" w:rsidRPr="00022CB7" w:rsidRDefault="00780E0B" w:rsidP="00DA361D">
            <w:pPr>
              <w:pStyle w:val="TAL"/>
              <w:rPr>
                <w:sz w:val="16"/>
              </w:rPr>
            </w:pPr>
            <w:r w:rsidRPr="00022CB7">
              <w:rPr>
                <w:sz w:val="16"/>
              </w:rPr>
              <w:t>7.1.1.4.2.4</w:t>
            </w:r>
          </w:p>
        </w:tc>
        <w:tc>
          <w:tcPr>
            <w:tcW w:w="2340" w:type="dxa"/>
            <w:gridSpan w:val="2"/>
            <w:shd w:val="clear" w:color="auto" w:fill="auto"/>
          </w:tcPr>
          <w:p w14:paraId="4E18121D"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shd w:val="clear" w:color="auto" w:fill="auto"/>
          </w:tcPr>
          <w:p w14:paraId="0C7BCD89" w14:textId="77777777" w:rsidR="00780E0B" w:rsidRPr="00022CB7" w:rsidRDefault="00780E0B" w:rsidP="00DA361D">
            <w:pPr>
              <w:pStyle w:val="TAL"/>
              <w:rPr>
                <w:sz w:val="16"/>
              </w:rPr>
            </w:pPr>
          </w:p>
        </w:tc>
        <w:tc>
          <w:tcPr>
            <w:tcW w:w="1903" w:type="dxa"/>
            <w:gridSpan w:val="2"/>
            <w:shd w:val="clear" w:color="auto" w:fill="auto"/>
          </w:tcPr>
          <w:p w14:paraId="0488C2EF" w14:textId="77777777" w:rsidR="00780E0B" w:rsidRPr="00022CB7" w:rsidRDefault="00780E0B" w:rsidP="00DA361D">
            <w:pPr>
              <w:pStyle w:val="TAL"/>
              <w:rPr>
                <w:sz w:val="16"/>
              </w:rPr>
            </w:pPr>
          </w:p>
        </w:tc>
        <w:tc>
          <w:tcPr>
            <w:tcW w:w="2483" w:type="dxa"/>
            <w:gridSpan w:val="2"/>
            <w:shd w:val="clear" w:color="auto" w:fill="auto"/>
          </w:tcPr>
          <w:p w14:paraId="0DAB0D37" w14:textId="77777777" w:rsidR="00780E0B" w:rsidRPr="00022CB7" w:rsidRDefault="00780E0B" w:rsidP="00DA361D">
            <w:pPr>
              <w:pStyle w:val="TAL"/>
              <w:rPr>
                <w:sz w:val="16"/>
              </w:rPr>
            </w:pPr>
          </w:p>
        </w:tc>
      </w:tr>
      <w:tr w:rsidR="00780E0B" w:rsidRPr="00881AEE" w14:paraId="6EAD0C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046093" w14:textId="77777777" w:rsidR="00780E0B" w:rsidRPr="00022CB7" w:rsidRDefault="00780E0B" w:rsidP="00DA361D">
            <w:pPr>
              <w:pStyle w:val="TAL"/>
              <w:rPr>
                <w:bCs/>
                <w:sz w:val="16"/>
              </w:rPr>
            </w:pPr>
            <w:r w:rsidRPr="00022CB7">
              <w:rPr>
                <w:b/>
                <w:bCs/>
                <w:sz w:val="16"/>
              </w:rPr>
              <w:t>7.1.1.6</w:t>
            </w:r>
          </w:p>
        </w:tc>
        <w:tc>
          <w:tcPr>
            <w:tcW w:w="2340" w:type="dxa"/>
            <w:gridSpan w:val="2"/>
            <w:tcBorders>
              <w:bottom w:val="single" w:sz="4" w:space="0" w:color="auto"/>
            </w:tcBorders>
            <w:shd w:val="clear" w:color="auto" w:fill="E8E8E8"/>
          </w:tcPr>
          <w:p w14:paraId="76F9B374"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46650FD"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43DF0D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174C8C3F" w14:textId="77777777" w:rsidR="00780E0B" w:rsidRPr="00022CB7" w:rsidRDefault="00780E0B" w:rsidP="00DA361D">
            <w:pPr>
              <w:pStyle w:val="TAL"/>
              <w:rPr>
                <w:sz w:val="16"/>
              </w:rPr>
            </w:pPr>
          </w:p>
        </w:tc>
      </w:tr>
      <w:tr w:rsidR="00780E0B" w:rsidRPr="00881AEE" w14:paraId="516F89EF"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FB9ED05" w14:textId="77777777" w:rsidR="00780E0B" w:rsidRPr="00022CB7" w:rsidRDefault="00780E0B" w:rsidP="00DA361D">
            <w:pPr>
              <w:pStyle w:val="TAL"/>
              <w:rPr>
                <w:sz w:val="16"/>
              </w:rPr>
            </w:pPr>
            <w:r w:rsidRPr="00022CB7">
              <w:rPr>
                <w:sz w:val="16"/>
              </w:rPr>
              <w:t>7.1.1.6.4</w:t>
            </w:r>
          </w:p>
        </w:tc>
        <w:tc>
          <w:tcPr>
            <w:tcW w:w="2340" w:type="dxa"/>
            <w:gridSpan w:val="2"/>
            <w:shd w:val="clear" w:color="auto" w:fill="auto"/>
          </w:tcPr>
          <w:p w14:paraId="1AC6D99F"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shd w:val="clear" w:color="auto" w:fill="auto"/>
          </w:tcPr>
          <w:p w14:paraId="59976587" w14:textId="77777777" w:rsidR="00780E0B" w:rsidRPr="00022CB7" w:rsidRDefault="00780E0B" w:rsidP="00DA361D">
            <w:pPr>
              <w:pStyle w:val="TAL"/>
              <w:rPr>
                <w:sz w:val="16"/>
              </w:rPr>
            </w:pPr>
          </w:p>
        </w:tc>
        <w:tc>
          <w:tcPr>
            <w:tcW w:w="1903" w:type="dxa"/>
            <w:gridSpan w:val="2"/>
            <w:shd w:val="clear" w:color="auto" w:fill="auto"/>
          </w:tcPr>
          <w:p w14:paraId="201ED1CC" w14:textId="77777777" w:rsidR="00780E0B" w:rsidRPr="00022CB7" w:rsidRDefault="00780E0B" w:rsidP="00DA361D">
            <w:pPr>
              <w:pStyle w:val="TAL"/>
              <w:rPr>
                <w:sz w:val="16"/>
              </w:rPr>
            </w:pPr>
          </w:p>
        </w:tc>
        <w:tc>
          <w:tcPr>
            <w:tcW w:w="2483" w:type="dxa"/>
            <w:gridSpan w:val="2"/>
            <w:shd w:val="clear" w:color="auto" w:fill="auto"/>
          </w:tcPr>
          <w:p w14:paraId="59634C36" w14:textId="77777777" w:rsidR="00780E0B" w:rsidRPr="00022CB7" w:rsidRDefault="00780E0B" w:rsidP="00DA361D">
            <w:pPr>
              <w:pStyle w:val="TAL"/>
              <w:rPr>
                <w:sz w:val="16"/>
              </w:rPr>
            </w:pPr>
          </w:p>
        </w:tc>
      </w:tr>
      <w:tr w:rsidR="00780E0B" w:rsidRPr="00881AEE" w14:paraId="63A0A16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0B7941" w14:textId="77777777" w:rsidR="00780E0B" w:rsidRPr="00022CB7" w:rsidRDefault="00780E0B" w:rsidP="00DA361D">
            <w:pPr>
              <w:pStyle w:val="TAL"/>
              <w:rPr>
                <w:bCs/>
                <w:sz w:val="16"/>
              </w:rPr>
            </w:pPr>
            <w:r w:rsidRPr="00022CB7">
              <w:rPr>
                <w:b/>
                <w:bCs/>
                <w:sz w:val="16"/>
              </w:rPr>
              <w:t>7.1.1.7</w:t>
            </w:r>
          </w:p>
        </w:tc>
        <w:tc>
          <w:tcPr>
            <w:tcW w:w="2340" w:type="dxa"/>
            <w:gridSpan w:val="2"/>
            <w:tcBorders>
              <w:bottom w:val="single" w:sz="4" w:space="0" w:color="auto"/>
            </w:tcBorders>
            <w:shd w:val="clear" w:color="auto" w:fill="E8E8E8"/>
          </w:tcPr>
          <w:p w14:paraId="36378DE0"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0C4AAD5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27E953E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3D438DB8" w14:textId="77777777" w:rsidR="00780E0B" w:rsidRPr="00022CB7" w:rsidRDefault="00780E0B" w:rsidP="00DA361D">
            <w:pPr>
              <w:pStyle w:val="TAL"/>
              <w:rPr>
                <w:sz w:val="16"/>
              </w:rPr>
            </w:pPr>
          </w:p>
        </w:tc>
      </w:tr>
      <w:tr w:rsidR="00780E0B" w:rsidRPr="00881AEE" w14:paraId="0D6D9D8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5D239F" w14:textId="77777777" w:rsidR="00780E0B" w:rsidRPr="00022CB7" w:rsidRDefault="00780E0B" w:rsidP="00DA361D">
            <w:pPr>
              <w:pStyle w:val="TAL"/>
              <w:rPr>
                <w:bCs/>
                <w:sz w:val="16"/>
              </w:rPr>
            </w:pPr>
            <w:r w:rsidRPr="00022CB7">
              <w:rPr>
                <w:b/>
                <w:bCs/>
                <w:sz w:val="16"/>
              </w:rPr>
              <w:t>7.1.1.7.1</w:t>
            </w:r>
          </w:p>
        </w:tc>
        <w:tc>
          <w:tcPr>
            <w:tcW w:w="2340" w:type="dxa"/>
            <w:gridSpan w:val="2"/>
            <w:tcBorders>
              <w:bottom w:val="single" w:sz="4" w:space="0" w:color="auto"/>
            </w:tcBorders>
            <w:shd w:val="clear" w:color="auto" w:fill="E8E8E8"/>
          </w:tcPr>
          <w:p w14:paraId="242C4283"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5100547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14B507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FEEF658" w14:textId="77777777" w:rsidR="00780E0B" w:rsidRPr="00022CB7" w:rsidRDefault="00780E0B" w:rsidP="00DA361D">
            <w:pPr>
              <w:pStyle w:val="TAL"/>
              <w:rPr>
                <w:sz w:val="16"/>
              </w:rPr>
            </w:pPr>
          </w:p>
        </w:tc>
      </w:tr>
      <w:tr w:rsidR="00780E0B" w:rsidRPr="00881AEE" w14:paraId="7D8F6AC4"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414525" w14:textId="77777777" w:rsidR="00780E0B" w:rsidRPr="00022CB7" w:rsidRDefault="00780E0B" w:rsidP="00DA361D">
            <w:pPr>
              <w:pStyle w:val="TAL"/>
              <w:rPr>
                <w:sz w:val="16"/>
              </w:rPr>
            </w:pPr>
            <w:r w:rsidRPr="00022CB7">
              <w:rPr>
                <w:sz w:val="16"/>
              </w:rPr>
              <w:t>7.1.1.7.1.1</w:t>
            </w:r>
          </w:p>
        </w:tc>
        <w:tc>
          <w:tcPr>
            <w:tcW w:w="2340" w:type="dxa"/>
            <w:gridSpan w:val="2"/>
            <w:tcBorders>
              <w:bottom w:val="single" w:sz="4" w:space="0" w:color="auto"/>
            </w:tcBorders>
            <w:shd w:val="clear" w:color="auto" w:fill="auto"/>
          </w:tcPr>
          <w:p w14:paraId="00067503"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12C39C0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75458B43"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07FC8538" w14:textId="77777777" w:rsidR="00780E0B" w:rsidRPr="00022CB7" w:rsidRDefault="00780E0B" w:rsidP="00DA361D">
            <w:pPr>
              <w:pStyle w:val="TAL"/>
              <w:rPr>
                <w:sz w:val="16"/>
              </w:rPr>
            </w:pPr>
          </w:p>
        </w:tc>
      </w:tr>
      <w:tr w:rsidR="00780E0B" w:rsidRPr="00881AEE" w14:paraId="7FA565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1FFCE9A" w14:textId="77777777" w:rsidR="00780E0B" w:rsidRPr="00022CB7" w:rsidRDefault="00780E0B" w:rsidP="00DA361D">
            <w:pPr>
              <w:pStyle w:val="TAL"/>
              <w:rPr>
                <w:sz w:val="16"/>
              </w:rPr>
            </w:pPr>
            <w:r w:rsidRPr="00022CB7">
              <w:rPr>
                <w:sz w:val="16"/>
              </w:rPr>
              <w:t>7.1.1.7.1.2</w:t>
            </w:r>
          </w:p>
        </w:tc>
        <w:tc>
          <w:tcPr>
            <w:tcW w:w="2340" w:type="dxa"/>
            <w:gridSpan w:val="2"/>
            <w:tcBorders>
              <w:bottom w:val="single" w:sz="4" w:space="0" w:color="auto"/>
            </w:tcBorders>
            <w:shd w:val="clear" w:color="auto" w:fill="auto"/>
          </w:tcPr>
          <w:p w14:paraId="4DA5A4EA"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66B47C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52B56B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AAB7B48" w14:textId="77777777" w:rsidR="00780E0B" w:rsidRPr="00022CB7" w:rsidRDefault="00780E0B" w:rsidP="00DA361D">
            <w:pPr>
              <w:pStyle w:val="TAL"/>
              <w:rPr>
                <w:sz w:val="16"/>
              </w:rPr>
            </w:pPr>
          </w:p>
        </w:tc>
      </w:tr>
      <w:tr w:rsidR="00780E0B" w:rsidRPr="00881AEE" w14:paraId="24386FE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2852E3" w14:textId="77777777" w:rsidR="00780E0B" w:rsidRPr="00022CB7" w:rsidRDefault="00780E0B" w:rsidP="00DA361D">
            <w:pPr>
              <w:pStyle w:val="TAL"/>
              <w:rPr>
                <w:sz w:val="16"/>
              </w:rPr>
            </w:pPr>
            <w:r w:rsidRPr="00022CB7">
              <w:rPr>
                <w:sz w:val="16"/>
              </w:rPr>
              <w:t>7.1.1.7.1.3</w:t>
            </w:r>
          </w:p>
        </w:tc>
        <w:tc>
          <w:tcPr>
            <w:tcW w:w="2340" w:type="dxa"/>
            <w:gridSpan w:val="2"/>
            <w:tcBorders>
              <w:bottom w:val="single" w:sz="4" w:space="0" w:color="auto"/>
            </w:tcBorders>
            <w:shd w:val="clear" w:color="auto" w:fill="auto"/>
          </w:tcPr>
          <w:p w14:paraId="31007D99"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7ADF13B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5B04827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70CE19F" w14:textId="77777777" w:rsidR="00780E0B" w:rsidRPr="00022CB7" w:rsidRDefault="00780E0B" w:rsidP="00DA361D">
            <w:pPr>
              <w:pStyle w:val="TAL"/>
              <w:rPr>
                <w:sz w:val="16"/>
              </w:rPr>
            </w:pPr>
          </w:p>
        </w:tc>
      </w:tr>
      <w:tr w:rsidR="00780E0B" w:rsidRPr="00881AEE" w14:paraId="48B5DC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2A7E70" w14:textId="77777777" w:rsidR="00780E0B" w:rsidRPr="00022CB7" w:rsidRDefault="00780E0B" w:rsidP="00DA361D">
            <w:pPr>
              <w:pStyle w:val="TAL"/>
              <w:rPr>
                <w:bCs/>
                <w:sz w:val="16"/>
              </w:rPr>
            </w:pPr>
            <w:r w:rsidRPr="00022CB7">
              <w:rPr>
                <w:b/>
                <w:bCs/>
                <w:sz w:val="16"/>
              </w:rPr>
              <w:t>7.1.2</w:t>
            </w:r>
          </w:p>
        </w:tc>
        <w:tc>
          <w:tcPr>
            <w:tcW w:w="2340" w:type="dxa"/>
            <w:gridSpan w:val="2"/>
            <w:tcBorders>
              <w:bottom w:val="single" w:sz="4" w:space="0" w:color="auto"/>
            </w:tcBorders>
            <w:shd w:val="clear" w:color="auto" w:fill="E8E8E8"/>
          </w:tcPr>
          <w:p w14:paraId="0D415007"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DA7DF0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C23079F"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6E84BEE" w14:textId="77777777" w:rsidR="00780E0B" w:rsidRPr="00022CB7" w:rsidRDefault="00780E0B" w:rsidP="00DA361D">
            <w:pPr>
              <w:pStyle w:val="TAL"/>
              <w:rPr>
                <w:sz w:val="16"/>
              </w:rPr>
            </w:pPr>
          </w:p>
        </w:tc>
      </w:tr>
      <w:tr w:rsidR="00780E0B" w:rsidRPr="00881AEE" w14:paraId="61409E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3CF6795" w14:textId="77777777" w:rsidR="00780E0B" w:rsidRPr="00022CB7" w:rsidRDefault="00780E0B" w:rsidP="00DA361D">
            <w:pPr>
              <w:pStyle w:val="TAL"/>
              <w:rPr>
                <w:bCs/>
                <w:sz w:val="16"/>
              </w:rPr>
            </w:pPr>
            <w:r w:rsidRPr="00022CB7">
              <w:rPr>
                <w:b/>
                <w:bCs/>
                <w:sz w:val="16"/>
              </w:rPr>
              <w:t>7.1.2.2</w:t>
            </w:r>
          </w:p>
        </w:tc>
        <w:tc>
          <w:tcPr>
            <w:tcW w:w="2340" w:type="dxa"/>
            <w:gridSpan w:val="2"/>
            <w:tcBorders>
              <w:bottom w:val="single" w:sz="4" w:space="0" w:color="auto"/>
            </w:tcBorders>
            <w:shd w:val="clear" w:color="auto" w:fill="E8E8E8"/>
          </w:tcPr>
          <w:p w14:paraId="46C57AEC"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210987A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05A4E171"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21695723" w14:textId="77777777" w:rsidR="00780E0B" w:rsidRPr="00022CB7" w:rsidRDefault="00780E0B" w:rsidP="00DA361D">
            <w:pPr>
              <w:pStyle w:val="TAL"/>
              <w:rPr>
                <w:sz w:val="16"/>
              </w:rPr>
            </w:pPr>
          </w:p>
        </w:tc>
      </w:tr>
      <w:tr w:rsidR="00780E0B" w:rsidRPr="00881AEE" w14:paraId="15FA6EF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01E51F" w14:textId="77777777" w:rsidR="00780E0B" w:rsidRPr="00022CB7" w:rsidRDefault="00780E0B" w:rsidP="00DA361D">
            <w:pPr>
              <w:pStyle w:val="TAL"/>
              <w:rPr>
                <w:sz w:val="16"/>
              </w:rPr>
            </w:pPr>
            <w:r w:rsidRPr="00022CB7">
              <w:rPr>
                <w:sz w:val="16"/>
              </w:rPr>
              <w:t>7.1.2.2.5</w:t>
            </w:r>
          </w:p>
        </w:tc>
        <w:tc>
          <w:tcPr>
            <w:tcW w:w="2340" w:type="dxa"/>
            <w:gridSpan w:val="2"/>
            <w:tcBorders>
              <w:bottom w:val="single" w:sz="4" w:space="0" w:color="auto"/>
            </w:tcBorders>
            <w:shd w:val="clear" w:color="auto" w:fill="auto"/>
          </w:tcPr>
          <w:p w14:paraId="6EBF7A86"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42CC639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61543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8CCDB00" w14:textId="77777777" w:rsidR="00780E0B" w:rsidRPr="00022CB7" w:rsidRDefault="00780E0B" w:rsidP="00DA361D">
            <w:pPr>
              <w:pStyle w:val="TAL"/>
              <w:rPr>
                <w:sz w:val="16"/>
              </w:rPr>
            </w:pPr>
          </w:p>
        </w:tc>
      </w:tr>
      <w:tr w:rsidR="00780E0B" w:rsidRPr="00881AEE" w14:paraId="7ED161C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0872C" w14:textId="77777777" w:rsidR="00780E0B" w:rsidRPr="00022CB7" w:rsidRDefault="00780E0B" w:rsidP="00DA361D">
            <w:pPr>
              <w:pStyle w:val="TAL"/>
              <w:rPr>
                <w:sz w:val="16"/>
              </w:rPr>
            </w:pPr>
            <w:r w:rsidRPr="00022CB7">
              <w:rPr>
                <w:sz w:val="16"/>
              </w:rPr>
              <w:t>7.1.2.2.6</w:t>
            </w:r>
          </w:p>
        </w:tc>
        <w:tc>
          <w:tcPr>
            <w:tcW w:w="2340" w:type="dxa"/>
            <w:gridSpan w:val="2"/>
            <w:tcBorders>
              <w:bottom w:val="single" w:sz="4" w:space="0" w:color="auto"/>
            </w:tcBorders>
            <w:shd w:val="clear" w:color="auto" w:fill="auto"/>
          </w:tcPr>
          <w:p w14:paraId="34CE83B8"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719FF06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FD7637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25105674" w14:textId="77777777" w:rsidR="00780E0B" w:rsidRPr="00022CB7" w:rsidRDefault="00780E0B" w:rsidP="00DA361D">
            <w:pPr>
              <w:pStyle w:val="TAL"/>
              <w:rPr>
                <w:sz w:val="16"/>
              </w:rPr>
            </w:pPr>
          </w:p>
        </w:tc>
      </w:tr>
      <w:tr w:rsidR="00780E0B" w:rsidRPr="00881AEE" w14:paraId="603D473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A0EDA1" w14:textId="77777777" w:rsidR="00780E0B" w:rsidRPr="00022CB7" w:rsidRDefault="00780E0B" w:rsidP="00DA361D">
            <w:pPr>
              <w:pStyle w:val="TAL"/>
              <w:rPr>
                <w:bCs/>
                <w:sz w:val="16"/>
              </w:rPr>
            </w:pPr>
            <w:r w:rsidRPr="00022CB7">
              <w:rPr>
                <w:b/>
                <w:bCs/>
                <w:sz w:val="16"/>
              </w:rPr>
              <w:t>7.1.3</w:t>
            </w:r>
          </w:p>
        </w:tc>
        <w:tc>
          <w:tcPr>
            <w:tcW w:w="2340" w:type="dxa"/>
            <w:gridSpan w:val="2"/>
            <w:tcBorders>
              <w:bottom w:val="single" w:sz="4" w:space="0" w:color="auto"/>
            </w:tcBorders>
            <w:shd w:val="clear" w:color="auto" w:fill="E8E8E8"/>
          </w:tcPr>
          <w:p w14:paraId="55C90756"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C2B63E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7A38F5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68BE1BCC" w14:textId="77777777" w:rsidR="00780E0B" w:rsidRPr="00022CB7" w:rsidRDefault="00780E0B" w:rsidP="00DA361D">
            <w:pPr>
              <w:pStyle w:val="TAL"/>
              <w:rPr>
                <w:sz w:val="16"/>
              </w:rPr>
            </w:pPr>
          </w:p>
        </w:tc>
      </w:tr>
      <w:tr w:rsidR="00780E0B" w:rsidRPr="00881AEE" w14:paraId="6F3D534E"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9E2B8BE" w14:textId="77777777" w:rsidR="00780E0B" w:rsidRPr="00022CB7" w:rsidRDefault="00780E0B" w:rsidP="00DA361D">
            <w:pPr>
              <w:pStyle w:val="TAL"/>
              <w:rPr>
                <w:sz w:val="16"/>
              </w:rPr>
            </w:pPr>
            <w:r w:rsidRPr="00022CB7">
              <w:rPr>
                <w:sz w:val="16"/>
              </w:rPr>
              <w:t>7.1.3.2.1</w:t>
            </w:r>
          </w:p>
        </w:tc>
        <w:tc>
          <w:tcPr>
            <w:tcW w:w="2340" w:type="dxa"/>
            <w:gridSpan w:val="2"/>
            <w:tcBorders>
              <w:bottom w:val="single" w:sz="4" w:space="0" w:color="auto"/>
            </w:tcBorders>
            <w:shd w:val="clear" w:color="auto" w:fill="auto"/>
          </w:tcPr>
          <w:p w14:paraId="79D612BB" w14:textId="77777777" w:rsidR="00780E0B" w:rsidRPr="00022CB7" w:rsidRDefault="00780E0B" w:rsidP="00DA361D">
            <w:pPr>
              <w:pStyle w:val="TAL"/>
              <w:jc w:val="center"/>
              <w:rPr>
                <w:sz w:val="16"/>
              </w:rPr>
            </w:pPr>
            <w:r w:rsidRPr="00022CB7">
              <w:rPr>
                <w:sz w:val="16"/>
              </w:rPr>
              <w:t>pc_srb3</w:t>
            </w:r>
          </w:p>
        </w:tc>
        <w:tc>
          <w:tcPr>
            <w:tcW w:w="2250" w:type="dxa"/>
            <w:gridSpan w:val="2"/>
            <w:tcBorders>
              <w:bottom w:val="single" w:sz="4" w:space="0" w:color="auto"/>
            </w:tcBorders>
            <w:shd w:val="clear" w:color="auto" w:fill="auto"/>
          </w:tcPr>
          <w:p w14:paraId="24999B9A"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3F32C9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1302D8A1" w14:textId="77777777" w:rsidR="00780E0B" w:rsidRPr="00022CB7" w:rsidRDefault="00780E0B" w:rsidP="00DA361D">
            <w:pPr>
              <w:pStyle w:val="TAL"/>
              <w:rPr>
                <w:sz w:val="16"/>
              </w:rPr>
            </w:pPr>
          </w:p>
        </w:tc>
      </w:tr>
    </w:tbl>
    <w:p w14:paraId="1EB1C7BB" w14:textId="77777777" w:rsidR="00780E0B" w:rsidRPr="001F3AFB" w:rsidRDefault="00780E0B" w:rsidP="00780E0B"/>
    <w:p w14:paraId="25481618" w14:textId="77777777" w:rsidR="00780E0B" w:rsidRPr="001F3AFB" w:rsidRDefault="00780E0B" w:rsidP="00780E0B">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80E0B" w:rsidRPr="001F3AFB" w14:paraId="2AE8D435" w14:textId="77777777" w:rsidTr="00DA361D">
        <w:trPr>
          <w:gridAfter w:val="2"/>
          <w:wAfter w:w="76" w:type="dxa"/>
          <w:tblHeader/>
          <w:jc w:val="center"/>
        </w:trPr>
        <w:tc>
          <w:tcPr>
            <w:tcW w:w="1085" w:type="dxa"/>
            <w:gridSpan w:val="2"/>
            <w:tcBorders>
              <w:bottom w:val="nil"/>
            </w:tcBorders>
          </w:tcPr>
          <w:p w14:paraId="5984634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8" w:type="dxa"/>
            <w:gridSpan w:val="2"/>
            <w:tcBorders>
              <w:bottom w:val="nil"/>
            </w:tcBorders>
          </w:tcPr>
          <w:p w14:paraId="46E22683"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3"/>
            <w:tcBorders>
              <w:bottom w:val="nil"/>
            </w:tcBorders>
          </w:tcPr>
          <w:p w14:paraId="6CEC498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5" w:type="dxa"/>
            <w:gridSpan w:val="6"/>
          </w:tcPr>
          <w:p w14:paraId="3FCCB281"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949688F" w14:textId="77777777" w:rsidTr="00DA361D">
        <w:trPr>
          <w:gridAfter w:val="2"/>
          <w:wAfter w:w="76" w:type="dxa"/>
          <w:tblHeader/>
          <w:jc w:val="center"/>
        </w:trPr>
        <w:tc>
          <w:tcPr>
            <w:tcW w:w="1085" w:type="dxa"/>
            <w:gridSpan w:val="2"/>
            <w:tcBorders>
              <w:top w:val="nil"/>
              <w:bottom w:val="single" w:sz="4" w:space="0" w:color="auto"/>
            </w:tcBorders>
          </w:tcPr>
          <w:p w14:paraId="4121CAD3" w14:textId="77777777" w:rsidR="00780E0B" w:rsidRPr="001F3AFB" w:rsidRDefault="00780E0B" w:rsidP="00DA361D">
            <w:pPr>
              <w:pStyle w:val="TAH"/>
              <w:keepNext w:val="0"/>
              <w:keepLines w:val="0"/>
              <w:rPr>
                <w:sz w:val="16"/>
                <w:szCs w:val="16"/>
                <w:lang w:eastAsia="en-US"/>
              </w:rPr>
            </w:pPr>
          </w:p>
        </w:tc>
        <w:tc>
          <w:tcPr>
            <w:tcW w:w="3508" w:type="dxa"/>
            <w:gridSpan w:val="2"/>
            <w:tcBorders>
              <w:top w:val="nil"/>
              <w:bottom w:val="single" w:sz="4" w:space="0" w:color="auto"/>
            </w:tcBorders>
          </w:tcPr>
          <w:p w14:paraId="486EC4C3" w14:textId="77777777" w:rsidR="00780E0B" w:rsidRPr="001F3AFB" w:rsidRDefault="00780E0B" w:rsidP="00DA361D">
            <w:pPr>
              <w:pStyle w:val="TAH"/>
              <w:keepNext w:val="0"/>
              <w:keepLines w:val="0"/>
              <w:rPr>
                <w:sz w:val="16"/>
                <w:szCs w:val="16"/>
                <w:lang w:eastAsia="en-US"/>
              </w:rPr>
            </w:pPr>
          </w:p>
        </w:tc>
        <w:tc>
          <w:tcPr>
            <w:tcW w:w="810" w:type="dxa"/>
            <w:gridSpan w:val="3"/>
            <w:tcBorders>
              <w:top w:val="nil"/>
              <w:bottom w:val="single" w:sz="4" w:space="0" w:color="auto"/>
            </w:tcBorders>
          </w:tcPr>
          <w:p w14:paraId="5C7F4AF3" w14:textId="77777777" w:rsidR="00780E0B" w:rsidRPr="001F3AFB" w:rsidRDefault="00780E0B" w:rsidP="00DA361D">
            <w:pPr>
              <w:pStyle w:val="TAH"/>
              <w:keepNext w:val="0"/>
              <w:keepLines w:val="0"/>
              <w:rPr>
                <w:sz w:val="16"/>
                <w:szCs w:val="16"/>
                <w:lang w:eastAsia="en-US"/>
              </w:rPr>
            </w:pPr>
          </w:p>
        </w:tc>
        <w:tc>
          <w:tcPr>
            <w:tcW w:w="1170" w:type="dxa"/>
            <w:gridSpan w:val="3"/>
            <w:tcBorders>
              <w:bottom w:val="single" w:sz="4" w:space="0" w:color="auto"/>
            </w:tcBorders>
          </w:tcPr>
          <w:p w14:paraId="1A6B2B84"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5" w:type="dxa"/>
            <w:gridSpan w:val="3"/>
            <w:tcBorders>
              <w:bottom w:val="single" w:sz="4" w:space="0" w:color="auto"/>
            </w:tcBorders>
          </w:tcPr>
          <w:p w14:paraId="1C71154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025AEBD" w14:textId="77777777" w:rsidTr="00DA361D">
        <w:trPr>
          <w:gridAfter w:val="2"/>
          <w:wAfter w:w="76" w:type="dxa"/>
          <w:jc w:val="center"/>
        </w:trPr>
        <w:tc>
          <w:tcPr>
            <w:tcW w:w="1085" w:type="dxa"/>
            <w:gridSpan w:val="2"/>
            <w:tcBorders>
              <w:bottom w:val="single" w:sz="4" w:space="0" w:color="auto"/>
            </w:tcBorders>
            <w:shd w:val="clear" w:color="auto" w:fill="E6E6E6"/>
          </w:tcPr>
          <w:p w14:paraId="503CF8C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w:t>
            </w:r>
          </w:p>
        </w:tc>
        <w:tc>
          <w:tcPr>
            <w:tcW w:w="3508" w:type="dxa"/>
            <w:gridSpan w:val="2"/>
            <w:tcBorders>
              <w:bottom w:val="single" w:sz="4" w:space="0" w:color="auto"/>
            </w:tcBorders>
            <w:shd w:val="clear" w:color="auto" w:fill="E6E6E6"/>
          </w:tcPr>
          <w:p w14:paraId="4E2111C2"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RRC</w:t>
            </w:r>
          </w:p>
        </w:tc>
        <w:tc>
          <w:tcPr>
            <w:tcW w:w="810" w:type="dxa"/>
            <w:gridSpan w:val="3"/>
            <w:tcBorders>
              <w:bottom w:val="single" w:sz="4" w:space="0" w:color="auto"/>
            </w:tcBorders>
            <w:shd w:val="clear" w:color="auto" w:fill="E6E6E6"/>
          </w:tcPr>
          <w:p w14:paraId="65B3180A"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2AE2C4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EE63255" w14:textId="77777777" w:rsidR="00780E0B" w:rsidRPr="001F3AFB" w:rsidRDefault="00780E0B" w:rsidP="00DA361D">
            <w:pPr>
              <w:pStyle w:val="TAL"/>
              <w:keepNext w:val="0"/>
              <w:keepLines w:val="0"/>
              <w:rPr>
                <w:rFonts w:cs="Arial"/>
                <w:sz w:val="16"/>
                <w:szCs w:val="16"/>
                <w:lang w:eastAsia="en-US"/>
              </w:rPr>
            </w:pPr>
          </w:p>
        </w:tc>
      </w:tr>
      <w:tr w:rsidR="00780E0B" w:rsidRPr="001F3AFB" w14:paraId="6BAEAD70" w14:textId="77777777" w:rsidTr="00DA361D">
        <w:trPr>
          <w:gridAfter w:val="2"/>
          <w:wAfter w:w="76" w:type="dxa"/>
          <w:jc w:val="center"/>
        </w:trPr>
        <w:tc>
          <w:tcPr>
            <w:tcW w:w="1085" w:type="dxa"/>
            <w:gridSpan w:val="2"/>
            <w:tcBorders>
              <w:bottom w:val="single" w:sz="4" w:space="0" w:color="auto"/>
            </w:tcBorders>
            <w:shd w:val="clear" w:color="auto" w:fill="E6E6E6"/>
          </w:tcPr>
          <w:p w14:paraId="30AD438E"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w:t>
            </w:r>
          </w:p>
        </w:tc>
        <w:tc>
          <w:tcPr>
            <w:tcW w:w="3508" w:type="dxa"/>
            <w:gridSpan w:val="2"/>
            <w:tcBorders>
              <w:bottom w:val="single" w:sz="4" w:space="0" w:color="auto"/>
            </w:tcBorders>
            <w:shd w:val="clear" w:color="auto" w:fill="E6E6E6"/>
          </w:tcPr>
          <w:p w14:paraId="02056F96"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NR RRC</w:t>
            </w:r>
          </w:p>
        </w:tc>
        <w:tc>
          <w:tcPr>
            <w:tcW w:w="810" w:type="dxa"/>
            <w:gridSpan w:val="3"/>
            <w:tcBorders>
              <w:bottom w:val="single" w:sz="4" w:space="0" w:color="auto"/>
            </w:tcBorders>
            <w:shd w:val="clear" w:color="auto" w:fill="E6E6E6"/>
          </w:tcPr>
          <w:p w14:paraId="25968E8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1BE6C45D"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7F07DCCD" w14:textId="77777777" w:rsidR="00780E0B" w:rsidRPr="001F3AFB" w:rsidRDefault="00780E0B" w:rsidP="00DA361D">
            <w:pPr>
              <w:pStyle w:val="TAL"/>
              <w:keepNext w:val="0"/>
              <w:keepLines w:val="0"/>
              <w:rPr>
                <w:rFonts w:cs="Arial"/>
                <w:sz w:val="16"/>
                <w:szCs w:val="16"/>
                <w:lang w:eastAsia="en-US"/>
              </w:rPr>
            </w:pPr>
          </w:p>
        </w:tc>
      </w:tr>
      <w:tr w:rsidR="00780E0B" w:rsidRPr="001F3AFB" w14:paraId="23382A5D" w14:textId="77777777" w:rsidTr="00DA361D">
        <w:trPr>
          <w:gridAfter w:val="2"/>
          <w:wAfter w:w="76" w:type="dxa"/>
          <w:jc w:val="center"/>
        </w:trPr>
        <w:tc>
          <w:tcPr>
            <w:tcW w:w="1085" w:type="dxa"/>
            <w:gridSpan w:val="2"/>
            <w:tcBorders>
              <w:bottom w:val="single" w:sz="4" w:space="0" w:color="auto"/>
            </w:tcBorders>
            <w:shd w:val="clear" w:color="auto" w:fill="E6E6E6"/>
          </w:tcPr>
          <w:p w14:paraId="2740A364"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w:t>
            </w:r>
          </w:p>
        </w:tc>
        <w:tc>
          <w:tcPr>
            <w:tcW w:w="3508" w:type="dxa"/>
            <w:gridSpan w:val="2"/>
            <w:tcBorders>
              <w:bottom w:val="single" w:sz="4" w:space="0" w:color="auto"/>
            </w:tcBorders>
            <w:shd w:val="clear" w:color="auto" w:fill="E6E6E6"/>
          </w:tcPr>
          <w:p w14:paraId="75C8F6FC"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39B82293"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68133326"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39E192A" w14:textId="77777777" w:rsidR="00780E0B" w:rsidRPr="001F3AFB" w:rsidRDefault="00780E0B" w:rsidP="00DA361D">
            <w:pPr>
              <w:pStyle w:val="TAL"/>
              <w:keepNext w:val="0"/>
              <w:keepLines w:val="0"/>
              <w:rPr>
                <w:rFonts w:cs="Arial"/>
                <w:sz w:val="16"/>
                <w:szCs w:val="16"/>
                <w:lang w:eastAsia="en-US"/>
              </w:rPr>
            </w:pPr>
          </w:p>
        </w:tc>
      </w:tr>
      <w:tr w:rsidR="00780E0B" w:rsidRPr="001F3AFB" w14:paraId="6F7C6440" w14:textId="77777777" w:rsidTr="00DA361D">
        <w:trPr>
          <w:gridAfter w:val="2"/>
          <w:wAfter w:w="76" w:type="dxa"/>
          <w:jc w:val="center"/>
        </w:trPr>
        <w:tc>
          <w:tcPr>
            <w:tcW w:w="1085" w:type="dxa"/>
            <w:gridSpan w:val="2"/>
            <w:tcBorders>
              <w:bottom w:val="single" w:sz="4" w:space="0" w:color="auto"/>
            </w:tcBorders>
            <w:shd w:val="clear" w:color="auto" w:fill="E6E6E6"/>
          </w:tcPr>
          <w:p w14:paraId="3CBDFDEA"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8.1.1.1</w:t>
            </w:r>
          </w:p>
        </w:tc>
        <w:tc>
          <w:tcPr>
            <w:tcW w:w="3508" w:type="dxa"/>
            <w:gridSpan w:val="2"/>
            <w:tcBorders>
              <w:bottom w:val="single" w:sz="4" w:space="0" w:color="auto"/>
            </w:tcBorders>
            <w:shd w:val="clear" w:color="auto" w:fill="E6E6E6"/>
          </w:tcPr>
          <w:p w14:paraId="5FC2C276"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gridSpan w:val="3"/>
            <w:tcBorders>
              <w:bottom w:val="single" w:sz="4" w:space="0" w:color="auto"/>
            </w:tcBorders>
            <w:shd w:val="clear" w:color="auto" w:fill="E6E6E6"/>
          </w:tcPr>
          <w:p w14:paraId="4DAB1B82"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84B209F"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52F37CC" w14:textId="77777777" w:rsidR="00780E0B" w:rsidRPr="001F3AFB" w:rsidRDefault="00780E0B" w:rsidP="00DA361D">
            <w:pPr>
              <w:pStyle w:val="TAL"/>
              <w:keepNext w:val="0"/>
              <w:keepLines w:val="0"/>
              <w:rPr>
                <w:rFonts w:cs="Arial"/>
                <w:sz w:val="16"/>
                <w:szCs w:val="16"/>
                <w:lang w:eastAsia="en-US"/>
              </w:rPr>
            </w:pPr>
          </w:p>
        </w:tc>
      </w:tr>
      <w:tr w:rsidR="00780E0B" w:rsidRPr="001F3AFB" w14:paraId="01370F07" w14:textId="77777777" w:rsidTr="00DA361D">
        <w:trPr>
          <w:gridAfter w:val="2"/>
          <w:wAfter w:w="76" w:type="dxa"/>
          <w:jc w:val="center"/>
        </w:trPr>
        <w:tc>
          <w:tcPr>
            <w:tcW w:w="1085" w:type="dxa"/>
            <w:gridSpan w:val="2"/>
            <w:tcBorders>
              <w:bottom w:val="single" w:sz="4" w:space="0" w:color="auto"/>
            </w:tcBorders>
            <w:shd w:val="clear" w:color="auto" w:fill="auto"/>
          </w:tcPr>
          <w:p w14:paraId="121ECE9C"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8.1.1.1.1</w:t>
            </w:r>
          </w:p>
        </w:tc>
        <w:tc>
          <w:tcPr>
            <w:tcW w:w="3508" w:type="dxa"/>
            <w:gridSpan w:val="2"/>
            <w:tcBorders>
              <w:bottom w:val="single" w:sz="4" w:space="0" w:color="auto"/>
            </w:tcBorders>
            <w:shd w:val="clear" w:color="auto" w:fill="auto"/>
          </w:tcPr>
          <w:p w14:paraId="42E8E4C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7B9C8EC9"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401EAA95"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rPr>
              <w:t>C21</w:t>
            </w:r>
          </w:p>
        </w:tc>
        <w:tc>
          <w:tcPr>
            <w:tcW w:w="3595" w:type="dxa"/>
            <w:gridSpan w:val="3"/>
            <w:tcBorders>
              <w:bottom w:val="single" w:sz="4" w:space="0" w:color="auto"/>
            </w:tcBorders>
            <w:shd w:val="clear" w:color="auto" w:fill="auto"/>
          </w:tcPr>
          <w:p w14:paraId="7382EFD1"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w:t>
            </w:r>
            <w:r w:rsidRPr="001F3AFB">
              <w:rPr>
                <w:rFonts w:cs="Arial"/>
                <w:bCs/>
                <w:sz w:val="16"/>
                <w:szCs w:val="16"/>
              </w:rPr>
              <w:t xml:space="preserve"> Core</w:t>
            </w:r>
          </w:p>
        </w:tc>
      </w:tr>
      <w:tr w:rsidR="00780E0B" w:rsidRPr="001F3AFB" w14:paraId="5237F9ED" w14:textId="77777777" w:rsidTr="00DA361D">
        <w:trPr>
          <w:gridAfter w:val="2"/>
          <w:wAfter w:w="76" w:type="dxa"/>
          <w:jc w:val="center"/>
        </w:trPr>
        <w:tc>
          <w:tcPr>
            <w:tcW w:w="1085" w:type="dxa"/>
            <w:gridSpan w:val="2"/>
            <w:tcBorders>
              <w:bottom w:val="single" w:sz="4" w:space="0" w:color="auto"/>
            </w:tcBorders>
            <w:shd w:val="clear" w:color="auto" w:fill="auto"/>
          </w:tcPr>
          <w:p w14:paraId="38483AD0"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46050B0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A855CE4"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4983FF" w14:textId="77777777" w:rsidR="00780E0B" w:rsidRPr="001F3AFB" w:rsidRDefault="00780E0B" w:rsidP="00DA361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459C06E" w14:textId="77777777" w:rsidR="00780E0B" w:rsidRPr="001F3AFB" w:rsidRDefault="00780E0B" w:rsidP="00DA361D">
            <w:pPr>
              <w:pStyle w:val="TAL"/>
              <w:keepNext w:val="0"/>
              <w:keepLines w:val="0"/>
              <w:rPr>
                <w:rFonts w:cs="Arial"/>
                <w:bCs/>
                <w:sz w:val="16"/>
                <w:szCs w:val="16"/>
              </w:rPr>
            </w:pPr>
            <w:r w:rsidRPr="001F3AFB">
              <w:rPr>
                <w:sz w:val="16"/>
                <w:szCs w:val="16"/>
              </w:rPr>
              <w:t>UEs supporting 5G Core</w:t>
            </w:r>
          </w:p>
        </w:tc>
      </w:tr>
      <w:tr w:rsidR="00780E0B" w:rsidRPr="001F3AFB" w14:paraId="1A5D7FCF" w14:textId="77777777" w:rsidTr="00DA361D">
        <w:trPr>
          <w:gridAfter w:val="2"/>
          <w:wAfter w:w="76" w:type="dxa"/>
          <w:jc w:val="center"/>
        </w:trPr>
        <w:tc>
          <w:tcPr>
            <w:tcW w:w="1085" w:type="dxa"/>
            <w:gridSpan w:val="2"/>
            <w:tcBorders>
              <w:bottom w:val="single" w:sz="4" w:space="0" w:color="auto"/>
            </w:tcBorders>
            <w:shd w:val="clear" w:color="auto" w:fill="E6E6E6"/>
          </w:tcPr>
          <w:p w14:paraId="487BDB4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8.1.1.2</w:t>
            </w:r>
          </w:p>
        </w:tc>
        <w:tc>
          <w:tcPr>
            <w:tcW w:w="3508" w:type="dxa"/>
            <w:gridSpan w:val="2"/>
            <w:tcBorders>
              <w:bottom w:val="single" w:sz="4" w:space="0" w:color="auto"/>
            </w:tcBorders>
            <w:shd w:val="clear" w:color="auto" w:fill="E6E6E6"/>
          </w:tcPr>
          <w:p w14:paraId="5297248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0B60452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74AA0C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55077698" w14:textId="77777777" w:rsidR="00780E0B" w:rsidRPr="001F3AFB" w:rsidRDefault="00780E0B" w:rsidP="00DA361D">
            <w:pPr>
              <w:pStyle w:val="TAL"/>
              <w:keepNext w:val="0"/>
              <w:keepLines w:val="0"/>
              <w:rPr>
                <w:rFonts w:cs="Arial"/>
                <w:sz w:val="16"/>
                <w:szCs w:val="16"/>
                <w:lang w:eastAsia="en-US"/>
              </w:rPr>
            </w:pPr>
          </w:p>
        </w:tc>
      </w:tr>
      <w:tr w:rsidR="00780E0B" w:rsidRPr="001F3AFB" w14:paraId="585AD5E8" w14:textId="77777777" w:rsidTr="00DA361D">
        <w:trPr>
          <w:gridAfter w:val="2"/>
          <w:wAfter w:w="76" w:type="dxa"/>
          <w:jc w:val="center"/>
        </w:trPr>
        <w:tc>
          <w:tcPr>
            <w:tcW w:w="1085" w:type="dxa"/>
            <w:gridSpan w:val="2"/>
            <w:tcBorders>
              <w:bottom w:val="single" w:sz="4" w:space="0" w:color="auto"/>
            </w:tcBorders>
            <w:shd w:val="clear" w:color="auto" w:fill="auto"/>
          </w:tcPr>
          <w:p w14:paraId="0FFCF2D5" w14:textId="77777777" w:rsidR="00780E0B" w:rsidRPr="001F3AFB" w:rsidRDefault="00780E0B" w:rsidP="00DA361D">
            <w:pPr>
              <w:pStyle w:val="TAL"/>
              <w:keepNext w:val="0"/>
              <w:keepLines w:val="0"/>
              <w:rPr>
                <w:rFonts w:cs="Arial"/>
                <w:b/>
                <w:bCs/>
                <w:sz w:val="16"/>
                <w:szCs w:val="16"/>
                <w:lang w:eastAsia="en-US"/>
              </w:rPr>
            </w:pPr>
            <w:r w:rsidRPr="001F3AFB">
              <w:rPr>
                <w:rFonts w:cs="Arial"/>
                <w:bCs/>
                <w:sz w:val="16"/>
                <w:szCs w:val="16"/>
                <w:lang w:eastAsia="en-US"/>
              </w:rPr>
              <w:t>8.1.1.2.1</w:t>
            </w:r>
          </w:p>
        </w:tc>
        <w:tc>
          <w:tcPr>
            <w:tcW w:w="3508" w:type="dxa"/>
            <w:gridSpan w:val="2"/>
            <w:tcBorders>
              <w:bottom w:val="single" w:sz="4" w:space="0" w:color="auto"/>
            </w:tcBorders>
            <w:shd w:val="clear" w:color="auto" w:fill="auto"/>
          </w:tcPr>
          <w:p w14:paraId="75FC858E"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739C90E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58707CC8"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6E6FF6C5"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15E9FFBA" w14:textId="77777777" w:rsidTr="00DA361D">
        <w:trPr>
          <w:gridAfter w:val="2"/>
          <w:wAfter w:w="76" w:type="dxa"/>
          <w:jc w:val="center"/>
        </w:trPr>
        <w:tc>
          <w:tcPr>
            <w:tcW w:w="1085" w:type="dxa"/>
            <w:gridSpan w:val="2"/>
            <w:tcBorders>
              <w:bottom w:val="single" w:sz="4" w:space="0" w:color="auto"/>
            </w:tcBorders>
            <w:shd w:val="clear" w:color="auto" w:fill="auto"/>
          </w:tcPr>
          <w:p w14:paraId="2FCD065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w:t>
            </w:r>
            <w:r>
              <w:rPr>
                <w:rFonts w:cs="Arial"/>
                <w:bCs/>
                <w:sz w:val="16"/>
                <w:szCs w:val="16"/>
                <w:lang w:eastAsia="en-US"/>
              </w:rPr>
              <w:t>2</w:t>
            </w:r>
          </w:p>
        </w:tc>
        <w:tc>
          <w:tcPr>
            <w:tcW w:w="3508" w:type="dxa"/>
            <w:gridSpan w:val="2"/>
            <w:tcBorders>
              <w:bottom w:val="single" w:sz="4" w:space="0" w:color="auto"/>
            </w:tcBorders>
            <w:shd w:val="clear" w:color="auto" w:fill="auto"/>
          </w:tcPr>
          <w:p w14:paraId="67780D84"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3"/>
            <w:tcBorders>
              <w:bottom w:val="single" w:sz="4" w:space="0" w:color="auto"/>
            </w:tcBorders>
            <w:shd w:val="clear" w:color="auto" w:fill="auto"/>
          </w:tcPr>
          <w:p w14:paraId="03AB74B9" w14:textId="77777777" w:rsidR="00780E0B" w:rsidRPr="001F3AFB" w:rsidRDefault="00780E0B" w:rsidP="00DA361D">
            <w:pPr>
              <w:pStyle w:val="TAC"/>
              <w:keepNext w:val="0"/>
              <w:keepLines w:val="0"/>
              <w:rPr>
                <w:rFonts w:cs="Arial"/>
                <w:bCs/>
                <w:sz w:val="16"/>
                <w:szCs w:val="16"/>
                <w:lang w:eastAsia="en-US"/>
              </w:rPr>
            </w:pPr>
          </w:p>
        </w:tc>
        <w:tc>
          <w:tcPr>
            <w:tcW w:w="1170" w:type="dxa"/>
            <w:gridSpan w:val="3"/>
            <w:tcBorders>
              <w:bottom w:val="single" w:sz="4" w:space="0" w:color="auto"/>
            </w:tcBorders>
            <w:shd w:val="clear" w:color="auto" w:fill="auto"/>
          </w:tcPr>
          <w:p w14:paraId="63A982AB" w14:textId="77777777" w:rsidR="00780E0B" w:rsidRPr="001F3AFB" w:rsidRDefault="00780E0B" w:rsidP="00DA361D">
            <w:pPr>
              <w:pStyle w:val="TAC"/>
              <w:keepNext w:val="0"/>
              <w:keepLines w:val="0"/>
              <w:rPr>
                <w:sz w:val="16"/>
                <w:szCs w:val="16"/>
              </w:rPr>
            </w:pPr>
          </w:p>
        </w:tc>
        <w:tc>
          <w:tcPr>
            <w:tcW w:w="3595" w:type="dxa"/>
            <w:gridSpan w:val="3"/>
            <w:tcBorders>
              <w:bottom w:val="single" w:sz="4" w:space="0" w:color="auto"/>
            </w:tcBorders>
            <w:shd w:val="clear" w:color="auto" w:fill="auto"/>
          </w:tcPr>
          <w:p w14:paraId="7906D36D" w14:textId="77777777" w:rsidR="00780E0B" w:rsidRPr="001F3AFB" w:rsidRDefault="00780E0B" w:rsidP="00DA361D">
            <w:pPr>
              <w:pStyle w:val="TAL"/>
              <w:keepNext w:val="0"/>
              <w:keepLines w:val="0"/>
              <w:rPr>
                <w:sz w:val="16"/>
                <w:szCs w:val="16"/>
                <w:lang w:eastAsia="en-US"/>
              </w:rPr>
            </w:pPr>
          </w:p>
        </w:tc>
      </w:tr>
      <w:tr w:rsidR="00780E0B" w:rsidRPr="001F3AFB" w14:paraId="708A1419" w14:textId="77777777" w:rsidTr="00DA361D">
        <w:trPr>
          <w:gridAfter w:val="2"/>
          <w:wAfter w:w="76" w:type="dxa"/>
          <w:jc w:val="center"/>
        </w:trPr>
        <w:tc>
          <w:tcPr>
            <w:tcW w:w="1085" w:type="dxa"/>
            <w:gridSpan w:val="2"/>
            <w:tcBorders>
              <w:bottom w:val="single" w:sz="4" w:space="0" w:color="auto"/>
            </w:tcBorders>
            <w:shd w:val="clear" w:color="auto" w:fill="auto"/>
          </w:tcPr>
          <w:p w14:paraId="4D043140"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8.1.1.2.3</w:t>
            </w:r>
          </w:p>
        </w:tc>
        <w:tc>
          <w:tcPr>
            <w:tcW w:w="3508" w:type="dxa"/>
            <w:gridSpan w:val="2"/>
            <w:tcBorders>
              <w:bottom w:val="single" w:sz="4" w:space="0" w:color="auto"/>
            </w:tcBorders>
            <w:shd w:val="clear" w:color="auto" w:fill="auto"/>
          </w:tcPr>
          <w:p w14:paraId="34E2444F" w14:textId="77777777" w:rsidR="00780E0B" w:rsidRPr="001F3AFB" w:rsidRDefault="00780E0B" w:rsidP="00DA361D">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67635F4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6A4B9CDB"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C21</w:t>
            </w:r>
          </w:p>
        </w:tc>
        <w:tc>
          <w:tcPr>
            <w:tcW w:w="3595" w:type="dxa"/>
            <w:gridSpan w:val="3"/>
            <w:tcBorders>
              <w:bottom w:val="single" w:sz="4" w:space="0" w:color="auto"/>
            </w:tcBorders>
            <w:shd w:val="clear" w:color="auto" w:fill="auto"/>
          </w:tcPr>
          <w:p w14:paraId="71CD6AE0"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 Core</w:t>
            </w:r>
          </w:p>
        </w:tc>
      </w:tr>
      <w:tr w:rsidR="00780E0B" w:rsidRPr="001F3AFB" w14:paraId="6D6BDFE7" w14:textId="77777777" w:rsidTr="00DA361D">
        <w:trPr>
          <w:gridAfter w:val="2"/>
          <w:wAfter w:w="76" w:type="dxa"/>
          <w:jc w:val="center"/>
        </w:trPr>
        <w:tc>
          <w:tcPr>
            <w:tcW w:w="1085" w:type="dxa"/>
            <w:gridSpan w:val="2"/>
            <w:tcBorders>
              <w:bottom w:val="single" w:sz="4" w:space="0" w:color="auto"/>
            </w:tcBorders>
            <w:shd w:val="clear" w:color="auto" w:fill="auto"/>
          </w:tcPr>
          <w:p w14:paraId="7C3205A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8.1.1.2.4</w:t>
            </w:r>
          </w:p>
        </w:tc>
        <w:tc>
          <w:tcPr>
            <w:tcW w:w="3508" w:type="dxa"/>
            <w:gridSpan w:val="2"/>
            <w:tcBorders>
              <w:bottom w:val="single" w:sz="4" w:space="0" w:color="auto"/>
            </w:tcBorders>
            <w:shd w:val="clear" w:color="auto" w:fill="auto"/>
          </w:tcPr>
          <w:p w14:paraId="2610D521" w14:textId="77777777" w:rsidR="00780E0B" w:rsidRPr="001F3AFB" w:rsidRDefault="00780E0B" w:rsidP="00DA361D">
            <w:pPr>
              <w:pStyle w:val="TAL"/>
              <w:keepNext w:val="0"/>
              <w:keepLines w:val="0"/>
              <w:rPr>
                <w:sz w:val="16"/>
                <w:szCs w:val="16"/>
              </w:rPr>
            </w:pPr>
            <w:r w:rsidRPr="001F3AFB">
              <w:rPr>
                <w:sz w:val="16"/>
                <w:szCs w:val="16"/>
              </w:rPr>
              <w:t>RRC connection establishment / Extended and spare fields in SI</w:t>
            </w:r>
          </w:p>
        </w:tc>
        <w:tc>
          <w:tcPr>
            <w:tcW w:w="810" w:type="dxa"/>
            <w:gridSpan w:val="3"/>
            <w:tcBorders>
              <w:bottom w:val="single" w:sz="4" w:space="0" w:color="auto"/>
            </w:tcBorders>
            <w:shd w:val="clear" w:color="auto" w:fill="auto"/>
          </w:tcPr>
          <w:p w14:paraId="6ECD22A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4EB6A446"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4FC9025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UEs supporting 5G Core</w:t>
            </w:r>
          </w:p>
        </w:tc>
      </w:tr>
      <w:tr w:rsidR="00780E0B" w:rsidRPr="001F3AFB" w14:paraId="6B02A8C0" w14:textId="77777777" w:rsidTr="00DA361D">
        <w:trPr>
          <w:gridAfter w:val="2"/>
          <w:wAfter w:w="76" w:type="dxa"/>
          <w:jc w:val="center"/>
        </w:trPr>
        <w:tc>
          <w:tcPr>
            <w:tcW w:w="1085" w:type="dxa"/>
            <w:gridSpan w:val="2"/>
            <w:tcBorders>
              <w:bottom w:val="single" w:sz="4" w:space="0" w:color="auto"/>
            </w:tcBorders>
            <w:shd w:val="clear" w:color="auto" w:fill="E6E6E6"/>
          </w:tcPr>
          <w:p w14:paraId="5E799D5F"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8.1.1.3</w:t>
            </w:r>
          </w:p>
        </w:tc>
        <w:tc>
          <w:tcPr>
            <w:tcW w:w="3508" w:type="dxa"/>
            <w:gridSpan w:val="2"/>
            <w:tcBorders>
              <w:bottom w:val="single" w:sz="4" w:space="0" w:color="auto"/>
            </w:tcBorders>
            <w:shd w:val="clear" w:color="auto" w:fill="E6E6E6"/>
          </w:tcPr>
          <w:p w14:paraId="7A973A7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 xml:space="preserve">RRC </w:t>
            </w:r>
            <w:r>
              <w:rPr>
                <w:rFonts w:cs="Arial"/>
                <w:b/>
                <w:bCs/>
                <w:sz w:val="16"/>
                <w:szCs w:val="16"/>
                <w:lang w:eastAsia="en-US"/>
              </w:rPr>
              <w:t>r</w:t>
            </w:r>
            <w:r w:rsidRPr="001F3AFB">
              <w:rPr>
                <w:rFonts w:cs="Arial"/>
                <w:b/>
                <w:bCs/>
                <w:sz w:val="16"/>
                <w:szCs w:val="16"/>
                <w:lang w:eastAsia="en-US"/>
              </w:rPr>
              <w:t>elease</w:t>
            </w:r>
          </w:p>
        </w:tc>
        <w:tc>
          <w:tcPr>
            <w:tcW w:w="810" w:type="dxa"/>
            <w:gridSpan w:val="3"/>
            <w:tcBorders>
              <w:bottom w:val="single" w:sz="4" w:space="0" w:color="auto"/>
            </w:tcBorders>
            <w:shd w:val="clear" w:color="auto" w:fill="E6E6E6"/>
          </w:tcPr>
          <w:p w14:paraId="16AB228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5958F5"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4B691C3" w14:textId="77777777" w:rsidR="00780E0B" w:rsidRPr="001F3AFB" w:rsidRDefault="00780E0B" w:rsidP="00DA361D">
            <w:pPr>
              <w:pStyle w:val="TAL"/>
              <w:keepNext w:val="0"/>
              <w:keepLines w:val="0"/>
              <w:rPr>
                <w:rFonts w:cs="Arial"/>
                <w:sz w:val="16"/>
                <w:szCs w:val="16"/>
                <w:lang w:eastAsia="en-US"/>
              </w:rPr>
            </w:pPr>
          </w:p>
        </w:tc>
      </w:tr>
      <w:tr w:rsidR="00780E0B" w:rsidRPr="001F3AFB" w14:paraId="55FA44C1" w14:textId="77777777" w:rsidTr="00DA361D">
        <w:trPr>
          <w:gridAfter w:val="2"/>
          <w:wAfter w:w="76" w:type="dxa"/>
          <w:jc w:val="center"/>
        </w:trPr>
        <w:tc>
          <w:tcPr>
            <w:tcW w:w="1085" w:type="dxa"/>
            <w:gridSpan w:val="2"/>
            <w:tcBorders>
              <w:bottom w:val="single" w:sz="4" w:space="0" w:color="auto"/>
            </w:tcBorders>
            <w:shd w:val="clear" w:color="auto" w:fill="auto"/>
          </w:tcPr>
          <w:p w14:paraId="6010AF74"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8.1.1.3.1</w:t>
            </w:r>
          </w:p>
        </w:tc>
        <w:tc>
          <w:tcPr>
            <w:tcW w:w="3508" w:type="dxa"/>
            <w:gridSpan w:val="2"/>
            <w:tcBorders>
              <w:bottom w:val="single" w:sz="4" w:space="0" w:color="auto"/>
            </w:tcBorders>
            <w:shd w:val="clear" w:color="auto" w:fill="auto"/>
          </w:tcPr>
          <w:p w14:paraId="7B27EFF2"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462D0BF4"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9305EFD"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5FB8F776"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0FBE92CB" w14:textId="77777777" w:rsidTr="00DA361D">
        <w:trPr>
          <w:gridAfter w:val="2"/>
          <w:wAfter w:w="76" w:type="dxa"/>
          <w:jc w:val="center"/>
        </w:trPr>
        <w:tc>
          <w:tcPr>
            <w:tcW w:w="1085" w:type="dxa"/>
            <w:gridSpan w:val="2"/>
            <w:tcBorders>
              <w:bottom w:val="single" w:sz="4" w:space="0" w:color="auto"/>
            </w:tcBorders>
            <w:shd w:val="clear" w:color="auto" w:fill="auto"/>
          </w:tcPr>
          <w:p w14:paraId="7D2C869D"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8.1.1.3.2</w:t>
            </w:r>
          </w:p>
        </w:tc>
        <w:tc>
          <w:tcPr>
            <w:tcW w:w="3508" w:type="dxa"/>
            <w:gridSpan w:val="2"/>
            <w:tcBorders>
              <w:bottom w:val="single" w:sz="4" w:space="0" w:color="auto"/>
            </w:tcBorders>
            <w:shd w:val="clear" w:color="auto" w:fill="auto"/>
          </w:tcPr>
          <w:p w14:paraId="30352175"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0151590E"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8D20F81"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C32</w:t>
            </w:r>
          </w:p>
        </w:tc>
        <w:tc>
          <w:tcPr>
            <w:tcW w:w="3595" w:type="dxa"/>
            <w:gridSpan w:val="3"/>
            <w:tcBorders>
              <w:bottom w:val="single" w:sz="4" w:space="0" w:color="auto"/>
            </w:tcBorders>
            <w:shd w:val="clear" w:color="auto" w:fill="auto"/>
          </w:tcPr>
          <w:p w14:paraId="1DA9A228" w14:textId="77777777" w:rsidR="00780E0B" w:rsidRPr="001F3AFB" w:rsidRDefault="00780E0B" w:rsidP="00DA361D">
            <w:pPr>
              <w:pStyle w:val="TAL"/>
              <w:keepNext w:val="0"/>
              <w:keepLines w:val="0"/>
              <w:rPr>
                <w:rFonts w:cs="Arial"/>
                <w:sz w:val="16"/>
                <w:szCs w:val="16"/>
                <w:lang w:eastAsia="en-US"/>
              </w:rPr>
            </w:pPr>
            <w:r w:rsidRPr="001F3AFB">
              <w:rPr>
                <w:rFonts w:cs="Arial"/>
                <w:sz w:val="16"/>
                <w:szCs w:val="16"/>
                <w:lang w:eastAsia="en-US"/>
              </w:rPr>
              <w:t>UEs supporting 5G Core and E-UTRA</w:t>
            </w:r>
          </w:p>
        </w:tc>
      </w:tr>
      <w:tr w:rsidR="00780E0B" w:rsidRPr="001F3AFB" w14:paraId="1633775E" w14:textId="77777777" w:rsidTr="00DA361D">
        <w:trPr>
          <w:gridAfter w:val="2"/>
          <w:wAfter w:w="76" w:type="dxa"/>
          <w:jc w:val="center"/>
        </w:trPr>
        <w:tc>
          <w:tcPr>
            <w:tcW w:w="1085" w:type="dxa"/>
            <w:gridSpan w:val="2"/>
            <w:tcBorders>
              <w:bottom w:val="single" w:sz="4" w:space="0" w:color="auto"/>
            </w:tcBorders>
            <w:shd w:val="clear" w:color="auto" w:fill="auto"/>
          </w:tcPr>
          <w:p w14:paraId="1D121EB2" w14:textId="77777777" w:rsidR="00780E0B" w:rsidRPr="001F3AFB" w:rsidRDefault="00780E0B" w:rsidP="00DA361D">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5B30638C"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6A67E1FD"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E558D43" w14:textId="77777777" w:rsidR="00780E0B" w:rsidRPr="001F3AFB" w:rsidRDefault="00780E0B" w:rsidP="00DA361D">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31921D4" w14:textId="77777777" w:rsidR="00780E0B" w:rsidRPr="001F3AFB" w:rsidRDefault="00780E0B" w:rsidP="00DA361D">
            <w:pPr>
              <w:spacing w:after="0"/>
              <w:rPr>
                <w:rFonts w:ascii="Arial" w:hAnsi="Arial" w:cs="Arial"/>
                <w:sz w:val="16"/>
                <w:szCs w:val="16"/>
              </w:rPr>
            </w:pPr>
            <w:r w:rsidRPr="001F3AFB">
              <w:rPr>
                <w:rFonts w:ascii="Arial" w:hAnsi="Arial"/>
                <w:sz w:val="16"/>
                <w:szCs w:val="16"/>
              </w:rPr>
              <w:t>UEs supporting 5G Core</w:t>
            </w:r>
          </w:p>
        </w:tc>
      </w:tr>
      <w:tr w:rsidR="00780E0B" w:rsidRPr="001F3AFB" w14:paraId="1DCCA56A" w14:textId="77777777" w:rsidTr="00DA361D">
        <w:trPr>
          <w:gridAfter w:val="2"/>
          <w:wAfter w:w="76" w:type="dxa"/>
          <w:jc w:val="center"/>
        </w:trPr>
        <w:tc>
          <w:tcPr>
            <w:tcW w:w="1085" w:type="dxa"/>
            <w:gridSpan w:val="2"/>
            <w:tcBorders>
              <w:bottom w:val="single" w:sz="4" w:space="0" w:color="auto"/>
            </w:tcBorders>
            <w:shd w:val="clear" w:color="auto" w:fill="auto"/>
          </w:tcPr>
          <w:p w14:paraId="4F771136" w14:textId="77777777" w:rsidR="00780E0B" w:rsidRPr="001F3AFB" w:rsidRDefault="00780E0B" w:rsidP="00DA361D">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25DC2A12"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0A46CC2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11F4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0E8CB51"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UEs supporting 5GS and E-UTRA</w:t>
            </w:r>
          </w:p>
        </w:tc>
      </w:tr>
      <w:tr w:rsidR="00780E0B" w:rsidRPr="001F3AFB" w14:paraId="4963BBDA" w14:textId="77777777" w:rsidTr="00DA361D">
        <w:trPr>
          <w:gridAfter w:val="2"/>
          <w:wAfter w:w="76" w:type="dxa"/>
          <w:jc w:val="center"/>
        </w:trPr>
        <w:tc>
          <w:tcPr>
            <w:tcW w:w="1085" w:type="dxa"/>
            <w:gridSpan w:val="2"/>
            <w:tcBorders>
              <w:bottom w:val="single" w:sz="4" w:space="0" w:color="auto"/>
            </w:tcBorders>
            <w:shd w:val="clear" w:color="auto" w:fill="auto"/>
          </w:tcPr>
          <w:p w14:paraId="4EF295D2" w14:textId="77777777" w:rsidR="00780E0B" w:rsidRPr="001F3AFB" w:rsidRDefault="00780E0B" w:rsidP="00DA361D">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4B6A699D"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627B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18C6AB"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468A797E" w14:textId="77777777" w:rsidR="00780E0B" w:rsidRPr="001F3AFB" w:rsidRDefault="00780E0B" w:rsidP="00DA361D">
            <w:pPr>
              <w:spacing w:after="0"/>
              <w:rPr>
                <w:rFonts w:ascii="Arial" w:hAnsi="Arial" w:cs="Arial"/>
                <w:sz w:val="16"/>
                <w:szCs w:val="16"/>
              </w:rPr>
            </w:pPr>
          </w:p>
        </w:tc>
      </w:tr>
      <w:tr w:rsidR="00780E0B" w:rsidRPr="001F3AFB" w14:paraId="553AB909" w14:textId="77777777" w:rsidTr="00DA361D">
        <w:trPr>
          <w:gridAfter w:val="2"/>
          <w:wAfter w:w="76" w:type="dxa"/>
          <w:jc w:val="center"/>
        </w:trPr>
        <w:tc>
          <w:tcPr>
            <w:tcW w:w="1085" w:type="dxa"/>
            <w:gridSpan w:val="2"/>
            <w:tcBorders>
              <w:bottom w:val="single" w:sz="4" w:space="0" w:color="auto"/>
            </w:tcBorders>
            <w:shd w:val="clear" w:color="auto" w:fill="auto"/>
          </w:tcPr>
          <w:p w14:paraId="122A7550" w14:textId="77777777" w:rsidR="00780E0B" w:rsidRPr="001F3AFB" w:rsidRDefault="00780E0B" w:rsidP="00DA361D">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01E32CBF"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3855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324DB3A"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7FB0D51" w14:textId="77777777" w:rsidR="00780E0B" w:rsidRPr="001F3AFB" w:rsidRDefault="00780E0B" w:rsidP="00DA361D">
            <w:pPr>
              <w:spacing w:after="0"/>
              <w:rPr>
                <w:rFonts w:ascii="Arial" w:hAnsi="Arial" w:cs="Arial"/>
                <w:sz w:val="16"/>
                <w:szCs w:val="16"/>
              </w:rPr>
            </w:pPr>
          </w:p>
        </w:tc>
      </w:tr>
      <w:tr w:rsidR="00780E0B" w:rsidRPr="001F3AFB" w14:paraId="5DF9DA9A" w14:textId="77777777" w:rsidTr="00DA361D">
        <w:trPr>
          <w:gridAfter w:val="2"/>
          <w:wAfter w:w="76" w:type="dxa"/>
          <w:jc w:val="center"/>
        </w:trPr>
        <w:tc>
          <w:tcPr>
            <w:tcW w:w="1085" w:type="dxa"/>
            <w:gridSpan w:val="2"/>
            <w:tcBorders>
              <w:bottom w:val="single" w:sz="4" w:space="0" w:color="auto"/>
            </w:tcBorders>
            <w:shd w:val="clear" w:color="auto" w:fill="auto"/>
          </w:tcPr>
          <w:p w14:paraId="48D97B97" w14:textId="77777777" w:rsidR="00780E0B" w:rsidRPr="001F3AFB" w:rsidRDefault="00780E0B" w:rsidP="00DA361D">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5A672A38" w14:textId="77777777" w:rsidR="00780E0B" w:rsidRPr="001F3AFB" w:rsidRDefault="00780E0B" w:rsidP="00DA361D">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42CB826E" w14:textId="77777777" w:rsidR="00780E0B" w:rsidRPr="001F3AFB" w:rsidRDefault="00780E0B" w:rsidP="00DA361D">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145798DF"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7F904D7E" w14:textId="77777777" w:rsidR="00780E0B" w:rsidRPr="001F3AFB" w:rsidRDefault="00780E0B" w:rsidP="00DA361D">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80E0B" w:rsidRPr="001F3AFB" w14:paraId="006B4FB4" w14:textId="77777777" w:rsidTr="00DA361D">
        <w:trPr>
          <w:gridAfter w:val="2"/>
          <w:wAfter w:w="76" w:type="dxa"/>
          <w:jc w:val="center"/>
        </w:trPr>
        <w:tc>
          <w:tcPr>
            <w:tcW w:w="1085" w:type="dxa"/>
            <w:gridSpan w:val="2"/>
            <w:tcBorders>
              <w:bottom w:val="single" w:sz="4" w:space="0" w:color="auto"/>
            </w:tcBorders>
            <w:shd w:val="clear" w:color="auto" w:fill="D9D9D9"/>
          </w:tcPr>
          <w:p w14:paraId="55441B4A"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30D7BB74"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5F3F1540"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21F165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4DA9A6A8" w14:textId="77777777" w:rsidR="00780E0B" w:rsidRPr="001F3AFB" w:rsidRDefault="00780E0B" w:rsidP="00DA361D">
            <w:pPr>
              <w:spacing w:after="0"/>
              <w:rPr>
                <w:rFonts w:ascii="Arial" w:hAnsi="Arial" w:cs="Arial"/>
                <w:sz w:val="16"/>
                <w:szCs w:val="16"/>
              </w:rPr>
            </w:pPr>
          </w:p>
        </w:tc>
      </w:tr>
      <w:tr w:rsidR="00780E0B" w:rsidRPr="001F3AFB" w14:paraId="7BEC036F" w14:textId="77777777" w:rsidTr="00DA361D">
        <w:trPr>
          <w:gridAfter w:val="2"/>
          <w:wAfter w:w="76" w:type="dxa"/>
          <w:jc w:val="center"/>
        </w:trPr>
        <w:tc>
          <w:tcPr>
            <w:tcW w:w="1085" w:type="dxa"/>
            <w:gridSpan w:val="2"/>
            <w:tcBorders>
              <w:bottom w:val="single" w:sz="4" w:space="0" w:color="auto"/>
            </w:tcBorders>
            <w:shd w:val="clear" w:color="auto" w:fill="auto"/>
          </w:tcPr>
          <w:p w14:paraId="2FDD699C" w14:textId="77777777" w:rsidR="00780E0B" w:rsidRPr="001F3AFB" w:rsidRDefault="00780E0B" w:rsidP="00DA361D">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5C294882" w14:textId="77777777" w:rsidR="00780E0B" w:rsidRPr="001F3AFB" w:rsidRDefault="00780E0B" w:rsidP="00DA361D">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6CF8978"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2D9817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7D49310F"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1A9378ED" w14:textId="77777777" w:rsidTr="00DA361D">
        <w:trPr>
          <w:gridAfter w:val="2"/>
          <w:wAfter w:w="76" w:type="dxa"/>
          <w:jc w:val="center"/>
        </w:trPr>
        <w:tc>
          <w:tcPr>
            <w:tcW w:w="1085" w:type="dxa"/>
            <w:gridSpan w:val="2"/>
            <w:tcBorders>
              <w:bottom w:val="single" w:sz="4" w:space="0" w:color="auto"/>
            </w:tcBorders>
            <w:shd w:val="clear" w:color="auto" w:fill="auto"/>
          </w:tcPr>
          <w:p w14:paraId="284CA44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1F45E685" w14:textId="77777777" w:rsidR="00780E0B" w:rsidRPr="001F3AFB" w:rsidRDefault="00780E0B" w:rsidP="00DA361D">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57A949CB"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480C38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ADA7A5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24025BC4" w14:textId="77777777" w:rsidTr="00DA361D">
        <w:trPr>
          <w:gridAfter w:val="2"/>
          <w:wAfter w:w="76" w:type="dxa"/>
          <w:jc w:val="center"/>
        </w:trPr>
        <w:tc>
          <w:tcPr>
            <w:tcW w:w="1085" w:type="dxa"/>
            <w:gridSpan w:val="2"/>
            <w:tcBorders>
              <w:bottom w:val="single" w:sz="4" w:space="0" w:color="auto"/>
            </w:tcBorders>
            <w:shd w:val="clear" w:color="auto" w:fill="auto"/>
          </w:tcPr>
          <w:p w14:paraId="2692ED7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6DACF878"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FC518AB"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6750225F"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84396F1" w14:textId="77777777" w:rsidR="00780E0B" w:rsidRPr="001F3AFB" w:rsidRDefault="00780E0B" w:rsidP="00DA361D">
            <w:pPr>
              <w:spacing w:after="0"/>
              <w:rPr>
                <w:rFonts w:ascii="Arial" w:hAnsi="Arial" w:cs="Arial"/>
                <w:sz w:val="16"/>
                <w:szCs w:val="16"/>
              </w:rPr>
            </w:pPr>
          </w:p>
        </w:tc>
      </w:tr>
      <w:tr w:rsidR="00780E0B" w:rsidRPr="001F3AFB" w14:paraId="6EAFEA0E" w14:textId="77777777" w:rsidTr="00DA361D">
        <w:trPr>
          <w:gridAfter w:val="2"/>
          <w:wAfter w:w="76" w:type="dxa"/>
          <w:jc w:val="center"/>
        </w:trPr>
        <w:tc>
          <w:tcPr>
            <w:tcW w:w="1085" w:type="dxa"/>
            <w:gridSpan w:val="2"/>
            <w:tcBorders>
              <w:bottom w:val="single" w:sz="4" w:space="0" w:color="auto"/>
            </w:tcBorders>
            <w:shd w:val="clear" w:color="auto" w:fill="D9D9D9"/>
          </w:tcPr>
          <w:p w14:paraId="09873B3C" w14:textId="77777777" w:rsidR="00780E0B" w:rsidRPr="001F3AFB" w:rsidRDefault="00780E0B" w:rsidP="00DA361D">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23F815C9" w14:textId="77777777" w:rsidR="00780E0B" w:rsidRPr="001F3AFB" w:rsidRDefault="00780E0B" w:rsidP="00DA361D">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7F688134"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731A924"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7732B0A7" w14:textId="77777777" w:rsidR="00780E0B" w:rsidRPr="001F3AFB" w:rsidRDefault="00780E0B" w:rsidP="00DA361D">
            <w:pPr>
              <w:spacing w:after="0"/>
              <w:rPr>
                <w:rFonts w:ascii="Arial" w:hAnsi="Arial" w:cs="Arial"/>
                <w:b/>
                <w:sz w:val="16"/>
                <w:szCs w:val="16"/>
              </w:rPr>
            </w:pPr>
          </w:p>
        </w:tc>
      </w:tr>
      <w:tr w:rsidR="00780E0B" w:rsidRPr="001F3AFB" w14:paraId="3C832142" w14:textId="77777777" w:rsidTr="00DA361D">
        <w:trPr>
          <w:gridAfter w:val="2"/>
          <w:wAfter w:w="76" w:type="dxa"/>
          <w:jc w:val="center"/>
        </w:trPr>
        <w:tc>
          <w:tcPr>
            <w:tcW w:w="1085" w:type="dxa"/>
            <w:gridSpan w:val="2"/>
            <w:tcBorders>
              <w:bottom w:val="single" w:sz="4" w:space="0" w:color="auto"/>
            </w:tcBorders>
            <w:shd w:val="clear" w:color="auto" w:fill="D9D9D9"/>
          </w:tcPr>
          <w:p w14:paraId="6DB310CC" w14:textId="77777777" w:rsidR="00780E0B" w:rsidRPr="001F3AFB" w:rsidRDefault="00780E0B" w:rsidP="00DA361D">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099849BD" w14:textId="77777777" w:rsidR="00780E0B" w:rsidRPr="001F3AFB" w:rsidRDefault="00780E0B" w:rsidP="00DA361D">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251933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E8A016A"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0F654E8D" w14:textId="77777777" w:rsidR="00780E0B" w:rsidRPr="001F3AFB" w:rsidRDefault="00780E0B" w:rsidP="00DA361D">
            <w:pPr>
              <w:spacing w:after="0"/>
              <w:rPr>
                <w:rFonts w:ascii="Arial" w:hAnsi="Arial" w:cs="Arial"/>
                <w:b/>
                <w:sz w:val="16"/>
                <w:szCs w:val="16"/>
              </w:rPr>
            </w:pPr>
          </w:p>
        </w:tc>
      </w:tr>
      <w:tr w:rsidR="00780E0B" w:rsidRPr="001F3AFB" w14:paraId="661EF023" w14:textId="77777777" w:rsidTr="00DA361D">
        <w:trPr>
          <w:gridAfter w:val="2"/>
          <w:wAfter w:w="76" w:type="dxa"/>
          <w:jc w:val="center"/>
        </w:trPr>
        <w:tc>
          <w:tcPr>
            <w:tcW w:w="1085" w:type="dxa"/>
            <w:gridSpan w:val="2"/>
            <w:tcBorders>
              <w:bottom w:val="single" w:sz="4" w:space="0" w:color="auto"/>
            </w:tcBorders>
            <w:shd w:val="clear" w:color="auto" w:fill="auto"/>
          </w:tcPr>
          <w:p w14:paraId="0D9FB6FF" w14:textId="77777777" w:rsidR="00780E0B" w:rsidRPr="001F3AFB" w:rsidRDefault="00780E0B" w:rsidP="00DA361D">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33C1C32"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RRC reconfiguration / DRB / SRB / </w:t>
            </w:r>
            <w:r w:rsidRPr="001F3AFB">
              <w:rPr>
                <w:rFonts w:ascii="Arial" w:hAnsi="Arial"/>
                <w:sz w:val="16"/>
                <w:szCs w:val="16"/>
              </w:rPr>
              <w:lastRenderedPageBreak/>
              <w:t>Establishment / Modification / Release / Success</w:t>
            </w:r>
          </w:p>
        </w:tc>
        <w:tc>
          <w:tcPr>
            <w:tcW w:w="810" w:type="dxa"/>
            <w:gridSpan w:val="3"/>
            <w:tcBorders>
              <w:bottom w:val="single" w:sz="4" w:space="0" w:color="auto"/>
            </w:tcBorders>
            <w:shd w:val="clear" w:color="auto" w:fill="auto"/>
          </w:tcPr>
          <w:p w14:paraId="74126F8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lastRenderedPageBreak/>
              <w:t>Rel-15</w:t>
            </w:r>
          </w:p>
        </w:tc>
        <w:tc>
          <w:tcPr>
            <w:tcW w:w="1170" w:type="dxa"/>
            <w:gridSpan w:val="3"/>
            <w:tcBorders>
              <w:bottom w:val="single" w:sz="4" w:space="0" w:color="auto"/>
            </w:tcBorders>
            <w:shd w:val="clear" w:color="auto" w:fill="auto"/>
          </w:tcPr>
          <w:p w14:paraId="024E2F58"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0C7B0296"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p>
        </w:tc>
      </w:tr>
      <w:tr w:rsidR="00780E0B" w:rsidRPr="001F3AFB" w14:paraId="5418239A" w14:textId="77777777" w:rsidTr="00DA361D">
        <w:trPr>
          <w:gridAfter w:val="2"/>
          <w:wAfter w:w="76" w:type="dxa"/>
          <w:jc w:val="center"/>
        </w:trPr>
        <w:tc>
          <w:tcPr>
            <w:tcW w:w="1085" w:type="dxa"/>
            <w:gridSpan w:val="2"/>
            <w:tcBorders>
              <w:bottom w:val="single" w:sz="4" w:space="0" w:color="auto"/>
            </w:tcBorders>
            <w:shd w:val="clear" w:color="auto" w:fill="auto"/>
          </w:tcPr>
          <w:p w14:paraId="4BEF4FAA"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6CFF8F6"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638EC4CA"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772067E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13EDFB0"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80E0B" w:rsidRPr="001F3AFB" w14:paraId="2FB98ADC" w14:textId="77777777" w:rsidTr="00DA361D">
        <w:trPr>
          <w:gridAfter w:val="2"/>
          <w:wAfter w:w="76" w:type="dxa"/>
          <w:jc w:val="center"/>
        </w:trPr>
        <w:tc>
          <w:tcPr>
            <w:tcW w:w="1085" w:type="dxa"/>
            <w:gridSpan w:val="2"/>
            <w:tcBorders>
              <w:bottom w:val="single" w:sz="4" w:space="0" w:color="auto"/>
            </w:tcBorders>
            <w:shd w:val="clear" w:color="auto" w:fill="auto"/>
          </w:tcPr>
          <w:p w14:paraId="3D1A9B6B" w14:textId="77777777" w:rsidR="00780E0B" w:rsidRPr="001F3AFB" w:rsidRDefault="00780E0B" w:rsidP="00DA361D">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40C934DB"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1FD9F5D"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D7522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4788CAC" w14:textId="77777777" w:rsidR="00780E0B" w:rsidRPr="001F3AFB" w:rsidRDefault="00780E0B" w:rsidP="00DA361D">
            <w:pPr>
              <w:spacing w:after="0"/>
              <w:rPr>
                <w:rFonts w:ascii="Arial" w:hAnsi="Arial" w:cs="Arial"/>
                <w:sz w:val="16"/>
                <w:szCs w:val="16"/>
              </w:rPr>
            </w:pPr>
          </w:p>
        </w:tc>
      </w:tr>
      <w:tr w:rsidR="00780E0B" w:rsidRPr="001F3AFB" w14:paraId="0E188A86" w14:textId="77777777" w:rsidTr="00DA361D">
        <w:trPr>
          <w:gridAfter w:val="2"/>
          <w:wAfter w:w="76" w:type="dxa"/>
          <w:jc w:val="center"/>
        </w:trPr>
        <w:tc>
          <w:tcPr>
            <w:tcW w:w="1085" w:type="dxa"/>
            <w:gridSpan w:val="2"/>
            <w:tcBorders>
              <w:bottom w:val="single" w:sz="4" w:space="0" w:color="auto"/>
            </w:tcBorders>
            <w:shd w:val="clear" w:color="auto" w:fill="auto"/>
          </w:tcPr>
          <w:p w14:paraId="7C10F4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3189AFD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2B48A3"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398E48E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22901F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5GS</w:t>
            </w:r>
          </w:p>
        </w:tc>
      </w:tr>
      <w:tr w:rsidR="00780E0B" w:rsidRPr="001F3AFB" w14:paraId="19C1EF07" w14:textId="77777777" w:rsidTr="00DA361D">
        <w:trPr>
          <w:gridAfter w:val="2"/>
          <w:wAfter w:w="76" w:type="dxa"/>
          <w:jc w:val="center"/>
        </w:trPr>
        <w:tc>
          <w:tcPr>
            <w:tcW w:w="1085" w:type="dxa"/>
            <w:gridSpan w:val="2"/>
            <w:tcBorders>
              <w:bottom w:val="single" w:sz="4" w:space="0" w:color="auto"/>
            </w:tcBorders>
            <w:shd w:val="clear" w:color="auto" w:fill="BFBFBF"/>
          </w:tcPr>
          <w:p w14:paraId="5E86DFAA"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773F644E"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5F80596" w14:textId="77777777" w:rsidR="00780E0B" w:rsidRPr="001F3AFB" w:rsidRDefault="00780E0B" w:rsidP="00DA361D">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26FB3212"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0DBCA992" w14:textId="77777777" w:rsidR="00780E0B" w:rsidRPr="001F3AFB" w:rsidRDefault="00780E0B" w:rsidP="00DA361D">
            <w:pPr>
              <w:spacing w:after="0"/>
              <w:rPr>
                <w:rFonts w:ascii="Arial" w:hAnsi="Arial" w:cs="Arial"/>
                <w:bCs/>
                <w:sz w:val="16"/>
                <w:szCs w:val="16"/>
              </w:rPr>
            </w:pPr>
          </w:p>
        </w:tc>
      </w:tr>
      <w:tr w:rsidR="00780E0B" w:rsidRPr="001F3AFB" w14:paraId="4CBD7062" w14:textId="77777777" w:rsidTr="00DA361D">
        <w:trPr>
          <w:gridAfter w:val="2"/>
          <w:wAfter w:w="76" w:type="dxa"/>
          <w:jc w:val="center"/>
        </w:trPr>
        <w:tc>
          <w:tcPr>
            <w:tcW w:w="1085" w:type="dxa"/>
            <w:gridSpan w:val="2"/>
            <w:tcBorders>
              <w:bottom w:val="single" w:sz="4" w:space="0" w:color="auto"/>
            </w:tcBorders>
            <w:shd w:val="clear" w:color="auto" w:fill="auto"/>
          </w:tcPr>
          <w:p w14:paraId="3FFBA0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335200D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BF65ECA"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59F57CD"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2CF84D62"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contiguous CA</w:t>
            </w:r>
          </w:p>
        </w:tc>
      </w:tr>
      <w:tr w:rsidR="00780E0B" w:rsidRPr="001F3AFB" w14:paraId="167CB00F" w14:textId="77777777" w:rsidTr="00DA361D">
        <w:trPr>
          <w:gridAfter w:val="2"/>
          <w:wAfter w:w="76" w:type="dxa"/>
          <w:jc w:val="center"/>
        </w:trPr>
        <w:tc>
          <w:tcPr>
            <w:tcW w:w="1085" w:type="dxa"/>
            <w:gridSpan w:val="2"/>
            <w:tcBorders>
              <w:bottom w:val="single" w:sz="4" w:space="0" w:color="auto"/>
            </w:tcBorders>
            <w:shd w:val="clear" w:color="auto" w:fill="auto"/>
          </w:tcPr>
          <w:p w14:paraId="1A8D39E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36F2B4F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8148EF1"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7BC8406"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4621B72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inter-band CA</w:t>
            </w:r>
          </w:p>
        </w:tc>
      </w:tr>
      <w:tr w:rsidR="00780E0B" w:rsidRPr="001F3AFB" w14:paraId="2153F295" w14:textId="77777777" w:rsidTr="00DA361D">
        <w:trPr>
          <w:gridAfter w:val="2"/>
          <w:wAfter w:w="76" w:type="dxa"/>
          <w:jc w:val="center"/>
        </w:trPr>
        <w:tc>
          <w:tcPr>
            <w:tcW w:w="1085" w:type="dxa"/>
            <w:gridSpan w:val="2"/>
            <w:tcBorders>
              <w:bottom w:val="single" w:sz="4" w:space="0" w:color="auto"/>
            </w:tcBorders>
            <w:shd w:val="clear" w:color="auto" w:fill="auto"/>
          </w:tcPr>
          <w:p w14:paraId="487AF53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301DD037"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02C99F48"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F043B5"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1B62333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0E0B" w:rsidRPr="001F3AFB" w14:paraId="4E8EBCBA" w14:textId="77777777" w:rsidTr="00DA361D">
        <w:trPr>
          <w:gridAfter w:val="2"/>
          <w:wAfter w:w="76" w:type="dxa"/>
          <w:jc w:val="center"/>
        </w:trPr>
        <w:tc>
          <w:tcPr>
            <w:tcW w:w="1085" w:type="dxa"/>
            <w:gridSpan w:val="2"/>
            <w:tcBorders>
              <w:bottom w:val="single" w:sz="4" w:space="0" w:color="auto"/>
            </w:tcBorders>
            <w:shd w:val="clear" w:color="auto" w:fill="D9D9D9"/>
          </w:tcPr>
          <w:p w14:paraId="2C8E0367"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w:t>
            </w:r>
          </w:p>
        </w:tc>
        <w:tc>
          <w:tcPr>
            <w:tcW w:w="3508" w:type="dxa"/>
            <w:gridSpan w:val="2"/>
            <w:tcBorders>
              <w:bottom w:val="single" w:sz="4" w:space="0" w:color="auto"/>
            </w:tcBorders>
            <w:shd w:val="clear" w:color="auto" w:fill="D9D9D9"/>
          </w:tcPr>
          <w:p w14:paraId="5F254A44"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349EEB9B"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FC173D2"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B852950" w14:textId="77777777" w:rsidR="00780E0B" w:rsidRPr="001F3AFB" w:rsidRDefault="00780E0B" w:rsidP="00DA361D">
            <w:pPr>
              <w:pStyle w:val="TAL"/>
              <w:keepNext w:val="0"/>
              <w:keepLines w:val="0"/>
              <w:rPr>
                <w:rFonts w:cs="Arial"/>
                <w:sz w:val="16"/>
                <w:szCs w:val="16"/>
                <w:lang w:eastAsia="en-US"/>
              </w:rPr>
            </w:pPr>
          </w:p>
        </w:tc>
      </w:tr>
      <w:tr w:rsidR="00780E0B" w:rsidRPr="001F3AFB" w14:paraId="4D565381" w14:textId="77777777" w:rsidTr="00DA361D">
        <w:trPr>
          <w:gridAfter w:val="2"/>
          <w:wAfter w:w="76" w:type="dxa"/>
          <w:jc w:val="center"/>
        </w:trPr>
        <w:tc>
          <w:tcPr>
            <w:tcW w:w="1085" w:type="dxa"/>
            <w:gridSpan w:val="2"/>
            <w:tcBorders>
              <w:bottom w:val="single" w:sz="4" w:space="0" w:color="auto"/>
            </w:tcBorders>
            <w:shd w:val="clear" w:color="auto" w:fill="D9D9D9"/>
          </w:tcPr>
          <w:p w14:paraId="54EAFD2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8.1.3.1</w:t>
            </w:r>
          </w:p>
        </w:tc>
        <w:tc>
          <w:tcPr>
            <w:tcW w:w="3508" w:type="dxa"/>
            <w:gridSpan w:val="2"/>
            <w:tcBorders>
              <w:bottom w:val="single" w:sz="4" w:space="0" w:color="auto"/>
            </w:tcBorders>
            <w:shd w:val="clear" w:color="auto" w:fill="D9D9D9"/>
          </w:tcPr>
          <w:p w14:paraId="55FF2D0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396FD15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1BEE85A"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3E46DD4" w14:textId="77777777" w:rsidR="00780E0B" w:rsidRPr="001F3AFB" w:rsidRDefault="00780E0B" w:rsidP="00DA361D">
            <w:pPr>
              <w:pStyle w:val="TAL"/>
              <w:keepNext w:val="0"/>
              <w:keepLines w:val="0"/>
              <w:rPr>
                <w:rFonts w:cs="Arial"/>
                <w:sz w:val="16"/>
                <w:szCs w:val="16"/>
                <w:lang w:eastAsia="en-US"/>
              </w:rPr>
            </w:pPr>
          </w:p>
        </w:tc>
      </w:tr>
      <w:tr w:rsidR="00780E0B" w:rsidRPr="001F3AFB" w14:paraId="385065B4" w14:textId="77777777" w:rsidTr="00DA361D">
        <w:trPr>
          <w:gridAfter w:val="2"/>
          <w:wAfter w:w="76" w:type="dxa"/>
          <w:jc w:val="center"/>
        </w:trPr>
        <w:tc>
          <w:tcPr>
            <w:tcW w:w="1085" w:type="dxa"/>
            <w:gridSpan w:val="2"/>
            <w:tcBorders>
              <w:bottom w:val="single" w:sz="4" w:space="0" w:color="auto"/>
            </w:tcBorders>
            <w:shd w:val="clear" w:color="auto" w:fill="auto"/>
          </w:tcPr>
          <w:p w14:paraId="03CE4E83"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8.1.3.1.1</w:t>
            </w:r>
          </w:p>
        </w:tc>
        <w:tc>
          <w:tcPr>
            <w:tcW w:w="3508" w:type="dxa"/>
            <w:gridSpan w:val="2"/>
            <w:tcBorders>
              <w:bottom w:val="single" w:sz="4" w:space="0" w:color="auto"/>
            </w:tcBorders>
            <w:shd w:val="clear" w:color="auto" w:fill="auto"/>
          </w:tcPr>
          <w:p w14:paraId="1CA6B87B"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Pr="001F3AFB">
              <w:rPr>
                <w:rFonts w:cs="Arial"/>
                <w:bCs/>
                <w:sz w:val="16"/>
                <w:szCs w:val="16"/>
              </w:rPr>
              <w:t xml:space="preserve"> / Event A2</w:t>
            </w:r>
          </w:p>
        </w:tc>
        <w:tc>
          <w:tcPr>
            <w:tcW w:w="810" w:type="dxa"/>
            <w:gridSpan w:val="3"/>
            <w:tcBorders>
              <w:bottom w:val="single" w:sz="4" w:space="0" w:color="auto"/>
            </w:tcBorders>
            <w:shd w:val="clear" w:color="auto" w:fill="auto"/>
          </w:tcPr>
          <w:p w14:paraId="430005B3"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2E774A6"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472EF3A"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71C0E443" w14:textId="77777777" w:rsidTr="00DA361D">
        <w:trPr>
          <w:gridAfter w:val="2"/>
          <w:wAfter w:w="76" w:type="dxa"/>
          <w:jc w:val="center"/>
        </w:trPr>
        <w:tc>
          <w:tcPr>
            <w:tcW w:w="1085" w:type="dxa"/>
            <w:gridSpan w:val="2"/>
            <w:tcBorders>
              <w:bottom w:val="single" w:sz="4" w:space="0" w:color="auto"/>
            </w:tcBorders>
            <w:shd w:val="clear" w:color="auto" w:fill="auto"/>
          </w:tcPr>
          <w:p w14:paraId="7F5A77D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CB5527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328AE5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B417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9E999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9D09B60" w14:textId="77777777" w:rsidTr="00DA361D">
        <w:trPr>
          <w:gridAfter w:val="2"/>
          <w:wAfter w:w="76" w:type="dxa"/>
          <w:jc w:val="center"/>
        </w:trPr>
        <w:tc>
          <w:tcPr>
            <w:tcW w:w="1085" w:type="dxa"/>
            <w:gridSpan w:val="2"/>
            <w:tcBorders>
              <w:bottom w:val="single" w:sz="4" w:space="0" w:color="auto"/>
            </w:tcBorders>
            <w:shd w:val="clear" w:color="auto" w:fill="auto"/>
          </w:tcPr>
          <w:p w14:paraId="1001DFE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32F709E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A4438E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64839D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BE0600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C92F29" w14:textId="77777777" w:rsidTr="00DA361D">
        <w:trPr>
          <w:gridAfter w:val="2"/>
          <w:wAfter w:w="76" w:type="dxa"/>
          <w:jc w:val="center"/>
        </w:trPr>
        <w:tc>
          <w:tcPr>
            <w:tcW w:w="1085" w:type="dxa"/>
            <w:gridSpan w:val="2"/>
            <w:tcBorders>
              <w:bottom w:val="single" w:sz="4" w:space="0" w:color="auto"/>
            </w:tcBorders>
            <w:shd w:val="clear" w:color="auto" w:fill="auto"/>
          </w:tcPr>
          <w:p w14:paraId="12E5798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08733C9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7E7D72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34CCE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8A59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543839B4" w14:textId="77777777" w:rsidTr="00DA361D">
        <w:trPr>
          <w:gridAfter w:val="2"/>
          <w:wAfter w:w="76" w:type="dxa"/>
          <w:jc w:val="center"/>
        </w:trPr>
        <w:tc>
          <w:tcPr>
            <w:tcW w:w="1085" w:type="dxa"/>
            <w:gridSpan w:val="2"/>
            <w:tcBorders>
              <w:bottom w:val="single" w:sz="4" w:space="0" w:color="auto"/>
            </w:tcBorders>
            <w:shd w:val="clear" w:color="auto" w:fill="auto"/>
          </w:tcPr>
          <w:p w14:paraId="1B22F7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2780F81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19BAE9A5"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2A21D8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052D16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76A7BCB" w14:textId="77777777" w:rsidTr="00DA361D">
        <w:trPr>
          <w:gridAfter w:val="2"/>
          <w:wAfter w:w="76" w:type="dxa"/>
          <w:jc w:val="center"/>
        </w:trPr>
        <w:tc>
          <w:tcPr>
            <w:tcW w:w="1085" w:type="dxa"/>
            <w:gridSpan w:val="2"/>
            <w:tcBorders>
              <w:bottom w:val="single" w:sz="4" w:space="0" w:color="auto"/>
            </w:tcBorders>
            <w:shd w:val="clear" w:color="auto" w:fill="auto"/>
          </w:tcPr>
          <w:p w14:paraId="0C0A8DB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0BEAE7A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DC6443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33DB8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27AAD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00F53C7" w14:textId="77777777" w:rsidTr="00DA361D">
        <w:trPr>
          <w:gridAfter w:val="2"/>
          <w:wAfter w:w="76" w:type="dxa"/>
          <w:jc w:val="center"/>
        </w:trPr>
        <w:tc>
          <w:tcPr>
            <w:tcW w:w="1085" w:type="dxa"/>
            <w:gridSpan w:val="2"/>
            <w:tcBorders>
              <w:bottom w:val="single" w:sz="4" w:space="0" w:color="auto"/>
            </w:tcBorders>
            <w:shd w:val="clear" w:color="auto" w:fill="auto"/>
          </w:tcPr>
          <w:p w14:paraId="4B1C114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0ECFDE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57A28083"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03F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08A2DE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4094E96D" w14:textId="77777777" w:rsidTr="00DA361D">
        <w:trPr>
          <w:gridAfter w:val="2"/>
          <w:wAfter w:w="76" w:type="dxa"/>
          <w:jc w:val="center"/>
        </w:trPr>
        <w:tc>
          <w:tcPr>
            <w:tcW w:w="1085" w:type="dxa"/>
            <w:gridSpan w:val="2"/>
            <w:tcBorders>
              <w:bottom w:val="single" w:sz="4" w:space="0" w:color="auto"/>
            </w:tcBorders>
            <w:shd w:val="clear" w:color="auto" w:fill="auto"/>
          </w:tcPr>
          <w:p w14:paraId="070DCB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3752BD9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7C3F4D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0879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4DEC0B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B35A6A" w14:textId="77777777" w:rsidTr="00DA361D">
        <w:trPr>
          <w:gridAfter w:val="2"/>
          <w:wAfter w:w="76" w:type="dxa"/>
          <w:jc w:val="center"/>
        </w:trPr>
        <w:tc>
          <w:tcPr>
            <w:tcW w:w="1085" w:type="dxa"/>
            <w:gridSpan w:val="2"/>
            <w:tcBorders>
              <w:bottom w:val="single" w:sz="4" w:space="0" w:color="auto"/>
            </w:tcBorders>
            <w:shd w:val="clear" w:color="auto" w:fill="auto"/>
          </w:tcPr>
          <w:p w14:paraId="2BCBE17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4795C7D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82101C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54E651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B88305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BE69CBF" w14:textId="77777777" w:rsidTr="00DA361D">
        <w:trPr>
          <w:gridAfter w:val="2"/>
          <w:wAfter w:w="76" w:type="dxa"/>
          <w:jc w:val="center"/>
        </w:trPr>
        <w:tc>
          <w:tcPr>
            <w:tcW w:w="1085" w:type="dxa"/>
            <w:gridSpan w:val="2"/>
            <w:tcBorders>
              <w:bottom w:val="single" w:sz="4" w:space="0" w:color="auto"/>
            </w:tcBorders>
            <w:shd w:val="clear" w:color="auto" w:fill="auto"/>
          </w:tcPr>
          <w:p w14:paraId="55A0620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04DEB33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6E8E0FA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FC8A1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254A3BD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72E6B92E" w14:textId="77777777" w:rsidTr="00DA361D">
        <w:trPr>
          <w:gridAfter w:val="2"/>
          <w:wAfter w:w="76" w:type="dxa"/>
          <w:jc w:val="center"/>
        </w:trPr>
        <w:tc>
          <w:tcPr>
            <w:tcW w:w="1085" w:type="dxa"/>
            <w:gridSpan w:val="2"/>
            <w:tcBorders>
              <w:bottom w:val="single" w:sz="4" w:space="0" w:color="auto"/>
            </w:tcBorders>
            <w:shd w:val="clear" w:color="auto" w:fill="auto"/>
          </w:tcPr>
          <w:p w14:paraId="4918059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399BEA5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2D790B8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BD10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B22035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5GCore</w:t>
            </w:r>
          </w:p>
        </w:tc>
      </w:tr>
      <w:tr w:rsidR="00780E0B" w:rsidRPr="001F3AFB" w14:paraId="24AC0226" w14:textId="77777777" w:rsidTr="00DA361D">
        <w:trPr>
          <w:gridAfter w:val="2"/>
          <w:wAfter w:w="76" w:type="dxa"/>
          <w:jc w:val="center"/>
        </w:trPr>
        <w:tc>
          <w:tcPr>
            <w:tcW w:w="1085" w:type="dxa"/>
            <w:gridSpan w:val="2"/>
            <w:tcBorders>
              <w:bottom w:val="single" w:sz="4" w:space="0" w:color="auto"/>
            </w:tcBorders>
            <w:shd w:val="clear" w:color="auto" w:fill="auto"/>
          </w:tcPr>
          <w:p w14:paraId="185B09B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779113B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13AD2F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5F44B6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37FDF4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SS-SINR measurements</w:t>
            </w:r>
          </w:p>
        </w:tc>
      </w:tr>
      <w:tr w:rsidR="00780E0B" w:rsidRPr="001F3AFB" w14:paraId="3B5E12A5" w14:textId="77777777" w:rsidTr="00DA361D">
        <w:trPr>
          <w:gridAfter w:val="2"/>
          <w:wAfter w:w="76" w:type="dxa"/>
          <w:jc w:val="center"/>
        </w:trPr>
        <w:tc>
          <w:tcPr>
            <w:tcW w:w="1085" w:type="dxa"/>
            <w:gridSpan w:val="2"/>
            <w:tcBorders>
              <w:bottom w:val="single" w:sz="4" w:space="0" w:color="auto"/>
            </w:tcBorders>
            <w:shd w:val="clear" w:color="auto" w:fill="auto"/>
          </w:tcPr>
          <w:p w14:paraId="75DB31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7511DEE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49A06F7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E15A0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247E66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F941865" w14:textId="77777777" w:rsidTr="00DA361D">
        <w:trPr>
          <w:gridAfter w:val="2"/>
          <w:wAfter w:w="76" w:type="dxa"/>
          <w:jc w:val="center"/>
        </w:trPr>
        <w:tc>
          <w:tcPr>
            <w:tcW w:w="1085" w:type="dxa"/>
            <w:gridSpan w:val="2"/>
            <w:tcBorders>
              <w:bottom w:val="single" w:sz="4" w:space="0" w:color="auto"/>
            </w:tcBorders>
            <w:shd w:val="clear" w:color="auto" w:fill="auto"/>
          </w:tcPr>
          <w:p w14:paraId="22FE240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0AB7E89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4C62EBD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9FE1157"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2EBEA9A" w14:textId="77777777" w:rsidR="00780E0B" w:rsidRPr="001F3AFB" w:rsidRDefault="00780E0B" w:rsidP="00DA361D">
            <w:pPr>
              <w:spacing w:after="0"/>
              <w:rPr>
                <w:rFonts w:ascii="Arial" w:hAnsi="Arial"/>
                <w:sz w:val="16"/>
                <w:szCs w:val="16"/>
              </w:rPr>
            </w:pPr>
          </w:p>
        </w:tc>
      </w:tr>
      <w:tr w:rsidR="00780E0B" w:rsidRPr="001F3AFB" w14:paraId="51DAD992" w14:textId="77777777" w:rsidTr="00DA361D">
        <w:trPr>
          <w:gridAfter w:val="2"/>
          <w:wAfter w:w="76" w:type="dxa"/>
          <w:jc w:val="center"/>
        </w:trPr>
        <w:tc>
          <w:tcPr>
            <w:tcW w:w="1085" w:type="dxa"/>
            <w:gridSpan w:val="2"/>
            <w:tcBorders>
              <w:bottom w:val="single" w:sz="4" w:space="0" w:color="auto"/>
            </w:tcBorders>
            <w:shd w:val="clear" w:color="auto" w:fill="auto"/>
          </w:tcPr>
          <w:p w14:paraId="4F78BDA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6611474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w:t>
            </w:r>
            <w:r w:rsidRPr="001F3AFB">
              <w:rPr>
                <w:rFonts w:ascii="Arial" w:hAnsi="Arial" w:cs="Arial"/>
                <w:bCs/>
                <w:sz w:val="16"/>
                <w:szCs w:val="16"/>
              </w:rPr>
              <w:lastRenderedPageBreak/>
              <w:t>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FE92A51"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6F093AFE"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50290CB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w:t>
            </w:r>
            <w:r w:rsidRPr="001F3AFB">
              <w:rPr>
                <w:rFonts w:ascii="Arial" w:hAnsi="Arial"/>
                <w:sz w:val="16"/>
                <w:szCs w:val="16"/>
              </w:rPr>
              <w:lastRenderedPageBreak/>
              <w:t>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94683DE" w14:textId="77777777" w:rsidTr="00DA361D">
        <w:trPr>
          <w:gridAfter w:val="2"/>
          <w:wAfter w:w="76" w:type="dxa"/>
          <w:jc w:val="center"/>
        </w:trPr>
        <w:tc>
          <w:tcPr>
            <w:tcW w:w="1085" w:type="dxa"/>
            <w:gridSpan w:val="2"/>
            <w:tcBorders>
              <w:bottom w:val="single" w:sz="4" w:space="0" w:color="auto"/>
            </w:tcBorders>
            <w:shd w:val="clear" w:color="auto" w:fill="auto"/>
          </w:tcPr>
          <w:p w14:paraId="53D99C3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lastRenderedPageBreak/>
              <w:t>8.1.3.1.15</w:t>
            </w:r>
          </w:p>
        </w:tc>
        <w:tc>
          <w:tcPr>
            <w:tcW w:w="3508" w:type="dxa"/>
            <w:gridSpan w:val="2"/>
            <w:tcBorders>
              <w:bottom w:val="single" w:sz="4" w:space="0" w:color="auto"/>
            </w:tcBorders>
            <w:shd w:val="clear" w:color="auto" w:fill="auto"/>
          </w:tcPr>
          <w:p w14:paraId="5E4BC712"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1C20E17F"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4778474"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68211C45" w14:textId="77777777" w:rsidR="00780E0B" w:rsidRPr="001F3AFB" w:rsidRDefault="00780E0B" w:rsidP="00DA361D">
            <w:pPr>
              <w:spacing w:after="0"/>
              <w:rPr>
                <w:rFonts w:ascii="Arial" w:hAnsi="Arial"/>
                <w:sz w:val="16"/>
                <w:szCs w:val="16"/>
              </w:rPr>
            </w:pPr>
          </w:p>
        </w:tc>
      </w:tr>
      <w:tr w:rsidR="00780E0B" w:rsidRPr="001F3AFB" w14:paraId="1DF2347E" w14:textId="77777777" w:rsidTr="00DA361D">
        <w:trPr>
          <w:gridAfter w:val="2"/>
          <w:wAfter w:w="76" w:type="dxa"/>
          <w:jc w:val="center"/>
        </w:trPr>
        <w:tc>
          <w:tcPr>
            <w:tcW w:w="1085" w:type="dxa"/>
            <w:gridSpan w:val="2"/>
            <w:tcBorders>
              <w:bottom w:val="single" w:sz="4" w:space="0" w:color="auto"/>
            </w:tcBorders>
            <w:shd w:val="clear" w:color="auto" w:fill="auto"/>
          </w:tcPr>
          <w:p w14:paraId="013DBEB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38C9DE2D" w14:textId="77777777" w:rsidR="00780E0B" w:rsidRPr="001F3AFB" w:rsidRDefault="00780E0B" w:rsidP="00DA361D">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35D359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DD0373"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EDA0B59"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13706E54" w14:textId="77777777" w:rsidTr="00DA361D">
        <w:trPr>
          <w:gridAfter w:val="2"/>
          <w:wAfter w:w="76" w:type="dxa"/>
          <w:jc w:val="center"/>
        </w:trPr>
        <w:tc>
          <w:tcPr>
            <w:tcW w:w="1085" w:type="dxa"/>
            <w:gridSpan w:val="2"/>
            <w:tcBorders>
              <w:bottom w:val="single" w:sz="4" w:space="0" w:color="auto"/>
            </w:tcBorders>
            <w:shd w:val="clear" w:color="auto" w:fill="auto"/>
          </w:tcPr>
          <w:p w14:paraId="6FD49379"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492A70A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C30C5DA"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62340D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17A7F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D3CE0CB" w14:textId="77777777" w:rsidTr="00DA361D">
        <w:trPr>
          <w:gridAfter w:val="2"/>
          <w:wAfter w:w="76" w:type="dxa"/>
          <w:jc w:val="center"/>
        </w:trPr>
        <w:tc>
          <w:tcPr>
            <w:tcW w:w="1085" w:type="dxa"/>
            <w:gridSpan w:val="2"/>
            <w:tcBorders>
              <w:bottom w:val="single" w:sz="4" w:space="0" w:color="auto"/>
            </w:tcBorders>
            <w:shd w:val="clear" w:color="auto" w:fill="D9D9D9"/>
          </w:tcPr>
          <w:p w14:paraId="5B454935"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0C16550B"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4FC931D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48A7480"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EA43973" w14:textId="77777777" w:rsidR="00780E0B" w:rsidRPr="001F3AFB" w:rsidRDefault="00780E0B" w:rsidP="00DA361D">
            <w:pPr>
              <w:spacing w:after="0"/>
              <w:rPr>
                <w:rFonts w:ascii="Arial" w:hAnsi="Arial"/>
                <w:b/>
                <w:sz w:val="16"/>
                <w:szCs w:val="16"/>
              </w:rPr>
            </w:pPr>
          </w:p>
        </w:tc>
      </w:tr>
      <w:tr w:rsidR="00780E0B" w:rsidRPr="001F3AFB" w14:paraId="1681598B" w14:textId="77777777" w:rsidTr="00DA361D">
        <w:trPr>
          <w:gridAfter w:val="2"/>
          <w:wAfter w:w="76" w:type="dxa"/>
          <w:jc w:val="center"/>
        </w:trPr>
        <w:tc>
          <w:tcPr>
            <w:tcW w:w="1085" w:type="dxa"/>
            <w:gridSpan w:val="2"/>
            <w:tcBorders>
              <w:bottom w:val="single" w:sz="4" w:space="0" w:color="auto"/>
            </w:tcBorders>
            <w:shd w:val="clear" w:color="auto" w:fill="auto"/>
          </w:tcPr>
          <w:p w14:paraId="2388BA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4F75988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6D68A67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2C70B0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08FE153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21206079" w14:textId="77777777" w:rsidTr="00DA361D">
        <w:trPr>
          <w:gridAfter w:val="2"/>
          <w:wAfter w:w="76" w:type="dxa"/>
          <w:jc w:val="center"/>
        </w:trPr>
        <w:tc>
          <w:tcPr>
            <w:tcW w:w="1085" w:type="dxa"/>
            <w:gridSpan w:val="2"/>
            <w:tcBorders>
              <w:bottom w:val="single" w:sz="4" w:space="0" w:color="auto"/>
            </w:tcBorders>
            <w:shd w:val="clear" w:color="auto" w:fill="auto"/>
          </w:tcPr>
          <w:p w14:paraId="7B54EC8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0403F33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2696EA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B9FE62"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860B58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ECDF9AF" w14:textId="77777777" w:rsidTr="00DA361D">
        <w:trPr>
          <w:gridAfter w:val="2"/>
          <w:wAfter w:w="76" w:type="dxa"/>
          <w:jc w:val="center"/>
        </w:trPr>
        <w:tc>
          <w:tcPr>
            <w:tcW w:w="1085" w:type="dxa"/>
            <w:gridSpan w:val="2"/>
            <w:tcBorders>
              <w:bottom w:val="single" w:sz="4" w:space="0" w:color="auto"/>
            </w:tcBorders>
            <w:shd w:val="clear" w:color="auto" w:fill="auto"/>
          </w:tcPr>
          <w:p w14:paraId="7221BB6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13202AA7"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4110B6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CF04EB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1A09389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1B8A834D" w14:textId="77777777" w:rsidTr="00DA361D">
        <w:trPr>
          <w:gridAfter w:val="2"/>
          <w:wAfter w:w="76" w:type="dxa"/>
          <w:jc w:val="center"/>
        </w:trPr>
        <w:tc>
          <w:tcPr>
            <w:tcW w:w="1085" w:type="dxa"/>
            <w:gridSpan w:val="2"/>
            <w:tcBorders>
              <w:bottom w:val="single" w:sz="4" w:space="0" w:color="auto"/>
            </w:tcBorders>
            <w:shd w:val="clear" w:color="auto" w:fill="D9D9D9"/>
          </w:tcPr>
          <w:p w14:paraId="6EF0AB2D"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21E3E040"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E1EB750"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B6B5D84"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0EF688C" w14:textId="77777777" w:rsidR="00780E0B" w:rsidRPr="001F3AFB" w:rsidRDefault="00780E0B" w:rsidP="00DA361D">
            <w:pPr>
              <w:spacing w:after="0"/>
              <w:rPr>
                <w:rFonts w:ascii="Arial" w:hAnsi="Arial"/>
                <w:b/>
                <w:sz w:val="16"/>
                <w:szCs w:val="16"/>
              </w:rPr>
            </w:pPr>
          </w:p>
        </w:tc>
      </w:tr>
      <w:tr w:rsidR="00780E0B" w:rsidRPr="001F3AFB" w14:paraId="0C32515E" w14:textId="77777777" w:rsidTr="00DA361D">
        <w:trPr>
          <w:gridAfter w:val="2"/>
          <w:wAfter w:w="76" w:type="dxa"/>
          <w:jc w:val="center"/>
        </w:trPr>
        <w:tc>
          <w:tcPr>
            <w:tcW w:w="1085" w:type="dxa"/>
            <w:gridSpan w:val="2"/>
            <w:tcBorders>
              <w:bottom w:val="single" w:sz="4" w:space="0" w:color="auto"/>
            </w:tcBorders>
            <w:shd w:val="clear" w:color="auto" w:fill="auto"/>
          </w:tcPr>
          <w:p w14:paraId="2BDBDC8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CA8837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7C8EE5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6D0FB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D01E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4065AD7E" w14:textId="77777777" w:rsidTr="00DA361D">
        <w:trPr>
          <w:gridAfter w:val="2"/>
          <w:wAfter w:w="76" w:type="dxa"/>
          <w:jc w:val="center"/>
        </w:trPr>
        <w:tc>
          <w:tcPr>
            <w:tcW w:w="1085" w:type="dxa"/>
            <w:gridSpan w:val="2"/>
            <w:tcBorders>
              <w:bottom w:val="single" w:sz="4" w:space="0" w:color="auto"/>
            </w:tcBorders>
            <w:shd w:val="clear" w:color="auto" w:fill="auto"/>
          </w:tcPr>
          <w:p w14:paraId="0168482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18A50B8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0EB85AE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184A7AC"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9215FD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33396C2" w14:textId="77777777" w:rsidTr="00DA361D">
        <w:trPr>
          <w:gridAfter w:val="2"/>
          <w:wAfter w:w="76" w:type="dxa"/>
          <w:jc w:val="center"/>
        </w:trPr>
        <w:tc>
          <w:tcPr>
            <w:tcW w:w="1085" w:type="dxa"/>
            <w:gridSpan w:val="2"/>
            <w:tcBorders>
              <w:bottom w:val="single" w:sz="4" w:space="0" w:color="auto"/>
            </w:tcBorders>
            <w:shd w:val="clear" w:color="auto" w:fill="auto"/>
          </w:tcPr>
          <w:p w14:paraId="17BD891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5D40709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0C2D71F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67A8B7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6443F0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2C7FBA2F" w14:textId="77777777" w:rsidTr="00DA361D">
        <w:trPr>
          <w:gridAfter w:val="2"/>
          <w:wAfter w:w="76" w:type="dxa"/>
          <w:jc w:val="center"/>
        </w:trPr>
        <w:tc>
          <w:tcPr>
            <w:tcW w:w="1085" w:type="dxa"/>
            <w:gridSpan w:val="2"/>
            <w:tcBorders>
              <w:bottom w:val="single" w:sz="4" w:space="0" w:color="auto"/>
            </w:tcBorders>
            <w:shd w:val="clear" w:color="auto" w:fill="auto"/>
          </w:tcPr>
          <w:p w14:paraId="4D2B83CA"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196BCB21"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575C764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1331C20"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0CABB48"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4263A9BE" w14:textId="77777777" w:rsidTr="00DA361D">
        <w:trPr>
          <w:gridAfter w:val="2"/>
          <w:wAfter w:w="76" w:type="dxa"/>
          <w:jc w:val="center"/>
        </w:trPr>
        <w:tc>
          <w:tcPr>
            <w:tcW w:w="1085" w:type="dxa"/>
            <w:gridSpan w:val="2"/>
            <w:tcBorders>
              <w:bottom w:val="single" w:sz="4" w:space="0" w:color="auto"/>
            </w:tcBorders>
            <w:shd w:val="clear" w:color="auto" w:fill="auto"/>
          </w:tcPr>
          <w:p w14:paraId="3B166ED2"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6A64EA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524006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30884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5DE8ADE2"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0A5F32A7" w14:textId="77777777" w:rsidTr="00DA361D">
        <w:trPr>
          <w:gridAfter w:val="2"/>
          <w:wAfter w:w="76" w:type="dxa"/>
          <w:jc w:val="center"/>
        </w:trPr>
        <w:tc>
          <w:tcPr>
            <w:tcW w:w="1085" w:type="dxa"/>
            <w:gridSpan w:val="2"/>
            <w:tcBorders>
              <w:bottom w:val="single" w:sz="4" w:space="0" w:color="auto"/>
            </w:tcBorders>
            <w:shd w:val="clear" w:color="auto" w:fill="auto"/>
          </w:tcPr>
          <w:p w14:paraId="0473B46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65DD30E7"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71AA0B6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51197"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300A24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36A83D1" w14:textId="77777777" w:rsidTr="00DA361D">
        <w:trPr>
          <w:gridAfter w:val="2"/>
          <w:wAfter w:w="76" w:type="dxa"/>
          <w:jc w:val="center"/>
        </w:trPr>
        <w:tc>
          <w:tcPr>
            <w:tcW w:w="1085" w:type="dxa"/>
            <w:gridSpan w:val="2"/>
            <w:tcBorders>
              <w:bottom w:val="single" w:sz="4" w:space="0" w:color="auto"/>
            </w:tcBorders>
            <w:shd w:val="clear" w:color="auto" w:fill="D9D9D9"/>
          </w:tcPr>
          <w:p w14:paraId="0126D982"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4A73037A"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3959427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05726FF"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A7FC9B9" w14:textId="77777777" w:rsidR="00780E0B" w:rsidRPr="001F3AFB" w:rsidRDefault="00780E0B" w:rsidP="00DA361D">
            <w:pPr>
              <w:spacing w:after="0"/>
              <w:rPr>
                <w:rFonts w:ascii="Arial" w:hAnsi="Arial"/>
                <w:sz w:val="16"/>
                <w:szCs w:val="16"/>
              </w:rPr>
            </w:pPr>
          </w:p>
        </w:tc>
      </w:tr>
      <w:tr w:rsidR="00780E0B" w:rsidRPr="001F3AFB" w14:paraId="0B1EF7B8" w14:textId="77777777" w:rsidTr="00DA361D">
        <w:trPr>
          <w:gridAfter w:val="2"/>
          <w:wAfter w:w="76" w:type="dxa"/>
          <w:jc w:val="center"/>
        </w:trPr>
        <w:tc>
          <w:tcPr>
            <w:tcW w:w="1085" w:type="dxa"/>
            <w:gridSpan w:val="2"/>
            <w:tcBorders>
              <w:bottom w:val="single" w:sz="4" w:space="0" w:color="auto"/>
            </w:tcBorders>
            <w:shd w:val="clear" w:color="auto" w:fill="auto"/>
          </w:tcPr>
          <w:p w14:paraId="184FB8F4" w14:textId="77777777" w:rsidR="00780E0B" w:rsidRPr="001F3AFB" w:rsidRDefault="00780E0B" w:rsidP="00DA361D">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45771BD1"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572FD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7641EDE" w14:textId="77777777" w:rsidR="00780E0B" w:rsidRPr="001F3AFB" w:rsidRDefault="00780E0B" w:rsidP="00DA361D">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700F76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7133C8FC" w14:textId="77777777" w:rsidTr="00DA361D">
        <w:trPr>
          <w:gridAfter w:val="2"/>
          <w:wAfter w:w="76" w:type="dxa"/>
          <w:jc w:val="center"/>
        </w:trPr>
        <w:tc>
          <w:tcPr>
            <w:tcW w:w="1085" w:type="dxa"/>
            <w:gridSpan w:val="2"/>
            <w:tcBorders>
              <w:bottom w:val="single" w:sz="4" w:space="0" w:color="auto"/>
            </w:tcBorders>
            <w:shd w:val="clear" w:color="auto" w:fill="auto"/>
          </w:tcPr>
          <w:p w14:paraId="3E11F927" w14:textId="77777777" w:rsidR="00780E0B" w:rsidRPr="001F3AFB" w:rsidRDefault="00780E0B" w:rsidP="00DA361D">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5290268E"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7F240A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A72C1A"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3C53AD8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0C769F11" w14:textId="77777777" w:rsidTr="00DA361D">
        <w:trPr>
          <w:gridAfter w:val="2"/>
          <w:wAfter w:w="76" w:type="dxa"/>
          <w:jc w:val="center"/>
        </w:trPr>
        <w:tc>
          <w:tcPr>
            <w:tcW w:w="1085" w:type="dxa"/>
            <w:gridSpan w:val="2"/>
            <w:tcBorders>
              <w:bottom w:val="single" w:sz="4" w:space="0" w:color="auto"/>
            </w:tcBorders>
            <w:shd w:val="clear" w:color="auto" w:fill="auto"/>
          </w:tcPr>
          <w:p w14:paraId="6AB2624E" w14:textId="77777777" w:rsidR="00780E0B" w:rsidRPr="001F3AFB" w:rsidRDefault="00780E0B" w:rsidP="00DA361D">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587246CA"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312A846"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CE46B1"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1D7AD62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5656F970" w14:textId="77777777" w:rsidTr="00DA361D">
        <w:trPr>
          <w:gridAfter w:val="2"/>
          <w:wAfter w:w="76" w:type="dxa"/>
          <w:jc w:val="center"/>
        </w:trPr>
        <w:tc>
          <w:tcPr>
            <w:tcW w:w="1085" w:type="dxa"/>
            <w:gridSpan w:val="2"/>
            <w:tcBorders>
              <w:bottom w:val="single" w:sz="4" w:space="0" w:color="auto"/>
            </w:tcBorders>
            <w:shd w:val="clear" w:color="auto" w:fill="auto"/>
          </w:tcPr>
          <w:p w14:paraId="3DC0FD2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2FBDBBC8"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1CD9BAF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7E6E20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F7B401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80E0B" w:rsidRPr="001F3AFB" w14:paraId="1657BA54" w14:textId="77777777" w:rsidTr="00DA361D">
        <w:trPr>
          <w:gridAfter w:val="2"/>
          <w:wAfter w:w="76" w:type="dxa"/>
          <w:jc w:val="center"/>
        </w:trPr>
        <w:tc>
          <w:tcPr>
            <w:tcW w:w="1085" w:type="dxa"/>
            <w:gridSpan w:val="2"/>
            <w:tcBorders>
              <w:bottom w:val="single" w:sz="4" w:space="0" w:color="auto"/>
            </w:tcBorders>
            <w:shd w:val="clear" w:color="auto" w:fill="auto"/>
          </w:tcPr>
          <w:p w14:paraId="61AC2F47"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259E9EB8" w14:textId="77777777" w:rsidR="00780E0B" w:rsidRPr="001F3AFB" w:rsidRDefault="00780E0B" w:rsidP="00DA361D">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513BD036" w14:textId="77777777" w:rsidR="00780E0B" w:rsidRPr="001F3AFB" w:rsidRDefault="00780E0B" w:rsidP="00DA361D">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EAF7983"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2CD584E3" w14:textId="77777777" w:rsidR="00780E0B" w:rsidRPr="001F3AFB" w:rsidRDefault="00780E0B" w:rsidP="00DA361D">
            <w:pPr>
              <w:spacing w:after="0"/>
              <w:rPr>
                <w:rFonts w:ascii="Arial" w:hAnsi="Arial" w:cs="Arial"/>
                <w:bCs/>
                <w:sz w:val="16"/>
                <w:szCs w:val="16"/>
              </w:rPr>
            </w:pPr>
          </w:p>
        </w:tc>
      </w:tr>
      <w:tr w:rsidR="00780E0B" w:rsidRPr="001F3AFB" w14:paraId="45DBC070" w14:textId="77777777" w:rsidTr="00DA361D">
        <w:trPr>
          <w:gridAfter w:val="2"/>
          <w:wAfter w:w="76" w:type="dxa"/>
          <w:jc w:val="center"/>
        </w:trPr>
        <w:tc>
          <w:tcPr>
            <w:tcW w:w="1085" w:type="dxa"/>
            <w:gridSpan w:val="2"/>
            <w:tcBorders>
              <w:bottom w:val="single" w:sz="4" w:space="0" w:color="auto"/>
            </w:tcBorders>
            <w:shd w:val="clear" w:color="auto" w:fill="auto"/>
          </w:tcPr>
          <w:p w14:paraId="3E93F564"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4D39E51A"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117063D"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B572C4D"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4A4B4D27"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80E0B" w:rsidRPr="001F3AFB" w14:paraId="6A71079D" w14:textId="77777777" w:rsidTr="00DA361D">
        <w:trPr>
          <w:gridAfter w:val="2"/>
          <w:wAfter w:w="76" w:type="dxa"/>
          <w:jc w:val="center"/>
        </w:trPr>
        <w:tc>
          <w:tcPr>
            <w:tcW w:w="1085" w:type="dxa"/>
            <w:gridSpan w:val="2"/>
            <w:tcBorders>
              <w:bottom w:val="single" w:sz="4" w:space="0" w:color="auto"/>
            </w:tcBorders>
            <w:shd w:val="clear" w:color="auto" w:fill="auto"/>
          </w:tcPr>
          <w:p w14:paraId="1A72586A"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FB6982D"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0AF8BCA2"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036954DE"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7AE97D18"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4D2EED" w:rsidRPr="001F3AFB" w14:paraId="449746F0" w14:textId="77777777" w:rsidTr="00DA361D">
        <w:trPr>
          <w:gridAfter w:val="2"/>
          <w:wAfter w:w="76" w:type="dxa"/>
          <w:jc w:val="center"/>
        </w:trPr>
        <w:tc>
          <w:tcPr>
            <w:tcW w:w="1085" w:type="dxa"/>
            <w:gridSpan w:val="2"/>
            <w:tcBorders>
              <w:bottom w:val="single" w:sz="4" w:space="0" w:color="auto"/>
            </w:tcBorders>
            <w:shd w:val="clear" w:color="auto" w:fill="auto"/>
          </w:tcPr>
          <w:p w14:paraId="0D3E02A8" w14:textId="77777777" w:rsidR="004D2EED" w:rsidRPr="00DB7C1F" w:rsidRDefault="004D2EED" w:rsidP="004D2EED">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1EF89ABC" w14:textId="77777777" w:rsidR="004D2EED" w:rsidRPr="00DB7C1F" w:rsidRDefault="004D2EED" w:rsidP="004D2EED">
            <w:pPr>
              <w:spacing w:after="0"/>
              <w:rPr>
                <w:rFonts w:ascii="Arial" w:eastAsia="SimSun" w:hAnsi="Arial"/>
                <w:sz w:val="16"/>
                <w:szCs w:val="16"/>
                <w:lang w:eastAsia="en-US"/>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254DE83" w14:textId="77777777" w:rsidR="004D2EED" w:rsidRPr="00DB7C1F" w:rsidRDefault="004D2EED" w:rsidP="004D2EED">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4CE9149E" w14:textId="77777777" w:rsidR="004D2EED" w:rsidRDefault="004D2EED" w:rsidP="004D2EED">
            <w:pPr>
              <w:spacing w:after="0"/>
              <w:jc w:val="center"/>
              <w:rPr>
                <w:rFonts w:ascii="Arial" w:eastAsia="SimSun" w:hAnsi="Arial" w:cs="Arial"/>
                <w:sz w:val="16"/>
                <w:szCs w:val="16"/>
                <w:lang w:eastAsia="en-US"/>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24C8C0C0" w14:textId="08D70173" w:rsidR="004D2EED" w:rsidRPr="00881AEE" w:rsidRDefault="004D2EED" w:rsidP="004D2EED">
            <w:pPr>
              <w:spacing w:after="0"/>
              <w:rPr>
                <w:rFonts w:ascii="Arial" w:hAnsi="Arial" w:cs="Arial"/>
                <w:bCs/>
                <w:sz w:val="16"/>
                <w:szCs w:val="16"/>
              </w:rPr>
            </w:pPr>
            <w:ins w:id="13" w:author="Bharadwaj Cheruvu" w:date="2021-07-26T18:41:00Z">
              <w:r w:rsidRPr="00881AEE">
                <w:rPr>
                  <w:rFonts w:ascii="Arial" w:hAnsi="Arial" w:cs="Arial"/>
                  <w:bCs/>
                  <w:sz w:val="16"/>
                  <w:szCs w:val="16"/>
                </w:rPr>
                <w:t>UEs supporting 5G Core and UTRA and NR to UTRA-FDD CELL_DCH CS handover</w:t>
              </w:r>
            </w:ins>
          </w:p>
        </w:tc>
      </w:tr>
      <w:tr w:rsidR="004D2EED" w:rsidRPr="001F3AFB" w14:paraId="1A548512" w14:textId="77777777" w:rsidTr="00DA361D">
        <w:trPr>
          <w:gridAfter w:val="2"/>
          <w:wAfter w:w="76" w:type="dxa"/>
          <w:jc w:val="center"/>
        </w:trPr>
        <w:tc>
          <w:tcPr>
            <w:tcW w:w="1085" w:type="dxa"/>
            <w:gridSpan w:val="2"/>
            <w:tcBorders>
              <w:bottom w:val="single" w:sz="4" w:space="0" w:color="auto"/>
            </w:tcBorders>
            <w:shd w:val="clear" w:color="auto" w:fill="D9D9D9"/>
          </w:tcPr>
          <w:p w14:paraId="7A894013"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7E6BFF67"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1031FED8" w14:textId="77777777" w:rsidR="004D2EED" w:rsidRPr="001F3AFB" w:rsidRDefault="004D2EED" w:rsidP="004D2EED">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690A51A6"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BEB3B73" w14:textId="77777777" w:rsidR="004D2EED" w:rsidRPr="001F3AFB" w:rsidRDefault="004D2EED" w:rsidP="004D2EED">
            <w:pPr>
              <w:spacing w:after="0"/>
              <w:rPr>
                <w:rFonts w:ascii="Arial" w:hAnsi="Arial"/>
                <w:b/>
                <w:sz w:val="16"/>
                <w:szCs w:val="16"/>
                <w:lang w:eastAsia="zh-CN"/>
              </w:rPr>
            </w:pPr>
          </w:p>
        </w:tc>
      </w:tr>
      <w:tr w:rsidR="004D2EED" w:rsidRPr="001F3AFB" w14:paraId="1A66DC9B" w14:textId="77777777" w:rsidTr="00DA361D">
        <w:trPr>
          <w:gridAfter w:val="2"/>
          <w:wAfter w:w="76" w:type="dxa"/>
          <w:jc w:val="center"/>
        </w:trPr>
        <w:tc>
          <w:tcPr>
            <w:tcW w:w="1085" w:type="dxa"/>
            <w:gridSpan w:val="2"/>
            <w:tcBorders>
              <w:bottom w:val="single" w:sz="4" w:space="0" w:color="auto"/>
            </w:tcBorders>
            <w:shd w:val="clear" w:color="auto" w:fill="auto"/>
          </w:tcPr>
          <w:p w14:paraId="3781B24C"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05A1CE4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 xml:space="preserve">Measurement configuration control and </w:t>
            </w:r>
            <w:r w:rsidRPr="001F3AFB">
              <w:rPr>
                <w:rFonts w:ascii="Arial" w:hAnsi="Arial"/>
                <w:sz w:val="16"/>
                <w:szCs w:val="16"/>
                <w:lang w:eastAsia="zh-CN"/>
              </w:rPr>
              <w:lastRenderedPageBreak/>
              <w:t>reporting / CGI reporting of NR cell</w:t>
            </w:r>
          </w:p>
        </w:tc>
        <w:tc>
          <w:tcPr>
            <w:tcW w:w="810" w:type="dxa"/>
            <w:gridSpan w:val="3"/>
            <w:tcBorders>
              <w:bottom w:val="single" w:sz="4" w:space="0" w:color="auto"/>
            </w:tcBorders>
            <w:shd w:val="clear" w:color="auto" w:fill="auto"/>
          </w:tcPr>
          <w:p w14:paraId="2B732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lastRenderedPageBreak/>
              <w:t>Rel-15</w:t>
            </w:r>
          </w:p>
        </w:tc>
        <w:tc>
          <w:tcPr>
            <w:tcW w:w="1170" w:type="dxa"/>
            <w:gridSpan w:val="3"/>
            <w:tcBorders>
              <w:bottom w:val="single" w:sz="4" w:space="0" w:color="auto"/>
            </w:tcBorders>
            <w:shd w:val="clear" w:color="auto" w:fill="auto"/>
          </w:tcPr>
          <w:p w14:paraId="7B3531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42C854B8"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rPr>
              <w:t xml:space="preserve">UEs supporting 5G Core and Support </w:t>
            </w:r>
            <w:r w:rsidRPr="001F3AFB">
              <w:rPr>
                <w:rFonts w:ascii="Arial" w:hAnsi="Arial"/>
                <w:sz w:val="16"/>
                <w:szCs w:val="16"/>
              </w:rPr>
              <w:lastRenderedPageBreak/>
              <w:t>acquisition of relevant information from a neighbouring intra-frequency or inter-frequency NR cell by reading the SI of the neighbouring cell and reporting the acquired information to the network as specified in TS 38.331 [9] when EN-DC is not configured.</w:t>
            </w:r>
          </w:p>
        </w:tc>
      </w:tr>
      <w:tr w:rsidR="004D2EED" w:rsidRPr="001F3AFB" w14:paraId="0BECE039" w14:textId="77777777" w:rsidTr="00DA361D">
        <w:trPr>
          <w:gridAfter w:val="2"/>
          <w:wAfter w:w="76" w:type="dxa"/>
          <w:jc w:val="center"/>
        </w:trPr>
        <w:tc>
          <w:tcPr>
            <w:tcW w:w="1085" w:type="dxa"/>
            <w:gridSpan w:val="2"/>
            <w:tcBorders>
              <w:bottom w:val="single" w:sz="4" w:space="0" w:color="auto"/>
            </w:tcBorders>
            <w:shd w:val="clear" w:color="auto" w:fill="auto"/>
          </w:tcPr>
          <w:p w14:paraId="7729DDE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lastRenderedPageBreak/>
              <w:t>8.1.3.3.2</w:t>
            </w:r>
          </w:p>
        </w:tc>
        <w:tc>
          <w:tcPr>
            <w:tcW w:w="3508" w:type="dxa"/>
            <w:gridSpan w:val="2"/>
            <w:tcBorders>
              <w:bottom w:val="single" w:sz="4" w:space="0" w:color="auto"/>
            </w:tcBorders>
            <w:shd w:val="clear" w:color="auto" w:fill="auto"/>
          </w:tcPr>
          <w:p w14:paraId="1C32DE95"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691B0C0"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E369F8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1093A9FC" w14:textId="77777777" w:rsidR="004D2EED" w:rsidRPr="001F3AFB" w:rsidRDefault="004D2EED" w:rsidP="004D2EED">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D2EED" w:rsidRPr="001F3AFB" w14:paraId="4C644D5A" w14:textId="77777777" w:rsidTr="00DA361D">
        <w:trPr>
          <w:gridAfter w:val="2"/>
          <w:wAfter w:w="76" w:type="dxa"/>
          <w:jc w:val="center"/>
        </w:trPr>
        <w:tc>
          <w:tcPr>
            <w:tcW w:w="1085" w:type="dxa"/>
            <w:gridSpan w:val="2"/>
            <w:tcBorders>
              <w:bottom w:val="single" w:sz="4" w:space="0" w:color="auto"/>
            </w:tcBorders>
            <w:shd w:val="clear" w:color="auto" w:fill="D9D9D9"/>
          </w:tcPr>
          <w:p w14:paraId="19629C9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771EE57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7755C31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029764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1AAB165" w14:textId="77777777" w:rsidR="004D2EED" w:rsidRPr="001F3AFB" w:rsidRDefault="004D2EED" w:rsidP="004D2EED">
            <w:pPr>
              <w:spacing w:after="0"/>
              <w:rPr>
                <w:rFonts w:ascii="Arial" w:hAnsi="Arial"/>
                <w:b/>
                <w:sz w:val="16"/>
                <w:szCs w:val="16"/>
              </w:rPr>
            </w:pPr>
          </w:p>
        </w:tc>
      </w:tr>
      <w:tr w:rsidR="004D2EED" w:rsidRPr="001F3AFB" w14:paraId="3626FE68" w14:textId="77777777" w:rsidTr="00DA361D">
        <w:trPr>
          <w:gridAfter w:val="2"/>
          <w:wAfter w:w="76" w:type="dxa"/>
          <w:jc w:val="center"/>
        </w:trPr>
        <w:tc>
          <w:tcPr>
            <w:tcW w:w="1085" w:type="dxa"/>
            <w:gridSpan w:val="2"/>
            <w:tcBorders>
              <w:bottom w:val="single" w:sz="4" w:space="0" w:color="auto"/>
            </w:tcBorders>
            <w:shd w:val="clear" w:color="auto" w:fill="D9D9D9"/>
          </w:tcPr>
          <w:p w14:paraId="3EF8517C"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575AC91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0E0E599"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ED4F68C"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B033C24" w14:textId="77777777" w:rsidR="004D2EED" w:rsidRPr="001F3AFB" w:rsidRDefault="004D2EED" w:rsidP="004D2EED">
            <w:pPr>
              <w:spacing w:after="0"/>
              <w:rPr>
                <w:rFonts w:ascii="Arial" w:hAnsi="Arial"/>
                <w:b/>
                <w:sz w:val="16"/>
                <w:szCs w:val="16"/>
              </w:rPr>
            </w:pPr>
          </w:p>
        </w:tc>
      </w:tr>
      <w:tr w:rsidR="004D2EED" w:rsidRPr="001F3AFB" w14:paraId="4256194B" w14:textId="77777777" w:rsidTr="00DA361D">
        <w:trPr>
          <w:gridAfter w:val="2"/>
          <w:wAfter w:w="76" w:type="dxa"/>
          <w:jc w:val="center"/>
        </w:trPr>
        <w:tc>
          <w:tcPr>
            <w:tcW w:w="1085" w:type="dxa"/>
            <w:gridSpan w:val="2"/>
            <w:tcBorders>
              <w:bottom w:val="single" w:sz="4" w:space="0" w:color="auto"/>
            </w:tcBorders>
            <w:shd w:val="clear" w:color="auto" w:fill="auto"/>
          </w:tcPr>
          <w:p w14:paraId="10FAA0A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9F18AA4"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260B85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38C4702"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78CDF10" w14:textId="77777777" w:rsidR="004D2EED" w:rsidRPr="001F3AFB" w:rsidRDefault="004D2EED" w:rsidP="004D2EED">
            <w:pPr>
              <w:spacing w:after="0"/>
              <w:rPr>
                <w:rFonts w:ascii="Arial" w:hAnsi="Arial"/>
                <w:b/>
                <w:sz w:val="16"/>
                <w:szCs w:val="16"/>
              </w:rPr>
            </w:pPr>
          </w:p>
        </w:tc>
      </w:tr>
      <w:tr w:rsidR="004D2EED" w:rsidRPr="001F3AFB" w14:paraId="0FB83581" w14:textId="77777777" w:rsidTr="00DA361D">
        <w:trPr>
          <w:gridAfter w:val="2"/>
          <w:wAfter w:w="76" w:type="dxa"/>
          <w:jc w:val="center"/>
        </w:trPr>
        <w:tc>
          <w:tcPr>
            <w:tcW w:w="1085" w:type="dxa"/>
            <w:gridSpan w:val="2"/>
            <w:tcBorders>
              <w:bottom w:val="single" w:sz="4" w:space="0" w:color="auto"/>
            </w:tcBorders>
            <w:shd w:val="clear" w:color="auto" w:fill="auto"/>
          </w:tcPr>
          <w:p w14:paraId="7C1519B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5088D95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D071103" w14:textId="77777777" w:rsidR="004D2EED" w:rsidRPr="001F3AFB" w:rsidRDefault="004D2EED" w:rsidP="004D2EED">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324663A" w14:textId="77777777" w:rsidR="004D2EED" w:rsidRPr="001F3AFB" w:rsidRDefault="004D2EED" w:rsidP="004D2EED">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6727326" w14:textId="77777777" w:rsidR="004D2EED" w:rsidRPr="001F3AFB" w:rsidRDefault="004D2EED" w:rsidP="004D2EED">
            <w:pPr>
              <w:spacing w:after="0"/>
              <w:rPr>
                <w:rFonts w:ascii="Arial" w:hAnsi="Arial"/>
                <w:b/>
                <w:sz w:val="16"/>
                <w:szCs w:val="16"/>
              </w:rPr>
            </w:pPr>
            <w:r w:rsidRPr="001F3AFB">
              <w:rPr>
                <w:rFonts w:ascii="Arial" w:hAnsi="Arial" w:cs="Arial"/>
                <w:bCs/>
                <w:sz w:val="16"/>
                <w:szCs w:val="16"/>
              </w:rPr>
              <w:t>UEs supporting 5G Core</w:t>
            </w:r>
          </w:p>
        </w:tc>
      </w:tr>
      <w:tr w:rsidR="004D2EED" w:rsidRPr="001F3AFB" w14:paraId="2FCC6A8E" w14:textId="77777777" w:rsidTr="00DA361D">
        <w:trPr>
          <w:gridAfter w:val="2"/>
          <w:wAfter w:w="76" w:type="dxa"/>
          <w:jc w:val="center"/>
        </w:trPr>
        <w:tc>
          <w:tcPr>
            <w:tcW w:w="1085" w:type="dxa"/>
            <w:gridSpan w:val="2"/>
            <w:tcBorders>
              <w:bottom w:val="single" w:sz="4" w:space="0" w:color="auto"/>
            </w:tcBorders>
            <w:shd w:val="clear" w:color="auto" w:fill="auto"/>
          </w:tcPr>
          <w:p w14:paraId="28E93EED"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171FD242"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AD1DE6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04D161E"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48563F6F" w14:textId="77777777" w:rsidR="004D2EED" w:rsidRPr="001F3AFB" w:rsidRDefault="004D2EED" w:rsidP="004D2EED">
            <w:pPr>
              <w:spacing w:after="0"/>
              <w:rPr>
                <w:rFonts w:ascii="Arial" w:hAnsi="Arial"/>
                <w:b/>
                <w:sz w:val="16"/>
                <w:szCs w:val="16"/>
              </w:rPr>
            </w:pPr>
          </w:p>
        </w:tc>
      </w:tr>
      <w:tr w:rsidR="004D2EED" w:rsidRPr="001F3AFB" w14:paraId="613E8AD3" w14:textId="77777777" w:rsidTr="00DA361D">
        <w:trPr>
          <w:gridAfter w:val="2"/>
          <w:wAfter w:w="76" w:type="dxa"/>
          <w:jc w:val="center"/>
        </w:trPr>
        <w:tc>
          <w:tcPr>
            <w:tcW w:w="1085" w:type="dxa"/>
            <w:gridSpan w:val="2"/>
            <w:tcBorders>
              <w:bottom w:val="single" w:sz="4" w:space="0" w:color="auto"/>
            </w:tcBorders>
            <w:shd w:val="clear" w:color="auto" w:fill="auto"/>
          </w:tcPr>
          <w:p w14:paraId="50208C4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0BB2263C"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71863E"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A37C61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8B6A0AC" w14:textId="77777777" w:rsidR="004D2EED" w:rsidRPr="001F3AFB" w:rsidRDefault="004D2EED" w:rsidP="004D2EED">
            <w:pPr>
              <w:spacing w:after="0"/>
              <w:rPr>
                <w:rFonts w:ascii="Arial" w:hAnsi="Arial"/>
                <w:b/>
                <w:sz w:val="16"/>
                <w:szCs w:val="16"/>
              </w:rPr>
            </w:pPr>
          </w:p>
        </w:tc>
      </w:tr>
      <w:tr w:rsidR="004D2EED" w:rsidRPr="001F3AFB" w14:paraId="6E7931F0" w14:textId="77777777" w:rsidTr="00DA361D">
        <w:trPr>
          <w:gridAfter w:val="2"/>
          <w:wAfter w:w="76" w:type="dxa"/>
          <w:jc w:val="center"/>
        </w:trPr>
        <w:tc>
          <w:tcPr>
            <w:tcW w:w="1085" w:type="dxa"/>
            <w:gridSpan w:val="2"/>
            <w:tcBorders>
              <w:bottom w:val="single" w:sz="4" w:space="0" w:color="auto"/>
            </w:tcBorders>
            <w:shd w:val="clear" w:color="auto" w:fill="auto"/>
          </w:tcPr>
          <w:p w14:paraId="37609E2A"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10A07F1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39247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33809F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7E45AB8"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D686EB2" w14:textId="77777777" w:rsidTr="00DA361D">
        <w:trPr>
          <w:gridAfter w:val="2"/>
          <w:wAfter w:w="76" w:type="dxa"/>
          <w:jc w:val="center"/>
        </w:trPr>
        <w:tc>
          <w:tcPr>
            <w:tcW w:w="1085" w:type="dxa"/>
            <w:gridSpan w:val="2"/>
            <w:tcBorders>
              <w:bottom w:val="single" w:sz="4" w:space="0" w:color="auto"/>
            </w:tcBorders>
            <w:shd w:val="clear" w:color="auto" w:fill="auto"/>
          </w:tcPr>
          <w:p w14:paraId="3A7DB00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02D62541"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C5FF0F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7AD644B"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1ED732E"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212B3E8" w14:textId="77777777" w:rsidTr="00DA361D">
        <w:trPr>
          <w:gridAfter w:val="2"/>
          <w:wAfter w:w="76" w:type="dxa"/>
          <w:jc w:val="center"/>
        </w:trPr>
        <w:tc>
          <w:tcPr>
            <w:tcW w:w="1085" w:type="dxa"/>
            <w:gridSpan w:val="2"/>
            <w:tcBorders>
              <w:bottom w:val="single" w:sz="4" w:space="0" w:color="auto"/>
            </w:tcBorders>
            <w:shd w:val="clear" w:color="auto" w:fill="D9D9D9"/>
          </w:tcPr>
          <w:p w14:paraId="0A6B8B58"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5ACD58E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12D97183"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AE47A45"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6A336E13" w14:textId="77777777" w:rsidR="004D2EED" w:rsidRPr="001F3AFB" w:rsidRDefault="004D2EED" w:rsidP="004D2EED">
            <w:pPr>
              <w:spacing w:after="0"/>
              <w:rPr>
                <w:rFonts w:ascii="Arial" w:hAnsi="Arial" w:cs="Arial"/>
                <w:bCs/>
                <w:sz w:val="16"/>
                <w:szCs w:val="16"/>
              </w:rPr>
            </w:pPr>
          </w:p>
        </w:tc>
      </w:tr>
      <w:tr w:rsidR="004D2EED" w:rsidRPr="001F3AFB" w14:paraId="0E89B9D1" w14:textId="77777777" w:rsidTr="00DA361D">
        <w:trPr>
          <w:gridAfter w:val="2"/>
          <w:wAfter w:w="76" w:type="dxa"/>
          <w:jc w:val="center"/>
        </w:trPr>
        <w:tc>
          <w:tcPr>
            <w:tcW w:w="1085" w:type="dxa"/>
            <w:gridSpan w:val="2"/>
            <w:tcBorders>
              <w:bottom w:val="single" w:sz="4" w:space="0" w:color="auto"/>
            </w:tcBorders>
            <w:shd w:val="clear" w:color="auto" w:fill="auto"/>
          </w:tcPr>
          <w:p w14:paraId="328C9F6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8.1.4.1.7.1</w:t>
            </w:r>
          </w:p>
        </w:tc>
        <w:tc>
          <w:tcPr>
            <w:tcW w:w="3508" w:type="dxa"/>
            <w:gridSpan w:val="2"/>
            <w:tcBorders>
              <w:bottom w:val="single" w:sz="4" w:space="0" w:color="auto"/>
            </w:tcBorders>
            <w:shd w:val="clear" w:color="auto" w:fill="auto"/>
          </w:tcPr>
          <w:p w14:paraId="57CCF1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6C63A58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5D1DDC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F36A5F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0B84E9B9" w14:textId="77777777" w:rsidTr="00DA361D">
        <w:trPr>
          <w:gridAfter w:val="2"/>
          <w:wAfter w:w="76" w:type="dxa"/>
          <w:jc w:val="center"/>
        </w:trPr>
        <w:tc>
          <w:tcPr>
            <w:tcW w:w="1085" w:type="dxa"/>
            <w:gridSpan w:val="2"/>
            <w:tcBorders>
              <w:bottom w:val="single" w:sz="4" w:space="0" w:color="auto"/>
            </w:tcBorders>
            <w:shd w:val="clear" w:color="auto" w:fill="auto"/>
          </w:tcPr>
          <w:p w14:paraId="54AA4C8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2446F3C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51038C49"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A8A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9390516"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181C41E9" w14:textId="77777777" w:rsidTr="00DA361D">
        <w:trPr>
          <w:gridAfter w:val="2"/>
          <w:wAfter w:w="76" w:type="dxa"/>
          <w:jc w:val="center"/>
        </w:trPr>
        <w:tc>
          <w:tcPr>
            <w:tcW w:w="1085" w:type="dxa"/>
            <w:gridSpan w:val="2"/>
            <w:tcBorders>
              <w:bottom w:val="single" w:sz="4" w:space="0" w:color="auto"/>
            </w:tcBorders>
            <w:shd w:val="clear" w:color="auto" w:fill="auto"/>
          </w:tcPr>
          <w:p w14:paraId="050711B0"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7B3E383E"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1D00A24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5E4C1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89A0771"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CC05470" w14:textId="77777777" w:rsidTr="00DA361D">
        <w:trPr>
          <w:gridAfter w:val="2"/>
          <w:wAfter w:w="76" w:type="dxa"/>
          <w:jc w:val="center"/>
        </w:trPr>
        <w:tc>
          <w:tcPr>
            <w:tcW w:w="1085" w:type="dxa"/>
            <w:gridSpan w:val="2"/>
            <w:tcBorders>
              <w:bottom w:val="single" w:sz="4" w:space="0" w:color="auto"/>
            </w:tcBorders>
            <w:shd w:val="clear" w:color="auto" w:fill="D9D9D9"/>
          </w:tcPr>
          <w:p w14:paraId="0F19428B"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571A7921"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2DA5CE64"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CEB9F47"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64A558A" w14:textId="77777777" w:rsidR="004D2EED" w:rsidRPr="001F3AFB" w:rsidRDefault="004D2EED" w:rsidP="004D2EED">
            <w:pPr>
              <w:spacing w:after="0"/>
              <w:rPr>
                <w:rFonts w:ascii="Arial" w:hAnsi="Arial" w:cs="Arial"/>
                <w:bCs/>
                <w:sz w:val="16"/>
                <w:szCs w:val="16"/>
              </w:rPr>
            </w:pPr>
          </w:p>
        </w:tc>
      </w:tr>
      <w:tr w:rsidR="004D2EED" w:rsidRPr="001F3AFB" w14:paraId="359EA1E5" w14:textId="77777777" w:rsidTr="00DA361D">
        <w:trPr>
          <w:gridAfter w:val="2"/>
          <w:wAfter w:w="76" w:type="dxa"/>
          <w:jc w:val="center"/>
        </w:trPr>
        <w:tc>
          <w:tcPr>
            <w:tcW w:w="1085" w:type="dxa"/>
            <w:gridSpan w:val="2"/>
            <w:tcBorders>
              <w:bottom w:val="single" w:sz="4" w:space="0" w:color="auto"/>
            </w:tcBorders>
            <w:shd w:val="clear" w:color="auto" w:fill="auto"/>
          </w:tcPr>
          <w:p w14:paraId="29744D91"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6DD0775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717EF8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F1FAE0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D6422F9"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contiguous CA</w:t>
            </w:r>
          </w:p>
        </w:tc>
      </w:tr>
      <w:tr w:rsidR="004D2EED" w:rsidRPr="001F3AFB" w14:paraId="7918B67D" w14:textId="77777777" w:rsidTr="00DA361D">
        <w:trPr>
          <w:gridAfter w:val="2"/>
          <w:wAfter w:w="76" w:type="dxa"/>
          <w:jc w:val="center"/>
        </w:trPr>
        <w:tc>
          <w:tcPr>
            <w:tcW w:w="1085" w:type="dxa"/>
            <w:gridSpan w:val="2"/>
            <w:tcBorders>
              <w:bottom w:val="single" w:sz="4" w:space="0" w:color="auto"/>
            </w:tcBorders>
            <w:shd w:val="clear" w:color="auto" w:fill="auto"/>
          </w:tcPr>
          <w:p w14:paraId="21B5965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4E55AB19"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4791C4F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3DD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F72A2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6FA314FF" w14:textId="77777777" w:rsidTr="00DA361D">
        <w:trPr>
          <w:gridAfter w:val="2"/>
          <w:wAfter w:w="76" w:type="dxa"/>
          <w:jc w:val="center"/>
        </w:trPr>
        <w:tc>
          <w:tcPr>
            <w:tcW w:w="1085" w:type="dxa"/>
            <w:gridSpan w:val="2"/>
            <w:tcBorders>
              <w:bottom w:val="single" w:sz="4" w:space="0" w:color="auto"/>
            </w:tcBorders>
            <w:shd w:val="clear" w:color="auto" w:fill="auto"/>
          </w:tcPr>
          <w:p w14:paraId="441DCC93"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463E0449"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5437390A"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940A46"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B5B10DE"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623CC1E" w14:textId="77777777" w:rsidTr="00DA361D">
        <w:trPr>
          <w:gridAfter w:val="2"/>
          <w:wAfter w:w="76" w:type="dxa"/>
          <w:jc w:val="center"/>
        </w:trPr>
        <w:tc>
          <w:tcPr>
            <w:tcW w:w="1085" w:type="dxa"/>
            <w:gridSpan w:val="2"/>
            <w:tcBorders>
              <w:bottom w:val="single" w:sz="4" w:space="0" w:color="auto"/>
            </w:tcBorders>
            <w:shd w:val="clear" w:color="auto" w:fill="D9D9D9"/>
          </w:tcPr>
          <w:p w14:paraId="5E6980A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107A91C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4936DE06"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8F0738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B8C0836" w14:textId="77777777" w:rsidR="004D2EED" w:rsidRPr="001F3AFB" w:rsidRDefault="004D2EED" w:rsidP="004D2EED">
            <w:pPr>
              <w:spacing w:after="0"/>
              <w:rPr>
                <w:rFonts w:ascii="Arial" w:hAnsi="Arial" w:cs="Arial"/>
                <w:bCs/>
                <w:sz w:val="16"/>
                <w:szCs w:val="16"/>
              </w:rPr>
            </w:pPr>
          </w:p>
        </w:tc>
      </w:tr>
      <w:tr w:rsidR="004D2EED" w:rsidRPr="001F3AFB" w14:paraId="675DB92D" w14:textId="77777777" w:rsidTr="00DA361D">
        <w:trPr>
          <w:gridAfter w:val="2"/>
          <w:wAfter w:w="76" w:type="dxa"/>
          <w:jc w:val="center"/>
        </w:trPr>
        <w:tc>
          <w:tcPr>
            <w:tcW w:w="1085" w:type="dxa"/>
            <w:gridSpan w:val="2"/>
            <w:tcBorders>
              <w:bottom w:val="single" w:sz="4" w:space="0" w:color="auto"/>
            </w:tcBorders>
            <w:shd w:val="clear" w:color="auto" w:fill="auto"/>
          </w:tcPr>
          <w:p w14:paraId="065A86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9DB0A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43231ECB"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5612A8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BA9ACF9"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41656F7F" w14:textId="77777777" w:rsidTr="00DA361D">
        <w:trPr>
          <w:gridAfter w:val="2"/>
          <w:wAfter w:w="76" w:type="dxa"/>
          <w:jc w:val="center"/>
        </w:trPr>
        <w:tc>
          <w:tcPr>
            <w:tcW w:w="1085" w:type="dxa"/>
            <w:gridSpan w:val="2"/>
            <w:tcBorders>
              <w:bottom w:val="single" w:sz="4" w:space="0" w:color="auto"/>
            </w:tcBorders>
            <w:shd w:val="clear" w:color="auto" w:fill="auto"/>
          </w:tcPr>
          <w:p w14:paraId="1195E2C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E2956DD"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2F6381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D1F7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4216D2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inter-band CA</w:t>
            </w:r>
          </w:p>
        </w:tc>
      </w:tr>
      <w:tr w:rsidR="004D2EED" w:rsidRPr="001F3AFB" w14:paraId="2791ACF5" w14:textId="77777777" w:rsidTr="00DA361D">
        <w:trPr>
          <w:gridAfter w:val="2"/>
          <w:wAfter w:w="76" w:type="dxa"/>
          <w:jc w:val="center"/>
        </w:trPr>
        <w:tc>
          <w:tcPr>
            <w:tcW w:w="1085" w:type="dxa"/>
            <w:gridSpan w:val="2"/>
            <w:tcBorders>
              <w:bottom w:val="single" w:sz="4" w:space="0" w:color="auto"/>
            </w:tcBorders>
            <w:shd w:val="clear" w:color="auto" w:fill="auto"/>
          </w:tcPr>
          <w:p w14:paraId="6B733E9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3F341BF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D20A95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90C6E2D"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CEBA7CF"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non-contiguous CA</w:t>
            </w:r>
          </w:p>
        </w:tc>
      </w:tr>
      <w:tr w:rsidR="004D2EED" w:rsidRPr="001F3AFB" w14:paraId="4C956DD9" w14:textId="77777777" w:rsidTr="00DA361D">
        <w:trPr>
          <w:gridAfter w:val="2"/>
          <w:wAfter w:w="76" w:type="dxa"/>
          <w:jc w:val="center"/>
        </w:trPr>
        <w:tc>
          <w:tcPr>
            <w:tcW w:w="1085" w:type="dxa"/>
            <w:gridSpan w:val="2"/>
            <w:tcBorders>
              <w:bottom w:val="single" w:sz="4" w:space="0" w:color="auto"/>
            </w:tcBorders>
            <w:shd w:val="clear" w:color="auto" w:fill="D9D9D9"/>
          </w:tcPr>
          <w:p w14:paraId="1AA4F71E"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45A8F1A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D4B262C"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7046104"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E0ABA30" w14:textId="77777777" w:rsidR="004D2EED" w:rsidRPr="001F3AFB" w:rsidRDefault="004D2EED" w:rsidP="004D2EED">
            <w:pPr>
              <w:spacing w:after="0"/>
              <w:rPr>
                <w:rFonts w:ascii="Arial" w:hAnsi="Arial"/>
                <w:b/>
                <w:sz w:val="16"/>
                <w:szCs w:val="16"/>
              </w:rPr>
            </w:pPr>
          </w:p>
        </w:tc>
      </w:tr>
      <w:tr w:rsidR="004D2EED" w:rsidRPr="001F3AFB" w14:paraId="18135C4D" w14:textId="77777777" w:rsidTr="00DA361D">
        <w:trPr>
          <w:gridAfter w:val="2"/>
          <w:wAfter w:w="76" w:type="dxa"/>
          <w:jc w:val="center"/>
        </w:trPr>
        <w:tc>
          <w:tcPr>
            <w:tcW w:w="1085" w:type="dxa"/>
            <w:gridSpan w:val="2"/>
            <w:tcBorders>
              <w:bottom w:val="single" w:sz="4" w:space="0" w:color="auto"/>
            </w:tcBorders>
            <w:shd w:val="clear" w:color="auto" w:fill="D9D9D9"/>
          </w:tcPr>
          <w:p w14:paraId="1BA3F05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7B479FD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05CB75A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96CBE29"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C823D5" w14:textId="77777777" w:rsidR="004D2EED" w:rsidRPr="001F3AFB" w:rsidRDefault="004D2EED" w:rsidP="004D2EED">
            <w:pPr>
              <w:spacing w:after="0"/>
              <w:rPr>
                <w:rFonts w:ascii="Arial" w:hAnsi="Arial"/>
                <w:b/>
                <w:sz w:val="16"/>
                <w:szCs w:val="16"/>
              </w:rPr>
            </w:pPr>
          </w:p>
        </w:tc>
      </w:tr>
      <w:tr w:rsidR="004D2EED" w:rsidRPr="001F3AFB" w14:paraId="3337E7EB" w14:textId="77777777" w:rsidTr="00DA361D">
        <w:trPr>
          <w:gridAfter w:val="2"/>
          <w:wAfter w:w="76" w:type="dxa"/>
          <w:jc w:val="center"/>
        </w:trPr>
        <w:tc>
          <w:tcPr>
            <w:tcW w:w="1085" w:type="dxa"/>
            <w:gridSpan w:val="2"/>
            <w:tcBorders>
              <w:bottom w:val="single" w:sz="4" w:space="0" w:color="auto"/>
            </w:tcBorders>
            <w:shd w:val="clear" w:color="auto" w:fill="auto"/>
          </w:tcPr>
          <w:p w14:paraId="39C8B91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472376B"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CC4F25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A90DD3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2283BEB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E-UTRA</w:t>
            </w:r>
          </w:p>
        </w:tc>
      </w:tr>
      <w:tr w:rsidR="004D2EED" w:rsidRPr="001F3AFB" w14:paraId="5508B39B" w14:textId="77777777" w:rsidTr="00DA361D">
        <w:trPr>
          <w:gridAfter w:val="2"/>
          <w:wAfter w:w="76" w:type="dxa"/>
          <w:jc w:val="center"/>
        </w:trPr>
        <w:tc>
          <w:tcPr>
            <w:tcW w:w="1085" w:type="dxa"/>
            <w:gridSpan w:val="2"/>
            <w:tcBorders>
              <w:bottom w:val="single" w:sz="4" w:space="0" w:color="auto"/>
            </w:tcBorders>
            <w:shd w:val="clear" w:color="auto" w:fill="auto"/>
          </w:tcPr>
          <w:p w14:paraId="02C8E4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6FFCBDC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4E08F97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4958604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5E71F674"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4D2EED" w:rsidRPr="001F3AFB" w14:paraId="67E5B694" w14:textId="77777777" w:rsidTr="00DA361D">
        <w:trPr>
          <w:gridAfter w:val="2"/>
          <w:wAfter w:w="76" w:type="dxa"/>
          <w:jc w:val="center"/>
        </w:trPr>
        <w:tc>
          <w:tcPr>
            <w:tcW w:w="1085" w:type="dxa"/>
            <w:gridSpan w:val="2"/>
            <w:tcBorders>
              <w:bottom w:val="single" w:sz="4" w:space="0" w:color="auto"/>
            </w:tcBorders>
            <w:shd w:val="clear" w:color="auto" w:fill="E7E6E6"/>
          </w:tcPr>
          <w:p w14:paraId="49DF17A0"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0E9A388F"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D787AD9"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20DB9D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039E3862" w14:textId="77777777" w:rsidR="004D2EED" w:rsidRPr="001F3AFB" w:rsidRDefault="004D2EED" w:rsidP="004D2EED">
            <w:pPr>
              <w:spacing w:after="0"/>
              <w:rPr>
                <w:rFonts w:ascii="Arial" w:hAnsi="Arial"/>
                <w:sz w:val="16"/>
                <w:szCs w:val="16"/>
              </w:rPr>
            </w:pPr>
          </w:p>
        </w:tc>
      </w:tr>
      <w:tr w:rsidR="004D2EED" w:rsidRPr="001F3AFB" w14:paraId="4515D422" w14:textId="77777777" w:rsidTr="00DA361D">
        <w:trPr>
          <w:gridAfter w:val="2"/>
          <w:wAfter w:w="76" w:type="dxa"/>
          <w:jc w:val="center"/>
        </w:trPr>
        <w:tc>
          <w:tcPr>
            <w:tcW w:w="1085" w:type="dxa"/>
            <w:gridSpan w:val="2"/>
            <w:tcBorders>
              <w:bottom w:val="single" w:sz="4" w:space="0" w:color="auto"/>
            </w:tcBorders>
            <w:shd w:val="clear" w:color="auto" w:fill="auto"/>
          </w:tcPr>
          <w:p w14:paraId="729A47B2"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23BD622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36AB6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FF77BC2" w14:textId="77777777" w:rsidR="004D2EED" w:rsidRPr="001F3AFB" w:rsidRDefault="004D2EED" w:rsidP="004D2EED">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74539206"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4D2EED" w:rsidRPr="001F3AFB" w14:paraId="0F074DCF" w14:textId="77777777" w:rsidTr="00DA361D">
        <w:trPr>
          <w:gridAfter w:val="2"/>
          <w:wAfter w:w="76" w:type="dxa"/>
          <w:jc w:val="center"/>
        </w:trPr>
        <w:tc>
          <w:tcPr>
            <w:tcW w:w="1085" w:type="dxa"/>
            <w:gridSpan w:val="2"/>
            <w:tcBorders>
              <w:bottom w:val="single" w:sz="4" w:space="0" w:color="auto"/>
            </w:tcBorders>
            <w:shd w:val="clear" w:color="auto" w:fill="auto"/>
          </w:tcPr>
          <w:p w14:paraId="7178022D" w14:textId="77777777" w:rsidR="004D2EED" w:rsidRPr="00AB4540" w:rsidRDefault="004D2EED" w:rsidP="004D2EED">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23F872C8" w14:textId="77777777" w:rsidR="004D2EED" w:rsidRPr="00C75E39" w:rsidRDefault="004D2EED" w:rsidP="004D2EED">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0D583502" w14:textId="77777777" w:rsidR="004D2EED" w:rsidRPr="00022CB7" w:rsidRDefault="004D2EED" w:rsidP="004D2EED">
            <w:pPr>
              <w:pStyle w:val="TAL"/>
              <w:keepNext w:val="0"/>
              <w:keepLines w:val="0"/>
              <w:rPr>
                <w:b/>
                <w:sz w:val="16"/>
                <w:szCs w:val="16"/>
              </w:rPr>
            </w:pPr>
          </w:p>
        </w:tc>
        <w:tc>
          <w:tcPr>
            <w:tcW w:w="1170" w:type="dxa"/>
            <w:gridSpan w:val="3"/>
            <w:tcBorders>
              <w:bottom w:val="single" w:sz="4" w:space="0" w:color="auto"/>
            </w:tcBorders>
            <w:shd w:val="clear" w:color="auto" w:fill="auto"/>
          </w:tcPr>
          <w:p w14:paraId="0BF632BF" w14:textId="77777777" w:rsidR="004D2EED" w:rsidRPr="00022CB7" w:rsidRDefault="004D2EED" w:rsidP="004D2EED">
            <w:pPr>
              <w:pStyle w:val="TAL"/>
              <w:keepNext w:val="0"/>
              <w:keepLines w:val="0"/>
              <w:rPr>
                <w:b/>
                <w:sz w:val="16"/>
                <w:szCs w:val="16"/>
              </w:rPr>
            </w:pPr>
          </w:p>
        </w:tc>
        <w:tc>
          <w:tcPr>
            <w:tcW w:w="3595" w:type="dxa"/>
            <w:gridSpan w:val="3"/>
            <w:tcBorders>
              <w:bottom w:val="single" w:sz="4" w:space="0" w:color="auto"/>
            </w:tcBorders>
            <w:shd w:val="clear" w:color="auto" w:fill="auto"/>
          </w:tcPr>
          <w:p w14:paraId="7F057285" w14:textId="77777777" w:rsidR="004D2EED" w:rsidRPr="00022CB7" w:rsidRDefault="004D2EED" w:rsidP="004D2EED">
            <w:pPr>
              <w:pStyle w:val="TAL"/>
              <w:keepNext w:val="0"/>
              <w:keepLines w:val="0"/>
              <w:rPr>
                <w:b/>
                <w:sz w:val="16"/>
                <w:szCs w:val="16"/>
              </w:rPr>
            </w:pPr>
          </w:p>
        </w:tc>
      </w:tr>
      <w:tr w:rsidR="004D2EED" w:rsidRPr="001F3AFB" w14:paraId="53F86738" w14:textId="77777777" w:rsidTr="00DA361D">
        <w:trPr>
          <w:gridAfter w:val="2"/>
          <w:wAfter w:w="76" w:type="dxa"/>
          <w:jc w:val="center"/>
        </w:trPr>
        <w:tc>
          <w:tcPr>
            <w:tcW w:w="1085" w:type="dxa"/>
            <w:gridSpan w:val="2"/>
            <w:tcBorders>
              <w:bottom w:val="single" w:sz="4" w:space="0" w:color="auto"/>
            </w:tcBorders>
            <w:shd w:val="clear" w:color="auto" w:fill="auto"/>
          </w:tcPr>
          <w:p w14:paraId="2640AA7C" w14:textId="77777777" w:rsidR="004D2EED" w:rsidRPr="00CE1F02" w:rsidRDefault="004D2EED" w:rsidP="004D2EED">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19D917F0" w14:textId="77777777" w:rsidR="004D2EED" w:rsidRPr="00CE1F02" w:rsidRDefault="004D2EED" w:rsidP="004D2EED">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38781134" w14:textId="77777777" w:rsidR="004D2EED" w:rsidRPr="001F3AFB" w:rsidRDefault="004D2EED" w:rsidP="004D2EED">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138C883" w14:textId="77777777" w:rsidR="004D2EED" w:rsidRPr="001F3AFB" w:rsidDel="00242979" w:rsidRDefault="004D2EED" w:rsidP="004D2EED">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A713484" w14:textId="77777777" w:rsidR="004D2EED" w:rsidRPr="001F3AFB" w:rsidRDefault="004D2EED" w:rsidP="004D2EED">
            <w:pPr>
              <w:spacing w:after="0"/>
              <w:rPr>
                <w:rFonts w:ascii="Arial" w:hAnsi="Arial" w:cs="Arial"/>
                <w:sz w:val="16"/>
                <w:szCs w:val="16"/>
              </w:rPr>
            </w:pPr>
            <w:r>
              <w:rPr>
                <w:rFonts w:ascii="Arial" w:hAnsi="Arial" w:cs="Arial"/>
                <w:sz w:val="16"/>
                <w:szCs w:val="16"/>
              </w:rPr>
              <w:t>UEs supporting 5G Core and intra-frequency DAPS handover</w:t>
            </w:r>
          </w:p>
        </w:tc>
      </w:tr>
      <w:tr w:rsidR="004D2EED" w:rsidRPr="0026439E" w14:paraId="6C7E1A4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7B9CC32E" w14:textId="77777777" w:rsidR="004D2EED" w:rsidRPr="002257CA" w:rsidRDefault="004D2EED" w:rsidP="004D2EED">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F8B4DF" w14:textId="77777777" w:rsidR="004D2EED" w:rsidRPr="002257CA" w:rsidRDefault="004D2EED" w:rsidP="004D2EED">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2B3F9DEA" w14:textId="77777777" w:rsidR="004D2EED" w:rsidRPr="0026439E" w:rsidRDefault="004D2EED" w:rsidP="004D2EED">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4299D7C0" w14:textId="77777777" w:rsidR="004D2EED" w:rsidRPr="0026439E" w:rsidDel="00242979" w:rsidRDefault="004D2EED" w:rsidP="004D2EED">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22F6AE01" w14:textId="77777777" w:rsidR="004D2EED" w:rsidRPr="0026439E" w:rsidRDefault="004D2EED" w:rsidP="004D2EED">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4D2EED" w:rsidRPr="00EF25EB" w14:paraId="1A997115"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D9D9D9"/>
          </w:tcPr>
          <w:p w14:paraId="3CC20ACD" w14:textId="77777777" w:rsidR="004D2EED" w:rsidRPr="00EF25EB" w:rsidRDefault="004D2EED" w:rsidP="004D2EED">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7B25368E" w14:textId="77777777" w:rsidR="004D2EED" w:rsidRPr="00EF25EB" w:rsidRDefault="004D2EED" w:rsidP="004D2EED">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5DAAEEDA" w14:textId="77777777" w:rsidR="004D2EED" w:rsidRPr="00EF25E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19A1869" w14:textId="77777777" w:rsidR="004D2EED" w:rsidRPr="00EF25EB" w:rsidRDefault="004D2EED" w:rsidP="004D2EED">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FA72740" w14:textId="77777777" w:rsidR="004D2EED" w:rsidRPr="00EF25EB" w:rsidRDefault="004D2EED" w:rsidP="004D2EED">
            <w:pPr>
              <w:pStyle w:val="TAL"/>
              <w:keepNext w:val="0"/>
              <w:keepLines w:val="0"/>
              <w:rPr>
                <w:rFonts w:cs="Arial"/>
                <w:sz w:val="16"/>
                <w:szCs w:val="16"/>
              </w:rPr>
            </w:pPr>
          </w:p>
        </w:tc>
      </w:tr>
      <w:tr w:rsidR="004D2EED" w:rsidRPr="00EF25EB" w14:paraId="39400707"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0B9405C4"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48ADE4D7"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 xml:space="preserve">Conditional handover / Success / A3 / A5 / </w:t>
            </w:r>
            <w:r w:rsidRPr="00EF25EB">
              <w:rPr>
                <w:rFonts w:ascii="Arial" w:hAnsi="Arial" w:cs="Arial"/>
                <w:bCs/>
                <w:sz w:val="16"/>
                <w:szCs w:val="16"/>
              </w:rPr>
              <w:lastRenderedPageBreak/>
              <w:t>A3+A5</w:t>
            </w:r>
          </w:p>
        </w:tc>
        <w:tc>
          <w:tcPr>
            <w:tcW w:w="810" w:type="dxa"/>
            <w:gridSpan w:val="3"/>
            <w:tcBorders>
              <w:bottom w:val="single" w:sz="4" w:space="0" w:color="auto"/>
            </w:tcBorders>
            <w:shd w:val="clear" w:color="auto" w:fill="auto"/>
          </w:tcPr>
          <w:p w14:paraId="5230E9E1"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lastRenderedPageBreak/>
              <w:t>Rel-16</w:t>
            </w:r>
          </w:p>
        </w:tc>
        <w:tc>
          <w:tcPr>
            <w:tcW w:w="1170" w:type="dxa"/>
            <w:gridSpan w:val="3"/>
            <w:tcBorders>
              <w:bottom w:val="single" w:sz="4" w:space="0" w:color="auto"/>
            </w:tcBorders>
            <w:shd w:val="clear" w:color="auto" w:fill="auto"/>
          </w:tcPr>
          <w:p w14:paraId="39892FC2"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5EFA0934"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 xml:space="preserve">conditional </w:t>
            </w:r>
            <w:r w:rsidRPr="00EF25EB">
              <w:rPr>
                <w:rFonts w:ascii="Arial" w:hAnsi="Arial" w:cs="Arial"/>
                <w:sz w:val="16"/>
                <w:szCs w:val="16"/>
              </w:rPr>
              <w:lastRenderedPageBreak/>
              <w:t>handover and supporting 2 trigger events for same execution condition</w:t>
            </w:r>
          </w:p>
        </w:tc>
      </w:tr>
      <w:tr w:rsidR="004D2EED" w:rsidRPr="00EF25EB" w14:paraId="0E17B1CB"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685A6A0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lastRenderedPageBreak/>
              <w:t>8.1.4.4.2</w:t>
            </w:r>
          </w:p>
        </w:tc>
        <w:tc>
          <w:tcPr>
            <w:tcW w:w="3509" w:type="dxa"/>
            <w:gridSpan w:val="2"/>
            <w:tcBorders>
              <w:bottom w:val="single" w:sz="4" w:space="0" w:color="auto"/>
            </w:tcBorders>
            <w:shd w:val="clear" w:color="auto" w:fill="auto"/>
          </w:tcPr>
          <w:p w14:paraId="6FA2DAF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5B66388"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154EB8"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79BB6A"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4D2EED" w:rsidRPr="00EF25EB" w14:paraId="6E1D750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3E0C7BE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7FF95D5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1C7F0DC7"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405B3E"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2CF92C19"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4D2EED" w:rsidRPr="001F3AFB" w14:paraId="1716E1B3" w14:textId="77777777" w:rsidTr="00DA361D">
        <w:trPr>
          <w:gridAfter w:val="2"/>
          <w:wAfter w:w="76" w:type="dxa"/>
          <w:jc w:val="center"/>
        </w:trPr>
        <w:tc>
          <w:tcPr>
            <w:tcW w:w="1085" w:type="dxa"/>
            <w:gridSpan w:val="2"/>
            <w:tcBorders>
              <w:bottom w:val="single" w:sz="4" w:space="0" w:color="auto"/>
            </w:tcBorders>
            <w:shd w:val="clear" w:color="auto" w:fill="D9D9D9"/>
          </w:tcPr>
          <w:p w14:paraId="7B1E6A7F"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w:t>
            </w:r>
          </w:p>
        </w:tc>
        <w:tc>
          <w:tcPr>
            <w:tcW w:w="3508" w:type="dxa"/>
            <w:gridSpan w:val="2"/>
            <w:tcBorders>
              <w:bottom w:val="single" w:sz="4" w:space="0" w:color="auto"/>
            </w:tcBorders>
            <w:shd w:val="clear" w:color="auto" w:fill="D9D9D9"/>
          </w:tcPr>
          <w:p w14:paraId="58E880BF" w14:textId="77777777" w:rsidR="004D2EED" w:rsidRPr="001F3AFB" w:rsidRDefault="004D2EED" w:rsidP="004D2EED">
            <w:pPr>
              <w:pStyle w:val="TAL"/>
              <w:rPr>
                <w:b/>
                <w:sz w:val="16"/>
                <w:szCs w:val="16"/>
                <w:lang w:eastAsia="en-US"/>
              </w:rPr>
            </w:pPr>
            <w:r w:rsidRPr="001F3AFB">
              <w:rPr>
                <w:b/>
                <w:sz w:val="16"/>
                <w:szCs w:val="16"/>
                <w:lang w:eastAsia="en-US"/>
              </w:rPr>
              <w:t>RRC others</w:t>
            </w:r>
          </w:p>
        </w:tc>
        <w:tc>
          <w:tcPr>
            <w:tcW w:w="810" w:type="dxa"/>
            <w:gridSpan w:val="3"/>
            <w:tcBorders>
              <w:bottom w:val="single" w:sz="4" w:space="0" w:color="auto"/>
            </w:tcBorders>
            <w:shd w:val="clear" w:color="auto" w:fill="D9D9D9"/>
          </w:tcPr>
          <w:p w14:paraId="6AA00DE7"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942540D"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209F373D" w14:textId="77777777" w:rsidR="004D2EED" w:rsidRPr="001F3AFB" w:rsidRDefault="004D2EED" w:rsidP="004D2EED">
            <w:pPr>
              <w:pStyle w:val="TAL"/>
              <w:keepNext w:val="0"/>
              <w:keepLines w:val="0"/>
              <w:rPr>
                <w:rFonts w:cs="Arial"/>
                <w:sz w:val="16"/>
                <w:szCs w:val="16"/>
                <w:lang w:eastAsia="en-US"/>
              </w:rPr>
            </w:pPr>
          </w:p>
        </w:tc>
      </w:tr>
      <w:tr w:rsidR="004D2EED" w:rsidRPr="001F3AFB" w14:paraId="6E2BE935" w14:textId="77777777" w:rsidTr="00DA361D">
        <w:trPr>
          <w:gridAfter w:val="2"/>
          <w:wAfter w:w="76" w:type="dxa"/>
          <w:jc w:val="center"/>
        </w:trPr>
        <w:tc>
          <w:tcPr>
            <w:tcW w:w="1085" w:type="dxa"/>
            <w:gridSpan w:val="2"/>
            <w:tcBorders>
              <w:bottom w:val="single" w:sz="4" w:space="0" w:color="auto"/>
            </w:tcBorders>
            <w:shd w:val="clear" w:color="auto" w:fill="D9D9D9"/>
          </w:tcPr>
          <w:p w14:paraId="63DD4EE4"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8.1.5.1</w:t>
            </w:r>
          </w:p>
        </w:tc>
        <w:tc>
          <w:tcPr>
            <w:tcW w:w="3508" w:type="dxa"/>
            <w:gridSpan w:val="2"/>
            <w:tcBorders>
              <w:bottom w:val="single" w:sz="4" w:space="0" w:color="auto"/>
            </w:tcBorders>
            <w:shd w:val="clear" w:color="auto" w:fill="D9D9D9"/>
          </w:tcPr>
          <w:p w14:paraId="3C2869E1"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UE capability transfer</w:t>
            </w:r>
          </w:p>
        </w:tc>
        <w:tc>
          <w:tcPr>
            <w:tcW w:w="810" w:type="dxa"/>
            <w:gridSpan w:val="3"/>
            <w:tcBorders>
              <w:bottom w:val="single" w:sz="4" w:space="0" w:color="auto"/>
            </w:tcBorders>
            <w:shd w:val="clear" w:color="auto" w:fill="D9D9D9"/>
          </w:tcPr>
          <w:p w14:paraId="7572A989"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ADEF3F1"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6413219" w14:textId="77777777" w:rsidR="004D2EED" w:rsidRPr="001F3AFB" w:rsidRDefault="004D2EED" w:rsidP="004D2EED">
            <w:pPr>
              <w:pStyle w:val="TAL"/>
              <w:keepNext w:val="0"/>
              <w:keepLines w:val="0"/>
              <w:rPr>
                <w:rFonts w:cs="Arial"/>
                <w:sz w:val="16"/>
                <w:szCs w:val="16"/>
                <w:lang w:eastAsia="en-US"/>
              </w:rPr>
            </w:pPr>
          </w:p>
        </w:tc>
      </w:tr>
      <w:tr w:rsidR="004D2EED" w:rsidRPr="001F3AFB" w14:paraId="06241777" w14:textId="77777777" w:rsidTr="00DA361D">
        <w:trPr>
          <w:gridAfter w:val="2"/>
          <w:wAfter w:w="76" w:type="dxa"/>
          <w:jc w:val="center"/>
        </w:trPr>
        <w:tc>
          <w:tcPr>
            <w:tcW w:w="1085" w:type="dxa"/>
            <w:gridSpan w:val="2"/>
            <w:tcBorders>
              <w:bottom w:val="single" w:sz="4" w:space="0" w:color="auto"/>
            </w:tcBorders>
            <w:shd w:val="clear" w:color="auto" w:fill="auto"/>
          </w:tcPr>
          <w:p w14:paraId="259E8753" w14:textId="77777777" w:rsidR="004D2EED" w:rsidRPr="001F3AFB" w:rsidRDefault="004D2EED" w:rsidP="004D2EED">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4DBA3260" w14:textId="77777777" w:rsidR="004D2EED" w:rsidRPr="001F3AFB" w:rsidRDefault="004D2EED" w:rsidP="004D2EED">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7B2B61B1" w14:textId="77777777" w:rsidR="004D2EED" w:rsidRPr="001F3AFB" w:rsidRDefault="004D2EED" w:rsidP="004D2EE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A4FB4D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ED896F5" w14:textId="77777777" w:rsidR="004D2EED" w:rsidRPr="001F3AFB" w:rsidRDefault="004D2EED" w:rsidP="004D2EED">
            <w:pPr>
              <w:spacing w:after="0"/>
              <w:rPr>
                <w:rFonts w:ascii="Arial" w:hAnsi="Arial" w:cs="Arial"/>
                <w:sz w:val="16"/>
                <w:szCs w:val="16"/>
              </w:rPr>
            </w:pPr>
            <w:r w:rsidRPr="001F3AFB">
              <w:rPr>
                <w:rFonts w:ascii="Arial" w:hAnsi="Arial" w:cs="Arial"/>
                <w:bCs/>
                <w:sz w:val="16"/>
                <w:szCs w:val="16"/>
              </w:rPr>
              <w:t>UEs supporting 5G Core</w:t>
            </w:r>
          </w:p>
        </w:tc>
      </w:tr>
      <w:tr w:rsidR="004D2EED" w:rsidRPr="001F3AFB" w14:paraId="42BED2EA" w14:textId="77777777" w:rsidTr="00DA361D">
        <w:trPr>
          <w:gridAfter w:val="2"/>
          <w:wAfter w:w="76" w:type="dxa"/>
          <w:jc w:val="center"/>
        </w:trPr>
        <w:tc>
          <w:tcPr>
            <w:tcW w:w="1085" w:type="dxa"/>
            <w:gridSpan w:val="2"/>
            <w:tcBorders>
              <w:bottom w:val="single" w:sz="4" w:space="0" w:color="auto"/>
            </w:tcBorders>
            <w:shd w:val="clear" w:color="auto" w:fill="D9D9D9"/>
          </w:tcPr>
          <w:p w14:paraId="31A4D76B"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8.1.5.2</w:t>
            </w:r>
          </w:p>
        </w:tc>
        <w:tc>
          <w:tcPr>
            <w:tcW w:w="3508" w:type="dxa"/>
            <w:gridSpan w:val="2"/>
            <w:tcBorders>
              <w:bottom w:val="single" w:sz="4" w:space="0" w:color="auto"/>
            </w:tcBorders>
            <w:shd w:val="clear" w:color="auto" w:fill="D9D9D9"/>
          </w:tcPr>
          <w:p w14:paraId="1BE8FDA3" w14:textId="77777777" w:rsidR="004D2EED" w:rsidRPr="001F3AFB" w:rsidRDefault="004D2EED" w:rsidP="004D2EED">
            <w:pPr>
              <w:pStyle w:val="TAL"/>
              <w:rPr>
                <w:b/>
                <w:sz w:val="16"/>
                <w:szCs w:val="16"/>
                <w:lang w:eastAsia="en-US"/>
              </w:rPr>
            </w:pPr>
            <w:r w:rsidRPr="001F3AFB">
              <w:rPr>
                <w:b/>
                <w:sz w:val="16"/>
                <w:szCs w:val="16"/>
                <w:lang w:eastAsia="en-US"/>
              </w:rPr>
              <w:t>SI change / On-demand SIB</w:t>
            </w:r>
          </w:p>
        </w:tc>
        <w:tc>
          <w:tcPr>
            <w:tcW w:w="810" w:type="dxa"/>
            <w:gridSpan w:val="3"/>
            <w:tcBorders>
              <w:bottom w:val="single" w:sz="4" w:space="0" w:color="auto"/>
            </w:tcBorders>
            <w:shd w:val="clear" w:color="auto" w:fill="D9D9D9"/>
          </w:tcPr>
          <w:p w14:paraId="545720EB"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2D96B4E2"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09A60FF5" w14:textId="77777777" w:rsidR="004D2EED" w:rsidRPr="001F3AFB" w:rsidRDefault="004D2EED" w:rsidP="004D2EED">
            <w:pPr>
              <w:pStyle w:val="TAL"/>
              <w:keepNext w:val="0"/>
              <w:keepLines w:val="0"/>
              <w:rPr>
                <w:rFonts w:cs="Arial"/>
                <w:sz w:val="16"/>
                <w:szCs w:val="16"/>
                <w:lang w:eastAsia="en-US"/>
              </w:rPr>
            </w:pPr>
          </w:p>
        </w:tc>
      </w:tr>
      <w:tr w:rsidR="004D2EED" w:rsidRPr="001F3AFB" w14:paraId="0EE3C37B" w14:textId="77777777" w:rsidTr="00DA361D">
        <w:trPr>
          <w:gridAfter w:val="2"/>
          <w:wAfter w:w="76" w:type="dxa"/>
          <w:jc w:val="center"/>
        </w:trPr>
        <w:tc>
          <w:tcPr>
            <w:tcW w:w="1085" w:type="dxa"/>
            <w:gridSpan w:val="2"/>
            <w:tcBorders>
              <w:bottom w:val="single" w:sz="4" w:space="0" w:color="auto"/>
            </w:tcBorders>
            <w:shd w:val="clear" w:color="auto" w:fill="auto"/>
          </w:tcPr>
          <w:p w14:paraId="2DAE3B98"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8.1.5.2.1</w:t>
            </w:r>
          </w:p>
        </w:tc>
        <w:tc>
          <w:tcPr>
            <w:tcW w:w="3508" w:type="dxa"/>
            <w:gridSpan w:val="2"/>
            <w:tcBorders>
              <w:bottom w:val="single" w:sz="4" w:space="0" w:color="auto"/>
            </w:tcBorders>
            <w:shd w:val="clear" w:color="auto" w:fill="auto"/>
          </w:tcPr>
          <w:p w14:paraId="1030EEDE" w14:textId="77777777" w:rsidR="004D2EED" w:rsidRPr="001F3AFB" w:rsidRDefault="004D2EED" w:rsidP="004D2EED">
            <w:pPr>
              <w:pStyle w:val="TAL"/>
              <w:rPr>
                <w:sz w:val="16"/>
                <w:szCs w:val="16"/>
                <w:lang w:eastAsia="en-US"/>
              </w:rPr>
            </w:pPr>
            <w:r w:rsidRPr="00881AEE">
              <w:rPr>
                <w:sz w:val="16"/>
                <w:szCs w:val="16"/>
              </w:rPr>
              <w:t>Void</w:t>
            </w:r>
          </w:p>
        </w:tc>
        <w:tc>
          <w:tcPr>
            <w:tcW w:w="810" w:type="dxa"/>
            <w:gridSpan w:val="3"/>
            <w:tcBorders>
              <w:bottom w:val="single" w:sz="4" w:space="0" w:color="auto"/>
            </w:tcBorders>
            <w:shd w:val="clear" w:color="auto" w:fill="auto"/>
          </w:tcPr>
          <w:p w14:paraId="40487A6A"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378CFE17"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36FC7A12" w14:textId="77777777" w:rsidR="004D2EED" w:rsidRPr="001F3AFB" w:rsidRDefault="004D2EED" w:rsidP="004D2EED">
            <w:pPr>
              <w:pStyle w:val="TAL"/>
              <w:keepNext w:val="0"/>
              <w:keepLines w:val="0"/>
              <w:rPr>
                <w:rFonts w:cs="Arial"/>
                <w:sz w:val="16"/>
                <w:szCs w:val="16"/>
                <w:lang w:eastAsia="en-US"/>
              </w:rPr>
            </w:pPr>
          </w:p>
        </w:tc>
      </w:tr>
      <w:tr w:rsidR="004D2EED" w:rsidRPr="001F3AFB" w14:paraId="6D548228" w14:textId="77777777" w:rsidTr="00DA361D">
        <w:trPr>
          <w:gridAfter w:val="2"/>
          <w:wAfter w:w="76" w:type="dxa"/>
          <w:jc w:val="center"/>
        </w:trPr>
        <w:tc>
          <w:tcPr>
            <w:tcW w:w="1085" w:type="dxa"/>
            <w:gridSpan w:val="2"/>
            <w:tcBorders>
              <w:bottom w:val="single" w:sz="4" w:space="0" w:color="auto"/>
            </w:tcBorders>
            <w:shd w:val="clear" w:color="auto" w:fill="auto"/>
          </w:tcPr>
          <w:p w14:paraId="52CF0F56" w14:textId="77777777" w:rsidR="004D2EED" w:rsidRPr="001F3AFB" w:rsidRDefault="004D2EED" w:rsidP="004D2EED">
            <w:pPr>
              <w:pStyle w:val="TAL"/>
              <w:keepNext w:val="0"/>
              <w:keepLines w:val="0"/>
              <w:rPr>
                <w:sz w:val="16"/>
                <w:szCs w:val="16"/>
                <w:lang w:eastAsia="en-US"/>
              </w:rPr>
            </w:pPr>
            <w:r w:rsidRPr="004E6661">
              <w:rPr>
                <w:sz w:val="16"/>
                <w:szCs w:val="16"/>
                <w:lang w:eastAsia="en-US"/>
              </w:rPr>
              <w:t>8.1.5.2.2</w:t>
            </w:r>
          </w:p>
        </w:tc>
        <w:tc>
          <w:tcPr>
            <w:tcW w:w="3508" w:type="dxa"/>
            <w:gridSpan w:val="2"/>
            <w:tcBorders>
              <w:bottom w:val="single" w:sz="4" w:space="0" w:color="auto"/>
            </w:tcBorders>
            <w:shd w:val="clear" w:color="auto" w:fill="auto"/>
          </w:tcPr>
          <w:p w14:paraId="6C8C4549" w14:textId="77777777" w:rsidR="004D2EED" w:rsidRPr="001F3AFB" w:rsidRDefault="004D2EED" w:rsidP="004D2EED">
            <w:pPr>
              <w:pStyle w:val="TAL"/>
              <w:rPr>
                <w:sz w:val="16"/>
                <w:szCs w:val="16"/>
                <w:lang w:eastAsia="en-US"/>
              </w:rPr>
            </w:pPr>
            <w:r w:rsidRPr="004E6661">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C4AE2B3" w14:textId="77777777" w:rsidR="004D2EED" w:rsidRPr="001F3AFB" w:rsidRDefault="004D2EED" w:rsidP="004D2EED">
            <w:pPr>
              <w:pStyle w:val="TAC"/>
              <w:keepNext w:val="0"/>
              <w:keepLines w:val="0"/>
              <w:rPr>
                <w:rFonts w:cs="Arial"/>
                <w:bCs/>
                <w:sz w:val="16"/>
                <w:szCs w:val="16"/>
                <w:lang w:eastAsia="en-US"/>
              </w:rPr>
            </w:pPr>
            <w:r w:rsidRPr="004E6661">
              <w:rPr>
                <w:rFonts w:cs="Arial"/>
                <w:bCs/>
                <w:sz w:val="16"/>
                <w:szCs w:val="16"/>
                <w:lang w:eastAsia="en-US"/>
              </w:rPr>
              <w:t>Rel-15</w:t>
            </w:r>
          </w:p>
        </w:tc>
        <w:tc>
          <w:tcPr>
            <w:tcW w:w="1170" w:type="dxa"/>
            <w:gridSpan w:val="3"/>
            <w:tcBorders>
              <w:bottom w:val="single" w:sz="4" w:space="0" w:color="auto"/>
            </w:tcBorders>
            <w:shd w:val="clear" w:color="auto" w:fill="auto"/>
          </w:tcPr>
          <w:p w14:paraId="3FE7DD7F" w14:textId="77777777" w:rsidR="004D2EED" w:rsidRPr="001F3AFB" w:rsidRDefault="004D2EED" w:rsidP="004D2EED">
            <w:pPr>
              <w:pStyle w:val="TAC"/>
              <w:keepNext w:val="0"/>
              <w:keepLines w:val="0"/>
              <w:rPr>
                <w:rFonts w:cs="Arial"/>
                <w:sz w:val="16"/>
                <w:szCs w:val="16"/>
                <w:lang w:eastAsia="en-US"/>
              </w:rPr>
            </w:pPr>
            <w:r w:rsidRPr="004E6661">
              <w:rPr>
                <w:rFonts w:cs="Arial"/>
                <w:sz w:val="16"/>
                <w:szCs w:val="16"/>
                <w:lang w:eastAsia="en-US"/>
              </w:rPr>
              <w:t>R</w:t>
            </w:r>
          </w:p>
        </w:tc>
        <w:tc>
          <w:tcPr>
            <w:tcW w:w="3595" w:type="dxa"/>
            <w:gridSpan w:val="3"/>
            <w:tcBorders>
              <w:bottom w:val="single" w:sz="4" w:space="0" w:color="auto"/>
            </w:tcBorders>
            <w:shd w:val="clear" w:color="auto" w:fill="auto"/>
          </w:tcPr>
          <w:p w14:paraId="3D291D44" w14:textId="77777777" w:rsidR="004D2EED" w:rsidRPr="001F3AFB" w:rsidRDefault="004D2EED" w:rsidP="004D2EED">
            <w:pPr>
              <w:pStyle w:val="TAL"/>
              <w:keepNext w:val="0"/>
              <w:keepLines w:val="0"/>
              <w:rPr>
                <w:rFonts w:cs="Arial"/>
                <w:bCs/>
                <w:sz w:val="16"/>
                <w:szCs w:val="16"/>
                <w:lang w:eastAsia="en-US"/>
              </w:rPr>
            </w:pPr>
            <w:r w:rsidRPr="004E6661">
              <w:rPr>
                <w:rFonts w:cs="Arial"/>
                <w:bCs/>
                <w:sz w:val="16"/>
                <w:szCs w:val="16"/>
                <w:lang w:eastAsia="en-US"/>
              </w:rPr>
              <w:t>UEs supporting 5GS</w:t>
            </w:r>
          </w:p>
        </w:tc>
      </w:tr>
      <w:tr w:rsidR="004D2EED" w:rsidRPr="001F3AFB" w14:paraId="5B2DBF81" w14:textId="77777777" w:rsidTr="00DA361D">
        <w:trPr>
          <w:gridAfter w:val="2"/>
          <w:wAfter w:w="76" w:type="dxa"/>
          <w:jc w:val="center"/>
        </w:trPr>
        <w:tc>
          <w:tcPr>
            <w:tcW w:w="1085" w:type="dxa"/>
            <w:gridSpan w:val="2"/>
            <w:tcBorders>
              <w:bottom w:val="single" w:sz="4" w:space="0" w:color="auto"/>
            </w:tcBorders>
            <w:shd w:val="clear" w:color="auto" w:fill="D9D9D9"/>
          </w:tcPr>
          <w:p w14:paraId="5E122B2C"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8.1.5.3</w:t>
            </w:r>
          </w:p>
        </w:tc>
        <w:tc>
          <w:tcPr>
            <w:tcW w:w="3508" w:type="dxa"/>
            <w:gridSpan w:val="2"/>
            <w:tcBorders>
              <w:bottom w:val="single" w:sz="4" w:space="0" w:color="auto"/>
            </w:tcBorders>
            <w:shd w:val="clear" w:color="auto" w:fill="D9D9D9"/>
          </w:tcPr>
          <w:p w14:paraId="7A0F0D86" w14:textId="77777777" w:rsidR="004D2EED" w:rsidRPr="001F3AFB" w:rsidRDefault="004D2EED" w:rsidP="004D2EED">
            <w:pPr>
              <w:pStyle w:val="TAL"/>
              <w:rPr>
                <w:b/>
                <w:sz w:val="16"/>
                <w:szCs w:val="16"/>
                <w:lang w:eastAsia="en-US"/>
              </w:rPr>
            </w:pPr>
            <w:r w:rsidRPr="001F3AFB">
              <w:rPr>
                <w:b/>
                <w:sz w:val="16"/>
                <w:szCs w:val="16"/>
                <w:lang w:eastAsia="en-US"/>
              </w:rPr>
              <w:t>PWS notification</w:t>
            </w:r>
          </w:p>
        </w:tc>
        <w:tc>
          <w:tcPr>
            <w:tcW w:w="810" w:type="dxa"/>
            <w:gridSpan w:val="3"/>
            <w:tcBorders>
              <w:bottom w:val="single" w:sz="4" w:space="0" w:color="auto"/>
            </w:tcBorders>
            <w:shd w:val="clear" w:color="auto" w:fill="D9D9D9"/>
          </w:tcPr>
          <w:p w14:paraId="2E86C604" w14:textId="77777777" w:rsidR="004D2EED" w:rsidRPr="001F3AFB" w:rsidRDefault="004D2EED" w:rsidP="004D2EED">
            <w:pPr>
              <w:pStyle w:val="TAC"/>
              <w:keepNext w:val="0"/>
              <w:keepLines w:val="0"/>
              <w:rPr>
                <w:rFonts w:cs="Arial"/>
                <w:b/>
                <w:bCs/>
                <w:sz w:val="16"/>
                <w:szCs w:val="16"/>
                <w:lang w:eastAsia="en-US"/>
              </w:rPr>
            </w:pPr>
          </w:p>
        </w:tc>
        <w:tc>
          <w:tcPr>
            <w:tcW w:w="1170" w:type="dxa"/>
            <w:gridSpan w:val="3"/>
            <w:tcBorders>
              <w:bottom w:val="single" w:sz="4" w:space="0" w:color="auto"/>
            </w:tcBorders>
            <w:shd w:val="clear" w:color="auto" w:fill="D9D9D9"/>
          </w:tcPr>
          <w:p w14:paraId="03675682" w14:textId="77777777" w:rsidR="004D2EED" w:rsidRPr="001F3AFB" w:rsidRDefault="004D2EED" w:rsidP="004D2EED">
            <w:pPr>
              <w:pStyle w:val="TAC"/>
              <w:keepNext w:val="0"/>
              <w:keepLines w:val="0"/>
              <w:rPr>
                <w:rFonts w:cs="Arial"/>
                <w:b/>
                <w:sz w:val="16"/>
                <w:szCs w:val="16"/>
                <w:lang w:eastAsia="en-US"/>
              </w:rPr>
            </w:pPr>
          </w:p>
        </w:tc>
        <w:tc>
          <w:tcPr>
            <w:tcW w:w="3595" w:type="dxa"/>
            <w:gridSpan w:val="3"/>
            <w:tcBorders>
              <w:bottom w:val="single" w:sz="4" w:space="0" w:color="auto"/>
            </w:tcBorders>
            <w:shd w:val="clear" w:color="auto" w:fill="D9D9D9"/>
          </w:tcPr>
          <w:p w14:paraId="2E6E5E8B" w14:textId="77777777" w:rsidR="004D2EED" w:rsidRPr="001F3AFB" w:rsidRDefault="004D2EED" w:rsidP="004D2EED">
            <w:pPr>
              <w:pStyle w:val="TAL"/>
              <w:keepNext w:val="0"/>
              <w:keepLines w:val="0"/>
              <w:rPr>
                <w:rFonts w:cs="Arial"/>
                <w:b/>
                <w:bCs/>
                <w:sz w:val="16"/>
                <w:szCs w:val="16"/>
                <w:lang w:eastAsia="en-US"/>
              </w:rPr>
            </w:pPr>
          </w:p>
        </w:tc>
      </w:tr>
      <w:tr w:rsidR="004D2EED" w:rsidRPr="001F3AFB" w14:paraId="7FF7F9B4" w14:textId="77777777" w:rsidTr="00DA361D">
        <w:trPr>
          <w:gridAfter w:val="2"/>
          <w:wAfter w:w="76" w:type="dxa"/>
          <w:jc w:val="center"/>
        </w:trPr>
        <w:tc>
          <w:tcPr>
            <w:tcW w:w="1085" w:type="dxa"/>
            <w:gridSpan w:val="2"/>
            <w:tcBorders>
              <w:bottom w:val="single" w:sz="4" w:space="0" w:color="auto"/>
            </w:tcBorders>
            <w:shd w:val="clear" w:color="auto" w:fill="auto"/>
          </w:tcPr>
          <w:p w14:paraId="05189CDF"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8.1.5.3.1</w:t>
            </w:r>
          </w:p>
        </w:tc>
        <w:tc>
          <w:tcPr>
            <w:tcW w:w="3508" w:type="dxa"/>
            <w:gridSpan w:val="2"/>
            <w:tcBorders>
              <w:bottom w:val="single" w:sz="4" w:space="0" w:color="auto"/>
            </w:tcBorders>
            <w:shd w:val="clear" w:color="auto" w:fill="auto"/>
          </w:tcPr>
          <w:p w14:paraId="1C46C4CC" w14:textId="77777777" w:rsidR="004D2EED" w:rsidRPr="001F3AFB" w:rsidRDefault="004D2EED" w:rsidP="004D2EED">
            <w:pPr>
              <w:pStyle w:val="TAL"/>
              <w:rPr>
                <w:sz w:val="16"/>
                <w:szCs w:val="16"/>
                <w:lang w:eastAsia="en-US"/>
              </w:rPr>
            </w:pPr>
            <w:r w:rsidRPr="001F3AFB">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61F878E9" w14:textId="77777777" w:rsidR="004D2EED" w:rsidRPr="001F3AFB" w:rsidRDefault="004D2EED" w:rsidP="004D2EED">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1443625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rPr>
              <w:t>C35</w:t>
            </w:r>
          </w:p>
        </w:tc>
        <w:tc>
          <w:tcPr>
            <w:tcW w:w="3595" w:type="dxa"/>
            <w:gridSpan w:val="3"/>
            <w:tcBorders>
              <w:bottom w:val="single" w:sz="4" w:space="0" w:color="auto"/>
            </w:tcBorders>
            <w:shd w:val="clear" w:color="auto" w:fill="auto"/>
          </w:tcPr>
          <w:p w14:paraId="782008A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4D2EED" w:rsidRPr="001F3AFB" w14:paraId="68E48CC9" w14:textId="77777777" w:rsidTr="00DA361D">
        <w:trPr>
          <w:gridAfter w:val="2"/>
          <w:wAfter w:w="76" w:type="dxa"/>
          <w:jc w:val="center"/>
        </w:trPr>
        <w:tc>
          <w:tcPr>
            <w:tcW w:w="1085" w:type="dxa"/>
            <w:gridSpan w:val="2"/>
            <w:tcBorders>
              <w:bottom w:val="single" w:sz="4" w:space="0" w:color="auto"/>
            </w:tcBorders>
            <w:shd w:val="clear" w:color="auto" w:fill="auto"/>
          </w:tcPr>
          <w:p w14:paraId="673359E9" w14:textId="77777777" w:rsidR="004D2EED" w:rsidRPr="001F3AFB" w:rsidRDefault="004D2EED" w:rsidP="004D2EED">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380D32A9" w14:textId="77777777" w:rsidR="004D2EED" w:rsidRPr="001F3AFB" w:rsidRDefault="004D2EED" w:rsidP="004D2EED">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6D5D5043"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FDD167F" w14:textId="77777777" w:rsidR="004D2EED" w:rsidRPr="001F3AFB" w:rsidRDefault="004D2EED" w:rsidP="004D2EED">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4FB4DF3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4D2EED" w:rsidRPr="001F3AFB" w14:paraId="4D47F1AF" w14:textId="77777777" w:rsidTr="00DA361D">
        <w:trPr>
          <w:gridAfter w:val="2"/>
          <w:wAfter w:w="76" w:type="dxa"/>
          <w:jc w:val="center"/>
        </w:trPr>
        <w:tc>
          <w:tcPr>
            <w:tcW w:w="1085" w:type="dxa"/>
            <w:gridSpan w:val="2"/>
            <w:tcBorders>
              <w:bottom w:val="single" w:sz="4" w:space="0" w:color="auto"/>
            </w:tcBorders>
            <w:shd w:val="clear" w:color="auto" w:fill="auto"/>
          </w:tcPr>
          <w:p w14:paraId="22F9D742" w14:textId="77777777" w:rsidR="004D2EED" w:rsidRPr="001F3AFB" w:rsidRDefault="004D2EED" w:rsidP="004D2EED">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65C3C974" w14:textId="77777777" w:rsidR="004D2EED" w:rsidRPr="001F3AFB" w:rsidRDefault="004D2EED" w:rsidP="004D2EED">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2314561D"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384A62"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08A861E"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3FBF554D" w14:textId="77777777" w:rsidTr="00DA361D">
        <w:trPr>
          <w:gridAfter w:val="2"/>
          <w:wAfter w:w="76" w:type="dxa"/>
          <w:jc w:val="center"/>
        </w:trPr>
        <w:tc>
          <w:tcPr>
            <w:tcW w:w="1085" w:type="dxa"/>
            <w:gridSpan w:val="2"/>
            <w:tcBorders>
              <w:bottom w:val="single" w:sz="4" w:space="0" w:color="auto"/>
            </w:tcBorders>
            <w:shd w:val="clear" w:color="auto" w:fill="auto"/>
          </w:tcPr>
          <w:p w14:paraId="5C0F96AC" w14:textId="77777777" w:rsidR="004D2EED" w:rsidRPr="001F3AFB" w:rsidRDefault="004D2EED" w:rsidP="004D2EED">
            <w:pPr>
              <w:pStyle w:val="TAL"/>
              <w:keepNext w:val="0"/>
              <w:keepLines w:val="0"/>
              <w:rPr>
                <w:sz w:val="16"/>
                <w:szCs w:val="16"/>
              </w:rPr>
            </w:pPr>
            <w:r w:rsidRPr="001F3AFB">
              <w:rPr>
                <w:sz w:val="16"/>
                <w:szCs w:val="16"/>
              </w:rPr>
              <w:t>8.1.5.3.4</w:t>
            </w:r>
          </w:p>
        </w:tc>
        <w:tc>
          <w:tcPr>
            <w:tcW w:w="3508" w:type="dxa"/>
            <w:gridSpan w:val="2"/>
            <w:tcBorders>
              <w:bottom w:val="single" w:sz="4" w:space="0" w:color="auto"/>
            </w:tcBorders>
            <w:shd w:val="clear" w:color="auto" w:fill="auto"/>
          </w:tcPr>
          <w:p w14:paraId="5D1424FE" w14:textId="77777777" w:rsidR="004D2EED" w:rsidRPr="001F3AFB" w:rsidRDefault="004D2EED" w:rsidP="004D2EED">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8DBFC5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A6B734F"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67338D44"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19CE756E" w14:textId="77777777" w:rsidTr="00DA361D">
        <w:trPr>
          <w:gridAfter w:val="2"/>
          <w:wAfter w:w="76" w:type="dxa"/>
          <w:jc w:val="center"/>
        </w:trPr>
        <w:tc>
          <w:tcPr>
            <w:tcW w:w="1085" w:type="dxa"/>
            <w:gridSpan w:val="2"/>
            <w:tcBorders>
              <w:bottom w:val="single" w:sz="4" w:space="0" w:color="auto"/>
            </w:tcBorders>
            <w:shd w:val="clear" w:color="auto" w:fill="D0CECE"/>
          </w:tcPr>
          <w:p w14:paraId="2A383E85" w14:textId="77777777" w:rsidR="004D2EED" w:rsidRPr="001F3AFB" w:rsidRDefault="004D2EED" w:rsidP="004D2EED">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4AC33C19" w14:textId="77777777" w:rsidR="004D2EED" w:rsidRPr="001F3AFB" w:rsidRDefault="004D2EED" w:rsidP="004D2EED">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3EE5655F"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016EC2A2"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112D8185" w14:textId="77777777" w:rsidR="004D2EED" w:rsidRPr="001F3AFB" w:rsidRDefault="004D2EED" w:rsidP="004D2EED">
            <w:pPr>
              <w:pStyle w:val="TAL"/>
              <w:keepNext w:val="0"/>
              <w:keepLines w:val="0"/>
              <w:rPr>
                <w:rFonts w:cs="Arial"/>
                <w:bCs/>
                <w:sz w:val="16"/>
                <w:szCs w:val="16"/>
              </w:rPr>
            </w:pPr>
          </w:p>
        </w:tc>
      </w:tr>
      <w:tr w:rsidR="004D2EED" w:rsidRPr="001F3AFB" w14:paraId="22CBD9D9" w14:textId="77777777" w:rsidTr="00DA361D">
        <w:trPr>
          <w:gridAfter w:val="2"/>
          <w:wAfter w:w="76" w:type="dxa"/>
          <w:jc w:val="center"/>
        </w:trPr>
        <w:tc>
          <w:tcPr>
            <w:tcW w:w="1085" w:type="dxa"/>
            <w:gridSpan w:val="2"/>
            <w:tcBorders>
              <w:bottom w:val="single" w:sz="4" w:space="0" w:color="auto"/>
            </w:tcBorders>
            <w:shd w:val="clear" w:color="auto" w:fill="auto"/>
          </w:tcPr>
          <w:p w14:paraId="207BBF16" w14:textId="77777777" w:rsidR="004D2EED" w:rsidRPr="001F3AFB" w:rsidRDefault="004D2EED" w:rsidP="004D2EED">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465E8113" w14:textId="77777777" w:rsidR="004D2EED" w:rsidRPr="001F3AFB" w:rsidRDefault="004D2EED" w:rsidP="004D2EED">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328AA27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B866D7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F2252B6"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6E51AD03" w14:textId="77777777" w:rsidTr="00DA361D">
        <w:trPr>
          <w:gridAfter w:val="2"/>
          <w:wAfter w:w="76" w:type="dxa"/>
          <w:jc w:val="center"/>
        </w:trPr>
        <w:tc>
          <w:tcPr>
            <w:tcW w:w="1085" w:type="dxa"/>
            <w:gridSpan w:val="2"/>
            <w:tcBorders>
              <w:bottom w:val="single" w:sz="4" w:space="0" w:color="auto"/>
            </w:tcBorders>
            <w:shd w:val="clear" w:color="auto" w:fill="D9D9D9"/>
          </w:tcPr>
          <w:p w14:paraId="0171297C" w14:textId="77777777" w:rsidR="004D2EED" w:rsidRPr="001F3AFB" w:rsidRDefault="004D2EED" w:rsidP="004D2EED">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6D5130BE" w14:textId="77777777" w:rsidR="004D2EED" w:rsidRPr="001F3AFB" w:rsidRDefault="004D2EED" w:rsidP="004D2EED">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5EC7D9CA"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3FB0E00"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4154D3E4" w14:textId="77777777" w:rsidR="004D2EED" w:rsidRPr="001F3AFB" w:rsidRDefault="004D2EED" w:rsidP="004D2EED">
            <w:pPr>
              <w:pStyle w:val="TAL"/>
              <w:keepNext w:val="0"/>
              <w:keepLines w:val="0"/>
              <w:rPr>
                <w:rFonts w:cs="Arial"/>
                <w:bCs/>
                <w:sz w:val="16"/>
                <w:szCs w:val="16"/>
              </w:rPr>
            </w:pPr>
          </w:p>
        </w:tc>
      </w:tr>
      <w:tr w:rsidR="004D2EED" w:rsidRPr="001F3AFB" w14:paraId="45211282" w14:textId="77777777" w:rsidTr="00DA361D">
        <w:trPr>
          <w:gridAfter w:val="2"/>
          <w:wAfter w:w="76" w:type="dxa"/>
          <w:jc w:val="center"/>
        </w:trPr>
        <w:tc>
          <w:tcPr>
            <w:tcW w:w="1085" w:type="dxa"/>
            <w:gridSpan w:val="2"/>
            <w:tcBorders>
              <w:bottom w:val="single" w:sz="4" w:space="0" w:color="auto"/>
            </w:tcBorders>
            <w:shd w:val="clear" w:color="auto" w:fill="auto"/>
          </w:tcPr>
          <w:p w14:paraId="4E674E77" w14:textId="77777777" w:rsidR="004D2EED" w:rsidRPr="001F3AFB" w:rsidRDefault="004D2EED" w:rsidP="004D2EED">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6C3A072A" w14:textId="77777777" w:rsidR="004D2EED" w:rsidRPr="001F3AFB" w:rsidRDefault="004D2EED" w:rsidP="004D2EED">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0931D19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742671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2979EA5F"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2E46FCFD" w14:textId="77777777" w:rsidTr="00DA361D">
        <w:trPr>
          <w:gridAfter w:val="2"/>
          <w:wAfter w:w="76" w:type="dxa"/>
          <w:jc w:val="center"/>
        </w:trPr>
        <w:tc>
          <w:tcPr>
            <w:tcW w:w="1085" w:type="dxa"/>
            <w:gridSpan w:val="2"/>
            <w:tcBorders>
              <w:bottom w:val="single" w:sz="4" w:space="0" w:color="auto"/>
            </w:tcBorders>
            <w:shd w:val="clear" w:color="auto" w:fill="D9D9D9"/>
          </w:tcPr>
          <w:p w14:paraId="20CFD075" w14:textId="77777777" w:rsidR="004D2EED" w:rsidRPr="001F3AFB" w:rsidRDefault="004D2EED" w:rsidP="004D2EED">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F7CDA11" w14:textId="77777777" w:rsidR="004D2EED" w:rsidRPr="001F3AFB" w:rsidRDefault="004D2EED" w:rsidP="004D2EED">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53C6958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463C76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2E535A0" w14:textId="77777777" w:rsidR="004D2EED" w:rsidRPr="001F3AFB" w:rsidRDefault="004D2EED" w:rsidP="004D2EED">
            <w:pPr>
              <w:pStyle w:val="TAL"/>
              <w:keepNext w:val="0"/>
              <w:keepLines w:val="0"/>
              <w:rPr>
                <w:rFonts w:cs="Arial"/>
                <w:bCs/>
                <w:sz w:val="16"/>
                <w:szCs w:val="16"/>
              </w:rPr>
            </w:pPr>
          </w:p>
        </w:tc>
      </w:tr>
      <w:tr w:rsidR="004D2EED" w:rsidRPr="001F3AFB" w14:paraId="4311D939" w14:textId="77777777" w:rsidTr="00DA361D">
        <w:trPr>
          <w:gridAfter w:val="2"/>
          <w:wAfter w:w="76" w:type="dxa"/>
          <w:jc w:val="center"/>
        </w:trPr>
        <w:tc>
          <w:tcPr>
            <w:tcW w:w="1085" w:type="dxa"/>
            <w:gridSpan w:val="2"/>
            <w:tcBorders>
              <w:bottom w:val="single" w:sz="4" w:space="0" w:color="auto"/>
            </w:tcBorders>
            <w:shd w:val="clear" w:color="auto" w:fill="auto"/>
          </w:tcPr>
          <w:p w14:paraId="746442C9" w14:textId="77777777" w:rsidR="004D2EED" w:rsidRPr="001F3AFB" w:rsidRDefault="004D2EED" w:rsidP="004D2EED">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456317CC" w14:textId="77777777" w:rsidR="004D2EED" w:rsidRPr="001F3AFB" w:rsidRDefault="004D2EED" w:rsidP="004D2EED">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0594D3D7"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98F93B5"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54224DDC"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342231A" w14:textId="77777777" w:rsidTr="00DA361D">
        <w:trPr>
          <w:gridAfter w:val="2"/>
          <w:wAfter w:w="76" w:type="dxa"/>
          <w:jc w:val="center"/>
        </w:trPr>
        <w:tc>
          <w:tcPr>
            <w:tcW w:w="1085" w:type="dxa"/>
            <w:gridSpan w:val="2"/>
            <w:tcBorders>
              <w:bottom w:val="single" w:sz="4" w:space="0" w:color="auto"/>
            </w:tcBorders>
            <w:shd w:val="clear" w:color="auto" w:fill="auto"/>
          </w:tcPr>
          <w:p w14:paraId="1EC7338E" w14:textId="77777777" w:rsidR="004D2EED" w:rsidRPr="001F3AFB" w:rsidRDefault="004D2EED" w:rsidP="004D2EED">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B118BE0"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4B30008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0B91AB1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6E5E5079" w14:textId="77777777" w:rsidR="004D2EED" w:rsidRPr="001F3AFB" w:rsidRDefault="004D2EED" w:rsidP="004D2EED">
            <w:pPr>
              <w:pStyle w:val="TAL"/>
              <w:keepNext w:val="0"/>
              <w:keepLines w:val="0"/>
              <w:rPr>
                <w:sz w:val="16"/>
                <w:szCs w:val="16"/>
              </w:rPr>
            </w:pPr>
          </w:p>
        </w:tc>
      </w:tr>
      <w:tr w:rsidR="004D2EED" w:rsidRPr="001F3AFB" w14:paraId="1ED9E505" w14:textId="77777777" w:rsidTr="00DA361D">
        <w:trPr>
          <w:gridAfter w:val="2"/>
          <w:wAfter w:w="76" w:type="dxa"/>
          <w:jc w:val="center"/>
        </w:trPr>
        <w:tc>
          <w:tcPr>
            <w:tcW w:w="1085" w:type="dxa"/>
            <w:gridSpan w:val="2"/>
            <w:tcBorders>
              <w:bottom w:val="single" w:sz="4" w:space="0" w:color="auto"/>
            </w:tcBorders>
            <w:shd w:val="clear" w:color="auto" w:fill="auto"/>
          </w:tcPr>
          <w:p w14:paraId="0B495AB7" w14:textId="77777777" w:rsidR="004D2EED" w:rsidRPr="001F3AFB" w:rsidRDefault="004D2EED" w:rsidP="004D2EED">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829CFC9" w14:textId="77777777" w:rsidR="004D2EED" w:rsidRPr="001F3AFB" w:rsidRDefault="004D2EED" w:rsidP="004D2EED">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1715196E"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1F7D4869"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244FA782"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53C2A1E3" w14:textId="77777777" w:rsidTr="00DA361D">
        <w:trPr>
          <w:gridAfter w:val="2"/>
          <w:wAfter w:w="76" w:type="dxa"/>
          <w:jc w:val="center"/>
        </w:trPr>
        <w:tc>
          <w:tcPr>
            <w:tcW w:w="1085" w:type="dxa"/>
            <w:gridSpan w:val="2"/>
            <w:tcBorders>
              <w:bottom w:val="single" w:sz="4" w:space="0" w:color="auto"/>
            </w:tcBorders>
            <w:shd w:val="clear" w:color="auto" w:fill="auto"/>
          </w:tcPr>
          <w:p w14:paraId="2833AC89" w14:textId="77777777" w:rsidR="004D2EED" w:rsidRPr="001F3AFB" w:rsidRDefault="004D2EED" w:rsidP="004D2EED">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616ED4B1"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3E26AB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50257F5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499427AB" w14:textId="77777777" w:rsidR="004D2EED" w:rsidRPr="001F3AFB" w:rsidRDefault="004D2EED" w:rsidP="004D2EED">
            <w:pPr>
              <w:pStyle w:val="TAL"/>
              <w:keepNext w:val="0"/>
              <w:keepLines w:val="0"/>
              <w:rPr>
                <w:sz w:val="16"/>
                <w:szCs w:val="16"/>
              </w:rPr>
            </w:pPr>
          </w:p>
        </w:tc>
      </w:tr>
      <w:tr w:rsidR="004D2EED" w:rsidRPr="001F3AFB" w14:paraId="0558498E" w14:textId="77777777" w:rsidTr="00DA361D">
        <w:trPr>
          <w:gridAfter w:val="2"/>
          <w:wAfter w:w="76" w:type="dxa"/>
          <w:jc w:val="center"/>
        </w:trPr>
        <w:tc>
          <w:tcPr>
            <w:tcW w:w="1085" w:type="dxa"/>
            <w:gridSpan w:val="2"/>
            <w:tcBorders>
              <w:bottom w:val="single" w:sz="4" w:space="0" w:color="auto"/>
            </w:tcBorders>
            <w:shd w:val="clear" w:color="auto" w:fill="D9D9D9"/>
          </w:tcPr>
          <w:p w14:paraId="6CC96857" w14:textId="77777777" w:rsidR="004D2EED" w:rsidRPr="001F3AFB" w:rsidRDefault="004D2EED" w:rsidP="004D2EED">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05B4BA82" w14:textId="77777777" w:rsidR="004D2EED" w:rsidRPr="001F3AFB" w:rsidRDefault="004D2EED" w:rsidP="004D2EED">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0163CC18"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C997767"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6869D95" w14:textId="77777777" w:rsidR="004D2EED" w:rsidRPr="001F3AFB" w:rsidRDefault="004D2EED" w:rsidP="004D2EED">
            <w:pPr>
              <w:pStyle w:val="TAL"/>
              <w:keepNext w:val="0"/>
              <w:keepLines w:val="0"/>
              <w:rPr>
                <w:rFonts w:cs="Arial"/>
                <w:bCs/>
                <w:sz w:val="16"/>
                <w:szCs w:val="16"/>
              </w:rPr>
            </w:pPr>
          </w:p>
        </w:tc>
      </w:tr>
      <w:tr w:rsidR="004D2EED" w:rsidRPr="001F3AFB" w14:paraId="490EECA4" w14:textId="77777777" w:rsidTr="00DA361D">
        <w:trPr>
          <w:gridAfter w:val="2"/>
          <w:wAfter w:w="76" w:type="dxa"/>
          <w:jc w:val="center"/>
        </w:trPr>
        <w:tc>
          <w:tcPr>
            <w:tcW w:w="1085" w:type="dxa"/>
            <w:gridSpan w:val="2"/>
            <w:tcBorders>
              <w:bottom w:val="single" w:sz="4" w:space="0" w:color="auto"/>
            </w:tcBorders>
            <w:shd w:val="clear" w:color="auto" w:fill="auto"/>
          </w:tcPr>
          <w:p w14:paraId="270A79B2" w14:textId="77777777" w:rsidR="004D2EED" w:rsidRPr="001F3AFB" w:rsidRDefault="004D2EED" w:rsidP="004D2EED">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57EB627A"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7C2DC0BA"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2479AAE" w14:textId="77777777" w:rsidR="004D2EED" w:rsidRPr="001F3AFB" w:rsidRDefault="004D2EED" w:rsidP="004D2EED">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1005C979"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contiguous CA</w:t>
            </w:r>
          </w:p>
        </w:tc>
      </w:tr>
      <w:tr w:rsidR="004D2EED" w:rsidRPr="001F3AFB" w14:paraId="534FE29F" w14:textId="77777777" w:rsidTr="00DA361D">
        <w:trPr>
          <w:gridAfter w:val="2"/>
          <w:wAfter w:w="76" w:type="dxa"/>
          <w:jc w:val="center"/>
        </w:trPr>
        <w:tc>
          <w:tcPr>
            <w:tcW w:w="1085" w:type="dxa"/>
            <w:gridSpan w:val="2"/>
            <w:tcBorders>
              <w:bottom w:val="single" w:sz="4" w:space="0" w:color="auto"/>
            </w:tcBorders>
            <w:shd w:val="clear" w:color="auto" w:fill="auto"/>
          </w:tcPr>
          <w:p w14:paraId="5C993D92" w14:textId="77777777" w:rsidR="004D2EED" w:rsidRPr="001F3AFB" w:rsidRDefault="004D2EED" w:rsidP="004D2EED">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7DDBFCC0"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7B7C557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BE7E962" w14:textId="77777777" w:rsidR="004D2EED" w:rsidRPr="001F3AFB" w:rsidRDefault="004D2EED" w:rsidP="004D2EED">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3AF13A21"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inter-band CA</w:t>
            </w:r>
          </w:p>
        </w:tc>
      </w:tr>
      <w:tr w:rsidR="004D2EED" w:rsidRPr="001F3AFB" w14:paraId="2732DBC8" w14:textId="77777777" w:rsidTr="00DA361D">
        <w:trPr>
          <w:gridAfter w:val="2"/>
          <w:wAfter w:w="76" w:type="dxa"/>
          <w:jc w:val="center"/>
        </w:trPr>
        <w:tc>
          <w:tcPr>
            <w:tcW w:w="1085" w:type="dxa"/>
            <w:gridSpan w:val="2"/>
            <w:tcBorders>
              <w:bottom w:val="single" w:sz="4" w:space="0" w:color="auto"/>
            </w:tcBorders>
            <w:shd w:val="clear" w:color="auto" w:fill="auto"/>
          </w:tcPr>
          <w:p w14:paraId="3AB5D769" w14:textId="77777777" w:rsidR="004D2EED" w:rsidRPr="001F3AFB" w:rsidRDefault="004D2EED" w:rsidP="004D2EED">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6D15B554"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4DA3DB7"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37E8C64" w14:textId="77777777" w:rsidR="004D2EED" w:rsidRPr="001F3AFB" w:rsidRDefault="004D2EED" w:rsidP="004D2EED">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58DCBC5B"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non-contiguous CA</w:t>
            </w:r>
          </w:p>
        </w:tc>
      </w:tr>
      <w:tr w:rsidR="004D2EED" w:rsidRPr="001F3AFB" w14:paraId="12EEADA2" w14:textId="77777777" w:rsidTr="00DA361D">
        <w:trPr>
          <w:gridAfter w:val="2"/>
          <w:wAfter w:w="76" w:type="dxa"/>
          <w:jc w:val="center"/>
        </w:trPr>
        <w:tc>
          <w:tcPr>
            <w:tcW w:w="1085" w:type="dxa"/>
            <w:gridSpan w:val="2"/>
            <w:tcBorders>
              <w:bottom w:val="single" w:sz="4" w:space="0" w:color="auto"/>
            </w:tcBorders>
            <w:shd w:val="clear" w:color="auto" w:fill="D9D9D9"/>
          </w:tcPr>
          <w:p w14:paraId="652650A2" w14:textId="77777777" w:rsidR="004D2EED" w:rsidRPr="001F3AFB" w:rsidRDefault="004D2EED" w:rsidP="004D2EED">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09F053E9" w14:textId="77777777" w:rsidR="004D2EED" w:rsidRPr="001F3AFB" w:rsidRDefault="004D2EED" w:rsidP="004D2EED">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63CFCB3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5B2DD7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9E6B65C" w14:textId="77777777" w:rsidR="004D2EED" w:rsidRPr="001F3AFB" w:rsidRDefault="004D2EED" w:rsidP="004D2EED">
            <w:pPr>
              <w:pStyle w:val="TAL"/>
              <w:keepNext w:val="0"/>
              <w:keepLines w:val="0"/>
              <w:rPr>
                <w:rFonts w:cs="Arial"/>
                <w:bCs/>
                <w:sz w:val="16"/>
                <w:szCs w:val="16"/>
              </w:rPr>
            </w:pPr>
          </w:p>
        </w:tc>
      </w:tr>
      <w:tr w:rsidR="004D2EED" w:rsidRPr="001F3AFB" w14:paraId="56BCAF52" w14:textId="77777777" w:rsidTr="00DA361D">
        <w:trPr>
          <w:gridAfter w:val="2"/>
          <w:wAfter w:w="76" w:type="dxa"/>
          <w:jc w:val="center"/>
        </w:trPr>
        <w:tc>
          <w:tcPr>
            <w:tcW w:w="1085" w:type="dxa"/>
            <w:gridSpan w:val="2"/>
            <w:tcBorders>
              <w:bottom w:val="single" w:sz="4" w:space="0" w:color="auto"/>
            </w:tcBorders>
            <w:shd w:val="clear" w:color="auto" w:fill="D9D9D9"/>
          </w:tcPr>
          <w:p w14:paraId="6987DAE5" w14:textId="77777777" w:rsidR="004D2EED" w:rsidRPr="001F3AFB" w:rsidRDefault="004D2EED" w:rsidP="004D2EED">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1BE56221" w14:textId="77777777" w:rsidR="004D2EED" w:rsidRPr="001F3AFB" w:rsidRDefault="004D2EED" w:rsidP="004D2EED">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9F244C9"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E45A0B8"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0339A8C" w14:textId="77777777" w:rsidR="004D2EED" w:rsidRPr="001F3AFB" w:rsidRDefault="004D2EED" w:rsidP="004D2EED">
            <w:pPr>
              <w:pStyle w:val="TAL"/>
              <w:keepNext w:val="0"/>
              <w:keepLines w:val="0"/>
              <w:rPr>
                <w:rFonts w:cs="Arial"/>
                <w:bCs/>
                <w:sz w:val="16"/>
                <w:szCs w:val="16"/>
              </w:rPr>
            </w:pPr>
          </w:p>
        </w:tc>
      </w:tr>
      <w:tr w:rsidR="004D2EED" w:rsidRPr="001F3AFB" w14:paraId="5C0A3688" w14:textId="77777777" w:rsidTr="00DA361D">
        <w:trPr>
          <w:gridAfter w:val="2"/>
          <w:wAfter w:w="76" w:type="dxa"/>
          <w:jc w:val="center"/>
        </w:trPr>
        <w:tc>
          <w:tcPr>
            <w:tcW w:w="1085" w:type="dxa"/>
            <w:gridSpan w:val="2"/>
            <w:tcBorders>
              <w:bottom w:val="single" w:sz="4" w:space="0" w:color="auto"/>
            </w:tcBorders>
            <w:shd w:val="clear" w:color="auto" w:fill="auto"/>
          </w:tcPr>
          <w:p w14:paraId="1F9EBB0D" w14:textId="77777777" w:rsidR="004D2EED" w:rsidRPr="001F3AFB" w:rsidRDefault="004D2EED" w:rsidP="004D2EED">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277AB6EB" w14:textId="77777777" w:rsidR="004D2EED" w:rsidRPr="001F3AFB" w:rsidRDefault="004D2EED" w:rsidP="004D2EED">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29C81D01"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D0D7BB6" w14:textId="77777777" w:rsidR="004D2EED" w:rsidRPr="001F3AFB" w:rsidRDefault="004D2EED" w:rsidP="004D2EED">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094FF8D8"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533DDAD4" w14:textId="77777777" w:rsidTr="00DA361D">
        <w:trPr>
          <w:gridAfter w:val="2"/>
          <w:wAfter w:w="76" w:type="dxa"/>
          <w:jc w:val="center"/>
        </w:trPr>
        <w:tc>
          <w:tcPr>
            <w:tcW w:w="1085" w:type="dxa"/>
            <w:gridSpan w:val="2"/>
            <w:tcBorders>
              <w:bottom w:val="single" w:sz="4" w:space="0" w:color="auto"/>
            </w:tcBorders>
            <w:shd w:val="clear" w:color="auto" w:fill="auto"/>
          </w:tcPr>
          <w:p w14:paraId="0EDAE4DD" w14:textId="77777777" w:rsidR="004D2EED" w:rsidRPr="001F3AFB" w:rsidRDefault="004D2EED" w:rsidP="004D2EED">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7E8AA382" w14:textId="77777777" w:rsidR="004D2EED" w:rsidRPr="001F3AFB" w:rsidRDefault="004D2EED" w:rsidP="004D2EED">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27AFBF65"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C4E4143" w14:textId="77777777" w:rsidR="004D2EED" w:rsidRPr="001F3AFB" w:rsidRDefault="004D2EED" w:rsidP="004D2EED">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012A6A54"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4D2EED" w:rsidRPr="001F3AFB" w14:paraId="0DBDAA18" w14:textId="77777777" w:rsidTr="00DA361D">
        <w:trPr>
          <w:gridAfter w:val="2"/>
          <w:wAfter w:w="76" w:type="dxa"/>
          <w:jc w:val="center"/>
        </w:trPr>
        <w:tc>
          <w:tcPr>
            <w:tcW w:w="1085" w:type="dxa"/>
            <w:gridSpan w:val="2"/>
            <w:tcBorders>
              <w:bottom w:val="single" w:sz="4" w:space="0" w:color="auto"/>
            </w:tcBorders>
            <w:shd w:val="clear" w:color="auto" w:fill="auto"/>
          </w:tcPr>
          <w:p w14:paraId="0700C758" w14:textId="77777777" w:rsidR="004D2EED" w:rsidRPr="001F3AFB" w:rsidRDefault="004D2EED" w:rsidP="004D2EED">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43EC2F1E" w14:textId="77777777" w:rsidR="004D2EED" w:rsidRPr="001F3AFB" w:rsidRDefault="004D2EED" w:rsidP="004D2EED">
            <w:pPr>
              <w:pStyle w:val="TAL"/>
              <w:rPr>
                <w:sz w:val="16"/>
                <w:szCs w:val="16"/>
              </w:rPr>
            </w:pPr>
            <w:r w:rsidRPr="001F3AFB">
              <w:rPr>
                <w:sz w:val="16"/>
                <w:szCs w:val="16"/>
              </w:rPr>
              <w:t xml:space="preserve">Failure information / RLC failure / MCG /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bottom w:val="single" w:sz="4" w:space="0" w:color="auto"/>
            </w:tcBorders>
            <w:shd w:val="clear" w:color="auto" w:fill="auto"/>
          </w:tcPr>
          <w:p w14:paraId="56D87BEC"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A16E766" w14:textId="77777777" w:rsidR="004D2EED" w:rsidRPr="001F3AFB" w:rsidRDefault="004D2EED" w:rsidP="004D2EED">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6BB805A6"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5CD15ABB" w14:textId="77777777" w:rsidTr="00DA361D">
        <w:trPr>
          <w:gridAfter w:val="2"/>
          <w:wAfter w:w="76" w:type="dxa"/>
          <w:jc w:val="center"/>
        </w:trPr>
        <w:tc>
          <w:tcPr>
            <w:tcW w:w="1085" w:type="dxa"/>
            <w:gridSpan w:val="2"/>
            <w:tcBorders>
              <w:bottom w:val="single" w:sz="4" w:space="0" w:color="auto"/>
            </w:tcBorders>
            <w:shd w:val="clear" w:color="auto" w:fill="D9D9D9"/>
          </w:tcPr>
          <w:p w14:paraId="403306B4" w14:textId="77777777" w:rsidR="004D2EED" w:rsidRPr="001F3AFB" w:rsidRDefault="004D2EED" w:rsidP="004D2EED">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0094F2C6" w14:textId="77777777" w:rsidR="004D2EED" w:rsidRPr="001F3AFB" w:rsidRDefault="004D2EED" w:rsidP="004D2EED">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6D323F1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BAA3E4D"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D24EE29" w14:textId="77777777" w:rsidR="004D2EED" w:rsidRPr="001F3AFB" w:rsidRDefault="004D2EED" w:rsidP="004D2EED">
            <w:pPr>
              <w:pStyle w:val="TAL"/>
              <w:keepNext w:val="0"/>
              <w:keepLines w:val="0"/>
              <w:rPr>
                <w:rFonts w:cs="Arial"/>
                <w:bCs/>
                <w:sz w:val="16"/>
                <w:szCs w:val="16"/>
              </w:rPr>
            </w:pPr>
          </w:p>
        </w:tc>
      </w:tr>
      <w:tr w:rsidR="004D2EED" w:rsidRPr="001F3AFB" w14:paraId="0BABB903" w14:textId="77777777" w:rsidTr="00DA361D">
        <w:trPr>
          <w:gridAfter w:val="2"/>
          <w:wAfter w:w="76" w:type="dxa"/>
          <w:jc w:val="center"/>
        </w:trPr>
        <w:tc>
          <w:tcPr>
            <w:tcW w:w="1085" w:type="dxa"/>
            <w:gridSpan w:val="2"/>
            <w:tcBorders>
              <w:bottom w:val="single" w:sz="4" w:space="0" w:color="auto"/>
            </w:tcBorders>
            <w:shd w:val="clear" w:color="auto" w:fill="auto"/>
          </w:tcPr>
          <w:p w14:paraId="6692AED8" w14:textId="77777777" w:rsidR="004D2EED" w:rsidRPr="001F3AFB" w:rsidRDefault="004D2EED" w:rsidP="004D2EED">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244A786D" w14:textId="77777777" w:rsidR="004D2EED" w:rsidRPr="001F3AFB" w:rsidRDefault="004D2EED" w:rsidP="004D2EED">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57FAACE9"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6C85324" w14:textId="77777777" w:rsidR="004D2EED" w:rsidRPr="001F3AFB" w:rsidRDefault="004D2EED" w:rsidP="004D2EE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0E2A6685" w14:textId="77777777" w:rsidR="004D2EED" w:rsidRPr="001F3AFB" w:rsidRDefault="004D2EED" w:rsidP="004D2EED">
            <w:pPr>
              <w:pStyle w:val="TAL"/>
              <w:keepNext w:val="0"/>
              <w:keepLines w:val="0"/>
              <w:rPr>
                <w:rFonts w:cs="Arial"/>
                <w:bCs/>
                <w:sz w:val="16"/>
                <w:szCs w:val="16"/>
              </w:rPr>
            </w:pPr>
            <w:r w:rsidRPr="001F3AFB">
              <w:rPr>
                <w:sz w:val="16"/>
                <w:szCs w:val="16"/>
              </w:rPr>
              <w:t>UEs supporting 5G Core</w:t>
            </w:r>
          </w:p>
        </w:tc>
      </w:tr>
      <w:tr w:rsidR="004D2EED" w:rsidRPr="001F3AFB" w14:paraId="09DB7612" w14:textId="77777777" w:rsidTr="00DA361D">
        <w:trPr>
          <w:gridAfter w:val="2"/>
          <w:wAfter w:w="76" w:type="dxa"/>
          <w:jc w:val="center"/>
        </w:trPr>
        <w:tc>
          <w:tcPr>
            <w:tcW w:w="1085" w:type="dxa"/>
            <w:gridSpan w:val="2"/>
            <w:tcBorders>
              <w:bottom w:val="single" w:sz="4" w:space="0" w:color="auto"/>
            </w:tcBorders>
            <w:shd w:val="clear" w:color="auto" w:fill="D9D9D9"/>
          </w:tcPr>
          <w:p w14:paraId="55E56083" w14:textId="77777777" w:rsidR="004D2EED" w:rsidRPr="00022CB7" w:rsidRDefault="004D2EED" w:rsidP="004D2EED">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5BB452D0" w14:textId="77777777" w:rsidR="004D2EED" w:rsidRPr="00022CB7" w:rsidRDefault="004D2EED" w:rsidP="004D2EED">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FD9CB82"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5160FAD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1082ED6F" w14:textId="77777777" w:rsidR="004D2EED" w:rsidRPr="00022CB7" w:rsidRDefault="004D2EED" w:rsidP="004D2EED">
            <w:pPr>
              <w:pStyle w:val="TAL"/>
              <w:keepNext w:val="0"/>
              <w:keepLines w:val="0"/>
              <w:rPr>
                <w:b/>
                <w:bCs/>
                <w:sz w:val="16"/>
                <w:szCs w:val="16"/>
              </w:rPr>
            </w:pPr>
          </w:p>
        </w:tc>
      </w:tr>
      <w:tr w:rsidR="004D2EED" w:rsidRPr="001F3AFB" w14:paraId="7BA53952" w14:textId="77777777" w:rsidTr="00DA361D">
        <w:trPr>
          <w:gridAfter w:val="2"/>
          <w:wAfter w:w="76" w:type="dxa"/>
          <w:jc w:val="center"/>
        </w:trPr>
        <w:tc>
          <w:tcPr>
            <w:tcW w:w="1085" w:type="dxa"/>
            <w:gridSpan w:val="2"/>
            <w:tcBorders>
              <w:bottom w:val="single" w:sz="4" w:space="0" w:color="auto"/>
            </w:tcBorders>
            <w:shd w:val="clear" w:color="auto" w:fill="auto"/>
          </w:tcPr>
          <w:p w14:paraId="434D539A"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088D043B"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24E7F146"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11FD9DA" w14:textId="77777777" w:rsidR="004D2EED" w:rsidRPr="001F3AFB" w:rsidRDefault="004D2EED" w:rsidP="004D2EED">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DF56EB6"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contiguous CA</w:t>
            </w:r>
          </w:p>
        </w:tc>
      </w:tr>
      <w:tr w:rsidR="004D2EED" w:rsidRPr="001F3AFB" w14:paraId="425BA05A" w14:textId="77777777" w:rsidTr="00DA361D">
        <w:trPr>
          <w:gridAfter w:val="2"/>
          <w:wAfter w:w="76" w:type="dxa"/>
          <w:jc w:val="center"/>
        </w:trPr>
        <w:tc>
          <w:tcPr>
            <w:tcW w:w="1085" w:type="dxa"/>
            <w:gridSpan w:val="2"/>
            <w:tcBorders>
              <w:bottom w:val="single" w:sz="4" w:space="0" w:color="auto"/>
            </w:tcBorders>
            <w:shd w:val="clear" w:color="auto" w:fill="auto"/>
          </w:tcPr>
          <w:p w14:paraId="0C94ECB6"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4849C793"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517A3ADA"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59309EFA" w14:textId="77777777" w:rsidR="004D2EED" w:rsidRPr="001F3AFB" w:rsidRDefault="004D2EED" w:rsidP="004D2EED">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394FB83C"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inter-band CA</w:t>
            </w:r>
          </w:p>
        </w:tc>
      </w:tr>
      <w:tr w:rsidR="004D2EED" w:rsidRPr="001F3AFB" w14:paraId="34A17FCE" w14:textId="77777777" w:rsidTr="00DA361D">
        <w:trPr>
          <w:gridAfter w:val="2"/>
          <w:wAfter w:w="76" w:type="dxa"/>
          <w:jc w:val="center"/>
        </w:trPr>
        <w:tc>
          <w:tcPr>
            <w:tcW w:w="1085" w:type="dxa"/>
            <w:gridSpan w:val="2"/>
            <w:tcBorders>
              <w:bottom w:val="single" w:sz="4" w:space="0" w:color="auto"/>
            </w:tcBorders>
            <w:shd w:val="clear" w:color="auto" w:fill="auto"/>
          </w:tcPr>
          <w:p w14:paraId="50236C45"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79FD6928"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lastRenderedPageBreak/>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09B8186C"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lastRenderedPageBreak/>
              <w:t>Rel-15</w:t>
            </w:r>
          </w:p>
        </w:tc>
        <w:tc>
          <w:tcPr>
            <w:tcW w:w="1170" w:type="dxa"/>
            <w:gridSpan w:val="3"/>
            <w:tcBorders>
              <w:bottom w:val="single" w:sz="4" w:space="0" w:color="auto"/>
            </w:tcBorders>
            <w:shd w:val="clear" w:color="auto" w:fill="auto"/>
          </w:tcPr>
          <w:p w14:paraId="768DA87E" w14:textId="77777777" w:rsidR="004D2EED" w:rsidRPr="001F3AFB" w:rsidRDefault="004D2EED" w:rsidP="004D2EED">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385F1FF"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non-contiguous CA</w:t>
            </w:r>
          </w:p>
        </w:tc>
      </w:tr>
      <w:tr w:rsidR="004D2EED" w:rsidRPr="001F3AFB" w14:paraId="43D74BFF" w14:textId="77777777" w:rsidTr="00DA361D">
        <w:trPr>
          <w:gridAfter w:val="2"/>
          <w:wAfter w:w="76" w:type="dxa"/>
          <w:jc w:val="center"/>
        </w:trPr>
        <w:tc>
          <w:tcPr>
            <w:tcW w:w="1085" w:type="dxa"/>
            <w:gridSpan w:val="2"/>
            <w:tcBorders>
              <w:bottom w:val="single" w:sz="4" w:space="0" w:color="auto"/>
            </w:tcBorders>
            <w:shd w:val="clear" w:color="auto" w:fill="auto"/>
          </w:tcPr>
          <w:p w14:paraId="32B0D635" w14:textId="77777777" w:rsidR="004D2EED" w:rsidRPr="00CB49E4" w:rsidRDefault="004D2EED" w:rsidP="004D2EED">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51676F6" w14:textId="77777777" w:rsidR="004D2EED" w:rsidRPr="00CB49E4" w:rsidRDefault="004D2EED" w:rsidP="004D2EED">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09DE8EB1" w14:textId="77777777" w:rsidR="004D2EED" w:rsidRPr="00CB49E4"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A14CF2E" w14:textId="77777777" w:rsidR="004D2EED" w:rsidRPr="00CB49E4" w:rsidRDefault="004D2EED" w:rsidP="004D2EED">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4B5CD800" w14:textId="77777777" w:rsidR="004D2EED" w:rsidRPr="00CB49E4" w:rsidRDefault="004D2EED" w:rsidP="004D2EED">
            <w:pPr>
              <w:pStyle w:val="TAL"/>
              <w:keepNext w:val="0"/>
              <w:keepLines w:val="0"/>
              <w:rPr>
                <w:rFonts w:cs="Arial"/>
                <w:sz w:val="16"/>
                <w:szCs w:val="16"/>
              </w:rPr>
            </w:pPr>
          </w:p>
        </w:tc>
      </w:tr>
      <w:tr w:rsidR="004D2EED" w:rsidRPr="001F3AFB" w14:paraId="16B92A32" w14:textId="77777777" w:rsidTr="00DA361D">
        <w:trPr>
          <w:gridAfter w:val="2"/>
          <w:wAfter w:w="76" w:type="dxa"/>
          <w:jc w:val="center"/>
        </w:trPr>
        <w:tc>
          <w:tcPr>
            <w:tcW w:w="1085" w:type="dxa"/>
            <w:gridSpan w:val="2"/>
            <w:tcBorders>
              <w:bottom w:val="single" w:sz="4" w:space="0" w:color="auto"/>
            </w:tcBorders>
            <w:shd w:val="clear" w:color="auto" w:fill="auto"/>
          </w:tcPr>
          <w:p w14:paraId="358B40DE" w14:textId="77777777" w:rsidR="004D2EED" w:rsidRPr="00CB49E4" w:rsidRDefault="004D2EED" w:rsidP="004D2EED">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3A444636" w14:textId="77777777" w:rsidR="004D2EED" w:rsidRPr="00CB49E4" w:rsidRDefault="004D2EED" w:rsidP="004D2EED">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68465CFB" w14:textId="77777777" w:rsidR="004D2EED" w:rsidRPr="00CB49E4" w:rsidRDefault="004D2EED" w:rsidP="004D2EED">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6E6A0171" w14:textId="77777777" w:rsidR="004D2EED" w:rsidRPr="00CB49E4" w:rsidRDefault="004D2EED" w:rsidP="004D2EED">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73C63A58" w14:textId="77777777" w:rsidR="004D2EED" w:rsidRPr="00CB49E4" w:rsidRDefault="004D2EED" w:rsidP="004D2EED">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4D2EED" w:rsidRPr="001F3AFB" w14:paraId="49005019" w14:textId="77777777" w:rsidTr="00DA361D">
        <w:trPr>
          <w:gridAfter w:val="2"/>
          <w:wAfter w:w="76" w:type="dxa"/>
          <w:jc w:val="center"/>
        </w:trPr>
        <w:tc>
          <w:tcPr>
            <w:tcW w:w="1085" w:type="dxa"/>
            <w:gridSpan w:val="2"/>
            <w:tcBorders>
              <w:bottom w:val="single" w:sz="4" w:space="0" w:color="auto"/>
            </w:tcBorders>
            <w:shd w:val="clear" w:color="auto" w:fill="D9D9D9"/>
          </w:tcPr>
          <w:p w14:paraId="58948D1D" w14:textId="77777777" w:rsidR="004D2EED" w:rsidRPr="00022CB7" w:rsidRDefault="004D2EED" w:rsidP="004D2EED">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55F68047" w14:textId="77777777" w:rsidR="004D2EED" w:rsidRPr="00022CB7" w:rsidRDefault="004D2EED" w:rsidP="004D2EED">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6CA40F7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CF222BE"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202BBD0D" w14:textId="77777777" w:rsidR="004D2EED" w:rsidRPr="00022CB7" w:rsidRDefault="004D2EED" w:rsidP="004D2EED">
            <w:pPr>
              <w:pStyle w:val="TAL"/>
              <w:keepNext w:val="0"/>
              <w:keepLines w:val="0"/>
              <w:rPr>
                <w:b/>
                <w:bCs/>
                <w:sz w:val="16"/>
                <w:szCs w:val="16"/>
              </w:rPr>
            </w:pPr>
          </w:p>
        </w:tc>
      </w:tr>
      <w:tr w:rsidR="004D2EED" w:rsidRPr="001F3AFB" w14:paraId="1BAC363B" w14:textId="77777777" w:rsidTr="00DA361D">
        <w:trPr>
          <w:gridAfter w:val="2"/>
          <w:wAfter w:w="76" w:type="dxa"/>
          <w:jc w:val="center"/>
        </w:trPr>
        <w:tc>
          <w:tcPr>
            <w:tcW w:w="1085" w:type="dxa"/>
            <w:gridSpan w:val="2"/>
            <w:tcBorders>
              <w:bottom w:val="single" w:sz="4" w:space="0" w:color="auto"/>
            </w:tcBorders>
            <w:shd w:val="clear" w:color="auto" w:fill="D9D9D9"/>
          </w:tcPr>
          <w:p w14:paraId="2C0DA7A6" w14:textId="77777777" w:rsidR="004D2EED" w:rsidRPr="00022CB7" w:rsidRDefault="004D2EED" w:rsidP="004D2EED">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22E5599B" w14:textId="77777777" w:rsidR="004D2EED" w:rsidRPr="00022CB7" w:rsidRDefault="004D2EED" w:rsidP="004D2EED">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53AB6207"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0DC94C3"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943DE18" w14:textId="77777777" w:rsidR="004D2EED" w:rsidRPr="00022CB7" w:rsidRDefault="004D2EED" w:rsidP="004D2EED">
            <w:pPr>
              <w:pStyle w:val="TAL"/>
              <w:keepNext w:val="0"/>
              <w:keepLines w:val="0"/>
              <w:rPr>
                <w:b/>
                <w:bCs/>
                <w:sz w:val="16"/>
                <w:szCs w:val="16"/>
              </w:rPr>
            </w:pPr>
          </w:p>
        </w:tc>
      </w:tr>
      <w:tr w:rsidR="004D2EED" w:rsidRPr="001F3AFB" w14:paraId="4DF9DB86" w14:textId="77777777" w:rsidTr="00DA361D">
        <w:trPr>
          <w:gridAfter w:val="2"/>
          <w:wAfter w:w="76" w:type="dxa"/>
          <w:jc w:val="center"/>
        </w:trPr>
        <w:tc>
          <w:tcPr>
            <w:tcW w:w="1085" w:type="dxa"/>
            <w:gridSpan w:val="2"/>
            <w:tcBorders>
              <w:bottom w:val="single" w:sz="4" w:space="0" w:color="auto"/>
            </w:tcBorders>
            <w:shd w:val="clear" w:color="auto" w:fill="D9D9D9"/>
          </w:tcPr>
          <w:p w14:paraId="38A94469" w14:textId="77777777" w:rsidR="004D2EED" w:rsidRPr="00022CB7" w:rsidRDefault="004D2EED" w:rsidP="004D2EED">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50B234DA" w14:textId="77777777" w:rsidR="004D2EED" w:rsidRPr="00022CB7" w:rsidRDefault="004D2EED" w:rsidP="004D2EED">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5FA27EB0"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7E30A9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C193457" w14:textId="77777777" w:rsidR="004D2EED" w:rsidRPr="00022CB7" w:rsidRDefault="004D2EED" w:rsidP="004D2EED">
            <w:pPr>
              <w:pStyle w:val="TAL"/>
              <w:keepNext w:val="0"/>
              <w:keepLines w:val="0"/>
              <w:rPr>
                <w:b/>
                <w:bCs/>
                <w:sz w:val="16"/>
                <w:szCs w:val="16"/>
              </w:rPr>
            </w:pPr>
          </w:p>
        </w:tc>
      </w:tr>
      <w:tr w:rsidR="004D2EED" w:rsidRPr="001F3AFB" w14:paraId="0B374BC7" w14:textId="77777777" w:rsidTr="00DA361D">
        <w:trPr>
          <w:gridAfter w:val="2"/>
          <w:wAfter w:w="76" w:type="dxa"/>
          <w:jc w:val="center"/>
        </w:trPr>
        <w:tc>
          <w:tcPr>
            <w:tcW w:w="1085" w:type="dxa"/>
            <w:gridSpan w:val="2"/>
            <w:tcBorders>
              <w:bottom w:val="single" w:sz="4" w:space="0" w:color="auto"/>
            </w:tcBorders>
            <w:shd w:val="clear" w:color="auto" w:fill="auto"/>
          </w:tcPr>
          <w:p w14:paraId="05678F6E" w14:textId="77777777" w:rsidR="004D2EED" w:rsidRPr="00CB49E4" w:rsidRDefault="004D2EED" w:rsidP="004D2EED">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70F62A14" w14:textId="77777777" w:rsidR="004D2EED" w:rsidRPr="00CB49E4" w:rsidRDefault="004D2EED" w:rsidP="004D2EED">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2EB9272B"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102077AA"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489B5C78" w14:textId="77777777" w:rsidR="004D2EED" w:rsidRPr="00CB49E4" w:rsidRDefault="004D2EED" w:rsidP="004D2EED">
            <w:pPr>
              <w:pStyle w:val="TAL"/>
              <w:keepNext w:val="0"/>
              <w:keepLines w:val="0"/>
              <w:rPr>
                <w:rFonts w:cs="Arial"/>
                <w:sz w:val="16"/>
                <w:szCs w:val="16"/>
              </w:rPr>
            </w:pPr>
            <w:r w:rsidRPr="004674C9">
              <w:rPr>
                <w:sz w:val="16"/>
                <w:szCs w:val="16"/>
              </w:rPr>
              <w:t xml:space="preserve">UEs supporting </w:t>
            </w:r>
            <w:r w:rsidRPr="001F3AFB">
              <w:rPr>
                <w:sz w:val="16"/>
                <w:szCs w:val="16"/>
              </w:rPr>
              <w:t xml:space="preserve">5G </w:t>
            </w:r>
            <w:proofErr w:type="gramStart"/>
            <w:r w:rsidRPr="001F3AFB">
              <w:rPr>
                <w:sz w:val="16"/>
                <w:szCs w:val="16"/>
              </w:rPr>
              <w:t>Core</w:t>
            </w:r>
            <w:r w:rsidRPr="004674C9">
              <w:rPr>
                <w:sz w:val="16"/>
                <w:szCs w:val="16"/>
              </w:rPr>
              <w:t xml:space="preserve">  </w:t>
            </w:r>
            <w:r>
              <w:rPr>
                <w:sz w:val="16"/>
                <w:szCs w:val="16"/>
              </w:rPr>
              <w:t>and</w:t>
            </w:r>
            <w:proofErr w:type="gramEnd"/>
            <w:r>
              <w:rPr>
                <w:sz w:val="16"/>
                <w:szCs w:val="16"/>
              </w:rPr>
              <w:t xml:space="preserve"> </w:t>
            </w:r>
            <w:r w:rsidRPr="004674C9">
              <w:rPr>
                <w:sz w:val="16"/>
                <w:szCs w:val="16"/>
              </w:rPr>
              <w:t>standalone GNSS receiver to provide detailed location information</w:t>
            </w:r>
          </w:p>
        </w:tc>
      </w:tr>
      <w:tr w:rsidR="004D2EED" w:rsidRPr="001F3AFB" w14:paraId="753D3166" w14:textId="77777777" w:rsidTr="00DA361D">
        <w:trPr>
          <w:gridAfter w:val="2"/>
          <w:wAfter w:w="76" w:type="dxa"/>
          <w:jc w:val="center"/>
        </w:trPr>
        <w:tc>
          <w:tcPr>
            <w:tcW w:w="1085" w:type="dxa"/>
            <w:gridSpan w:val="2"/>
            <w:tcBorders>
              <w:bottom w:val="single" w:sz="4" w:space="0" w:color="auto"/>
            </w:tcBorders>
            <w:shd w:val="clear" w:color="auto" w:fill="auto"/>
          </w:tcPr>
          <w:p w14:paraId="6362BF26" w14:textId="77777777" w:rsidR="004D2EED" w:rsidRPr="00CB49E4" w:rsidRDefault="004D2EED" w:rsidP="004D2EED">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5E4BF4F0" w14:textId="77777777" w:rsidR="004D2EED" w:rsidRPr="00CB49E4" w:rsidRDefault="004D2EED" w:rsidP="004D2EED">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30076C1"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63D87C3D"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03231DDC" w14:textId="77777777" w:rsidR="004D2EED" w:rsidRPr="00CB49E4" w:rsidRDefault="004D2EED" w:rsidP="004D2EED">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4D2EED" w:rsidRPr="001F3AFB" w14:paraId="18A31DAE" w14:textId="77777777" w:rsidTr="00DA361D">
        <w:trPr>
          <w:gridAfter w:val="2"/>
          <w:wAfter w:w="76" w:type="dxa"/>
          <w:jc w:val="center"/>
        </w:trPr>
        <w:tc>
          <w:tcPr>
            <w:tcW w:w="1085" w:type="dxa"/>
            <w:gridSpan w:val="2"/>
            <w:tcBorders>
              <w:bottom w:val="single" w:sz="4" w:space="0" w:color="auto"/>
            </w:tcBorders>
            <w:shd w:val="clear" w:color="auto" w:fill="D9D9D9"/>
          </w:tcPr>
          <w:p w14:paraId="479D03E7" w14:textId="77777777" w:rsidR="004D2EED" w:rsidRPr="00022CB7" w:rsidRDefault="004D2EED" w:rsidP="004D2EED">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6DAB8A69" w14:textId="77777777" w:rsidR="004D2EED" w:rsidRPr="00022CB7" w:rsidRDefault="004D2EED" w:rsidP="004D2EED">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68E9C1A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AB6DF89"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04AA69A2" w14:textId="77777777" w:rsidR="004D2EED" w:rsidRPr="00022CB7" w:rsidRDefault="004D2EED" w:rsidP="004D2EED">
            <w:pPr>
              <w:pStyle w:val="TAL"/>
              <w:keepNext w:val="0"/>
              <w:keepLines w:val="0"/>
              <w:rPr>
                <w:b/>
                <w:bCs/>
                <w:sz w:val="16"/>
                <w:szCs w:val="16"/>
              </w:rPr>
            </w:pPr>
          </w:p>
        </w:tc>
      </w:tr>
      <w:tr w:rsidR="004D2EED" w:rsidRPr="001F3AFB" w14:paraId="4010D40D" w14:textId="77777777" w:rsidTr="00DA361D">
        <w:trPr>
          <w:gridAfter w:val="2"/>
          <w:wAfter w:w="76" w:type="dxa"/>
          <w:jc w:val="center"/>
        </w:trPr>
        <w:tc>
          <w:tcPr>
            <w:tcW w:w="1085" w:type="dxa"/>
            <w:gridSpan w:val="2"/>
            <w:tcBorders>
              <w:bottom w:val="single" w:sz="4" w:space="0" w:color="auto"/>
            </w:tcBorders>
            <w:shd w:val="clear" w:color="auto" w:fill="auto"/>
          </w:tcPr>
          <w:p w14:paraId="44B66E0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w:t>
            </w:r>
          </w:p>
        </w:tc>
        <w:tc>
          <w:tcPr>
            <w:tcW w:w="3508" w:type="dxa"/>
            <w:gridSpan w:val="2"/>
            <w:tcBorders>
              <w:bottom w:val="single" w:sz="4" w:space="0" w:color="auto"/>
            </w:tcBorders>
            <w:shd w:val="clear" w:color="auto" w:fill="auto"/>
          </w:tcPr>
          <w:p w14:paraId="25A8103C"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B8393C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1C92C29"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5DAFE5D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3AA4D49" w14:textId="77777777" w:rsidTr="00DA361D">
        <w:trPr>
          <w:gridAfter w:val="2"/>
          <w:wAfter w:w="76" w:type="dxa"/>
          <w:jc w:val="center"/>
        </w:trPr>
        <w:tc>
          <w:tcPr>
            <w:tcW w:w="1085" w:type="dxa"/>
            <w:gridSpan w:val="2"/>
            <w:tcBorders>
              <w:bottom w:val="single" w:sz="4" w:space="0" w:color="auto"/>
            </w:tcBorders>
            <w:shd w:val="clear" w:color="auto" w:fill="auto"/>
          </w:tcPr>
          <w:p w14:paraId="60A3CEFD"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8.1.6.1.2.2</w:t>
            </w:r>
          </w:p>
        </w:tc>
        <w:tc>
          <w:tcPr>
            <w:tcW w:w="3508" w:type="dxa"/>
            <w:gridSpan w:val="2"/>
            <w:tcBorders>
              <w:bottom w:val="single" w:sz="4" w:space="0" w:color="auto"/>
            </w:tcBorders>
            <w:shd w:val="clear" w:color="auto" w:fill="auto"/>
          </w:tcPr>
          <w:p w14:paraId="074898B4" w14:textId="77777777" w:rsidR="004D2EED" w:rsidRPr="00C3256B" w:rsidRDefault="004D2EED" w:rsidP="004D2EED">
            <w:pPr>
              <w:pStyle w:val="TAL"/>
              <w:rPr>
                <w:sz w:val="16"/>
                <w:szCs w:val="16"/>
              </w:rPr>
            </w:pPr>
            <w:r w:rsidRPr="00EE0303">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0716EE3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5BE3A28" w14:textId="77777777" w:rsidR="004D2EED" w:rsidRDefault="004D2EED" w:rsidP="004D2EED">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3DC9D983" w14:textId="77777777" w:rsidR="004D2EED" w:rsidRPr="004674C9" w:rsidRDefault="004D2EED" w:rsidP="004D2EED">
            <w:pPr>
              <w:pStyle w:val="TAL"/>
              <w:keepNext w:val="0"/>
              <w:keepLines w:val="0"/>
              <w:rPr>
                <w:sz w:val="16"/>
                <w:szCs w:val="16"/>
              </w:rPr>
            </w:pPr>
            <w:r w:rsidRPr="00EE0303">
              <w:rPr>
                <w:rFonts w:eastAsia="SimSun" w:cs="Arial"/>
                <w:sz w:val="16"/>
                <w:szCs w:val="16"/>
                <w:lang w:eastAsia="en-US"/>
              </w:rPr>
              <w:t>UEs supporting 5G core and RRC_INACTIVE and logged measurements in RRC_IDLE and RRC_INACTIVE.</w:t>
            </w:r>
          </w:p>
        </w:tc>
      </w:tr>
      <w:tr w:rsidR="004D2EED" w:rsidRPr="001F3AFB" w14:paraId="288CBC81" w14:textId="77777777" w:rsidTr="00DA361D">
        <w:trPr>
          <w:gridAfter w:val="2"/>
          <w:wAfter w:w="76" w:type="dxa"/>
          <w:jc w:val="center"/>
        </w:trPr>
        <w:tc>
          <w:tcPr>
            <w:tcW w:w="1085" w:type="dxa"/>
            <w:gridSpan w:val="2"/>
            <w:tcBorders>
              <w:bottom w:val="single" w:sz="4" w:space="0" w:color="auto"/>
            </w:tcBorders>
            <w:shd w:val="clear" w:color="auto" w:fill="auto"/>
          </w:tcPr>
          <w:p w14:paraId="3763A311"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8.1.6.1.2.3</w:t>
            </w:r>
          </w:p>
        </w:tc>
        <w:tc>
          <w:tcPr>
            <w:tcW w:w="3508" w:type="dxa"/>
            <w:gridSpan w:val="2"/>
            <w:tcBorders>
              <w:bottom w:val="single" w:sz="4" w:space="0" w:color="auto"/>
            </w:tcBorders>
            <w:shd w:val="clear" w:color="auto" w:fill="auto"/>
          </w:tcPr>
          <w:p w14:paraId="047389D6"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F7B953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318E502"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D1638C6"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51235BDA" w14:textId="77777777" w:rsidTr="00DA361D">
        <w:trPr>
          <w:gridAfter w:val="2"/>
          <w:wAfter w:w="76" w:type="dxa"/>
          <w:jc w:val="center"/>
        </w:trPr>
        <w:tc>
          <w:tcPr>
            <w:tcW w:w="1085" w:type="dxa"/>
            <w:gridSpan w:val="2"/>
            <w:tcBorders>
              <w:bottom w:val="single" w:sz="4" w:space="0" w:color="auto"/>
            </w:tcBorders>
            <w:shd w:val="clear" w:color="auto" w:fill="auto"/>
          </w:tcPr>
          <w:p w14:paraId="3A2859A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8.1.6.1.2.4</w:t>
            </w:r>
          </w:p>
        </w:tc>
        <w:tc>
          <w:tcPr>
            <w:tcW w:w="3508" w:type="dxa"/>
            <w:gridSpan w:val="2"/>
            <w:tcBorders>
              <w:bottom w:val="single" w:sz="4" w:space="0" w:color="auto"/>
            </w:tcBorders>
            <w:shd w:val="clear" w:color="auto" w:fill="auto"/>
          </w:tcPr>
          <w:p w14:paraId="39047619"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B335E6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CBA17B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A2BE601"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661C388" w14:textId="77777777" w:rsidTr="00DA361D">
        <w:trPr>
          <w:gridAfter w:val="2"/>
          <w:wAfter w:w="76" w:type="dxa"/>
          <w:jc w:val="center"/>
        </w:trPr>
        <w:tc>
          <w:tcPr>
            <w:tcW w:w="1085" w:type="dxa"/>
            <w:gridSpan w:val="2"/>
            <w:tcBorders>
              <w:bottom w:val="single" w:sz="4" w:space="0" w:color="auto"/>
            </w:tcBorders>
            <w:shd w:val="clear" w:color="auto" w:fill="auto"/>
          </w:tcPr>
          <w:p w14:paraId="5487897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8.1.6.1.2.5</w:t>
            </w:r>
          </w:p>
        </w:tc>
        <w:tc>
          <w:tcPr>
            <w:tcW w:w="3508" w:type="dxa"/>
            <w:gridSpan w:val="2"/>
            <w:tcBorders>
              <w:bottom w:val="single" w:sz="4" w:space="0" w:color="auto"/>
            </w:tcBorders>
            <w:shd w:val="clear" w:color="auto" w:fill="auto"/>
          </w:tcPr>
          <w:p w14:paraId="6EB1A12C"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2F811A5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DCFB3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69D2A0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0849EB" w14:textId="77777777" w:rsidTr="00DA361D">
        <w:trPr>
          <w:gridAfter w:val="2"/>
          <w:wAfter w:w="76" w:type="dxa"/>
          <w:jc w:val="center"/>
        </w:trPr>
        <w:tc>
          <w:tcPr>
            <w:tcW w:w="1085" w:type="dxa"/>
            <w:gridSpan w:val="2"/>
            <w:tcBorders>
              <w:bottom w:val="single" w:sz="4" w:space="0" w:color="auto"/>
            </w:tcBorders>
            <w:shd w:val="clear" w:color="auto" w:fill="auto"/>
          </w:tcPr>
          <w:p w14:paraId="5F96F75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8.1.6.1.2.6</w:t>
            </w:r>
          </w:p>
        </w:tc>
        <w:tc>
          <w:tcPr>
            <w:tcW w:w="3508" w:type="dxa"/>
            <w:gridSpan w:val="2"/>
            <w:tcBorders>
              <w:bottom w:val="single" w:sz="4" w:space="0" w:color="auto"/>
            </w:tcBorders>
            <w:shd w:val="clear" w:color="auto" w:fill="auto"/>
          </w:tcPr>
          <w:p w14:paraId="3D9BDAFD"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1F2CE49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84A560A"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D387A9"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D04AD76" w14:textId="77777777" w:rsidTr="00DA361D">
        <w:trPr>
          <w:gridAfter w:val="2"/>
          <w:wAfter w:w="76" w:type="dxa"/>
          <w:jc w:val="center"/>
        </w:trPr>
        <w:tc>
          <w:tcPr>
            <w:tcW w:w="1085" w:type="dxa"/>
            <w:gridSpan w:val="2"/>
            <w:tcBorders>
              <w:bottom w:val="single" w:sz="4" w:space="0" w:color="auto"/>
            </w:tcBorders>
            <w:shd w:val="clear" w:color="auto" w:fill="auto"/>
          </w:tcPr>
          <w:p w14:paraId="55088906"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8.1.6.1.2.7</w:t>
            </w:r>
          </w:p>
        </w:tc>
        <w:tc>
          <w:tcPr>
            <w:tcW w:w="3508" w:type="dxa"/>
            <w:gridSpan w:val="2"/>
            <w:tcBorders>
              <w:bottom w:val="single" w:sz="4" w:space="0" w:color="auto"/>
            </w:tcBorders>
            <w:shd w:val="clear" w:color="auto" w:fill="auto"/>
          </w:tcPr>
          <w:p w14:paraId="437D7E0D"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40598E84"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6BD36F8"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3F299D7"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7541AB0" w14:textId="77777777" w:rsidTr="00DA361D">
        <w:trPr>
          <w:gridAfter w:val="2"/>
          <w:wAfter w:w="76" w:type="dxa"/>
          <w:jc w:val="center"/>
        </w:trPr>
        <w:tc>
          <w:tcPr>
            <w:tcW w:w="1085" w:type="dxa"/>
            <w:gridSpan w:val="2"/>
            <w:tcBorders>
              <w:bottom w:val="single" w:sz="4" w:space="0" w:color="auto"/>
            </w:tcBorders>
            <w:shd w:val="clear" w:color="auto" w:fill="auto"/>
          </w:tcPr>
          <w:p w14:paraId="677F7855"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8.1.6.1.2.8</w:t>
            </w:r>
          </w:p>
        </w:tc>
        <w:tc>
          <w:tcPr>
            <w:tcW w:w="3508" w:type="dxa"/>
            <w:gridSpan w:val="2"/>
            <w:tcBorders>
              <w:bottom w:val="single" w:sz="4" w:space="0" w:color="auto"/>
            </w:tcBorders>
            <w:shd w:val="clear" w:color="auto" w:fill="auto"/>
          </w:tcPr>
          <w:p w14:paraId="20384772" w14:textId="77777777" w:rsidR="004D2EED" w:rsidRPr="00C3256B" w:rsidRDefault="004D2EED" w:rsidP="004D2EED">
            <w:pPr>
              <w:pStyle w:val="TAL"/>
              <w:rPr>
                <w:sz w:val="16"/>
                <w:szCs w:val="16"/>
              </w:rPr>
            </w:pPr>
            <w:r w:rsidRPr="00EE0303">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A19AFD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367B934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DCD481B"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57AB834" w14:textId="77777777" w:rsidTr="00DA361D">
        <w:trPr>
          <w:gridAfter w:val="2"/>
          <w:wAfter w:w="76" w:type="dxa"/>
          <w:jc w:val="center"/>
        </w:trPr>
        <w:tc>
          <w:tcPr>
            <w:tcW w:w="1085" w:type="dxa"/>
            <w:gridSpan w:val="2"/>
            <w:tcBorders>
              <w:bottom w:val="single" w:sz="4" w:space="0" w:color="auto"/>
            </w:tcBorders>
            <w:shd w:val="clear" w:color="auto" w:fill="auto"/>
          </w:tcPr>
          <w:p w14:paraId="4090947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8.1.6.1.2.9</w:t>
            </w:r>
          </w:p>
        </w:tc>
        <w:tc>
          <w:tcPr>
            <w:tcW w:w="3508" w:type="dxa"/>
            <w:gridSpan w:val="2"/>
            <w:tcBorders>
              <w:bottom w:val="single" w:sz="4" w:space="0" w:color="auto"/>
            </w:tcBorders>
            <w:shd w:val="clear" w:color="auto" w:fill="auto"/>
          </w:tcPr>
          <w:p w14:paraId="059CCB30" w14:textId="77777777" w:rsidR="004D2EED" w:rsidRPr="00C3256B" w:rsidRDefault="004D2EED" w:rsidP="004D2EED">
            <w:pPr>
              <w:pStyle w:val="TAL"/>
              <w:rPr>
                <w:sz w:val="16"/>
                <w:szCs w:val="16"/>
              </w:rPr>
            </w:pPr>
            <w:r w:rsidRPr="00EE0303">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B2BB31F"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839F6E"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0287F97C"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 and equipped with a GNSS receiver to provide detailed location information.</w:t>
            </w:r>
          </w:p>
        </w:tc>
      </w:tr>
      <w:tr w:rsidR="004D2EED" w:rsidRPr="001F3AFB" w14:paraId="2D8B65A6" w14:textId="77777777" w:rsidTr="00DA361D">
        <w:trPr>
          <w:gridAfter w:val="2"/>
          <w:wAfter w:w="76" w:type="dxa"/>
          <w:jc w:val="center"/>
        </w:trPr>
        <w:tc>
          <w:tcPr>
            <w:tcW w:w="1085" w:type="dxa"/>
            <w:gridSpan w:val="2"/>
            <w:tcBorders>
              <w:bottom w:val="single" w:sz="4" w:space="0" w:color="auto"/>
            </w:tcBorders>
            <w:shd w:val="clear" w:color="auto" w:fill="auto"/>
          </w:tcPr>
          <w:p w14:paraId="3FF9788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8.1.6.1.2.10</w:t>
            </w:r>
          </w:p>
        </w:tc>
        <w:tc>
          <w:tcPr>
            <w:tcW w:w="3508" w:type="dxa"/>
            <w:gridSpan w:val="2"/>
            <w:tcBorders>
              <w:bottom w:val="single" w:sz="4" w:space="0" w:color="auto"/>
            </w:tcBorders>
            <w:shd w:val="clear" w:color="auto" w:fill="auto"/>
          </w:tcPr>
          <w:p w14:paraId="609201D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C5DD91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75F3455"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A6771F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1921FE80" w14:textId="77777777" w:rsidTr="00DA361D">
        <w:trPr>
          <w:gridAfter w:val="2"/>
          <w:wAfter w:w="76" w:type="dxa"/>
          <w:jc w:val="center"/>
        </w:trPr>
        <w:tc>
          <w:tcPr>
            <w:tcW w:w="1085" w:type="dxa"/>
            <w:gridSpan w:val="2"/>
            <w:tcBorders>
              <w:bottom w:val="single" w:sz="4" w:space="0" w:color="auto"/>
            </w:tcBorders>
            <w:shd w:val="clear" w:color="auto" w:fill="auto"/>
          </w:tcPr>
          <w:p w14:paraId="57C75A22"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8.1.6.1.2.11</w:t>
            </w:r>
          </w:p>
        </w:tc>
        <w:tc>
          <w:tcPr>
            <w:tcW w:w="3508" w:type="dxa"/>
            <w:gridSpan w:val="2"/>
            <w:tcBorders>
              <w:bottom w:val="single" w:sz="4" w:space="0" w:color="auto"/>
            </w:tcBorders>
            <w:shd w:val="clear" w:color="auto" w:fill="auto"/>
          </w:tcPr>
          <w:p w14:paraId="15D9B97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CAD18B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79B1D4B"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4BFB225"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AD0E3AD" w14:textId="77777777" w:rsidTr="00DA361D">
        <w:trPr>
          <w:gridAfter w:val="2"/>
          <w:wAfter w:w="76" w:type="dxa"/>
          <w:jc w:val="center"/>
        </w:trPr>
        <w:tc>
          <w:tcPr>
            <w:tcW w:w="1085" w:type="dxa"/>
            <w:gridSpan w:val="2"/>
            <w:tcBorders>
              <w:bottom w:val="single" w:sz="4" w:space="0" w:color="auto"/>
            </w:tcBorders>
            <w:shd w:val="clear" w:color="auto" w:fill="auto"/>
          </w:tcPr>
          <w:p w14:paraId="482D2BC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8.1.6.1.2.12</w:t>
            </w:r>
          </w:p>
        </w:tc>
        <w:tc>
          <w:tcPr>
            <w:tcW w:w="3508" w:type="dxa"/>
            <w:gridSpan w:val="2"/>
            <w:tcBorders>
              <w:bottom w:val="single" w:sz="4" w:space="0" w:color="auto"/>
            </w:tcBorders>
            <w:shd w:val="clear" w:color="auto" w:fill="auto"/>
          </w:tcPr>
          <w:p w14:paraId="07F60CE6" w14:textId="77777777" w:rsidR="004D2EED" w:rsidRPr="00C3256B" w:rsidRDefault="004D2EED" w:rsidP="004D2EED">
            <w:pPr>
              <w:pStyle w:val="TAL"/>
              <w:rPr>
                <w:sz w:val="16"/>
                <w:szCs w:val="16"/>
              </w:rPr>
            </w:pPr>
            <w:r w:rsidRPr="00EE0303">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5599A9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598C4DD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926F9D"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7895F1" w14:textId="77777777" w:rsidTr="00DA361D">
        <w:trPr>
          <w:gridAfter w:val="2"/>
          <w:wAfter w:w="76" w:type="dxa"/>
          <w:jc w:val="center"/>
        </w:trPr>
        <w:tc>
          <w:tcPr>
            <w:tcW w:w="1085" w:type="dxa"/>
            <w:gridSpan w:val="2"/>
            <w:tcBorders>
              <w:bottom w:val="single" w:sz="4" w:space="0" w:color="auto"/>
            </w:tcBorders>
            <w:shd w:val="clear" w:color="auto" w:fill="auto"/>
          </w:tcPr>
          <w:p w14:paraId="6ABB579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8.1.6.1.2.13</w:t>
            </w:r>
          </w:p>
        </w:tc>
        <w:tc>
          <w:tcPr>
            <w:tcW w:w="3508" w:type="dxa"/>
            <w:gridSpan w:val="2"/>
            <w:tcBorders>
              <w:bottom w:val="single" w:sz="4" w:space="0" w:color="auto"/>
            </w:tcBorders>
            <w:shd w:val="clear" w:color="auto" w:fill="auto"/>
          </w:tcPr>
          <w:p w14:paraId="301CEDF0" w14:textId="77777777" w:rsidR="004D2EED" w:rsidRPr="00C3256B" w:rsidRDefault="004D2EED" w:rsidP="004D2EED">
            <w:pPr>
              <w:pStyle w:val="TAL"/>
              <w:rPr>
                <w:sz w:val="16"/>
                <w:szCs w:val="16"/>
              </w:rPr>
            </w:pPr>
            <w:r w:rsidRPr="00EE0303">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0E0EA1A"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F81C016"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FB2E143"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4D4D8E92" w14:textId="77777777" w:rsidTr="00DA361D">
        <w:trPr>
          <w:gridAfter w:val="2"/>
          <w:wAfter w:w="76" w:type="dxa"/>
          <w:jc w:val="center"/>
        </w:trPr>
        <w:tc>
          <w:tcPr>
            <w:tcW w:w="1085" w:type="dxa"/>
            <w:gridSpan w:val="2"/>
            <w:tcBorders>
              <w:bottom w:val="single" w:sz="4" w:space="0" w:color="auto"/>
            </w:tcBorders>
            <w:shd w:val="clear" w:color="auto" w:fill="D9D9D9"/>
          </w:tcPr>
          <w:p w14:paraId="291D06C9" w14:textId="77777777" w:rsidR="004D2EED" w:rsidRPr="001F3AFB" w:rsidRDefault="004D2EED" w:rsidP="004D2EED">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599A0464" w14:textId="77777777" w:rsidR="004D2EED" w:rsidRPr="001F3AFB" w:rsidRDefault="004D2EED" w:rsidP="004D2EED">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04A75316"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222B35E8"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6EBFC09F" w14:textId="77777777" w:rsidR="004D2EED" w:rsidRPr="001F3AFB" w:rsidRDefault="004D2EED" w:rsidP="004D2EED">
            <w:pPr>
              <w:pStyle w:val="TAL"/>
              <w:keepNext w:val="0"/>
              <w:keepLines w:val="0"/>
              <w:rPr>
                <w:sz w:val="16"/>
                <w:szCs w:val="16"/>
              </w:rPr>
            </w:pPr>
          </w:p>
        </w:tc>
      </w:tr>
      <w:tr w:rsidR="004D2EED" w:rsidRPr="001F3AFB" w14:paraId="21F7BB52" w14:textId="77777777" w:rsidTr="00DA361D">
        <w:trPr>
          <w:gridAfter w:val="2"/>
          <w:wAfter w:w="76" w:type="dxa"/>
          <w:jc w:val="center"/>
        </w:trPr>
        <w:tc>
          <w:tcPr>
            <w:tcW w:w="1085" w:type="dxa"/>
            <w:gridSpan w:val="2"/>
            <w:tcBorders>
              <w:bottom w:val="single" w:sz="4" w:space="0" w:color="auto"/>
            </w:tcBorders>
            <w:shd w:val="clear" w:color="auto" w:fill="auto"/>
          </w:tcPr>
          <w:p w14:paraId="336345CA" w14:textId="77777777" w:rsidR="004D2EED" w:rsidRPr="001F3AFB" w:rsidRDefault="004D2EED" w:rsidP="004D2EED">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02792C8E" w14:textId="77777777" w:rsidR="004D2EED" w:rsidRPr="001F3AFB" w:rsidRDefault="004D2EED" w:rsidP="004D2EED">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DAEF2B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BA239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99771DB"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17FE303C" w14:textId="77777777" w:rsidTr="00DA361D">
        <w:trPr>
          <w:gridAfter w:val="2"/>
          <w:wAfter w:w="76" w:type="dxa"/>
          <w:jc w:val="center"/>
        </w:trPr>
        <w:tc>
          <w:tcPr>
            <w:tcW w:w="1085" w:type="dxa"/>
            <w:gridSpan w:val="2"/>
            <w:tcBorders>
              <w:bottom w:val="single" w:sz="4" w:space="0" w:color="auto"/>
            </w:tcBorders>
            <w:shd w:val="clear" w:color="auto" w:fill="auto"/>
          </w:tcPr>
          <w:p w14:paraId="37DA0DAF" w14:textId="77777777" w:rsidR="004D2EED" w:rsidRPr="001F3AFB" w:rsidRDefault="004D2EED" w:rsidP="004D2EED">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434BC4B2" w14:textId="77777777" w:rsidR="004D2EED" w:rsidRPr="001F3AFB" w:rsidRDefault="004D2EED" w:rsidP="004D2EED">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4CC5BD80"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903B35C"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7E04C4C8"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7505A92" w14:textId="77777777" w:rsidTr="00DA361D">
        <w:trPr>
          <w:gridAfter w:val="2"/>
          <w:wAfter w:w="76" w:type="dxa"/>
          <w:jc w:val="center"/>
        </w:trPr>
        <w:tc>
          <w:tcPr>
            <w:tcW w:w="1085" w:type="dxa"/>
            <w:gridSpan w:val="2"/>
            <w:tcBorders>
              <w:bottom w:val="single" w:sz="4" w:space="0" w:color="auto"/>
            </w:tcBorders>
            <w:shd w:val="clear" w:color="auto" w:fill="auto"/>
          </w:tcPr>
          <w:p w14:paraId="0D8D1FC7" w14:textId="77777777" w:rsidR="004D2EED" w:rsidRPr="001F3AFB" w:rsidRDefault="004D2EED" w:rsidP="004D2EED">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A08CEAF" w14:textId="77777777" w:rsidR="004D2EED" w:rsidRPr="001F3AFB" w:rsidRDefault="004D2EED" w:rsidP="004D2EED">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EEE150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EA94D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021AF56"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7A00DFCA" w14:textId="77777777" w:rsidTr="00DA361D">
        <w:trPr>
          <w:gridAfter w:val="2"/>
          <w:wAfter w:w="76" w:type="dxa"/>
          <w:jc w:val="center"/>
        </w:trPr>
        <w:tc>
          <w:tcPr>
            <w:tcW w:w="1085" w:type="dxa"/>
            <w:gridSpan w:val="2"/>
            <w:tcBorders>
              <w:bottom w:val="single" w:sz="4" w:space="0" w:color="auto"/>
            </w:tcBorders>
            <w:shd w:val="clear" w:color="auto" w:fill="auto"/>
          </w:tcPr>
          <w:p w14:paraId="20AF7533" w14:textId="77777777" w:rsidR="004D2EED" w:rsidRDefault="004D2EED" w:rsidP="004D2EED">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062FD70F" w14:textId="77777777" w:rsidR="004D2EED" w:rsidRPr="00544599" w:rsidRDefault="004D2EED" w:rsidP="004D2EED">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745A1065"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E33EA81"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8B81B6C"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3750B988" w14:textId="77777777" w:rsidTr="00DA361D">
        <w:trPr>
          <w:gridAfter w:val="2"/>
          <w:wAfter w:w="76" w:type="dxa"/>
          <w:jc w:val="center"/>
        </w:trPr>
        <w:tc>
          <w:tcPr>
            <w:tcW w:w="1085" w:type="dxa"/>
            <w:gridSpan w:val="2"/>
            <w:tcBorders>
              <w:bottom w:val="single" w:sz="4" w:space="0" w:color="auto"/>
            </w:tcBorders>
            <w:shd w:val="clear" w:color="auto" w:fill="auto"/>
          </w:tcPr>
          <w:p w14:paraId="0E963542"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3385D59B" w14:textId="77777777" w:rsidR="004D2EED" w:rsidRPr="00544599" w:rsidRDefault="004D2EED" w:rsidP="004D2EED">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306070BA"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ED16C1A" w14:textId="77777777" w:rsidR="004D2EED" w:rsidRDefault="004D2EED" w:rsidP="004D2EED">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432D2E29" w14:textId="77777777" w:rsidR="004D2EED" w:rsidRPr="001F3AFB" w:rsidRDefault="004D2EED" w:rsidP="004D2EED">
            <w:pPr>
              <w:pStyle w:val="TAL"/>
              <w:keepNext w:val="0"/>
              <w:keepLines w:val="0"/>
              <w:rPr>
                <w:sz w:val="16"/>
                <w:szCs w:val="16"/>
              </w:rPr>
            </w:pPr>
            <w:r w:rsidRPr="008178AA">
              <w:rPr>
                <w:sz w:val="16"/>
                <w:szCs w:val="16"/>
              </w:rPr>
              <w:t>UEs supporting 5G Core and standalone GNSS receiver to provide detailed location information</w:t>
            </w:r>
          </w:p>
        </w:tc>
      </w:tr>
      <w:tr w:rsidR="004D2EED" w:rsidRPr="001F3AFB" w14:paraId="206978A4" w14:textId="77777777" w:rsidTr="00DA361D">
        <w:trPr>
          <w:gridAfter w:val="2"/>
          <w:wAfter w:w="76" w:type="dxa"/>
          <w:jc w:val="center"/>
        </w:trPr>
        <w:tc>
          <w:tcPr>
            <w:tcW w:w="1085" w:type="dxa"/>
            <w:gridSpan w:val="2"/>
            <w:tcBorders>
              <w:bottom w:val="single" w:sz="4" w:space="0" w:color="auto"/>
            </w:tcBorders>
            <w:shd w:val="clear" w:color="auto" w:fill="auto"/>
          </w:tcPr>
          <w:p w14:paraId="2EEA59B1"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6F7FB97C" w14:textId="77777777" w:rsidR="004D2EED" w:rsidRPr="00544599" w:rsidRDefault="004D2EED" w:rsidP="004D2EED">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11FBB041"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FA557CB"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05261111"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2216D44" w14:textId="77777777" w:rsidTr="00DA361D">
        <w:trPr>
          <w:gridAfter w:val="2"/>
          <w:wAfter w:w="76" w:type="dxa"/>
          <w:jc w:val="center"/>
        </w:trPr>
        <w:tc>
          <w:tcPr>
            <w:tcW w:w="1085" w:type="dxa"/>
            <w:gridSpan w:val="2"/>
            <w:tcBorders>
              <w:bottom w:val="single" w:sz="4" w:space="0" w:color="auto"/>
            </w:tcBorders>
            <w:shd w:val="clear" w:color="auto" w:fill="auto"/>
          </w:tcPr>
          <w:p w14:paraId="0945FFA7"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5D6D5580" w14:textId="77777777" w:rsidR="004D2EED" w:rsidRPr="00544599" w:rsidRDefault="004D2EED" w:rsidP="004D2EED">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4675F34E"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603CF14"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4B2C00A4"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CF7FB2A" w14:textId="77777777" w:rsidTr="00DA361D">
        <w:trPr>
          <w:gridAfter w:val="2"/>
          <w:wAfter w:w="76" w:type="dxa"/>
          <w:jc w:val="center"/>
        </w:trPr>
        <w:tc>
          <w:tcPr>
            <w:tcW w:w="1085" w:type="dxa"/>
            <w:gridSpan w:val="2"/>
            <w:tcBorders>
              <w:bottom w:val="single" w:sz="4" w:space="0" w:color="auto"/>
            </w:tcBorders>
            <w:shd w:val="clear" w:color="auto" w:fill="D9D9D9"/>
          </w:tcPr>
          <w:p w14:paraId="0769B3CE" w14:textId="77777777" w:rsidR="004D2EED" w:rsidRDefault="004D2EED" w:rsidP="004D2EED">
            <w:pPr>
              <w:pStyle w:val="TAL"/>
              <w:keepNext w:val="0"/>
              <w:keepLines w:val="0"/>
              <w:rPr>
                <w:rFonts w:cs="Arial"/>
                <w:bCs/>
                <w:sz w:val="16"/>
                <w:szCs w:val="16"/>
              </w:rPr>
            </w:pPr>
            <w:r w:rsidRPr="00EE0303">
              <w:rPr>
                <w:rFonts w:eastAsia="SimSun"/>
                <w:b/>
                <w:sz w:val="16"/>
                <w:szCs w:val="16"/>
              </w:rPr>
              <w:t>8.1.6.1.4</w:t>
            </w:r>
          </w:p>
        </w:tc>
        <w:tc>
          <w:tcPr>
            <w:tcW w:w="3508" w:type="dxa"/>
            <w:gridSpan w:val="2"/>
            <w:tcBorders>
              <w:bottom w:val="single" w:sz="4" w:space="0" w:color="auto"/>
            </w:tcBorders>
            <w:shd w:val="clear" w:color="auto" w:fill="D9D9D9"/>
          </w:tcPr>
          <w:p w14:paraId="7D23A11A" w14:textId="77777777" w:rsidR="004D2EED" w:rsidRPr="00544599" w:rsidRDefault="004D2EED" w:rsidP="004D2EED">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5AE85648"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E430178"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B9C0EFF" w14:textId="77777777" w:rsidR="004D2EED" w:rsidRPr="001F3AFB" w:rsidRDefault="004D2EED" w:rsidP="004D2EED">
            <w:pPr>
              <w:pStyle w:val="TAL"/>
              <w:keepNext w:val="0"/>
              <w:keepLines w:val="0"/>
              <w:rPr>
                <w:sz w:val="16"/>
                <w:szCs w:val="16"/>
              </w:rPr>
            </w:pPr>
          </w:p>
        </w:tc>
      </w:tr>
      <w:tr w:rsidR="004D2EED" w:rsidRPr="001F3AFB" w14:paraId="4FDA10E2" w14:textId="77777777" w:rsidTr="00DA361D">
        <w:trPr>
          <w:gridAfter w:val="2"/>
          <w:wAfter w:w="76" w:type="dxa"/>
          <w:jc w:val="center"/>
        </w:trPr>
        <w:tc>
          <w:tcPr>
            <w:tcW w:w="1085" w:type="dxa"/>
            <w:gridSpan w:val="2"/>
            <w:tcBorders>
              <w:bottom w:val="single" w:sz="4" w:space="0" w:color="auto"/>
            </w:tcBorders>
            <w:shd w:val="clear" w:color="auto" w:fill="auto"/>
          </w:tcPr>
          <w:p w14:paraId="506B72BE" w14:textId="77777777" w:rsidR="004D2EED" w:rsidRPr="00EE0303" w:rsidRDefault="004D2EED" w:rsidP="004D2EED">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451DBFDC" w14:textId="77777777" w:rsidR="004D2EED" w:rsidRPr="00EE0303" w:rsidRDefault="004D2EED" w:rsidP="004D2EED">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15636C9"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3808B06"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75621C06" w14:textId="77777777" w:rsidR="004D2EED" w:rsidRPr="001F3AFB" w:rsidRDefault="004D2EED" w:rsidP="004D2EED">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4D2EED" w:rsidRPr="001F3AFB" w14:paraId="7D585409" w14:textId="77777777" w:rsidTr="00DA361D">
        <w:trPr>
          <w:gridAfter w:val="2"/>
          <w:wAfter w:w="76" w:type="dxa"/>
          <w:jc w:val="center"/>
        </w:trPr>
        <w:tc>
          <w:tcPr>
            <w:tcW w:w="1085" w:type="dxa"/>
            <w:gridSpan w:val="2"/>
            <w:tcBorders>
              <w:bottom w:val="single" w:sz="4" w:space="0" w:color="auto"/>
            </w:tcBorders>
            <w:shd w:val="clear" w:color="auto" w:fill="auto"/>
          </w:tcPr>
          <w:p w14:paraId="7BC68DEE" w14:textId="77777777" w:rsidR="004D2EED" w:rsidRPr="00EE0303" w:rsidRDefault="004D2EED" w:rsidP="004D2EED">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0B3FEFE1" w14:textId="77777777" w:rsidR="004D2EED" w:rsidRPr="00EE0303" w:rsidRDefault="004D2EED" w:rsidP="004D2EED">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2EE24D80"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AC3FB45"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0B8B62C2" w14:textId="77777777" w:rsidR="004D2EED" w:rsidRPr="001F3AFB" w:rsidRDefault="004D2EED" w:rsidP="004D2EED">
            <w:pPr>
              <w:pStyle w:val="TAL"/>
              <w:keepNext w:val="0"/>
              <w:keepLines w:val="0"/>
              <w:rPr>
                <w:sz w:val="16"/>
                <w:szCs w:val="16"/>
              </w:rPr>
            </w:pPr>
            <w:r w:rsidRPr="00EE0303">
              <w:rPr>
                <w:rFonts w:eastAsia="SimSun" w:cs="Arial"/>
                <w:bCs/>
                <w:sz w:val="16"/>
                <w:szCs w:val="16"/>
              </w:rPr>
              <w:t xml:space="preserve">UEs supporting 5G Core, NR measurements and CEF (Connection Establishment Failure) </w:t>
            </w:r>
            <w:r w:rsidRPr="00EE0303">
              <w:rPr>
                <w:rFonts w:eastAsia="SimSun" w:cs="Arial"/>
                <w:bCs/>
                <w:sz w:val="16"/>
                <w:szCs w:val="16"/>
              </w:rPr>
              <w:lastRenderedPageBreak/>
              <w:t>logging and reporting.</w:t>
            </w:r>
          </w:p>
        </w:tc>
      </w:tr>
      <w:tr w:rsidR="004D2EED" w:rsidRPr="001F3AFB" w14:paraId="1F76348F" w14:textId="77777777" w:rsidTr="00DA361D">
        <w:trPr>
          <w:gridAfter w:val="2"/>
          <w:wAfter w:w="76" w:type="dxa"/>
          <w:jc w:val="center"/>
        </w:trPr>
        <w:tc>
          <w:tcPr>
            <w:tcW w:w="1085" w:type="dxa"/>
            <w:gridSpan w:val="2"/>
            <w:tcBorders>
              <w:bottom w:val="single" w:sz="4" w:space="0" w:color="auto"/>
            </w:tcBorders>
            <w:shd w:val="clear" w:color="auto" w:fill="auto"/>
          </w:tcPr>
          <w:p w14:paraId="409CD9E0" w14:textId="77777777" w:rsidR="004D2EED" w:rsidRDefault="004D2EED" w:rsidP="004D2EED">
            <w:pPr>
              <w:pStyle w:val="TAL"/>
              <w:keepNext w:val="0"/>
              <w:keepLines w:val="0"/>
              <w:rPr>
                <w:rFonts w:cs="Arial"/>
                <w:bCs/>
                <w:sz w:val="16"/>
                <w:szCs w:val="16"/>
              </w:rPr>
            </w:pPr>
            <w:r w:rsidRPr="00EE0303">
              <w:rPr>
                <w:rFonts w:eastAsia="SimSun" w:cs="Arial"/>
                <w:sz w:val="16"/>
                <w:szCs w:val="16"/>
              </w:rPr>
              <w:lastRenderedPageBreak/>
              <w:t>8.1.6.1.4.3</w:t>
            </w:r>
          </w:p>
        </w:tc>
        <w:tc>
          <w:tcPr>
            <w:tcW w:w="3508" w:type="dxa"/>
            <w:gridSpan w:val="2"/>
            <w:tcBorders>
              <w:bottom w:val="single" w:sz="4" w:space="0" w:color="auto"/>
            </w:tcBorders>
            <w:shd w:val="clear" w:color="auto" w:fill="auto"/>
          </w:tcPr>
          <w:p w14:paraId="5C5F42E9"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D96CAF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CF6771F" w14:textId="77777777" w:rsidR="004D2EED" w:rsidRPr="0082273C" w:rsidRDefault="004D2EED" w:rsidP="004D2EED">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644BBFA"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5EC25E3" w14:textId="77777777" w:rsidR="004D2EED" w:rsidRPr="0082273C" w:rsidRDefault="004D2EED" w:rsidP="004D2EED">
            <w:pPr>
              <w:pStyle w:val="TAL"/>
              <w:keepNext w:val="0"/>
              <w:keepLines w:val="0"/>
              <w:rPr>
                <w:color w:val="FF0000"/>
                <w:sz w:val="16"/>
                <w:szCs w:val="16"/>
              </w:rPr>
            </w:pPr>
          </w:p>
        </w:tc>
      </w:tr>
      <w:tr w:rsidR="004D2EED" w:rsidRPr="001F3AFB" w14:paraId="69419B41" w14:textId="77777777" w:rsidTr="00DA361D">
        <w:trPr>
          <w:gridAfter w:val="2"/>
          <w:wAfter w:w="76" w:type="dxa"/>
          <w:jc w:val="center"/>
        </w:trPr>
        <w:tc>
          <w:tcPr>
            <w:tcW w:w="1085" w:type="dxa"/>
            <w:gridSpan w:val="2"/>
            <w:tcBorders>
              <w:bottom w:val="single" w:sz="4" w:space="0" w:color="auto"/>
            </w:tcBorders>
            <w:shd w:val="clear" w:color="auto" w:fill="auto"/>
          </w:tcPr>
          <w:p w14:paraId="14CB032E"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4B45BC26"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D4FDFBC"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C4718A6"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E895A9E"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6662FB9" w14:textId="77777777" w:rsidR="004D2EED" w:rsidRPr="001F3AFB" w:rsidRDefault="004D2EED" w:rsidP="004D2EED">
            <w:pPr>
              <w:pStyle w:val="TAL"/>
              <w:keepNext w:val="0"/>
              <w:keepLines w:val="0"/>
              <w:rPr>
                <w:sz w:val="16"/>
                <w:szCs w:val="16"/>
              </w:rPr>
            </w:pPr>
          </w:p>
        </w:tc>
      </w:tr>
      <w:tr w:rsidR="004D2EED" w:rsidRPr="001F3AFB" w14:paraId="77BF3B76" w14:textId="77777777" w:rsidTr="00DA361D">
        <w:trPr>
          <w:gridAfter w:val="2"/>
          <w:wAfter w:w="76" w:type="dxa"/>
          <w:jc w:val="center"/>
        </w:trPr>
        <w:tc>
          <w:tcPr>
            <w:tcW w:w="1085" w:type="dxa"/>
            <w:gridSpan w:val="2"/>
            <w:tcBorders>
              <w:bottom w:val="single" w:sz="4" w:space="0" w:color="auto"/>
            </w:tcBorders>
            <w:shd w:val="clear" w:color="auto" w:fill="auto"/>
          </w:tcPr>
          <w:p w14:paraId="14EDFEA8"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094F380B"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F25BCA3"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5C28D5C"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33B5DB9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62B5E92C" w14:textId="77777777" w:rsidR="004D2EED" w:rsidRPr="001F3AFB" w:rsidRDefault="004D2EED" w:rsidP="004D2EED">
            <w:pPr>
              <w:pStyle w:val="TAL"/>
              <w:keepNext w:val="0"/>
              <w:keepLines w:val="0"/>
              <w:rPr>
                <w:sz w:val="16"/>
                <w:szCs w:val="16"/>
              </w:rPr>
            </w:pPr>
          </w:p>
        </w:tc>
      </w:tr>
      <w:tr w:rsidR="004D2EED" w:rsidRPr="001F3AFB" w14:paraId="65AD672B" w14:textId="77777777" w:rsidTr="00DA361D">
        <w:trPr>
          <w:gridAfter w:val="2"/>
          <w:wAfter w:w="76" w:type="dxa"/>
          <w:jc w:val="center"/>
        </w:trPr>
        <w:tc>
          <w:tcPr>
            <w:tcW w:w="1085" w:type="dxa"/>
            <w:gridSpan w:val="2"/>
            <w:tcBorders>
              <w:bottom w:val="single" w:sz="4" w:space="0" w:color="auto"/>
            </w:tcBorders>
            <w:shd w:val="clear" w:color="auto" w:fill="auto"/>
          </w:tcPr>
          <w:p w14:paraId="7E590F15"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39A48427"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776E98D1"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8E98328"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15991D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 xml:space="preserve">UEs supporting 5G </w:t>
            </w:r>
            <w:proofErr w:type="gramStart"/>
            <w:r w:rsidRPr="00EE0303">
              <w:rPr>
                <w:rFonts w:eastAsia="SimSun" w:cs="Arial"/>
                <w:bCs/>
                <w:sz w:val="16"/>
                <w:szCs w:val="16"/>
              </w:rPr>
              <w:t>Core</w:t>
            </w:r>
            <w:r w:rsidRPr="00C3454F">
              <w:rPr>
                <w:rFonts w:cs="Arial"/>
                <w:sz w:val="16"/>
                <w:szCs w:val="16"/>
              </w:rPr>
              <w:t>.</w:t>
            </w:r>
            <w:r w:rsidRPr="00EE0303">
              <w:rPr>
                <w:rFonts w:eastAsia="SimSun" w:cs="Arial"/>
                <w:bCs/>
                <w:sz w:val="16"/>
                <w:szCs w:val="16"/>
              </w:rPr>
              <w:t>.</w:t>
            </w:r>
            <w:proofErr w:type="gramEnd"/>
          </w:p>
          <w:p w14:paraId="443CA5B2" w14:textId="77777777" w:rsidR="004D2EED" w:rsidRPr="001F3AFB" w:rsidRDefault="004D2EED" w:rsidP="004D2EED">
            <w:pPr>
              <w:pStyle w:val="TAL"/>
              <w:keepNext w:val="0"/>
              <w:keepLines w:val="0"/>
              <w:rPr>
                <w:sz w:val="16"/>
                <w:szCs w:val="16"/>
              </w:rPr>
            </w:pPr>
          </w:p>
        </w:tc>
      </w:tr>
      <w:tr w:rsidR="004D2EED" w:rsidRPr="001F3AFB" w14:paraId="75A3852F" w14:textId="77777777" w:rsidTr="00DA361D">
        <w:trPr>
          <w:gridAfter w:val="2"/>
          <w:wAfter w:w="76" w:type="dxa"/>
          <w:jc w:val="center"/>
        </w:trPr>
        <w:tc>
          <w:tcPr>
            <w:tcW w:w="1085" w:type="dxa"/>
            <w:gridSpan w:val="2"/>
            <w:tcBorders>
              <w:bottom w:val="single" w:sz="4" w:space="0" w:color="auto"/>
            </w:tcBorders>
            <w:shd w:val="clear" w:color="auto" w:fill="auto"/>
          </w:tcPr>
          <w:p w14:paraId="485BBDBA"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028A7200"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4440CEB"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1B05F94"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64F70D5"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20A85A79" w14:textId="77777777" w:rsidR="004D2EED" w:rsidRPr="001F3AFB" w:rsidRDefault="004D2EED" w:rsidP="004D2EED">
            <w:pPr>
              <w:pStyle w:val="TAL"/>
              <w:keepNext w:val="0"/>
              <w:keepLines w:val="0"/>
              <w:rPr>
                <w:sz w:val="16"/>
                <w:szCs w:val="16"/>
              </w:rPr>
            </w:pPr>
          </w:p>
        </w:tc>
      </w:tr>
      <w:tr w:rsidR="004D2EED" w:rsidRPr="001F3AFB" w14:paraId="29CF46D2" w14:textId="77777777" w:rsidTr="00DA361D">
        <w:trPr>
          <w:gridAfter w:val="2"/>
          <w:wAfter w:w="76" w:type="dxa"/>
          <w:jc w:val="center"/>
        </w:trPr>
        <w:tc>
          <w:tcPr>
            <w:tcW w:w="1085" w:type="dxa"/>
            <w:gridSpan w:val="2"/>
            <w:tcBorders>
              <w:bottom w:val="single" w:sz="4" w:space="0" w:color="auto"/>
            </w:tcBorders>
            <w:shd w:val="clear" w:color="auto" w:fill="auto"/>
          </w:tcPr>
          <w:p w14:paraId="1D3942E1" w14:textId="77777777" w:rsidR="004D2EED" w:rsidRDefault="004D2EED" w:rsidP="004D2EED">
            <w:pPr>
              <w:pStyle w:val="TAL"/>
              <w:keepNext w:val="0"/>
              <w:keepLines w:val="0"/>
              <w:rPr>
                <w:rFonts w:cs="Arial"/>
                <w:bCs/>
                <w:sz w:val="16"/>
                <w:szCs w:val="16"/>
              </w:rPr>
            </w:pPr>
            <w:bookmarkStart w:id="14" w:name="_Hlk74594246"/>
            <w:r w:rsidRPr="00EE0303">
              <w:rPr>
                <w:rFonts w:eastAsia="SimSun" w:cs="Arial"/>
                <w:sz w:val="16"/>
                <w:szCs w:val="16"/>
              </w:rPr>
              <w:t>8.1.6.1.4.8</w:t>
            </w:r>
          </w:p>
        </w:tc>
        <w:tc>
          <w:tcPr>
            <w:tcW w:w="3508" w:type="dxa"/>
            <w:gridSpan w:val="2"/>
            <w:tcBorders>
              <w:bottom w:val="single" w:sz="4" w:space="0" w:color="auto"/>
            </w:tcBorders>
            <w:shd w:val="clear" w:color="auto" w:fill="auto"/>
          </w:tcPr>
          <w:p w14:paraId="38C76D4F"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55B932A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CDA4C40" w14:textId="77777777" w:rsidR="004D2EED" w:rsidRDefault="004D2EED" w:rsidP="004D2EED">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DAC0393" w14:textId="77777777" w:rsidR="004D2EED" w:rsidRDefault="004D2EED" w:rsidP="004D2EED">
            <w:pPr>
              <w:pStyle w:val="TAL"/>
              <w:keepNext w:val="0"/>
              <w:keepLines w:val="0"/>
              <w:rPr>
                <w:rFonts w:eastAsia="SimSun" w:cs="Arial"/>
                <w:bCs/>
                <w:sz w:val="16"/>
                <w:szCs w:val="16"/>
              </w:rPr>
            </w:pPr>
            <w:r w:rsidRPr="00C52B68">
              <w:rPr>
                <w:rFonts w:eastAsia="SimSun" w:cs="Arial"/>
                <w:bCs/>
                <w:sz w:val="16"/>
                <w:szCs w:val="16"/>
              </w:rPr>
              <w:t>UEs supporting 5G Core</w:t>
            </w:r>
            <w:r w:rsidRPr="00C52B68">
              <w:rPr>
                <w:rFonts w:cs="Arial"/>
                <w:bCs/>
                <w:sz w:val="16"/>
                <w:szCs w:val="16"/>
              </w:rPr>
              <w:t xml:space="preserv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eastAsia="SimSun" w:cs="Arial"/>
                <w:bCs/>
                <w:sz w:val="16"/>
                <w:szCs w:val="16"/>
              </w:rPr>
              <w:t>, NR measurements and CEF (Connectio</w:t>
            </w:r>
            <w:r w:rsidRPr="002B4E59">
              <w:rPr>
                <w:rFonts w:eastAsia="SimSun" w:cs="Arial"/>
                <w:bCs/>
                <w:sz w:val="16"/>
                <w:szCs w:val="16"/>
              </w:rPr>
              <w:t>n Establishment Failure) logging and reporting.</w:t>
            </w:r>
          </w:p>
          <w:p w14:paraId="6B11ED73" w14:textId="77777777" w:rsidR="004D2EED" w:rsidRPr="001F3AFB" w:rsidRDefault="004D2EED" w:rsidP="004D2EED">
            <w:pPr>
              <w:pStyle w:val="TAL"/>
              <w:keepNext w:val="0"/>
              <w:keepLines w:val="0"/>
              <w:rPr>
                <w:sz w:val="16"/>
                <w:szCs w:val="16"/>
              </w:rPr>
            </w:pPr>
          </w:p>
        </w:tc>
      </w:tr>
      <w:bookmarkEnd w:id="14"/>
      <w:tr w:rsidR="004D2EED" w:rsidRPr="001F3AFB" w14:paraId="12FFED75" w14:textId="77777777" w:rsidTr="00DA361D">
        <w:trPr>
          <w:gridAfter w:val="2"/>
          <w:wAfter w:w="76" w:type="dxa"/>
          <w:jc w:val="center"/>
        </w:trPr>
        <w:tc>
          <w:tcPr>
            <w:tcW w:w="1085" w:type="dxa"/>
            <w:gridSpan w:val="2"/>
            <w:tcBorders>
              <w:bottom w:val="single" w:sz="4" w:space="0" w:color="auto"/>
            </w:tcBorders>
            <w:shd w:val="clear" w:color="auto" w:fill="D9D9D9"/>
          </w:tcPr>
          <w:p w14:paraId="0FDCAB73" w14:textId="77777777" w:rsidR="004D2EED" w:rsidRDefault="004D2EED" w:rsidP="004D2EED">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1FAA275B" w14:textId="77777777" w:rsidR="004D2EED" w:rsidRPr="00544599" w:rsidRDefault="004D2EED" w:rsidP="004D2EED">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5DB499F6"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4834C47"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C123ECB" w14:textId="77777777" w:rsidR="004D2EED" w:rsidRPr="001F3AFB" w:rsidRDefault="004D2EED" w:rsidP="004D2EED">
            <w:pPr>
              <w:pStyle w:val="TAL"/>
              <w:keepNext w:val="0"/>
              <w:keepLines w:val="0"/>
              <w:rPr>
                <w:sz w:val="16"/>
                <w:szCs w:val="16"/>
              </w:rPr>
            </w:pPr>
          </w:p>
        </w:tc>
      </w:tr>
      <w:tr w:rsidR="004D2EED" w:rsidRPr="00CF46AF" w14:paraId="48C7F305" w14:textId="77777777" w:rsidTr="00DA361D">
        <w:trPr>
          <w:gridBefore w:val="1"/>
          <w:wBefore w:w="32" w:type="dxa"/>
          <w:jc w:val="center"/>
        </w:trPr>
        <w:tc>
          <w:tcPr>
            <w:tcW w:w="1094" w:type="dxa"/>
            <w:gridSpan w:val="2"/>
            <w:shd w:val="clear" w:color="auto" w:fill="auto"/>
          </w:tcPr>
          <w:p w14:paraId="7F4550C8"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2138FA1A" w14:textId="77777777" w:rsidR="004D2EED" w:rsidRPr="00CF46AF" w:rsidRDefault="004D2EED" w:rsidP="004D2EED">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21DF6B39"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32130E4"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7B5D63BB" w14:textId="77777777" w:rsidR="004D2EED" w:rsidRPr="00CF46AF" w:rsidRDefault="004D2EED" w:rsidP="004D2EED">
            <w:pPr>
              <w:pStyle w:val="TAL"/>
              <w:keepNext w:val="0"/>
              <w:keepLines w:val="0"/>
              <w:rPr>
                <w:sz w:val="16"/>
                <w:szCs w:val="16"/>
              </w:rPr>
            </w:pPr>
          </w:p>
        </w:tc>
      </w:tr>
      <w:tr w:rsidR="004D2EED" w:rsidRPr="00CF46AF" w14:paraId="4444DBD0" w14:textId="77777777" w:rsidTr="00DA361D">
        <w:trPr>
          <w:gridBefore w:val="1"/>
          <w:wBefore w:w="32" w:type="dxa"/>
          <w:jc w:val="center"/>
        </w:trPr>
        <w:tc>
          <w:tcPr>
            <w:tcW w:w="1094" w:type="dxa"/>
            <w:gridSpan w:val="2"/>
            <w:shd w:val="clear" w:color="auto" w:fill="auto"/>
          </w:tcPr>
          <w:p w14:paraId="39C2EAD9"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05B84D1E" w14:textId="77777777" w:rsidR="004D2EED" w:rsidRPr="00CF46AF" w:rsidRDefault="004D2EED" w:rsidP="004D2EED">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0A7339EA"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01817A76"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F43BA09" w14:textId="77777777" w:rsidR="004D2EED" w:rsidRPr="00CF46AF" w:rsidRDefault="004D2EED" w:rsidP="004D2EED">
            <w:pPr>
              <w:pStyle w:val="TAL"/>
              <w:keepNext w:val="0"/>
              <w:keepLines w:val="0"/>
              <w:rPr>
                <w:sz w:val="16"/>
                <w:szCs w:val="16"/>
              </w:rPr>
            </w:pPr>
          </w:p>
        </w:tc>
      </w:tr>
      <w:tr w:rsidR="004D2EED" w:rsidRPr="001F3AFB" w14:paraId="60ED5356" w14:textId="77777777" w:rsidTr="00DA361D">
        <w:trPr>
          <w:gridBefore w:val="1"/>
          <w:wBefore w:w="32" w:type="dxa"/>
          <w:jc w:val="center"/>
        </w:trPr>
        <w:tc>
          <w:tcPr>
            <w:tcW w:w="1094" w:type="dxa"/>
            <w:gridSpan w:val="2"/>
            <w:tcBorders>
              <w:bottom w:val="single" w:sz="4" w:space="0" w:color="auto"/>
            </w:tcBorders>
            <w:shd w:val="clear" w:color="auto" w:fill="auto"/>
          </w:tcPr>
          <w:p w14:paraId="20B19920"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84C1CF1"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7AFF2BDA"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2A425663" w14:textId="77777777" w:rsidR="004D2EED" w:rsidRDefault="004D2EED" w:rsidP="004D2EED">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F8E81C"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1F3AFB" w14:paraId="2D16EB26" w14:textId="77777777" w:rsidTr="00DA361D">
        <w:trPr>
          <w:gridBefore w:val="1"/>
          <w:wBefore w:w="32" w:type="dxa"/>
          <w:jc w:val="center"/>
        </w:trPr>
        <w:tc>
          <w:tcPr>
            <w:tcW w:w="1094" w:type="dxa"/>
            <w:gridSpan w:val="2"/>
            <w:tcBorders>
              <w:bottom w:val="single" w:sz="4" w:space="0" w:color="auto"/>
            </w:tcBorders>
            <w:shd w:val="clear" w:color="auto" w:fill="auto"/>
          </w:tcPr>
          <w:p w14:paraId="0BA2E9EE" w14:textId="77777777" w:rsidR="004D2EED" w:rsidRPr="00843743" w:rsidRDefault="004D2EED" w:rsidP="004D2EED">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03F50138" w14:textId="77777777" w:rsidR="004D2EED" w:rsidRPr="00843743" w:rsidRDefault="004D2EED" w:rsidP="004D2EED">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93C65D5" w14:textId="77777777" w:rsidR="004D2EED" w:rsidRPr="00EE0303" w:rsidRDefault="004D2EED" w:rsidP="004D2EED">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4D1B87D3" w14:textId="77777777" w:rsidR="004D2EED" w:rsidRDefault="004D2EED" w:rsidP="004D2EED">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343695A0"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CF46AF" w14:paraId="56CE5022" w14:textId="77777777" w:rsidTr="00DA361D">
        <w:trPr>
          <w:gridBefore w:val="1"/>
          <w:wBefore w:w="32" w:type="dxa"/>
          <w:jc w:val="center"/>
        </w:trPr>
        <w:tc>
          <w:tcPr>
            <w:tcW w:w="1094" w:type="dxa"/>
            <w:gridSpan w:val="2"/>
            <w:shd w:val="clear" w:color="auto" w:fill="auto"/>
          </w:tcPr>
          <w:p w14:paraId="6347EA58"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58F60E21" w14:textId="77777777" w:rsidR="004D2EED" w:rsidRPr="00CF46AF" w:rsidRDefault="004D2EED" w:rsidP="004D2EED">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7288F1DC"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AB37804" w14:textId="77777777" w:rsidR="004D2EED" w:rsidRPr="00CF46AF" w:rsidRDefault="004D2EED" w:rsidP="004D2EED">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220FE4EE"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21E366EE" w14:textId="77777777" w:rsidTr="00DA361D">
        <w:trPr>
          <w:gridBefore w:val="1"/>
          <w:wBefore w:w="32" w:type="dxa"/>
          <w:jc w:val="center"/>
        </w:trPr>
        <w:tc>
          <w:tcPr>
            <w:tcW w:w="1094" w:type="dxa"/>
            <w:gridSpan w:val="2"/>
            <w:shd w:val="clear" w:color="auto" w:fill="auto"/>
          </w:tcPr>
          <w:p w14:paraId="43E501BE"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4380A440" w14:textId="77777777" w:rsidR="004D2EED" w:rsidRPr="00CF46AF" w:rsidRDefault="004D2EED" w:rsidP="004D2EED">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3929F701"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9F5AD58"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0107C37E" w14:textId="77777777" w:rsidR="004D2EED" w:rsidRPr="00CF46AF" w:rsidRDefault="004D2EED" w:rsidP="004D2EED">
            <w:pPr>
              <w:pStyle w:val="TAL"/>
              <w:keepNext w:val="0"/>
              <w:keepLines w:val="0"/>
              <w:rPr>
                <w:sz w:val="16"/>
                <w:szCs w:val="16"/>
              </w:rPr>
            </w:pPr>
          </w:p>
        </w:tc>
      </w:tr>
      <w:tr w:rsidR="004D2EED" w:rsidRPr="00CF46AF" w14:paraId="0E15675C" w14:textId="77777777" w:rsidTr="00DA361D">
        <w:trPr>
          <w:gridBefore w:val="1"/>
          <w:wBefore w:w="32" w:type="dxa"/>
          <w:jc w:val="center"/>
        </w:trPr>
        <w:tc>
          <w:tcPr>
            <w:tcW w:w="1094" w:type="dxa"/>
            <w:gridSpan w:val="2"/>
            <w:shd w:val="clear" w:color="auto" w:fill="auto"/>
          </w:tcPr>
          <w:p w14:paraId="2BF08E1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46887863"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7C7F5699"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C2A3201"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39CD251C"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65A0C0E6" w14:textId="77777777" w:rsidTr="00DA361D">
        <w:trPr>
          <w:gridBefore w:val="1"/>
          <w:wBefore w:w="32" w:type="dxa"/>
          <w:jc w:val="center"/>
        </w:trPr>
        <w:tc>
          <w:tcPr>
            <w:tcW w:w="1094" w:type="dxa"/>
            <w:gridSpan w:val="2"/>
            <w:shd w:val="clear" w:color="auto" w:fill="auto"/>
          </w:tcPr>
          <w:p w14:paraId="662AF323"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18BE60D5"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5A957A0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3787182"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2EA75CD2"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10252F30" w14:textId="77777777" w:rsidTr="00DA361D">
        <w:trPr>
          <w:gridBefore w:val="1"/>
          <w:wBefore w:w="32" w:type="dxa"/>
          <w:jc w:val="center"/>
        </w:trPr>
        <w:tc>
          <w:tcPr>
            <w:tcW w:w="1094" w:type="dxa"/>
            <w:gridSpan w:val="2"/>
            <w:shd w:val="clear" w:color="auto" w:fill="auto"/>
          </w:tcPr>
          <w:p w14:paraId="631524E0"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3D347FBD"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221551C0"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6EDEF4B"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101E11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37FC1C70" w14:textId="77777777" w:rsidTr="00DA361D">
        <w:trPr>
          <w:gridBefore w:val="1"/>
          <w:wBefore w:w="32" w:type="dxa"/>
          <w:jc w:val="center"/>
        </w:trPr>
        <w:tc>
          <w:tcPr>
            <w:tcW w:w="1094" w:type="dxa"/>
            <w:gridSpan w:val="2"/>
            <w:shd w:val="clear" w:color="auto" w:fill="auto"/>
          </w:tcPr>
          <w:p w14:paraId="7D8FF344"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167465B3" w14:textId="77777777" w:rsidR="004D2EED" w:rsidRPr="00CF46AF" w:rsidRDefault="004D2EED" w:rsidP="004D2EED">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0A6E5062"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450E7699"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6E8B1DC" w14:textId="77777777" w:rsidR="004D2EED" w:rsidRPr="00CF46AF" w:rsidRDefault="004D2EED" w:rsidP="004D2EED">
            <w:pPr>
              <w:pStyle w:val="TAL"/>
              <w:keepNext w:val="0"/>
              <w:keepLines w:val="0"/>
              <w:rPr>
                <w:sz w:val="16"/>
                <w:szCs w:val="16"/>
              </w:rPr>
            </w:pPr>
          </w:p>
        </w:tc>
      </w:tr>
      <w:tr w:rsidR="004D2EED" w:rsidRPr="00CF46AF" w14:paraId="743C3493" w14:textId="77777777" w:rsidTr="00DA361D">
        <w:trPr>
          <w:gridBefore w:val="1"/>
          <w:wBefore w:w="32" w:type="dxa"/>
          <w:jc w:val="center"/>
        </w:trPr>
        <w:tc>
          <w:tcPr>
            <w:tcW w:w="1094" w:type="dxa"/>
            <w:gridSpan w:val="2"/>
            <w:shd w:val="clear" w:color="auto" w:fill="auto"/>
          </w:tcPr>
          <w:p w14:paraId="5DDBD485"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5574D85E"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7E9D77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9EFCC74"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7F83896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56E285AC" w14:textId="77777777" w:rsidTr="00DA361D">
        <w:trPr>
          <w:gridBefore w:val="1"/>
          <w:wBefore w:w="32" w:type="dxa"/>
          <w:jc w:val="center"/>
        </w:trPr>
        <w:tc>
          <w:tcPr>
            <w:tcW w:w="1094" w:type="dxa"/>
            <w:gridSpan w:val="2"/>
            <w:shd w:val="clear" w:color="auto" w:fill="auto"/>
          </w:tcPr>
          <w:p w14:paraId="44B9CFB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27631B2B"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2015F9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602CC18"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345C602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651EE0E2" w14:textId="77777777" w:rsidTr="00DA361D">
        <w:trPr>
          <w:gridBefore w:val="1"/>
          <w:wBefore w:w="32" w:type="dxa"/>
          <w:jc w:val="center"/>
        </w:trPr>
        <w:tc>
          <w:tcPr>
            <w:tcW w:w="1094" w:type="dxa"/>
            <w:gridSpan w:val="2"/>
            <w:tcBorders>
              <w:bottom w:val="single" w:sz="4" w:space="0" w:color="auto"/>
            </w:tcBorders>
            <w:shd w:val="clear" w:color="auto" w:fill="auto"/>
          </w:tcPr>
          <w:p w14:paraId="4B2F03D5"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65B2CEE1"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7B7790A"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4AB2C4D"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65CF849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1F3AFB" w14:paraId="5B0AB339" w14:textId="77777777" w:rsidTr="00DA361D">
        <w:trPr>
          <w:gridAfter w:val="2"/>
          <w:wAfter w:w="76" w:type="dxa"/>
          <w:jc w:val="center"/>
        </w:trPr>
        <w:tc>
          <w:tcPr>
            <w:tcW w:w="1085" w:type="dxa"/>
            <w:gridSpan w:val="2"/>
            <w:tcBorders>
              <w:bottom w:val="single" w:sz="4" w:space="0" w:color="auto"/>
            </w:tcBorders>
            <w:shd w:val="clear" w:color="auto" w:fill="D9D9D9"/>
          </w:tcPr>
          <w:p w14:paraId="6CA62F3E" w14:textId="77777777" w:rsidR="004D2EED" w:rsidRPr="001F3AFB" w:rsidRDefault="004D2EED" w:rsidP="004D2EED">
            <w:pPr>
              <w:pStyle w:val="TAL"/>
              <w:keepNext w:val="0"/>
              <w:keepLines w:val="0"/>
              <w:rPr>
                <w:sz w:val="16"/>
                <w:szCs w:val="16"/>
              </w:rPr>
            </w:pPr>
            <w:r w:rsidRPr="001F3AFB">
              <w:rPr>
                <w:rFonts w:cs="Arial"/>
                <w:b/>
                <w:bCs/>
                <w:sz w:val="16"/>
                <w:szCs w:val="16"/>
                <w:lang w:eastAsia="en-US"/>
              </w:rPr>
              <w:t>8.2</w:t>
            </w:r>
          </w:p>
        </w:tc>
        <w:tc>
          <w:tcPr>
            <w:tcW w:w="3508" w:type="dxa"/>
            <w:gridSpan w:val="2"/>
            <w:tcBorders>
              <w:bottom w:val="single" w:sz="4" w:space="0" w:color="auto"/>
            </w:tcBorders>
            <w:shd w:val="clear" w:color="auto" w:fill="D9D9D9"/>
          </w:tcPr>
          <w:p w14:paraId="3E6F4201" w14:textId="77777777" w:rsidR="004D2EED" w:rsidRPr="001F3AFB" w:rsidRDefault="004D2EED" w:rsidP="004D2EED">
            <w:pPr>
              <w:pStyle w:val="TAL"/>
              <w:rPr>
                <w:sz w:val="16"/>
                <w:szCs w:val="16"/>
              </w:rPr>
            </w:pPr>
            <w:r w:rsidRPr="00904FF0">
              <w:rPr>
                <w:rFonts w:cs="Arial"/>
                <w:b/>
                <w:bCs/>
                <w:sz w:val="16"/>
                <w:szCs w:val="16"/>
                <w:lang w:eastAsia="en-US"/>
              </w:rPr>
              <w:t>MR-DC RRC</w:t>
            </w:r>
          </w:p>
        </w:tc>
        <w:tc>
          <w:tcPr>
            <w:tcW w:w="810" w:type="dxa"/>
            <w:gridSpan w:val="3"/>
            <w:tcBorders>
              <w:bottom w:val="single" w:sz="4" w:space="0" w:color="auto"/>
            </w:tcBorders>
            <w:shd w:val="clear" w:color="auto" w:fill="D9D9D9"/>
          </w:tcPr>
          <w:p w14:paraId="4D43EA2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17B4A3D"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31DBDF1A" w14:textId="77777777" w:rsidR="004D2EED" w:rsidRPr="001F3AFB" w:rsidRDefault="004D2EED" w:rsidP="004D2EED">
            <w:pPr>
              <w:pStyle w:val="TAL"/>
              <w:keepNext w:val="0"/>
              <w:keepLines w:val="0"/>
              <w:rPr>
                <w:sz w:val="16"/>
                <w:szCs w:val="16"/>
              </w:rPr>
            </w:pPr>
          </w:p>
        </w:tc>
      </w:tr>
      <w:tr w:rsidR="004D2EED" w:rsidRPr="001F3AFB" w14:paraId="46633212" w14:textId="77777777" w:rsidTr="00DA361D">
        <w:trPr>
          <w:gridAfter w:val="2"/>
          <w:wAfter w:w="76" w:type="dxa"/>
          <w:jc w:val="center"/>
        </w:trPr>
        <w:tc>
          <w:tcPr>
            <w:tcW w:w="1085" w:type="dxa"/>
            <w:gridSpan w:val="2"/>
            <w:tcBorders>
              <w:bottom w:val="single" w:sz="4" w:space="0" w:color="auto"/>
            </w:tcBorders>
            <w:shd w:val="clear" w:color="auto" w:fill="E6E6E6"/>
          </w:tcPr>
          <w:p w14:paraId="448A7630"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w:t>
            </w:r>
          </w:p>
        </w:tc>
        <w:tc>
          <w:tcPr>
            <w:tcW w:w="3508" w:type="dxa"/>
            <w:gridSpan w:val="2"/>
            <w:tcBorders>
              <w:bottom w:val="single" w:sz="4" w:space="0" w:color="auto"/>
            </w:tcBorders>
            <w:shd w:val="clear" w:color="auto" w:fill="E6E6E6"/>
          </w:tcPr>
          <w:p w14:paraId="0EE4D92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w:t>
            </w:r>
          </w:p>
        </w:tc>
        <w:tc>
          <w:tcPr>
            <w:tcW w:w="810" w:type="dxa"/>
            <w:gridSpan w:val="3"/>
            <w:tcBorders>
              <w:bottom w:val="single" w:sz="4" w:space="0" w:color="auto"/>
            </w:tcBorders>
            <w:shd w:val="clear" w:color="auto" w:fill="E6E6E6"/>
          </w:tcPr>
          <w:p w14:paraId="7C6C1644"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599F3220"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B52E68B" w14:textId="77777777" w:rsidR="004D2EED" w:rsidRPr="001F3AFB" w:rsidRDefault="004D2EED" w:rsidP="004D2EED">
            <w:pPr>
              <w:pStyle w:val="TAL"/>
              <w:keepNext w:val="0"/>
              <w:keepLines w:val="0"/>
              <w:rPr>
                <w:rFonts w:cs="Arial"/>
                <w:sz w:val="16"/>
                <w:szCs w:val="16"/>
                <w:lang w:eastAsia="en-US"/>
              </w:rPr>
            </w:pPr>
          </w:p>
        </w:tc>
      </w:tr>
      <w:tr w:rsidR="004D2EED" w:rsidRPr="001F3AFB" w14:paraId="2F1CF77C" w14:textId="77777777" w:rsidTr="00DA361D">
        <w:trPr>
          <w:gridAfter w:val="2"/>
          <w:wAfter w:w="76" w:type="dxa"/>
          <w:jc w:val="center"/>
        </w:trPr>
        <w:tc>
          <w:tcPr>
            <w:tcW w:w="1085" w:type="dxa"/>
            <w:gridSpan w:val="2"/>
            <w:tcBorders>
              <w:bottom w:val="single" w:sz="4" w:space="0" w:color="auto"/>
            </w:tcBorders>
            <w:shd w:val="clear" w:color="auto" w:fill="E6E6E6"/>
          </w:tcPr>
          <w:p w14:paraId="6684B2A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8.2.1.1</w:t>
            </w:r>
          </w:p>
        </w:tc>
        <w:tc>
          <w:tcPr>
            <w:tcW w:w="3508" w:type="dxa"/>
            <w:gridSpan w:val="2"/>
            <w:tcBorders>
              <w:bottom w:val="single" w:sz="4" w:space="0" w:color="auto"/>
            </w:tcBorders>
            <w:shd w:val="clear" w:color="auto" w:fill="E6E6E6"/>
          </w:tcPr>
          <w:p w14:paraId="0BC5BF6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3C4BAD80"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4BE95B"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1442A72" w14:textId="77777777" w:rsidR="004D2EED" w:rsidRPr="001F3AFB" w:rsidRDefault="004D2EED" w:rsidP="004D2EED">
            <w:pPr>
              <w:pStyle w:val="TAL"/>
              <w:keepNext w:val="0"/>
              <w:keepLines w:val="0"/>
              <w:rPr>
                <w:rFonts w:cs="Arial"/>
                <w:sz w:val="16"/>
                <w:szCs w:val="16"/>
                <w:lang w:eastAsia="en-US"/>
              </w:rPr>
            </w:pPr>
          </w:p>
        </w:tc>
      </w:tr>
      <w:tr w:rsidR="004D2EED" w:rsidRPr="001F3AFB" w14:paraId="618C4897" w14:textId="77777777" w:rsidTr="00DA361D">
        <w:trPr>
          <w:gridAfter w:val="2"/>
          <w:wAfter w:w="76" w:type="dxa"/>
          <w:jc w:val="center"/>
        </w:trPr>
        <w:tc>
          <w:tcPr>
            <w:tcW w:w="1085" w:type="dxa"/>
            <w:gridSpan w:val="2"/>
            <w:tcBorders>
              <w:bottom w:val="single" w:sz="4" w:space="0" w:color="auto"/>
            </w:tcBorders>
            <w:shd w:val="clear" w:color="auto" w:fill="auto"/>
          </w:tcPr>
          <w:p w14:paraId="054F2000"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8.2.1.1.1</w:t>
            </w:r>
          </w:p>
        </w:tc>
        <w:tc>
          <w:tcPr>
            <w:tcW w:w="3508" w:type="dxa"/>
            <w:gridSpan w:val="2"/>
            <w:tcBorders>
              <w:bottom w:val="single" w:sz="4" w:space="0" w:color="auto"/>
            </w:tcBorders>
            <w:shd w:val="clear" w:color="auto" w:fill="auto"/>
          </w:tcPr>
          <w:p w14:paraId="478B57B6"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47B0A9AF"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F6A888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504506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E78ED9E" w14:textId="77777777" w:rsidTr="00DA361D">
        <w:trPr>
          <w:gridAfter w:val="2"/>
          <w:wAfter w:w="76" w:type="dxa"/>
          <w:jc w:val="center"/>
        </w:trPr>
        <w:tc>
          <w:tcPr>
            <w:tcW w:w="1085" w:type="dxa"/>
            <w:gridSpan w:val="2"/>
            <w:tcBorders>
              <w:bottom w:val="single" w:sz="4" w:space="0" w:color="auto"/>
            </w:tcBorders>
            <w:shd w:val="clear" w:color="auto" w:fill="auto"/>
          </w:tcPr>
          <w:p w14:paraId="5DC9C144"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8.2.1.2</w:t>
            </w:r>
          </w:p>
        </w:tc>
        <w:tc>
          <w:tcPr>
            <w:tcW w:w="3508" w:type="dxa"/>
            <w:gridSpan w:val="2"/>
            <w:tcBorders>
              <w:bottom w:val="single" w:sz="4" w:space="0" w:color="auto"/>
            </w:tcBorders>
            <w:shd w:val="clear" w:color="auto" w:fill="auto"/>
          </w:tcPr>
          <w:p w14:paraId="20082393"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Void</w:t>
            </w:r>
          </w:p>
        </w:tc>
        <w:tc>
          <w:tcPr>
            <w:tcW w:w="810" w:type="dxa"/>
            <w:gridSpan w:val="3"/>
            <w:tcBorders>
              <w:bottom w:val="single" w:sz="4" w:space="0" w:color="auto"/>
            </w:tcBorders>
            <w:shd w:val="clear" w:color="auto" w:fill="auto"/>
          </w:tcPr>
          <w:p w14:paraId="73497805"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648E4BCE"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41FEFE92" w14:textId="77777777" w:rsidR="004D2EED" w:rsidRPr="001F3AFB" w:rsidRDefault="004D2EED" w:rsidP="004D2EED">
            <w:pPr>
              <w:pStyle w:val="TAL"/>
              <w:keepNext w:val="0"/>
              <w:keepLines w:val="0"/>
              <w:rPr>
                <w:rFonts w:cs="Arial"/>
                <w:sz w:val="16"/>
                <w:szCs w:val="16"/>
                <w:lang w:eastAsia="en-US"/>
              </w:rPr>
            </w:pPr>
          </w:p>
        </w:tc>
      </w:tr>
      <w:tr w:rsidR="004D2EED" w:rsidRPr="001F3AFB" w14:paraId="7E0EBDD5" w14:textId="77777777" w:rsidTr="00DA361D">
        <w:trPr>
          <w:gridAfter w:val="2"/>
          <w:wAfter w:w="76" w:type="dxa"/>
          <w:jc w:val="center"/>
        </w:trPr>
        <w:tc>
          <w:tcPr>
            <w:tcW w:w="1085" w:type="dxa"/>
            <w:gridSpan w:val="2"/>
            <w:tcBorders>
              <w:bottom w:val="single" w:sz="4" w:space="0" w:color="auto"/>
            </w:tcBorders>
            <w:shd w:val="clear" w:color="auto" w:fill="E7E6E6"/>
          </w:tcPr>
          <w:p w14:paraId="3040CAA6"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w:t>
            </w:r>
          </w:p>
        </w:tc>
        <w:tc>
          <w:tcPr>
            <w:tcW w:w="3508" w:type="dxa"/>
            <w:gridSpan w:val="2"/>
            <w:tcBorders>
              <w:bottom w:val="single" w:sz="4" w:space="0" w:color="auto"/>
            </w:tcBorders>
            <w:shd w:val="clear" w:color="auto" w:fill="E7E6E6"/>
          </w:tcPr>
          <w:p w14:paraId="40AB0CB5"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7D1363C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BE6C17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E9826A2" w14:textId="77777777" w:rsidR="004D2EED" w:rsidRPr="001F3AFB" w:rsidRDefault="004D2EED" w:rsidP="004D2EED">
            <w:pPr>
              <w:pStyle w:val="TAL"/>
              <w:keepNext w:val="0"/>
              <w:keepLines w:val="0"/>
              <w:rPr>
                <w:rFonts w:cs="Arial"/>
                <w:sz w:val="16"/>
                <w:szCs w:val="16"/>
                <w:lang w:eastAsia="en-US"/>
              </w:rPr>
            </w:pPr>
          </w:p>
        </w:tc>
      </w:tr>
      <w:tr w:rsidR="004D2EED" w:rsidRPr="001F3AFB" w14:paraId="3F957190" w14:textId="77777777" w:rsidTr="00DA361D">
        <w:trPr>
          <w:gridAfter w:val="2"/>
          <w:wAfter w:w="76" w:type="dxa"/>
          <w:jc w:val="center"/>
        </w:trPr>
        <w:tc>
          <w:tcPr>
            <w:tcW w:w="1085" w:type="dxa"/>
            <w:gridSpan w:val="2"/>
            <w:tcBorders>
              <w:bottom w:val="single" w:sz="4" w:space="0" w:color="auto"/>
            </w:tcBorders>
            <w:shd w:val="clear" w:color="auto" w:fill="E7E6E6"/>
          </w:tcPr>
          <w:p w14:paraId="1695A24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8.2.2.1</w:t>
            </w:r>
          </w:p>
        </w:tc>
        <w:tc>
          <w:tcPr>
            <w:tcW w:w="3508" w:type="dxa"/>
            <w:gridSpan w:val="2"/>
            <w:tcBorders>
              <w:bottom w:val="single" w:sz="4" w:space="0" w:color="auto"/>
            </w:tcBorders>
            <w:shd w:val="clear" w:color="auto" w:fill="E7E6E6"/>
          </w:tcPr>
          <w:p w14:paraId="057FF24A" w14:textId="77777777" w:rsidR="004D2EED" w:rsidRPr="001F3AFB" w:rsidRDefault="004D2EED" w:rsidP="004D2EED">
            <w:pPr>
              <w:pStyle w:val="TAL"/>
              <w:keepNext w:val="0"/>
              <w:keepLines w:val="0"/>
              <w:rPr>
                <w:rFonts w:cs="Arial"/>
                <w:b/>
                <w:sz w:val="16"/>
                <w:szCs w:val="16"/>
                <w:lang w:eastAsia="en-US"/>
              </w:rPr>
            </w:pPr>
            <w:r w:rsidRPr="009C5353">
              <w:rPr>
                <w:rFonts w:cs="Arial"/>
                <w:b/>
                <w:sz w:val="16"/>
                <w:szCs w:val="16"/>
                <w:lang w:eastAsia="en-US"/>
              </w:rPr>
              <w:t>Radio Bearer Addition, Modification</w:t>
            </w:r>
            <w:r w:rsidRPr="001F3AFB">
              <w:rPr>
                <w:rFonts w:cs="Arial"/>
                <w:b/>
                <w:sz w:val="16"/>
                <w:szCs w:val="16"/>
                <w:lang w:eastAsia="en-US"/>
              </w:rPr>
              <w:t xml:space="preserve"> and Release / </w:t>
            </w:r>
            <w:r w:rsidRPr="009C5353">
              <w:rPr>
                <w:rFonts w:cs="Arial"/>
                <w:b/>
                <w:sz w:val="16"/>
                <w:szCs w:val="16"/>
                <w:lang w:eastAsia="en-US"/>
              </w:rPr>
              <w:t>SRB</w:t>
            </w:r>
          </w:p>
        </w:tc>
        <w:tc>
          <w:tcPr>
            <w:tcW w:w="810" w:type="dxa"/>
            <w:gridSpan w:val="3"/>
            <w:tcBorders>
              <w:bottom w:val="single" w:sz="4" w:space="0" w:color="auto"/>
            </w:tcBorders>
            <w:shd w:val="clear" w:color="auto" w:fill="E7E6E6"/>
          </w:tcPr>
          <w:p w14:paraId="187EA89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E16B36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ED2446" w14:textId="77777777" w:rsidR="004D2EED" w:rsidRPr="001F3AFB" w:rsidRDefault="004D2EED" w:rsidP="004D2EED">
            <w:pPr>
              <w:pStyle w:val="TAL"/>
              <w:keepNext w:val="0"/>
              <w:keepLines w:val="0"/>
              <w:rPr>
                <w:rFonts w:cs="Arial"/>
                <w:sz w:val="16"/>
                <w:szCs w:val="16"/>
                <w:lang w:eastAsia="en-US"/>
              </w:rPr>
            </w:pPr>
          </w:p>
        </w:tc>
      </w:tr>
      <w:tr w:rsidR="004D2EED" w:rsidRPr="001F3AFB" w14:paraId="623A9EF5" w14:textId="77777777" w:rsidTr="00DA361D">
        <w:trPr>
          <w:gridAfter w:val="2"/>
          <w:wAfter w:w="76" w:type="dxa"/>
          <w:jc w:val="center"/>
        </w:trPr>
        <w:tc>
          <w:tcPr>
            <w:tcW w:w="1085" w:type="dxa"/>
            <w:gridSpan w:val="2"/>
            <w:tcBorders>
              <w:bottom w:val="single" w:sz="4" w:space="0" w:color="auto"/>
            </w:tcBorders>
            <w:shd w:val="clear" w:color="auto" w:fill="auto"/>
          </w:tcPr>
          <w:p w14:paraId="63327CE0" w14:textId="77777777" w:rsidR="004D2EED" w:rsidRPr="001F3AFB" w:rsidRDefault="004D2EED" w:rsidP="004D2EED">
            <w:pPr>
              <w:pStyle w:val="TAL"/>
              <w:keepNext w:val="0"/>
              <w:keepLines w:val="0"/>
              <w:rPr>
                <w:rFonts w:cs="Arial"/>
                <w:b/>
                <w:bCs/>
                <w:sz w:val="16"/>
                <w:szCs w:val="16"/>
                <w:lang w:eastAsia="en-US"/>
              </w:rPr>
            </w:pPr>
            <w:r w:rsidRPr="001F3AFB">
              <w:rPr>
                <w:rFonts w:cs="Arial"/>
                <w:bCs/>
                <w:sz w:val="16"/>
                <w:szCs w:val="16"/>
                <w:lang w:eastAsia="en-US"/>
              </w:rPr>
              <w:t>8.2.2.1.1</w:t>
            </w:r>
          </w:p>
        </w:tc>
        <w:tc>
          <w:tcPr>
            <w:tcW w:w="3508" w:type="dxa"/>
            <w:gridSpan w:val="2"/>
            <w:tcBorders>
              <w:bottom w:val="single" w:sz="4" w:space="0" w:color="auto"/>
            </w:tcBorders>
            <w:shd w:val="clear" w:color="auto" w:fill="auto"/>
          </w:tcPr>
          <w:p w14:paraId="22ED75DE"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ACF8CF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760500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C22</w:t>
            </w:r>
          </w:p>
        </w:tc>
        <w:tc>
          <w:tcPr>
            <w:tcW w:w="3595" w:type="dxa"/>
            <w:gridSpan w:val="3"/>
            <w:tcBorders>
              <w:bottom w:val="single" w:sz="4" w:space="0" w:color="auto"/>
            </w:tcBorders>
            <w:shd w:val="clear" w:color="auto" w:fill="auto"/>
          </w:tcPr>
          <w:p w14:paraId="24EAE40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4D2EED" w:rsidRPr="001F3AFB" w14:paraId="738A737C" w14:textId="77777777" w:rsidTr="00DA361D">
        <w:trPr>
          <w:gridAfter w:val="2"/>
          <w:wAfter w:w="76" w:type="dxa"/>
          <w:jc w:val="center"/>
        </w:trPr>
        <w:tc>
          <w:tcPr>
            <w:tcW w:w="1085" w:type="dxa"/>
            <w:gridSpan w:val="2"/>
            <w:tcBorders>
              <w:bottom w:val="single" w:sz="4" w:space="0" w:color="auto"/>
            </w:tcBorders>
            <w:shd w:val="clear" w:color="auto" w:fill="auto"/>
          </w:tcPr>
          <w:p w14:paraId="7DF1029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1FDD9D7"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SRB3 Establishment, Reconfiguration and Release / NR addition, </w:t>
            </w:r>
            <w:proofErr w:type="gramStart"/>
            <w:r w:rsidRPr="001F3AFB">
              <w:rPr>
                <w:rFonts w:cs="Arial"/>
                <w:sz w:val="16"/>
                <w:szCs w:val="16"/>
              </w:rPr>
              <w:t>modification</w:t>
            </w:r>
            <w:proofErr w:type="gramEnd"/>
            <w:r w:rsidRPr="001F3AFB">
              <w:rPr>
                <w:rFonts w:cs="Arial"/>
                <w:sz w:val="16"/>
                <w:szCs w:val="16"/>
              </w:rPr>
              <w:t xml:space="preserve"> and release / NR-DC</w:t>
            </w:r>
          </w:p>
        </w:tc>
        <w:tc>
          <w:tcPr>
            <w:tcW w:w="810" w:type="dxa"/>
            <w:gridSpan w:val="3"/>
            <w:tcBorders>
              <w:bottom w:val="single" w:sz="4" w:space="0" w:color="auto"/>
            </w:tcBorders>
            <w:shd w:val="clear" w:color="auto" w:fill="auto"/>
          </w:tcPr>
          <w:p w14:paraId="229AC561"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692DD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6B493BD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4D2EED" w:rsidRPr="001F3AFB" w14:paraId="56C1CB39" w14:textId="77777777" w:rsidTr="00DA361D">
        <w:trPr>
          <w:gridAfter w:val="2"/>
          <w:wAfter w:w="76" w:type="dxa"/>
          <w:jc w:val="center"/>
        </w:trPr>
        <w:tc>
          <w:tcPr>
            <w:tcW w:w="1085" w:type="dxa"/>
            <w:gridSpan w:val="2"/>
            <w:tcBorders>
              <w:bottom w:val="single" w:sz="4" w:space="0" w:color="auto"/>
            </w:tcBorders>
            <w:shd w:val="clear" w:color="auto" w:fill="D9D9D9"/>
          </w:tcPr>
          <w:p w14:paraId="217D52F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8.2.2.2</w:t>
            </w:r>
          </w:p>
        </w:tc>
        <w:tc>
          <w:tcPr>
            <w:tcW w:w="3508" w:type="dxa"/>
            <w:gridSpan w:val="2"/>
            <w:tcBorders>
              <w:bottom w:val="single" w:sz="4" w:space="0" w:color="auto"/>
            </w:tcBorders>
            <w:shd w:val="clear" w:color="auto" w:fill="D9D9D9"/>
          </w:tcPr>
          <w:p w14:paraId="5FE4650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5804D08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4BC19999"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D2E5D65" w14:textId="77777777" w:rsidR="004D2EED" w:rsidRPr="001F3AFB" w:rsidRDefault="004D2EED" w:rsidP="004D2EED">
            <w:pPr>
              <w:pStyle w:val="TAL"/>
              <w:keepNext w:val="0"/>
              <w:keepLines w:val="0"/>
              <w:rPr>
                <w:rFonts w:cs="Arial"/>
                <w:sz w:val="16"/>
                <w:szCs w:val="16"/>
                <w:lang w:eastAsia="en-US"/>
              </w:rPr>
            </w:pPr>
          </w:p>
        </w:tc>
      </w:tr>
      <w:tr w:rsidR="004D2EED" w:rsidRPr="001F3AFB" w14:paraId="1F0EDE45" w14:textId="77777777" w:rsidTr="00DA361D">
        <w:trPr>
          <w:gridAfter w:val="2"/>
          <w:wAfter w:w="76" w:type="dxa"/>
          <w:jc w:val="center"/>
        </w:trPr>
        <w:tc>
          <w:tcPr>
            <w:tcW w:w="1085" w:type="dxa"/>
            <w:gridSpan w:val="2"/>
            <w:tcBorders>
              <w:bottom w:val="single" w:sz="4" w:space="0" w:color="auto"/>
            </w:tcBorders>
            <w:shd w:val="clear" w:color="auto" w:fill="auto"/>
          </w:tcPr>
          <w:p w14:paraId="639E3A3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8.2.2.2.1</w:t>
            </w:r>
          </w:p>
        </w:tc>
        <w:tc>
          <w:tcPr>
            <w:tcW w:w="3508" w:type="dxa"/>
            <w:gridSpan w:val="2"/>
            <w:tcBorders>
              <w:bottom w:val="single" w:sz="4" w:space="0" w:color="auto"/>
            </w:tcBorders>
            <w:shd w:val="clear" w:color="auto" w:fill="auto"/>
          </w:tcPr>
          <w:p w14:paraId="482D7C5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140826A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7C03AC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C61</w:t>
            </w:r>
          </w:p>
        </w:tc>
        <w:tc>
          <w:tcPr>
            <w:tcW w:w="3595" w:type="dxa"/>
            <w:gridSpan w:val="3"/>
            <w:tcBorders>
              <w:bottom w:val="single" w:sz="4" w:space="0" w:color="auto"/>
            </w:tcBorders>
            <w:shd w:val="clear" w:color="auto" w:fill="auto"/>
          </w:tcPr>
          <w:p w14:paraId="449B90C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w:t>
            </w:r>
            <w:r w:rsidRPr="001F3AFB">
              <w:rPr>
                <w:rFonts w:cs="Arial"/>
                <w:sz w:val="16"/>
                <w:szCs w:val="16"/>
              </w:rPr>
              <w:lastRenderedPageBreak/>
              <w:t>over split SRB1/2</w:t>
            </w:r>
          </w:p>
        </w:tc>
      </w:tr>
      <w:tr w:rsidR="004D2EED" w:rsidRPr="001F3AFB" w14:paraId="295799B8" w14:textId="77777777" w:rsidTr="00DA361D">
        <w:trPr>
          <w:gridAfter w:val="2"/>
          <w:wAfter w:w="76" w:type="dxa"/>
          <w:jc w:val="center"/>
        </w:trPr>
        <w:tc>
          <w:tcPr>
            <w:tcW w:w="1085" w:type="dxa"/>
            <w:gridSpan w:val="2"/>
            <w:tcBorders>
              <w:bottom w:val="single" w:sz="4" w:space="0" w:color="auto"/>
            </w:tcBorders>
            <w:shd w:val="clear" w:color="auto" w:fill="D9D9D9"/>
          </w:tcPr>
          <w:p w14:paraId="1871AFB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lastRenderedPageBreak/>
              <w:t>8.2.2.3</w:t>
            </w:r>
          </w:p>
        </w:tc>
        <w:tc>
          <w:tcPr>
            <w:tcW w:w="3508" w:type="dxa"/>
            <w:gridSpan w:val="2"/>
            <w:tcBorders>
              <w:bottom w:val="single" w:sz="4" w:space="0" w:color="auto"/>
            </w:tcBorders>
            <w:shd w:val="clear" w:color="auto" w:fill="D9D9D9"/>
          </w:tcPr>
          <w:p w14:paraId="5C6EF79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281D3C3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049BD4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9241C1E" w14:textId="77777777" w:rsidR="004D2EED" w:rsidRPr="001F3AFB" w:rsidRDefault="004D2EED" w:rsidP="004D2EED">
            <w:pPr>
              <w:pStyle w:val="TAL"/>
              <w:keepNext w:val="0"/>
              <w:keepLines w:val="0"/>
              <w:rPr>
                <w:rFonts w:cs="Arial"/>
                <w:sz w:val="16"/>
                <w:szCs w:val="16"/>
                <w:lang w:eastAsia="en-US"/>
              </w:rPr>
            </w:pPr>
          </w:p>
        </w:tc>
      </w:tr>
      <w:tr w:rsidR="004D2EED" w:rsidRPr="001F3AFB" w14:paraId="021BB9F4" w14:textId="77777777" w:rsidTr="00DA361D">
        <w:trPr>
          <w:gridAfter w:val="2"/>
          <w:wAfter w:w="76" w:type="dxa"/>
          <w:jc w:val="center"/>
        </w:trPr>
        <w:tc>
          <w:tcPr>
            <w:tcW w:w="1085" w:type="dxa"/>
            <w:gridSpan w:val="2"/>
            <w:tcBorders>
              <w:bottom w:val="single" w:sz="4" w:space="0" w:color="auto"/>
            </w:tcBorders>
            <w:shd w:val="clear" w:color="auto" w:fill="auto"/>
          </w:tcPr>
          <w:p w14:paraId="20B0F41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8.2.2.3.1</w:t>
            </w:r>
          </w:p>
        </w:tc>
        <w:tc>
          <w:tcPr>
            <w:tcW w:w="3508" w:type="dxa"/>
            <w:gridSpan w:val="2"/>
            <w:tcBorders>
              <w:bottom w:val="single" w:sz="4" w:space="0" w:color="auto"/>
            </w:tcBorders>
            <w:shd w:val="clear" w:color="auto" w:fill="auto"/>
          </w:tcPr>
          <w:p w14:paraId="3F921FA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gridSpan w:val="3"/>
            <w:tcBorders>
              <w:bottom w:val="single" w:sz="4" w:space="0" w:color="auto"/>
            </w:tcBorders>
            <w:shd w:val="clear" w:color="auto" w:fill="auto"/>
          </w:tcPr>
          <w:p w14:paraId="63D534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053B47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C23</w:t>
            </w:r>
          </w:p>
        </w:tc>
        <w:tc>
          <w:tcPr>
            <w:tcW w:w="3595" w:type="dxa"/>
            <w:gridSpan w:val="3"/>
            <w:tcBorders>
              <w:bottom w:val="single" w:sz="4" w:space="0" w:color="auto"/>
            </w:tcBorders>
            <w:shd w:val="clear" w:color="auto" w:fill="auto"/>
          </w:tcPr>
          <w:p w14:paraId="4E2BD1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4D2EED" w:rsidRPr="001F3AFB" w14:paraId="6BE5F85B" w14:textId="77777777" w:rsidTr="00DA361D">
        <w:trPr>
          <w:gridAfter w:val="2"/>
          <w:wAfter w:w="76" w:type="dxa"/>
          <w:jc w:val="center"/>
        </w:trPr>
        <w:tc>
          <w:tcPr>
            <w:tcW w:w="1085" w:type="dxa"/>
            <w:gridSpan w:val="2"/>
            <w:tcBorders>
              <w:bottom w:val="single" w:sz="4" w:space="0" w:color="auto"/>
            </w:tcBorders>
            <w:shd w:val="clear" w:color="auto" w:fill="E7E6E6"/>
          </w:tcPr>
          <w:p w14:paraId="7CB98660"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8.2.2.4</w:t>
            </w:r>
          </w:p>
        </w:tc>
        <w:tc>
          <w:tcPr>
            <w:tcW w:w="3508" w:type="dxa"/>
            <w:gridSpan w:val="2"/>
            <w:tcBorders>
              <w:bottom w:val="single" w:sz="4" w:space="0" w:color="auto"/>
            </w:tcBorders>
            <w:shd w:val="clear" w:color="auto" w:fill="E7E6E6"/>
          </w:tcPr>
          <w:p w14:paraId="74650EAE"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63F11914"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35BF57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9E406CE" w14:textId="77777777" w:rsidR="004D2EED" w:rsidRPr="001F3AFB" w:rsidRDefault="004D2EED" w:rsidP="004D2EED">
            <w:pPr>
              <w:pStyle w:val="TAL"/>
              <w:keepNext w:val="0"/>
              <w:keepLines w:val="0"/>
              <w:rPr>
                <w:rFonts w:cs="Arial"/>
                <w:sz w:val="16"/>
                <w:szCs w:val="16"/>
                <w:lang w:eastAsia="en-US"/>
              </w:rPr>
            </w:pPr>
          </w:p>
        </w:tc>
      </w:tr>
      <w:tr w:rsidR="004D2EED" w:rsidRPr="001F3AFB" w14:paraId="2A89AC6D" w14:textId="77777777" w:rsidTr="00DA361D">
        <w:trPr>
          <w:gridAfter w:val="2"/>
          <w:wAfter w:w="76" w:type="dxa"/>
          <w:jc w:val="center"/>
        </w:trPr>
        <w:tc>
          <w:tcPr>
            <w:tcW w:w="1085" w:type="dxa"/>
            <w:gridSpan w:val="2"/>
            <w:tcBorders>
              <w:bottom w:val="single" w:sz="4" w:space="0" w:color="auto"/>
            </w:tcBorders>
            <w:shd w:val="clear" w:color="auto" w:fill="auto"/>
          </w:tcPr>
          <w:p w14:paraId="7075ADFF" w14:textId="77777777" w:rsidR="004D2EED" w:rsidRPr="001F3AFB" w:rsidRDefault="004D2EED" w:rsidP="004D2EED">
            <w:pPr>
              <w:pStyle w:val="TAL"/>
              <w:keepNext w:val="0"/>
              <w:keepLines w:val="0"/>
              <w:rPr>
                <w:rFonts w:cs="Arial"/>
                <w:b/>
                <w:bCs/>
                <w:sz w:val="16"/>
                <w:szCs w:val="16"/>
                <w:lang w:eastAsia="en-US"/>
              </w:rPr>
            </w:pPr>
            <w:r w:rsidRPr="001F3AFB">
              <w:rPr>
                <w:rFonts w:cs="Arial"/>
                <w:sz w:val="16"/>
                <w:szCs w:val="16"/>
                <w:lang w:eastAsia="en-US"/>
              </w:rPr>
              <w:t>8.2.2.4.1</w:t>
            </w:r>
          </w:p>
        </w:tc>
        <w:tc>
          <w:tcPr>
            <w:tcW w:w="3508" w:type="dxa"/>
            <w:gridSpan w:val="2"/>
            <w:tcBorders>
              <w:bottom w:val="single" w:sz="4" w:space="0" w:color="auto"/>
            </w:tcBorders>
            <w:shd w:val="clear" w:color="auto" w:fill="auto"/>
          </w:tcPr>
          <w:p w14:paraId="6DA1020D"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54D894A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3CB7BC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057274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59A26F36" w14:textId="77777777" w:rsidTr="00DA361D">
        <w:trPr>
          <w:gridAfter w:val="2"/>
          <w:wAfter w:w="76" w:type="dxa"/>
          <w:jc w:val="center"/>
        </w:trPr>
        <w:tc>
          <w:tcPr>
            <w:tcW w:w="1085" w:type="dxa"/>
            <w:gridSpan w:val="2"/>
            <w:tcBorders>
              <w:bottom w:val="single" w:sz="4" w:space="0" w:color="auto"/>
            </w:tcBorders>
            <w:shd w:val="clear" w:color="auto" w:fill="auto"/>
          </w:tcPr>
          <w:p w14:paraId="7EA893D5" w14:textId="77777777" w:rsidR="004D2EED" w:rsidRPr="001F3AFB" w:rsidRDefault="004D2EED" w:rsidP="004D2EED">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243C507C"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SCG DRB / NR-DC</w:t>
            </w:r>
          </w:p>
        </w:tc>
        <w:tc>
          <w:tcPr>
            <w:tcW w:w="810" w:type="dxa"/>
            <w:gridSpan w:val="3"/>
            <w:tcBorders>
              <w:bottom w:val="single" w:sz="4" w:space="0" w:color="auto"/>
            </w:tcBorders>
            <w:shd w:val="clear" w:color="auto" w:fill="auto"/>
          </w:tcPr>
          <w:p w14:paraId="38E8737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8A3AFC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4A9BE4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617AA954" w14:textId="77777777" w:rsidTr="00DA361D">
        <w:trPr>
          <w:gridAfter w:val="2"/>
          <w:wAfter w:w="76" w:type="dxa"/>
          <w:jc w:val="center"/>
        </w:trPr>
        <w:tc>
          <w:tcPr>
            <w:tcW w:w="1085" w:type="dxa"/>
            <w:gridSpan w:val="2"/>
            <w:tcBorders>
              <w:bottom w:val="single" w:sz="4" w:space="0" w:color="auto"/>
            </w:tcBorders>
            <w:shd w:val="clear" w:color="auto" w:fill="D9D9D9"/>
          </w:tcPr>
          <w:p w14:paraId="47915AE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8.2.2.5</w:t>
            </w:r>
          </w:p>
        </w:tc>
        <w:tc>
          <w:tcPr>
            <w:tcW w:w="3508" w:type="dxa"/>
            <w:gridSpan w:val="2"/>
            <w:tcBorders>
              <w:bottom w:val="single" w:sz="4" w:space="0" w:color="auto"/>
            </w:tcBorders>
            <w:shd w:val="clear" w:color="auto" w:fill="D9D9D9"/>
          </w:tcPr>
          <w:p w14:paraId="2E5A6761"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5D3CC4E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F5BF6B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614A7EB" w14:textId="77777777" w:rsidR="004D2EED" w:rsidRPr="001F3AFB" w:rsidRDefault="004D2EED" w:rsidP="004D2EED">
            <w:pPr>
              <w:pStyle w:val="TAL"/>
              <w:keepNext w:val="0"/>
              <w:keepLines w:val="0"/>
              <w:rPr>
                <w:rFonts w:cs="Arial"/>
                <w:sz w:val="16"/>
                <w:szCs w:val="16"/>
                <w:lang w:eastAsia="en-US"/>
              </w:rPr>
            </w:pPr>
          </w:p>
        </w:tc>
      </w:tr>
      <w:tr w:rsidR="004D2EED" w:rsidRPr="001F3AFB" w14:paraId="115C2299" w14:textId="77777777" w:rsidTr="00DA361D">
        <w:trPr>
          <w:gridAfter w:val="2"/>
          <w:wAfter w:w="76" w:type="dxa"/>
          <w:jc w:val="center"/>
        </w:trPr>
        <w:tc>
          <w:tcPr>
            <w:tcW w:w="1085" w:type="dxa"/>
            <w:gridSpan w:val="2"/>
            <w:tcBorders>
              <w:bottom w:val="single" w:sz="4" w:space="0" w:color="auto"/>
            </w:tcBorders>
            <w:shd w:val="clear" w:color="auto" w:fill="auto"/>
          </w:tcPr>
          <w:p w14:paraId="39BED5E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8.2.2.5.1</w:t>
            </w:r>
          </w:p>
        </w:tc>
        <w:tc>
          <w:tcPr>
            <w:tcW w:w="3508" w:type="dxa"/>
            <w:gridSpan w:val="2"/>
            <w:tcBorders>
              <w:bottom w:val="single" w:sz="4" w:space="0" w:color="auto"/>
            </w:tcBorders>
            <w:shd w:val="clear" w:color="auto" w:fill="auto"/>
          </w:tcPr>
          <w:p w14:paraId="691FF4D3"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0A00259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2ADAFC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C3DFE9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9E4B3BA" w14:textId="77777777" w:rsidTr="00DA361D">
        <w:trPr>
          <w:gridAfter w:val="2"/>
          <w:wAfter w:w="76" w:type="dxa"/>
          <w:jc w:val="center"/>
        </w:trPr>
        <w:tc>
          <w:tcPr>
            <w:tcW w:w="1085" w:type="dxa"/>
            <w:gridSpan w:val="2"/>
            <w:tcBorders>
              <w:bottom w:val="single" w:sz="4" w:space="0" w:color="auto"/>
            </w:tcBorders>
            <w:shd w:val="clear" w:color="auto" w:fill="auto"/>
          </w:tcPr>
          <w:p w14:paraId="16A80F37"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485C7D55"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Split DRB / NR-DC</w:t>
            </w:r>
          </w:p>
        </w:tc>
        <w:tc>
          <w:tcPr>
            <w:tcW w:w="810" w:type="dxa"/>
            <w:gridSpan w:val="3"/>
            <w:tcBorders>
              <w:bottom w:val="single" w:sz="4" w:space="0" w:color="auto"/>
            </w:tcBorders>
            <w:shd w:val="clear" w:color="auto" w:fill="auto"/>
          </w:tcPr>
          <w:p w14:paraId="1F4103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C262171"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7DDD9D33"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25593EC6" w14:textId="77777777" w:rsidTr="00DA361D">
        <w:trPr>
          <w:gridAfter w:val="2"/>
          <w:wAfter w:w="76" w:type="dxa"/>
          <w:jc w:val="center"/>
        </w:trPr>
        <w:tc>
          <w:tcPr>
            <w:tcW w:w="1085" w:type="dxa"/>
            <w:gridSpan w:val="2"/>
            <w:tcBorders>
              <w:bottom w:val="single" w:sz="4" w:space="0" w:color="auto"/>
            </w:tcBorders>
            <w:shd w:val="clear" w:color="auto" w:fill="D9D9D9"/>
          </w:tcPr>
          <w:p w14:paraId="15CFA65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8.2.2.6</w:t>
            </w:r>
          </w:p>
        </w:tc>
        <w:tc>
          <w:tcPr>
            <w:tcW w:w="3508" w:type="dxa"/>
            <w:gridSpan w:val="2"/>
            <w:tcBorders>
              <w:bottom w:val="single" w:sz="4" w:space="0" w:color="auto"/>
            </w:tcBorders>
            <w:shd w:val="clear" w:color="auto" w:fill="D9D9D9"/>
          </w:tcPr>
          <w:p w14:paraId="5A2CFAD2"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A9F325E"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85BFF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1C55DF03" w14:textId="77777777" w:rsidR="004D2EED" w:rsidRPr="001F3AFB" w:rsidRDefault="004D2EED" w:rsidP="004D2EED">
            <w:pPr>
              <w:pStyle w:val="TAL"/>
              <w:keepNext w:val="0"/>
              <w:keepLines w:val="0"/>
              <w:rPr>
                <w:rFonts w:cs="Arial"/>
                <w:sz w:val="16"/>
                <w:szCs w:val="16"/>
                <w:lang w:eastAsia="en-US"/>
              </w:rPr>
            </w:pPr>
          </w:p>
        </w:tc>
      </w:tr>
      <w:tr w:rsidR="004D2EED" w:rsidRPr="001F3AFB" w14:paraId="779912DB" w14:textId="77777777" w:rsidTr="00DA361D">
        <w:trPr>
          <w:gridAfter w:val="2"/>
          <w:wAfter w:w="76" w:type="dxa"/>
          <w:jc w:val="center"/>
        </w:trPr>
        <w:tc>
          <w:tcPr>
            <w:tcW w:w="1085" w:type="dxa"/>
            <w:gridSpan w:val="2"/>
            <w:tcBorders>
              <w:bottom w:val="single" w:sz="4" w:space="0" w:color="auto"/>
            </w:tcBorders>
            <w:shd w:val="clear" w:color="auto" w:fill="auto"/>
          </w:tcPr>
          <w:p w14:paraId="6BC9ECB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8.2.2.6.1</w:t>
            </w:r>
          </w:p>
        </w:tc>
        <w:tc>
          <w:tcPr>
            <w:tcW w:w="3508" w:type="dxa"/>
            <w:gridSpan w:val="2"/>
            <w:tcBorders>
              <w:bottom w:val="single" w:sz="4" w:space="0" w:color="auto"/>
            </w:tcBorders>
            <w:shd w:val="clear" w:color="auto" w:fill="auto"/>
          </w:tcPr>
          <w:p w14:paraId="3C8C4B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6D43FCD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6446AA8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607E2E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0D3B05D8" w14:textId="77777777" w:rsidTr="00DA361D">
        <w:trPr>
          <w:gridAfter w:val="2"/>
          <w:wAfter w:w="76" w:type="dxa"/>
          <w:jc w:val="center"/>
        </w:trPr>
        <w:tc>
          <w:tcPr>
            <w:tcW w:w="1085" w:type="dxa"/>
            <w:gridSpan w:val="2"/>
            <w:tcBorders>
              <w:bottom w:val="single" w:sz="4" w:space="0" w:color="auto"/>
            </w:tcBorders>
            <w:shd w:val="clear" w:color="auto" w:fill="D9D9D9"/>
          </w:tcPr>
          <w:p w14:paraId="4675525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8.2.2.7</w:t>
            </w:r>
          </w:p>
        </w:tc>
        <w:tc>
          <w:tcPr>
            <w:tcW w:w="3508" w:type="dxa"/>
            <w:gridSpan w:val="2"/>
            <w:tcBorders>
              <w:bottom w:val="single" w:sz="4" w:space="0" w:color="auto"/>
            </w:tcBorders>
            <w:shd w:val="clear" w:color="auto" w:fill="D9D9D9"/>
          </w:tcPr>
          <w:p w14:paraId="1DE3E9E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4B9051A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A984EBF"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011FD9B" w14:textId="77777777" w:rsidR="004D2EED" w:rsidRPr="001F3AFB" w:rsidRDefault="004D2EED" w:rsidP="004D2EED">
            <w:pPr>
              <w:pStyle w:val="TAL"/>
              <w:keepNext w:val="0"/>
              <w:keepLines w:val="0"/>
              <w:rPr>
                <w:rFonts w:cs="Arial"/>
                <w:sz w:val="16"/>
                <w:szCs w:val="16"/>
                <w:lang w:eastAsia="en-US"/>
              </w:rPr>
            </w:pPr>
          </w:p>
        </w:tc>
      </w:tr>
      <w:tr w:rsidR="004D2EED" w:rsidRPr="001F3AFB" w14:paraId="7669B305" w14:textId="77777777" w:rsidTr="00DA361D">
        <w:trPr>
          <w:gridAfter w:val="2"/>
          <w:wAfter w:w="76" w:type="dxa"/>
          <w:jc w:val="center"/>
        </w:trPr>
        <w:tc>
          <w:tcPr>
            <w:tcW w:w="1085" w:type="dxa"/>
            <w:gridSpan w:val="2"/>
            <w:tcBorders>
              <w:bottom w:val="single" w:sz="4" w:space="0" w:color="auto"/>
            </w:tcBorders>
            <w:shd w:val="clear" w:color="auto" w:fill="auto"/>
          </w:tcPr>
          <w:p w14:paraId="2C5BDD7A"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8.2.2.7.1</w:t>
            </w:r>
          </w:p>
        </w:tc>
        <w:tc>
          <w:tcPr>
            <w:tcW w:w="3508" w:type="dxa"/>
            <w:gridSpan w:val="2"/>
            <w:tcBorders>
              <w:bottom w:val="single" w:sz="4" w:space="0" w:color="auto"/>
            </w:tcBorders>
            <w:shd w:val="clear" w:color="auto" w:fill="auto"/>
          </w:tcPr>
          <w:p w14:paraId="5B4C590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B0034DE"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1F8DB8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730A8A5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EB1A0C0" w14:textId="77777777" w:rsidTr="00DA361D">
        <w:trPr>
          <w:gridAfter w:val="2"/>
          <w:wAfter w:w="76" w:type="dxa"/>
          <w:jc w:val="center"/>
        </w:trPr>
        <w:tc>
          <w:tcPr>
            <w:tcW w:w="1085" w:type="dxa"/>
            <w:gridSpan w:val="2"/>
            <w:tcBorders>
              <w:bottom w:val="single" w:sz="4" w:space="0" w:color="auto"/>
            </w:tcBorders>
            <w:shd w:val="clear" w:color="auto" w:fill="auto"/>
          </w:tcPr>
          <w:p w14:paraId="5005C66B" w14:textId="77777777" w:rsidR="004D2EED" w:rsidRPr="001F3AFB" w:rsidRDefault="004D2EED" w:rsidP="004D2EED">
            <w:pPr>
              <w:pStyle w:val="TAL"/>
              <w:keepNext w:val="0"/>
              <w:keepLines w:val="0"/>
              <w:rPr>
                <w:rFonts w:cs="Arial"/>
                <w:bCs/>
                <w:sz w:val="16"/>
                <w:szCs w:val="16"/>
                <w:lang w:eastAsia="en-US"/>
              </w:rPr>
            </w:pPr>
            <w:r>
              <w:rPr>
                <w:rFonts w:cs="Arial"/>
                <w:bCs/>
                <w:sz w:val="16"/>
                <w:szCs w:val="16"/>
              </w:rPr>
              <w:t>8.2.2.7.2</w:t>
            </w:r>
          </w:p>
        </w:tc>
        <w:tc>
          <w:tcPr>
            <w:tcW w:w="3508" w:type="dxa"/>
            <w:gridSpan w:val="2"/>
            <w:tcBorders>
              <w:bottom w:val="single" w:sz="4" w:space="0" w:color="auto"/>
            </w:tcBorders>
            <w:shd w:val="clear" w:color="auto" w:fill="auto"/>
          </w:tcPr>
          <w:p w14:paraId="0899DD9A" w14:textId="77777777" w:rsidR="004D2EED" w:rsidRPr="001F3AFB" w:rsidRDefault="004D2EED" w:rsidP="004D2EED">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11D7118C"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Rel-15</w:t>
            </w:r>
          </w:p>
        </w:tc>
        <w:tc>
          <w:tcPr>
            <w:tcW w:w="1170" w:type="dxa"/>
            <w:gridSpan w:val="3"/>
            <w:tcBorders>
              <w:bottom w:val="single" w:sz="4" w:space="0" w:color="auto"/>
            </w:tcBorders>
            <w:shd w:val="clear" w:color="auto" w:fill="auto"/>
          </w:tcPr>
          <w:p w14:paraId="02C8EEF8"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C80</w:t>
            </w:r>
          </w:p>
        </w:tc>
        <w:tc>
          <w:tcPr>
            <w:tcW w:w="3595" w:type="dxa"/>
            <w:gridSpan w:val="3"/>
            <w:tcBorders>
              <w:bottom w:val="single" w:sz="4" w:space="0" w:color="auto"/>
            </w:tcBorders>
            <w:shd w:val="clear" w:color="auto" w:fill="auto"/>
          </w:tcPr>
          <w:p w14:paraId="71846207" w14:textId="77777777" w:rsidR="004D2EED" w:rsidRPr="001F3AFB" w:rsidRDefault="004D2EED" w:rsidP="004D2EED">
            <w:pPr>
              <w:pStyle w:val="TAL"/>
              <w:keepNext w:val="0"/>
              <w:keepLines w:val="0"/>
              <w:rPr>
                <w:rFonts w:cs="Arial"/>
                <w:sz w:val="16"/>
                <w:szCs w:val="16"/>
                <w:lang w:eastAsia="en-US"/>
              </w:rPr>
            </w:pPr>
            <w:r>
              <w:rPr>
                <w:rFonts w:cs="Arial"/>
                <w:sz w:val="16"/>
                <w:szCs w:val="16"/>
              </w:rPr>
              <w:t>UEs supporting NR-DC</w:t>
            </w:r>
          </w:p>
        </w:tc>
      </w:tr>
      <w:tr w:rsidR="004D2EED" w:rsidRPr="001F3AFB" w14:paraId="1DF5D878" w14:textId="77777777" w:rsidTr="00DA361D">
        <w:trPr>
          <w:gridAfter w:val="2"/>
          <w:wAfter w:w="76" w:type="dxa"/>
          <w:jc w:val="center"/>
        </w:trPr>
        <w:tc>
          <w:tcPr>
            <w:tcW w:w="1085" w:type="dxa"/>
            <w:gridSpan w:val="2"/>
            <w:tcBorders>
              <w:bottom w:val="single" w:sz="4" w:space="0" w:color="auto"/>
            </w:tcBorders>
            <w:shd w:val="clear" w:color="auto" w:fill="D9D9D9"/>
          </w:tcPr>
          <w:p w14:paraId="7F70E067"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8.2.2.8</w:t>
            </w:r>
          </w:p>
        </w:tc>
        <w:tc>
          <w:tcPr>
            <w:tcW w:w="3508" w:type="dxa"/>
            <w:gridSpan w:val="2"/>
            <w:tcBorders>
              <w:bottom w:val="single" w:sz="4" w:space="0" w:color="auto"/>
            </w:tcBorders>
            <w:shd w:val="clear" w:color="auto" w:fill="D9D9D9"/>
          </w:tcPr>
          <w:p w14:paraId="285DDCF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3F2817D" w14:textId="77777777" w:rsidR="004D2EED" w:rsidRPr="001F3AFB" w:rsidRDefault="004D2EED" w:rsidP="004D2EED">
            <w:pPr>
              <w:pStyle w:val="TAL"/>
              <w:keepNext w:val="0"/>
              <w:keepLines w:val="0"/>
              <w:jc w:val="center"/>
              <w:rPr>
                <w:rFonts w:cs="Arial"/>
                <w:b/>
                <w:sz w:val="16"/>
                <w:szCs w:val="16"/>
                <w:lang w:eastAsia="en-US"/>
              </w:rPr>
            </w:pPr>
          </w:p>
        </w:tc>
        <w:tc>
          <w:tcPr>
            <w:tcW w:w="1170" w:type="dxa"/>
            <w:gridSpan w:val="3"/>
            <w:tcBorders>
              <w:bottom w:val="single" w:sz="4" w:space="0" w:color="auto"/>
            </w:tcBorders>
            <w:shd w:val="clear" w:color="auto" w:fill="D9D9D9"/>
          </w:tcPr>
          <w:p w14:paraId="795E741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bottom w:val="single" w:sz="4" w:space="0" w:color="auto"/>
            </w:tcBorders>
            <w:shd w:val="clear" w:color="auto" w:fill="D9D9D9"/>
          </w:tcPr>
          <w:p w14:paraId="3799AFB1" w14:textId="77777777" w:rsidR="004D2EED" w:rsidRPr="001F3AFB" w:rsidRDefault="004D2EED" w:rsidP="004D2EED">
            <w:pPr>
              <w:pStyle w:val="TAL"/>
              <w:keepNext w:val="0"/>
              <w:keepLines w:val="0"/>
              <w:rPr>
                <w:rFonts w:cs="Arial"/>
                <w:b/>
                <w:sz w:val="16"/>
                <w:szCs w:val="16"/>
                <w:lang w:eastAsia="en-US"/>
              </w:rPr>
            </w:pPr>
          </w:p>
        </w:tc>
      </w:tr>
      <w:tr w:rsidR="004D2EED" w:rsidRPr="001F3AFB" w14:paraId="4A8A1FFA" w14:textId="77777777" w:rsidTr="00DA361D">
        <w:trPr>
          <w:gridAfter w:val="2"/>
          <w:wAfter w:w="76" w:type="dxa"/>
          <w:jc w:val="center"/>
        </w:trPr>
        <w:tc>
          <w:tcPr>
            <w:tcW w:w="1085" w:type="dxa"/>
            <w:gridSpan w:val="2"/>
            <w:tcBorders>
              <w:bottom w:val="single" w:sz="4" w:space="0" w:color="auto"/>
            </w:tcBorders>
            <w:shd w:val="clear" w:color="auto" w:fill="auto"/>
          </w:tcPr>
          <w:p w14:paraId="7B7E2BC9"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8.2.2.8.1</w:t>
            </w:r>
          </w:p>
        </w:tc>
        <w:tc>
          <w:tcPr>
            <w:tcW w:w="3508" w:type="dxa"/>
            <w:gridSpan w:val="2"/>
            <w:tcBorders>
              <w:bottom w:val="single" w:sz="4" w:space="0" w:color="auto"/>
            </w:tcBorders>
            <w:shd w:val="clear" w:color="auto" w:fill="auto"/>
          </w:tcPr>
          <w:p w14:paraId="3262C71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127B933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9CAAB9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5F25DC8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8123E7E" w14:textId="77777777" w:rsidTr="00DA361D">
        <w:trPr>
          <w:gridAfter w:val="2"/>
          <w:wAfter w:w="76" w:type="dxa"/>
          <w:jc w:val="center"/>
        </w:trPr>
        <w:tc>
          <w:tcPr>
            <w:tcW w:w="1085" w:type="dxa"/>
            <w:gridSpan w:val="2"/>
            <w:tcBorders>
              <w:bottom w:val="single" w:sz="4" w:space="0" w:color="auto"/>
            </w:tcBorders>
            <w:shd w:val="clear" w:color="auto" w:fill="auto"/>
          </w:tcPr>
          <w:p w14:paraId="2FF99A1B" w14:textId="77777777" w:rsidR="004D2EED" w:rsidRPr="001F3AFB" w:rsidRDefault="004D2EED" w:rsidP="004D2EED">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1599C0F2"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468BD42A"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D571756"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1127346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0A4DB738" w14:textId="77777777" w:rsidTr="00DA361D">
        <w:trPr>
          <w:gridAfter w:val="2"/>
          <w:wAfter w:w="76" w:type="dxa"/>
          <w:jc w:val="center"/>
        </w:trPr>
        <w:tc>
          <w:tcPr>
            <w:tcW w:w="1085" w:type="dxa"/>
            <w:gridSpan w:val="2"/>
            <w:tcBorders>
              <w:bottom w:val="single" w:sz="4" w:space="0" w:color="auto"/>
            </w:tcBorders>
            <w:shd w:val="clear" w:color="auto" w:fill="D9D9D9"/>
          </w:tcPr>
          <w:p w14:paraId="5EF430E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8.2.2.9</w:t>
            </w:r>
          </w:p>
        </w:tc>
        <w:tc>
          <w:tcPr>
            <w:tcW w:w="3508" w:type="dxa"/>
            <w:gridSpan w:val="2"/>
            <w:tcBorders>
              <w:bottom w:val="single" w:sz="4" w:space="0" w:color="auto"/>
            </w:tcBorders>
            <w:shd w:val="clear" w:color="auto" w:fill="D9D9D9"/>
          </w:tcPr>
          <w:p w14:paraId="5904F28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DD9BC8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5224E7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0286F96" w14:textId="77777777" w:rsidR="004D2EED" w:rsidRPr="001F3AFB" w:rsidRDefault="004D2EED" w:rsidP="004D2EED">
            <w:pPr>
              <w:pStyle w:val="TAL"/>
              <w:keepNext w:val="0"/>
              <w:keepLines w:val="0"/>
              <w:rPr>
                <w:rFonts w:cs="Arial"/>
                <w:sz w:val="16"/>
                <w:szCs w:val="16"/>
                <w:lang w:eastAsia="en-US"/>
              </w:rPr>
            </w:pPr>
          </w:p>
        </w:tc>
      </w:tr>
      <w:tr w:rsidR="004D2EED" w:rsidRPr="001F3AFB" w14:paraId="5DB5904A" w14:textId="77777777" w:rsidTr="00DA361D">
        <w:trPr>
          <w:gridAfter w:val="2"/>
          <w:wAfter w:w="76" w:type="dxa"/>
          <w:jc w:val="center"/>
        </w:trPr>
        <w:tc>
          <w:tcPr>
            <w:tcW w:w="1085" w:type="dxa"/>
            <w:gridSpan w:val="2"/>
            <w:tcBorders>
              <w:bottom w:val="single" w:sz="4" w:space="0" w:color="auto"/>
            </w:tcBorders>
            <w:shd w:val="clear" w:color="auto" w:fill="auto"/>
          </w:tcPr>
          <w:p w14:paraId="627A9E22"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8.2.2.9.1</w:t>
            </w:r>
          </w:p>
        </w:tc>
        <w:tc>
          <w:tcPr>
            <w:tcW w:w="3508" w:type="dxa"/>
            <w:gridSpan w:val="2"/>
            <w:tcBorders>
              <w:bottom w:val="single" w:sz="4" w:space="0" w:color="auto"/>
            </w:tcBorders>
            <w:shd w:val="clear" w:color="auto" w:fill="auto"/>
          </w:tcPr>
          <w:p w14:paraId="1511607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56AD533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25F78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3397B2D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39F389C" w14:textId="77777777" w:rsidTr="00DA361D">
        <w:trPr>
          <w:gridAfter w:val="2"/>
          <w:wAfter w:w="76" w:type="dxa"/>
          <w:jc w:val="center"/>
        </w:trPr>
        <w:tc>
          <w:tcPr>
            <w:tcW w:w="1085" w:type="dxa"/>
            <w:gridSpan w:val="2"/>
            <w:tcBorders>
              <w:bottom w:val="single" w:sz="4" w:space="0" w:color="auto"/>
            </w:tcBorders>
            <w:shd w:val="clear" w:color="auto" w:fill="auto"/>
          </w:tcPr>
          <w:p w14:paraId="196D5614" w14:textId="77777777" w:rsidR="004D2EED" w:rsidRPr="001F3AFB" w:rsidRDefault="004D2EED" w:rsidP="004D2EED">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128C0606"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0CFD5F8"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0505100"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044058E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10A070B7" w14:textId="77777777" w:rsidTr="00DA361D">
        <w:trPr>
          <w:gridAfter w:val="2"/>
          <w:wAfter w:w="76" w:type="dxa"/>
          <w:jc w:val="center"/>
        </w:trPr>
        <w:tc>
          <w:tcPr>
            <w:tcW w:w="1085" w:type="dxa"/>
            <w:gridSpan w:val="2"/>
            <w:tcBorders>
              <w:bottom w:val="single" w:sz="4" w:space="0" w:color="auto"/>
            </w:tcBorders>
            <w:shd w:val="clear" w:color="auto" w:fill="E7E6E6"/>
          </w:tcPr>
          <w:p w14:paraId="7E4B9654"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8.2.3</w:t>
            </w:r>
          </w:p>
        </w:tc>
        <w:tc>
          <w:tcPr>
            <w:tcW w:w="3508" w:type="dxa"/>
            <w:gridSpan w:val="2"/>
            <w:tcBorders>
              <w:bottom w:val="single" w:sz="4" w:space="0" w:color="auto"/>
            </w:tcBorders>
            <w:shd w:val="clear" w:color="auto" w:fill="E7E6E6"/>
          </w:tcPr>
          <w:p w14:paraId="34D316AB"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19653B"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64D4A5E"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2AF25B" w14:textId="77777777" w:rsidR="004D2EED" w:rsidRPr="001F3AFB" w:rsidRDefault="004D2EED" w:rsidP="004D2EED">
            <w:pPr>
              <w:pStyle w:val="TAL"/>
              <w:keepNext w:val="0"/>
              <w:keepLines w:val="0"/>
              <w:rPr>
                <w:rFonts w:cs="Arial"/>
                <w:sz w:val="16"/>
                <w:szCs w:val="16"/>
                <w:lang w:eastAsia="en-US"/>
              </w:rPr>
            </w:pPr>
          </w:p>
        </w:tc>
      </w:tr>
      <w:tr w:rsidR="004D2EED" w:rsidRPr="001F3AFB" w14:paraId="59EC1527" w14:textId="77777777" w:rsidTr="00DA361D">
        <w:trPr>
          <w:gridAfter w:val="2"/>
          <w:wAfter w:w="76" w:type="dxa"/>
          <w:jc w:val="center"/>
        </w:trPr>
        <w:tc>
          <w:tcPr>
            <w:tcW w:w="1085" w:type="dxa"/>
            <w:gridSpan w:val="2"/>
            <w:tcBorders>
              <w:bottom w:val="single" w:sz="4" w:space="0" w:color="auto"/>
            </w:tcBorders>
            <w:shd w:val="clear" w:color="auto" w:fill="E7E6E6"/>
          </w:tcPr>
          <w:p w14:paraId="7610E64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8.2.3.1</w:t>
            </w:r>
          </w:p>
        </w:tc>
        <w:tc>
          <w:tcPr>
            <w:tcW w:w="3508" w:type="dxa"/>
            <w:gridSpan w:val="2"/>
            <w:tcBorders>
              <w:bottom w:val="single" w:sz="4" w:space="0" w:color="auto"/>
            </w:tcBorders>
            <w:shd w:val="clear" w:color="auto" w:fill="E7E6E6"/>
          </w:tcPr>
          <w:p w14:paraId="015F552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151F8A8"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0BD0FD1"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70146824" w14:textId="77777777" w:rsidR="004D2EED" w:rsidRPr="001F3AFB" w:rsidRDefault="004D2EED" w:rsidP="004D2EED">
            <w:pPr>
              <w:pStyle w:val="TAL"/>
              <w:keepNext w:val="0"/>
              <w:keepLines w:val="0"/>
              <w:rPr>
                <w:rFonts w:cs="Arial"/>
                <w:sz w:val="16"/>
                <w:szCs w:val="16"/>
                <w:lang w:eastAsia="en-US"/>
              </w:rPr>
            </w:pPr>
          </w:p>
        </w:tc>
      </w:tr>
      <w:tr w:rsidR="004D2EED" w:rsidRPr="001F3AFB" w14:paraId="44E6C50A"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0F46A16"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4B969D9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6C2799C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42E917"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0FF4FEF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4DBAAE5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6421F303"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8.2.3.2</w:t>
            </w:r>
          </w:p>
        </w:tc>
        <w:tc>
          <w:tcPr>
            <w:tcW w:w="3508" w:type="dxa"/>
            <w:gridSpan w:val="2"/>
            <w:tcBorders>
              <w:top w:val="single" w:sz="4" w:space="0" w:color="auto"/>
              <w:bottom w:val="single" w:sz="4" w:space="0" w:color="auto"/>
            </w:tcBorders>
            <w:shd w:val="clear" w:color="auto" w:fill="D9D9D9"/>
          </w:tcPr>
          <w:p w14:paraId="0574A6E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67332269"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FBC0F15"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C9B528C" w14:textId="77777777" w:rsidR="004D2EED" w:rsidRPr="001F3AFB" w:rsidRDefault="004D2EED" w:rsidP="004D2EED">
            <w:pPr>
              <w:pStyle w:val="TAL"/>
              <w:keepNext w:val="0"/>
              <w:keepLines w:val="0"/>
              <w:rPr>
                <w:rFonts w:cs="Arial"/>
                <w:b/>
                <w:sz w:val="16"/>
                <w:szCs w:val="16"/>
                <w:lang w:eastAsia="en-US"/>
              </w:rPr>
            </w:pPr>
          </w:p>
        </w:tc>
      </w:tr>
      <w:tr w:rsidR="004D2EED" w:rsidRPr="001F3AFB" w14:paraId="76EDD801"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0DBFCFAC"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128EC1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09A4A77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CB9B7F5"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4BD2F42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2F31C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849C05"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036236D3"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69DDE94F"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14C5F6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69F5CFBB" w14:textId="77777777" w:rsidR="004D2EED" w:rsidRPr="001F3AFB" w:rsidRDefault="004D2EED" w:rsidP="004D2EED">
            <w:pPr>
              <w:pStyle w:val="TAL"/>
              <w:keepNext w:val="0"/>
              <w:keepLines w:val="0"/>
              <w:rPr>
                <w:rFonts w:cs="Arial"/>
                <w:b/>
                <w:sz w:val="16"/>
                <w:szCs w:val="16"/>
                <w:lang w:eastAsia="en-US"/>
              </w:rPr>
            </w:pPr>
          </w:p>
        </w:tc>
      </w:tr>
      <w:tr w:rsidR="004D2EED" w:rsidRPr="001F3AFB" w14:paraId="6F377A3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B961D87"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38F7834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A7446B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C8862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0CCEA90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BAFDC9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3E584F72"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5CEC9C8F"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C3EF31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6017F39"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27A5F89" w14:textId="77777777" w:rsidR="004D2EED" w:rsidRPr="001F3AFB" w:rsidRDefault="004D2EED" w:rsidP="004D2EED">
            <w:pPr>
              <w:pStyle w:val="TAL"/>
              <w:keepNext w:val="0"/>
              <w:keepLines w:val="0"/>
              <w:rPr>
                <w:rFonts w:cs="Arial"/>
                <w:b/>
                <w:sz w:val="16"/>
                <w:szCs w:val="16"/>
                <w:lang w:eastAsia="en-US"/>
              </w:rPr>
            </w:pPr>
          </w:p>
        </w:tc>
      </w:tr>
      <w:tr w:rsidR="004D2EED" w:rsidRPr="001F3AFB" w14:paraId="0D1ECAF5"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4AE742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13ABF50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46E50CF3"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C2EB19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C13</w:t>
            </w:r>
          </w:p>
        </w:tc>
        <w:tc>
          <w:tcPr>
            <w:tcW w:w="3595" w:type="dxa"/>
            <w:gridSpan w:val="3"/>
            <w:tcBorders>
              <w:top w:val="single" w:sz="4" w:space="0" w:color="auto"/>
              <w:bottom w:val="single" w:sz="4" w:space="0" w:color="auto"/>
            </w:tcBorders>
            <w:shd w:val="clear" w:color="auto" w:fill="auto"/>
          </w:tcPr>
          <w:p w14:paraId="065F32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4D2EED" w:rsidRPr="001F3AFB" w14:paraId="3771EE3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715CCB6E"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0FF51E2B"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9931DFA"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BF1EF2A"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7B70F4F2" w14:textId="77777777" w:rsidR="004D2EED" w:rsidRPr="001F3AFB" w:rsidRDefault="004D2EED" w:rsidP="004D2EED">
            <w:pPr>
              <w:pStyle w:val="TAL"/>
              <w:keepNext w:val="0"/>
              <w:keepLines w:val="0"/>
              <w:rPr>
                <w:rFonts w:cs="Arial"/>
                <w:sz w:val="16"/>
                <w:szCs w:val="16"/>
                <w:lang w:eastAsia="en-US"/>
              </w:rPr>
            </w:pPr>
          </w:p>
        </w:tc>
      </w:tr>
      <w:tr w:rsidR="004D2EED" w:rsidRPr="001F3AFB" w14:paraId="13B1DF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8CB6E19"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1F4B739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C9D949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45B0614"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23050C3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4D2EED" w:rsidRPr="001F3AFB" w14:paraId="057E502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29DF30A4"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7259C4EA"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78E42DD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4BF22B6"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3A39456"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FF85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9D5C8C0"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79834CC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3D24949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F65C7F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3EB5176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8D8B3C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AF6788B"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C7B580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EC846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69FE2B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ECA7AE0"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70197F19"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3C7588F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041399D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F016C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49DE91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90496C9"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58B6D0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2DD95F"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02F8CB96"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(intra-frequency, inter-</w:t>
            </w:r>
            <w:proofErr w:type="gramStart"/>
            <w:r w:rsidRPr="00AF5DA0">
              <w:rPr>
                <w:rFonts w:cs="Arial"/>
                <w:b/>
                <w:sz w:val="16"/>
                <w:szCs w:val="16"/>
                <w:lang w:eastAsia="zh-CN"/>
              </w:rPr>
              <w:t>frequency</w:t>
            </w:r>
            <w:proofErr w:type="gramEnd"/>
            <w:r w:rsidRPr="00AF5DA0">
              <w:rPr>
                <w:rFonts w:cs="Arial"/>
                <w:b/>
                <w:sz w:val="16"/>
                <w:szCs w:val="16"/>
                <w:lang w:eastAsia="zh-CN"/>
              </w:rPr>
              <w:t xml:space="preserve">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1DA6E43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68D66E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9B16564" w14:textId="77777777" w:rsidR="004D2EED" w:rsidRPr="001F3AFB" w:rsidRDefault="004D2EED" w:rsidP="004D2EED">
            <w:pPr>
              <w:pStyle w:val="TAL"/>
              <w:keepNext w:val="0"/>
              <w:keepLines w:val="0"/>
              <w:rPr>
                <w:rFonts w:cs="Arial"/>
                <w:b/>
                <w:sz w:val="16"/>
                <w:szCs w:val="16"/>
                <w:lang w:eastAsia="en-US"/>
              </w:rPr>
            </w:pPr>
          </w:p>
        </w:tc>
      </w:tr>
      <w:tr w:rsidR="004D2EED" w:rsidRPr="001F3AFB" w14:paraId="0653358B"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0E21B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4D4310C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0E820A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43A5A0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4D9C757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B462547"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139CAC5"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6124C70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5AF41AC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B33554"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3311C1D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305DEAD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D10FC44"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6FAAB6FC" w14:textId="77777777" w:rsidR="004D2EED" w:rsidRPr="0082273C" w:rsidRDefault="004D2EED" w:rsidP="004D2EED">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033ACC2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1B779B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76C64BFC"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1A9E8F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E072CD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144F51A7"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41FC3395"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0353B2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3CF943C6" w14:textId="77777777" w:rsidR="004D2EED" w:rsidRPr="001F3AFB" w:rsidRDefault="004D2EED" w:rsidP="004D2EED">
            <w:pPr>
              <w:pStyle w:val="TAL"/>
              <w:keepNext w:val="0"/>
              <w:keepLines w:val="0"/>
              <w:rPr>
                <w:rFonts w:cs="Arial"/>
                <w:sz w:val="16"/>
                <w:szCs w:val="16"/>
                <w:lang w:eastAsia="en-US"/>
              </w:rPr>
            </w:pPr>
          </w:p>
        </w:tc>
      </w:tr>
      <w:tr w:rsidR="004D2EED" w:rsidRPr="001F3AFB" w14:paraId="77FB3CE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E5BE52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1673390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5D5F80E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3E21DE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04A2E36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313E6EA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C5D9E72"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2E9484E9"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12BB9E1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2AD6C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1E58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616BE1E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327AE0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644CD0BC"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1F095FC"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5B6CEA5"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41227193"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7936CF3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02C5478A"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08" w:type="dxa"/>
            <w:gridSpan w:val="2"/>
            <w:tcBorders>
              <w:top w:val="single" w:sz="4" w:space="0" w:color="auto"/>
              <w:bottom w:val="single" w:sz="4" w:space="0" w:color="auto"/>
            </w:tcBorders>
            <w:shd w:val="clear" w:color="auto" w:fill="D9D9D9"/>
            <w:vAlign w:val="center"/>
          </w:tcPr>
          <w:p w14:paraId="65562198"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453A15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762087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6EA6523" w14:textId="77777777" w:rsidR="004D2EED" w:rsidRPr="001F3AFB" w:rsidRDefault="004D2EED" w:rsidP="004D2EED">
            <w:pPr>
              <w:pStyle w:val="TAL"/>
              <w:keepNext w:val="0"/>
              <w:keepLines w:val="0"/>
              <w:rPr>
                <w:rFonts w:cs="Arial"/>
                <w:b/>
                <w:sz w:val="16"/>
                <w:szCs w:val="16"/>
                <w:lang w:eastAsia="en-US"/>
              </w:rPr>
            </w:pPr>
          </w:p>
        </w:tc>
      </w:tr>
      <w:tr w:rsidR="004D2EED" w:rsidRPr="001F3AFB" w14:paraId="7C20D19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6B994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5880133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446DAA86"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E33C174"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bottom w:val="single" w:sz="4" w:space="0" w:color="auto"/>
            </w:tcBorders>
            <w:shd w:val="clear" w:color="auto" w:fill="auto"/>
          </w:tcPr>
          <w:p w14:paraId="629152C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31FE8D1E"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2156407"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59AB0FD2"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28ADCB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442CBEB"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4195FC58" w14:textId="77777777" w:rsidR="004D2EED" w:rsidRPr="001F3AFB" w:rsidRDefault="004D2EED" w:rsidP="004D2EED">
            <w:pPr>
              <w:pStyle w:val="TAL"/>
              <w:keepNext w:val="0"/>
              <w:keepLines w:val="0"/>
              <w:rPr>
                <w:rFonts w:cs="Arial"/>
                <w:b/>
                <w:sz w:val="16"/>
                <w:szCs w:val="16"/>
                <w:lang w:eastAsia="en-US"/>
              </w:rPr>
            </w:pPr>
          </w:p>
        </w:tc>
      </w:tr>
      <w:tr w:rsidR="004D2EED" w:rsidRPr="001F3AFB" w14:paraId="6A8BC78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7886E0" w14:textId="77777777" w:rsidR="004D2EED" w:rsidRPr="001F3AFB" w:rsidRDefault="004D2EED" w:rsidP="004D2EED">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041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889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7F14EE3"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6C58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6587CBA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F72FD4F"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6C830F" w14:textId="77777777" w:rsidR="004D2EED" w:rsidRPr="001F3AFB" w:rsidRDefault="004D2EED" w:rsidP="004D2EED">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2ECBB9A"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EE5E50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900E77" w14:textId="77777777" w:rsidR="004D2EED" w:rsidRPr="001F3AFB" w:rsidRDefault="004D2EED" w:rsidP="004D2EED">
            <w:pPr>
              <w:pStyle w:val="TAL"/>
              <w:keepNext w:val="0"/>
              <w:keepLines w:val="0"/>
              <w:rPr>
                <w:rFonts w:cs="Arial"/>
                <w:b/>
                <w:sz w:val="16"/>
                <w:szCs w:val="16"/>
                <w:lang w:eastAsia="en-US"/>
              </w:rPr>
            </w:pPr>
          </w:p>
        </w:tc>
      </w:tr>
      <w:tr w:rsidR="004D2EED" w:rsidRPr="001F3AFB" w14:paraId="6FAFF49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9D09D5"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863"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B6C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70078D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299E6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4D2EED" w:rsidRPr="001F3AFB" w14:paraId="088BFE9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C47573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C2E6" w14:textId="77777777" w:rsidR="004D2EED" w:rsidRPr="001F3AFB" w:rsidRDefault="004D2EED" w:rsidP="004D2EED">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9D20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D4C87D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04A0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4D2EED" w:rsidRPr="001F3AFB" w14:paraId="0158601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DB3DF11"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1900D"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802CC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941762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5D8231" w14:textId="77777777" w:rsidR="004D2EED" w:rsidRPr="001F3AFB" w:rsidRDefault="004D2EED" w:rsidP="004D2EED">
            <w:pPr>
              <w:pStyle w:val="TAL"/>
              <w:keepNext w:val="0"/>
              <w:keepLines w:val="0"/>
              <w:rPr>
                <w:rFonts w:cs="Arial"/>
                <w:b/>
                <w:sz w:val="16"/>
                <w:szCs w:val="16"/>
                <w:lang w:eastAsia="en-US"/>
              </w:rPr>
            </w:pPr>
          </w:p>
        </w:tc>
      </w:tr>
      <w:tr w:rsidR="004D2EED" w:rsidRPr="001F3AFB" w14:paraId="2F3F229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6B982B"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717A"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3420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4968F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34D158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E1BBA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41E2F08"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FF0047" w14:textId="77777777" w:rsidR="004D2EED" w:rsidRPr="001F3AFB" w:rsidRDefault="004D2EED" w:rsidP="004D2EED">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BA6A6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B8FC2C3"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652F7D2B" w14:textId="77777777" w:rsidR="004D2EED" w:rsidRPr="001F3AFB" w:rsidRDefault="004D2EED" w:rsidP="004D2EED">
            <w:pPr>
              <w:pStyle w:val="TAL"/>
              <w:keepNext w:val="0"/>
              <w:keepLines w:val="0"/>
              <w:rPr>
                <w:rFonts w:cs="Arial"/>
                <w:b/>
                <w:sz w:val="16"/>
                <w:szCs w:val="16"/>
                <w:lang w:eastAsia="en-US"/>
              </w:rPr>
            </w:pPr>
          </w:p>
        </w:tc>
      </w:tr>
      <w:tr w:rsidR="004D2EED" w:rsidRPr="001F3AFB" w14:paraId="5693969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3E8D820"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1106" w14:textId="77777777" w:rsidR="004D2EED" w:rsidRPr="001F3AFB" w:rsidRDefault="004D2EED" w:rsidP="004D2EED">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055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4E075"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63C54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C7EED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053DB3"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1CFF3B"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83002"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BD691B2"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1A032C1" w14:textId="77777777" w:rsidR="004D2EED" w:rsidRPr="001F3AFB" w:rsidRDefault="004D2EED" w:rsidP="004D2EED">
            <w:pPr>
              <w:pStyle w:val="TAL"/>
              <w:keepNext w:val="0"/>
              <w:keepLines w:val="0"/>
              <w:rPr>
                <w:rFonts w:cs="Arial"/>
                <w:b/>
                <w:sz w:val="16"/>
                <w:szCs w:val="16"/>
                <w:lang w:eastAsia="en-US"/>
              </w:rPr>
            </w:pPr>
          </w:p>
        </w:tc>
      </w:tr>
      <w:tr w:rsidR="004D2EED" w:rsidRPr="001F3AFB" w14:paraId="56DC74C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22174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E317" w14:textId="77777777" w:rsidR="004D2EED" w:rsidRPr="001F3AFB" w:rsidRDefault="004D2EED" w:rsidP="004D2EED">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D85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32DC25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D865E4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76B17F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27806B9"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D5A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F3777"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DFBB3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1E889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5295393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2835C62"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7C0CE5" w14:textId="77777777" w:rsidR="004D2EED" w:rsidRPr="001F3AFB" w:rsidRDefault="004D2EED" w:rsidP="004D2EED">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07793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7C32760"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4CA5E6D" w14:textId="77777777" w:rsidR="004D2EED" w:rsidRPr="001F3AFB" w:rsidRDefault="004D2EED" w:rsidP="004D2EED">
            <w:pPr>
              <w:pStyle w:val="TAL"/>
              <w:keepNext w:val="0"/>
              <w:keepLines w:val="0"/>
              <w:rPr>
                <w:rFonts w:cs="Arial"/>
                <w:sz w:val="16"/>
                <w:szCs w:val="16"/>
              </w:rPr>
            </w:pPr>
          </w:p>
        </w:tc>
      </w:tr>
      <w:tr w:rsidR="004D2EED" w:rsidRPr="001F3AFB" w14:paraId="61BDAFB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1BFCC1E"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610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4A5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4C1F519" w14:textId="77777777" w:rsidR="004D2EED" w:rsidRPr="001F3AFB" w:rsidRDefault="004D2EED" w:rsidP="004D2EED">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FE4A5E8"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4D2EED" w:rsidRPr="001F3AFB" w14:paraId="6EFCB57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50AD1AD"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1ABDA7" w14:textId="77777777" w:rsidR="004D2EED" w:rsidRPr="001F3AFB" w:rsidRDefault="004D2EED" w:rsidP="004D2EED">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EA8768"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599585"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C9E902" w14:textId="77777777" w:rsidR="004D2EED" w:rsidRPr="001F3AFB" w:rsidRDefault="004D2EED" w:rsidP="004D2EED">
            <w:pPr>
              <w:pStyle w:val="TAL"/>
              <w:keepNext w:val="0"/>
              <w:keepLines w:val="0"/>
              <w:jc w:val="both"/>
              <w:rPr>
                <w:rFonts w:cs="Arial"/>
                <w:sz w:val="16"/>
                <w:szCs w:val="16"/>
              </w:rPr>
            </w:pPr>
          </w:p>
        </w:tc>
      </w:tr>
      <w:tr w:rsidR="004D2EED" w:rsidRPr="001F3AFB" w14:paraId="6B41736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CA517F"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690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BF19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F2FD" w14:textId="77777777" w:rsidR="004D2EED" w:rsidRPr="001F3AFB" w:rsidRDefault="004D2EED" w:rsidP="004D2EED">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42C86EF"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4D2EED" w:rsidRPr="001F3AFB" w14:paraId="70219F5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F57543" w14:textId="77777777" w:rsidR="004D2EED" w:rsidRPr="001F3AFB" w:rsidRDefault="004D2EED" w:rsidP="004D2EED">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576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57F2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CD81D" w14:textId="77777777" w:rsidR="004D2EED" w:rsidRPr="001F3AFB" w:rsidRDefault="004D2EED" w:rsidP="004D2EED">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D6B8031"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4D2EED" w:rsidRPr="001F3AFB" w14:paraId="03228F39" w14:textId="77777777" w:rsidTr="00DA361D">
        <w:trPr>
          <w:gridAfter w:val="2"/>
          <w:wAfter w:w="76" w:type="dxa"/>
          <w:jc w:val="center"/>
        </w:trPr>
        <w:tc>
          <w:tcPr>
            <w:tcW w:w="1085" w:type="dxa"/>
            <w:gridSpan w:val="2"/>
            <w:tcBorders>
              <w:bottom w:val="single" w:sz="4" w:space="0" w:color="auto"/>
            </w:tcBorders>
            <w:shd w:val="clear" w:color="auto" w:fill="E7E6E6"/>
          </w:tcPr>
          <w:p w14:paraId="54EB68C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w:t>
            </w:r>
          </w:p>
        </w:tc>
        <w:tc>
          <w:tcPr>
            <w:tcW w:w="3508" w:type="dxa"/>
            <w:gridSpan w:val="2"/>
            <w:tcBorders>
              <w:bottom w:val="single" w:sz="4" w:space="0" w:color="auto"/>
            </w:tcBorders>
            <w:shd w:val="clear" w:color="auto" w:fill="E7E6E6"/>
          </w:tcPr>
          <w:p w14:paraId="6620A5B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gridSpan w:val="3"/>
            <w:tcBorders>
              <w:bottom w:val="single" w:sz="4" w:space="0" w:color="auto"/>
            </w:tcBorders>
            <w:shd w:val="clear" w:color="auto" w:fill="E7E6E6"/>
          </w:tcPr>
          <w:p w14:paraId="0D813EA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24CA3B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130AB25" w14:textId="77777777" w:rsidR="004D2EED" w:rsidRPr="001F3AFB" w:rsidRDefault="004D2EED" w:rsidP="004D2EED">
            <w:pPr>
              <w:pStyle w:val="TAL"/>
              <w:keepNext w:val="0"/>
              <w:keepLines w:val="0"/>
              <w:rPr>
                <w:rFonts w:cs="Arial"/>
                <w:sz w:val="16"/>
                <w:szCs w:val="16"/>
                <w:lang w:eastAsia="en-US"/>
              </w:rPr>
            </w:pPr>
          </w:p>
        </w:tc>
      </w:tr>
      <w:tr w:rsidR="004D2EED" w:rsidRPr="001F3AFB" w14:paraId="456E3814" w14:textId="77777777" w:rsidTr="00DA361D">
        <w:trPr>
          <w:gridAfter w:val="2"/>
          <w:wAfter w:w="76" w:type="dxa"/>
          <w:jc w:val="center"/>
        </w:trPr>
        <w:tc>
          <w:tcPr>
            <w:tcW w:w="1085" w:type="dxa"/>
            <w:gridSpan w:val="2"/>
            <w:tcBorders>
              <w:bottom w:val="single" w:sz="4" w:space="0" w:color="auto"/>
            </w:tcBorders>
            <w:shd w:val="clear" w:color="auto" w:fill="E7E6E6"/>
          </w:tcPr>
          <w:p w14:paraId="5FDD3CF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w:t>
            </w:r>
          </w:p>
        </w:tc>
        <w:tc>
          <w:tcPr>
            <w:tcW w:w="3508" w:type="dxa"/>
            <w:gridSpan w:val="2"/>
            <w:tcBorders>
              <w:bottom w:val="single" w:sz="4" w:space="0" w:color="auto"/>
            </w:tcBorders>
            <w:shd w:val="clear" w:color="auto" w:fill="E7E6E6"/>
          </w:tcPr>
          <w:p w14:paraId="4577F57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260FE59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AE891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28706F" w14:textId="77777777" w:rsidR="004D2EED" w:rsidRPr="001F3AFB" w:rsidRDefault="004D2EED" w:rsidP="004D2EED">
            <w:pPr>
              <w:pStyle w:val="TAL"/>
              <w:keepNext w:val="0"/>
              <w:keepLines w:val="0"/>
              <w:rPr>
                <w:rFonts w:cs="Arial"/>
                <w:sz w:val="16"/>
                <w:szCs w:val="16"/>
                <w:lang w:eastAsia="en-US"/>
              </w:rPr>
            </w:pPr>
          </w:p>
        </w:tc>
      </w:tr>
      <w:tr w:rsidR="004D2EED" w:rsidRPr="001F3AFB" w14:paraId="41733ACC" w14:textId="77777777" w:rsidTr="00DA361D">
        <w:trPr>
          <w:gridAfter w:val="2"/>
          <w:wAfter w:w="76" w:type="dxa"/>
          <w:jc w:val="center"/>
        </w:trPr>
        <w:tc>
          <w:tcPr>
            <w:tcW w:w="1085" w:type="dxa"/>
            <w:gridSpan w:val="2"/>
            <w:tcBorders>
              <w:bottom w:val="single" w:sz="4" w:space="0" w:color="auto"/>
            </w:tcBorders>
            <w:shd w:val="clear" w:color="auto" w:fill="E7E6E6"/>
          </w:tcPr>
          <w:p w14:paraId="306A245E"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8.2.4.1.1</w:t>
            </w:r>
          </w:p>
        </w:tc>
        <w:tc>
          <w:tcPr>
            <w:tcW w:w="3508" w:type="dxa"/>
            <w:gridSpan w:val="2"/>
            <w:tcBorders>
              <w:bottom w:val="single" w:sz="4" w:space="0" w:color="auto"/>
            </w:tcBorders>
            <w:shd w:val="clear" w:color="auto" w:fill="E7E6E6"/>
          </w:tcPr>
          <w:p w14:paraId="7302007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2ED8B8A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B3106BB"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2DC1DE2" w14:textId="77777777" w:rsidR="004D2EED" w:rsidRPr="001F3AFB" w:rsidRDefault="004D2EED" w:rsidP="004D2EED">
            <w:pPr>
              <w:pStyle w:val="TAL"/>
              <w:keepNext w:val="0"/>
              <w:keepLines w:val="0"/>
              <w:rPr>
                <w:rFonts w:cs="Arial"/>
                <w:sz w:val="16"/>
                <w:szCs w:val="16"/>
                <w:lang w:eastAsia="en-US"/>
              </w:rPr>
            </w:pPr>
          </w:p>
        </w:tc>
      </w:tr>
      <w:tr w:rsidR="004D2EED" w:rsidRPr="001F3AFB" w14:paraId="14B9B323" w14:textId="77777777" w:rsidTr="00DA361D">
        <w:trPr>
          <w:gridAfter w:val="2"/>
          <w:wAfter w:w="76" w:type="dxa"/>
          <w:jc w:val="center"/>
        </w:trPr>
        <w:tc>
          <w:tcPr>
            <w:tcW w:w="1085" w:type="dxa"/>
            <w:gridSpan w:val="2"/>
            <w:tcBorders>
              <w:bottom w:val="single" w:sz="4" w:space="0" w:color="auto"/>
            </w:tcBorders>
            <w:shd w:val="clear" w:color="auto" w:fill="auto"/>
          </w:tcPr>
          <w:p w14:paraId="7CA379D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8.2.4.1.1.1</w:t>
            </w:r>
          </w:p>
        </w:tc>
        <w:tc>
          <w:tcPr>
            <w:tcW w:w="3508" w:type="dxa"/>
            <w:gridSpan w:val="2"/>
            <w:tcBorders>
              <w:bottom w:val="single" w:sz="4" w:space="0" w:color="auto"/>
            </w:tcBorders>
            <w:shd w:val="clear" w:color="auto" w:fill="auto"/>
          </w:tcPr>
          <w:p w14:paraId="26858C1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6C5B17C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DAB2E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2B130BD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4D2EED" w:rsidRPr="001F3AFB" w14:paraId="14018E80" w14:textId="77777777" w:rsidTr="00DA361D">
        <w:trPr>
          <w:gridAfter w:val="2"/>
          <w:wAfter w:w="76" w:type="dxa"/>
          <w:jc w:val="center"/>
        </w:trPr>
        <w:tc>
          <w:tcPr>
            <w:tcW w:w="1085" w:type="dxa"/>
            <w:gridSpan w:val="2"/>
            <w:tcBorders>
              <w:bottom w:val="single" w:sz="4" w:space="0" w:color="auto"/>
            </w:tcBorders>
            <w:shd w:val="clear" w:color="auto" w:fill="auto"/>
          </w:tcPr>
          <w:p w14:paraId="331A07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8.2.4.1.1.2</w:t>
            </w:r>
          </w:p>
        </w:tc>
        <w:tc>
          <w:tcPr>
            <w:tcW w:w="3508" w:type="dxa"/>
            <w:gridSpan w:val="2"/>
            <w:tcBorders>
              <w:bottom w:val="single" w:sz="4" w:space="0" w:color="auto"/>
            </w:tcBorders>
            <w:shd w:val="clear" w:color="auto" w:fill="auto"/>
          </w:tcPr>
          <w:p w14:paraId="089EA5C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94A627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45B0384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146C262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4D2EED" w:rsidRPr="001F3AFB" w14:paraId="4540A23E" w14:textId="77777777" w:rsidTr="00DA361D">
        <w:trPr>
          <w:gridAfter w:val="2"/>
          <w:wAfter w:w="76" w:type="dxa"/>
          <w:jc w:val="center"/>
        </w:trPr>
        <w:tc>
          <w:tcPr>
            <w:tcW w:w="1085" w:type="dxa"/>
            <w:gridSpan w:val="2"/>
            <w:tcBorders>
              <w:bottom w:val="single" w:sz="4" w:space="0" w:color="auto"/>
            </w:tcBorders>
            <w:shd w:val="clear" w:color="auto" w:fill="auto"/>
          </w:tcPr>
          <w:p w14:paraId="1AC48B8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8.2.4.1.1.3</w:t>
            </w:r>
          </w:p>
        </w:tc>
        <w:tc>
          <w:tcPr>
            <w:tcW w:w="3508" w:type="dxa"/>
            <w:gridSpan w:val="2"/>
            <w:tcBorders>
              <w:bottom w:val="single" w:sz="4" w:space="0" w:color="auto"/>
            </w:tcBorders>
            <w:shd w:val="clear" w:color="auto" w:fill="auto"/>
          </w:tcPr>
          <w:p w14:paraId="0129C1B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39FA47A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519AA868"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353B76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4D2EED" w:rsidRPr="001F3AFB" w14:paraId="3D5F9987" w14:textId="77777777" w:rsidTr="00DA361D">
        <w:trPr>
          <w:gridAfter w:val="2"/>
          <w:wAfter w:w="76" w:type="dxa"/>
          <w:jc w:val="center"/>
        </w:trPr>
        <w:tc>
          <w:tcPr>
            <w:tcW w:w="1085" w:type="dxa"/>
            <w:gridSpan w:val="2"/>
            <w:tcBorders>
              <w:bottom w:val="single" w:sz="4" w:space="0" w:color="auto"/>
            </w:tcBorders>
            <w:shd w:val="clear" w:color="auto" w:fill="D9D9D9"/>
          </w:tcPr>
          <w:p w14:paraId="5B9D113E"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w:t>
            </w:r>
          </w:p>
        </w:tc>
        <w:tc>
          <w:tcPr>
            <w:tcW w:w="3508" w:type="dxa"/>
            <w:gridSpan w:val="2"/>
            <w:tcBorders>
              <w:bottom w:val="single" w:sz="4" w:space="0" w:color="auto"/>
            </w:tcBorders>
            <w:shd w:val="clear" w:color="auto" w:fill="D9D9D9"/>
          </w:tcPr>
          <w:p w14:paraId="33AB66DE"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w:t>
            </w:r>
            <w:r w:rsidRPr="001F3AFB">
              <w:rPr>
                <w:rFonts w:cs="Arial"/>
                <w:b/>
                <w:sz w:val="16"/>
                <w:szCs w:val="16"/>
                <w:lang w:eastAsia="en-US"/>
              </w:rPr>
              <w:lastRenderedPageBreak/>
              <w:t xml:space="preserve">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5196295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08BCCE8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E4B649C" w14:textId="77777777" w:rsidR="004D2EED" w:rsidRPr="001F3AFB" w:rsidRDefault="004D2EED" w:rsidP="004D2EED">
            <w:pPr>
              <w:pStyle w:val="TAL"/>
              <w:keepNext w:val="0"/>
              <w:keepLines w:val="0"/>
              <w:rPr>
                <w:rFonts w:cs="Arial"/>
                <w:sz w:val="16"/>
                <w:szCs w:val="16"/>
                <w:lang w:eastAsia="en-US"/>
              </w:rPr>
            </w:pPr>
          </w:p>
        </w:tc>
      </w:tr>
      <w:tr w:rsidR="004D2EED" w:rsidRPr="001F3AFB" w14:paraId="68EBB9BE" w14:textId="77777777" w:rsidTr="00DA361D">
        <w:trPr>
          <w:gridAfter w:val="2"/>
          <w:wAfter w:w="76" w:type="dxa"/>
          <w:jc w:val="center"/>
        </w:trPr>
        <w:tc>
          <w:tcPr>
            <w:tcW w:w="1085" w:type="dxa"/>
            <w:gridSpan w:val="2"/>
            <w:tcBorders>
              <w:bottom w:val="single" w:sz="4" w:space="0" w:color="auto"/>
            </w:tcBorders>
            <w:shd w:val="clear" w:color="auto" w:fill="D9D9D9"/>
          </w:tcPr>
          <w:p w14:paraId="17919641"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8.2.4.2.1</w:t>
            </w:r>
          </w:p>
        </w:tc>
        <w:tc>
          <w:tcPr>
            <w:tcW w:w="3508" w:type="dxa"/>
            <w:gridSpan w:val="2"/>
            <w:tcBorders>
              <w:bottom w:val="single" w:sz="4" w:space="0" w:color="auto"/>
            </w:tcBorders>
            <w:shd w:val="clear" w:color="auto" w:fill="D9D9D9"/>
          </w:tcPr>
          <w:p w14:paraId="473DF6A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2F2C69F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5EA07E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E3D8388" w14:textId="77777777" w:rsidR="004D2EED" w:rsidRPr="001F3AFB" w:rsidRDefault="004D2EED" w:rsidP="004D2EED">
            <w:pPr>
              <w:pStyle w:val="TAL"/>
              <w:keepNext w:val="0"/>
              <w:keepLines w:val="0"/>
              <w:rPr>
                <w:rFonts w:cs="Arial"/>
                <w:sz w:val="16"/>
                <w:szCs w:val="16"/>
                <w:lang w:eastAsia="en-US"/>
              </w:rPr>
            </w:pPr>
          </w:p>
        </w:tc>
      </w:tr>
      <w:tr w:rsidR="004D2EED" w:rsidRPr="001F3AFB" w14:paraId="3CE74DE5" w14:textId="77777777" w:rsidTr="00DA361D">
        <w:trPr>
          <w:gridAfter w:val="2"/>
          <w:wAfter w:w="76" w:type="dxa"/>
          <w:jc w:val="center"/>
        </w:trPr>
        <w:tc>
          <w:tcPr>
            <w:tcW w:w="1085" w:type="dxa"/>
            <w:gridSpan w:val="2"/>
            <w:tcBorders>
              <w:bottom w:val="single" w:sz="4" w:space="0" w:color="auto"/>
            </w:tcBorders>
            <w:shd w:val="clear" w:color="auto" w:fill="auto"/>
          </w:tcPr>
          <w:p w14:paraId="364196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8.2.4.2.1.1</w:t>
            </w:r>
          </w:p>
        </w:tc>
        <w:tc>
          <w:tcPr>
            <w:tcW w:w="3508" w:type="dxa"/>
            <w:gridSpan w:val="2"/>
            <w:tcBorders>
              <w:bottom w:val="single" w:sz="4" w:space="0" w:color="auto"/>
            </w:tcBorders>
            <w:shd w:val="clear" w:color="auto" w:fill="auto"/>
          </w:tcPr>
          <w:p w14:paraId="0D44E11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267C1C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25F337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194666E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4D2EED" w:rsidRPr="001F3AFB" w14:paraId="02AA0D37" w14:textId="77777777" w:rsidTr="00DA361D">
        <w:trPr>
          <w:gridAfter w:val="2"/>
          <w:wAfter w:w="76" w:type="dxa"/>
          <w:jc w:val="center"/>
        </w:trPr>
        <w:tc>
          <w:tcPr>
            <w:tcW w:w="1085" w:type="dxa"/>
            <w:gridSpan w:val="2"/>
            <w:tcBorders>
              <w:bottom w:val="single" w:sz="4" w:space="0" w:color="auto"/>
            </w:tcBorders>
            <w:shd w:val="clear" w:color="auto" w:fill="auto"/>
          </w:tcPr>
          <w:p w14:paraId="10A412B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8.2.4.2.1.2</w:t>
            </w:r>
          </w:p>
        </w:tc>
        <w:tc>
          <w:tcPr>
            <w:tcW w:w="3508" w:type="dxa"/>
            <w:gridSpan w:val="2"/>
            <w:tcBorders>
              <w:bottom w:val="single" w:sz="4" w:space="0" w:color="auto"/>
            </w:tcBorders>
            <w:shd w:val="clear" w:color="auto" w:fill="auto"/>
          </w:tcPr>
          <w:p w14:paraId="016F167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1DBD326A"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E43D0EA"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0AB2A6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4D2EED" w:rsidRPr="001F3AFB" w14:paraId="3936BE3E" w14:textId="77777777" w:rsidTr="00DA361D">
        <w:trPr>
          <w:gridAfter w:val="2"/>
          <w:wAfter w:w="76" w:type="dxa"/>
          <w:jc w:val="center"/>
        </w:trPr>
        <w:tc>
          <w:tcPr>
            <w:tcW w:w="1085" w:type="dxa"/>
            <w:gridSpan w:val="2"/>
            <w:tcBorders>
              <w:bottom w:val="single" w:sz="4" w:space="0" w:color="auto"/>
            </w:tcBorders>
            <w:shd w:val="clear" w:color="auto" w:fill="auto"/>
          </w:tcPr>
          <w:p w14:paraId="50C9978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8.2.4.2.1.3</w:t>
            </w:r>
          </w:p>
        </w:tc>
        <w:tc>
          <w:tcPr>
            <w:tcW w:w="3508" w:type="dxa"/>
            <w:gridSpan w:val="2"/>
            <w:tcBorders>
              <w:bottom w:val="single" w:sz="4" w:space="0" w:color="auto"/>
            </w:tcBorders>
            <w:shd w:val="clear" w:color="auto" w:fill="auto"/>
          </w:tcPr>
          <w:p w14:paraId="60C5DCE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21B83468"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32BF2CE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6B29AF4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4D2EED" w:rsidRPr="001F3AFB" w14:paraId="66976DF1" w14:textId="77777777" w:rsidTr="00DA361D">
        <w:trPr>
          <w:gridAfter w:val="2"/>
          <w:wAfter w:w="76" w:type="dxa"/>
          <w:jc w:val="center"/>
        </w:trPr>
        <w:tc>
          <w:tcPr>
            <w:tcW w:w="1085" w:type="dxa"/>
            <w:gridSpan w:val="2"/>
            <w:tcBorders>
              <w:bottom w:val="single" w:sz="4" w:space="0" w:color="auto"/>
            </w:tcBorders>
            <w:shd w:val="clear" w:color="auto" w:fill="E7E6E6"/>
          </w:tcPr>
          <w:p w14:paraId="042D1CE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w:t>
            </w:r>
          </w:p>
        </w:tc>
        <w:tc>
          <w:tcPr>
            <w:tcW w:w="3508" w:type="dxa"/>
            <w:gridSpan w:val="2"/>
            <w:tcBorders>
              <w:bottom w:val="single" w:sz="4" w:space="0" w:color="auto"/>
            </w:tcBorders>
            <w:shd w:val="clear" w:color="auto" w:fill="E7E6E6"/>
          </w:tcPr>
          <w:p w14:paraId="51B99AB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5872049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292652E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47E134" w14:textId="77777777" w:rsidR="004D2EED" w:rsidRPr="001F3AFB" w:rsidRDefault="004D2EED" w:rsidP="004D2EED">
            <w:pPr>
              <w:pStyle w:val="TAL"/>
              <w:keepNext w:val="0"/>
              <w:keepLines w:val="0"/>
              <w:rPr>
                <w:rFonts w:cs="Arial"/>
                <w:sz w:val="16"/>
                <w:szCs w:val="16"/>
                <w:lang w:eastAsia="en-US"/>
              </w:rPr>
            </w:pPr>
          </w:p>
        </w:tc>
      </w:tr>
      <w:tr w:rsidR="004D2EED" w:rsidRPr="001F3AFB" w14:paraId="46A74693" w14:textId="77777777" w:rsidTr="00DA361D">
        <w:trPr>
          <w:gridAfter w:val="2"/>
          <w:wAfter w:w="76" w:type="dxa"/>
          <w:jc w:val="center"/>
        </w:trPr>
        <w:tc>
          <w:tcPr>
            <w:tcW w:w="1085" w:type="dxa"/>
            <w:gridSpan w:val="2"/>
            <w:tcBorders>
              <w:bottom w:val="single" w:sz="4" w:space="0" w:color="auto"/>
            </w:tcBorders>
            <w:shd w:val="clear" w:color="auto" w:fill="E7E6E6"/>
          </w:tcPr>
          <w:p w14:paraId="5A619F86"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8.2.4.3.1</w:t>
            </w:r>
          </w:p>
        </w:tc>
        <w:tc>
          <w:tcPr>
            <w:tcW w:w="3508" w:type="dxa"/>
            <w:gridSpan w:val="2"/>
            <w:tcBorders>
              <w:bottom w:val="single" w:sz="4" w:space="0" w:color="auto"/>
            </w:tcBorders>
            <w:shd w:val="clear" w:color="auto" w:fill="E7E6E6"/>
          </w:tcPr>
          <w:p w14:paraId="6E31C3E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06344D4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1F86769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4803CC0" w14:textId="77777777" w:rsidR="004D2EED" w:rsidRPr="001F3AFB" w:rsidRDefault="004D2EED" w:rsidP="004D2EED">
            <w:pPr>
              <w:pStyle w:val="TAL"/>
              <w:keepNext w:val="0"/>
              <w:keepLines w:val="0"/>
              <w:rPr>
                <w:rFonts w:cs="Arial"/>
                <w:sz w:val="16"/>
                <w:szCs w:val="16"/>
                <w:lang w:eastAsia="en-US"/>
              </w:rPr>
            </w:pPr>
          </w:p>
        </w:tc>
      </w:tr>
      <w:tr w:rsidR="004D2EED" w:rsidRPr="001F3AFB" w14:paraId="50FF6D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A4B516B"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567F2B7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7B2896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74D4DB1"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7BAA580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4D2EED" w:rsidRPr="001F3AFB" w14:paraId="4F7F5AE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21FE9D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4D5B462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419E5C9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73530FA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548D659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4D2EED" w:rsidRPr="001F3AFB" w14:paraId="3349CDF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3CF0BD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1906DCC1"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374F85D2"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0CD9B7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6AD2C7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4D2EED" w:rsidRPr="001F3AFB" w14:paraId="35A89131" w14:textId="77777777" w:rsidTr="00DA361D">
        <w:trPr>
          <w:gridAfter w:val="2"/>
          <w:wAfter w:w="76" w:type="dxa"/>
          <w:jc w:val="center"/>
        </w:trPr>
        <w:tc>
          <w:tcPr>
            <w:tcW w:w="1085" w:type="dxa"/>
            <w:gridSpan w:val="2"/>
            <w:tcBorders>
              <w:bottom w:val="single" w:sz="4" w:space="0" w:color="auto"/>
            </w:tcBorders>
            <w:shd w:val="clear" w:color="auto" w:fill="E7E6E6"/>
          </w:tcPr>
          <w:p w14:paraId="316E4A2D"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8.2.5</w:t>
            </w:r>
          </w:p>
        </w:tc>
        <w:tc>
          <w:tcPr>
            <w:tcW w:w="3508" w:type="dxa"/>
            <w:gridSpan w:val="2"/>
            <w:tcBorders>
              <w:bottom w:val="single" w:sz="4" w:space="0" w:color="auto"/>
            </w:tcBorders>
            <w:shd w:val="clear" w:color="auto" w:fill="E7E6E6"/>
          </w:tcPr>
          <w:p w14:paraId="6F207FF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4CD9AB2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587C63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4CC1E05" w14:textId="77777777" w:rsidR="004D2EED" w:rsidRPr="001F3AFB" w:rsidRDefault="004D2EED" w:rsidP="004D2EED">
            <w:pPr>
              <w:pStyle w:val="TAL"/>
              <w:keepNext w:val="0"/>
              <w:keepLines w:val="0"/>
              <w:rPr>
                <w:rFonts w:cs="Arial"/>
                <w:sz w:val="16"/>
                <w:szCs w:val="16"/>
                <w:lang w:eastAsia="en-US"/>
              </w:rPr>
            </w:pPr>
          </w:p>
        </w:tc>
      </w:tr>
      <w:tr w:rsidR="004D2EED" w:rsidRPr="001F3AFB" w14:paraId="043FA3CC" w14:textId="77777777" w:rsidTr="00DA361D">
        <w:trPr>
          <w:gridAfter w:val="2"/>
          <w:wAfter w:w="76" w:type="dxa"/>
          <w:jc w:val="center"/>
        </w:trPr>
        <w:tc>
          <w:tcPr>
            <w:tcW w:w="1085" w:type="dxa"/>
            <w:gridSpan w:val="2"/>
            <w:tcBorders>
              <w:bottom w:val="single" w:sz="4" w:space="0" w:color="auto"/>
            </w:tcBorders>
            <w:shd w:val="clear" w:color="auto" w:fill="E7E6E6"/>
          </w:tcPr>
          <w:p w14:paraId="1ED6C37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8.2.5.1</w:t>
            </w:r>
          </w:p>
        </w:tc>
        <w:tc>
          <w:tcPr>
            <w:tcW w:w="3508" w:type="dxa"/>
            <w:gridSpan w:val="2"/>
            <w:tcBorders>
              <w:bottom w:val="single" w:sz="4" w:space="0" w:color="auto"/>
            </w:tcBorders>
            <w:shd w:val="clear" w:color="auto" w:fill="E7E6E6"/>
          </w:tcPr>
          <w:p w14:paraId="30149A3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216C4955"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245FB3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1C2ABA4" w14:textId="77777777" w:rsidR="004D2EED" w:rsidRPr="001F3AFB" w:rsidRDefault="004D2EED" w:rsidP="004D2EED">
            <w:pPr>
              <w:pStyle w:val="TAL"/>
              <w:keepNext w:val="0"/>
              <w:keepLines w:val="0"/>
              <w:rPr>
                <w:rFonts w:cs="Arial"/>
                <w:sz w:val="16"/>
                <w:szCs w:val="16"/>
                <w:lang w:eastAsia="en-US"/>
              </w:rPr>
            </w:pPr>
          </w:p>
        </w:tc>
      </w:tr>
      <w:tr w:rsidR="004D2EED" w:rsidRPr="001F3AFB" w14:paraId="70FFDEE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87B8E32"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0AD9C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r w:rsidRPr="00264216">
              <w:rPr>
                <w:rFonts w:cs="Arial"/>
                <w:sz w:val="16"/>
                <w:szCs w:val="16"/>
                <w:lang w:eastAsia="en-US"/>
              </w:rPr>
              <w:t>Random</w:t>
            </w:r>
            <w:r w:rsidRPr="001F3AFB">
              <w:rPr>
                <w:rFonts w:cs="Arial"/>
                <w:bCs/>
                <w:sz w:val="16"/>
                <w:szCs w:val="16"/>
                <w:lang w:eastAsia="en-US"/>
              </w:rPr>
              <w:t xml:space="preserve"> access problem </w:t>
            </w:r>
            <w:r w:rsidRPr="001F3AFB">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50F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89B7A2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FAB12D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F79FC9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3167732" w14:textId="77777777" w:rsidR="004D2EED" w:rsidRPr="001F3AFB" w:rsidRDefault="004D2EED" w:rsidP="004D2EED">
            <w:pPr>
              <w:pStyle w:val="TAL"/>
              <w:keepNext w:val="0"/>
              <w:keepLines w:val="0"/>
              <w:rPr>
                <w:rFonts w:cs="Arial"/>
                <w:sz w:val="16"/>
                <w:szCs w:val="16"/>
                <w:lang w:eastAsia="en-US"/>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FE76CA4" w14:textId="77777777" w:rsidR="004D2EED" w:rsidRPr="001F3AFB" w:rsidRDefault="004D2EED" w:rsidP="004D2EED">
            <w:pPr>
              <w:pStyle w:val="TAL"/>
              <w:keepNext w:val="0"/>
              <w:keepLines w:val="0"/>
              <w:rPr>
                <w:rFonts w:cs="Arial"/>
                <w:sz w:val="16"/>
                <w:szCs w:val="16"/>
                <w:lang w:eastAsia="en-US"/>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FA140" w14:textId="77777777" w:rsidR="004D2EED" w:rsidRPr="001F3AFB" w:rsidRDefault="004D2EED" w:rsidP="004D2EED">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19EDA5"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BE7ACE"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6F80FE7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5DBF8D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2E5E44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72B2D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3447790"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24ABD7C2" w14:textId="77777777" w:rsidR="004D2EED" w:rsidRPr="001F3AFB" w:rsidRDefault="004D2EED" w:rsidP="004D2EED">
            <w:pPr>
              <w:pStyle w:val="TAL"/>
              <w:keepNext w:val="0"/>
              <w:keepLines w:val="0"/>
              <w:rPr>
                <w:rFonts w:cs="Arial"/>
                <w:b/>
                <w:sz w:val="16"/>
                <w:szCs w:val="16"/>
                <w:lang w:eastAsia="en-US"/>
              </w:rPr>
            </w:pPr>
          </w:p>
        </w:tc>
      </w:tr>
      <w:tr w:rsidR="004D2EED" w:rsidRPr="001F3AFB" w14:paraId="02E2FCE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2AF4F5C"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95F"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 xml:space="preserve">Radio link failure / </w:t>
            </w:r>
            <w:proofErr w:type="spellStart"/>
            <w:r w:rsidRPr="001F3AFB">
              <w:rPr>
                <w:rFonts w:eastAsia="SimSun" w:cs="Arial"/>
                <w:sz w:val="16"/>
                <w:szCs w:val="16"/>
                <w:lang w:eastAsia="zh-CN"/>
              </w:rPr>
              <w:t>PSCell</w:t>
            </w:r>
            <w:proofErr w:type="spellEnd"/>
            <w:r w:rsidRPr="001F3AFB">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FB042" w14:textId="77777777" w:rsidR="004D2EED" w:rsidRPr="001F3AFB" w:rsidRDefault="004D2EED" w:rsidP="004D2EED">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F199949" w14:textId="77777777" w:rsidR="004D2EED" w:rsidRPr="001F3AFB" w:rsidDel="006221A7" w:rsidRDefault="004D2EED" w:rsidP="004D2EED">
            <w:pPr>
              <w:pStyle w:val="TAL"/>
              <w:keepNext w:val="0"/>
              <w:keepLines w:val="0"/>
              <w:jc w:val="center"/>
              <w:rPr>
                <w:rFonts w:cs="Arial"/>
                <w:b/>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41A6009"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UEs supporting EN-DC</w:t>
            </w:r>
          </w:p>
        </w:tc>
      </w:tr>
      <w:tr w:rsidR="004D2EED" w:rsidRPr="001F3AFB" w14:paraId="5598A68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90E111F" w14:textId="77777777" w:rsidR="004D2EED" w:rsidRPr="001F3AFB" w:rsidRDefault="004D2EED" w:rsidP="004D2EED">
            <w:pPr>
              <w:pStyle w:val="TAL"/>
              <w:keepNext w:val="0"/>
              <w:keepLines w:val="0"/>
              <w:rPr>
                <w:rFonts w:cs="Arial"/>
                <w:color w:val="000000"/>
                <w:sz w:val="16"/>
                <w:szCs w:val="16"/>
                <w:lang w:eastAsia="en-US"/>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CA3A" w14:textId="77777777" w:rsidR="004D2EED" w:rsidRPr="001F3AFB" w:rsidRDefault="004D2EED" w:rsidP="004D2EED">
            <w:pPr>
              <w:pStyle w:val="TAL"/>
              <w:keepNext w:val="0"/>
              <w:keepLines w:val="0"/>
              <w:rPr>
                <w:rFonts w:eastAsia="SimSun" w:cs="Arial"/>
                <w:sz w:val="16"/>
                <w:szCs w:val="16"/>
                <w:lang w:eastAsia="zh-CN"/>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1D622" w14:textId="77777777" w:rsidR="004D2EED" w:rsidRPr="001F3AFB" w:rsidRDefault="004D2EED" w:rsidP="004D2EED">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3609FA2"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D8D60D"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0A5989ED"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38B7BF"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6EDF128"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rlc-MaxNumRetx</w:t>
            </w:r>
            <w:proofErr w:type="spellEnd"/>
            <w:r w:rsidRPr="001F3AFB">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494C0B"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3F72AE6"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C35786B"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6436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CEF8A"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34E3B9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proofErr w:type="spellStart"/>
            <w:r w:rsidRPr="001F3AFB">
              <w:rPr>
                <w:rFonts w:cs="Arial"/>
                <w:sz w:val="16"/>
                <w:szCs w:val="16"/>
                <w:lang w:eastAsia="en-US"/>
              </w:rPr>
              <w:t>rlc-MaxNumRetx</w:t>
            </w:r>
            <w:proofErr w:type="spellEnd"/>
            <w:r w:rsidRPr="001F3AFB">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6A5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0B7F3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1B45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034B24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69387B9" w14:textId="77777777" w:rsidR="004D2EED" w:rsidRPr="001F3AFB" w:rsidRDefault="004D2EED" w:rsidP="004D2EED">
            <w:pPr>
              <w:pStyle w:val="TAL"/>
              <w:keepNext w:val="0"/>
              <w:keepLines w:val="0"/>
              <w:rPr>
                <w:rFonts w:cs="Arial"/>
                <w:sz w:val="16"/>
                <w:szCs w:val="16"/>
                <w:lang w:eastAsia="en-US"/>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4CAB9D7" w14:textId="77777777" w:rsidR="004D2EED" w:rsidRPr="001F3AFB" w:rsidRDefault="004D2EED" w:rsidP="004D2EED">
            <w:pPr>
              <w:pStyle w:val="TAL"/>
              <w:keepNext w:val="0"/>
              <w:keepLines w:val="0"/>
              <w:rPr>
                <w:rFonts w:cs="Arial"/>
                <w:sz w:val="16"/>
                <w:szCs w:val="16"/>
                <w:lang w:eastAsia="en-US"/>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8740E" w14:textId="77777777" w:rsidR="004D2EED" w:rsidRPr="001F3AFB" w:rsidRDefault="004D2EED" w:rsidP="004D2EED">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698F5CF"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51ACCEF"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77EEF37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0A85C9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45F5883D"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78758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340E4E6"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B9A4251" w14:textId="77777777" w:rsidR="004D2EED" w:rsidRPr="001F3AFB" w:rsidRDefault="004D2EED" w:rsidP="004D2EED">
            <w:pPr>
              <w:pStyle w:val="TAL"/>
              <w:keepNext w:val="0"/>
              <w:keepLines w:val="0"/>
              <w:rPr>
                <w:rFonts w:cs="Arial"/>
                <w:sz w:val="16"/>
                <w:szCs w:val="16"/>
                <w:lang w:eastAsia="en-US"/>
              </w:rPr>
            </w:pPr>
          </w:p>
        </w:tc>
      </w:tr>
      <w:tr w:rsidR="004D2EED" w:rsidRPr="001F3AFB" w14:paraId="32E2FD6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4FE23F9"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CCEA"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01575"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6A40B49" w14:textId="77777777" w:rsidR="004D2EED" w:rsidRPr="001F3AFB" w:rsidDel="006221A7"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51CAE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15253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1F41D0" w14:textId="77777777" w:rsidR="004D2EED" w:rsidRPr="001F3AFB" w:rsidRDefault="004D2EED" w:rsidP="004D2EED">
            <w:pPr>
              <w:pStyle w:val="TAL"/>
              <w:keepNext w:val="0"/>
              <w:keepLines w:val="0"/>
              <w:rPr>
                <w:rFonts w:cs="Arial"/>
                <w:color w:val="000000"/>
                <w:sz w:val="16"/>
                <w:szCs w:val="16"/>
                <w:lang w:eastAsia="en-US"/>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9EA8" w14:textId="77777777" w:rsidR="004D2EED" w:rsidRPr="001F3AFB" w:rsidRDefault="004D2EED" w:rsidP="004D2EED">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618D" w14:textId="77777777" w:rsidR="004D2EED" w:rsidRPr="001F3AFB" w:rsidRDefault="004D2EED" w:rsidP="004D2EED">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DE6C37"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AEA358C"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6549F6B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4414AEE"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7E45CC9"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85A1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7343037"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82A995B" w14:textId="77777777" w:rsidR="004D2EED" w:rsidRPr="001F3AFB" w:rsidRDefault="004D2EED" w:rsidP="004D2EED">
            <w:pPr>
              <w:pStyle w:val="TAL"/>
              <w:keepNext w:val="0"/>
              <w:keepLines w:val="0"/>
              <w:rPr>
                <w:rFonts w:cs="Arial"/>
                <w:sz w:val="16"/>
                <w:szCs w:val="16"/>
                <w:lang w:eastAsia="en-US"/>
              </w:rPr>
            </w:pPr>
          </w:p>
        </w:tc>
      </w:tr>
      <w:tr w:rsidR="004D2EED" w:rsidRPr="001F3AFB" w14:paraId="4CAB2FB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18A052C"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6F5422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78B7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AF128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F668FE5" w14:textId="77777777" w:rsidR="004D2EED" w:rsidRPr="001F3AFB" w:rsidRDefault="004D2EED" w:rsidP="004D2EED">
            <w:pPr>
              <w:pStyle w:val="TAL"/>
              <w:keepNext w:val="0"/>
              <w:keepLines w:val="0"/>
              <w:rPr>
                <w:rFonts w:cs="Arial"/>
                <w:sz w:val="16"/>
                <w:szCs w:val="16"/>
                <w:lang w:eastAsia="en-US"/>
              </w:rPr>
            </w:pPr>
          </w:p>
        </w:tc>
      </w:tr>
      <w:tr w:rsidR="004D2EED" w:rsidRPr="001F3AFB" w14:paraId="6A9EDE6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E524C21"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63F873A"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336B81"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5AFE684"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82B27B3" w14:textId="77777777" w:rsidR="004D2EED" w:rsidRPr="001F3AFB" w:rsidRDefault="004D2EED" w:rsidP="004D2EED">
            <w:pPr>
              <w:pStyle w:val="TAL"/>
              <w:keepNext w:val="0"/>
              <w:keepLines w:val="0"/>
              <w:rPr>
                <w:rFonts w:cs="Arial"/>
                <w:b/>
                <w:sz w:val="16"/>
                <w:szCs w:val="16"/>
                <w:lang w:eastAsia="en-US"/>
              </w:rPr>
            </w:pPr>
          </w:p>
        </w:tc>
      </w:tr>
      <w:tr w:rsidR="004D2EED" w:rsidRPr="001F3AFB" w14:paraId="07238A1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BC6461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07AECA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62493"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460E0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A959289" w14:textId="77777777" w:rsidR="004D2EED" w:rsidRPr="001F3AFB" w:rsidRDefault="004D2EED" w:rsidP="004D2EED">
            <w:pPr>
              <w:pStyle w:val="TAL"/>
              <w:keepNext w:val="0"/>
              <w:keepLines w:val="0"/>
              <w:rPr>
                <w:rFonts w:cs="Arial"/>
                <w:sz w:val="16"/>
                <w:szCs w:val="16"/>
                <w:lang w:eastAsia="en-US"/>
              </w:rPr>
            </w:pPr>
          </w:p>
        </w:tc>
      </w:tr>
      <w:tr w:rsidR="004D2EED" w:rsidRPr="001F3AFB" w14:paraId="0BC0C959" w14:textId="77777777" w:rsidTr="00DA361D">
        <w:trPr>
          <w:gridAfter w:val="2"/>
          <w:wAfter w:w="76" w:type="dxa"/>
          <w:jc w:val="center"/>
        </w:trPr>
        <w:tc>
          <w:tcPr>
            <w:tcW w:w="1085" w:type="dxa"/>
            <w:gridSpan w:val="2"/>
            <w:tcBorders>
              <w:bottom w:val="single" w:sz="4" w:space="0" w:color="auto"/>
            </w:tcBorders>
            <w:shd w:val="clear" w:color="auto" w:fill="E7E6E6"/>
          </w:tcPr>
          <w:p w14:paraId="7975FCB4" w14:textId="77777777" w:rsidR="004D2EED" w:rsidRPr="001F3AFB" w:rsidRDefault="004D2EED" w:rsidP="004D2EED">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3E6C8FDC"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65D7B82C"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FC1543E"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6C98359" w14:textId="77777777" w:rsidR="004D2EED" w:rsidRPr="001F3AFB" w:rsidRDefault="004D2EED" w:rsidP="004D2EED">
            <w:pPr>
              <w:spacing w:after="0"/>
              <w:rPr>
                <w:rFonts w:ascii="Arial" w:hAnsi="Arial" w:cs="Arial"/>
                <w:sz w:val="16"/>
                <w:szCs w:val="16"/>
              </w:rPr>
            </w:pPr>
          </w:p>
        </w:tc>
      </w:tr>
      <w:tr w:rsidR="004D2EED" w:rsidRPr="001F3AFB" w14:paraId="7548A06D" w14:textId="77777777" w:rsidTr="00DA361D">
        <w:trPr>
          <w:gridAfter w:val="2"/>
          <w:wAfter w:w="76" w:type="dxa"/>
          <w:jc w:val="center"/>
        </w:trPr>
        <w:tc>
          <w:tcPr>
            <w:tcW w:w="1085" w:type="dxa"/>
            <w:gridSpan w:val="2"/>
            <w:tcBorders>
              <w:bottom w:val="single" w:sz="4" w:space="0" w:color="auto"/>
            </w:tcBorders>
            <w:shd w:val="clear" w:color="auto" w:fill="E7E6E6"/>
          </w:tcPr>
          <w:p w14:paraId="7DF910E7"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70A6940"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4574957D"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497C310"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D2310CE" w14:textId="77777777" w:rsidR="004D2EED" w:rsidRPr="001F3AFB" w:rsidRDefault="004D2EED" w:rsidP="004D2EED">
            <w:pPr>
              <w:spacing w:after="0"/>
              <w:rPr>
                <w:rFonts w:ascii="Arial" w:hAnsi="Arial" w:cs="Arial"/>
                <w:sz w:val="16"/>
                <w:szCs w:val="16"/>
              </w:rPr>
            </w:pPr>
          </w:p>
        </w:tc>
      </w:tr>
      <w:tr w:rsidR="004D2EED" w:rsidRPr="001F3AFB" w14:paraId="5F7509AC" w14:textId="77777777" w:rsidTr="00DA361D">
        <w:trPr>
          <w:gridAfter w:val="2"/>
          <w:wAfter w:w="76" w:type="dxa"/>
          <w:jc w:val="center"/>
        </w:trPr>
        <w:tc>
          <w:tcPr>
            <w:tcW w:w="1085" w:type="dxa"/>
            <w:gridSpan w:val="2"/>
            <w:tcBorders>
              <w:bottom w:val="single" w:sz="4" w:space="0" w:color="auto"/>
            </w:tcBorders>
            <w:shd w:val="clear" w:color="auto" w:fill="D0CECE"/>
          </w:tcPr>
          <w:p w14:paraId="7E3F5D8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5FF3B51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3783F34" w14:textId="77777777" w:rsidR="004D2EED" w:rsidRPr="001F3AFB" w:rsidRDefault="004D2EED" w:rsidP="004D2EED">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571D78AB" w14:textId="77777777" w:rsidR="004D2EED" w:rsidRPr="001F3AFB" w:rsidRDefault="004D2EED" w:rsidP="004D2EED">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20AB1C9A" w14:textId="77777777" w:rsidR="004D2EED" w:rsidRPr="001F3AFB" w:rsidRDefault="004D2EED" w:rsidP="004D2EED">
            <w:pPr>
              <w:spacing w:after="0"/>
              <w:rPr>
                <w:rFonts w:ascii="Arial" w:hAnsi="Arial" w:cs="Arial"/>
                <w:b/>
                <w:bCs/>
                <w:sz w:val="16"/>
                <w:szCs w:val="16"/>
              </w:rPr>
            </w:pPr>
          </w:p>
        </w:tc>
      </w:tr>
      <w:tr w:rsidR="004D2EED" w:rsidRPr="001F3AFB" w14:paraId="56357BAA"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10180" w14:textId="77777777" w:rsidR="004D2EED" w:rsidRPr="001F3AFB" w:rsidRDefault="004D2EED" w:rsidP="004D2EED">
            <w:pPr>
              <w:pStyle w:val="TAL"/>
              <w:keepNext w:val="0"/>
              <w:keepLines w:val="0"/>
              <w:rPr>
                <w:bCs/>
                <w:sz w:val="16"/>
                <w:szCs w:val="16"/>
              </w:rPr>
            </w:pPr>
            <w:r w:rsidRPr="001F3AFB">
              <w:rPr>
                <w:bCs/>
                <w:sz w:val="16"/>
                <w:szCs w:val="16"/>
              </w:rPr>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9A34233" w14:textId="77777777" w:rsidR="004D2EED" w:rsidRPr="001F3AFB" w:rsidRDefault="004D2EED" w:rsidP="004D2EED">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F68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95A7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D703F33"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463BE674"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CD61793" w14:textId="77777777" w:rsidR="004D2EED" w:rsidRPr="001F3AFB" w:rsidRDefault="004D2EED" w:rsidP="004D2EED">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C53550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25D63"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895D"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A38BED"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4D2EED" w:rsidRPr="001F3AFB" w14:paraId="019DCBA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04C470" w14:textId="77777777" w:rsidR="004D2EED" w:rsidRPr="001F3AFB" w:rsidRDefault="004D2EED" w:rsidP="004D2EED">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F0BD6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D60A"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32D80"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25568AE"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06F5413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1D9B9E5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7616380F"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D71959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1984A6F0"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1104F9F1"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r>
      <w:tr w:rsidR="004D2EED" w:rsidRPr="001F3AFB" w14:paraId="531F850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D4547F"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BA3A5E"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E04C2"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73CC"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40C3379"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w:t>
            </w:r>
            <w:r w:rsidRPr="001F3AFB">
              <w:rPr>
                <w:rFonts w:ascii="Arial" w:eastAsia="SimSun" w:hAnsi="Arial"/>
                <w:sz w:val="16"/>
                <w:szCs w:val="16"/>
                <w:lang w:eastAsia="en-US"/>
              </w:rPr>
              <w:lastRenderedPageBreak/>
              <w:t>duplication over MCG or SCG DRB</w:t>
            </w:r>
          </w:p>
        </w:tc>
      </w:tr>
      <w:tr w:rsidR="004D2EED" w:rsidRPr="001F3AFB" w14:paraId="57E3630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B3FD9E6"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lastRenderedPageBreak/>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B9743C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F8FB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482F"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2801CF3"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4D2EED" w:rsidRPr="001F3AFB" w14:paraId="1088002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59F73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B6D5791"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 xml:space="preserve">Failure information / RLC failure / SCG / NR-DC / Intra-band </w:t>
            </w:r>
            <w:proofErr w:type="gramStart"/>
            <w:r w:rsidRPr="001F3AFB">
              <w:rPr>
                <w:rFonts w:ascii="Arial" w:eastAsia="SimSun" w:hAnsi="Arial"/>
                <w:bCs/>
                <w:sz w:val="16"/>
                <w:szCs w:val="16"/>
                <w:lang w:eastAsia="en-US"/>
              </w:rPr>
              <w:t>non Contiguous</w:t>
            </w:r>
            <w:proofErr w:type="gramEnd"/>
            <w:r w:rsidRPr="001F3AFB">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08B4"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BAF9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BD0C27"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4D2EED" w:rsidRPr="001F3AFB" w14:paraId="418929DE" w14:textId="77777777" w:rsidTr="00DA361D">
        <w:trPr>
          <w:gridAfter w:val="2"/>
          <w:wAfter w:w="76" w:type="dxa"/>
          <w:jc w:val="center"/>
        </w:trPr>
        <w:tc>
          <w:tcPr>
            <w:tcW w:w="1085" w:type="dxa"/>
            <w:gridSpan w:val="2"/>
            <w:tcBorders>
              <w:bottom w:val="single" w:sz="4" w:space="0" w:color="auto"/>
            </w:tcBorders>
            <w:shd w:val="clear" w:color="auto" w:fill="E7E6E6"/>
          </w:tcPr>
          <w:p w14:paraId="4C7A6C53"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0F9A80AD"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5471C21"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40EE912"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4B100B2A" w14:textId="77777777" w:rsidR="004D2EED" w:rsidRPr="001F3AFB" w:rsidRDefault="004D2EED" w:rsidP="004D2EED">
            <w:pPr>
              <w:spacing w:after="0"/>
              <w:rPr>
                <w:rFonts w:ascii="Arial" w:hAnsi="Arial" w:cs="Arial"/>
                <w:sz w:val="16"/>
                <w:szCs w:val="16"/>
              </w:rPr>
            </w:pPr>
          </w:p>
        </w:tc>
      </w:tr>
      <w:tr w:rsidR="004D2EED" w:rsidRPr="001F3AFB" w14:paraId="31C6AA95"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617FACC" w14:textId="77777777" w:rsidR="004D2EED" w:rsidRPr="001F3AFB" w:rsidRDefault="004D2EED" w:rsidP="004D2EED">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0FD3316" w14:textId="77777777" w:rsidR="004D2EED" w:rsidRPr="001F3AFB" w:rsidRDefault="004D2EED" w:rsidP="004D2EED">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97B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D19D86"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94DBF1" w14:textId="77777777" w:rsidR="004D2EED" w:rsidRPr="001F3AFB" w:rsidRDefault="004D2EED" w:rsidP="004D2EED">
            <w:pPr>
              <w:pStyle w:val="TAL"/>
              <w:keepNext w:val="0"/>
              <w:keepLines w:val="0"/>
              <w:rPr>
                <w:rFonts w:cs="Arial"/>
                <w:sz w:val="16"/>
                <w:szCs w:val="16"/>
              </w:rPr>
            </w:pPr>
            <w:r w:rsidRPr="001F3AFB">
              <w:rPr>
                <w:bCs/>
                <w:sz w:val="16"/>
                <w:szCs w:val="16"/>
              </w:rPr>
              <w:t>UEs supporting EN-DC</w:t>
            </w:r>
          </w:p>
        </w:tc>
      </w:tr>
      <w:tr w:rsidR="000D3ED8" w:rsidRPr="001F3AFB" w14:paraId="5F7EC6CC" w14:textId="77777777" w:rsidTr="00DA361D">
        <w:trPr>
          <w:gridAfter w:val="2"/>
          <w:wAfter w:w="76" w:type="dxa"/>
          <w:jc w:val="center"/>
          <w:ins w:id="15" w:author="Bharadwaj Cheruvu" w:date="2021-08-05T09:18: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965C78" w14:textId="7404A068" w:rsidR="000D3ED8" w:rsidRPr="001F3AFB" w:rsidRDefault="000D3ED8" w:rsidP="004D2EED">
            <w:pPr>
              <w:pStyle w:val="TAL"/>
              <w:keepNext w:val="0"/>
              <w:keepLines w:val="0"/>
              <w:rPr>
                <w:ins w:id="16" w:author="Bharadwaj Cheruvu" w:date="2021-08-05T09:18:00Z"/>
                <w:bCs/>
                <w:sz w:val="16"/>
                <w:szCs w:val="16"/>
              </w:rPr>
            </w:pPr>
            <w:ins w:id="17" w:author="Bharadwaj Cheruvu" w:date="2021-08-05T09:18:00Z">
              <w:r>
                <w:rPr>
                  <w:bCs/>
                  <w:sz w:val="16"/>
                  <w:szCs w:val="16"/>
                </w:rPr>
                <w:t>8</w:t>
              </w:r>
            </w:ins>
            <w:ins w:id="18" w:author="Bharadwaj Cheruvu" w:date="2021-08-05T09:19:00Z">
              <w:r>
                <w:rPr>
                  <w:bCs/>
                  <w:sz w:val="16"/>
                  <w:szCs w:val="16"/>
                </w:rPr>
                <w:t>.2.6.2.2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66191F" w14:textId="17690C9C" w:rsidR="000D3ED8" w:rsidRPr="001F3AFB" w:rsidRDefault="000D3ED8" w:rsidP="004D2EED">
            <w:pPr>
              <w:pStyle w:val="TAL"/>
              <w:keepNext w:val="0"/>
              <w:keepLines w:val="0"/>
              <w:rPr>
                <w:ins w:id="19" w:author="Bharadwaj Cheruvu" w:date="2021-08-05T09:18:00Z"/>
                <w:bCs/>
                <w:sz w:val="16"/>
                <w:szCs w:val="16"/>
              </w:rPr>
            </w:pPr>
            <w:ins w:id="20" w:author="Bharadwaj Cheruvu" w:date="2021-08-05T09:19:00Z">
              <w:r w:rsidRPr="000D3ED8">
                <w:rPr>
                  <w:bCs/>
                  <w:sz w:val="16"/>
                  <w:szCs w:val="16"/>
                </w:rPr>
                <w:t>Processing delay / Latency check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9693" w14:textId="278D1035" w:rsidR="000D3ED8" w:rsidRPr="001F3AFB" w:rsidRDefault="000D3ED8" w:rsidP="004D2EED">
            <w:pPr>
              <w:spacing w:after="0"/>
              <w:jc w:val="center"/>
              <w:rPr>
                <w:ins w:id="21" w:author="Bharadwaj Cheruvu" w:date="2021-08-05T09:18:00Z"/>
                <w:rFonts w:ascii="Arial" w:hAnsi="Arial" w:cs="Arial"/>
                <w:sz w:val="16"/>
                <w:szCs w:val="16"/>
                <w:lang w:eastAsia="zh-CN"/>
              </w:rPr>
            </w:pPr>
            <w:ins w:id="22" w:author="Bharadwaj Cheruvu" w:date="2021-08-05T09:19: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356DA" w14:textId="1AD79B15" w:rsidR="000D3ED8" w:rsidRPr="001F3AFB" w:rsidRDefault="000D3ED8" w:rsidP="004D2EED">
            <w:pPr>
              <w:spacing w:after="0"/>
              <w:jc w:val="center"/>
              <w:rPr>
                <w:ins w:id="23" w:author="Bharadwaj Cheruvu" w:date="2021-08-05T09:18:00Z"/>
                <w:rFonts w:ascii="Arial" w:hAnsi="Arial" w:cs="Arial"/>
                <w:sz w:val="16"/>
                <w:szCs w:val="16"/>
              </w:rPr>
            </w:pPr>
            <w:ins w:id="24" w:author="Bharadwaj Cheruvu" w:date="2021-08-05T09:19:00Z">
              <w:r>
                <w:rPr>
                  <w:rFonts w:ascii="Arial" w:hAnsi="Arial" w:cs="Arial"/>
                  <w:sz w:val="16"/>
                  <w:szCs w:val="16"/>
                </w:rPr>
                <w:t>C80</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767ADAD" w14:textId="006926FD" w:rsidR="000D3ED8" w:rsidRPr="001F3AFB" w:rsidRDefault="000D3ED8" w:rsidP="004D2EED">
            <w:pPr>
              <w:pStyle w:val="TAL"/>
              <w:keepNext w:val="0"/>
              <w:keepLines w:val="0"/>
              <w:rPr>
                <w:ins w:id="25" w:author="Bharadwaj Cheruvu" w:date="2021-08-05T09:18:00Z"/>
                <w:bCs/>
                <w:sz w:val="16"/>
                <w:szCs w:val="16"/>
              </w:rPr>
            </w:pPr>
            <w:ins w:id="26" w:author="Bharadwaj Cheruvu" w:date="2021-08-05T09:19:00Z">
              <w:r>
                <w:rPr>
                  <w:sz w:val="16"/>
                  <w:szCs w:val="16"/>
                </w:rPr>
                <w:t>UEs supporting NR-DC</w:t>
              </w:r>
            </w:ins>
          </w:p>
        </w:tc>
      </w:tr>
    </w:tbl>
    <w:p w14:paraId="2D8ADD89" w14:textId="77777777" w:rsidR="00780E0B" w:rsidRPr="001F3AFB" w:rsidRDefault="00780E0B" w:rsidP="00780E0B"/>
    <w:p w14:paraId="4361AE94" w14:textId="77777777" w:rsidR="00780E0B" w:rsidRPr="001F3AFB" w:rsidRDefault="00780E0B" w:rsidP="00780E0B">
      <w:pPr>
        <w:pStyle w:val="TH"/>
        <w:rPr>
          <w:rFonts w:eastAsia="SimSun"/>
        </w:rPr>
      </w:pPr>
      <w:r w:rsidRPr="001F3AFB">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27">
          <w:tblGrid>
            <w:gridCol w:w="33"/>
            <w:gridCol w:w="1104"/>
            <w:gridCol w:w="33"/>
            <w:gridCol w:w="2307"/>
            <w:gridCol w:w="33"/>
            <w:gridCol w:w="2217"/>
            <w:gridCol w:w="33"/>
            <w:gridCol w:w="1870"/>
            <w:gridCol w:w="33"/>
            <w:gridCol w:w="2450"/>
            <w:gridCol w:w="33"/>
          </w:tblGrid>
        </w:tblGridChange>
      </w:tblGrid>
      <w:tr w:rsidR="00780E0B" w:rsidRPr="001F3AFB" w14:paraId="095339A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5734D7E"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03709991"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1C00B66"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0F81F29E"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0745517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60644CE7"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D81D20" w14:textId="77777777" w:rsidR="00780E0B" w:rsidRPr="001F3AFB" w:rsidRDefault="00780E0B" w:rsidP="00DA361D">
            <w:pPr>
              <w:pStyle w:val="TAH"/>
              <w:keepNext w:val="0"/>
              <w:keepLines w:val="0"/>
              <w:jc w:val="left"/>
              <w:rPr>
                <w:bCs/>
                <w:sz w:val="16"/>
                <w:szCs w:val="16"/>
              </w:rPr>
            </w:pPr>
            <w:r w:rsidRPr="001F3AFB">
              <w:rPr>
                <w:bCs/>
                <w:sz w:val="16"/>
                <w:szCs w:val="16"/>
              </w:rPr>
              <w:t>8.1.1</w:t>
            </w:r>
          </w:p>
        </w:tc>
        <w:tc>
          <w:tcPr>
            <w:tcW w:w="2340" w:type="dxa"/>
            <w:gridSpan w:val="2"/>
            <w:tcBorders>
              <w:top w:val="single" w:sz="4" w:space="0" w:color="auto"/>
              <w:bottom w:val="single" w:sz="4" w:space="0" w:color="auto"/>
            </w:tcBorders>
            <w:shd w:val="clear" w:color="auto" w:fill="D9D9D9"/>
          </w:tcPr>
          <w:p w14:paraId="75E243D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450980C"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2E5C63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3F24595" w14:textId="77777777" w:rsidR="00780E0B" w:rsidRPr="001F3AFB" w:rsidRDefault="00780E0B" w:rsidP="00DA361D">
            <w:pPr>
              <w:pStyle w:val="TAC"/>
              <w:keepNext w:val="0"/>
              <w:keepLines w:val="0"/>
              <w:rPr>
                <w:b/>
                <w:sz w:val="16"/>
                <w:szCs w:val="16"/>
              </w:rPr>
            </w:pPr>
          </w:p>
        </w:tc>
      </w:tr>
      <w:tr w:rsidR="00780E0B" w:rsidRPr="001F3AFB" w14:paraId="796C916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2E729B7" w14:textId="77777777" w:rsidR="00780E0B" w:rsidRPr="001F3AFB" w:rsidRDefault="00780E0B" w:rsidP="00DA361D">
            <w:pPr>
              <w:pStyle w:val="TAH"/>
              <w:keepNext w:val="0"/>
              <w:keepLines w:val="0"/>
              <w:jc w:val="left"/>
              <w:rPr>
                <w:b w:val="0"/>
                <w:bCs/>
                <w:sz w:val="16"/>
                <w:szCs w:val="16"/>
              </w:rPr>
            </w:pPr>
            <w:r w:rsidRPr="00881AEE">
              <w:rPr>
                <w:bCs/>
                <w:sz w:val="16"/>
                <w:szCs w:val="16"/>
              </w:rPr>
              <w:t>8.1.1.1</w:t>
            </w:r>
          </w:p>
        </w:tc>
        <w:tc>
          <w:tcPr>
            <w:tcW w:w="2340" w:type="dxa"/>
            <w:gridSpan w:val="2"/>
            <w:tcBorders>
              <w:top w:val="single" w:sz="4" w:space="0" w:color="auto"/>
              <w:bottom w:val="single" w:sz="4" w:space="0" w:color="auto"/>
            </w:tcBorders>
          </w:tcPr>
          <w:p w14:paraId="7938054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752E7C28"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35E10E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1ABA5571" w14:textId="77777777" w:rsidR="00780E0B" w:rsidRPr="001F3AFB" w:rsidRDefault="00780E0B" w:rsidP="00DA361D">
            <w:pPr>
              <w:pStyle w:val="TAC"/>
              <w:keepNext w:val="0"/>
              <w:keepLines w:val="0"/>
              <w:rPr>
                <w:b/>
                <w:sz w:val="16"/>
                <w:szCs w:val="16"/>
              </w:rPr>
            </w:pPr>
          </w:p>
        </w:tc>
      </w:tr>
      <w:tr w:rsidR="00780E0B" w:rsidRPr="001F3AFB" w14:paraId="140C446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5126BCA" w14:textId="77777777" w:rsidR="00780E0B" w:rsidRPr="001F3AFB" w:rsidRDefault="00780E0B" w:rsidP="00DA361D">
            <w:pPr>
              <w:pStyle w:val="TAH"/>
              <w:keepNext w:val="0"/>
              <w:keepLines w:val="0"/>
              <w:jc w:val="left"/>
              <w:rPr>
                <w:b w:val="0"/>
                <w:bCs/>
                <w:sz w:val="16"/>
                <w:szCs w:val="16"/>
              </w:rPr>
            </w:pPr>
            <w:r w:rsidRPr="00881AEE">
              <w:rPr>
                <w:b w:val="0"/>
                <w:sz w:val="16"/>
                <w:szCs w:val="16"/>
              </w:rPr>
              <w:t>8.1.1.1.1</w:t>
            </w:r>
          </w:p>
        </w:tc>
        <w:tc>
          <w:tcPr>
            <w:tcW w:w="2340" w:type="dxa"/>
            <w:gridSpan w:val="2"/>
            <w:tcBorders>
              <w:top w:val="single" w:sz="4" w:space="0" w:color="auto"/>
              <w:bottom w:val="single" w:sz="4" w:space="0" w:color="auto"/>
            </w:tcBorders>
          </w:tcPr>
          <w:p w14:paraId="3EBE02B8"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1A7B1A9F"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7FB90E10"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95D86E0" w14:textId="77777777" w:rsidR="00780E0B" w:rsidRPr="001F3AFB" w:rsidRDefault="00780E0B" w:rsidP="00DA361D">
            <w:pPr>
              <w:pStyle w:val="TAC"/>
              <w:keepNext w:val="0"/>
              <w:keepLines w:val="0"/>
              <w:rPr>
                <w:b/>
                <w:sz w:val="16"/>
                <w:szCs w:val="16"/>
              </w:rPr>
            </w:pPr>
          </w:p>
        </w:tc>
      </w:tr>
      <w:tr w:rsidR="00780E0B" w:rsidRPr="001F3AFB" w14:paraId="1A27CA7E"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5A7DA3D" w14:textId="77777777" w:rsidR="00780E0B" w:rsidRPr="001F3AFB" w:rsidRDefault="00780E0B" w:rsidP="00DA361D">
            <w:pPr>
              <w:pStyle w:val="TAH"/>
              <w:keepNext w:val="0"/>
              <w:keepLines w:val="0"/>
              <w:jc w:val="left"/>
              <w:rPr>
                <w:b w:val="0"/>
                <w:bCs/>
                <w:sz w:val="16"/>
                <w:szCs w:val="16"/>
              </w:rPr>
            </w:pPr>
            <w:r w:rsidRPr="00881AEE">
              <w:rPr>
                <w:b w:val="0"/>
                <w:sz w:val="16"/>
                <w:szCs w:val="16"/>
              </w:rPr>
              <w:t>8.1.1.1.2</w:t>
            </w:r>
          </w:p>
        </w:tc>
        <w:tc>
          <w:tcPr>
            <w:tcW w:w="2340" w:type="dxa"/>
            <w:gridSpan w:val="2"/>
            <w:tcBorders>
              <w:top w:val="single" w:sz="4" w:space="0" w:color="auto"/>
              <w:bottom w:val="single" w:sz="4" w:space="0" w:color="auto"/>
            </w:tcBorders>
          </w:tcPr>
          <w:p w14:paraId="036C14F4"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646C905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3EAEA58"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562D1267" w14:textId="77777777" w:rsidR="00780E0B" w:rsidRPr="001F3AFB" w:rsidRDefault="00780E0B" w:rsidP="00DA361D">
            <w:pPr>
              <w:pStyle w:val="TAC"/>
              <w:keepNext w:val="0"/>
              <w:keepLines w:val="0"/>
              <w:rPr>
                <w:b/>
                <w:sz w:val="16"/>
                <w:szCs w:val="16"/>
              </w:rPr>
            </w:pPr>
          </w:p>
        </w:tc>
      </w:tr>
      <w:tr w:rsidR="00780E0B" w:rsidRPr="001F3AFB" w14:paraId="2E2A779F"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900BC9" w14:textId="77777777" w:rsidR="00780E0B" w:rsidRPr="001F3AFB" w:rsidRDefault="00780E0B" w:rsidP="00DA361D">
            <w:pPr>
              <w:pStyle w:val="TAH"/>
              <w:keepNext w:val="0"/>
              <w:keepLines w:val="0"/>
              <w:jc w:val="left"/>
              <w:rPr>
                <w:bCs/>
                <w:sz w:val="16"/>
                <w:szCs w:val="16"/>
              </w:rPr>
            </w:pPr>
            <w:r w:rsidRPr="001F3AFB">
              <w:rPr>
                <w:bCs/>
                <w:sz w:val="16"/>
                <w:szCs w:val="16"/>
              </w:rPr>
              <w:t>8.1.1.3</w:t>
            </w:r>
          </w:p>
        </w:tc>
        <w:tc>
          <w:tcPr>
            <w:tcW w:w="2340" w:type="dxa"/>
            <w:gridSpan w:val="2"/>
            <w:tcBorders>
              <w:top w:val="single" w:sz="4" w:space="0" w:color="auto"/>
              <w:bottom w:val="single" w:sz="4" w:space="0" w:color="auto"/>
            </w:tcBorders>
            <w:shd w:val="clear" w:color="auto" w:fill="D9D9D9"/>
          </w:tcPr>
          <w:p w14:paraId="4820C07D"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B85442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94E76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57E6D0E" w14:textId="77777777" w:rsidR="00780E0B" w:rsidRPr="001F3AFB" w:rsidRDefault="00780E0B" w:rsidP="00DA361D">
            <w:pPr>
              <w:pStyle w:val="TAC"/>
              <w:keepNext w:val="0"/>
              <w:keepLines w:val="0"/>
              <w:rPr>
                <w:b/>
                <w:sz w:val="16"/>
                <w:szCs w:val="16"/>
              </w:rPr>
            </w:pPr>
          </w:p>
        </w:tc>
      </w:tr>
      <w:tr w:rsidR="00780E0B" w:rsidRPr="001F3AFB" w14:paraId="02D4D88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E3BD7D1"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8.1.1.3.2</w:t>
            </w:r>
          </w:p>
        </w:tc>
        <w:tc>
          <w:tcPr>
            <w:tcW w:w="2340" w:type="dxa"/>
            <w:gridSpan w:val="2"/>
            <w:tcBorders>
              <w:top w:val="single" w:sz="4" w:space="0" w:color="auto"/>
              <w:bottom w:val="single" w:sz="4" w:space="0" w:color="auto"/>
            </w:tcBorders>
          </w:tcPr>
          <w:p w14:paraId="48D34A96"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6CE13847"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738E93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D56B7C4"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780E0B" w:rsidRPr="001F3AFB" w14:paraId="3C62CC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A83BCD6"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8.1.1.3.4</w:t>
            </w:r>
          </w:p>
        </w:tc>
        <w:tc>
          <w:tcPr>
            <w:tcW w:w="2340" w:type="dxa"/>
            <w:gridSpan w:val="2"/>
            <w:tcBorders>
              <w:top w:val="single" w:sz="4" w:space="0" w:color="auto"/>
              <w:bottom w:val="single" w:sz="4" w:space="0" w:color="auto"/>
            </w:tcBorders>
          </w:tcPr>
          <w:p w14:paraId="6AF0390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1CC7D559"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9508615"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6134A9CB"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780E0B" w:rsidRPr="001F3AFB" w14:paraId="2ACA570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501373"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C070502"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57FC97"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1DEB0"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8B166" w14:textId="77777777" w:rsidR="00780E0B" w:rsidRPr="001F3AFB" w:rsidRDefault="00780E0B" w:rsidP="00DA361D">
            <w:pPr>
              <w:pStyle w:val="TAC"/>
              <w:keepNext w:val="0"/>
              <w:keepLines w:val="0"/>
              <w:rPr>
                <w:rFonts w:cs="Arial"/>
                <w:sz w:val="16"/>
                <w:szCs w:val="16"/>
              </w:rPr>
            </w:pPr>
          </w:p>
        </w:tc>
      </w:tr>
      <w:tr w:rsidR="00780E0B" w:rsidRPr="001F3AFB" w14:paraId="5391E95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20CD"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4EC24F9"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2534FC2"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1277D26"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2F8F312" w14:textId="77777777" w:rsidR="00780E0B" w:rsidRPr="001F3AFB" w:rsidRDefault="00780E0B" w:rsidP="00DA361D">
            <w:pPr>
              <w:pStyle w:val="TAC"/>
              <w:keepNext w:val="0"/>
              <w:keepLines w:val="0"/>
              <w:rPr>
                <w:rFonts w:cs="Arial"/>
                <w:sz w:val="16"/>
                <w:szCs w:val="16"/>
              </w:rPr>
            </w:pPr>
          </w:p>
        </w:tc>
      </w:tr>
      <w:tr w:rsidR="00780E0B" w:rsidRPr="001F3AFB" w14:paraId="3B3DB3B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FB13C0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8.1.3.1.2</w:t>
            </w:r>
          </w:p>
        </w:tc>
        <w:tc>
          <w:tcPr>
            <w:tcW w:w="2340" w:type="dxa"/>
            <w:gridSpan w:val="2"/>
            <w:tcBorders>
              <w:top w:val="single" w:sz="4" w:space="0" w:color="auto"/>
              <w:bottom w:val="single" w:sz="4" w:space="0" w:color="auto"/>
            </w:tcBorders>
          </w:tcPr>
          <w:p w14:paraId="6D5852FF"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74EFE7"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124671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935556" w14:textId="77777777" w:rsidR="00780E0B" w:rsidRPr="001F3AFB" w:rsidRDefault="00780E0B" w:rsidP="00DA361D">
            <w:pPr>
              <w:pStyle w:val="TAC"/>
              <w:keepNext w:val="0"/>
              <w:keepLines w:val="0"/>
              <w:rPr>
                <w:rFonts w:cs="Arial"/>
                <w:sz w:val="16"/>
                <w:szCs w:val="16"/>
              </w:rPr>
            </w:pPr>
          </w:p>
        </w:tc>
      </w:tr>
      <w:tr w:rsidR="00780E0B" w:rsidRPr="001F3AFB" w14:paraId="549E74EF"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2517E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8.1.3.1.3</w:t>
            </w:r>
          </w:p>
        </w:tc>
        <w:tc>
          <w:tcPr>
            <w:tcW w:w="2340" w:type="dxa"/>
            <w:gridSpan w:val="2"/>
            <w:tcBorders>
              <w:top w:val="single" w:sz="4" w:space="0" w:color="auto"/>
              <w:bottom w:val="single" w:sz="4" w:space="0" w:color="auto"/>
            </w:tcBorders>
          </w:tcPr>
          <w:p w14:paraId="2F13B6C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57449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EFF27C"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8364268" w14:textId="77777777" w:rsidR="00780E0B" w:rsidRPr="001F3AFB" w:rsidRDefault="00780E0B" w:rsidP="00DA361D">
            <w:pPr>
              <w:pStyle w:val="TAC"/>
              <w:keepNext w:val="0"/>
              <w:keepLines w:val="0"/>
              <w:rPr>
                <w:rFonts w:cs="Arial"/>
                <w:sz w:val="16"/>
                <w:szCs w:val="16"/>
              </w:rPr>
            </w:pPr>
          </w:p>
        </w:tc>
      </w:tr>
      <w:tr w:rsidR="00780E0B" w:rsidRPr="001F3AFB" w14:paraId="62C165E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DF8D70E"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8.1.3.1.4</w:t>
            </w:r>
          </w:p>
        </w:tc>
        <w:tc>
          <w:tcPr>
            <w:tcW w:w="2340" w:type="dxa"/>
            <w:gridSpan w:val="2"/>
            <w:tcBorders>
              <w:top w:val="single" w:sz="4" w:space="0" w:color="auto"/>
              <w:bottom w:val="single" w:sz="4" w:space="0" w:color="auto"/>
            </w:tcBorders>
          </w:tcPr>
          <w:p w14:paraId="2E5F12F2"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066A61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FF2BA1"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439A6D0" w14:textId="77777777" w:rsidR="00780E0B" w:rsidRPr="001F3AFB" w:rsidRDefault="00780E0B" w:rsidP="00DA361D">
            <w:pPr>
              <w:pStyle w:val="TAC"/>
              <w:keepNext w:val="0"/>
              <w:keepLines w:val="0"/>
              <w:rPr>
                <w:rFonts w:cs="Arial"/>
                <w:sz w:val="16"/>
                <w:szCs w:val="16"/>
              </w:rPr>
            </w:pPr>
          </w:p>
        </w:tc>
      </w:tr>
      <w:tr w:rsidR="00780E0B" w:rsidRPr="001F3AFB" w14:paraId="1ECCC94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06F684C"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8.1.3.1.5</w:t>
            </w:r>
          </w:p>
        </w:tc>
        <w:tc>
          <w:tcPr>
            <w:tcW w:w="2340" w:type="dxa"/>
            <w:gridSpan w:val="2"/>
            <w:tcBorders>
              <w:top w:val="single" w:sz="4" w:space="0" w:color="auto"/>
              <w:bottom w:val="single" w:sz="4" w:space="0" w:color="auto"/>
            </w:tcBorders>
          </w:tcPr>
          <w:p w14:paraId="3D00FE7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2F8A79"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E04356"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2840BFE" w14:textId="77777777" w:rsidR="00780E0B" w:rsidRPr="001F3AFB" w:rsidRDefault="00780E0B" w:rsidP="00DA361D">
            <w:pPr>
              <w:pStyle w:val="TAC"/>
              <w:keepNext w:val="0"/>
              <w:keepLines w:val="0"/>
              <w:rPr>
                <w:rFonts w:cs="Arial"/>
                <w:sz w:val="16"/>
                <w:szCs w:val="16"/>
              </w:rPr>
            </w:pPr>
          </w:p>
        </w:tc>
      </w:tr>
      <w:tr w:rsidR="00780E0B" w:rsidRPr="001F3AFB" w14:paraId="00BDA0B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152262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8.1.3.1.6</w:t>
            </w:r>
          </w:p>
        </w:tc>
        <w:tc>
          <w:tcPr>
            <w:tcW w:w="2340" w:type="dxa"/>
            <w:gridSpan w:val="2"/>
            <w:tcBorders>
              <w:top w:val="single" w:sz="4" w:space="0" w:color="auto"/>
              <w:bottom w:val="single" w:sz="4" w:space="0" w:color="auto"/>
            </w:tcBorders>
          </w:tcPr>
          <w:p w14:paraId="378F491E"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4C3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F4BAFC" w14:textId="77777777" w:rsidR="00780E0B" w:rsidRPr="001F3AFB" w:rsidRDefault="00780E0B" w:rsidP="00DA361D">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DB62BDD" w14:textId="77777777" w:rsidR="00780E0B" w:rsidRPr="001F3AFB" w:rsidRDefault="00780E0B" w:rsidP="00DA361D">
            <w:pPr>
              <w:pStyle w:val="TAC"/>
              <w:keepNext w:val="0"/>
              <w:keepLines w:val="0"/>
              <w:rPr>
                <w:rFonts w:cs="Arial"/>
                <w:sz w:val="16"/>
                <w:szCs w:val="16"/>
              </w:rPr>
            </w:pPr>
          </w:p>
        </w:tc>
      </w:tr>
      <w:tr w:rsidR="00780E0B" w:rsidRPr="001F3AFB" w14:paraId="140A7441"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5CB67D2"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8.1.3.1.7</w:t>
            </w:r>
          </w:p>
        </w:tc>
        <w:tc>
          <w:tcPr>
            <w:tcW w:w="2340" w:type="dxa"/>
            <w:gridSpan w:val="2"/>
            <w:tcBorders>
              <w:top w:val="single" w:sz="4" w:space="0" w:color="auto"/>
              <w:bottom w:val="single" w:sz="4" w:space="0" w:color="auto"/>
            </w:tcBorders>
          </w:tcPr>
          <w:p w14:paraId="675AA6E0"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C0BE9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5B9D70"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1B3A694" w14:textId="77777777" w:rsidR="00780E0B" w:rsidRPr="001F3AFB" w:rsidRDefault="00780E0B" w:rsidP="00DA361D">
            <w:pPr>
              <w:pStyle w:val="TAC"/>
              <w:keepNext w:val="0"/>
              <w:keepLines w:val="0"/>
              <w:rPr>
                <w:rFonts w:cs="Arial"/>
                <w:sz w:val="16"/>
                <w:szCs w:val="16"/>
              </w:rPr>
            </w:pPr>
          </w:p>
        </w:tc>
      </w:tr>
      <w:tr w:rsidR="00780E0B" w:rsidRPr="001F3AFB" w14:paraId="2EA9F3F6"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01A981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8.1.3.1.8</w:t>
            </w:r>
          </w:p>
        </w:tc>
        <w:tc>
          <w:tcPr>
            <w:tcW w:w="2340" w:type="dxa"/>
            <w:gridSpan w:val="2"/>
            <w:tcBorders>
              <w:top w:val="single" w:sz="4" w:space="0" w:color="auto"/>
              <w:bottom w:val="single" w:sz="4" w:space="0" w:color="auto"/>
            </w:tcBorders>
          </w:tcPr>
          <w:p w14:paraId="47495FD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EF22B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1364E7"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412C205" w14:textId="77777777" w:rsidR="00780E0B" w:rsidRPr="001F3AFB" w:rsidRDefault="00780E0B" w:rsidP="00DA361D">
            <w:pPr>
              <w:pStyle w:val="TAC"/>
              <w:keepNext w:val="0"/>
              <w:keepLines w:val="0"/>
              <w:rPr>
                <w:rFonts w:cs="Arial"/>
                <w:sz w:val="16"/>
                <w:szCs w:val="16"/>
              </w:rPr>
            </w:pPr>
          </w:p>
        </w:tc>
      </w:tr>
      <w:tr w:rsidR="00780E0B" w:rsidRPr="001F3AFB" w14:paraId="2165F25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00FC68"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8.1.3.1.9</w:t>
            </w:r>
          </w:p>
        </w:tc>
        <w:tc>
          <w:tcPr>
            <w:tcW w:w="2340" w:type="dxa"/>
            <w:gridSpan w:val="2"/>
            <w:tcBorders>
              <w:top w:val="single" w:sz="4" w:space="0" w:color="auto"/>
              <w:bottom w:val="single" w:sz="4" w:space="0" w:color="auto"/>
            </w:tcBorders>
          </w:tcPr>
          <w:p w14:paraId="45E00C08"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3A581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5315C5"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A76FA1C" w14:textId="77777777" w:rsidR="00780E0B" w:rsidRPr="001F3AFB" w:rsidRDefault="00780E0B" w:rsidP="00DA361D">
            <w:pPr>
              <w:pStyle w:val="TAC"/>
              <w:keepNext w:val="0"/>
              <w:keepLines w:val="0"/>
              <w:rPr>
                <w:rFonts w:cs="Arial"/>
                <w:sz w:val="16"/>
                <w:szCs w:val="16"/>
              </w:rPr>
            </w:pPr>
          </w:p>
        </w:tc>
      </w:tr>
      <w:tr w:rsidR="00780E0B" w:rsidRPr="001F3AFB" w14:paraId="39AE907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F0DE7B6"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8.1.3.1.10</w:t>
            </w:r>
          </w:p>
        </w:tc>
        <w:tc>
          <w:tcPr>
            <w:tcW w:w="2340" w:type="dxa"/>
            <w:gridSpan w:val="2"/>
            <w:tcBorders>
              <w:top w:val="single" w:sz="4" w:space="0" w:color="auto"/>
              <w:bottom w:val="single" w:sz="4" w:space="0" w:color="auto"/>
            </w:tcBorders>
          </w:tcPr>
          <w:p w14:paraId="337F2C9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0DED09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EF5C12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4FF856D" w14:textId="77777777" w:rsidR="00780E0B" w:rsidRPr="001F3AFB" w:rsidRDefault="00780E0B" w:rsidP="00DA361D">
            <w:pPr>
              <w:pStyle w:val="TAC"/>
              <w:keepNext w:val="0"/>
              <w:keepLines w:val="0"/>
              <w:rPr>
                <w:rFonts w:cs="Arial"/>
                <w:sz w:val="16"/>
                <w:szCs w:val="16"/>
              </w:rPr>
            </w:pPr>
          </w:p>
        </w:tc>
      </w:tr>
      <w:tr w:rsidR="00780E0B" w:rsidRPr="001F3AFB" w14:paraId="770D847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8E93EAE" w14:textId="77777777" w:rsidR="00780E0B" w:rsidRPr="00C75E39" w:rsidRDefault="00780E0B" w:rsidP="00DA361D">
            <w:pPr>
              <w:pStyle w:val="TAH"/>
              <w:keepNext w:val="0"/>
              <w:keepLines w:val="0"/>
              <w:jc w:val="left"/>
              <w:rPr>
                <w:rFonts w:cs="Arial"/>
                <w:b w:val="0"/>
                <w:sz w:val="16"/>
                <w:szCs w:val="16"/>
              </w:rPr>
            </w:pPr>
            <w:r w:rsidRPr="00022CB7">
              <w:rPr>
                <w:rFonts w:cs="Arial"/>
                <w:b w:val="0"/>
                <w:sz w:val="16"/>
                <w:szCs w:val="16"/>
                <w:lang w:eastAsia="en-US"/>
              </w:rPr>
              <w:t>8.1.3.1.23</w:t>
            </w:r>
          </w:p>
        </w:tc>
        <w:tc>
          <w:tcPr>
            <w:tcW w:w="2340" w:type="dxa"/>
            <w:gridSpan w:val="2"/>
            <w:tcBorders>
              <w:top w:val="single" w:sz="4" w:space="0" w:color="auto"/>
              <w:bottom w:val="single" w:sz="4" w:space="0" w:color="auto"/>
            </w:tcBorders>
          </w:tcPr>
          <w:p w14:paraId="2716996A" w14:textId="77777777" w:rsidR="00780E0B" w:rsidRPr="00C75E39" w:rsidRDefault="00780E0B" w:rsidP="00DA361D">
            <w:pPr>
              <w:pStyle w:val="TAH"/>
              <w:keepNext w:val="0"/>
              <w:keepLines w:val="0"/>
              <w:rPr>
                <w:rFonts w:cs="Arial"/>
                <w:b w:val="0"/>
                <w:sz w:val="16"/>
                <w:szCs w:val="16"/>
              </w:rPr>
            </w:pPr>
            <w:proofErr w:type="spellStart"/>
            <w:r w:rsidRPr="00022CB7">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08494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EF22F9"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1D7490" w14:textId="77777777" w:rsidR="00780E0B" w:rsidRPr="001F3AFB" w:rsidRDefault="00780E0B" w:rsidP="00DA361D">
            <w:pPr>
              <w:pStyle w:val="TAC"/>
              <w:keepNext w:val="0"/>
              <w:keepLines w:val="0"/>
              <w:rPr>
                <w:rFonts w:cs="Arial"/>
                <w:sz w:val="16"/>
                <w:szCs w:val="16"/>
              </w:rPr>
            </w:pPr>
          </w:p>
        </w:tc>
      </w:tr>
      <w:tr w:rsidR="00780E0B" w:rsidRPr="001F3AFB" w14:paraId="5FF47928"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9EAB81" w14:textId="77777777" w:rsidR="00780E0B" w:rsidRPr="001F3AFB" w:rsidRDefault="00780E0B" w:rsidP="00DA361D">
            <w:pPr>
              <w:pStyle w:val="TAH"/>
              <w:keepNext w:val="0"/>
              <w:keepLines w:val="0"/>
              <w:jc w:val="left"/>
              <w:rPr>
                <w:rFonts w:cs="Arial"/>
                <w:b w:val="0"/>
                <w:bCs/>
                <w:sz w:val="16"/>
                <w:szCs w:val="16"/>
              </w:rPr>
            </w:pPr>
            <w:r w:rsidRPr="00C4362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4E2666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23A1921"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9E2C6E6"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BF56370" w14:textId="77777777" w:rsidR="00780E0B" w:rsidRPr="001F3AFB" w:rsidRDefault="00780E0B" w:rsidP="00DA361D">
            <w:pPr>
              <w:pStyle w:val="TAC"/>
              <w:keepNext w:val="0"/>
              <w:keepLines w:val="0"/>
              <w:rPr>
                <w:rFonts w:cs="Arial"/>
                <w:sz w:val="16"/>
                <w:szCs w:val="16"/>
              </w:rPr>
            </w:pPr>
          </w:p>
        </w:tc>
      </w:tr>
      <w:tr w:rsidR="00780E0B" w:rsidRPr="001F3AFB" w14:paraId="6B9273B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0D8D995"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8.1.3.2.6</w:t>
            </w:r>
          </w:p>
        </w:tc>
        <w:tc>
          <w:tcPr>
            <w:tcW w:w="2340" w:type="dxa"/>
            <w:gridSpan w:val="2"/>
            <w:tcBorders>
              <w:top w:val="single" w:sz="4" w:space="0" w:color="auto"/>
              <w:bottom w:val="single" w:sz="4" w:space="0" w:color="auto"/>
            </w:tcBorders>
          </w:tcPr>
          <w:p w14:paraId="5A20121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35BA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BF8782"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7BE5367"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33A6760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C6D9FB2"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8.1.3.2.7</w:t>
            </w:r>
          </w:p>
        </w:tc>
        <w:tc>
          <w:tcPr>
            <w:tcW w:w="2340" w:type="dxa"/>
            <w:gridSpan w:val="2"/>
            <w:tcBorders>
              <w:top w:val="single" w:sz="4" w:space="0" w:color="auto"/>
              <w:bottom w:val="single" w:sz="4" w:space="0" w:color="auto"/>
            </w:tcBorders>
          </w:tcPr>
          <w:p w14:paraId="449471A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D966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36156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DE0C9B1"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52310B8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09AAA8" w14:textId="77777777" w:rsidR="00780E0B" w:rsidRPr="001F3AFB" w:rsidRDefault="00780E0B" w:rsidP="00DA361D">
            <w:pPr>
              <w:pStyle w:val="TAH"/>
              <w:keepNext w:val="0"/>
              <w:keepLines w:val="0"/>
              <w:jc w:val="left"/>
              <w:rPr>
                <w:bCs/>
                <w:sz w:val="16"/>
                <w:szCs w:val="16"/>
              </w:rPr>
            </w:pPr>
            <w:r w:rsidRPr="001F3AFB">
              <w:rPr>
                <w:bCs/>
                <w:sz w:val="16"/>
                <w:szCs w:val="16"/>
              </w:rPr>
              <w:t>8.1.4</w:t>
            </w:r>
          </w:p>
        </w:tc>
        <w:tc>
          <w:tcPr>
            <w:tcW w:w="2340" w:type="dxa"/>
            <w:gridSpan w:val="2"/>
            <w:tcBorders>
              <w:top w:val="single" w:sz="4" w:space="0" w:color="auto"/>
              <w:bottom w:val="single" w:sz="4" w:space="0" w:color="auto"/>
            </w:tcBorders>
            <w:shd w:val="clear" w:color="auto" w:fill="D9D9D9"/>
          </w:tcPr>
          <w:p w14:paraId="51E49B8A"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4A2FD2ED"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27BBA71D"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506D548" w14:textId="77777777" w:rsidR="00780E0B" w:rsidRPr="001F3AFB" w:rsidRDefault="00780E0B" w:rsidP="00DA361D">
            <w:pPr>
              <w:pStyle w:val="TAC"/>
              <w:keepNext w:val="0"/>
              <w:keepLines w:val="0"/>
              <w:rPr>
                <w:b/>
                <w:sz w:val="16"/>
                <w:szCs w:val="16"/>
              </w:rPr>
            </w:pPr>
          </w:p>
        </w:tc>
      </w:tr>
      <w:tr w:rsidR="00780E0B" w:rsidRPr="001F3AFB" w14:paraId="2739C2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E93910F" w14:textId="77777777" w:rsidR="00780E0B" w:rsidRPr="001F3AFB" w:rsidRDefault="00780E0B" w:rsidP="00DA361D">
            <w:pPr>
              <w:pStyle w:val="TAH"/>
              <w:keepNext w:val="0"/>
              <w:keepLines w:val="0"/>
              <w:jc w:val="left"/>
              <w:rPr>
                <w:rFonts w:cs="Arial"/>
                <w:b w:val="0"/>
                <w:bCs/>
                <w:sz w:val="16"/>
                <w:szCs w:val="16"/>
              </w:rPr>
            </w:pPr>
            <w:r w:rsidRPr="00881AEE">
              <w:rPr>
                <w:bCs/>
                <w:sz w:val="16"/>
                <w:szCs w:val="16"/>
              </w:rPr>
              <w:t>8.1.4.1</w:t>
            </w:r>
          </w:p>
        </w:tc>
        <w:tc>
          <w:tcPr>
            <w:tcW w:w="2340" w:type="dxa"/>
            <w:gridSpan w:val="2"/>
            <w:tcBorders>
              <w:top w:val="single" w:sz="4" w:space="0" w:color="auto"/>
              <w:bottom w:val="single" w:sz="4" w:space="0" w:color="auto"/>
            </w:tcBorders>
          </w:tcPr>
          <w:p w14:paraId="3E30B8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25CE38"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B652CF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7B9617" w14:textId="77777777" w:rsidR="00780E0B" w:rsidRPr="001F3AFB" w:rsidRDefault="00780E0B" w:rsidP="00DA361D">
            <w:pPr>
              <w:pStyle w:val="TAC"/>
              <w:keepNext w:val="0"/>
              <w:keepLines w:val="0"/>
              <w:rPr>
                <w:rFonts w:cs="Arial"/>
                <w:sz w:val="16"/>
                <w:szCs w:val="16"/>
              </w:rPr>
            </w:pPr>
          </w:p>
        </w:tc>
      </w:tr>
      <w:tr w:rsidR="00780E0B" w:rsidRPr="001F3AFB" w14:paraId="38A5449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DE0DF6A" w14:textId="77777777" w:rsidR="00780E0B" w:rsidRPr="001F3AFB" w:rsidRDefault="00780E0B" w:rsidP="00DA361D">
            <w:pPr>
              <w:pStyle w:val="TAH"/>
              <w:keepNext w:val="0"/>
              <w:keepLines w:val="0"/>
              <w:jc w:val="left"/>
              <w:rPr>
                <w:rFonts w:cs="Arial"/>
                <w:b w:val="0"/>
                <w:bCs/>
                <w:sz w:val="16"/>
                <w:szCs w:val="16"/>
              </w:rPr>
            </w:pPr>
            <w:r w:rsidRPr="00022CB7">
              <w:rPr>
                <w:b w:val="0"/>
                <w:sz w:val="16"/>
                <w:szCs w:val="16"/>
              </w:rPr>
              <w:t>8.1.4.1.2</w:t>
            </w:r>
          </w:p>
        </w:tc>
        <w:tc>
          <w:tcPr>
            <w:tcW w:w="2340" w:type="dxa"/>
            <w:gridSpan w:val="2"/>
            <w:tcBorders>
              <w:top w:val="single" w:sz="4" w:space="0" w:color="auto"/>
              <w:bottom w:val="single" w:sz="4" w:space="0" w:color="auto"/>
            </w:tcBorders>
          </w:tcPr>
          <w:p w14:paraId="66E7C99C"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2E5949" w14:textId="77777777" w:rsidR="00780E0B" w:rsidRPr="00881AEE" w:rsidRDefault="00780E0B" w:rsidP="00DA361D">
            <w:pPr>
              <w:pStyle w:val="TAC"/>
              <w:rPr>
                <w:rFonts w:cs="Arial"/>
                <w:sz w:val="16"/>
                <w:szCs w:val="16"/>
              </w:rPr>
            </w:pPr>
            <w:r w:rsidRPr="00881AEE">
              <w:rPr>
                <w:rFonts w:cs="Arial"/>
                <w:sz w:val="16"/>
                <w:szCs w:val="16"/>
              </w:rPr>
              <w:t>px_NAS_5GC_CipheringAlgorithm</w:t>
            </w:r>
          </w:p>
          <w:p w14:paraId="3E2429C6" w14:textId="77777777" w:rsidR="00780E0B" w:rsidRPr="001F3AFB" w:rsidRDefault="00780E0B" w:rsidP="00DA361D">
            <w:pPr>
              <w:pStyle w:val="TAH"/>
              <w:keepNext w:val="0"/>
              <w:keepLines w:val="0"/>
              <w:rPr>
                <w:rFonts w:cs="Arial"/>
                <w:b w:val="0"/>
                <w:sz w:val="16"/>
                <w:szCs w:val="16"/>
              </w:rPr>
            </w:pPr>
            <w:r w:rsidRPr="00881AEE">
              <w:rPr>
                <w:rFonts w:cs="Arial"/>
                <w:sz w:val="16"/>
                <w:szCs w:val="16"/>
              </w:rPr>
              <w:t>px_NAS_5GC_IntegrityAlgorithm</w:t>
            </w:r>
          </w:p>
        </w:tc>
        <w:tc>
          <w:tcPr>
            <w:tcW w:w="1903" w:type="dxa"/>
            <w:gridSpan w:val="2"/>
            <w:tcBorders>
              <w:top w:val="single" w:sz="4" w:space="0" w:color="auto"/>
              <w:bottom w:val="single" w:sz="4" w:space="0" w:color="auto"/>
            </w:tcBorders>
          </w:tcPr>
          <w:p w14:paraId="0C636C1F"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D3796E9" w14:textId="77777777" w:rsidR="00780E0B" w:rsidRPr="001F3AFB" w:rsidRDefault="00780E0B" w:rsidP="00DA361D">
            <w:pPr>
              <w:pStyle w:val="TAC"/>
              <w:keepNext w:val="0"/>
              <w:keepLines w:val="0"/>
              <w:rPr>
                <w:rFonts w:cs="Arial"/>
                <w:sz w:val="16"/>
                <w:szCs w:val="16"/>
              </w:rPr>
            </w:pPr>
          </w:p>
        </w:tc>
      </w:tr>
      <w:tr w:rsidR="00780E0B" w:rsidRPr="001F3AFB" w14:paraId="4AAC4AAE"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44DD19"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67E2E12B"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05E52DB4"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417084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42A4E32F" w14:textId="77777777" w:rsidR="00780E0B" w:rsidRPr="001F3AFB" w:rsidRDefault="00780E0B" w:rsidP="00DA361D">
            <w:pPr>
              <w:pStyle w:val="TAC"/>
              <w:keepNext w:val="0"/>
              <w:keepLines w:val="0"/>
              <w:rPr>
                <w:b/>
                <w:sz w:val="16"/>
                <w:szCs w:val="16"/>
              </w:rPr>
            </w:pPr>
          </w:p>
        </w:tc>
      </w:tr>
      <w:tr w:rsidR="00780E0B" w:rsidRPr="001F3AFB" w14:paraId="25437E9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B9CF6D"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5756BF"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36A7C88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5DC4FFDE"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998C827" w14:textId="77777777" w:rsidR="00780E0B" w:rsidRPr="001F3AFB" w:rsidRDefault="00780E0B" w:rsidP="00DA361D">
            <w:pPr>
              <w:pStyle w:val="TAC"/>
              <w:keepNext w:val="0"/>
              <w:keepLines w:val="0"/>
              <w:rPr>
                <w:b/>
                <w:sz w:val="16"/>
                <w:szCs w:val="16"/>
              </w:rPr>
            </w:pPr>
          </w:p>
        </w:tc>
      </w:tr>
      <w:tr w:rsidR="00780E0B" w:rsidRPr="001F3AFB" w14:paraId="0320BDD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95B914A"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8.1.4.2.1.1</w:t>
            </w:r>
          </w:p>
        </w:tc>
        <w:tc>
          <w:tcPr>
            <w:tcW w:w="2340" w:type="dxa"/>
            <w:gridSpan w:val="2"/>
            <w:tcBorders>
              <w:top w:val="single" w:sz="4" w:space="0" w:color="auto"/>
              <w:bottom w:val="single" w:sz="4" w:space="0" w:color="auto"/>
            </w:tcBorders>
          </w:tcPr>
          <w:p w14:paraId="38E18D1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FEE7097"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9622467"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51B4B34"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34B895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A1ED00C"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8.1.4.2.1.2</w:t>
            </w:r>
          </w:p>
        </w:tc>
        <w:tc>
          <w:tcPr>
            <w:tcW w:w="2340" w:type="dxa"/>
            <w:gridSpan w:val="2"/>
            <w:tcBorders>
              <w:top w:val="single" w:sz="4" w:space="0" w:color="auto"/>
              <w:bottom w:val="single" w:sz="4" w:space="0" w:color="auto"/>
            </w:tcBorders>
          </w:tcPr>
          <w:p w14:paraId="2B201D0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0A0656A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0373EF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5276DAE6" w14:textId="77777777" w:rsidR="00780E0B" w:rsidRPr="001F3AFB" w:rsidRDefault="00780E0B" w:rsidP="00DA361D">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780E0B" w:rsidRPr="001F3AFB" w14:paraId="50C552A4"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500BF0"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1E6CB9C"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2E1DD5D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9A1A5D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596347C6" w14:textId="77777777" w:rsidR="00780E0B" w:rsidRPr="001F3AFB" w:rsidRDefault="00780E0B" w:rsidP="00DA361D">
            <w:pPr>
              <w:pStyle w:val="TAC"/>
              <w:keepNext w:val="0"/>
              <w:keepLines w:val="0"/>
              <w:rPr>
                <w:b/>
                <w:sz w:val="16"/>
                <w:szCs w:val="16"/>
              </w:rPr>
            </w:pPr>
          </w:p>
        </w:tc>
      </w:tr>
      <w:tr w:rsidR="00780E0B" w:rsidRPr="001F3AFB" w14:paraId="5817BF5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D004401"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8.1.4.2.2.1</w:t>
            </w:r>
          </w:p>
        </w:tc>
        <w:tc>
          <w:tcPr>
            <w:tcW w:w="2340" w:type="dxa"/>
            <w:gridSpan w:val="2"/>
            <w:tcBorders>
              <w:top w:val="single" w:sz="4" w:space="0" w:color="auto"/>
              <w:bottom w:val="single" w:sz="4" w:space="0" w:color="auto"/>
            </w:tcBorders>
          </w:tcPr>
          <w:p w14:paraId="4E3DBFD1"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1F48C85"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0DBF8AC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83AF00C"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6CF6741D"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147BA5" w14:textId="77777777" w:rsidR="00780E0B" w:rsidRPr="001F3AFB" w:rsidRDefault="00780E0B" w:rsidP="00DA361D">
            <w:pPr>
              <w:pStyle w:val="TAL"/>
              <w:rPr>
                <w:rFonts w:eastAsia="SimSun"/>
                <w:b/>
                <w:bCs/>
                <w:sz w:val="16"/>
                <w:szCs w:val="16"/>
                <w:lang w:eastAsia="en-US"/>
              </w:rPr>
            </w:pPr>
            <w:r w:rsidRPr="001F3AFB">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06D83945"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19B4C1"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381BCA"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48EFFC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5A2367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D1770B"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FD0BA3D"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585767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C1DEDC5"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33790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A0E469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0FFDDE"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F8B25E9"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83A239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73A6A1"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4CC3B5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58175E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0B5CBBF"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95612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6039C7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3956F6B"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6E049F0"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7670379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293C541"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A030EE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25F87E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5EDE73D"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2CCD0B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5AB1DEBD"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A10F198" w14:textId="77777777" w:rsidR="00780E0B" w:rsidRPr="001F3AFB" w:rsidRDefault="00780E0B" w:rsidP="00DA361D">
            <w:pPr>
              <w:pStyle w:val="TAL"/>
              <w:rPr>
                <w:rFonts w:eastAsia="SimSun" w:cs="Arial"/>
                <w:sz w:val="16"/>
                <w:szCs w:val="16"/>
                <w:lang w:eastAsia="zh-CN"/>
              </w:rPr>
            </w:pPr>
            <w:r w:rsidRPr="001F3AFB">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711435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C51226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A1429A"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884D37B"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239279F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BAD651"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3EBCE39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F736BD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9FE3250"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7DCFAE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0FF83F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55CB5FE" w14:textId="77777777" w:rsidR="00780E0B" w:rsidRPr="001F3AFB" w:rsidRDefault="00780E0B" w:rsidP="00DA361D">
            <w:pPr>
              <w:pStyle w:val="TAL"/>
              <w:rPr>
                <w:rFonts w:eastAsia="SimSun" w:cs="Arial"/>
                <w:sz w:val="16"/>
                <w:szCs w:val="16"/>
                <w:lang w:eastAsia="zh-CN"/>
              </w:rPr>
            </w:pPr>
            <w:r w:rsidRPr="00CB49E4">
              <w:rPr>
                <w:rFonts w:cs="Arial"/>
                <w:sz w:val="16"/>
                <w:szCs w:val="16"/>
              </w:rPr>
              <w:t>8.1.5.8.1</w:t>
            </w:r>
          </w:p>
        </w:tc>
        <w:tc>
          <w:tcPr>
            <w:tcW w:w="2340" w:type="dxa"/>
            <w:gridSpan w:val="2"/>
            <w:tcBorders>
              <w:top w:val="single" w:sz="4" w:space="0" w:color="auto"/>
              <w:bottom w:val="single" w:sz="4" w:space="0" w:color="auto"/>
            </w:tcBorders>
          </w:tcPr>
          <w:p w14:paraId="10BEA7E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881AE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3BAEC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5AC8658"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76AAC29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F766A6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1A2219A"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3EFF19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71486E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5988EDBD"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5155BF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C4C8BB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CDBB5BA" w14:textId="77777777" w:rsidR="00780E0B" w:rsidRPr="001F3AFB" w:rsidRDefault="00780E0B" w:rsidP="00DA361D">
            <w:pPr>
              <w:pStyle w:val="TAL"/>
              <w:rPr>
                <w:rFonts w:eastAsia="SimSun" w:cs="Arial"/>
                <w:sz w:val="16"/>
                <w:szCs w:val="16"/>
                <w:lang w:eastAsia="zh-CN"/>
              </w:rPr>
            </w:pPr>
            <w:r w:rsidRPr="00CB49E4">
              <w:rPr>
                <w:rFonts w:cs="Arial"/>
                <w:sz w:val="16"/>
                <w:szCs w:val="16"/>
              </w:rPr>
              <w:t>8.1.5.8.2.1</w:t>
            </w:r>
          </w:p>
        </w:tc>
        <w:tc>
          <w:tcPr>
            <w:tcW w:w="2340" w:type="dxa"/>
            <w:gridSpan w:val="2"/>
            <w:tcBorders>
              <w:top w:val="single" w:sz="4" w:space="0" w:color="auto"/>
              <w:bottom w:val="single" w:sz="4" w:space="0" w:color="auto"/>
            </w:tcBorders>
          </w:tcPr>
          <w:p w14:paraId="63D753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B1C2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8654D7"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4871AED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66F30AC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F992574" w14:textId="77777777" w:rsidR="00780E0B" w:rsidRPr="001F3AFB" w:rsidRDefault="00780E0B" w:rsidP="00DA361D">
            <w:pPr>
              <w:pStyle w:val="TAL"/>
              <w:rPr>
                <w:rFonts w:eastAsia="SimSun" w:cs="Arial"/>
                <w:sz w:val="16"/>
                <w:szCs w:val="16"/>
                <w:lang w:eastAsia="zh-CN"/>
              </w:rPr>
            </w:pPr>
            <w:r w:rsidRPr="00CB49E4">
              <w:rPr>
                <w:rFonts w:cs="Arial"/>
                <w:sz w:val="16"/>
                <w:szCs w:val="16"/>
              </w:rPr>
              <w:t>8.1.5.8.2.2</w:t>
            </w:r>
          </w:p>
        </w:tc>
        <w:tc>
          <w:tcPr>
            <w:tcW w:w="2340" w:type="dxa"/>
            <w:gridSpan w:val="2"/>
            <w:tcBorders>
              <w:top w:val="single" w:sz="4" w:space="0" w:color="auto"/>
              <w:bottom w:val="single" w:sz="4" w:space="0" w:color="auto"/>
            </w:tcBorders>
          </w:tcPr>
          <w:p w14:paraId="213EA68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B87B5F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05D1A5A"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2EC8C324"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3F6804E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4F05D51" w14:textId="77777777" w:rsidR="00780E0B" w:rsidRPr="001F3AFB" w:rsidRDefault="00780E0B" w:rsidP="00DA361D">
            <w:pPr>
              <w:pStyle w:val="TAL"/>
              <w:rPr>
                <w:rFonts w:eastAsia="SimSun" w:cs="Arial"/>
                <w:sz w:val="16"/>
                <w:szCs w:val="16"/>
                <w:lang w:eastAsia="zh-CN"/>
              </w:rPr>
            </w:pPr>
            <w:r w:rsidRPr="00CB49E4">
              <w:rPr>
                <w:rFonts w:cs="Arial"/>
                <w:sz w:val="16"/>
                <w:szCs w:val="16"/>
              </w:rPr>
              <w:t>8.1.5.8.2.3</w:t>
            </w:r>
          </w:p>
        </w:tc>
        <w:tc>
          <w:tcPr>
            <w:tcW w:w="2340" w:type="dxa"/>
            <w:gridSpan w:val="2"/>
            <w:tcBorders>
              <w:top w:val="single" w:sz="4" w:space="0" w:color="auto"/>
              <w:bottom w:val="single" w:sz="4" w:space="0" w:color="auto"/>
            </w:tcBorders>
          </w:tcPr>
          <w:p w14:paraId="64389F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B5292F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9DD6692"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gridSpan w:val="2"/>
            <w:tcBorders>
              <w:top w:val="single" w:sz="4" w:space="0" w:color="auto"/>
              <w:bottom w:val="single" w:sz="4" w:space="0" w:color="auto"/>
            </w:tcBorders>
          </w:tcPr>
          <w:p w14:paraId="1DB4E2A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870119" w14:paraId="6A527468"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29"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30" w:author="Bharadwaj Cheruvu" w:date="2021-07-26T18:44:00Z">
              <w:tcPr>
                <w:tcW w:w="1137" w:type="dxa"/>
                <w:gridSpan w:val="2"/>
                <w:tcBorders>
                  <w:top w:val="single" w:sz="4" w:space="0" w:color="auto"/>
                  <w:bottom w:val="single" w:sz="4" w:space="0" w:color="auto"/>
                </w:tcBorders>
              </w:tcPr>
            </w:tcPrChange>
          </w:tcPr>
          <w:p w14:paraId="1491ACED" w14:textId="77777777" w:rsidR="00780E0B" w:rsidRPr="00870119" w:rsidRDefault="00780E0B" w:rsidP="00DA361D">
            <w:pPr>
              <w:pStyle w:val="TAL"/>
              <w:rPr>
                <w:rFonts w:cs="Arial"/>
                <w:sz w:val="16"/>
                <w:szCs w:val="16"/>
              </w:rPr>
            </w:pPr>
            <w:r w:rsidRPr="00870119">
              <w:rPr>
                <w:rFonts w:cs="Arial"/>
                <w:b/>
                <w:bCs/>
                <w:sz w:val="16"/>
                <w:szCs w:val="16"/>
              </w:rPr>
              <w:t>8.1.5.9</w:t>
            </w:r>
          </w:p>
        </w:tc>
        <w:tc>
          <w:tcPr>
            <w:tcW w:w="2340" w:type="dxa"/>
            <w:gridSpan w:val="2"/>
            <w:tcBorders>
              <w:top w:val="single" w:sz="4" w:space="0" w:color="auto"/>
              <w:bottom w:val="single" w:sz="4" w:space="0" w:color="auto"/>
            </w:tcBorders>
            <w:shd w:val="clear" w:color="auto" w:fill="D9D9D9"/>
            <w:tcPrChange w:id="31" w:author="Bharadwaj Cheruvu" w:date="2021-07-26T18:44:00Z">
              <w:tcPr>
                <w:tcW w:w="2340" w:type="dxa"/>
                <w:gridSpan w:val="2"/>
                <w:tcBorders>
                  <w:top w:val="single" w:sz="4" w:space="0" w:color="auto"/>
                  <w:bottom w:val="single" w:sz="4" w:space="0" w:color="auto"/>
                </w:tcBorders>
              </w:tcPr>
            </w:tcPrChange>
          </w:tcPr>
          <w:p w14:paraId="33A3B5BF" w14:textId="77777777" w:rsidR="00780E0B" w:rsidRPr="00870119"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32" w:author="Bharadwaj Cheruvu" w:date="2021-07-26T18:44:00Z">
              <w:tcPr>
                <w:tcW w:w="2250" w:type="dxa"/>
                <w:gridSpan w:val="2"/>
                <w:tcBorders>
                  <w:top w:val="single" w:sz="4" w:space="0" w:color="auto"/>
                  <w:bottom w:val="single" w:sz="4" w:space="0" w:color="auto"/>
                </w:tcBorders>
              </w:tcPr>
            </w:tcPrChange>
          </w:tcPr>
          <w:p w14:paraId="2A803C53"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33" w:author="Bharadwaj Cheruvu" w:date="2021-07-26T18:44:00Z">
              <w:tcPr>
                <w:tcW w:w="1903" w:type="dxa"/>
                <w:gridSpan w:val="2"/>
                <w:tcBorders>
                  <w:top w:val="single" w:sz="4" w:space="0" w:color="auto"/>
                  <w:bottom w:val="single" w:sz="4" w:space="0" w:color="auto"/>
                </w:tcBorders>
              </w:tcPr>
            </w:tcPrChange>
          </w:tcPr>
          <w:p w14:paraId="14971120"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34" w:author="Bharadwaj Cheruvu" w:date="2021-07-26T18:44:00Z">
              <w:tcPr>
                <w:tcW w:w="2483" w:type="dxa"/>
                <w:gridSpan w:val="2"/>
                <w:tcBorders>
                  <w:top w:val="single" w:sz="4" w:space="0" w:color="auto"/>
                  <w:bottom w:val="single" w:sz="4" w:space="0" w:color="auto"/>
                </w:tcBorders>
              </w:tcPr>
            </w:tcPrChange>
          </w:tcPr>
          <w:p w14:paraId="0278AB5B" w14:textId="77777777" w:rsidR="00780E0B" w:rsidRPr="00870119" w:rsidRDefault="00780E0B" w:rsidP="00DA361D">
            <w:pPr>
              <w:spacing w:after="0"/>
              <w:jc w:val="center"/>
              <w:rPr>
                <w:rFonts w:ascii="Arial" w:eastAsia="SimSun" w:hAnsi="Arial"/>
                <w:sz w:val="16"/>
                <w:szCs w:val="16"/>
              </w:rPr>
            </w:pPr>
          </w:p>
        </w:tc>
      </w:tr>
      <w:tr w:rsidR="00780E0B" w:rsidRPr="00870119" w14:paraId="098426CC"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7848BC61" w14:textId="77777777" w:rsidR="00780E0B" w:rsidRPr="00870119" w:rsidRDefault="00780E0B" w:rsidP="00DA361D">
            <w:pPr>
              <w:pStyle w:val="TAL"/>
              <w:rPr>
                <w:rFonts w:cs="Arial"/>
                <w:sz w:val="16"/>
                <w:szCs w:val="16"/>
              </w:rPr>
            </w:pPr>
            <w:r w:rsidRPr="00870119">
              <w:rPr>
                <w:rFonts w:cs="Arial"/>
                <w:sz w:val="16"/>
                <w:szCs w:val="16"/>
              </w:rPr>
              <w:t>8.1.5.9.1</w:t>
            </w:r>
          </w:p>
        </w:tc>
        <w:tc>
          <w:tcPr>
            <w:tcW w:w="2340" w:type="dxa"/>
            <w:gridSpan w:val="2"/>
            <w:tcBorders>
              <w:top w:val="single" w:sz="4" w:space="0" w:color="auto"/>
              <w:bottom w:val="single" w:sz="4" w:space="0" w:color="auto"/>
            </w:tcBorders>
          </w:tcPr>
          <w:p w14:paraId="196FDD16" w14:textId="77777777" w:rsidR="00780E0B" w:rsidRPr="00870119" w:rsidRDefault="00780E0B" w:rsidP="00DA361D">
            <w:pPr>
              <w:spacing w:after="0"/>
              <w:jc w:val="center"/>
              <w:rPr>
                <w:rFonts w:ascii="Arial" w:eastAsia="SimSun" w:hAnsi="Arial"/>
                <w:b/>
                <w:sz w:val="16"/>
                <w:szCs w:val="16"/>
              </w:rPr>
            </w:pPr>
            <w:r w:rsidRPr="00870119">
              <w:rPr>
                <w:rFonts w:ascii="Arial" w:hAnsi="Arial"/>
                <w:sz w:val="16"/>
                <w:szCs w:val="16"/>
              </w:rPr>
              <w:t xml:space="preserve">[10] </w:t>
            </w:r>
            <w:proofErr w:type="spellStart"/>
            <w:r w:rsidRPr="00870119">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381549A"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97A051"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tcPr>
          <w:p w14:paraId="2AEE0D62" w14:textId="77777777" w:rsidR="00780E0B" w:rsidRPr="00870119" w:rsidRDefault="00780E0B" w:rsidP="00DA361D">
            <w:pPr>
              <w:spacing w:after="0"/>
              <w:jc w:val="center"/>
              <w:rPr>
                <w:rFonts w:ascii="Arial" w:eastAsia="SimSun" w:hAnsi="Arial"/>
                <w:sz w:val="16"/>
                <w:szCs w:val="16"/>
              </w:rPr>
            </w:pPr>
          </w:p>
        </w:tc>
      </w:tr>
      <w:tr w:rsidR="00780E0B" w:rsidRPr="008178AA" w14:paraId="37855C49"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36"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37" w:author="Bharadwaj Cheruvu" w:date="2021-07-26T18:44:00Z">
              <w:tcPr>
                <w:tcW w:w="1137" w:type="dxa"/>
                <w:gridSpan w:val="2"/>
                <w:tcBorders>
                  <w:top w:val="single" w:sz="4" w:space="0" w:color="auto"/>
                  <w:bottom w:val="single" w:sz="4" w:space="0" w:color="auto"/>
                </w:tcBorders>
              </w:tcPr>
            </w:tcPrChange>
          </w:tcPr>
          <w:p w14:paraId="2DD10A72" w14:textId="77777777" w:rsidR="00780E0B" w:rsidRPr="008178AA" w:rsidRDefault="00780E0B" w:rsidP="00DA361D">
            <w:pPr>
              <w:pStyle w:val="TAL"/>
              <w:rPr>
                <w:rFonts w:cs="Arial"/>
                <w:sz w:val="16"/>
                <w:szCs w:val="16"/>
              </w:rPr>
            </w:pPr>
            <w:r w:rsidRPr="008178AA">
              <w:rPr>
                <w:rFonts w:cs="Arial"/>
                <w:b/>
                <w:bCs/>
                <w:sz w:val="16"/>
                <w:szCs w:val="16"/>
              </w:rPr>
              <w:t>8.1.6</w:t>
            </w:r>
          </w:p>
        </w:tc>
        <w:tc>
          <w:tcPr>
            <w:tcW w:w="2340" w:type="dxa"/>
            <w:gridSpan w:val="2"/>
            <w:tcBorders>
              <w:top w:val="single" w:sz="4" w:space="0" w:color="auto"/>
              <w:bottom w:val="single" w:sz="4" w:space="0" w:color="auto"/>
            </w:tcBorders>
            <w:shd w:val="clear" w:color="auto" w:fill="D9D9D9"/>
            <w:tcPrChange w:id="38" w:author="Bharadwaj Cheruvu" w:date="2021-07-26T18:44:00Z">
              <w:tcPr>
                <w:tcW w:w="2340" w:type="dxa"/>
                <w:gridSpan w:val="2"/>
                <w:tcBorders>
                  <w:top w:val="single" w:sz="4" w:space="0" w:color="auto"/>
                  <w:bottom w:val="single" w:sz="4" w:space="0" w:color="auto"/>
                </w:tcBorders>
              </w:tcPr>
            </w:tcPrChange>
          </w:tcPr>
          <w:p w14:paraId="478A82F1"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39" w:author="Bharadwaj Cheruvu" w:date="2021-07-26T18:44:00Z">
              <w:tcPr>
                <w:tcW w:w="2250" w:type="dxa"/>
                <w:gridSpan w:val="2"/>
                <w:tcBorders>
                  <w:top w:val="single" w:sz="4" w:space="0" w:color="auto"/>
                  <w:bottom w:val="single" w:sz="4" w:space="0" w:color="auto"/>
                </w:tcBorders>
              </w:tcPr>
            </w:tcPrChange>
          </w:tcPr>
          <w:p w14:paraId="27CE34FD"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40" w:author="Bharadwaj Cheruvu" w:date="2021-07-26T18:44:00Z">
              <w:tcPr>
                <w:tcW w:w="1903" w:type="dxa"/>
                <w:gridSpan w:val="2"/>
                <w:tcBorders>
                  <w:top w:val="single" w:sz="4" w:space="0" w:color="auto"/>
                  <w:bottom w:val="single" w:sz="4" w:space="0" w:color="auto"/>
                </w:tcBorders>
              </w:tcPr>
            </w:tcPrChange>
          </w:tcPr>
          <w:p w14:paraId="2CD394CB"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41" w:author="Bharadwaj Cheruvu" w:date="2021-07-26T18:44:00Z">
              <w:tcPr>
                <w:tcW w:w="2483" w:type="dxa"/>
                <w:gridSpan w:val="2"/>
                <w:tcBorders>
                  <w:top w:val="single" w:sz="4" w:space="0" w:color="auto"/>
                  <w:bottom w:val="single" w:sz="4" w:space="0" w:color="auto"/>
                </w:tcBorders>
              </w:tcPr>
            </w:tcPrChange>
          </w:tcPr>
          <w:p w14:paraId="4C000324" w14:textId="77777777" w:rsidR="00780E0B" w:rsidRPr="008178AA" w:rsidRDefault="00780E0B" w:rsidP="00DA361D">
            <w:pPr>
              <w:spacing w:after="0"/>
              <w:jc w:val="center"/>
              <w:rPr>
                <w:rFonts w:ascii="Arial" w:eastAsia="SimSun" w:hAnsi="Arial"/>
                <w:sz w:val="16"/>
                <w:szCs w:val="16"/>
              </w:rPr>
            </w:pPr>
          </w:p>
        </w:tc>
      </w:tr>
      <w:tr w:rsidR="00780E0B" w:rsidRPr="008178AA" w14:paraId="32A2295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43"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44" w:author="Bharadwaj Cheruvu" w:date="2021-07-26T18:44:00Z">
              <w:tcPr>
                <w:tcW w:w="1137" w:type="dxa"/>
                <w:gridSpan w:val="2"/>
                <w:tcBorders>
                  <w:top w:val="single" w:sz="4" w:space="0" w:color="auto"/>
                  <w:bottom w:val="single" w:sz="4" w:space="0" w:color="auto"/>
                </w:tcBorders>
              </w:tcPr>
            </w:tcPrChange>
          </w:tcPr>
          <w:p w14:paraId="12323F0E" w14:textId="77777777" w:rsidR="00780E0B" w:rsidRPr="008178AA" w:rsidRDefault="00780E0B" w:rsidP="00DA361D">
            <w:pPr>
              <w:pStyle w:val="TAL"/>
              <w:rPr>
                <w:rFonts w:cs="Arial"/>
                <w:sz w:val="16"/>
                <w:szCs w:val="16"/>
              </w:rPr>
            </w:pPr>
            <w:r w:rsidRPr="008178AA">
              <w:rPr>
                <w:rFonts w:cs="Arial"/>
                <w:b/>
                <w:bCs/>
                <w:sz w:val="16"/>
                <w:szCs w:val="16"/>
              </w:rPr>
              <w:t>8.1.6.1</w:t>
            </w:r>
          </w:p>
        </w:tc>
        <w:tc>
          <w:tcPr>
            <w:tcW w:w="2340" w:type="dxa"/>
            <w:gridSpan w:val="2"/>
            <w:tcBorders>
              <w:top w:val="single" w:sz="4" w:space="0" w:color="auto"/>
              <w:bottom w:val="single" w:sz="4" w:space="0" w:color="auto"/>
            </w:tcBorders>
            <w:shd w:val="clear" w:color="auto" w:fill="D9D9D9"/>
            <w:tcPrChange w:id="45" w:author="Bharadwaj Cheruvu" w:date="2021-07-26T18:44:00Z">
              <w:tcPr>
                <w:tcW w:w="2340" w:type="dxa"/>
                <w:gridSpan w:val="2"/>
                <w:tcBorders>
                  <w:top w:val="single" w:sz="4" w:space="0" w:color="auto"/>
                  <w:bottom w:val="single" w:sz="4" w:space="0" w:color="auto"/>
                </w:tcBorders>
              </w:tcPr>
            </w:tcPrChange>
          </w:tcPr>
          <w:p w14:paraId="2CA9AA1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46" w:author="Bharadwaj Cheruvu" w:date="2021-07-26T18:44:00Z">
              <w:tcPr>
                <w:tcW w:w="2250" w:type="dxa"/>
                <w:gridSpan w:val="2"/>
                <w:tcBorders>
                  <w:top w:val="single" w:sz="4" w:space="0" w:color="auto"/>
                  <w:bottom w:val="single" w:sz="4" w:space="0" w:color="auto"/>
                </w:tcBorders>
              </w:tcPr>
            </w:tcPrChange>
          </w:tcPr>
          <w:p w14:paraId="03EF226E"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47" w:author="Bharadwaj Cheruvu" w:date="2021-07-26T18:44:00Z">
              <w:tcPr>
                <w:tcW w:w="1903" w:type="dxa"/>
                <w:gridSpan w:val="2"/>
                <w:tcBorders>
                  <w:top w:val="single" w:sz="4" w:space="0" w:color="auto"/>
                  <w:bottom w:val="single" w:sz="4" w:space="0" w:color="auto"/>
                </w:tcBorders>
              </w:tcPr>
            </w:tcPrChange>
          </w:tcPr>
          <w:p w14:paraId="080882EC"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48" w:author="Bharadwaj Cheruvu" w:date="2021-07-26T18:44:00Z">
              <w:tcPr>
                <w:tcW w:w="2483" w:type="dxa"/>
                <w:gridSpan w:val="2"/>
                <w:tcBorders>
                  <w:top w:val="single" w:sz="4" w:space="0" w:color="auto"/>
                  <w:bottom w:val="single" w:sz="4" w:space="0" w:color="auto"/>
                </w:tcBorders>
              </w:tcPr>
            </w:tcPrChange>
          </w:tcPr>
          <w:p w14:paraId="49934A9C" w14:textId="77777777" w:rsidR="00780E0B" w:rsidRPr="008178AA" w:rsidRDefault="00780E0B" w:rsidP="00DA361D">
            <w:pPr>
              <w:spacing w:after="0"/>
              <w:jc w:val="center"/>
              <w:rPr>
                <w:rFonts w:ascii="Arial" w:eastAsia="SimSun" w:hAnsi="Arial"/>
                <w:sz w:val="16"/>
                <w:szCs w:val="16"/>
              </w:rPr>
            </w:pPr>
          </w:p>
        </w:tc>
      </w:tr>
      <w:tr w:rsidR="00780E0B" w:rsidRPr="008178AA" w14:paraId="3FBD9B7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50"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51" w:author="Bharadwaj Cheruvu" w:date="2021-07-26T18:44:00Z">
              <w:tcPr>
                <w:tcW w:w="1137" w:type="dxa"/>
                <w:gridSpan w:val="2"/>
                <w:tcBorders>
                  <w:top w:val="single" w:sz="4" w:space="0" w:color="auto"/>
                  <w:bottom w:val="single" w:sz="4" w:space="0" w:color="auto"/>
                </w:tcBorders>
              </w:tcPr>
            </w:tcPrChange>
          </w:tcPr>
          <w:p w14:paraId="12182926" w14:textId="77777777" w:rsidR="00780E0B" w:rsidRPr="008178AA" w:rsidRDefault="00780E0B" w:rsidP="00DA361D">
            <w:pPr>
              <w:pStyle w:val="TAL"/>
              <w:rPr>
                <w:rFonts w:cs="Arial"/>
                <w:sz w:val="16"/>
                <w:szCs w:val="16"/>
              </w:rPr>
            </w:pPr>
            <w:r w:rsidRPr="008178AA">
              <w:rPr>
                <w:rFonts w:cs="Arial"/>
                <w:b/>
                <w:bCs/>
                <w:sz w:val="16"/>
                <w:szCs w:val="16"/>
              </w:rPr>
              <w:t>8.1.6.1.3</w:t>
            </w:r>
          </w:p>
        </w:tc>
        <w:tc>
          <w:tcPr>
            <w:tcW w:w="2340" w:type="dxa"/>
            <w:gridSpan w:val="2"/>
            <w:tcBorders>
              <w:top w:val="single" w:sz="4" w:space="0" w:color="auto"/>
              <w:bottom w:val="single" w:sz="4" w:space="0" w:color="auto"/>
            </w:tcBorders>
            <w:shd w:val="clear" w:color="auto" w:fill="D9D9D9"/>
            <w:tcPrChange w:id="52" w:author="Bharadwaj Cheruvu" w:date="2021-07-26T18:44:00Z">
              <w:tcPr>
                <w:tcW w:w="2340" w:type="dxa"/>
                <w:gridSpan w:val="2"/>
                <w:tcBorders>
                  <w:top w:val="single" w:sz="4" w:space="0" w:color="auto"/>
                  <w:bottom w:val="single" w:sz="4" w:space="0" w:color="auto"/>
                </w:tcBorders>
              </w:tcPr>
            </w:tcPrChange>
          </w:tcPr>
          <w:p w14:paraId="43EF620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53" w:author="Bharadwaj Cheruvu" w:date="2021-07-26T18:44:00Z">
              <w:tcPr>
                <w:tcW w:w="2250" w:type="dxa"/>
                <w:gridSpan w:val="2"/>
                <w:tcBorders>
                  <w:top w:val="single" w:sz="4" w:space="0" w:color="auto"/>
                  <w:bottom w:val="single" w:sz="4" w:space="0" w:color="auto"/>
                </w:tcBorders>
              </w:tcPr>
            </w:tcPrChange>
          </w:tcPr>
          <w:p w14:paraId="5190B4D5"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54" w:author="Bharadwaj Cheruvu" w:date="2021-07-26T18:44:00Z">
              <w:tcPr>
                <w:tcW w:w="1903" w:type="dxa"/>
                <w:gridSpan w:val="2"/>
                <w:tcBorders>
                  <w:top w:val="single" w:sz="4" w:space="0" w:color="auto"/>
                  <w:bottom w:val="single" w:sz="4" w:space="0" w:color="auto"/>
                </w:tcBorders>
              </w:tcPr>
            </w:tcPrChange>
          </w:tcPr>
          <w:p w14:paraId="377626BF"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55" w:author="Bharadwaj Cheruvu" w:date="2021-07-26T18:44:00Z">
              <w:tcPr>
                <w:tcW w:w="2483" w:type="dxa"/>
                <w:gridSpan w:val="2"/>
                <w:tcBorders>
                  <w:top w:val="single" w:sz="4" w:space="0" w:color="auto"/>
                  <w:bottom w:val="single" w:sz="4" w:space="0" w:color="auto"/>
                </w:tcBorders>
              </w:tcPr>
            </w:tcPrChange>
          </w:tcPr>
          <w:p w14:paraId="4AB93F48" w14:textId="77777777" w:rsidR="00780E0B" w:rsidRPr="008178AA" w:rsidRDefault="00780E0B" w:rsidP="00DA361D">
            <w:pPr>
              <w:spacing w:after="0"/>
              <w:jc w:val="center"/>
              <w:rPr>
                <w:rFonts w:ascii="Arial" w:eastAsia="SimSun" w:hAnsi="Arial"/>
                <w:sz w:val="16"/>
                <w:szCs w:val="16"/>
              </w:rPr>
            </w:pPr>
          </w:p>
        </w:tc>
      </w:tr>
      <w:tr w:rsidR="00780E0B" w:rsidRPr="008178AA" w14:paraId="7AA05150"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68017300" w14:textId="77777777" w:rsidR="00780E0B" w:rsidRPr="008178AA" w:rsidRDefault="00780E0B" w:rsidP="00DA361D">
            <w:pPr>
              <w:pStyle w:val="TAL"/>
              <w:rPr>
                <w:rFonts w:cs="Arial"/>
                <w:sz w:val="16"/>
                <w:szCs w:val="16"/>
              </w:rPr>
            </w:pPr>
            <w:r w:rsidRPr="008178AA">
              <w:rPr>
                <w:rFonts w:cs="Arial"/>
                <w:bCs/>
                <w:sz w:val="16"/>
                <w:szCs w:val="16"/>
              </w:rPr>
              <w:t>8.1.6.1.3.1</w:t>
            </w:r>
          </w:p>
        </w:tc>
        <w:tc>
          <w:tcPr>
            <w:tcW w:w="2340" w:type="dxa"/>
            <w:gridSpan w:val="2"/>
            <w:tcBorders>
              <w:top w:val="single" w:sz="4" w:space="0" w:color="auto"/>
              <w:bottom w:val="single" w:sz="4" w:space="0" w:color="auto"/>
            </w:tcBorders>
          </w:tcPr>
          <w:p w14:paraId="1AA5BA3E"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E69DEF"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445C99E" w14:textId="77777777" w:rsidR="00780E0B" w:rsidRPr="008178AA" w:rsidRDefault="00780E0B" w:rsidP="00DA361D">
            <w:pPr>
              <w:pStyle w:val="TAL"/>
              <w:rPr>
                <w:sz w:val="16"/>
                <w:szCs w:val="16"/>
              </w:rPr>
            </w:pPr>
            <w:r w:rsidRPr="008178AA">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548C8A" w14:textId="77777777" w:rsidR="00780E0B" w:rsidRPr="008178AA" w:rsidRDefault="00780E0B" w:rsidP="00DA361D">
            <w:pPr>
              <w:spacing w:after="0"/>
              <w:jc w:val="center"/>
              <w:rPr>
                <w:rFonts w:ascii="Arial" w:eastAsia="SimSun" w:hAnsi="Arial"/>
                <w:sz w:val="16"/>
                <w:szCs w:val="16"/>
              </w:rPr>
            </w:pPr>
          </w:p>
        </w:tc>
      </w:tr>
      <w:tr w:rsidR="00780E0B" w:rsidRPr="008178AA" w:rsidDel="00670BC5" w14:paraId="25D25CAD" w14:textId="34565D2A" w:rsidTr="00DA361D">
        <w:trPr>
          <w:gridBefore w:val="1"/>
          <w:wBefore w:w="33" w:type="dxa"/>
          <w:tblHeader/>
          <w:jc w:val="center"/>
          <w:del w:id="56" w:author="Bharadwaj Cheruvu" w:date="2021-07-26T18:44:00Z"/>
        </w:trPr>
        <w:tc>
          <w:tcPr>
            <w:tcW w:w="1137" w:type="dxa"/>
            <w:gridSpan w:val="2"/>
            <w:tcBorders>
              <w:top w:val="single" w:sz="4" w:space="0" w:color="auto"/>
              <w:bottom w:val="single" w:sz="4" w:space="0" w:color="auto"/>
            </w:tcBorders>
          </w:tcPr>
          <w:p w14:paraId="735C5954" w14:textId="13F29A78" w:rsidR="00780E0B" w:rsidRPr="008178AA" w:rsidDel="00670BC5" w:rsidRDefault="00780E0B" w:rsidP="00DA361D">
            <w:pPr>
              <w:pStyle w:val="TAL"/>
              <w:rPr>
                <w:del w:id="57" w:author="Bharadwaj Cheruvu" w:date="2021-07-26T18:44:00Z"/>
                <w:rFonts w:cs="Arial"/>
                <w:sz w:val="16"/>
                <w:szCs w:val="16"/>
              </w:rPr>
            </w:pPr>
            <w:del w:id="58" w:author="Bharadwaj Cheruvu" w:date="2021-07-26T18:44:00Z">
              <w:r w:rsidRPr="008178AA" w:rsidDel="00670BC5">
                <w:rPr>
                  <w:rFonts w:cs="Arial"/>
                  <w:bCs/>
                  <w:sz w:val="16"/>
                  <w:szCs w:val="16"/>
                </w:rPr>
                <w:delText>8.1.6.1.3.2</w:delText>
              </w:r>
            </w:del>
          </w:p>
        </w:tc>
        <w:tc>
          <w:tcPr>
            <w:tcW w:w="2340" w:type="dxa"/>
            <w:gridSpan w:val="2"/>
            <w:tcBorders>
              <w:top w:val="single" w:sz="4" w:space="0" w:color="auto"/>
              <w:bottom w:val="single" w:sz="4" w:space="0" w:color="auto"/>
            </w:tcBorders>
          </w:tcPr>
          <w:p w14:paraId="38DBE1AE" w14:textId="5D1C977A" w:rsidR="00780E0B" w:rsidRPr="008178AA" w:rsidDel="00670BC5" w:rsidRDefault="00780E0B" w:rsidP="00DA361D">
            <w:pPr>
              <w:spacing w:after="0"/>
              <w:jc w:val="center"/>
              <w:rPr>
                <w:del w:id="59"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6D94EB" w14:textId="2CEC11C4" w:rsidR="00780E0B" w:rsidRPr="008178AA" w:rsidDel="00670BC5" w:rsidRDefault="00780E0B" w:rsidP="00DA361D">
            <w:pPr>
              <w:spacing w:after="0"/>
              <w:jc w:val="center"/>
              <w:rPr>
                <w:del w:id="60"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14F6EADE" w14:textId="77725C00" w:rsidR="00780E0B" w:rsidRPr="008178AA" w:rsidDel="00670BC5" w:rsidRDefault="00780E0B" w:rsidP="00DA361D">
            <w:pPr>
              <w:pStyle w:val="TAL"/>
              <w:rPr>
                <w:del w:id="61" w:author="Bharadwaj Cheruvu" w:date="2021-07-26T18:44:00Z"/>
                <w:sz w:val="16"/>
                <w:szCs w:val="16"/>
              </w:rPr>
            </w:pPr>
          </w:p>
        </w:tc>
        <w:tc>
          <w:tcPr>
            <w:tcW w:w="2483" w:type="dxa"/>
            <w:gridSpan w:val="2"/>
            <w:tcBorders>
              <w:top w:val="single" w:sz="4" w:space="0" w:color="auto"/>
              <w:bottom w:val="single" w:sz="4" w:space="0" w:color="auto"/>
            </w:tcBorders>
          </w:tcPr>
          <w:p w14:paraId="5F9D04EA" w14:textId="794056FF" w:rsidR="00780E0B" w:rsidRPr="008178AA" w:rsidDel="00670BC5" w:rsidRDefault="00780E0B" w:rsidP="00DA361D">
            <w:pPr>
              <w:spacing w:after="0"/>
              <w:jc w:val="center"/>
              <w:rPr>
                <w:del w:id="62" w:author="Bharadwaj Cheruvu" w:date="2021-07-26T18:44:00Z"/>
                <w:rFonts w:ascii="Arial" w:eastAsia="SimSun" w:hAnsi="Arial"/>
                <w:sz w:val="16"/>
                <w:szCs w:val="16"/>
              </w:rPr>
            </w:pPr>
          </w:p>
        </w:tc>
      </w:tr>
      <w:tr w:rsidR="00780E0B" w:rsidRPr="008178AA" w:rsidDel="00670BC5" w14:paraId="0BD1D6F6" w14:textId="4D0413AB" w:rsidTr="00DA361D">
        <w:trPr>
          <w:gridBefore w:val="1"/>
          <w:wBefore w:w="33" w:type="dxa"/>
          <w:tblHeader/>
          <w:jc w:val="center"/>
          <w:del w:id="63" w:author="Bharadwaj Cheruvu" w:date="2021-07-26T18:44:00Z"/>
        </w:trPr>
        <w:tc>
          <w:tcPr>
            <w:tcW w:w="1137" w:type="dxa"/>
            <w:gridSpan w:val="2"/>
            <w:tcBorders>
              <w:top w:val="single" w:sz="4" w:space="0" w:color="auto"/>
              <w:bottom w:val="single" w:sz="4" w:space="0" w:color="auto"/>
            </w:tcBorders>
          </w:tcPr>
          <w:p w14:paraId="123A2042" w14:textId="027A2F1C" w:rsidR="00780E0B" w:rsidRPr="008178AA" w:rsidDel="00670BC5" w:rsidRDefault="00780E0B" w:rsidP="00DA361D">
            <w:pPr>
              <w:pStyle w:val="TAL"/>
              <w:rPr>
                <w:del w:id="64" w:author="Bharadwaj Cheruvu" w:date="2021-07-26T18:44:00Z"/>
                <w:rFonts w:cs="Arial"/>
                <w:sz w:val="16"/>
                <w:szCs w:val="16"/>
              </w:rPr>
            </w:pPr>
            <w:del w:id="65" w:author="Bharadwaj Cheruvu" w:date="2021-07-26T18:44:00Z">
              <w:r w:rsidRPr="008178AA" w:rsidDel="00670BC5">
                <w:rPr>
                  <w:rFonts w:cs="Arial"/>
                  <w:bCs/>
                  <w:sz w:val="16"/>
                  <w:szCs w:val="16"/>
                </w:rPr>
                <w:delText>8.1.6.1.3.3</w:delText>
              </w:r>
            </w:del>
          </w:p>
        </w:tc>
        <w:tc>
          <w:tcPr>
            <w:tcW w:w="2340" w:type="dxa"/>
            <w:gridSpan w:val="2"/>
            <w:tcBorders>
              <w:top w:val="single" w:sz="4" w:space="0" w:color="auto"/>
              <w:bottom w:val="single" w:sz="4" w:space="0" w:color="auto"/>
            </w:tcBorders>
          </w:tcPr>
          <w:p w14:paraId="5AF43B6C" w14:textId="246DE5C5" w:rsidR="00780E0B" w:rsidRPr="008178AA" w:rsidDel="00670BC5" w:rsidRDefault="00780E0B" w:rsidP="00DA361D">
            <w:pPr>
              <w:spacing w:after="0"/>
              <w:jc w:val="center"/>
              <w:rPr>
                <w:del w:id="66"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9887F5" w14:textId="27146A92" w:rsidR="00780E0B" w:rsidRPr="008178AA" w:rsidDel="00670BC5" w:rsidRDefault="00780E0B" w:rsidP="00DA361D">
            <w:pPr>
              <w:spacing w:after="0"/>
              <w:jc w:val="center"/>
              <w:rPr>
                <w:del w:id="67"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4A4A729" w14:textId="55492FC4" w:rsidR="00780E0B" w:rsidRPr="008178AA" w:rsidDel="00670BC5" w:rsidRDefault="00780E0B" w:rsidP="00DA361D">
            <w:pPr>
              <w:pStyle w:val="TAL"/>
              <w:rPr>
                <w:del w:id="68" w:author="Bharadwaj Cheruvu" w:date="2021-07-26T18:44:00Z"/>
                <w:sz w:val="16"/>
                <w:szCs w:val="16"/>
              </w:rPr>
            </w:pPr>
          </w:p>
        </w:tc>
        <w:tc>
          <w:tcPr>
            <w:tcW w:w="2483" w:type="dxa"/>
            <w:gridSpan w:val="2"/>
            <w:tcBorders>
              <w:top w:val="single" w:sz="4" w:space="0" w:color="auto"/>
              <w:bottom w:val="single" w:sz="4" w:space="0" w:color="auto"/>
            </w:tcBorders>
          </w:tcPr>
          <w:p w14:paraId="3BAD8B9D" w14:textId="73BA4C0A" w:rsidR="00780E0B" w:rsidRPr="008178AA" w:rsidDel="00670BC5" w:rsidRDefault="00780E0B" w:rsidP="00DA361D">
            <w:pPr>
              <w:spacing w:after="0"/>
              <w:jc w:val="center"/>
              <w:rPr>
                <w:del w:id="69" w:author="Bharadwaj Cheruvu" w:date="2021-07-26T18:44:00Z"/>
                <w:rFonts w:ascii="Arial" w:eastAsia="SimSun" w:hAnsi="Arial"/>
                <w:sz w:val="16"/>
                <w:szCs w:val="16"/>
              </w:rPr>
            </w:pPr>
          </w:p>
        </w:tc>
      </w:tr>
      <w:tr w:rsidR="00780E0B" w:rsidRPr="008178AA" w:rsidDel="00670BC5" w14:paraId="71F292BD" w14:textId="215A5FA7" w:rsidTr="00DA361D">
        <w:trPr>
          <w:gridBefore w:val="1"/>
          <w:wBefore w:w="33" w:type="dxa"/>
          <w:tblHeader/>
          <w:jc w:val="center"/>
          <w:del w:id="70" w:author="Bharadwaj Cheruvu" w:date="2021-07-26T18:44:00Z"/>
        </w:trPr>
        <w:tc>
          <w:tcPr>
            <w:tcW w:w="1137" w:type="dxa"/>
            <w:gridSpan w:val="2"/>
            <w:tcBorders>
              <w:top w:val="single" w:sz="4" w:space="0" w:color="auto"/>
              <w:bottom w:val="single" w:sz="4" w:space="0" w:color="auto"/>
            </w:tcBorders>
          </w:tcPr>
          <w:p w14:paraId="0C305571" w14:textId="55500F8E" w:rsidR="00780E0B" w:rsidRPr="008178AA" w:rsidDel="00670BC5" w:rsidRDefault="00780E0B" w:rsidP="00DA361D">
            <w:pPr>
              <w:pStyle w:val="TAL"/>
              <w:rPr>
                <w:del w:id="71" w:author="Bharadwaj Cheruvu" w:date="2021-07-26T18:44:00Z"/>
                <w:rFonts w:cs="Arial"/>
                <w:sz w:val="16"/>
                <w:szCs w:val="16"/>
              </w:rPr>
            </w:pPr>
            <w:del w:id="72" w:author="Bharadwaj Cheruvu" w:date="2021-07-26T18:44:00Z">
              <w:r w:rsidRPr="008178AA" w:rsidDel="00670BC5">
                <w:rPr>
                  <w:rFonts w:cs="Arial"/>
                  <w:bCs/>
                  <w:sz w:val="16"/>
                  <w:szCs w:val="16"/>
                </w:rPr>
                <w:delText>8.1.6.1.3.4</w:delText>
              </w:r>
            </w:del>
          </w:p>
        </w:tc>
        <w:tc>
          <w:tcPr>
            <w:tcW w:w="2340" w:type="dxa"/>
            <w:gridSpan w:val="2"/>
            <w:tcBorders>
              <w:top w:val="single" w:sz="4" w:space="0" w:color="auto"/>
              <w:bottom w:val="single" w:sz="4" w:space="0" w:color="auto"/>
            </w:tcBorders>
          </w:tcPr>
          <w:p w14:paraId="354A7AC3" w14:textId="7B71A475" w:rsidR="00780E0B" w:rsidRPr="008178AA" w:rsidDel="00670BC5" w:rsidRDefault="00780E0B" w:rsidP="00DA361D">
            <w:pPr>
              <w:spacing w:after="0"/>
              <w:jc w:val="center"/>
              <w:rPr>
                <w:del w:id="73"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055452DA" w14:textId="51BF0F98" w:rsidR="00780E0B" w:rsidRPr="008178AA" w:rsidDel="00670BC5" w:rsidRDefault="00780E0B" w:rsidP="00DA361D">
            <w:pPr>
              <w:spacing w:after="0"/>
              <w:jc w:val="center"/>
              <w:rPr>
                <w:del w:id="74"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EFB17AA" w14:textId="29C6140F" w:rsidR="00780E0B" w:rsidRPr="008178AA" w:rsidDel="00670BC5" w:rsidRDefault="00780E0B" w:rsidP="00DA361D">
            <w:pPr>
              <w:pStyle w:val="TAL"/>
              <w:rPr>
                <w:del w:id="75" w:author="Bharadwaj Cheruvu" w:date="2021-07-26T18:44:00Z"/>
                <w:sz w:val="16"/>
                <w:szCs w:val="16"/>
              </w:rPr>
            </w:pPr>
          </w:p>
        </w:tc>
        <w:tc>
          <w:tcPr>
            <w:tcW w:w="2483" w:type="dxa"/>
            <w:gridSpan w:val="2"/>
            <w:tcBorders>
              <w:top w:val="single" w:sz="4" w:space="0" w:color="auto"/>
              <w:bottom w:val="single" w:sz="4" w:space="0" w:color="auto"/>
            </w:tcBorders>
          </w:tcPr>
          <w:p w14:paraId="51C79D83" w14:textId="2EFC551F" w:rsidR="00780E0B" w:rsidRPr="008178AA" w:rsidDel="00670BC5" w:rsidRDefault="00780E0B" w:rsidP="00DA361D">
            <w:pPr>
              <w:spacing w:after="0"/>
              <w:jc w:val="center"/>
              <w:rPr>
                <w:del w:id="76" w:author="Bharadwaj Cheruvu" w:date="2021-07-26T18:44:00Z"/>
                <w:rFonts w:ascii="Arial" w:eastAsia="SimSun" w:hAnsi="Arial"/>
                <w:sz w:val="16"/>
                <w:szCs w:val="16"/>
              </w:rPr>
            </w:pPr>
          </w:p>
        </w:tc>
      </w:tr>
      <w:tr w:rsidR="00780E0B" w:rsidRPr="008178AA" w:rsidDel="00670BC5" w14:paraId="66CE884A" w14:textId="5CEA71E4" w:rsidTr="00DA361D">
        <w:trPr>
          <w:gridBefore w:val="1"/>
          <w:wBefore w:w="33" w:type="dxa"/>
          <w:tblHeader/>
          <w:jc w:val="center"/>
          <w:del w:id="77" w:author="Bharadwaj Cheruvu" w:date="2021-07-26T18:44:00Z"/>
        </w:trPr>
        <w:tc>
          <w:tcPr>
            <w:tcW w:w="1137" w:type="dxa"/>
            <w:gridSpan w:val="2"/>
            <w:tcBorders>
              <w:top w:val="single" w:sz="4" w:space="0" w:color="auto"/>
              <w:bottom w:val="single" w:sz="4" w:space="0" w:color="auto"/>
            </w:tcBorders>
          </w:tcPr>
          <w:p w14:paraId="01F448F0" w14:textId="5E7CB7F1" w:rsidR="00780E0B" w:rsidRPr="008178AA" w:rsidDel="00670BC5" w:rsidRDefault="00780E0B" w:rsidP="00DA361D">
            <w:pPr>
              <w:pStyle w:val="TAL"/>
              <w:rPr>
                <w:del w:id="78" w:author="Bharadwaj Cheruvu" w:date="2021-07-26T18:44:00Z"/>
                <w:rFonts w:cs="Arial"/>
                <w:sz w:val="16"/>
                <w:szCs w:val="16"/>
              </w:rPr>
            </w:pPr>
            <w:del w:id="79" w:author="Bharadwaj Cheruvu" w:date="2021-07-26T18:44:00Z">
              <w:r w:rsidRPr="008178AA" w:rsidDel="00670BC5">
                <w:rPr>
                  <w:rFonts w:cs="Arial"/>
                  <w:bCs/>
                  <w:sz w:val="16"/>
                  <w:szCs w:val="16"/>
                </w:rPr>
                <w:delText>8.1.6.1.3.5</w:delText>
              </w:r>
            </w:del>
          </w:p>
        </w:tc>
        <w:tc>
          <w:tcPr>
            <w:tcW w:w="2340" w:type="dxa"/>
            <w:gridSpan w:val="2"/>
            <w:tcBorders>
              <w:top w:val="single" w:sz="4" w:space="0" w:color="auto"/>
              <w:bottom w:val="single" w:sz="4" w:space="0" w:color="auto"/>
            </w:tcBorders>
          </w:tcPr>
          <w:p w14:paraId="139EBE70" w14:textId="71A98AE3" w:rsidR="00780E0B" w:rsidRPr="008178AA" w:rsidDel="00670BC5" w:rsidRDefault="00780E0B" w:rsidP="00DA361D">
            <w:pPr>
              <w:spacing w:after="0"/>
              <w:jc w:val="center"/>
              <w:rPr>
                <w:del w:id="80"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4BFC7859" w14:textId="10422DB7" w:rsidR="00780E0B" w:rsidRPr="008178AA" w:rsidDel="00670BC5" w:rsidRDefault="00780E0B" w:rsidP="00DA361D">
            <w:pPr>
              <w:spacing w:after="0"/>
              <w:jc w:val="center"/>
              <w:rPr>
                <w:del w:id="81"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FA1DEE0" w14:textId="55E073B6" w:rsidR="00780E0B" w:rsidRPr="008178AA" w:rsidDel="00670BC5" w:rsidRDefault="00780E0B" w:rsidP="00DA361D">
            <w:pPr>
              <w:pStyle w:val="TAL"/>
              <w:rPr>
                <w:del w:id="82" w:author="Bharadwaj Cheruvu" w:date="2021-07-26T18:44:00Z"/>
                <w:sz w:val="16"/>
                <w:szCs w:val="16"/>
              </w:rPr>
            </w:pPr>
          </w:p>
        </w:tc>
        <w:tc>
          <w:tcPr>
            <w:tcW w:w="2483" w:type="dxa"/>
            <w:gridSpan w:val="2"/>
            <w:tcBorders>
              <w:top w:val="single" w:sz="4" w:space="0" w:color="auto"/>
              <w:bottom w:val="single" w:sz="4" w:space="0" w:color="auto"/>
            </w:tcBorders>
          </w:tcPr>
          <w:p w14:paraId="6FF00A78" w14:textId="1EC3E9BB" w:rsidR="00780E0B" w:rsidRPr="008178AA" w:rsidDel="00670BC5" w:rsidRDefault="00780E0B" w:rsidP="00DA361D">
            <w:pPr>
              <w:spacing w:after="0"/>
              <w:jc w:val="center"/>
              <w:rPr>
                <w:del w:id="83" w:author="Bharadwaj Cheruvu" w:date="2021-07-26T18:44:00Z"/>
                <w:rFonts w:ascii="Arial" w:eastAsia="SimSun" w:hAnsi="Arial"/>
                <w:sz w:val="16"/>
                <w:szCs w:val="16"/>
              </w:rPr>
            </w:pPr>
          </w:p>
        </w:tc>
      </w:tr>
      <w:tr w:rsidR="00780E0B" w:rsidRPr="008178AA" w:rsidDel="00670BC5" w14:paraId="24EEC4D8" w14:textId="0DB7F308" w:rsidTr="00DA361D">
        <w:trPr>
          <w:gridBefore w:val="1"/>
          <w:wBefore w:w="33" w:type="dxa"/>
          <w:tblHeader/>
          <w:jc w:val="center"/>
          <w:del w:id="84" w:author="Bharadwaj Cheruvu" w:date="2021-07-26T18:44:00Z"/>
        </w:trPr>
        <w:tc>
          <w:tcPr>
            <w:tcW w:w="1137" w:type="dxa"/>
            <w:gridSpan w:val="2"/>
            <w:tcBorders>
              <w:top w:val="single" w:sz="4" w:space="0" w:color="auto"/>
              <w:bottom w:val="single" w:sz="4" w:space="0" w:color="auto"/>
            </w:tcBorders>
          </w:tcPr>
          <w:p w14:paraId="1C4F71E6" w14:textId="4E66BDE3" w:rsidR="00780E0B" w:rsidRPr="008178AA" w:rsidDel="00670BC5" w:rsidRDefault="00780E0B" w:rsidP="00DA361D">
            <w:pPr>
              <w:pStyle w:val="TAL"/>
              <w:rPr>
                <w:del w:id="85" w:author="Bharadwaj Cheruvu" w:date="2021-07-26T18:44:00Z"/>
                <w:rFonts w:cs="Arial"/>
                <w:sz w:val="16"/>
                <w:szCs w:val="16"/>
              </w:rPr>
            </w:pPr>
            <w:del w:id="86" w:author="Bharadwaj Cheruvu" w:date="2021-07-26T18:44:00Z">
              <w:r w:rsidRPr="008178AA" w:rsidDel="00670BC5">
                <w:rPr>
                  <w:rFonts w:cs="Arial"/>
                  <w:bCs/>
                  <w:sz w:val="16"/>
                  <w:szCs w:val="16"/>
                </w:rPr>
                <w:delText>8.1.6.1.3.6</w:delText>
              </w:r>
            </w:del>
          </w:p>
        </w:tc>
        <w:tc>
          <w:tcPr>
            <w:tcW w:w="2340" w:type="dxa"/>
            <w:gridSpan w:val="2"/>
            <w:tcBorders>
              <w:top w:val="single" w:sz="4" w:space="0" w:color="auto"/>
              <w:bottom w:val="single" w:sz="4" w:space="0" w:color="auto"/>
            </w:tcBorders>
          </w:tcPr>
          <w:p w14:paraId="2ED1576D" w14:textId="568F905E" w:rsidR="00780E0B" w:rsidRPr="008178AA" w:rsidDel="00670BC5" w:rsidRDefault="00780E0B" w:rsidP="00DA361D">
            <w:pPr>
              <w:spacing w:after="0"/>
              <w:jc w:val="center"/>
              <w:rPr>
                <w:del w:id="87"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3013C664" w14:textId="5CA25D5C" w:rsidR="00780E0B" w:rsidRPr="008178AA" w:rsidDel="00670BC5" w:rsidRDefault="00780E0B" w:rsidP="00DA361D">
            <w:pPr>
              <w:spacing w:after="0"/>
              <w:jc w:val="center"/>
              <w:rPr>
                <w:del w:id="88"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1AEC359" w14:textId="5BE46BE3" w:rsidR="00780E0B" w:rsidRPr="008178AA" w:rsidDel="00670BC5" w:rsidRDefault="00780E0B" w:rsidP="00DA361D">
            <w:pPr>
              <w:pStyle w:val="TAL"/>
              <w:rPr>
                <w:del w:id="89" w:author="Bharadwaj Cheruvu" w:date="2021-07-26T18:44:00Z"/>
                <w:sz w:val="16"/>
                <w:szCs w:val="16"/>
              </w:rPr>
            </w:pPr>
          </w:p>
        </w:tc>
        <w:tc>
          <w:tcPr>
            <w:tcW w:w="2483" w:type="dxa"/>
            <w:gridSpan w:val="2"/>
            <w:tcBorders>
              <w:top w:val="single" w:sz="4" w:space="0" w:color="auto"/>
              <w:bottom w:val="single" w:sz="4" w:space="0" w:color="auto"/>
            </w:tcBorders>
          </w:tcPr>
          <w:p w14:paraId="2888D8B8" w14:textId="650BB8A8" w:rsidR="00780E0B" w:rsidRPr="008178AA" w:rsidDel="00670BC5" w:rsidRDefault="00780E0B" w:rsidP="00DA361D">
            <w:pPr>
              <w:spacing w:after="0"/>
              <w:jc w:val="center"/>
              <w:rPr>
                <w:del w:id="90" w:author="Bharadwaj Cheruvu" w:date="2021-07-26T18:44:00Z"/>
                <w:rFonts w:ascii="Arial" w:eastAsia="SimSun" w:hAnsi="Arial"/>
                <w:sz w:val="16"/>
                <w:szCs w:val="16"/>
              </w:rPr>
            </w:pPr>
          </w:p>
        </w:tc>
      </w:tr>
      <w:tr w:rsidR="00780E0B" w:rsidRPr="008178AA" w:rsidDel="00670BC5" w14:paraId="245C182C" w14:textId="3DC7DAE2" w:rsidTr="00DA361D">
        <w:trPr>
          <w:gridBefore w:val="1"/>
          <w:wBefore w:w="33" w:type="dxa"/>
          <w:tblHeader/>
          <w:jc w:val="center"/>
          <w:del w:id="91" w:author="Bharadwaj Cheruvu" w:date="2021-07-26T18:44:00Z"/>
        </w:trPr>
        <w:tc>
          <w:tcPr>
            <w:tcW w:w="1137" w:type="dxa"/>
            <w:gridSpan w:val="2"/>
            <w:tcBorders>
              <w:top w:val="single" w:sz="4" w:space="0" w:color="auto"/>
              <w:bottom w:val="single" w:sz="4" w:space="0" w:color="auto"/>
            </w:tcBorders>
          </w:tcPr>
          <w:p w14:paraId="77024D36" w14:textId="5E1B718D" w:rsidR="00780E0B" w:rsidRPr="008178AA" w:rsidDel="00670BC5" w:rsidRDefault="00780E0B" w:rsidP="00DA361D">
            <w:pPr>
              <w:pStyle w:val="TAL"/>
              <w:rPr>
                <w:del w:id="92" w:author="Bharadwaj Cheruvu" w:date="2021-07-26T18:44:00Z"/>
                <w:rFonts w:cs="Arial"/>
                <w:sz w:val="16"/>
                <w:szCs w:val="16"/>
              </w:rPr>
            </w:pPr>
            <w:del w:id="93" w:author="Bharadwaj Cheruvu" w:date="2021-07-26T18:44:00Z">
              <w:r w:rsidRPr="008178AA" w:rsidDel="00670BC5">
                <w:rPr>
                  <w:rFonts w:cs="Arial"/>
                  <w:bCs/>
                  <w:sz w:val="16"/>
                  <w:szCs w:val="16"/>
                </w:rPr>
                <w:delText>8.1.6.1.3.7</w:delText>
              </w:r>
            </w:del>
          </w:p>
        </w:tc>
        <w:tc>
          <w:tcPr>
            <w:tcW w:w="2340" w:type="dxa"/>
            <w:gridSpan w:val="2"/>
            <w:tcBorders>
              <w:top w:val="single" w:sz="4" w:space="0" w:color="auto"/>
              <w:bottom w:val="single" w:sz="4" w:space="0" w:color="auto"/>
            </w:tcBorders>
          </w:tcPr>
          <w:p w14:paraId="2E58FA0B" w14:textId="5DE01480" w:rsidR="00780E0B" w:rsidRPr="008178AA" w:rsidDel="00670BC5" w:rsidRDefault="00780E0B" w:rsidP="00DA361D">
            <w:pPr>
              <w:spacing w:after="0"/>
              <w:jc w:val="center"/>
              <w:rPr>
                <w:del w:id="94"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267D415A" w14:textId="787F4A03" w:rsidR="00780E0B" w:rsidRPr="008178AA" w:rsidDel="00670BC5" w:rsidRDefault="00780E0B" w:rsidP="00DA361D">
            <w:pPr>
              <w:spacing w:after="0"/>
              <w:jc w:val="center"/>
              <w:rPr>
                <w:del w:id="95"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E40ECDE" w14:textId="46475B49" w:rsidR="00780E0B" w:rsidRPr="008178AA" w:rsidDel="00670BC5" w:rsidRDefault="00780E0B" w:rsidP="00DA361D">
            <w:pPr>
              <w:pStyle w:val="TAL"/>
              <w:rPr>
                <w:del w:id="96" w:author="Bharadwaj Cheruvu" w:date="2021-07-26T18:44:00Z"/>
                <w:sz w:val="16"/>
                <w:szCs w:val="16"/>
              </w:rPr>
            </w:pPr>
          </w:p>
        </w:tc>
        <w:tc>
          <w:tcPr>
            <w:tcW w:w="2483" w:type="dxa"/>
            <w:gridSpan w:val="2"/>
            <w:tcBorders>
              <w:top w:val="single" w:sz="4" w:space="0" w:color="auto"/>
              <w:bottom w:val="single" w:sz="4" w:space="0" w:color="auto"/>
            </w:tcBorders>
          </w:tcPr>
          <w:p w14:paraId="0BCBCBF4" w14:textId="3A85E5A6" w:rsidR="00780E0B" w:rsidRPr="008178AA" w:rsidDel="00670BC5" w:rsidRDefault="00780E0B" w:rsidP="00DA361D">
            <w:pPr>
              <w:spacing w:after="0"/>
              <w:jc w:val="center"/>
              <w:rPr>
                <w:del w:id="97" w:author="Bharadwaj Cheruvu" w:date="2021-07-26T18:44:00Z"/>
                <w:rFonts w:ascii="Arial" w:eastAsia="SimSun" w:hAnsi="Arial"/>
                <w:sz w:val="16"/>
                <w:szCs w:val="16"/>
              </w:rPr>
            </w:pPr>
          </w:p>
        </w:tc>
      </w:tr>
      <w:tr w:rsidR="00780E0B" w:rsidRPr="001F3AFB" w14:paraId="224D41FC"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C18233A"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8.2.1</w:t>
            </w:r>
          </w:p>
        </w:tc>
        <w:tc>
          <w:tcPr>
            <w:tcW w:w="2340" w:type="dxa"/>
            <w:gridSpan w:val="2"/>
            <w:shd w:val="clear" w:color="auto" w:fill="E7E6E6"/>
          </w:tcPr>
          <w:p w14:paraId="450C60B4" w14:textId="77777777" w:rsidR="00780E0B" w:rsidRPr="001F3AFB" w:rsidRDefault="00780E0B" w:rsidP="00DA361D">
            <w:pPr>
              <w:pStyle w:val="TAH"/>
              <w:keepNext w:val="0"/>
              <w:keepLines w:val="0"/>
              <w:rPr>
                <w:sz w:val="16"/>
                <w:szCs w:val="16"/>
                <w:lang w:eastAsia="en-US"/>
              </w:rPr>
            </w:pPr>
          </w:p>
        </w:tc>
        <w:tc>
          <w:tcPr>
            <w:tcW w:w="2250" w:type="dxa"/>
            <w:gridSpan w:val="2"/>
            <w:shd w:val="clear" w:color="auto" w:fill="E7E6E6"/>
          </w:tcPr>
          <w:p w14:paraId="06E6C451" w14:textId="77777777" w:rsidR="00780E0B" w:rsidRPr="001F3AFB" w:rsidRDefault="00780E0B" w:rsidP="00DA361D">
            <w:pPr>
              <w:pStyle w:val="TAH"/>
              <w:keepNext w:val="0"/>
              <w:keepLines w:val="0"/>
              <w:rPr>
                <w:sz w:val="16"/>
                <w:szCs w:val="16"/>
                <w:lang w:eastAsia="en-US"/>
              </w:rPr>
            </w:pPr>
          </w:p>
        </w:tc>
        <w:tc>
          <w:tcPr>
            <w:tcW w:w="1903" w:type="dxa"/>
            <w:gridSpan w:val="2"/>
            <w:shd w:val="clear" w:color="auto" w:fill="E7E6E6"/>
          </w:tcPr>
          <w:p w14:paraId="5E06129E" w14:textId="77777777" w:rsidR="00780E0B" w:rsidRPr="001F3AFB" w:rsidRDefault="00780E0B" w:rsidP="00DA361D">
            <w:pPr>
              <w:pStyle w:val="TAC"/>
              <w:keepNext w:val="0"/>
              <w:keepLines w:val="0"/>
              <w:rPr>
                <w:b/>
                <w:sz w:val="16"/>
                <w:szCs w:val="16"/>
                <w:lang w:eastAsia="en-US"/>
              </w:rPr>
            </w:pPr>
          </w:p>
        </w:tc>
        <w:tc>
          <w:tcPr>
            <w:tcW w:w="2483" w:type="dxa"/>
            <w:gridSpan w:val="2"/>
            <w:shd w:val="clear" w:color="auto" w:fill="E7E6E6"/>
          </w:tcPr>
          <w:p w14:paraId="2A052445" w14:textId="77777777" w:rsidR="00780E0B" w:rsidRPr="001F3AFB" w:rsidRDefault="00780E0B" w:rsidP="00DA361D">
            <w:pPr>
              <w:pStyle w:val="TAC"/>
              <w:keepNext w:val="0"/>
              <w:keepLines w:val="0"/>
              <w:rPr>
                <w:b/>
                <w:sz w:val="16"/>
                <w:szCs w:val="16"/>
                <w:lang w:eastAsia="en-US"/>
              </w:rPr>
            </w:pPr>
          </w:p>
        </w:tc>
      </w:tr>
      <w:tr w:rsidR="00780E0B" w:rsidRPr="001F3AFB" w14:paraId="280066C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08E92F00"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w:t>
            </w:r>
          </w:p>
        </w:tc>
        <w:tc>
          <w:tcPr>
            <w:tcW w:w="2340" w:type="dxa"/>
            <w:gridSpan w:val="2"/>
            <w:tcBorders>
              <w:bottom w:val="single" w:sz="4" w:space="0" w:color="auto"/>
            </w:tcBorders>
            <w:shd w:val="clear" w:color="auto" w:fill="E7E6E6"/>
          </w:tcPr>
          <w:p w14:paraId="74BCCD4B"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A1C9C3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6A218CB"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9DCE4F" w14:textId="77777777" w:rsidR="00780E0B" w:rsidRPr="001F3AFB" w:rsidRDefault="00780E0B" w:rsidP="00DA361D">
            <w:pPr>
              <w:pStyle w:val="TAC"/>
              <w:keepNext w:val="0"/>
              <w:keepLines w:val="0"/>
              <w:rPr>
                <w:b/>
                <w:sz w:val="16"/>
                <w:szCs w:val="16"/>
                <w:lang w:eastAsia="en-US"/>
              </w:rPr>
            </w:pPr>
          </w:p>
        </w:tc>
      </w:tr>
      <w:tr w:rsidR="00780E0B" w:rsidRPr="001F3AFB" w14:paraId="0486EA1B"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327364A4"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8.2.2.1</w:t>
            </w:r>
          </w:p>
        </w:tc>
        <w:tc>
          <w:tcPr>
            <w:tcW w:w="2340" w:type="dxa"/>
            <w:gridSpan w:val="2"/>
            <w:tcBorders>
              <w:bottom w:val="single" w:sz="4" w:space="0" w:color="auto"/>
            </w:tcBorders>
            <w:shd w:val="clear" w:color="auto" w:fill="E7E6E6"/>
          </w:tcPr>
          <w:p w14:paraId="0FE8AF96"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CA4D652"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EF6E9"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B130A81" w14:textId="77777777" w:rsidR="00780E0B" w:rsidRPr="001F3AFB" w:rsidRDefault="00780E0B" w:rsidP="00DA361D">
            <w:pPr>
              <w:pStyle w:val="TAC"/>
              <w:keepNext w:val="0"/>
              <w:keepLines w:val="0"/>
              <w:rPr>
                <w:b/>
                <w:sz w:val="16"/>
                <w:szCs w:val="16"/>
                <w:lang w:eastAsia="en-US"/>
              </w:rPr>
            </w:pPr>
          </w:p>
        </w:tc>
      </w:tr>
      <w:tr w:rsidR="00780E0B" w:rsidRPr="001F3AFB" w14:paraId="008E1E3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6CFCF39" w14:textId="77777777" w:rsidR="00780E0B" w:rsidRPr="001F3AFB" w:rsidRDefault="00780E0B" w:rsidP="00DA361D">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gridSpan w:val="2"/>
            <w:tcBorders>
              <w:bottom w:val="single" w:sz="4" w:space="0" w:color="auto"/>
            </w:tcBorders>
            <w:shd w:val="clear" w:color="auto" w:fill="auto"/>
          </w:tcPr>
          <w:p w14:paraId="2D4D8723"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124623DB" w14:textId="77777777" w:rsidR="00780E0B" w:rsidRPr="001F3AFB" w:rsidRDefault="00780E0B" w:rsidP="00DA361D">
            <w:pPr>
              <w:pStyle w:val="TAH"/>
              <w:keepNext w:val="0"/>
              <w:keepLines w:val="0"/>
              <w:rPr>
                <w:sz w:val="16"/>
                <w:szCs w:val="16"/>
                <w:lang w:eastAsia="en-US"/>
              </w:rPr>
            </w:pPr>
          </w:p>
        </w:tc>
        <w:tc>
          <w:tcPr>
            <w:tcW w:w="1903" w:type="dxa"/>
            <w:gridSpan w:val="2"/>
            <w:tcBorders>
              <w:bottom w:val="nil"/>
            </w:tcBorders>
            <w:shd w:val="clear" w:color="auto" w:fill="auto"/>
          </w:tcPr>
          <w:p w14:paraId="27DA4FBE" w14:textId="77777777" w:rsidR="00780E0B" w:rsidRPr="001F3AFB" w:rsidRDefault="00780E0B" w:rsidP="00DA361D">
            <w:pPr>
              <w:pStyle w:val="TAC"/>
              <w:jc w:val="left"/>
              <w:rPr>
                <w:b/>
                <w:sz w:val="16"/>
                <w:szCs w:val="16"/>
                <w:lang w:eastAsia="en-US"/>
              </w:rPr>
            </w:pPr>
            <w:r w:rsidRPr="001F3AFB">
              <w:rPr>
                <w:sz w:val="16"/>
                <w:szCs w:val="16"/>
              </w:rPr>
              <w:t>Only executed if</w:t>
            </w:r>
            <w:r w:rsidRPr="001F3AFB">
              <w:rPr>
                <w:sz w:val="16"/>
                <w:szCs w:val="16"/>
                <w:lang w:eastAsia="en-US"/>
              </w:rPr>
              <w:t xml:space="preserve"> test case 8.2.2.3.1 is </w:t>
            </w:r>
            <w:r w:rsidRPr="001F3AFB">
              <w:rPr>
                <w:sz w:val="16"/>
                <w:szCs w:val="16"/>
              </w:rPr>
              <w:t>not applicable</w:t>
            </w:r>
            <w:r w:rsidRPr="001F3AFB">
              <w:rPr>
                <w:sz w:val="16"/>
                <w:szCs w:val="16"/>
                <w:lang w:eastAsia="en-US"/>
              </w:rPr>
              <w:t xml:space="preserve"> (Note 1)</w:t>
            </w:r>
          </w:p>
        </w:tc>
        <w:tc>
          <w:tcPr>
            <w:tcW w:w="2483" w:type="dxa"/>
            <w:gridSpan w:val="2"/>
            <w:tcBorders>
              <w:bottom w:val="single" w:sz="4" w:space="0" w:color="auto"/>
            </w:tcBorders>
            <w:shd w:val="clear" w:color="auto" w:fill="auto"/>
          </w:tcPr>
          <w:p w14:paraId="7D31F4ED" w14:textId="77777777" w:rsidR="00780E0B" w:rsidRPr="001F3AFB" w:rsidRDefault="00780E0B" w:rsidP="00DA361D">
            <w:pPr>
              <w:pStyle w:val="TAC"/>
              <w:keepNext w:val="0"/>
              <w:keepLines w:val="0"/>
              <w:rPr>
                <w:b/>
                <w:sz w:val="16"/>
                <w:szCs w:val="16"/>
                <w:lang w:eastAsia="en-US"/>
              </w:rPr>
            </w:pPr>
          </w:p>
        </w:tc>
      </w:tr>
      <w:tr w:rsidR="00780E0B" w:rsidRPr="001F3AFB" w14:paraId="172201C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6728D51A" w14:textId="77777777" w:rsidR="00780E0B" w:rsidRPr="001F3AFB" w:rsidRDefault="00780E0B" w:rsidP="00DA361D">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gridSpan w:val="2"/>
            <w:tcBorders>
              <w:bottom w:val="single" w:sz="4" w:space="0" w:color="auto"/>
            </w:tcBorders>
            <w:shd w:val="clear" w:color="auto" w:fill="auto"/>
          </w:tcPr>
          <w:p w14:paraId="24843318" w14:textId="77777777" w:rsidR="00780E0B" w:rsidRPr="001F3AFB" w:rsidRDefault="00780E0B" w:rsidP="00DA361D">
            <w:pPr>
              <w:pStyle w:val="TAH"/>
              <w:keepNext w:val="0"/>
              <w:keepLines w:val="0"/>
              <w:rPr>
                <w:sz w:val="16"/>
                <w:szCs w:val="16"/>
              </w:rPr>
            </w:pPr>
          </w:p>
        </w:tc>
        <w:tc>
          <w:tcPr>
            <w:tcW w:w="2250" w:type="dxa"/>
            <w:gridSpan w:val="2"/>
            <w:tcBorders>
              <w:bottom w:val="single" w:sz="4" w:space="0" w:color="auto"/>
            </w:tcBorders>
            <w:shd w:val="clear" w:color="auto" w:fill="auto"/>
          </w:tcPr>
          <w:p w14:paraId="7EA8ED31" w14:textId="77777777" w:rsidR="00780E0B" w:rsidRPr="001F3AFB" w:rsidRDefault="00780E0B" w:rsidP="00DA361D">
            <w:pPr>
              <w:pStyle w:val="TAH"/>
              <w:keepNext w:val="0"/>
              <w:keepLines w:val="0"/>
              <w:rPr>
                <w:sz w:val="16"/>
                <w:szCs w:val="16"/>
              </w:rPr>
            </w:pPr>
          </w:p>
        </w:tc>
        <w:tc>
          <w:tcPr>
            <w:tcW w:w="1903" w:type="dxa"/>
            <w:gridSpan w:val="2"/>
            <w:tcBorders>
              <w:bottom w:val="nil"/>
            </w:tcBorders>
            <w:shd w:val="clear" w:color="auto" w:fill="auto"/>
          </w:tcPr>
          <w:p w14:paraId="31A069F6" w14:textId="77777777" w:rsidR="00780E0B" w:rsidRPr="001F3AFB" w:rsidRDefault="00780E0B" w:rsidP="00DA361D">
            <w:pPr>
              <w:pStyle w:val="TAC"/>
              <w:jc w:val="left"/>
              <w:rPr>
                <w:sz w:val="16"/>
                <w:szCs w:val="16"/>
              </w:rPr>
            </w:pPr>
            <w:r w:rsidRPr="001F3AFB">
              <w:rPr>
                <w:sz w:val="16"/>
                <w:szCs w:val="16"/>
              </w:rPr>
              <w:t>Only executed if test case 8.2.2.3.2 is not applicable (Note 1)</w:t>
            </w:r>
          </w:p>
        </w:tc>
        <w:tc>
          <w:tcPr>
            <w:tcW w:w="2483" w:type="dxa"/>
            <w:gridSpan w:val="2"/>
            <w:tcBorders>
              <w:bottom w:val="single" w:sz="4" w:space="0" w:color="auto"/>
            </w:tcBorders>
            <w:shd w:val="clear" w:color="auto" w:fill="auto"/>
          </w:tcPr>
          <w:p w14:paraId="720DD144" w14:textId="77777777" w:rsidR="00780E0B" w:rsidRPr="001F3AFB" w:rsidRDefault="00780E0B" w:rsidP="00DA361D">
            <w:pPr>
              <w:pStyle w:val="TAC"/>
              <w:keepNext w:val="0"/>
              <w:keepLines w:val="0"/>
              <w:rPr>
                <w:b/>
                <w:sz w:val="16"/>
                <w:szCs w:val="16"/>
              </w:rPr>
            </w:pPr>
          </w:p>
        </w:tc>
      </w:tr>
      <w:tr w:rsidR="00780E0B" w:rsidRPr="001F3AFB" w14:paraId="32DD63DF"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0EAC2F74" w14:textId="77777777" w:rsidR="00780E0B" w:rsidRPr="001F3AFB" w:rsidRDefault="00780E0B" w:rsidP="00DA361D">
            <w:pPr>
              <w:pStyle w:val="TAH"/>
              <w:keepNext w:val="0"/>
              <w:keepLines w:val="0"/>
              <w:jc w:val="left"/>
              <w:rPr>
                <w:rFonts w:cs="Arial"/>
                <w:bCs/>
                <w:sz w:val="16"/>
                <w:szCs w:val="16"/>
              </w:rPr>
            </w:pPr>
            <w:r w:rsidRPr="001F3AFB">
              <w:rPr>
                <w:rFonts w:cs="Arial"/>
                <w:bCs/>
                <w:sz w:val="16"/>
                <w:szCs w:val="16"/>
              </w:rPr>
              <w:t>8.2.3</w:t>
            </w:r>
          </w:p>
        </w:tc>
        <w:tc>
          <w:tcPr>
            <w:tcW w:w="2340" w:type="dxa"/>
            <w:gridSpan w:val="2"/>
            <w:tcBorders>
              <w:bottom w:val="single" w:sz="4" w:space="0" w:color="auto"/>
            </w:tcBorders>
            <w:shd w:val="clear" w:color="auto" w:fill="D9D9D9"/>
          </w:tcPr>
          <w:p w14:paraId="7EA53307"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A39519"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789B95CD"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03CEE2BF" w14:textId="77777777" w:rsidR="00780E0B" w:rsidRPr="001F3AFB" w:rsidRDefault="00780E0B" w:rsidP="00DA361D">
            <w:pPr>
              <w:pStyle w:val="TAC"/>
              <w:keepNext w:val="0"/>
              <w:keepLines w:val="0"/>
              <w:rPr>
                <w:rFonts w:cs="Arial"/>
                <w:b/>
                <w:sz w:val="16"/>
                <w:szCs w:val="16"/>
              </w:rPr>
            </w:pPr>
          </w:p>
        </w:tc>
      </w:tr>
      <w:tr w:rsidR="00780E0B" w:rsidRPr="001F3AFB" w14:paraId="0849778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24D3B79"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8.2.3.6</w:t>
            </w:r>
          </w:p>
        </w:tc>
        <w:tc>
          <w:tcPr>
            <w:tcW w:w="2340" w:type="dxa"/>
            <w:gridSpan w:val="2"/>
            <w:tcBorders>
              <w:bottom w:val="single" w:sz="4" w:space="0" w:color="auto"/>
            </w:tcBorders>
            <w:shd w:val="clear" w:color="auto" w:fill="D9D9D9"/>
          </w:tcPr>
          <w:p w14:paraId="17EF8C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EE6BA8"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64A505B6"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29D916B9" w14:textId="77777777" w:rsidR="00780E0B" w:rsidRPr="001F3AFB" w:rsidRDefault="00780E0B" w:rsidP="00DA361D">
            <w:pPr>
              <w:pStyle w:val="TAC"/>
              <w:keepNext w:val="0"/>
              <w:keepLines w:val="0"/>
              <w:rPr>
                <w:rFonts w:cs="Arial"/>
                <w:b/>
                <w:sz w:val="16"/>
                <w:szCs w:val="16"/>
              </w:rPr>
            </w:pPr>
          </w:p>
        </w:tc>
      </w:tr>
      <w:tr w:rsidR="00780E0B" w:rsidRPr="001F3AFB" w14:paraId="3973FDD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57A1723"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gridSpan w:val="2"/>
            <w:tcBorders>
              <w:bottom w:val="single" w:sz="4" w:space="0" w:color="auto"/>
            </w:tcBorders>
            <w:shd w:val="clear" w:color="auto" w:fill="auto"/>
          </w:tcPr>
          <w:p w14:paraId="37D63E95"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2B9BB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100ACAA"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41ECEE05" w14:textId="77777777" w:rsidR="00780E0B" w:rsidRPr="001F3AFB" w:rsidRDefault="00780E0B" w:rsidP="00DA361D">
            <w:pPr>
              <w:pStyle w:val="TAC"/>
              <w:keepNext w:val="0"/>
              <w:keepLines w:val="0"/>
              <w:rPr>
                <w:rFonts w:cs="Arial"/>
                <w:sz w:val="16"/>
                <w:szCs w:val="16"/>
              </w:rPr>
            </w:pPr>
          </w:p>
        </w:tc>
      </w:tr>
      <w:tr w:rsidR="00780E0B" w:rsidRPr="001F3AFB" w14:paraId="29DE6AE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1DD507C"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gridSpan w:val="2"/>
            <w:tcBorders>
              <w:bottom w:val="single" w:sz="4" w:space="0" w:color="auto"/>
            </w:tcBorders>
            <w:shd w:val="clear" w:color="auto" w:fill="auto"/>
          </w:tcPr>
          <w:p w14:paraId="12656DCE"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32399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9D97509" w14:textId="77777777" w:rsidR="00780E0B" w:rsidRPr="001F3AFB" w:rsidRDefault="00780E0B" w:rsidP="00DA361D">
            <w:pPr>
              <w:pStyle w:val="TAC"/>
              <w:jc w:val="left"/>
              <w:rPr>
                <w:rFonts w:cs="Arial"/>
                <w:sz w:val="16"/>
                <w:szCs w:val="16"/>
              </w:rPr>
            </w:pPr>
            <w:r w:rsidRPr="001F3AFB">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66B9FCE" w14:textId="77777777" w:rsidR="00780E0B" w:rsidRPr="001F3AFB" w:rsidRDefault="00780E0B" w:rsidP="00DA361D">
            <w:pPr>
              <w:pStyle w:val="TAC"/>
              <w:keepNext w:val="0"/>
              <w:keepLines w:val="0"/>
              <w:rPr>
                <w:rFonts w:cs="Arial"/>
                <w:sz w:val="16"/>
                <w:szCs w:val="16"/>
              </w:rPr>
            </w:pPr>
          </w:p>
        </w:tc>
      </w:tr>
      <w:tr w:rsidR="00780E0B" w:rsidRPr="001F3AFB" w14:paraId="71C2898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B78A7D"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gridSpan w:val="2"/>
            <w:tcBorders>
              <w:bottom w:val="single" w:sz="4" w:space="0" w:color="auto"/>
            </w:tcBorders>
            <w:shd w:val="clear" w:color="auto" w:fill="auto"/>
          </w:tcPr>
          <w:p w14:paraId="2048B933"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F5A090"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0A1D6F49" w14:textId="77777777" w:rsidR="00780E0B" w:rsidRPr="001F3AFB" w:rsidRDefault="00780E0B" w:rsidP="00DA361D">
            <w:pPr>
              <w:pStyle w:val="TAC"/>
              <w:jc w:val="left"/>
              <w:rPr>
                <w:rFonts w:cs="Arial"/>
                <w:sz w:val="16"/>
                <w:szCs w:val="16"/>
              </w:rPr>
            </w:pPr>
            <w:r w:rsidRPr="001F3AFB">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642F520" w14:textId="77777777" w:rsidR="00780E0B" w:rsidRPr="001F3AFB" w:rsidRDefault="00780E0B" w:rsidP="00DA361D">
            <w:pPr>
              <w:pStyle w:val="TAC"/>
              <w:keepNext w:val="0"/>
              <w:keepLines w:val="0"/>
              <w:rPr>
                <w:rFonts w:cs="Arial"/>
                <w:sz w:val="16"/>
                <w:szCs w:val="16"/>
              </w:rPr>
            </w:pPr>
          </w:p>
        </w:tc>
      </w:tr>
      <w:tr w:rsidR="00780E0B" w:rsidRPr="001F3AFB" w14:paraId="29A21E1E"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4F2366D2" w14:textId="77777777" w:rsidR="00780E0B" w:rsidRPr="001F3AFB" w:rsidRDefault="00780E0B" w:rsidP="00DA361D">
            <w:pPr>
              <w:pStyle w:val="TAH"/>
              <w:keepNext w:val="0"/>
              <w:keepLines w:val="0"/>
              <w:jc w:val="left"/>
              <w:rPr>
                <w:rFonts w:cs="Arial"/>
                <w:sz w:val="16"/>
                <w:szCs w:val="16"/>
              </w:rPr>
            </w:pPr>
            <w:r w:rsidRPr="001F3AFB">
              <w:rPr>
                <w:rFonts w:cs="Arial"/>
                <w:color w:val="000000"/>
                <w:sz w:val="16"/>
                <w:szCs w:val="16"/>
              </w:rPr>
              <w:t>8.2.3.7</w:t>
            </w:r>
          </w:p>
        </w:tc>
        <w:tc>
          <w:tcPr>
            <w:tcW w:w="2340" w:type="dxa"/>
            <w:gridSpan w:val="2"/>
            <w:tcBorders>
              <w:bottom w:val="single" w:sz="4" w:space="0" w:color="auto"/>
            </w:tcBorders>
            <w:shd w:val="clear" w:color="auto" w:fill="D9D9D9"/>
          </w:tcPr>
          <w:p w14:paraId="1C2C71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0B85A7"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135A6C"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5280935C" w14:textId="77777777" w:rsidR="00780E0B" w:rsidRPr="001F3AFB" w:rsidRDefault="00780E0B" w:rsidP="00DA361D">
            <w:pPr>
              <w:pStyle w:val="TAC"/>
              <w:keepNext w:val="0"/>
              <w:keepLines w:val="0"/>
              <w:rPr>
                <w:rFonts w:cs="Arial"/>
                <w:b/>
                <w:sz w:val="16"/>
                <w:szCs w:val="16"/>
              </w:rPr>
            </w:pPr>
          </w:p>
        </w:tc>
      </w:tr>
      <w:tr w:rsidR="00780E0B" w:rsidRPr="001F3AFB" w14:paraId="064661B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B6A3BB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gridSpan w:val="2"/>
            <w:tcBorders>
              <w:bottom w:val="single" w:sz="4" w:space="0" w:color="auto"/>
            </w:tcBorders>
            <w:shd w:val="clear" w:color="auto" w:fill="auto"/>
          </w:tcPr>
          <w:p w14:paraId="4582AF81" w14:textId="77777777" w:rsidR="00780E0B" w:rsidRPr="001F3AFB" w:rsidRDefault="00780E0B" w:rsidP="00DA361D">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193CCA4" w14:textId="77777777" w:rsidR="00780E0B" w:rsidRPr="001F3AFB" w:rsidRDefault="00780E0B" w:rsidP="00DA361D">
            <w:pPr>
              <w:pStyle w:val="TAH"/>
              <w:keepNext w:val="0"/>
              <w:keepLines w:val="0"/>
              <w:rPr>
                <w:rFonts w:cs="Arial"/>
                <w:b w:val="0"/>
                <w:bCs/>
                <w:sz w:val="16"/>
                <w:szCs w:val="16"/>
              </w:rPr>
            </w:pPr>
          </w:p>
        </w:tc>
        <w:tc>
          <w:tcPr>
            <w:tcW w:w="1903" w:type="dxa"/>
            <w:gridSpan w:val="2"/>
            <w:tcBorders>
              <w:bottom w:val="nil"/>
            </w:tcBorders>
            <w:shd w:val="clear" w:color="auto" w:fill="auto"/>
          </w:tcPr>
          <w:p w14:paraId="5E1E952E" w14:textId="77777777" w:rsidR="00780E0B" w:rsidRPr="001F3AFB" w:rsidRDefault="00780E0B" w:rsidP="00DA361D">
            <w:pPr>
              <w:pStyle w:val="TAC"/>
              <w:jc w:val="left"/>
              <w:rPr>
                <w:rFonts w:cs="Arial"/>
                <w:bCs/>
                <w:sz w:val="16"/>
                <w:szCs w:val="16"/>
              </w:rPr>
            </w:pPr>
          </w:p>
        </w:tc>
        <w:tc>
          <w:tcPr>
            <w:tcW w:w="2483" w:type="dxa"/>
            <w:gridSpan w:val="2"/>
            <w:tcBorders>
              <w:bottom w:val="single" w:sz="4" w:space="0" w:color="auto"/>
            </w:tcBorders>
            <w:shd w:val="clear" w:color="auto" w:fill="auto"/>
          </w:tcPr>
          <w:p w14:paraId="564DEB3D" w14:textId="77777777" w:rsidR="00780E0B" w:rsidRPr="001F3AFB" w:rsidRDefault="00780E0B" w:rsidP="00DA361D">
            <w:pPr>
              <w:pStyle w:val="TAC"/>
              <w:keepNext w:val="0"/>
              <w:keepLines w:val="0"/>
              <w:rPr>
                <w:rFonts w:cs="Arial"/>
                <w:bCs/>
                <w:sz w:val="16"/>
                <w:szCs w:val="16"/>
              </w:rPr>
            </w:pPr>
          </w:p>
        </w:tc>
      </w:tr>
      <w:tr w:rsidR="00780E0B" w:rsidRPr="001F3AFB" w14:paraId="0F5D66F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1FB286"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gridSpan w:val="2"/>
            <w:tcBorders>
              <w:bottom w:val="single" w:sz="4" w:space="0" w:color="auto"/>
            </w:tcBorders>
            <w:shd w:val="clear" w:color="auto" w:fill="auto"/>
          </w:tcPr>
          <w:p w14:paraId="3C10A0FC"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FCC95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50C63BF2" w14:textId="77777777" w:rsidR="00780E0B" w:rsidRPr="001F3AFB" w:rsidRDefault="00780E0B" w:rsidP="00DA361D">
            <w:pPr>
              <w:pStyle w:val="TAC"/>
              <w:jc w:val="left"/>
              <w:rPr>
                <w:rFonts w:cs="Arial"/>
                <w:sz w:val="16"/>
                <w:szCs w:val="16"/>
              </w:rPr>
            </w:pPr>
            <w:r w:rsidRPr="001F3AFB">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F6851C" w14:textId="77777777" w:rsidR="00780E0B" w:rsidRPr="001F3AFB" w:rsidRDefault="00780E0B" w:rsidP="00DA361D">
            <w:pPr>
              <w:pStyle w:val="TAC"/>
              <w:keepNext w:val="0"/>
              <w:keepLines w:val="0"/>
              <w:rPr>
                <w:rFonts w:cs="Arial"/>
                <w:sz w:val="16"/>
                <w:szCs w:val="16"/>
              </w:rPr>
            </w:pPr>
          </w:p>
        </w:tc>
      </w:tr>
      <w:tr w:rsidR="00780E0B" w:rsidRPr="001F3AFB" w14:paraId="2FDA621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D445C91"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gridSpan w:val="2"/>
            <w:tcBorders>
              <w:bottom w:val="single" w:sz="4" w:space="0" w:color="auto"/>
            </w:tcBorders>
            <w:shd w:val="clear" w:color="auto" w:fill="auto"/>
          </w:tcPr>
          <w:p w14:paraId="129FCEB1"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C90FA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769573A" w14:textId="77777777" w:rsidR="00780E0B" w:rsidRPr="001F3AFB" w:rsidRDefault="00780E0B" w:rsidP="00DA361D">
            <w:pPr>
              <w:pStyle w:val="TAC"/>
              <w:jc w:val="left"/>
              <w:rPr>
                <w:rFonts w:cs="Arial"/>
                <w:sz w:val="16"/>
                <w:szCs w:val="16"/>
              </w:rPr>
            </w:pPr>
            <w:r w:rsidRPr="001F3AFB">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F440757" w14:textId="77777777" w:rsidR="00780E0B" w:rsidRPr="001F3AFB" w:rsidRDefault="00780E0B" w:rsidP="00DA361D">
            <w:pPr>
              <w:pStyle w:val="TAC"/>
              <w:keepNext w:val="0"/>
              <w:keepLines w:val="0"/>
              <w:rPr>
                <w:rFonts w:cs="Arial"/>
                <w:sz w:val="16"/>
                <w:szCs w:val="16"/>
              </w:rPr>
            </w:pPr>
          </w:p>
        </w:tc>
      </w:tr>
      <w:tr w:rsidR="00780E0B" w:rsidRPr="001F3AFB" w14:paraId="36BE97E5"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67F1926C"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8.2.3.8</w:t>
            </w:r>
          </w:p>
        </w:tc>
        <w:tc>
          <w:tcPr>
            <w:tcW w:w="2340" w:type="dxa"/>
            <w:gridSpan w:val="2"/>
            <w:tcBorders>
              <w:bottom w:val="single" w:sz="4" w:space="0" w:color="auto"/>
            </w:tcBorders>
            <w:shd w:val="clear" w:color="auto" w:fill="D9D9D9"/>
          </w:tcPr>
          <w:p w14:paraId="398B2E6C"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80C25F"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AD87E3"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6D42CCFB" w14:textId="77777777" w:rsidR="00780E0B" w:rsidRPr="001F3AFB" w:rsidRDefault="00780E0B" w:rsidP="00DA361D">
            <w:pPr>
              <w:pStyle w:val="TAC"/>
              <w:keepNext w:val="0"/>
              <w:keepLines w:val="0"/>
              <w:rPr>
                <w:rFonts w:cs="Arial"/>
                <w:b/>
                <w:sz w:val="16"/>
                <w:szCs w:val="16"/>
              </w:rPr>
            </w:pPr>
          </w:p>
        </w:tc>
      </w:tr>
      <w:tr w:rsidR="00780E0B" w:rsidRPr="001F3AFB" w14:paraId="46470DD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8D5F67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gridSpan w:val="2"/>
            <w:tcBorders>
              <w:bottom w:val="single" w:sz="4" w:space="0" w:color="auto"/>
            </w:tcBorders>
            <w:shd w:val="clear" w:color="auto" w:fill="auto"/>
          </w:tcPr>
          <w:p w14:paraId="535C4D7A"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1527E6"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1A86F95"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55CD767A" w14:textId="77777777" w:rsidR="00780E0B" w:rsidRPr="001F3AFB" w:rsidRDefault="00780E0B" w:rsidP="00DA361D">
            <w:pPr>
              <w:pStyle w:val="TAC"/>
              <w:keepNext w:val="0"/>
              <w:keepLines w:val="0"/>
              <w:rPr>
                <w:rFonts w:cs="Arial"/>
                <w:sz w:val="16"/>
                <w:szCs w:val="16"/>
              </w:rPr>
            </w:pPr>
          </w:p>
        </w:tc>
      </w:tr>
      <w:tr w:rsidR="00780E0B" w:rsidRPr="001F3AFB" w14:paraId="7605B88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EEBFEE7"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gridSpan w:val="2"/>
            <w:tcBorders>
              <w:bottom w:val="single" w:sz="4" w:space="0" w:color="auto"/>
            </w:tcBorders>
            <w:shd w:val="clear" w:color="auto" w:fill="auto"/>
          </w:tcPr>
          <w:p w14:paraId="2E9EA40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0899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3FF5E3B2" w14:textId="77777777" w:rsidR="00780E0B" w:rsidRPr="001F3AFB" w:rsidRDefault="00780E0B" w:rsidP="00DA361D">
            <w:pPr>
              <w:pStyle w:val="TAC"/>
              <w:jc w:val="left"/>
              <w:rPr>
                <w:rFonts w:cs="Arial"/>
                <w:sz w:val="16"/>
                <w:szCs w:val="16"/>
              </w:rPr>
            </w:pPr>
            <w:r w:rsidRPr="001F3AFB">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572D0AD7" w14:textId="77777777" w:rsidR="00780E0B" w:rsidRPr="001F3AFB" w:rsidRDefault="00780E0B" w:rsidP="00DA361D">
            <w:pPr>
              <w:pStyle w:val="TAC"/>
              <w:keepNext w:val="0"/>
              <w:keepLines w:val="0"/>
              <w:rPr>
                <w:rFonts w:cs="Arial"/>
                <w:sz w:val="16"/>
                <w:szCs w:val="16"/>
              </w:rPr>
            </w:pPr>
          </w:p>
        </w:tc>
      </w:tr>
      <w:tr w:rsidR="00780E0B" w:rsidRPr="001F3AFB" w14:paraId="606FAF9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8474B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gridSpan w:val="2"/>
            <w:tcBorders>
              <w:bottom w:val="single" w:sz="4" w:space="0" w:color="auto"/>
            </w:tcBorders>
            <w:shd w:val="clear" w:color="auto" w:fill="auto"/>
          </w:tcPr>
          <w:p w14:paraId="787DBB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86CB9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3C50D1" w14:textId="77777777" w:rsidR="00780E0B" w:rsidRPr="001F3AFB" w:rsidRDefault="00780E0B" w:rsidP="00DA361D">
            <w:pPr>
              <w:pStyle w:val="TAC"/>
              <w:jc w:val="left"/>
              <w:rPr>
                <w:rFonts w:cs="Arial"/>
                <w:sz w:val="16"/>
                <w:szCs w:val="16"/>
              </w:rPr>
            </w:pPr>
            <w:r w:rsidRPr="001F3AFB">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4F54548" w14:textId="77777777" w:rsidR="00780E0B" w:rsidRPr="001F3AFB" w:rsidRDefault="00780E0B" w:rsidP="00DA361D">
            <w:pPr>
              <w:pStyle w:val="TAC"/>
              <w:keepNext w:val="0"/>
              <w:keepLines w:val="0"/>
              <w:rPr>
                <w:rFonts w:cs="Arial"/>
                <w:sz w:val="16"/>
                <w:szCs w:val="16"/>
              </w:rPr>
            </w:pPr>
          </w:p>
        </w:tc>
      </w:tr>
      <w:tr w:rsidR="00780E0B" w:rsidRPr="001F3AFB" w14:paraId="786FDA2C"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37B0759F"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p>
        </w:tc>
        <w:tc>
          <w:tcPr>
            <w:tcW w:w="2340" w:type="dxa"/>
            <w:gridSpan w:val="2"/>
            <w:tcBorders>
              <w:bottom w:val="single" w:sz="4" w:space="0" w:color="auto"/>
            </w:tcBorders>
            <w:shd w:val="clear" w:color="auto" w:fill="D9D9D9"/>
          </w:tcPr>
          <w:p w14:paraId="079D23F7"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2796DFC"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777D1950"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540F7D1" w14:textId="77777777" w:rsidR="00780E0B" w:rsidRPr="001F3AFB" w:rsidRDefault="00780E0B" w:rsidP="00DA361D">
            <w:pPr>
              <w:pStyle w:val="TAC"/>
              <w:keepNext w:val="0"/>
              <w:keepLines w:val="0"/>
              <w:rPr>
                <w:rFonts w:cs="Arial"/>
                <w:sz w:val="16"/>
                <w:szCs w:val="16"/>
              </w:rPr>
            </w:pPr>
          </w:p>
        </w:tc>
      </w:tr>
      <w:tr w:rsidR="00780E0B" w:rsidRPr="001F3AFB" w14:paraId="3903B661"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611D499"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gridSpan w:val="2"/>
            <w:tcBorders>
              <w:bottom w:val="single" w:sz="4" w:space="0" w:color="auto"/>
            </w:tcBorders>
            <w:shd w:val="clear" w:color="auto" w:fill="D9D9D9"/>
          </w:tcPr>
          <w:p w14:paraId="2515F3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22FB2E"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170AEE61"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967AA79" w14:textId="77777777" w:rsidR="00780E0B" w:rsidRPr="001F3AFB" w:rsidRDefault="00780E0B" w:rsidP="00DA361D">
            <w:pPr>
              <w:pStyle w:val="TAC"/>
              <w:keepNext w:val="0"/>
              <w:keepLines w:val="0"/>
              <w:rPr>
                <w:rFonts w:cs="Arial"/>
                <w:sz w:val="16"/>
                <w:szCs w:val="16"/>
              </w:rPr>
            </w:pPr>
          </w:p>
        </w:tc>
      </w:tr>
      <w:tr w:rsidR="00780E0B" w:rsidRPr="001F3AFB" w14:paraId="595C01E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5E787995"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gridSpan w:val="2"/>
            <w:tcBorders>
              <w:bottom w:val="single" w:sz="4" w:space="0" w:color="auto"/>
            </w:tcBorders>
            <w:shd w:val="clear" w:color="auto" w:fill="D9D9D9"/>
          </w:tcPr>
          <w:p w14:paraId="4EDD3AD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8284C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5D0C0CB6"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32509B21" w14:textId="77777777" w:rsidR="00780E0B" w:rsidRPr="001F3AFB" w:rsidRDefault="00780E0B" w:rsidP="00DA361D">
            <w:pPr>
              <w:pStyle w:val="TAC"/>
              <w:keepNext w:val="0"/>
              <w:keepLines w:val="0"/>
              <w:rPr>
                <w:rFonts w:cs="Arial"/>
                <w:sz w:val="16"/>
                <w:szCs w:val="16"/>
              </w:rPr>
            </w:pPr>
          </w:p>
        </w:tc>
      </w:tr>
      <w:tr w:rsidR="00780E0B" w:rsidRPr="001F3AFB" w14:paraId="01C3F38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C0D3C1" w14:textId="77777777" w:rsidR="00780E0B" w:rsidRPr="001F3AFB" w:rsidRDefault="00780E0B" w:rsidP="00DA361D">
            <w:pPr>
              <w:pStyle w:val="TAC"/>
              <w:jc w:val="left"/>
              <w:rPr>
                <w:rFonts w:cs="Arial"/>
                <w:b/>
                <w:color w:val="000000"/>
                <w:sz w:val="16"/>
                <w:szCs w:val="16"/>
              </w:rPr>
            </w:pPr>
            <w:r w:rsidRPr="001F3AFB">
              <w:rPr>
                <w:rFonts w:cs="Arial"/>
                <w:sz w:val="16"/>
                <w:szCs w:val="16"/>
              </w:rPr>
              <w:lastRenderedPageBreak/>
              <w:t>8.2.6.1.1.1</w:t>
            </w:r>
          </w:p>
        </w:tc>
        <w:tc>
          <w:tcPr>
            <w:tcW w:w="2340" w:type="dxa"/>
            <w:gridSpan w:val="2"/>
            <w:tcBorders>
              <w:bottom w:val="single" w:sz="4" w:space="0" w:color="auto"/>
            </w:tcBorders>
            <w:shd w:val="clear" w:color="auto" w:fill="auto"/>
          </w:tcPr>
          <w:p w14:paraId="358863BD"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670E38"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8995BE7"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E67736E" w14:textId="77777777" w:rsidR="00780E0B" w:rsidRPr="001F3AFB" w:rsidRDefault="00780E0B" w:rsidP="00DA361D">
            <w:pPr>
              <w:pStyle w:val="TAC"/>
              <w:keepNext w:val="0"/>
              <w:keepLines w:val="0"/>
              <w:rPr>
                <w:rFonts w:cs="Arial"/>
                <w:sz w:val="16"/>
                <w:szCs w:val="16"/>
              </w:rPr>
            </w:pPr>
          </w:p>
        </w:tc>
      </w:tr>
      <w:tr w:rsidR="00780E0B" w:rsidRPr="001F3AFB" w14:paraId="0CBC019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61DD67" w14:textId="77777777" w:rsidR="00780E0B" w:rsidRPr="001F3AFB" w:rsidRDefault="00780E0B" w:rsidP="00DA361D">
            <w:pPr>
              <w:pStyle w:val="TAC"/>
              <w:jc w:val="left"/>
              <w:rPr>
                <w:rFonts w:cs="Arial"/>
                <w:b/>
                <w:color w:val="000000"/>
                <w:sz w:val="16"/>
                <w:szCs w:val="16"/>
              </w:rPr>
            </w:pPr>
            <w:r w:rsidRPr="001F3AFB">
              <w:rPr>
                <w:rFonts w:cs="Arial"/>
                <w:sz w:val="16"/>
                <w:szCs w:val="16"/>
              </w:rPr>
              <w:t>8.2.6.1.1.2</w:t>
            </w:r>
          </w:p>
        </w:tc>
        <w:tc>
          <w:tcPr>
            <w:tcW w:w="2340" w:type="dxa"/>
            <w:gridSpan w:val="2"/>
            <w:tcBorders>
              <w:bottom w:val="single" w:sz="4" w:space="0" w:color="auto"/>
            </w:tcBorders>
            <w:shd w:val="clear" w:color="auto" w:fill="auto"/>
          </w:tcPr>
          <w:p w14:paraId="26779914"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386AE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69390A"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FBE25C7" w14:textId="77777777" w:rsidR="00780E0B" w:rsidRPr="001F3AFB" w:rsidRDefault="00780E0B" w:rsidP="00DA361D">
            <w:pPr>
              <w:pStyle w:val="TAC"/>
              <w:keepNext w:val="0"/>
              <w:keepLines w:val="0"/>
              <w:rPr>
                <w:rFonts w:cs="Arial"/>
                <w:sz w:val="16"/>
                <w:szCs w:val="16"/>
              </w:rPr>
            </w:pPr>
          </w:p>
        </w:tc>
      </w:tr>
      <w:tr w:rsidR="00780E0B" w:rsidRPr="001F3AFB" w14:paraId="0EB347B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394A29E" w14:textId="77777777" w:rsidR="00780E0B" w:rsidRPr="001F3AFB" w:rsidRDefault="00780E0B" w:rsidP="00DA361D">
            <w:pPr>
              <w:pStyle w:val="TAC"/>
              <w:jc w:val="left"/>
              <w:rPr>
                <w:rFonts w:cs="Arial"/>
                <w:b/>
                <w:color w:val="000000"/>
                <w:sz w:val="16"/>
                <w:szCs w:val="16"/>
              </w:rPr>
            </w:pPr>
            <w:r w:rsidRPr="001F3AFB">
              <w:rPr>
                <w:rFonts w:cs="Arial"/>
                <w:sz w:val="16"/>
                <w:szCs w:val="16"/>
              </w:rPr>
              <w:t>8.2.6.1.1.3</w:t>
            </w:r>
          </w:p>
        </w:tc>
        <w:tc>
          <w:tcPr>
            <w:tcW w:w="2340" w:type="dxa"/>
            <w:gridSpan w:val="2"/>
            <w:tcBorders>
              <w:bottom w:val="single" w:sz="4" w:space="0" w:color="auto"/>
            </w:tcBorders>
            <w:shd w:val="clear" w:color="auto" w:fill="auto"/>
          </w:tcPr>
          <w:p w14:paraId="182F4EC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9EF12A5"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3AB2DAB"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903B7EA" w14:textId="77777777" w:rsidR="00780E0B" w:rsidRPr="001F3AFB" w:rsidRDefault="00780E0B" w:rsidP="00DA361D">
            <w:pPr>
              <w:pStyle w:val="TAC"/>
              <w:keepNext w:val="0"/>
              <w:keepLines w:val="0"/>
              <w:rPr>
                <w:rFonts w:cs="Arial"/>
                <w:sz w:val="16"/>
                <w:szCs w:val="16"/>
              </w:rPr>
            </w:pPr>
          </w:p>
        </w:tc>
      </w:tr>
      <w:tr w:rsidR="00780E0B" w:rsidRPr="001F3AFB" w14:paraId="6D3F8C58" w14:textId="77777777" w:rsidTr="00DA361D">
        <w:trPr>
          <w:gridAfter w:val="1"/>
          <w:wAfter w:w="33" w:type="dxa"/>
          <w:tblHeader/>
          <w:jc w:val="center"/>
        </w:trPr>
        <w:tc>
          <w:tcPr>
            <w:tcW w:w="1137" w:type="dxa"/>
            <w:gridSpan w:val="2"/>
            <w:tcBorders>
              <w:top w:val="single" w:sz="4" w:space="0" w:color="auto"/>
              <w:bottom w:val="nil"/>
            </w:tcBorders>
            <w:shd w:val="clear" w:color="auto" w:fill="D0CECE"/>
          </w:tcPr>
          <w:p w14:paraId="0ED37B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6235713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744CF5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D2918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A258A8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r>
      <w:tr w:rsidR="00780E0B" w:rsidRPr="001F3AFB" w14:paraId="446C274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F7F41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85D0F51"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5219043"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3A81B4E"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32C4552"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545E607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42C2D2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E1BBF"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70B46A7"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6A24D75"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B8264B5"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8DF85E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3A7F160"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E3CD8A"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A50DC8E"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B2A20FB"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A401E84"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F9FD033" w14:textId="77777777" w:rsidTr="00DA361D">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2216BA6" w14:textId="77777777" w:rsidR="00780E0B" w:rsidRPr="001F3AFB" w:rsidRDefault="00780E0B" w:rsidP="00DA361D">
            <w:pPr>
              <w:pStyle w:val="TAN"/>
            </w:pPr>
            <w:r w:rsidRPr="001F3AFB">
              <w:rPr>
                <w:lang w:eastAsia="en-US"/>
              </w:rPr>
              <w:t>Note 1:</w:t>
            </w:r>
            <w:r w:rsidRPr="001F3AFB">
              <w:rPr>
                <w:lang w:eastAsia="en-US"/>
              </w:rPr>
              <w:tab/>
              <w:t>Test cases</w:t>
            </w:r>
            <w:r w:rsidRPr="001F3AFB">
              <w:t xml:space="preserve"> </w:t>
            </w:r>
            <w:r w:rsidRPr="001F3AFB">
              <w:rPr>
                <w:lang w:eastAsia="en-US"/>
              </w:rPr>
              <w:t>8.2.2.</w:t>
            </w:r>
            <w:r w:rsidRPr="001F3AFB">
              <w:t>3</w:t>
            </w:r>
            <w:r w:rsidRPr="001F3AFB">
              <w:rPr>
                <w:lang w:eastAsia="en-US"/>
              </w:rPr>
              <w:t xml:space="preserve">.1 </w:t>
            </w:r>
            <w:r w:rsidRPr="001F3AFB">
              <w:t xml:space="preserve">also </w:t>
            </w:r>
            <w:r w:rsidRPr="001F3AFB">
              <w:rPr>
                <w:lang w:eastAsia="en-US"/>
              </w:rPr>
              <w:t>verif</w:t>
            </w:r>
            <w:r w:rsidRPr="001F3AFB">
              <w:t>ies</w:t>
            </w:r>
            <w:r w:rsidRPr="001F3AFB">
              <w:rPr>
                <w:lang w:eastAsia="en-US"/>
              </w:rPr>
              <w:t xml:space="preserve"> the core requirements</w:t>
            </w:r>
            <w:r w:rsidRPr="001F3AFB">
              <w:t xml:space="preserve"> covered by </w:t>
            </w:r>
            <w:r w:rsidRPr="001F3AFB">
              <w:rPr>
                <w:lang w:eastAsia="en-US"/>
              </w:rPr>
              <w:t>test case 8.2.2.</w:t>
            </w:r>
            <w:r w:rsidRPr="001F3AFB">
              <w:t>1</w:t>
            </w:r>
            <w:r w:rsidRPr="001F3AFB">
              <w:rPr>
                <w:lang w:eastAsia="en-US"/>
              </w:rPr>
              <w:t>.1</w:t>
            </w:r>
            <w:r w:rsidRPr="001F3AFB">
              <w:t xml:space="preserve"> but it is not applicable to all UE</w:t>
            </w:r>
            <w:r w:rsidRPr="001F3AFB">
              <w:rPr>
                <w:lang w:eastAsia="en-US"/>
              </w:rPr>
              <w:t>.</w:t>
            </w:r>
            <w:r w:rsidRPr="001F3AFB">
              <w:t xml:space="preserve"> Test case 8.2.2.3.2 and 8.2.2.1.2 are also in the same situation.</w:t>
            </w:r>
          </w:p>
          <w:p w14:paraId="372BB2FF" w14:textId="77777777" w:rsidR="00780E0B" w:rsidRPr="001F3AFB" w:rsidRDefault="00780E0B" w:rsidP="00DA361D">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227EA57F" w14:textId="77777777" w:rsidR="00780E0B" w:rsidRPr="001F3AFB" w:rsidRDefault="00780E0B" w:rsidP="00DA361D">
            <w:pPr>
              <w:pStyle w:val="TAN"/>
              <w:rPr>
                <w:b/>
                <w:lang w:eastAsia="en-US"/>
              </w:rPr>
            </w:pPr>
            <w:r w:rsidRPr="001F3AFB">
              <w:t>Note 3:</w:t>
            </w:r>
            <w:r w:rsidRPr="001F3AFB">
              <w:tab/>
              <w:t>Only intra frequency among the three (intra-frequency, inter-</w:t>
            </w:r>
            <w:proofErr w:type="gramStart"/>
            <w:r w:rsidRPr="001F3AFB">
              <w:t>frequency</w:t>
            </w:r>
            <w:proofErr w:type="gramEnd"/>
            <w:r w:rsidRPr="001F3AFB">
              <w:t xml:space="preserve"> and inter-band) variants is required to be executed for measurement events A3/A4/A5 based on initial market requirements. May change in future </w:t>
            </w:r>
            <w:proofErr w:type="gramStart"/>
            <w:r w:rsidRPr="001F3AFB">
              <w:t>similar to</w:t>
            </w:r>
            <w:proofErr w:type="gramEnd"/>
            <w:r w:rsidRPr="001F3AFB">
              <w:t xml:space="preserve"> Note 2.</w:t>
            </w:r>
          </w:p>
        </w:tc>
      </w:tr>
    </w:tbl>
    <w:p w14:paraId="61033747" w14:textId="77777777" w:rsidR="00780E0B" w:rsidRPr="001F3AFB" w:rsidRDefault="00780E0B" w:rsidP="00780E0B">
      <w:pPr>
        <w:rPr>
          <w:rFonts w:eastAsia="SimSun"/>
        </w:rPr>
      </w:pPr>
    </w:p>
    <w:p w14:paraId="536C7748" w14:textId="77777777" w:rsidR="00780E0B" w:rsidRPr="001F3AFB" w:rsidRDefault="00780E0B" w:rsidP="00780E0B">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780E0B" w:rsidRPr="001F3AFB" w14:paraId="4DBC5EF6" w14:textId="77777777" w:rsidTr="00DA361D">
        <w:trPr>
          <w:gridAfter w:val="1"/>
          <w:wAfter w:w="33" w:type="dxa"/>
          <w:tblHeader/>
          <w:jc w:val="center"/>
        </w:trPr>
        <w:tc>
          <w:tcPr>
            <w:tcW w:w="1091" w:type="dxa"/>
            <w:gridSpan w:val="2"/>
            <w:tcBorders>
              <w:bottom w:val="nil"/>
            </w:tcBorders>
          </w:tcPr>
          <w:p w14:paraId="0328F2D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9" w:type="dxa"/>
            <w:gridSpan w:val="2"/>
            <w:tcBorders>
              <w:bottom w:val="nil"/>
            </w:tcBorders>
          </w:tcPr>
          <w:p w14:paraId="54F96C09"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FB2831D"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9" w:type="dxa"/>
            <w:gridSpan w:val="4"/>
          </w:tcPr>
          <w:p w14:paraId="7E5CEB50"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04D4935B" w14:textId="77777777" w:rsidTr="00DA361D">
        <w:trPr>
          <w:gridAfter w:val="1"/>
          <w:wAfter w:w="33" w:type="dxa"/>
          <w:tblHeader/>
          <w:jc w:val="center"/>
        </w:trPr>
        <w:tc>
          <w:tcPr>
            <w:tcW w:w="1091" w:type="dxa"/>
            <w:gridSpan w:val="2"/>
            <w:tcBorders>
              <w:top w:val="nil"/>
              <w:bottom w:val="single" w:sz="4" w:space="0" w:color="auto"/>
            </w:tcBorders>
          </w:tcPr>
          <w:p w14:paraId="4E93E9CB" w14:textId="77777777" w:rsidR="00780E0B" w:rsidRPr="001F3AFB" w:rsidRDefault="00780E0B" w:rsidP="00DA361D">
            <w:pPr>
              <w:pStyle w:val="TAH"/>
              <w:keepNext w:val="0"/>
              <w:keepLines w:val="0"/>
              <w:rPr>
                <w:sz w:val="16"/>
                <w:szCs w:val="16"/>
                <w:lang w:eastAsia="en-US"/>
              </w:rPr>
            </w:pPr>
          </w:p>
        </w:tc>
        <w:tc>
          <w:tcPr>
            <w:tcW w:w="3509" w:type="dxa"/>
            <w:gridSpan w:val="2"/>
            <w:tcBorders>
              <w:top w:val="nil"/>
              <w:bottom w:val="single" w:sz="4" w:space="0" w:color="auto"/>
            </w:tcBorders>
          </w:tcPr>
          <w:p w14:paraId="1B7CF634"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23FDDA1F"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CA597B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9" w:type="dxa"/>
            <w:gridSpan w:val="2"/>
            <w:tcBorders>
              <w:bottom w:val="single" w:sz="4" w:space="0" w:color="auto"/>
            </w:tcBorders>
          </w:tcPr>
          <w:p w14:paraId="57B98FF5"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74B8880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A25CC5E" w14:textId="77777777" w:rsidR="00780E0B" w:rsidRPr="001F3AFB" w:rsidRDefault="00780E0B" w:rsidP="00DA361D">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471E28D6" w14:textId="77777777" w:rsidR="00780E0B" w:rsidRPr="001F3AFB" w:rsidRDefault="00780E0B" w:rsidP="00DA361D">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6B1168CA"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15EDFF6D"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6CBDC1" w14:textId="77777777" w:rsidR="00780E0B" w:rsidRPr="001F3AFB" w:rsidRDefault="00780E0B" w:rsidP="00DA361D">
            <w:pPr>
              <w:pStyle w:val="TAH"/>
              <w:keepNext w:val="0"/>
              <w:keepLines w:val="0"/>
              <w:rPr>
                <w:sz w:val="16"/>
                <w:szCs w:val="16"/>
              </w:rPr>
            </w:pPr>
          </w:p>
        </w:tc>
      </w:tr>
      <w:tr w:rsidR="00780E0B" w:rsidRPr="001F3AFB" w14:paraId="1788695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6484CFC" w14:textId="77777777" w:rsidR="00780E0B" w:rsidRPr="001F3AFB" w:rsidRDefault="00780E0B" w:rsidP="00DA361D">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7EBE5FE5" w14:textId="77777777" w:rsidR="00780E0B" w:rsidRPr="001F3AFB" w:rsidRDefault="00780E0B" w:rsidP="00DA361D">
            <w:pPr>
              <w:pStyle w:val="TAL"/>
              <w:keepNext w:val="0"/>
              <w:keepLines w:val="0"/>
              <w:rPr>
                <w:b/>
                <w:bCs/>
                <w:sz w:val="16"/>
                <w:szCs w:val="16"/>
              </w:rPr>
            </w:pPr>
            <w:r w:rsidRPr="001F3AFB">
              <w:rPr>
                <w:b/>
                <w:bCs/>
                <w:sz w:val="16"/>
                <w:szCs w:val="16"/>
              </w:rPr>
              <w:t xml:space="preserve">5GS </w:t>
            </w:r>
            <w:r w:rsidRPr="005170B3">
              <w:rPr>
                <w:rFonts w:hint="eastAsia"/>
                <w:b/>
                <w:bCs/>
                <w:sz w:val="16"/>
                <w:szCs w:val="16"/>
                <w:lang w:eastAsia="zh-CN"/>
              </w:rPr>
              <w:t>m</w:t>
            </w:r>
            <w:r w:rsidRPr="001F3AFB">
              <w:rPr>
                <w:b/>
                <w:bCs/>
                <w:sz w:val="16"/>
                <w:szCs w:val="16"/>
              </w:rPr>
              <w:t xml:space="preserve">obility </w:t>
            </w:r>
            <w:r w:rsidRPr="005170B3">
              <w:rPr>
                <w:b/>
                <w:bCs/>
                <w:sz w:val="16"/>
                <w:szCs w:val="16"/>
              </w:rPr>
              <w:t>management</w:t>
            </w:r>
          </w:p>
        </w:tc>
        <w:tc>
          <w:tcPr>
            <w:tcW w:w="810" w:type="dxa"/>
            <w:gridSpan w:val="2"/>
            <w:tcBorders>
              <w:top w:val="nil"/>
              <w:bottom w:val="single" w:sz="4" w:space="0" w:color="auto"/>
            </w:tcBorders>
            <w:shd w:val="clear" w:color="auto" w:fill="D9D9D9"/>
          </w:tcPr>
          <w:p w14:paraId="6871DA29"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72CB4E6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7C8BBAC1" w14:textId="77777777" w:rsidR="00780E0B" w:rsidRPr="001F3AFB" w:rsidRDefault="00780E0B" w:rsidP="00DA361D">
            <w:pPr>
              <w:pStyle w:val="TAH"/>
              <w:keepNext w:val="0"/>
              <w:keepLines w:val="0"/>
              <w:rPr>
                <w:sz w:val="16"/>
                <w:szCs w:val="16"/>
              </w:rPr>
            </w:pPr>
          </w:p>
        </w:tc>
      </w:tr>
      <w:tr w:rsidR="00780E0B" w:rsidRPr="001F3AFB" w14:paraId="349245D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3DDF62" w14:textId="77777777" w:rsidR="00780E0B" w:rsidRPr="001F3AFB" w:rsidRDefault="00780E0B" w:rsidP="00DA361D">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4BAF95F5" w14:textId="77777777" w:rsidR="00780E0B" w:rsidRPr="001F3AFB" w:rsidRDefault="00780E0B" w:rsidP="00DA361D">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2A18AC4D"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0F96C6B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26520B8F" w14:textId="77777777" w:rsidR="00780E0B" w:rsidRPr="001F3AFB" w:rsidRDefault="00780E0B" w:rsidP="00DA361D">
            <w:pPr>
              <w:pStyle w:val="TAH"/>
              <w:keepNext w:val="0"/>
              <w:keepLines w:val="0"/>
              <w:rPr>
                <w:sz w:val="16"/>
                <w:szCs w:val="16"/>
              </w:rPr>
            </w:pPr>
          </w:p>
        </w:tc>
      </w:tr>
      <w:tr w:rsidR="00780E0B" w:rsidRPr="001F3AFB" w14:paraId="26844FF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A8D26BC" w14:textId="77777777" w:rsidR="00780E0B" w:rsidRPr="001F3AFB" w:rsidRDefault="00780E0B" w:rsidP="00DA361D">
            <w:pPr>
              <w:pStyle w:val="TAL"/>
              <w:rPr>
                <w:b/>
                <w:sz w:val="16"/>
                <w:szCs w:val="16"/>
              </w:rPr>
            </w:pPr>
            <w:r w:rsidRPr="001F3AFB">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4413E2E6" w14:textId="77777777" w:rsidR="00780E0B" w:rsidRPr="001F3AFB" w:rsidRDefault="00780E0B" w:rsidP="00DA361D">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49F45AE9"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E506FD1" w14:textId="77777777" w:rsidR="00780E0B" w:rsidRPr="001F3AFB" w:rsidRDefault="00780E0B" w:rsidP="00DA361D">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EDE703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F6E046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CFC89FA" w14:textId="77777777" w:rsidR="00780E0B" w:rsidRPr="001F3AFB" w:rsidRDefault="00780E0B" w:rsidP="00DA361D">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3F460E18" w14:textId="77777777" w:rsidR="00780E0B" w:rsidRPr="001F3AFB" w:rsidRDefault="00780E0B" w:rsidP="00DA361D">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D97732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6288C9C"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4CA70B6C"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0B0D3A4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ABB8E8" w14:textId="77777777" w:rsidR="00780E0B" w:rsidRPr="001F3AFB" w:rsidRDefault="00780E0B" w:rsidP="00DA361D">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28E1A627" w14:textId="77777777" w:rsidR="00780E0B" w:rsidRPr="001F3AFB" w:rsidRDefault="00780E0B" w:rsidP="00DA361D">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3AFE208"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D7F5221" w14:textId="77777777" w:rsidR="00780E0B" w:rsidRPr="001F3AFB" w:rsidRDefault="00780E0B" w:rsidP="00DA361D">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87E9454"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2D55615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5816E84" w14:textId="77777777" w:rsidR="00780E0B" w:rsidRPr="001F3AFB" w:rsidRDefault="00780E0B" w:rsidP="00DA361D">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217984B0" w14:textId="77777777" w:rsidR="00780E0B" w:rsidRPr="001F3AFB" w:rsidRDefault="00780E0B" w:rsidP="00DA361D">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4DE41965"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2AF2024"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370E6DC"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FA9588"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F83EACC" w14:textId="77777777" w:rsidR="00780E0B" w:rsidRPr="001F3AFB" w:rsidRDefault="00780E0B" w:rsidP="00DA361D">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42D363AF" w14:textId="77777777" w:rsidR="00780E0B" w:rsidRPr="001F3AFB" w:rsidRDefault="00780E0B" w:rsidP="00DA361D">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42A406AB"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9A09CA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1A64D9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79866AB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F4764CA" w14:textId="77777777" w:rsidR="00780E0B" w:rsidRPr="001F3AFB" w:rsidRDefault="00780E0B" w:rsidP="00DA361D">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60F25FD0" w14:textId="77777777" w:rsidR="00780E0B" w:rsidRPr="001F3AFB" w:rsidRDefault="00780E0B" w:rsidP="00DA361D">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4D52A4E0"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68BF7F1" w14:textId="77777777" w:rsidR="00780E0B" w:rsidRPr="001F3AFB" w:rsidRDefault="00780E0B" w:rsidP="00DA361D">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2B3DF32"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0D74760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4B9ABF4" w14:textId="77777777" w:rsidR="00780E0B" w:rsidRPr="001F3AFB" w:rsidRDefault="00780E0B" w:rsidP="00DA361D">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52067AA5" w14:textId="77777777" w:rsidR="00780E0B" w:rsidRPr="001F3AFB" w:rsidRDefault="00780E0B" w:rsidP="00DA361D">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5D9BDEF6"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3FC56719"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1310FADC" w14:textId="77777777" w:rsidR="00780E0B" w:rsidRPr="001F3AFB" w:rsidRDefault="00780E0B" w:rsidP="00DA361D">
            <w:pPr>
              <w:pStyle w:val="TAH"/>
              <w:keepNext w:val="0"/>
              <w:keepLines w:val="0"/>
              <w:rPr>
                <w:sz w:val="16"/>
                <w:szCs w:val="16"/>
              </w:rPr>
            </w:pPr>
          </w:p>
        </w:tc>
      </w:tr>
      <w:tr w:rsidR="00780E0B" w:rsidRPr="001F3AFB" w14:paraId="722577F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E1D066" w14:textId="77777777" w:rsidR="00780E0B" w:rsidRPr="001F3AFB" w:rsidRDefault="00780E0B" w:rsidP="00DA361D">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3D04C6AD" w14:textId="77777777" w:rsidR="00780E0B" w:rsidRPr="001F3AFB" w:rsidRDefault="00780E0B" w:rsidP="00DA361D">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7B46AAB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11046CF" w14:textId="77777777" w:rsidR="00780E0B" w:rsidRPr="001F3AFB" w:rsidRDefault="00780E0B" w:rsidP="00DA361D">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87957AE"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2FC57AE"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772834" w14:textId="77777777" w:rsidR="00780E0B" w:rsidRPr="001F3AFB" w:rsidRDefault="00780E0B" w:rsidP="00DA361D">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504E09AA" w14:textId="77777777" w:rsidR="00780E0B" w:rsidRPr="001F3AFB" w:rsidRDefault="00780E0B" w:rsidP="00DA361D">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CD59021"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80725DF" w14:textId="77777777" w:rsidR="00780E0B" w:rsidRPr="001F3AFB" w:rsidRDefault="00780E0B" w:rsidP="00DA361D">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544945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7D69B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5BC61EA" w14:textId="77777777" w:rsidR="00780E0B" w:rsidRPr="001F3AFB" w:rsidRDefault="00780E0B" w:rsidP="00DA361D">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47050E39" w14:textId="77777777" w:rsidR="00780E0B" w:rsidRPr="001F3AFB" w:rsidRDefault="00780E0B" w:rsidP="00DA361D">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27FF84BD"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0940CF2"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AC161EE"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4C68EBB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F28192D" w14:textId="77777777" w:rsidR="00780E0B" w:rsidRPr="001F3AFB" w:rsidRDefault="00780E0B" w:rsidP="00DA361D">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505AC3E4" w14:textId="77777777" w:rsidR="00780E0B" w:rsidRPr="001F3AFB" w:rsidRDefault="00780E0B" w:rsidP="00DA361D">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4519D4E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B0A4C70"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5230AFA"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6E7F3C6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026BB17" w14:textId="77777777" w:rsidR="00780E0B" w:rsidRPr="001F3AFB" w:rsidRDefault="00780E0B" w:rsidP="00DA361D">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18E460BC" w14:textId="77777777" w:rsidR="00780E0B" w:rsidRPr="001F3AFB" w:rsidRDefault="00780E0B" w:rsidP="00DA361D">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C5FDE0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4D62C5A"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3770692A"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5BB0881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3C6A6C" w14:textId="77777777" w:rsidR="00780E0B" w:rsidRPr="001F3AFB" w:rsidRDefault="00780E0B" w:rsidP="00DA361D">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02CB7D97"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539DC0D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5FC5179"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BCE7D7B"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531C28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E619ADF" w14:textId="77777777" w:rsidR="00780E0B" w:rsidRPr="001F3AFB" w:rsidRDefault="00780E0B" w:rsidP="00DA361D">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217F1F8D"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4EA231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550EC0B"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C7C2EC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7CFB8A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5A8CEB" w14:textId="77777777" w:rsidR="00780E0B" w:rsidRPr="001F3AFB" w:rsidRDefault="00780E0B" w:rsidP="00DA361D">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7EDD137F"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241E05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448C838"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6735D8EC"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45F070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EB3C6E" w14:textId="77777777" w:rsidR="00780E0B" w:rsidRPr="001F3AFB" w:rsidRDefault="00780E0B" w:rsidP="00DA361D">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5979FB10" w14:textId="77777777" w:rsidR="00780E0B" w:rsidRPr="001F3AFB" w:rsidRDefault="00780E0B" w:rsidP="00DA361D">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37A16A02"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466C965C"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4ED113C6" w14:textId="77777777" w:rsidR="00780E0B" w:rsidRPr="001F3AFB" w:rsidRDefault="00780E0B" w:rsidP="00DA361D">
            <w:pPr>
              <w:pStyle w:val="TAH"/>
              <w:keepNext w:val="0"/>
              <w:keepLines w:val="0"/>
              <w:rPr>
                <w:sz w:val="16"/>
                <w:szCs w:val="16"/>
              </w:rPr>
            </w:pPr>
          </w:p>
        </w:tc>
      </w:tr>
      <w:tr w:rsidR="00780E0B" w:rsidRPr="001F3AFB" w14:paraId="5E1C68A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410AD29" w14:textId="77777777" w:rsidR="00780E0B" w:rsidRPr="001F3AFB" w:rsidRDefault="00780E0B" w:rsidP="00DA361D">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7ECFD568" w14:textId="77777777" w:rsidR="00780E0B" w:rsidRPr="001F3AFB" w:rsidRDefault="00780E0B" w:rsidP="00DA361D">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063AFC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007E8F3" w14:textId="77777777" w:rsidR="00780E0B" w:rsidRPr="001F3AFB" w:rsidRDefault="00780E0B" w:rsidP="00DA361D">
            <w:pPr>
              <w:pStyle w:val="TAC"/>
              <w:rPr>
                <w:sz w:val="16"/>
                <w:szCs w:val="16"/>
              </w:rPr>
            </w:pPr>
            <w:r w:rsidRPr="001F3AFB">
              <w:rPr>
                <w:sz w:val="16"/>
                <w:szCs w:val="16"/>
                <w:lang w:eastAsia="en-US"/>
              </w:rPr>
              <w:t>C21</w:t>
            </w:r>
          </w:p>
        </w:tc>
        <w:tc>
          <w:tcPr>
            <w:tcW w:w="3599" w:type="dxa"/>
            <w:gridSpan w:val="2"/>
            <w:tcBorders>
              <w:bottom w:val="single" w:sz="4" w:space="0" w:color="auto"/>
            </w:tcBorders>
            <w:shd w:val="clear" w:color="auto" w:fill="FFFFFF"/>
          </w:tcPr>
          <w:p w14:paraId="6A807BD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2B26BFE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2E6F429" w14:textId="77777777" w:rsidR="00780E0B" w:rsidRPr="001F3AFB" w:rsidRDefault="00780E0B" w:rsidP="00DA361D">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71316C2F" w14:textId="77777777" w:rsidR="00780E0B" w:rsidRPr="001F3AFB" w:rsidRDefault="00780E0B" w:rsidP="00DA361D">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10103620"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58F91528"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AD8DD3" w14:textId="77777777" w:rsidR="00780E0B" w:rsidRPr="001F3AFB" w:rsidRDefault="00780E0B" w:rsidP="00DA361D">
            <w:pPr>
              <w:pStyle w:val="TAH"/>
              <w:keepNext w:val="0"/>
              <w:keepLines w:val="0"/>
              <w:rPr>
                <w:sz w:val="16"/>
                <w:szCs w:val="16"/>
              </w:rPr>
            </w:pPr>
          </w:p>
        </w:tc>
      </w:tr>
      <w:tr w:rsidR="00780E0B" w:rsidRPr="001F3AFB" w14:paraId="40D6DB3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89BE79E" w14:textId="77777777" w:rsidR="00780E0B" w:rsidRPr="001F3AFB" w:rsidRDefault="00780E0B" w:rsidP="00DA361D">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601159CF" w14:textId="77777777" w:rsidR="00780E0B" w:rsidRPr="001F3AFB" w:rsidRDefault="00780E0B" w:rsidP="00DA361D">
            <w:pPr>
              <w:pStyle w:val="TAL"/>
              <w:rPr>
                <w:sz w:val="16"/>
                <w:szCs w:val="16"/>
              </w:rPr>
            </w:pPr>
            <w:r w:rsidRPr="001F3AFB">
              <w:rPr>
                <w:sz w:val="16"/>
                <w:szCs w:val="16"/>
              </w:rPr>
              <w:t xml:space="preserve">Generic UE configuration update / New 5G-GUTI, NITZ, registration requested, </w:t>
            </w:r>
            <w:r w:rsidRPr="005170B3">
              <w:rPr>
                <w:sz w:val="16"/>
                <w:szCs w:val="16"/>
              </w:rPr>
              <w:t xml:space="preserve">network </w:t>
            </w:r>
            <w:r w:rsidRPr="001F3AFB">
              <w:rPr>
                <w:sz w:val="16"/>
                <w:szCs w:val="16"/>
              </w:rPr>
              <w:t xml:space="preserve">slicing indication, </w:t>
            </w:r>
            <w:r w:rsidRPr="005170B3">
              <w:rPr>
                <w:sz w:val="16"/>
                <w:szCs w:val="16"/>
              </w:rPr>
              <w:t xml:space="preserve">new allowed </w:t>
            </w:r>
            <w:r w:rsidRPr="001F3AFB">
              <w:rPr>
                <w:sz w:val="16"/>
                <w:szCs w:val="16"/>
              </w:rPr>
              <w:t xml:space="preserve">NSSAI / </w:t>
            </w:r>
            <w:r w:rsidRPr="005170B3">
              <w:rPr>
                <w:sz w:val="16"/>
                <w:szCs w:val="16"/>
              </w:rPr>
              <w:t xml:space="preserve">Acknowledgement </w:t>
            </w:r>
            <w:r w:rsidRPr="001F3AFB">
              <w:rPr>
                <w:sz w:val="16"/>
                <w:szCs w:val="16"/>
              </w:rPr>
              <w:t>from the UE</w:t>
            </w:r>
          </w:p>
        </w:tc>
        <w:tc>
          <w:tcPr>
            <w:tcW w:w="810" w:type="dxa"/>
            <w:gridSpan w:val="2"/>
            <w:tcBorders>
              <w:top w:val="nil"/>
              <w:bottom w:val="single" w:sz="4" w:space="0" w:color="auto"/>
            </w:tcBorders>
            <w:shd w:val="clear" w:color="auto" w:fill="FFFFFF"/>
          </w:tcPr>
          <w:p w14:paraId="14AF49FF"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3B66F6A" w14:textId="77777777" w:rsidR="00780E0B" w:rsidRPr="001F3AFB" w:rsidRDefault="00780E0B" w:rsidP="00DA361D">
            <w:pPr>
              <w:pStyle w:val="TAC"/>
              <w:rPr>
                <w:sz w:val="16"/>
                <w:szCs w:val="16"/>
                <w:lang w:eastAsia="en-US"/>
              </w:rPr>
            </w:pPr>
            <w:r w:rsidRPr="001F3AFB">
              <w:rPr>
                <w:sz w:val="16"/>
                <w:szCs w:val="16"/>
              </w:rPr>
              <w:t>C21</w:t>
            </w:r>
          </w:p>
        </w:tc>
        <w:tc>
          <w:tcPr>
            <w:tcW w:w="3599" w:type="dxa"/>
            <w:gridSpan w:val="2"/>
            <w:tcBorders>
              <w:bottom w:val="single" w:sz="4" w:space="0" w:color="auto"/>
            </w:tcBorders>
            <w:shd w:val="clear" w:color="auto" w:fill="FFFFFF"/>
          </w:tcPr>
          <w:p w14:paraId="28DCFC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9F688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DA44FFB" w14:textId="77777777" w:rsidR="00780E0B" w:rsidRPr="001F3AFB" w:rsidRDefault="00780E0B" w:rsidP="00DA361D">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739D0DD9" w14:textId="77777777" w:rsidR="00780E0B" w:rsidRPr="001F3AFB" w:rsidRDefault="00780E0B" w:rsidP="00DA361D">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6B292A7A"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BFBFBF"/>
          </w:tcPr>
          <w:p w14:paraId="254F72D9"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BFBFBF"/>
          </w:tcPr>
          <w:p w14:paraId="73F5B14A" w14:textId="77777777" w:rsidR="00780E0B" w:rsidRPr="001F3AFB" w:rsidRDefault="00780E0B" w:rsidP="00DA361D">
            <w:pPr>
              <w:pStyle w:val="TAH"/>
              <w:keepNext w:val="0"/>
              <w:keepLines w:val="0"/>
              <w:rPr>
                <w:bCs/>
                <w:sz w:val="16"/>
                <w:szCs w:val="16"/>
              </w:rPr>
            </w:pPr>
          </w:p>
        </w:tc>
      </w:tr>
      <w:tr w:rsidR="00780E0B" w:rsidRPr="001F3AFB" w14:paraId="2DB87D5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5790A30" w14:textId="77777777" w:rsidR="00780E0B" w:rsidRPr="001F3AFB" w:rsidRDefault="00780E0B" w:rsidP="00DA361D">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0F888771" w14:textId="77777777" w:rsidR="00780E0B" w:rsidRPr="001F3AFB" w:rsidRDefault="00780E0B" w:rsidP="00DA361D">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03C0AFC7"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BFBFBF"/>
          </w:tcPr>
          <w:p w14:paraId="122421D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BFBFBF"/>
          </w:tcPr>
          <w:p w14:paraId="0F32DF98" w14:textId="77777777" w:rsidR="00780E0B" w:rsidRPr="001F3AFB" w:rsidRDefault="00780E0B" w:rsidP="00DA361D">
            <w:pPr>
              <w:pStyle w:val="TAH"/>
              <w:keepNext w:val="0"/>
              <w:keepLines w:val="0"/>
              <w:rPr>
                <w:sz w:val="16"/>
                <w:szCs w:val="16"/>
              </w:rPr>
            </w:pPr>
          </w:p>
        </w:tc>
      </w:tr>
      <w:tr w:rsidR="00780E0B" w:rsidRPr="001F3AFB" w14:paraId="470A2DD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9AC87FC" w14:textId="77777777" w:rsidR="00780E0B" w:rsidRPr="001F3AFB" w:rsidRDefault="00780E0B" w:rsidP="00DA361D">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AE9962F" w14:textId="77777777" w:rsidR="00780E0B" w:rsidRPr="001F3AFB" w:rsidRDefault="00780E0B" w:rsidP="00DA361D">
            <w:pPr>
              <w:pStyle w:val="TAL"/>
              <w:keepNext w:val="0"/>
              <w:keepLines w:val="0"/>
              <w:rPr>
                <w:bCs/>
                <w:sz w:val="16"/>
                <w:szCs w:val="16"/>
              </w:rPr>
            </w:pPr>
            <w:r w:rsidRPr="001F3AFB">
              <w:rPr>
                <w:bCs/>
                <w:sz w:val="16"/>
                <w:szCs w:val="16"/>
              </w:rPr>
              <w:t xml:space="preserve">Initial registration / Success / 5G-GUTI reallocation, </w:t>
            </w:r>
            <w:r w:rsidRPr="005170B3">
              <w:rPr>
                <w:bCs/>
                <w:sz w:val="16"/>
                <w:szCs w:val="16"/>
              </w:rPr>
              <w:t xml:space="preserve">last </w:t>
            </w:r>
            <w:r w:rsidRPr="001F3AFB">
              <w:rPr>
                <w:bCs/>
                <w:sz w:val="16"/>
                <w:szCs w:val="16"/>
              </w:rPr>
              <w:t>visited TAI</w:t>
            </w:r>
          </w:p>
        </w:tc>
        <w:tc>
          <w:tcPr>
            <w:tcW w:w="810" w:type="dxa"/>
            <w:gridSpan w:val="2"/>
            <w:tcBorders>
              <w:top w:val="single" w:sz="4" w:space="0" w:color="auto"/>
              <w:bottom w:val="single" w:sz="4" w:space="0" w:color="auto"/>
            </w:tcBorders>
            <w:shd w:val="clear" w:color="auto" w:fill="auto"/>
          </w:tcPr>
          <w:p w14:paraId="3E332F1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CA1562C" w14:textId="77777777" w:rsidR="00780E0B" w:rsidRPr="001F3AFB" w:rsidRDefault="00780E0B" w:rsidP="00DA361D">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473BC42"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1F2785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C8E0A64" w14:textId="77777777" w:rsidR="00780E0B" w:rsidRPr="001F3AFB" w:rsidRDefault="00780E0B" w:rsidP="00DA361D">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20318462" w14:textId="77777777" w:rsidR="00780E0B" w:rsidRPr="001F3AFB" w:rsidRDefault="00780E0B" w:rsidP="00DA361D">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6B0665D"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853D18E"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29B114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9EFAA8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E00114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3A4937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BB8E8B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C44A5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586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3320B8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5A6CCB2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1ABADB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5GS services / NSSAI handling / NSSAI </w:t>
            </w:r>
            <w:r w:rsidRPr="005170B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0D9132F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65D9988"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FD7C1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F96556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F0BC7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2B7A0DB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046C4CE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CF9263"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B2FB097"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3A8E7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557A51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7E6443A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785677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3E01B3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7813A5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70413E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1D005D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647D1F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F39469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355461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96F1EF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46A25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7BFF1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19F54F7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72F5B6A1" w14:textId="77777777" w:rsidR="00780E0B" w:rsidRPr="001F3AFB" w:rsidRDefault="00780E0B" w:rsidP="00DA361D">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76C461B" w14:textId="77777777" w:rsidR="00780E0B" w:rsidRPr="001F3AFB" w:rsidRDefault="00780E0B" w:rsidP="00DA361D">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6FCA7151" w14:textId="77777777" w:rsidR="00780E0B" w:rsidRPr="001F3AFB" w:rsidRDefault="00780E0B" w:rsidP="00DA361D">
            <w:pPr>
              <w:spacing w:after="0"/>
              <w:rPr>
                <w:rFonts w:ascii="Arial" w:hAnsi="Arial"/>
                <w:bCs/>
                <w:sz w:val="16"/>
                <w:szCs w:val="16"/>
              </w:rPr>
            </w:pPr>
          </w:p>
        </w:tc>
      </w:tr>
      <w:tr w:rsidR="00780E0B" w:rsidRPr="001F3AFB" w14:paraId="0B65477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737951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6A5E5DE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41445D2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6B56D0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924FF5C"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7EB372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7347F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C9BCCB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7009F62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35164D"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A5639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62899A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5AED69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1F6A298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6C80A5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3428853"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A749944"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1929CD2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9A6A6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34F03AF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7F122DC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7741425"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B35C74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77389E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3B0F28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6655850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79DC4E5A"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3B6CE7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71BFA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48A40B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7E8E2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201F63B4"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F40B07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FBE3799"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F6799F5"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F677187"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66E292B6" w14:textId="77777777" w:rsidR="00780E0B" w:rsidRPr="001F3AFB" w:rsidRDefault="00780E0B" w:rsidP="00DA361D">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1D233A38" w14:textId="77777777" w:rsidR="00780E0B" w:rsidRPr="001F3AFB" w:rsidRDefault="00780E0B" w:rsidP="00DA361D">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6B7D319C"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CE52183" w14:textId="77777777" w:rsidR="00780E0B" w:rsidRPr="001F3AFB" w:rsidRDefault="00780E0B" w:rsidP="00DA361D">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3D437189" w14:textId="77777777" w:rsidR="00780E0B" w:rsidRPr="001F3AFB" w:rsidRDefault="00780E0B" w:rsidP="00DA361D">
            <w:pPr>
              <w:pStyle w:val="TAH"/>
              <w:keepNext w:val="0"/>
              <w:keepLines w:val="0"/>
              <w:jc w:val="left"/>
              <w:rPr>
                <w:b w:val="0"/>
                <w:sz w:val="16"/>
                <w:szCs w:val="16"/>
              </w:rPr>
            </w:pPr>
            <w:r w:rsidRPr="001F3AFB">
              <w:rPr>
                <w:b w:val="0"/>
                <w:sz w:val="16"/>
                <w:szCs w:val="16"/>
                <w:lang w:eastAsia="en-US"/>
              </w:rPr>
              <w:t>UEs supporting 5G Core</w:t>
            </w:r>
          </w:p>
        </w:tc>
      </w:tr>
      <w:tr w:rsidR="00780E0B" w:rsidRPr="001F3AFB" w14:paraId="7C4A2543"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1E7B434D" w14:textId="77777777" w:rsidR="00780E0B" w:rsidRPr="001F3AFB" w:rsidRDefault="00780E0B" w:rsidP="00DA361D">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79D1B317" w14:textId="77777777" w:rsidR="00780E0B" w:rsidRPr="001F3AFB" w:rsidRDefault="00780E0B" w:rsidP="00DA361D">
            <w:pPr>
              <w:pStyle w:val="TAL"/>
              <w:keepNext w:val="0"/>
              <w:keepLines w:val="0"/>
              <w:rPr>
                <w:bCs/>
                <w:sz w:val="16"/>
                <w:szCs w:val="16"/>
              </w:rPr>
            </w:pPr>
            <w:r w:rsidRPr="00BD2AA7">
              <w:rPr>
                <w:bCs/>
                <w:sz w:val="16"/>
                <w:szCs w:val="16"/>
              </w:rPr>
              <w:t xml:space="preserve">Initial registration / Success / Extended and spare fields in UE </w:t>
            </w:r>
            <w:r w:rsidRPr="005170B3">
              <w:rPr>
                <w:bCs/>
                <w:sz w:val="16"/>
                <w:szCs w:val="16"/>
              </w:rPr>
              <w:t>network capability</w:t>
            </w:r>
          </w:p>
        </w:tc>
        <w:tc>
          <w:tcPr>
            <w:tcW w:w="810" w:type="dxa"/>
            <w:gridSpan w:val="2"/>
            <w:tcBorders>
              <w:top w:val="nil"/>
              <w:bottom w:val="single" w:sz="4" w:space="0" w:color="auto"/>
            </w:tcBorders>
            <w:shd w:val="clear" w:color="auto" w:fill="auto"/>
          </w:tcPr>
          <w:p w14:paraId="7CD07C8D" w14:textId="77777777" w:rsidR="00780E0B" w:rsidRPr="001F3AFB" w:rsidRDefault="00780E0B" w:rsidP="00DA361D">
            <w:pPr>
              <w:pStyle w:val="TAH"/>
              <w:keepNext w:val="0"/>
              <w:keepLines w:val="0"/>
              <w:rPr>
                <w:b w:val="0"/>
                <w:sz w:val="16"/>
                <w:szCs w:val="16"/>
              </w:rPr>
            </w:pPr>
            <w:r w:rsidRPr="00BD2AA7">
              <w:rPr>
                <w:b w:val="0"/>
                <w:sz w:val="16"/>
                <w:szCs w:val="16"/>
              </w:rPr>
              <w:t>Rel-15</w:t>
            </w:r>
            <w:r>
              <w:rPr>
                <w:b w:val="0"/>
                <w:sz w:val="16"/>
                <w:szCs w:val="16"/>
              </w:rPr>
              <w:t xml:space="preserve"> only</w:t>
            </w:r>
          </w:p>
        </w:tc>
        <w:tc>
          <w:tcPr>
            <w:tcW w:w="1170" w:type="dxa"/>
            <w:gridSpan w:val="2"/>
            <w:tcBorders>
              <w:bottom w:val="single" w:sz="4" w:space="0" w:color="auto"/>
            </w:tcBorders>
            <w:shd w:val="clear" w:color="auto" w:fill="auto"/>
          </w:tcPr>
          <w:p w14:paraId="65472F85" w14:textId="77777777" w:rsidR="00780E0B" w:rsidRPr="001F3AFB" w:rsidRDefault="00780E0B" w:rsidP="00DA361D">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76F6FCB8" w14:textId="77777777" w:rsidR="00780E0B" w:rsidRPr="001F3AFB" w:rsidRDefault="00780E0B" w:rsidP="00DA361D">
            <w:pPr>
              <w:pStyle w:val="TAH"/>
              <w:keepNext w:val="0"/>
              <w:keepLines w:val="0"/>
              <w:jc w:val="left"/>
              <w:rPr>
                <w:b w:val="0"/>
                <w:sz w:val="16"/>
                <w:szCs w:val="16"/>
                <w:lang w:eastAsia="en-US"/>
              </w:rPr>
            </w:pPr>
            <w:r w:rsidRPr="00BD2AA7">
              <w:rPr>
                <w:b w:val="0"/>
                <w:sz w:val="16"/>
                <w:szCs w:val="16"/>
              </w:rPr>
              <w:t>UEs supporting 5G Core</w:t>
            </w:r>
          </w:p>
        </w:tc>
      </w:tr>
      <w:tr w:rsidR="00780E0B" w:rsidRPr="001F3AFB" w14:paraId="38AD7A6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3847672" w14:textId="77777777" w:rsidR="00780E0B" w:rsidRPr="001F3AFB" w:rsidRDefault="00780E0B" w:rsidP="00DA361D">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4BC0DE09" w14:textId="77777777" w:rsidR="00780E0B" w:rsidRPr="001F3AFB" w:rsidRDefault="00780E0B" w:rsidP="00DA361D">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112EB51"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0DDA596C"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D9D9D9"/>
          </w:tcPr>
          <w:p w14:paraId="0CA5334B" w14:textId="77777777" w:rsidR="00780E0B" w:rsidRPr="001F3AFB" w:rsidRDefault="00780E0B" w:rsidP="00DA361D">
            <w:pPr>
              <w:pStyle w:val="TAH"/>
              <w:keepNext w:val="0"/>
              <w:keepLines w:val="0"/>
              <w:rPr>
                <w:bCs/>
                <w:sz w:val="16"/>
                <w:szCs w:val="16"/>
              </w:rPr>
            </w:pPr>
          </w:p>
        </w:tc>
      </w:tr>
      <w:tr w:rsidR="00780E0B" w:rsidRPr="001F3AFB" w14:paraId="175E5F1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3E4138" w14:textId="77777777" w:rsidR="00780E0B" w:rsidRPr="001F3AFB" w:rsidRDefault="00780E0B" w:rsidP="00DA361D">
            <w:pPr>
              <w:pStyle w:val="TAL"/>
              <w:rPr>
                <w:b/>
                <w:bCs/>
                <w:sz w:val="16"/>
                <w:szCs w:val="16"/>
              </w:rPr>
            </w:pPr>
            <w:r w:rsidRPr="001F3AFB">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59590631" w14:textId="77777777" w:rsidR="00780E0B" w:rsidRPr="001F3AFB" w:rsidRDefault="00780E0B" w:rsidP="00DA361D">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4F6196"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B5FA4E3"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F4579CC" w14:textId="77777777" w:rsidR="00780E0B" w:rsidRPr="001F3AFB" w:rsidRDefault="00780E0B" w:rsidP="00DA361D">
            <w:pPr>
              <w:pStyle w:val="TAL"/>
              <w:rPr>
                <w:sz w:val="16"/>
                <w:szCs w:val="16"/>
              </w:rPr>
            </w:pPr>
            <w:r w:rsidRPr="001F3AFB">
              <w:rPr>
                <w:sz w:val="16"/>
                <w:szCs w:val="16"/>
                <w:lang w:eastAsia="en-US"/>
              </w:rPr>
              <w:t>UEs supporting 5G Core</w:t>
            </w:r>
          </w:p>
        </w:tc>
      </w:tr>
      <w:tr w:rsidR="00780E0B" w:rsidRPr="001F3AFB" w14:paraId="2008379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A723F2F" w14:textId="77777777" w:rsidR="00780E0B" w:rsidRPr="001F3AFB" w:rsidRDefault="00780E0B" w:rsidP="00DA361D">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2BEEBB67" w14:textId="77777777" w:rsidR="00780E0B" w:rsidRPr="001F3AFB" w:rsidRDefault="00780E0B" w:rsidP="00DA361D">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0098234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78E31DC"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51BA14F"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27A7FB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6490779" w14:textId="77777777" w:rsidR="00780E0B" w:rsidRPr="001F3AFB" w:rsidRDefault="00780E0B" w:rsidP="00DA361D">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6AB09D92" w14:textId="77777777" w:rsidR="00780E0B" w:rsidRPr="001F3AFB" w:rsidRDefault="00780E0B" w:rsidP="00DA361D">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1499EA8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FC79DAD"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7F8E51D"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AD30F2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081BAAA" w14:textId="77777777" w:rsidR="00780E0B" w:rsidRPr="001F3AFB" w:rsidRDefault="00780E0B" w:rsidP="00DA361D">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7BE2CDEB" w14:textId="77777777" w:rsidR="00780E0B" w:rsidRPr="001F3AFB" w:rsidRDefault="00780E0B" w:rsidP="00DA361D">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4702B020"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4D2B89ED"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A571BD2" w14:textId="77777777" w:rsidR="00780E0B" w:rsidRPr="001F3AFB" w:rsidRDefault="00780E0B" w:rsidP="00DA361D">
            <w:pPr>
              <w:pStyle w:val="TAL"/>
              <w:rPr>
                <w:sz w:val="16"/>
                <w:szCs w:val="16"/>
              </w:rPr>
            </w:pPr>
          </w:p>
        </w:tc>
      </w:tr>
      <w:tr w:rsidR="00780E0B" w:rsidRPr="001F3AFB" w14:paraId="740CEF6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DF8DFB3" w14:textId="77777777" w:rsidR="00780E0B" w:rsidRPr="001F3AFB" w:rsidRDefault="00780E0B" w:rsidP="00DA361D">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3FAAA706" w14:textId="77777777" w:rsidR="00780E0B" w:rsidRPr="001F3AFB" w:rsidRDefault="00780E0B" w:rsidP="00DA361D">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0D67895"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0EDCB915"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44B52302"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0ABA202C"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F48F692" w14:textId="77777777" w:rsidR="00780E0B" w:rsidRPr="001F3AFB" w:rsidRDefault="00780E0B" w:rsidP="00DA361D">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1D2802B4" w14:textId="77777777" w:rsidR="00780E0B" w:rsidRPr="001F3AFB" w:rsidRDefault="00780E0B" w:rsidP="00DA361D">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2FC67B1"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4822C2E6"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789BC3F9"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76C4E38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70DD13" w14:textId="77777777" w:rsidR="00780E0B" w:rsidRPr="001F3AFB" w:rsidRDefault="00780E0B" w:rsidP="00DA361D">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01DDF860" w14:textId="77777777" w:rsidR="00780E0B" w:rsidRPr="001F3AFB" w:rsidRDefault="00780E0B" w:rsidP="00DA361D">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3B8E1F84"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565BDDFA"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D5F9431" w14:textId="77777777" w:rsidR="00780E0B" w:rsidRPr="001F3AFB" w:rsidRDefault="00780E0B" w:rsidP="00DA361D">
            <w:pPr>
              <w:pStyle w:val="TAL"/>
              <w:rPr>
                <w:sz w:val="16"/>
                <w:szCs w:val="16"/>
              </w:rPr>
            </w:pPr>
          </w:p>
        </w:tc>
      </w:tr>
      <w:tr w:rsidR="00780E0B" w:rsidRPr="001F3AFB" w14:paraId="4486F029"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A58C58B" w14:textId="77777777" w:rsidR="00780E0B" w:rsidRPr="001F3AFB" w:rsidRDefault="00780E0B" w:rsidP="00DA361D">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3A9F651A" w14:textId="77777777" w:rsidR="00780E0B" w:rsidRPr="001F3AFB" w:rsidRDefault="00780E0B" w:rsidP="00DA361D">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FF656D0"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86D1E29"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D2AF85E" w14:textId="77777777" w:rsidR="00780E0B" w:rsidRPr="001F3AFB" w:rsidRDefault="00780E0B" w:rsidP="00DA361D">
            <w:pPr>
              <w:pStyle w:val="TAH"/>
              <w:keepNext w:val="0"/>
              <w:keepLines w:val="0"/>
              <w:jc w:val="left"/>
              <w:rPr>
                <w:bCs/>
                <w:sz w:val="16"/>
                <w:szCs w:val="16"/>
              </w:rPr>
            </w:pPr>
          </w:p>
        </w:tc>
      </w:tr>
      <w:tr w:rsidR="00780E0B" w:rsidRPr="001F3AFB" w14:paraId="722AAED5"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07B82FB6" w14:textId="77777777" w:rsidR="00780E0B" w:rsidRPr="001F3AFB" w:rsidRDefault="00780E0B" w:rsidP="00DA361D">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400B124A" w14:textId="77777777" w:rsidR="00780E0B" w:rsidRPr="001F3AFB" w:rsidRDefault="00780E0B" w:rsidP="00DA361D">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3C96B11"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1D17E8"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42B09FB" w14:textId="77777777" w:rsidR="00780E0B" w:rsidRPr="001F3AFB" w:rsidRDefault="00780E0B" w:rsidP="00DA361D">
            <w:pPr>
              <w:pStyle w:val="TAH"/>
              <w:keepNext w:val="0"/>
              <w:keepLines w:val="0"/>
              <w:jc w:val="left"/>
              <w:rPr>
                <w:bCs/>
                <w:sz w:val="16"/>
                <w:szCs w:val="16"/>
              </w:rPr>
            </w:pPr>
          </w:p>
        </w:tc>
      </w:tr>
      <w:tr w:rsidR="00780E0B" w:rsidRPr="001F3AFB" w14:paraId="70E2B84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821A9C" w14:textId="77777777" w:rsidR="00780E0B" w:rsidRPr="001F3AFB" w:rsidRDefault="00780E0B" w:rsidP="00DA361D">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C43CEFB" w14:textId="77777777" w:rsidR="00780E0B" w:rsidRPr="001F3AFB" w:rsidRDefault="00780E0B" w:rsidP="00DA361D">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6833C5"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6FC6F"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5F0F83" w14:textId="77777777" w:rsidR="00780E0B" w:rsidRPr="001F3AFB" w:rsidRDefault="00780E0B" w:rsidP="00DA361D">
            <w:pPr>
              <w:pStyle w:val="TAH"/>
              <w:keepNext w:val="0"/>
              <w:keepLines w:val="0"/>
              <w:jc w:val="left"/>
              <w:rPr>
                <w:b w:val="0"/>
                <w:bCs/>
                <w:sz w:val="16"/>
                <w:szCs w:val="16"/>
              </w:rPr>
            </w:pPr>
            <w:r w:rsidRPr="001F3AFB">
              <w:rPr>
                <w:b w:val="0"/>
                <w:bCs/>
                <w:sz w:val="16"/>
                <w:szCs w:val="16"/>
              </w:rPr>
              <w:t>UEs supporting 5G Core</w:t>
            </w:r>
          </w:p>
        </w:tc>
      </w:tr>
      <w:tr w:rsidR="00780E0B" w:rsidRPr="001F3AFB" w14:paraId="05E1D8B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C3812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1B3DE85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UE-initiated de-registration / Normal de-registration / Abnormal / Transmission failure without TAI change from lower layers, </w:t>
            </w:r>
            <w:r w:rsidRPr="005170B3">
              <w:rPr>
                <w:rFonts w:ascii="Arial" w:hAnsi="Arial"/>
                <w:bCs/>
                <w:sz w:val="16"/>
                <w:szCs w:val="16"/>
              </w:rPr>
              <w:t>de</w:t>
            </w:r>
            <w:r w:rsidRPr="001F3AFB">
              <w:rPr>
                <w:rFonts w:ascii="Arial" w:hAnsi="Arial"/>
                <w:bCs/>
                <w:sz w:val="16"/>
                <w:szCs w:val="16"/>
              </w:rPr>
              <w:t>-registration and 5GMM common procedure collision, T3521 timeout</w:t>
            </w:r>
          </w:p>
        </w:tc>
        <w:tc>
          <w:tcPr>
            <w:tcW w:w="810" w:type="dxa"/>
            <w:gridSpan w:val="2"/>
            <w:tcBorders>
              <w:top w:val="nil"/>
              <w:bottom w:val="single" w:sz="4" w:space="0" w:color="auto"/>
            </w:tcBorders>
            <w:shd w:val="clear" w:color="auto" w:fill="FFFFFF"/>
          </w:tcPr>
          <w:p w14:paraId="3108310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24D629D"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DCCD3B1"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34259B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4291EF"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48E547E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1F05419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7B20650"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73A8F75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821DD2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1B8131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2DC1F749"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05386465" w14:textId="77777777" w:rsidR="00780E0B" w:rsidRPr="001F3AFB" w:rsidRDefault="00780E0B" w:rsidP="00DA361D">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F7024FF" w14:textId="77777777" w:rsidR="00780E0B" w:rsidRPr="001F3AFB" w:rsidRDefault="00780E0B" w:rsidP="00DA361D">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C482E37" w14:textId="77777777" w:rsidR="00780E0B" w:rsidRPr="001F3AFB" w:rsidRDefault="00780E0B" w:rsidP="00DA361D">
            <w:pPr>
              <w:pStyle w:val="TAH"/>
              <w:keepNext w:val="0"/>
              <w:keepLines w:val="0"/>
              <w:jc w:val="left"/>
              <w:rPr>
                <w:b w:val="0"/>
                <w:bCs/>
                <w:sz w:val="16"/>
                <w:szCs w:val="16"/>
              </w:rPr>
            </w:pPr>
          </w:p>
        </w:tc>
      </w:tr>
      <w:tr w:rsidR="00780E0B" w:rsidRPr="001F3AFB" w14:paraId="6412A16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62F0873"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4563FC5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7D48A45"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FC94BCA"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086D4C3E" w14:textId="77777777" w:rsidR="00780E0B" w:rsidRPr="001F3AFB" w:rsidRDefault="00780E0B" w:rsidP="00DA361D">
            <w:pPr>
              <w:spacing w:after="0"/>
              <w:rPr>
                <w:rFonts w:ascii="Arial" w:hAnsi="Arial"/>
                <w:b/>
                <w:bCs/>
                <w:sz w:val="16"/>
                <w:szCs w:val="16"/>
                <w:lang w:eastAsia="zh-CN"/>
              </w:rPr>
            </w:pPr>
          </w:p>
        </w:tc>
      </w:tr>
      <w:tr w:rsidR="00780E0B" w:rsidRPr="001F3AFB" w14:paraId="29CA61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9C756DF" w14:textId="77777777" w:rsidR="00780E0B" w:rsidRPr="001F3AFB" w:rsidRDefault="00780E0B" w:rsidP="00DA361D">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2F5C6A0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075D41AE" w14:textId="77777777" w:rsidR="00780E0B" w:rsidRPr="001F3AFB" w:rsidRDefault="00780E0B" w:rsidP="00DA361D">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1FAD523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3866B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1D5CF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40CAEC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059A7C6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2A399B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94DE072"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BA847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1D3507C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27B66D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43253BAB"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66EE8BD"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7E3576D"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179DD65A" w14:textId="77777777" w:rsidR="00780E0B" w:rsidRPr="001F3AFB" w:rsidRDefault="00780E0B" w:rsidP="00DA361D">
            <w:pPr>
              <w:spacing w:after="0"/>
              <w:rPr>
                <w:rFonts w:ascii="Arial" w:hAnsi="Arial"/>
                <w:b/>
                <w:bCs/>
                <w:sz w:val="16"/>
                <w:szCs w:val="16"/>
                <w:lang w:eastAsia="zh-CN"/>
              </w:rPr>
            </w:pPr>
          </w:p>
        </w:tc>
      </w:tr>
      <w:tr w:rsidR="00780E0B" w:rsidRPr="001F3AFB" w14:paraId="4216BF5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678F36E" w14:textId="77777777" w:rsidR="00780E0B" w:rsidRPr="001F3AFB" w:rsidRDefault="00780E0B" w:rsidP="00DA361D">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391F8007"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Idle </w:t>
            </w:r>
            <w:r w:rsidRPr="001F3AFB">
              <w:rPr>
                <w:bCs/>
                <w:sz w:val="16"/>
                <w:szCs w:val="16"/>
              </w:rPr>
              <w:t xml:space="preserve">mode uplink user data transport / Rejected / Restricted service area, </w:t>
            </w:r>
            <w:r w:rsidRPr="005170B3">
              <w:rPr>
                <w:bCs/>
                <w:sz w:val="16"/>
                <w:szCs w:val="16"/>
              </w:rPr>
              <w:t xml:space="preserve">abnormal </w:t>
            </w:r>
            <w:r w:rsidRPr="001F3AFB">
              <w:rPr>
                <w:bCs/>
                <w:sz w:val="16"/>
                <w:szCs w:val="16"/>
              </w:rPr>
              <w:t>/ T3517, T3525</w:t>
            </w:r>
          </w:p>
        </w:tc>
        <w:tc>
          <w:tcPr>
            <w:tcW w:w="810" w:type="dxa"/>
            <w:gridSpan w:val="2"/>
            <w:tcBorders>
              <w:top w:val="nil"/>
              <w:bottom w:val="single" w:sz="4" w:space="0" w:color="auto"/>
            </w:tcBorders>
            <w:shd w:val="clear" w:color="auto" w:fill="FFFFFF"/>
          </w:tcPr>
          <w:p w14:paraId="087F67CF" w14:textId="77777777" w:rsidR="00780E0B" w:rsidRPr="001F3AFB" w:rsidRDefault="00780E0B" w:rsidP="00DA361D">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1ABE2CD2" w14:textId="77777777" w:rsidR="00780E0B" w:rsidRPr="001F3AFB" w:rsidRDefault="00780E0B" w:rsidP="00DA361D">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0CCA25BF"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276FFFC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DB84EB7" w14:textId="77777777" w:rsidR="00780E0B" w:rsidRPr="001F3AFB" w:rsidRDefault="00780E0B" w:rsidP="00DA361D">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22B0ACF5"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Connected </w:t>
            </w:r>
            <w:r w:rsidRPr="001F3AFB">
              <w:rPr>
                <w:bCs/>
                <w:sz w:val="16"/>
                <w:szCs w:val="16"/>
              </w:rPr>
              <w:t>mode user data transport / Abnormal / T3517</w:t>
            </w:r>
          </w:p>
        </w:tc>
        <w:tc>
          <w:tcPr>
            <w:tcW w:w="810" w:type="dxa"/>
            <w:gridSpan w:val="2"/>
            <w:tcBorders>
              <w:top w:val="nil"/>
              <w:bottom w:val="single" w:sz="4" w:space="0" w:color="auto"/>
            </w:tcBorders>
            <w:shd w:val="clear" w:color="auto" w:fill="FFFFFF"/>
          </w:tcPr>
          <w:p w14:paraId="6EE7EAD3"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522886DB"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77CA501A"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5D54C03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EB3C1AC"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21199131" w14:textId="77777777" w:rsidR="00780E0B" w:rsidRPr="001F3AFB" w:rsidRDefault="00780E0B" w:rsidP="00DA361D">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6CE3D6FF"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7BBBD870" w14:textId="77777777" w:rsidR="00780E0B" w:rsidRPr="001F3AFB" w:rsidRDefault="00780E0B" w:rsidP="00DA361D">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706B3ECA" w14:textId="77777777" w:rsidR="00780E0B" w:rsidRPr="001F3AFB" w:rsidRDefault="00780E0B" w:rsidP="00DA361D">
            <w:pPr>
              <w:pStyle w:val="TAH"/>
              <w:keepNext w:val="0"/>
              <w:keepLines w:val="0"/>
              <w:jc w:val="left"/>
              <w:rPr>
                <w:bCs/>
                <w:sz w:val="16"/>
                <w:szCs w:val="16"/>
              </w:rPr>
            </w:pPr>
          </w:p>
        </w:tc>
      </w:tr>
      <w:tr w:rsidR="00780E0B" w:rsidRPr="001F3AFB" w14:paraId="2F86F55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75E1EE6"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10D42424" w14:textId="77777777" w:rsidR="00780E0B" w:rsidRPr="001F3AFB" w:rsidRDefault="00780E0B" w:rsidP="00DA361D">
            <w:pPr>
              <w:pStyle w:val="TAL"/>
              <w:keepNext w:val="0"/>
              <w:keepLines w:val="0"/>
              <w:rPr>
                <w:bCs/>
                <w:sz w:val="16"/>
                <w:szCs w:val="16"/>
              </w:rPr>
            </w:pPr>
            <w:r w:rsidRPr="001F3AFB">
              <w:rPr>
                <w:bCs/>
                <w:sz w:val="16"/>
                <w:szCs w:val="16"/>
              </w:rPr>
              <w:t xml:space="preserve">SMS over NAS / MO and MT SMS over NAS </w:t>
            </w:r>
            <w:r w:rsidRPr="005170B3">
              <w:rPr>
                <w:bCs/>
                <w:sz w:val="16"/>
                <w:szCs w:val="16"/>
              </w:rPr>
              <w:t xml:space="preserve">/ </w:t>
            </w:r>
            <w:r w:rsidRPr="001F3AFB">
              <w:rPr>
                <w:bCs/>
                <w:sz w:val="16"/>
                <w:szCs w:val="16"/>
              </w:rPr>
              <w:t>Idle mode</w:t>
            </w:r>
          </w:p>
        </w:tc>
        <w:tc>
          <w:tcPr>
            <w:tcW w:w="810" w:type="dxa"/>
            <w:gridSpan w:val="2"/>
            <w:tcBorders>
              <w:top w:val="nil"/>
              <w:bottom w:val="single" w:sz="4" w:space="0" w:color="auto"/>
            </w:tcBorders>
            <w:shd w:val="clear" w:color="auto" w:fill="FFFFFF"/>
          </w:tcPr>
          <w:p w14:paraId="357B309A"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52044E4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0A3BB477"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1F3AFB" w14:paraId="5EF4F19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77E3E8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71329969" w14:textId="77777777" w:rsidR="00780E0B" w:rsidRPr="001F3AFB" w:rsidRDefault="00780E0B" w:rsidP="00DA361D">
            <w:pPr>
              <w:pStyle w:val="TAL"/>
              <w:keepNext w:val="0"/>
              <w:keepLines w:val="0"/>
              <w:rPr>
                <w:bCs/>
                <w:sz w:val="16"/>
                <w:szCs w:val="16"/>
              </w:rPr>
            </w:pPr>
            <w:r w:rsidRPr="001F3AFB">
              <w:rPr>
                <w:bCs/>
                <w:sz w:val="16"/>
                <w:szCs w:val="16"/>
              </w:rPr>
              <w:t xml:space="preserve">SMS over NAS / Multiple MO and MT SMS over NAS </w:t>
            </w:r>
            <w:r w:rsidRPr="005170B3">
              <w:rPr>
                <w:bCs/>
                <w:sz w:val="16"/>
                <w:szCs w:val="16"/>
              </w:rPr>
              <w:t xml:space="preserve">/ Connected </w:t>
            </w:r>
            <w:r w:rsidRPr="001F3AFB">
              <w:rPr>
                <w:bCs/>
                <w:sz w:val="16"/>
                <w:szCs w:val="16"/>
              </w:rPr>
              <w:t>mode</w:t>
            </w:r>
          </w:p>
        </w:tc>
        <w:tc>
          <w:tcPr>
            <w:tcW w:w="810" w:type="dxa"/>
            <w:gridSpan w:val="2"/>
            <w:tcBorders>
              <w:top w:val="nil"/>
              <w:bottom w:val="single" w:sz="4" w:space="0" w:color="auto"/>
            </w:tcBorders>
            <w:shd w:val="clear" w:color="auto" w:fill="FFFFFF"/>
          </w:tcPr>
          <w:p w14:paraId="3D344A74"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1A1920FB"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5112F2AF"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8F2345" w14:paraId="2C359F79" w14:textId="77777777" w:rsidTr="00DA361D">
        <w:trPr>
          <w:gridAfter w:val="1"/>
          <w:wAfter w:w="33" w:type="dxa"/>
          <w:jc w:val="center"/>
        </w:trPr>
        <w:tc>
          <w:tcPr>
            <w:tcW w:w="1091" w:type="dxa"/>
            <w:gridSpan w:val="2"/>
            <w:shd w:val="clear" w:color="auto" w:fill="D9D9D9"/>
          </w:tcPr>
          <w:p w14:paraId="75E4719C" w14:textId="77777777" w:rsidR="00780E0B" w:rsidRPr="008F2345" w:rsidRDefault="00780E0B" w:rsidP="00DA361D">
            <w:pPr>
              <w:overflowPunct/>
              <w:autoSpaceDE/>
              <w:autoSpaceDN/>
              <w:adjustRightInd/>
              <w:spacing w:after="0"/>
              <w:textAlignment w:val="auto"/>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57E76C60" w14:textId="77777777" w:rsidR="00780E0B" w:rsidRPr="008F2345" w:rsidRDefault="00780E0B" w:rsidP="00DA361D">
            <w:pPr>
              <w:overflowPunct/>
              <w:autoSpaceDE/>
              <w:autoSpaceDN/>
              <w:adjustRightInd/>
              <w:spacing w:after="0"/>
              <w:textAlignment w:val="auto"/>
              <w:rPr>
                <w:rFonts w:ascii="Arial" w:hAnsi="Arial"/>
                <w:b/>
                <w:bCs/>
                <w:sz w:val="16"/>
                <w:szCs w:val="16"/>
                <w:lang w:eastAsia="en-US"/>
              </w:rPr>
            </w:pPr>
            <w:r w:rsidRPr="008F2345">
              <w:rPr>
                <w:rFonts w:ascii="Arial" w:eastAsia="SimSun" w:hAnsi="Arial"/>
                <w:b/>
                <w:sz w:val="16"/>
                <w:szCs w:val="16"/>
                <w:lang w:eastAsia="zh-CN"/>
              </w:rPr>
              <w:t>RACS</w:t>
            </w:r>
          </w:p>
        </w:tc>
        <w:tc>
          <w:tcPr>
            <w:tcW w:w="810" w:type="dxa"/>
            <w:gridSpan w:val="2"/>
            <w:shd w:val="clear" w:color="auto" w:fill="D9D9D9"/>
          </w:tcPr>
          <w:p w14:paraId="64357EB5"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734ACBCE"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177986D0"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p>
        </w:tc>
      </w:tr>
      <w:tr w:rsidR="00780E0B" w:rsidRPr="008F2345" w14:paraId="605847DE" w14:textId="77777777" w:rsidTr="00DA361D">
        <w:trPr>
          <w:gridAfter w:val="1"/>
          <w:wAfter w:w="33" w:type="dxa"/>
          <w:jc w:val="center"/>
        </w:trPr>
        <w:tc>
          <w:tcPr>
            <w:tcW w:w="1091" w:type="dxa"/>
            <w:gridSpan w:val="2"/>
            <w:shd w:val="clear" w:color="auto" w:fill="auto"/>
          </w:tcPr>
          <w:p w14:paraId="2033AA7E"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9.1.9.1</w:t>
            </w:r>
          </w:p>
        </w:tc>
        <w:tc>
          <w:tcPr>
            <w:tcW w:w="3509" w:type="dxa"/>
            <w:gridSpan w:val="2"/>
            <w:shd w:val="clear" w:color="auto" w:fill="auto"/>
          </w:tcPr>
          <w:p w14:paraId="79206CD3"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Network assigned UE radio capability ID</w:t>
            </w:r>
          </w:p>
        </w:tc>
        <w:tc>
          <w:tcPr>
            <w:tcW w:w="810" w:type="dxa"/>
            <w:gridSpan w:val="2"/>
            <w:shd w:val="clear" w:color="auto" w:fill="auto"/>
          </w:tcPr>
          <w:p w14:paraId="6BFBDEAC"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9A6EC9"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1798EA11"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8F2345" w14:paraId="61466E5F" w14:textId="77777777" w:rsidTr="00DA361D">
        <w:trPr>
          <w:gridAfter w:val="1"/>
          <w:wAfter w:w="33" w:type="dxa"/>
          <w:jc w:val="center"/>
        </w:trPr>
        <w:tc>
          <w:tcPr>
            <w:tcW w:w="1091" w:type="dxa"/>
            <w:gridSpan w:val="2"/>
            <w:shd w:val="clear" w:color="auto" w:fill="auto"/>
          </w:tcPr>
          <w:p w14:paraId="35CA0A9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9.1.9.2</w:t>
            </w:r>
          </w:p>
        </w:tc>
        <w:tc>
          <w:tcPr>
            <w:tcW w:w="3509" w:type="dxa"/>
            <w:gridSpan w:val="2"/>
            <w:shd w:val="clear" w:color="auto" w:fill="auto"/>
          </w:tcPr>
          <w:p w14:paraId="2305B8EC"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RACS / UE configuration update / UE radio capability ID</w:t>
            </w:r>
          </w:p>
        </w:tc>
        <w:tc>
          <w:tcPr>
            <w:tcW w:w="810" w:type="dxa"/>
            <w:gridSpan w:val="2"/>
            <w:shd w:val="clear" w:color="auto" w:fill="auto"/>
          </w:tcPr>
          <w:p w14:paraId="2D93FCB1"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F2345">
              <w:rPr>
                <w:rFonts w:ascii="Arial" w:hAnsi="Arial" w:cs="Arial"/>
                <w:sz w:val="16"/>
                <w:szCs w:val="16"/>
                <w:lang w:eastAsia="en-US"/>
              </w:rPr>
              <w:t>Rel-16</w:t>
            </w:r>
          </w:p>
        </w:tc>
        <w:tc>
          <w:tcPr>
            <w:tcW w:w="1170" w:type="dxa"/>
            <w:gridSpan w:val="2"/>
            <w:shd w:val="clear" w:color="auto" w:fill="auto"/>
          </w:tcPr>
          <w:p w14:paraId="2151ECA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5EF111D8"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F2345">
              <w:rPr>
                <w:rFonts w:ascii="Arial" w:hAnsi="Arial"/>
                <w:sz w:val="16"/>
                <w:szCs w:val="16"/>
                <w:lang w:eastAsia="en-US"/>
              </w:rPr>
              <w:t>UEs supporting 5G Core and RACS</w:t>
            </w:r>
          </w:p>
        </w:tc>
      </w:tr>
      <w:tr w:rsidR="00780E0B" w:rsidRPr="008F2345" w14:paraId="0F26396A" w14:textId="77777777" w:rsidTr="00DA361D">
        <w:trPr>
          <w:gridAfter w:val="1"/>
          <w:wAfter w:w="33" w:type="dxa"/>
          <w:jc w:val="center"/>
        </w:trPr>
        <w:tc>
          <w:tcPr>
            <w:tcW w:w="1091" w:type="dxa"/>
            <w:gridSpan w:val="2"/>
            <w:shd w:val="clear" w:color="auto" w:fill="auto"/>
          </w:tcPr>
          <w:p w14:paraId="660529B8"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9.1.9.5</w:t>
            </w:r>
          </w:p>
        </w:tc>
        <w:tc>
          <w:tcPr>
            <w:tcW w:w="3509" w:type="dxa"/>
            <w:gridSpan w:val="2"/>
            <w:shd w:val="clear" w:color="auto" w:fill="auto"/>
          </w:tcPr>
          <w:p w14:paraId="6F1E77A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Handling of delete indication for NW assigned UE radio capability ID</w:t>
            </w:r>
          </w:p>
        </w:tc>
        <w:tc>
          <w:tcPr>
            <w:tcW w:w="810" w:type="dxa"/>
            <w:gridSpan w:val="2"/>
            <w:shd w:val="clear" w:color="auto" w:fill="auto"/>
          </w:tcPr>
          <w:p w14:paraId="7EE1D6AD"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F598E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40F842C4"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1F3AFB" w14:paraId="56A1C18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87553AD"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5817E837" w14:textId="77777777" w:rsidR="00780E0B" w:rsidRPr="001F3AFB" w:rsidRDefault="00780E0B" w:rsidP="00DA361D">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2834740D"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54EA0A"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A3813C" w14:textId="77777777" w:rsidR="00780E0B" w:rsidRPr="001F3AFB" w:rsidRDefault="00780E0B" w:rsidP="00DA361D">
            <w:pPr>
              <w:keepNext/>
              <w:keepLines/>
              <w:spacing w:after="0"/>
              <w:rPr>
                <w:rFonts w:ascii="Arial" w:hAnsi="Arial"/>
                <w:b/>
                <w:sz w:val="16"/>
                <w:szCs w:val="16"/>
              </w:rPr>
            </w:pPr>
          </w:p>
        </w:tc>
      </w:tr>
      <w:tr w:rsidR="00780E0B" w:rsidRPr="001F3AFB" w14:paraId="3B6879A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8A0CB8"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4916BCEB"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085A678E" w14:textId="77777777" w:rsidR="00780E0B" w:rsidRPr="001F3AFB" w:rsidRDefault="00780E0B" w:rsidP="00DA361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F436072" w14:textId="77777777" w:rsidR="00780E0B" w:rsidRPr="001F3AFB" w:rsidRDefault="00780E0B" w:rsidP="00DA361D">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26D7AF30" w14:textId="77777777" w:rsidR="00780E0B" w:rsidRPr="001F3AFB" w:rsidRDefault="00780E0B" w:rsidP="00DA361D">
            <w:pPr>
              <w:keepNext/>
              <w:keepLines/>
              <w:spacing w:after="0"/>
              <w:rPr>
                <w:rFonts w:ascii="Arial" w:hAnsi="Arial" w:cs="Arial"/>
                <w:b/>
                <w:sz w:val="16"/>
                <w:szCs w:val="16"/>
              </w:rPr>
            </w:pPr>
          </w:p>
        </w:tc>
      </w:tr>
      <w:tr w:rsidR="00780E0B" w:rsidRPr="001F3AFB" w14:paraId="2DE421A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0F3AB5"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gridSpan w:val="2"/>
            <w:tcBorders>
              <w:top w:val="nil"/>
              <w:bottom w:val="single" w:sz="4" w:space="0" w:color="auto"/>
            </w:tcBorders>
            <w:shd w:val="clear" w:color="auto" w:fill="FFFFFF"/>
          </w:tcPr>
          <w:p w14:paraId="0D4BF917"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69F97D6"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2390B43A"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015ED37D"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30FB96C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3EBC2D6"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69E4F7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25A6D05"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0215152D"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DDA0B97"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60F5C7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ED5483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173FFE43" w14:textId="77777777" w:rsidR="00780E0B" w:rsidRPr="001F3AFB" w:rsidRDefault="00780E0B" w:rsidP="00DA361D">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0D09FE20"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66C46D"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88A6948" w14:textId="77777777" w:rsidR="00780E0B" w:rsidRPr="001F3AFB" w:rsidRDefault="00780E0B" w:rsidP="00DA361D">
            <w:pPr>
              <w:keepNext/>
              <w:keepLines/>
              <w:spacing w:after="0"/>
              <w:rPr>
                <w:rFonts w:ascii="Arial" w:hAnsi="Arial"/>
                <w:b/>
                <w:sz w:val="16"/>
                <w:szCs w:val="16"/>
              </w:rPr>
            </w:pPr>
          </w:p>
        </w:tc>
      </w:tr>
      <w:tr w:rsidR="00780E0B" w:rsidRPr="001F3AFB" w14:paraId="5706FF7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FEA9348"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75211C9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2532BE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BC8A67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BA72A19"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71EEB79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284225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622766AF"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C9B2F0D"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868D9A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972533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E00437" w14:paraId="62F31B87" w14:textId="77777777" w:rsidTr="00DA361D">
        <w:trPr>
          <w:gridBefore w:val="1"/>
          <w:wBefore w:w="33" w:type="dxa"/>
          <w:jc w:val="center"/>
        </w:trPr>
        <w:tc>
          <w:tcPr>
            <w:tcW w:w="1091" w:type="dxa"/>
            <w:gridSpan w:val="2"/>
            <w:tcBorders>
              <w:top w:val="nil"/>
              <w:bottom w:val="single" w:sz="4" w:space="0" w:color="auto"/>
            </w:tcBorders>
            <w:shd w:val="clear" w:color="auto" w:fill="FFFFFF"/>
          </w:tcPr>
          <w:p w14:paraId="6E055964" w14:textId="77777777" w:rsidR="00780E0B" w:rsidRPr="00E00437" w:rsidRDefault="00780E0B" w:rsidP="00DA361D">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09" w:type="dxa"/>
            <w:gridSpan w:val="2"/>
            <w:tcBorders>
              <w:top w:val="nil"/>
              <w:bottom w:val="single" w:sz="4" w:space="0" w:color="auto"/>
            </w:tcBorders>
            <w:shd w:val="clear" w:color="auto" w:fill="FFFFFF"/>
          </w:tcPr>
          <w:p w14:paraId="5E434D2F" w14:textId="77777777" w:rsidR="00780E0B" w:rsidRPr="00E00437" w:rsidRDefault="00780E0B" w:rsidP="00DA361D">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56F4E7A7" w14:textId="77777777" w:rsidR="00780E0B" w:rsidRPr="00E00437" w:rsidRDefault="00780E0B" w:rsidP="00DA361D">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0C67DADF" w14:textId="77777777" w:rsidR="00780E0B" w:rsidRPr="00E00437" w:rsidRDefault="00780E0B" w:rsidP="00DA361D">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07445164" w14:textId="77777777" w:rsidR="00780E0B" w:rsidRPr="00E00437" w:rsidRDefault="00780E0B" w:rsidP="00DA361D">
            <w:pPr>
              <w:keepNext/>
              <w:keepLines/>
              <w:spacing w:after="0"/>
              <w:rPr>
                <w:rFonts w:ascii="Arial" w:hAnsi="Arial"/>
                <w:b/>
                <w:sz w:val="16"/>
                <w:szCs w:val="16"/>
                <w:lang w:eastAsia="zh-CN"/>
              </w:rPr>
            </w:pPr>
          </w:p>
        </w:tc>
      </w:tr>
      <w:tr w:rsidR="00780E0B" w:rsidRPr="001F3AFB" w14:paraId="4F9D75B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373FEB5" w14:textId="77777777" w:rsidR="00780E0B" w:rsidRPr="00022CB7" w:rsidRDefault="00780E0B" w:rsidP="00DA361D">
            <w:pPr>
              <w:keepNext/>
              <w:keepLines/>
              <w:spacing w:after="0"/>
              <w:rPr>
                <w:rFonts w:ascii="Arial" w:hAnsi="Arial" w:cs="Arial"/>
                <w:b/>
                <w:bCs/>
                <w:sz w:val="16"/>
                <w:szCs w:val="16"/>
                <w:lang w:eastAsia="zh-CN"/>
              </w:rPr>
            </w:pPr>
            <w:r w:rsidRPr="00022CB7">
              <w:rPr>
                <w:rFonts w:ascii="Arial" w:hAnsi="Arial" w:cs="Arial"/>
                <w:b/>
                <w:bCs/>
                <w:sz w:val="16"/>
                <w:szCs w:val="16"/>
                <w:lang w:eastAsia="zh-CN"/>
              </w:rPr>
              <w:t>9.2.4</w:t>
            </w:r>
          </w:p>
        </w:tc>
        <w:tc>
          <w:tcPr>
            <w:tcW w:w="3509" w:type="dxa"/>
            <w:gridSpan w:val="2"/>
            <w:tcBorders>
              <w:top w:val="nil"/>
              <w:bottom w:val="single" w:sz="4" w:space="0" w:color="auto"/>
            </w:tcBorders>
            <w:shd w:val="clear" w:color="auto" w:fill="D9D9D9"/>
          </w:tcPr>
          <w:p w14:paraId="33FF387A" w14:textId="77777777" w:rsidR="00780E0B" w:rsidRPr="00022CB7" w:rsidRDefault="00780E0B" w:rsidP="00DA361D">
            <w:pPr>
              <w:keepNext/>
              <w:keepLines/>
              <w:spacing w:after="0"/>
              <w:rPr>
                <w:rFonts w:ascii="Arial" w:hAnsi="Arial" w:cs="Arial"/>
                <w:b/>
                <w:bCs/>
                <w:sz w:val="16"/>
                <w:szCs w:val="16"/>
              </w:rPr>
            </w:pPr>
            <w:r w:rsidRPr="00022CB7">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126682D" w14:textId="77777777" w:rsidR="00780E0B" w:rsidRPr="00022CB7" w:rsidRDefault="00780E0B" w:rsidP="00DA361D">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1977679B" w14:textId="77777777" w:rsidR="00780E0B" w:rsidRPr="00022CB7" w:rsidRDefault="00780E0B" w:rsidP="00DA361D">
            <w:pPr>
              <w:keepNext/>
              <w:keepLines/>
              <w:spacing w:after="0"/>
              <w:jc w:val="center"/>
              <w:rPr>
                <w:rFonts w:ascii="Arial" w:hAnsi="Arial"/>
                <w:b/>
                <w:bCs/>
                <w:sz w:val="16"/>
                <w:szCs w:val="16"/>
                <w:lang w:eastAsia="zh-CN"/>
              </w:rPr>
            </w:pPr>
          </w:p>
        </w:tc>
        <w:tc>
          <w:tcPr>
            <w:tcW w:w="3599" w:type="dxa"/>
            <w:gridSpan w:val="2"/>
            <w:tcBorders>
              <w:bottom w:val="single" w:sz="4" w:space="0" w:color="auto"/>
            </w:tcBorders>
            <w:shd w:val="clear" w:color="auto" w:fill="D9D9D9"/>
          </w:tcPr>
          <w:p w14:paraId="14CE764F" w14:textId="77777777" w:rsidR="00780E0B" w:rsidRPr="00022CB7" w:rsidRDefault="00780E0B" w:rsidP="00DA361D">
            <w:pPr>
              <w:keepNext/>
              <w:keepLines/>
              <w:spacing w:after="0"/>
              <w:rPr>
                <w:rFonts w:ascii="Arial" w:hAnsi="Arial"/>
                <w:b/>
                <w:bCs/>
                <w:sz w:val="16"/>
                <w:szCs w:val="16"/>
              </w:rPr>
            </w:pPr>
          </w:p>
        </w:tc>
      </w:tr>
      <w:tr w:rsidR="00780E0B" w:rsidRPr="001F3AFB" w14:paraId="57E3A0A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BAA09C"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20B06F6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BAF212E"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7898BC39"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679C0B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41B59B7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297BF0C"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22892406"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0237CCE8"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BC81C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7CB6A31" w14:textId="77777777" w:rsidR="00780E0B" w:rsidRPr="001F3AFB" w:rsidRDefault="00780E0B" w:rsidP="00DA361D">
            <w:pPr>
              <w:keepNext/>
              <w:keepLines/>
              <w:spacing w:after="0"/>
              <w:rPr>
                <w:rFonts w:ascii="Arial" w:hAnsi="Arial"/>
                <w:b/>
                <w:sz w:val="16"/>
                <w:szCs w:val="16"/>
              </w:rPr>
            </w:pPr>
          </w:p>
        </w:tc>
      </w:tr>
      <w:tr w:rsidR="00780E0B" w:rsidRPr="001F3AFB" w14:paraId="782501C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F18F60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2BA311F5"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9F4AC76"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A88F725"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7E1CD5" w14:textId="77777777" w:rsidR="00780E0B" w:rsidRPr="001F3AFB" w:rsidRDefault="00780E0B" w:rsidP="00DA361D">
            <w:pPr>
              <w:keepNext/>
              <w:keepLines/>
              <w:spacing w:after="0"/>
              <w:rPr>
                <w:rFonts w:ascii="Arial" w:hAnsi="Arial"/>
                <w:b/>
                <w:sz w:val="16"/>
                <w:szCs w:val="16"/>
              </w:rPr>
            </w:pPr>
          </w:p>
        </w:tc>
      </w:tr>
      <w:tr w:rsidR="00780E0B" w:rsidRPr="001F3AFB" w14:paraId="250ED03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EC2066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347DB3C1"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5565CE60"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DAB1B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858785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555074D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56C9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508CDA1E"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6988F02"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5B31EF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3B7980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4DC9D20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A9F9209" w14:textId="77777777" w:rsidR="00780E0B" w:rsidRPr="001F3AFB" w:rsidRDefault="00780E0B" w:rsidP="00DA361D">
            <w:pPr>
              <w:keepNext/>
              <w:keepLines/>
              <w:spacing w:after="0"/>
              <w:rPr>
                <w:rFonts w:ascii="Arial" w:hAnsi="Arial"/>
                <w:sz w:val="16"/>
                <w:szCs w:val="16"/>
                <w:lang w:eastAsia="zh-CN"/>
              </w:rPr>
            </w:pPr>
            <w:r>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26B217A5" w14:textId="77777777" w:rsidR="00780E0B" w:rsidRPr="001F3AFB" w:rsidRDefault="00780E0B" w:rsidP="00DA361D">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sz="4" w:space="0" w:color="auto"/>
            </w:tcBorders>
            <w:shd w:val="clear" w:color="auto" w:fill="FFFFFF"/>
          </w:tcPr>
          <w:p w14:paraId="1941ED8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141628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146DA7C4" w14:textId="77777777" w:rsidR="00780E0B" w:rsidRPr="001F3AFB" w:rsidRDefault="00780E0B" w:rsidP="00DA361D">
            <w:pPr>
              <w:keepNext/>
              <w:keepLines/>
              <w:spacing w:after="0"/>
              <w:rPr>
                <w:rFonts w:ascii="Arial" w:hAnsi="Arial"/>
                <w:sz w:val="16"/>
                <w:szCs w:val="16"/>
              </w:rPr>
            </w:pPr>
          </w:p>
        </w:tc>
      </w:tr>
      <w:tr w:rsidR="00780E0B" w:rsidRPr="001F3AFB" w14:paraId="2818F81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C6AB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6FE672C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6CD172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4FE001F"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F576DB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3B6854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0F393A7" w14:textId="77777777" w:rsidR="00780E0B" w:rsidRPr="001F3AFB" w:rsidRDefault="00780E0B" w:rsidP="00DA361D">
            <w:pPr>
              <w:pStyle w:val="TAL"/>
              <w:rPr>
                <w:b/>
                <w:sz w:val="16"/>
                <w:szCs w:val="16"/>
                <w:lang w:eastAsia="zh-CN"/>
              </w:rPr>
            </w:pPr>
            <w:r w:rsidRPr="001F3AFB">
              <w:rPr>
                <w:b/>
                <w:sz w:val="16"/>
                <w:szCs w:val="16"/>
                <w:lang w:eastAsia="zh-CN"/>
              </w:rPr>
              <w:t>9.2.5.2</w:t>
            </w:r>
          </w:p>
        </w:tc>
        <w:tc>
          <w:tcPr>
            <w:tcW w:w="3509" w:type="dxa"/>
            <w:gridSpan w:val="2"/>
            <w:tcBorders>
              <w:top w:val="nil"/>
              <w:bottom w:val="single" w:sz="4" w:space="0" w:color="auto"/>
            </w:tcBorders>
            <w:shd w:val="clear" w:color="auto" w:fill="D9D9D9"/>
          </w:tcPr>
          <w:p w14:paraId="7B745810" w14:textId="77777777" w:rsidR="00780E0B" w:rsidRPr="001F3AFB" w:rsidRDefault="00780E0B" w:rsidP="00DA361D">
            <w:pPr>
              <w:pStyle w:val="TAL"/>
              <w:rPr>
                <w:b/>
                <w:sz w:val="16"/>
                <w:szCs w:val="16"/>
              </w:rPr>
            </w:pPr>
            <w:r w:rsidRPr="001F3AFB">
              <w:rPr>
                <w:b/>
                <w:sz w:val="16"/>
                <w:szCs w:val="16"/>
              </w:rPr>
              <w:t>Mobility Registration</w:t>
            </w:r>
          </w:p>
        </w:tc>
        <w:tc>
          <w:tcPr>
            <w:tcW w:w="810" w:type="dxa"/>
            <w:gridSpan w:val="2"/>
            <w:tcBorders>
              <w:top w:val="nil"/>
              <w:bottom w:val="single" w:sz="4" w:space="0" w:color="auto"/>
            </w:tcBorders>
            <w:shd w:val="clear" w:color="auto" w:fill="D9D9D9"/>
          </w:tcPr>
          <w:p w14:paraId="39635B51"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B315DB"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85A4DD1" w14:textId="77777777" w:rsidR="00780E0B" w:rsidRPr="001F3AFB" w:rsidRDefault="00780E0B" w:rsidP="00DA361D">
            <w:pPr>
              <w:keepNext/>
              <w:keepLines/>
              <w:spacing w:after="0"/>
              <w:rPr>
                <w:rFonts w:ascii="Arial" w:hAnsi="Arial"/>
                <w:sz w:val="16"/>
                <w:szCs w:val="16"/>
              </w:rPr>
            </w:pPr>
          </w:p>
        </w:tc>
      </w:tr>
      <w:tr w:rsidR="00780E0B" w:rsidRPr="001F3AFB" w14:paraId="7A81C3F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C75B2F5" w14:textId="77777777" w:rsidR="00780E0B" w:rsidRPr="001F3AFB" w:rsidRDefault="00780E0B" w:rsidP="00DA361D">
            <w:pPr>
              <w:pStyle w:val="TAL"/>
              <w:rPr>
                <w:sz w:val="16"/>
                <w:szCs w:val="16"/>
                <w:lang w:eastAsia="zh-CN"/>
              </w:rPr>
            </w:pPr>
            <w:r w:rsidRPr="001F3AFB">
              <w:rPr>
                <w:sz w:val="16"/>
                <w:szCs w:val="16"/>
                <w:lang w:eastAsia="zh-CN"/>
              </w:rPr>
              <w:t>9.2.5.2.1</w:t>
            </w:r>
          </w:p>
        </w:tc>
        <w:tc>
          <w:tcPr>
            <w:tcW w:w="3509" w:type="dxa"/>
            <w:gridSpan w:val="2"/>
            <w:tcBorders>
              <w:top w:val="nil"/>
              <w:bottom w:val="single" w:sz="4" w:space="0" w:color="auto"/>
            </w:tcBorders>
            <w:shd w:val="clear" w:color="auto" w:fill="FFFFFF"/>
          </w:tcPr>
          <w:p w14:paraId="3A5F3D51" w14:textId="77777777" w:rsidR="00780E0B" w:rsidRPr="001F3AFB" w:rsidRDefault="00780E0B" w:rsidP="00DA361D">
            <w:pPr>
              <w:pStyle w:val="TAL"/>
              <w:rPr>
                <w:rFonts w:cs="Arial"/>
                <w:sz w:val="16"/>
                <w:szCs w:val="16"/>
              </w:rPr>
            </w:pPr>
            <w:r w:rsidRPr="00CB5E52">
              <w:rPr>
                <w:sz w:val="16"/>
                <w:szCs w:val="16"/>
              </w:rPr>
              <w:t>Void</w:t>
            </w:r>
          </w:p>
        </w:tc>
        <w:tc>
          <w:tcPr>
            <w:tcW w:w="810" w:type="dxa"/>
            <w:gridSpan w:val="2"/>
            <w:tcBorders>
              <w:top w:val="nil"/>
              <w:bottom w:val="single" w:sz="4" w:space="0" w:color="auto"/>
            </w:tcBorders>
            <w:shd w:val="clear" w:color="auto" w:fill="FFFFFF"/>
          </w:tcPr>
          <w:p w14:paraId="72C01DDF" w14:textId="77777777" w:rsidR="00780E0B" w:rsidRPr="001F3AFB" w:rsidRDefault="00780E0B" w:rsidP="00DA361D">
            <w:pPr>
              <w:pStyle w:val="TAC"/>
              <w:rPr>
                <w:sz w:val="16"/>
                <w:szCs w:val="16"/>
              </w:rPr>
            </w:pPr>
          </w:p>
        </w:tc>
        <w:tc>
          <w:tcPr>
            <w:tcW w:w="1170" w:type="dxa"/>
            <w:gridSpan w:val="2"/>
            <w:tcBorders>
              <w:bottom w:val="single" w:sz="4" w:space="0" w:color="auto"/>
            </w:tcBorders>
            <w:shd w:val="clear" w:color="auto" w:fill="FFFFFF"/>
          </w:tcPr>
          <w:p w14:paraId="4F46DEDC" w14:textId="77777777" w:rsidR="00780E0B" w:rsidRPr="001F3AFB" w:rsidRDefault="00780E0B" w:rsidP="00DA361D">
            <w:pPr>
              <w:pStyle w:val="TAC"/>
              <w:rPr>
                <w:sz w:val="16"/>
                <w:szCs w:val="16"/>
                <w:lang w:eastAsia="zh-CN"/>
              </w:rPr>
            </w:pPr>
          </w:p>
        </w:tc>
        <w:tc>
          <w:tcPr>
            <w:tcW w:w="3599" w:type="dxa"/>
            <w:gridSpan w:val="2"/>
            <w:tcBorders>
              <w:bottom w:val="single" w:sz="4" w:space="0" w:color="auto"/>
            </w:tcBorders>
            <w:shd w:val="clear" w:color="auto" w:fill="FFFFFF"/>
          </w:tcPr>
          <w:p w14:paraId="6CE078A8" w14:textId="77777777" w:rsidR="00780E0B" w:rsidRPr="001F3AFB" w:rsidRDefault="00780E0B" w:rsidP="00DA361D">
            <w:pPr>
              <w:pStyle w:val="TAL"/>
              <w:rPr>
                <w:sz w:val="16"/>
                <w:szCs w:val="16"/>
              </w:rPr>
            </w:pPr>
          </w:p>
        </w:tc>
      </w:tr>
      <w:tr w:rsidR="00780E0B" w:rsidRPr="001F3AFB" w14:paraId="45F8A5A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F4782D1" w14:textId="77777777" w:rsidR="00780E0B" w:rsidRPr="001F3AFB" w:rsidRDefault="00780E0B" w:rsidP="00DA361D">
            <w:pPr>
              <w:pStyle w:val="TAL"/>
              <w:rPr>
                <w:sz w:val="16"/>
                <w:szCs w:val="16"/>
                <w:lang w:eastAsia="zh-CN"/>
              </w:rPr>
            </w:pPr>
            <w:r w:rsidRPr="001F3AFB">
              <w:rPr>
                <w:sz w:val="16"/>
                <w:szCs w:val="16"/>
                <w:lang w:eastAsia="zh-CN"/>
              </w:rPr>
              <w:t>9.2.5.2.2</w:t>
            </w:r>
          </w:p>
        </w:tc>
        <w:tc>
          <w:tcPr>
            <w:tcW w:w="3509" w:type="dxa"/>
            <w:gridSpan w:val="2"/>
            <w:tcBorders>
              <w:top w:val="nil"/>
              <w:bottom w:val="single" w:sz="4" w:space="0" w:color="auto"/>
            </w:tcBorders>
            <w:shd w:val="clear" w:color="auto" w:fill="FFFFFF"/>
          </w:tcPr>
          <w:p w14:paraId="55726CA8" w14:textId="77777777" w:rsidR="00780E0B" w:rsidRPr="001F3AFB" w:rsidRDefault="00780E0B" w:rsidP="00DA361D">
            <w:pPr>
              <w:pStyle w:val="TAL"/>
              <w:rPr>
                <w:rFonts w:cs="Arial"/>
                <w:sz w:val="16"/>
                <w:szCs w:val="16"/>
              </w:rPr>
            </w:pPr>
            <w:r w:rsidRPr="001F3AFB">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21BF55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45235B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20E32B16"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14860F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EF826D9"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40F74699"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695C277B"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6399F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B164B01" w14:textId="77777777" w:rsidR="00780E0B" w:rsidRPr="001F3AFB" w:rsidRDefault="00780E0B" w:rsidP="00DA361D">
            <w:pPr>
              <w:keepNext/>
              <w:keepLines/>
              <w:spacing w:after="0"/>
              <w:rPr>
                <w:rFonts w:ascii="Arial" w:hAnsi="Arial"/>
                <w:b/>
                <w:sz w:val="16"/>
                <w:szCs w:val="16"/>
              </w:rPr>
            </w:pPr>
          </w:p>
        </w:tc>
      </w:tr>
      <w:tr w:rsidR="00780E0B" w:rsidRPr="001F3AFB" w14:paraId="5233204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0BDE56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4015DD2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21D136FF"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2379FB6"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5AF70978" w14:textId="77777777" w:rsidR="00780E0B" w:rsidRPr="001F3AFB" w:rsidRDefault="00780E0B" w:rsidP="00DA361D">
            <w:pPr>
              <w:keepNext/>
              <w:keepLines/>
              <w:spacing w:after="0"/>
              <w:rPr>
                <w:rFonts w:ascii="Arial" w:hAnsi="Arial"/>
                <w:b/>
                <w:sz w:val="16"/>
                <w:szCs w:val="16"/>
              </w:rPr>
            </w:pPr>
          </w:p>
        </w:tc>
      </w:tr>
      <w:tr w:rsidR="00780E0B" w:rsidRPr="001F3AFB" w14:paraId="6848592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E6A1B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17BD848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C90E795"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E112B1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3AF547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21E5F378"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A904984"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4C61107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2C171F5"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23D9DD9"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0DD3924" w14:textId="77777777" w:rsidR="00780E0B" w:rsidRPr="001F3AFB" w:rsidRDefault="00780E0B" w:rsidP="00DA361D">
            <w:pPr>
              <w:keepNext/>
              <w:keepLines/>
              <w:spacing w:after="0"/>
              <w:rPr>
                <w:rFonts w:ascii="Arial" w:hAnsi="Arial"/>
                <w:b/>
                <w:sz w:val="16"/>
                <w:szCs w:val="16"/>
              </w:rPr>
            </w:pPr>
          </w:p>
        </w:tc>
      </w:tr>
      <w:tr w:rsidR="00780E0B" w:rsidRPr="001F3AFB" w14:paraId="6C11494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BA10D3"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3624140B"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2121B5FA"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54EF257"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0B3C81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6D91A90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34A724"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74FD109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2B71EB63"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4C6004E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1AA95795"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0AA966AB"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0F1ADD" w14:textId="77777777" w:rsidR="00780E0B" w:rsidRPr="001F3AFB" w:rsidRDefault="00780E0B" w:rsidP="00DA361D">
            <w:pPr>
              <w:pStyle w:val="TAL"/>
              <w:rPr>
                <w:b/>
                <w:sz w:val="16"/>
                <w:szCs w:val="16"/>
                <w:lang w:eastAsia="zh-CN"/>
              </w:rPr>
            </w:pPr>
            <w:r w:rsidRPr="001F3AFB">
              <w:rPr>
                <w:b/>
                <w:sz w:val="16"/>
                <w:szCs w:val="16"/>
                <w:lang w:eastAsia="zh-CN"/>
              </w:rPr>
              <w:t>9.2.7</w:t>
            </w:r>
          </w:p>
        </w:tc>
        <w:tc>
          <w:tcPr>
            <w:tcW w:w="3509" w:type="dxa"/>
            <w:gridSpan w:val="2"/>
            <w:tcBorders>
              <w:top w:val="nil"/>
              <w:bottom w:val="single" w:sz="4" w:space="0" w:color="auto"/>
            </w:tcBorders>
            <w:shd w:val="clear" w:color="auto" w:fill="D9D9D9"/>
          </w:tcPr>
          <w:p w14:paraId="46863A2C" w14:textId="77777777" w:rsidR="00780E0B" w:rsidRPr="001F3AFB" w:rsidRDefault="00780E0B" w:rsidP="00DA361D">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gridSpan w:val="2"/>
            <w:tcBorders>
              <w:top w:val="nil"/>
              <w:bottom w:val="single" w:sz="4" w:space="0" w:color="auto"/>
            </w:tcBorders>
            <w:shd w:val="clear" w:color="auto" w:fill="D9D9D9"/>
          </w:tcPr>
          <w:p w14:paraId="26727211" w14:textId="77777777" w:rsidR="00780E0B" w:rsidRPr="001F3AFB" w:rsidRDefault="00780E0B" w:rsidP="00DA361D">
            <w:pPr>
              <w:pStyle w:val="TAL"/>
              <w:rPr>
                <w:b/>
                <w:sz w:val="16"/>
                <w:szCs w:val="16"/>
              </w:rPr>
            </w:pPr>
          </w:p>
        </w:tc>
        <w:tc>
          <w:tcPr>
            <w:tcW w:w="1170" w:type="dxa"/>
            <w:gridSpan w:val="2"/>
            <w:tcBorders>
              <w:bottom w:val="single" w:sz="4" w:space="0" w:color="auto"/>
            </w:tcBorders>
            <w:shd w:val="clear" w:color="auto" w:fill="D9D9D9"/>
          </w:tcPr>
          <w:p w14:paraId="0F8EC5FA" w14:textId="77777777" w:rsidR="00780E0B" w:rsidRPr="001F3AFB" w:rsidRDefault="00780E0B" w:rsidP="00DA361D">
            <w:pPr>
              <w:pStyle w:val="TAL"/>
              <w:rPr>
                <w:b/>
                <w:sz w:val="16"/>
                <w:szCs w:val="16"/>
                <w:lang w:eastAsia="zh-CN"/>
              </w:rPr>
            </w:pPr>
          </w:p>
        </w:tc>
        <w:tc>
          <w:tcPr>
            <w:tcW w:w="3599" w:type="dxa"/>
            <w:gridSpan w:val="2"/>
            <w:tcBorders>
              <w:bottom w:val="single" w:sz="4" w:space="0" w:color="auto"/>
            </w:tcBorders>
            <w:shd w:val="clear" w:color="auto" w:fill="D9D9D9"/>
          </w:tcPr>
          <w:p w14:paraId="734DCC74" w14:textId="77777777" w:rsidR="00780E0B" w:rsidRPr="001F3AFB" w:rsidRDefault="00780E0B" w:rsidP="00DA361D">
            <w:pPr>
              <w:pStyle w:val="TAL"/>
              <w:rPr>
                <w:b/>
                <w:sz w:val="16"/>
                <w:szCs w:val="16"/>
              </w:rPr>
            </w:pPr>
          </w:p>
        </w:tc>
      </w:tr>
      <w:tr w:rsidR="00780E0B" w:rsidRPr="001F3AFB" w14:paraId="0B88F0F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D47096" w14:textId="77777777" w:rsidR="00780E0B" w:rsidRPr="001F3AFB" w:rsidRDefault="00780E0B" w:rsidP="00DA361D">
            <w:pPr>
              <w:pStyle w:val="TAL"/>
              <w:rPr>
                <w:sz w:val="16"/>
                <w:szCs w:val="16"/>
                <w:lang w:eastAsia="zh-CN"/>
              </w:rPr>
            </w:pPr>
            <w:r w:rsidRPr="001F3AFB">
              <w:rPr>
                <w:sz w:val="16"/>
                <w:szCs w:val="16"/>
                <w:lang w:eastAsia="zh-CN"/>
              </w:rPr>
              <w:t>9.2.7.1</w:t>
            </w:r>
          </w:p>
        </w:tc>
        <w:tc>
          <w:tcPr>
            <w:tcW w:w="3509" w:type="dxa"/>
            <w:gridSpan w:val="2"/>
            <w:tcBorders>
              <w:top w:val="nil"/>
              <w:bottom w:val="single" w:sz="4" w:space="0" w:color="auto"/>
            </w:tcBorders>
            <w:shd w:val="clear" w:color="auto" w:fill="FFFFFF"/>
          </w:tcPr>
          <w:p w14:paraId="33EFE264" w14:textId="77777777" w:rsidR="00780E0B" w:rsidRPr="001F3AFB" w:rsidRDefault="00780E0B" w:rsidP="00DA361D">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gridSpan w:val="2"/>
            <w:tcBorders>
              <w:top w:val="nil"/>
              <w:bottom w:val="single" w:sz="4" w:space="0" w:color="auto"/>
            </w:tcBorders>
            <w:shd w:val="clear" w:color="auto" w:fill="FFFFFF"/>
          </w:tcPr>
          <w:p w14:paraId="14CCDD23"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124C542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1544CD69"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6413AAC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8FFF15" w14:textId="77777777" w:rsidR="00780E0B" w:rsidRPr="001F3AFB" w:rsidRDefault="00780E0B" w:rsidP="00DA361D">
            <w:pPr>
              <w:pStyle w:val="TAL"/>
              <w:rPr>
                <w:sz w:val="16"/>
                <w:szCs w:val="16"/>
                <w:lang w:eastAsia="zh-CN"/>
              </w:rPr>
            </w:pPr>
            <w:r w:rsidRPr="001F3AFB">
              <w:rPr>
                <w:sz w:val="16"/>
                <w:szCs w:val="16"/>
                <w:lang w:eastAsia="zh-CN"/>
              </w:rPr>
              <w:t>9.2.7.2</w:t>
            </w:r>
          </w:p>
        </w:tc>
        <w:tc>
          <w:tcPr>
            <w:tcW w:w="3509" w:type="dxa"/>
            <w:gridSpan w:val="2"/>
            <w:tcBorders>
              <w:top w:val="nil"/>
              <w:bottom w:val="single" w:sz="4" w:space="0" w:color="auto"/>
            </w:tcBorders>
            <w:shd w:val="clear" w:color="auto" w:fill="FFFFFF"/>
          </w:tcPr>
          <w:p w14:paraId="72397E93" w14:textId="77777777" w:rsidR="00780E0B" w:rsidRPr="001F3AFB" w:rsidRDefault="00780E0B" w:rsidP="00DA361D">
            <w:pPr>
              <w:pStyle w:val="TAL"/>
              <w:rPr>
                <w:rFonts w:cs="Arial"/>
                <w:sz w:val="16"/>
                <w:szCs w:val="16"/>
              </w:rPr>
            </w:pPr>
            <w:r w:rsidRPr="001F3AFB">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22B9C53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BCF938A" w14:textId="77777777" w:rsidR="00780E0B" w:rsidRPr="001F3AFB" w:rsidRDefault="00780E0B" w:rsidP="00DA361D">
            <w:pPr>
              <w:pStyle w:val="TAC"/>
              <w:rPr>
                <w:sz w:val="16"/>
                <w:szCs w:val="16"/>
                <w:lang w:eastAsia="zh-CN"/>
              </w:rPr>
            </w:pPr>
            <w:r w:rsidRPr="001F3AFB">
              <w:rPr>
                <w:sz w:val="16"/>
                <w:szCs w:val="16"/>
                <w:lang w:eastAsia="zh-CN"/>
              </w:rPr>
              <w:t>C58</w:t>
            </w:r>
          </w:p>
        </w:tc>
        <w:tc>
          <w:tcPr>
            <w:tcW w:w="3599" w:type="dxa"/>
            <w:gridSpan w:val="2"/>
            <w:tcBorders>
              <w:bottom w:val="single" w:sz="4" w:space="0" w:color="auto"/>
            </w:tcBorders>
            <w:shd w:val="clear" w:color="auto" w:fill="FFFFFF"/>
          </w:tcPr>
          <w:p w14:paraId="755BF6B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780E0B" w:rsidRPr="001F3AFB" w14:paraId="326E74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18C9E30"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6A9D933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SMS over NAS</w:t>
            </w:r>
          </w:p>
        </w:tc>
        <w:tc>
          <w:tcPr>
            <w:tcW w:w="810" w:type="dxa"/>
            <w:gridSpan w:val="2"/>
            <w:tcBorders>
              <w:top w:val="nil"/>
              <w:bottom w:val="single" w:sz="4" w:space="0" w:color="auto"/>
            </w:tcBorders>
            <w:shd w:val="clear" w:color="auto" w:fill="D9D9D9"/>
          </w:tcPr>
          <w:p w14:paraId="3A25A7E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1A6491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4ED5D6" w14:textId="77777777" w:rsidR="00780E0B" w:rsidRPr="001F3AFB" w:rsidRDefault="00780E0B" w:rsidP="00DA361D">
            <w:pPr>
              <w:keepNext/>
              <w:keepLines/>
              <w:spacing w:after="0"/>
              <w:rPr>
                <w:rFonts w:ascii="Arial" w:hAnsi="Arial"/>
                <w:b/>
                <w:sz w:val="16"/>
                <w:szCs w:val="16"/>
              </w:rPr>
            </w:pPr>
          </w:p>
        </w:tc>
      </w:tr>
      <w:tr w:rsidR="00780E0B" w:rsidRPr="001F3AFB" w14:paraId="6AC1A5B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45C5A"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3AD7CE2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40C5F6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9B48C7E"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gridSpan w:val="2"/>
            <w:tcBorders>
              <w:bottom w:val="single" w:sz="4" w:space="0" w:color="auto"/>
            </w:tcBorders>
            <w:shd w:val="clear" w:color="auto" w:fill="FFFFFF"/>
          </w:tcPr>
          <w:p w14:paraId="4E7E9FB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780E0B" w:rsidRPr="001F3AFB" w14:paraId="677F6E0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2002C56"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w:t>
            </w:r>
          </w:p>
        </w:tc>
        <w:tc>
          <w:tcPr>
            <w:tcW w:w="3509" w:type="dxa"/>
            <w:gridSpan w:val="2"/>
            <w:tcBorders>
              <w:top w:val="nil"/>
              <w:bottom w:val="single" w:sz="4" w:space="0" w:color="auto"/>
            </w:tcBorders>
            <w:shd w:val="clear" w:color="auto" w:fill="D9D9D9"/>
          </w:tcPr>
          <w:p w14:paraId="7BB1AF90"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AA91CB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BFD752"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EB45720" w14:textId="77777777" w:rsidR="00780E0B" w:rsidRPr="001F3AFB" w:rsidRDefault="00780E0B" w:rsidP="00DA361D">
            <w:pPr>
              <w:keepNext/>
              <w:keepLines/>
              <w:spacing w:after="0"/>
              <w:rPr>
                <w:rFonts w:ascii="Arial" w:hAnsi="Arial"/>
                <w:sz w:val="16"/>
                <w:szCs w:val="16"/>
              </w:rPr>
            </w:pPr>
          </w:p>
        </w:tc>
      </w:tr>
      <w:tr w:rsidR="00780E0B" w:rsidRPr="001F3AFB" w14:paraId="1722A4B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EAC985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9.3.1</w:t>
            </w:r>
          </w:p>
        </w:tc>
        <w:tc>
          <w:tcPr>
            <w:tcW w:w="3509" w:type="dxa"/>
            <w:gridSpan w:val="2"/>
            <w:tcBorders>
              <w:top w:val="nil"/>
              <w:bottom w:val="single" w:sz="4" w:space="0" w:color="auto"/>
            </w:tcBorders>
            <w:shd w:val="clear" w:color="auto" w:fill="D9D9D9"/>
          </w:tcPr>
          <w:p w14:paraId="5E5D62B3"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FA05B1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5D3A16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2E3C5A9" w14:textId="77777777" w:rsidR="00780E0B" w:rsidRPr="001F3AFB" w:rsidRDefault="00780E0B" w:rsidP="00DA361D">
            <w:pPr>
              <w:keepNext/>
              <w:keepLines/>
              <w:spacing w:after="0"/>
              <w:rPr>
                <w:rFonts w:ascii="Arial" w:hAnsi="Arial"/>
                <w:sz w:val="16"/>
                <w:szCs w:val="16"/>
              </w:rPr>
            </w:pPr>
          </w:p>
        </w:tc>
      </w:tr>
      <w:tr w:rsidR="00780E0B" w:rsidRPr="001F3AFB" w14:paraId="5B50676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714A192"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9.3.1.1</w:t>
            </w:r>
          </w:p>
        </w:tc>
        <w:tc>
          <w:tcPr>
            <w:tcW w:w="3509" w:type="dxa"/>
            <w:gridSpan w:val="2"/>
            <w:tcBorders>
              <w:top w:val="nil"/>
              <w:bottom w:val="single" w:sz="4" w:space="0" w:color="auto"/>
            </w:tcBorders>
            <w:shd w:val="clear" w:color="auto" w:fill="FFFFFF"/>
          </w:tcPr>
          <w:p w14:paraId="5D872944"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546FDA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F7CE0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64CB037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3B9EFD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9CF58D"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9.3.1.2</w:t>
            </w:r>
          </w:p>
        </w:tc>
        <w:tc>
          <w:tcPr>
            <w:tcW w:w="3509" w:type="dxa"/>
            <w:gridSpan w:val="2"/>
            <w:tcBorders>
              <w:top w:val="nil"/>
              <w:bottom w:val="single" w:sz="4" w:space="0" w:color="auto"/>
            </w:tcBorders>
            <w:shd w:val="clear" w:color="auto" w:fill="FFFFFF"/>
          </w:tcPr>
          <w:p w14:paraId="3E84EF19"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CD579D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4B0B65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3A5074D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353777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D5CB8D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9.3.1.3</w:t>
            </w:r>
          </w:p>
        </w:tc>
        <w:tc>
          <w:tcPr>
            <w:tcW w:w="3509" w:type="dxa"/>
            <w:gridSpan w:val="2"/>
            <w:tcBorders>
              <w:top w:val="nil"/>
              <w:bottom w:val="single" w:sz="4" w:space="0" w:color="auto"/>
            </w:tcBorders>
            <w:shd w:val="clear" w:color="auto" w:fill="FFFFFF"/>
          </w:tcPr>
          <w:p w14:paraId="492D34FA"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66563F39"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5C456D6"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2843FD27"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519D60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41BEAB3" w14:textId="77777777" w:rsidR="00780E0B" w:rsidRPr="001F3AFB" w:rsidRDefault="00780E0B" w:rsidP="00DA361D">
            <w:pPr>
              <w:pStyle w:val="TAL"/>
              <w:keepNext w:val="0"/>
              <w:keepLines w:val="0"/>
              <w:rPr>
                <w:b/>
                <w:bCs/>
                <w:sz w:val="16"/>
                <w:szCs w:val="16"/>
              </w:rPr>
            </w:pPr>
            <w:r w:rsidRPr="001F3AFB">
              <w:rPr>
                <w:b/>
                <w:bCs/>
                <w:sz w:val="16"/>
                <w:szCs w:val="16"/>
              </w:rPr>
              <w:t>10</w:t>
            </w:r>
          </w:p>
        </w:tc>
        <w:tc>
          <w:tcPr>
            <w:tcW w:w="3509" w:type="dxa"/>
            <w:gridSpan w:val="2"/>
            <w:tcBorders>
              <w:top w:val="nil"/>
              <w:bottom w:val="single" w:sz="4" w:space="0" w:color="auto"/>
            </w:tcBorders>
            <w:shd w:val="clear" w:color="auto" w:fill="D9D9D9"/>
          </w:tcPr>
          <w:p w14:paraId="7E07AB44" w14:textId="77777777" w:rsidR="00780E0B" w:rsidRPr="001F3AFB" w:rsidRDefault="00780E0B" w:rsidP="00DA361D">
            <w:pPr>
              <w:pStyle w:val="TAL"/>
              <w:keepNext w:val="0"/>
              <w:keepLines w:val="0"/>
              <w:rPr>
                <w:b/>
                <w:bCs/>
                <w:sz w:val="16"/>
                <w:szCs w:val="16"/>
              </w:rPr>
            </w:pPr>
            <w:r w:rsidRPr="001F3AFB">
              <w:rPr>
                <w:b/>
                <w:bCs/>
                <w:sz w:val="16"/>
                <w:szCs w:val="16"/>
              </w:rPr>
              <w:t>Session management</w:t>
            </w:r>
          </w:p>
        </w:tc>
        <w:tc>
          <w:tcPr>
            <w:tcW w:w="810" w:type="dxa"/>
            <w:gridSpan w:val="2"/>
            <w:tcBorders>
              <w:top w:val="nil"/>
              <w:bottom w:val="single" w:sz="4" w:space="0" w:color="auto"/>
            </w:tcBorders>
            <w:shd w:val="clear" w:color="auto" w:fill="D9D9D9"/>
          </w:tcPr>
          <w:p w14:paraId="07425288"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1664E49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7A1CBF2" w14:textId="77777777" w:rsidR="00780E0B" w:rsidRPr="001F3AFB" w:rsidRDefault="00780E0B" w:rsidP="00DA361D">
            <w:pPr>
              <w:pStyle w:val="TAL"/>
              <w:keepNext w:val="0"/>
              <w:keepLines w:val="0"/>
              <w:rPr>
                <w:sz w:val="16"/>
                <w:szCs w:val="16"/>
              </w:rPr>
            </w:pPr>
          </w:p>
        </w:tc>
      </w:tr>
      <w:tr w:rsidR="00780E0B" w:rsidRPr="001F3AFB" w14:paraId="123CACF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33F56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10.1</w:t>
            </w:r>
          </w:p>
        </w:tc>
        <w:tc>
          <w:tcPr>
            <w:tcW w:w="3509" w:type="dxa"/>
            <w:gridSpan w:val="2"/>
            <w:tcBorders>
              <w:top w:val="nil"/>
              <w:bottom w:val="single" w:sz="4" w:space="0" w:color="auto"/>
            </w:tcBorders>
            <w:shd w:val="clear" w:color="auto" w:fill="D9D9D9"/>
          </w:tcPr>
          <w:p w14:paraId="735B233F"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0A642120"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3E57783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CAB49D8" w14:textId="77777777" w:rsidR="00780E0B" w:rsidRPr="001F3AFB" w:rsidRDefault="00780E0B" w:rsidP="00DA361D">
            <w:pPr>
              <w:pStyle w:val="TAL"/>
              <w:keepNext w:val="0"/>
              <w:keepLines w:val="0"/>
              <w:rPr>
                <w:sz w:val="16"/>
                <w:szCs w:val="16"/>
              </w:rPr>
            </w:pPr>
          </w:p>
        </w:tc>
      </w:tr>
      <w:tr w:rsidR="00780E0B" w:rsidRPr="001F3AFB" w14:paraId="4BF113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CC4AD91" w14:textId="77777777" w:rsidR="00780E0B" w:rsidRPr="001F3AFB" w:rsidRDefault="00780E0B" w:rsidP="00DA361D">
            <w:pPr>
              <w:pStyle w:val="TAL"/>
              <w:keepNext w:val="0"/>
              <w:keepLines w:val="0"/>
              <w:rPr>
                <w:b/>
                <w:bCs/>
                <w:sz w:val="16"/>
                <w:szCs w:val="16"/>
              </w:rPr>
            </w:pPr>
            <w:r w:rsidRPr="001F3AFB">
              <w:rPr>
                <w:b/>
                <w:bCs/>
                <w:sz w:val="16"/>
                <w:szCs w:val="16"/>
              </w:rPr>
              <w:t>10.1.1</w:t>
            </w:r>
          </w:p>
        </w:tc>
        <w:tc>
          <w:tcPr>
            <w:tcW w:w="3509" w:type="dxa"/>
            <w:gridSpan w:val="2"/>
            <w:tcBorders>
              <w:top w:val="nil"/>
              <w:bottom w:val="single" w:sz="4" w:space="0" w:color="auto"/>
            </w:tcBorders>
            <w:shd w:val="clear" w:color="auto" w:fill="D9D9D9"/>
          </w:tcPr>
          <w:p w14:paraId="604356BC" w14:textId="77777777" w:rsidR="00780E0B" w:rsidRPr="001F3AFB" w:rsidRDefault="00780E0B" w:rsidP="00DA361D">
            <w:pPr>
              <w:pStyle w:val="TAL"/>
              <w:keepNext w:val="0"/>
              <w:keepLines w:val="0"/>
              <w:rPr>
                <w:b/>
                <w:bCs/>
                <w:sz w:val="16"/>
                <w:szCs w:val="16"/>
              </w:rPr>
            </w:pPr>
            <w:r w:rsidRPr="001F3AFB">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26359F1"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087E3EC2"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6E3A4189" w14:textId="77777777" w:rsidR="00780E0B" w:rsidRPr="001F3AFB" w:rsidRDefault="00780E0B" w:rsidP="00DA361D">
            <w:pPr>
              <w:pStyle w:val="TAL"/>
              <w:keepNext w:val="0"/>
              <w:keepLines w:val="0"/>
              <w:rPr>
                <w:sz w:val="16"/>
                <w:szCs w:val="16"/>
              </w:rPr>
            </w:pPr>
          </w:p>
        </w:tc>
      </w:tr>
      <w:tr w:rsidR="00780E0B" w:rsidRPr="001F3AFB" w14:paraId="7DA4B36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A7DD4B9" w14:textId="77777777" w:rsidR="00780E0B" w:rsidRPr="001F3AFB" w:rsidRDefault="00780E0B" w:rsidP="00DA361D">
            <w:pPr>
              <w:pStyle w:val="TAL"/>
              <w:keepNext w:val="0"/>
              <w:keepLines w:val="0"/>
              <w:rPr>
                <w:bCs/>
                <w:sz w:val="16"/>
                <w:szCs w:val="16"/>
              </w:rPr>
            </w:pPr>
            <w:r w:rsidRPr="001F3AFB">
              <w:rPr>
                <w:bCs/>
                <w:sz w:val="16"/>
                <w:szCs w:val="16"/>
              </w:rPr>
              <w:t>10.1.1.1</w:t>
            </w:r>
          </w:p>
        </w:tc>
        <w:tc>
          <w:tcPr>
            <w:tcW w:w="3509" w:type="dxa"/>
            <w:gridSpan w:val="2"/>
            <w:tcBorders>
              <w:top w:val="nil"/>
              <w:bottom w:val="single" w:sz="4" w:space="0" w:color="auto"/>
            </w:tcBorders>
            <w:shd w:val="clear" w:color="auto" w:fill="FFFFFF"/>
          </w:tcPr>
          <w:p w14:paraId="4856AB0D"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D</w:t>
            </w:r>
            <w:r w:rsidRPr="001F3AFB">
              <w:rPr>
                <w:bCs/>
                <w:sz w:val="16"/>
                <w:szCs w:val="16"/>
              </w:rPr>
              <w:t>uring the UE-requested PDU session procedure</w:t>
            </w:r>
          </w:p>
        </w:tc>
        <w:tc>
          <w:tcPr>
            <w:tcW w:w="810" w:type="dxa"/>
            <w:gridSpan w:val="2"/>
            <w:tcBorders>
              <w:top w:val="nil"/>
              <w:bottom w:val="single" w:sz="4" w:space="0" w:color="auto"/>
            </w:tcBorders>
            <w:shd w:val="clear" w:color="auto" w:fill="FFFFFF"/>
          </w:tcPr>
          <w:p w14:paraId="3FECF6A7" w14:textId="77777777" w:rsidR="00780E0B" w:rsidRPr="001F3AFB" w:rsidRDefault="00780E0B" w:rsidP="00DA361D">
            <w:pPr>
              <w:pStyle w:val="TAC"/>
              <w:keepNext w:val="0"/>
              <w:keepLines w:val="0"/>
              <w:rPr>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00BF31D9" w14:textId="77777777" w:rsidR="00780E0B" w:rsidRPr="001F3AFB" w:rsidRDefault="00780E0B" w:rsidP="00DA361D">
            <w:pPr>
              <w:pStyle w:val="TAC"/>
              <w:keepNext w:val="0"/>
              <w:keepLines w:val="0"/>
              <w:rPr>
                <w:sz w:val="16"/>
                <w:szCs w:val="16"/>
              </w:rPr>
            </w:pPr>
            <w:r w:rsidRPr="001F3AFB">
              <w:rPr>
                <w:bCs/>
                <w:sz w:val="16"/>
                <w:szCs w:val="16"/>
                <w:lang w:eastAsia="zh-CN"/>
              </w:rPr>
              <w:t>C39</w:t>
            </w:r>
          </w:p>
        </w:tc>
        <w:tc>
          <w:tcPr>
            <w:tcW w:w="3599" w:type="dxa"/>
            <w:gridSpan w:val="2"/>
            <w:tcBorders>
              <w:bottom w:val="single" w:sz="4" w:space="0" w:color="auto"/>
            </w:tcBorders>
            <w:shd w:val="clear" w:color="auto" w:fill="FFFFFF"/>
          </w:tcPr>
          <w:p w14:paraId="41E808C1" w14:textId="77777777" w:rsidR="00780E0B" w:rsidRPr="001F3AFB" w:rsidRDefault="00780E0B" w:rsidP="00DA361D">
            <w:pPr>
              <w:pStyle w:val="TAL"/>
              <w:keepNext w:val="0"/>
              <w:keepLines w:val="0"/>
              <w:rPr>
                <w:sz w:val="16"/>
                <w:szCs w:val="16"/>
              </w:rPr>
            </w:pPr>
            <w:r w:rsidRPr="001F3AFB">
              <w:rPr>
                <w:bCs/>
                <w:sz w:val="16"/>
                <w:szCs w:val="16"/>
              </w:rPr>
              <w:t>UEs supporting 5G Core and additional UE-requested PDU establishment</w:t>
            </w:r>
          </w:p>
        </w:tc>
      </w:tr>
      <w:tr w:rsidR="00780E0B" w:rsidRPr="001F3AFB" w14:paraId="6C0B0D0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841D56" w14:textId="77777777" w:rsidR="00780E0B" w:rsidRPr="001F3AFB" w:rsidRDefault="00780E0B" w:rsidP="00DA361D">
            <w:pPr>
              <w:pStyle w:val="TAL"/>
              <w:keepNext w:val="0"/>
              <w:keepLines w:val="0"/>
              <w:rPr>
                <w:bCs/>
                <w:sz w:val="16"/>
                <w:szCs w:val="16"/>
              </w:rPr>
            </w:pPr>
            <w:r w:rsidRPr="001F3AFB">
              <w:rPr>
                <w:bCs/>
                <w:sz w:val="16"/>
                <w:szCs w:val="16"/>
              </w:rPr>
              <w:t>10.1.1.2</w:t>
            </w:r>
          </w:p>
        </w:tc>
        <w:tc>
          <w:tcPr>
            <w:tcW w:w="3509" w:type="dxa"/>
            <w:gridSpan w:val="2"/>
            <w:tcBorders>
              <w:top w:val="nil"/>
              <w:bottom w:val="single" w:sz="4" w:space="0" w:color="auto"/>
            </w:tcBorders>
            <w:shd w:val="clear" w:color="auto" w:fill="FFFFFF"/>
          </w:tcPr>
          <w:p w14:paraId="116643B0"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 xml:space="preserve">After </w:t>
            </w:r>
            <w:r w:rsidRPr="001F3AFB">
              <w:rPr>
                <w:bCs/>
                <w:sz w:val="16"/>
                <w:szCs w:val="16"/>
              </w:rPr>
              <w:t>the UE-requested PDU session procedure</w:t>
            </w:r>
          </w:p>
        </w:tc>
        <w:tc>
          <w:tcPr>
            <w:tcW w:w="810" w:type="dxa"/>
            <w:gridSpan w:val="2"/>
            <w:tcBorders>
              <w:top w:val="nil"/>
              <w:bottom w:val="single" w:sz="4" w:space="0" w:color="auto"/>
            </w:tcBorders>
            <w:shd w:val="clear" w:color="auto" w:fill="FFFFFF"/>
          </w:tcPr>
          <w:p w14:paraId="1B3F69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ABCD7D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C48</w:t>
            </w:r>
          </w:p>
        </w:tc>
        <w:tc>
          <w:tcPr>
            <w:tcW w:w="3599" w:type="dxa"/>
            <w:gridSpan w:val="2"/>
            <w:tcBorders>
              <w:bottom w:val="single" w:sz="4" w:space="0" w:color="auto"/>
            </w:tcBorders>
            <w:shd w:val="clear" w:color="auto" w:fill="FFFFFF"/>
          </w:tcPr>
          <w:p w14:paraId="69B1FB85" w14:textId="77777777" w:rsidR="00780E0B" w:rsidRPr="001F3AFB" w:rsidRDefault="00780E0B" w:rsidP="00DA361D">
            <w:pPr>
              <w:pStyle w:val="TAL"/>
              <w:keepNext w:val="0"/>
              <w:keepLines w:val="0"/>
              <w:rPr>
                <w:bCs/>
                <w:sz w:val="16"/>
                <w:szCs w:val="16"/>
              </w:rPr>
            </w:pPr>
            <w:r w:rsidRPr="001F3AFB">
              <w:rPr>
                <w:sz w:val="16"/>
                <w:szCs w:val="16"/>
              </w:rPr>
              <w:t>UEs supporting 5G Core and Number of UE-requested PDU session establishments after REGISTRATION</w:t>
            </w:r>
          </w:p>
        </w:tc>
      </w:tr>
      <w:tr w:rsidR="00780E0B" w:rsidRPr="001F3AFB" w14:paraId="5DB6D73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EFFE570" w14:textId="77777777" w:rsidR="00780E0B" w:rsidRPr="001F3AFB" w:rsidRDefault="00780E0B" w:rsidP="00DA361D">
            <w:pPr>
              <w:pStyle w:val="TAL"/>
              <w:keepNext w:val="0"/>
              <w:keepLines w:val="0"/>
              <w:rPr>
                <w:bCs/>
                <w:sz w:val="16"/>
                <w:szCs w:val="16"/>
              </w:rPr>
            </w:pPr>
            <w:r w:rsidRPr="001F3AFB">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3A11EB81" w14:textId="77777777" w:rsidR="00780E0B" w:rsidRPr="001F3AFB" w:rsidRDefault="00780E0B" w:rsidP="00DA361D">
            <w:pPr>
              <w:pStyle w:val="TAL"/>
              <w:keepNext w:val="0"/>
              <w:keepLines w:val="0"/>
              <w:rPr>
                <w:bCs/>
                <w:sz w:val="16"/>
                <w:szCs w:val="16"/>
              </w:rPr>
            </w:pPr>
            <w:r w:rsidRPr="001F3AFB">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C848A67"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63BE89C0"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FB78004" w14:textId="77777777" w:rsidR="00780E0B" w:rsidRPr="001F3AFB" w:rsidRDefault="00780E0B" w:rsidP="00DA361D">
            <w:pPr>
              <w:pStyle w:val="TAL"/>
              <w:keepNext w:val="0"/>
              <w:keepLines w:val="0"/>
              <w:rPr>
                <w:bCs/>
                <w:sz w:val="16"/>
                <w:szCs w:val="16"/>
              </w:rPr>
            </w:pPr>
          </w:p>
        </w:tc>
      </w:tr>
      <w:tr w:rsidR="00780E0B" w:rsidRPr="001F3AFB" w14:paraId="4535AA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A6A666A"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10.1.2.1</w:t>
            </w:r>
          </w:p>
        </w:tc>
        <w:tc>
          <w:tcPr>
            <w:tcW w:w="3509" w:type="dxa"/>
            <w:gridSpan w:val="2"/>
            <w:tcBorders>
              <w:top w:val="nil"/>
              <w:bottom w:val="single" w:sz="4" w:space="0" w:color="auto"/>
            </w:tcBorders>
            <w:shd w:val="clear" w:color="auto" w:fill="FFFFFF"/>
          </w:tcPr>
          <w:p w14:paraId="6EE7D4C2"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4EDA1807"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FD8A0A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54972365"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3E0DDD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DC4999" w14:textId="77777777" w:rsidR="00780E0B" w:rsidRPr="001F3AFB" w:rsidRDefault="00780E0B" w:rsidP="00DA361D">
            <w:pPr>
              <w:pStyle w:val="TAL"/>
              <w:keepNext w:val="0"/>
              <w:keepLines w:val="0"/>
              <w:rPr>
                <w:bCs/>
                <w:sz w:val="16"/>
                <w:szCs w:val="16"/>
              </w:rPr>
            </w:pPr>
            <w:r w:rsidRPr="001F3AFB">
              <w:rPr>
                <w:bCs/>
                <w:sz w:val="16"/>
                <w:szCs w:val="16"/>
                <w:lang w:eastAsia="zh-CN"/>
              </w:rPr>
              <w:t>10.1.2.2</w:t>
            </w:r>
          </w:p>
        </w:tc>
        <w:tc>
          <w:tcPr>
            <w:tcW w:w="3509" w:type="dxa"/>
            <w:gridSpan w:val="2"/>
            <w:tcBorders>
              <w:top w:val="nil"/>
              <w:bottom w:val="single" w:sz="4" w:space="0" w:color="auto"/>
            </w:tcBorders>
            <w:shd w:val="clear" w:color="auto" w:fill="FFFFFF"/>
          </w:tcPr>
          <w:p w14:paraId="3C0047C7"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1CE64EC"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602A474"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E6BAD3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2D9CB9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4AC3AD4"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10.1.3</w:t>
            </w:r>
          </w:p>
        </w:tc>
        <w:tc>
          <w:tcPr>
            <w:tcW w:w="3509" w:type="dxa"/>
            <w:gridSpan w:val="2"/>
            <w:tcBorders>
              <w:top w:val="nil"/>
              <w:bottom w:val="single" w:sz="4" w:space="0" w:color="auto"/>
            </w:tcBorders>
            <w:shd w:val="clear" w:color="auto" w:fill="D9D9D9"/>
          </w:tcPr>
          <w:p w14:paraId="3E59C529" w14:textId="77777777" w:rsidR="00780E0B" w:rsidRPr="001F3AFB" w:rsidRDefault="00780E0B" w:rsidP="00DA361D">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gridSpan w:val="2"/>
            <w:tcBorders>
              <w:top w:val="nil"/>
              <w:bottom w:val="single" w:sz="4" w:space="0" w:color="auto"/>
            </w:tcBorders>
            <w:shd w:val="clear" w:color="auto" w:fill="D9D9D9"/>
          </w:tcPr>
          <w:p w14:paraId="14ED9030"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78C1303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662AED4" w14:textId="77777777" w:rsidR="00780E0B" w:rsidRPr="001F3AFB" w:rsidRDefault="00780E0B" w:rsidP="00DA361D">
            <w:pPr>
              <w:pStyle w:val="TAL"/>
              <w:keepNext w:val="0"/>
              <w:keepLines w:val="0"/>
              <w:rPr>
                <w:bCs/>
                <w:sz w:val="16"/>
                <w:szCs w:val="16"/>
              </w:rPr>
            </w:pPr>
          </w:p>
        </w:tc>
      </w:tr>
      <w:tr w:rsidR="00780E0B" w:rsidRPr="001F3AFB" w14:paraId="1BC4AE7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8633744"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09" w:type="dxa"/>
            <w:gridSpan w:val="2"/>
            <w:tcBorders>
              <w:top w:val="nil"/>
              <w:bottom w:val="single" w:sz="4" w:space="0" w:color="auto"/>
            </w:tcBorders>
            <w:shd w:val="clear" w:color="auto" w:fill="FFFFFF"/>
          </w:tcPr>
          <w:p w14:paraId="414C1162"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1E43A2BD"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FFFFFF"/>
          </w:tcPr>
          <w:p w14:paraId="23C6E0BD"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FA86F5B" w14:textId="77777777" w:rsidR="00780E0B" w:rsidRPr="001F3AFB" w:rsidRDefault="00780E0B" w:rsidP="00DA361D">
            <w:pPr>
              <w:pStyle w:val="TAL"/>
              <w:keepNext w:val="0"/>
              <w:keepLines w:val="0"/>
              <w:rPr>
                <w:bCs/>
                <w:sz w:val="16"/>
                <w:szCs w:val="16"/>
              </w:rPr>
            </w:pPr>
          </w:p>
        </w:tc>
      </w:tr>
      <w:tr w:rsidR="00780E0B" w:rsidRPr="001F3AFB" w14:paraId="03DA44C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36675E7"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10.1.3.2</w:t>
            </w:r>
          </w:p>
        </w:tc>
        <w:tc>
          <w:tcPr>
            <w:tcW w:w="3509" w:type="dxa"/>
            <w:gridSpan w:val="2"/>
            <w:tcBorders>
              <w:top w:val="nil"/>
              <w:bottom w:val="single" w:sz="4" w:space="0" w:color="auto"/>
            </w:tcBorders>
            <w:shd w:val="clear" w:color="auto" w:fill="FFFFFF"/>
          </w:tcPr>
          <w:p w14:paraId="6CC61B39" w14:textId="77777777" w:rsidR="00780E0B" w:rsidRPr="001F3AFB" w:rsidRDefault="00780E0B" w:rsidP="00DA361D">
            <w:pPr>
              <w:pStyle w:val="TAL"/>
              <w:keepNext w:val="0"/>
              <w:keepLines w:val="0"/>
              <w:rPr>
                <w:bCs/>
                <w:sz w:val="16"/>
                <w:szCs w:val="16"/>
              </w:rPr>
            </w:pPr>
            <w:r w:rsidRPr="001F3AFB">
              <w:rPr>
                <w:bCs/>
                <w:sz w:val="16"/>
                <w:szCs w:val="16"/>
              </w:rPr>
              <w:t xml:space="preserve">Network-requested PDU session release / </w:t>
            </w:r>
            <w:r w:rsidRPr="005170B3">
              <w:rPr>
                <w:bCs/>
                <w:sz w:val="16"/>
                <w:szCs w:val="16"/>
              </w:rPr>
              <w:t>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070F40A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F305D0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D6E8468"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D4DB32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8C51B7"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10.1.4</w:t>
            </w:r>
          </w:p>
        </w:tc>
        <w:tc>
          <w:tcPr>
            <w:tcW w:w="3509" w:type="dxa"/>
            <w:gridSpan w:val="2"/>
            <w:tcBorders>
              <w:top w:val="nil"/>
              <w:bottom w:val="single" w:sz="4" w:space="0" w:color="auto"/>
            </w:tcBorders>
            <w:shd w:val="clear" w:color="auto" w:fill="D9D9D9"/>
          </w:tcPr>
          <w:p w14:paraId="0D27BCC4" w14:textId="77777777" w:rsidR="00780E0B" w:rsidRPr="001F3AFB" w:rsidRDefault="00780E0B" w:rsidP="00DA361D">
            <w:pPr>
              <w:pStyle w:val="TAL"/>
              <w:keepNext w:val="0"/>
              <w:keepLines w:val="0"/>
              <w:rPr>
                <w:bCs/>
                <w:sz w:val="16"/>
                <w:szCs w:val="16"/>
              </w:rPr>
            </w:pPr>
            <w:r w:rsidRPr="001F3AFB">
              <w:rPr>
                <w:b/>
                <w:bCs/>
                <w:sz w:val="16"/>
                <w:szCs w:val="16"/>
              </w:rPr>
              <w:t>UE-requested PDU session establishment</w:t>
            </w:r>
          </w:p>
        </w:tc>
        <w:tc>
          <w:tcPr>
            <w:tcW w:w="810" w:type="dxa"/>
            <w:gridSpan w:val="2"/>
            <w:tcBorders>
              <w:top w:val="nil"/>
              <w:bottom w:val="single" w:sz="4" w:space="0" w:color="auto"/>
            </w:tcBorders>
            <w:shd w:val="clear" w:color="auto" w:fill="D9D9D9"/>
          </w:tcPr>
          <w:p w14:paraId="4881522A"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43A007B"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03145C0" w14:textId="77777777" w:rsidR="00780E0B" w:rsidRPr="001F3AFB" w:rsidRDefault="00780E0B" w:rsidP="00DA361D">
            <w:pPr>
              <w:pStyle w:val="TAL"/>
              <w:keepNext w:val="0"/>
              <w:keepLines w:val="0"/>
              <w:rPr>
                <w:bCs/>
                <w:sz w:val="16"/>
                <w:szCs w:val="16"/>
              </w:rPr>
            </w:pPr>
          </w:p>
        </w:tc>
      </w:tr>
      <w:tr w:rsidR="00780E0B" w:rsidRPr="001F3AFB" w14:paraId="531B5C3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DE1E22"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10.1.4.1</w:t>
            </w:r>
          </w:p>
        </w:tc>
        <w:tc>
          <w:tcPr>
            <w:tcW w:w="3509" w:type="dxa"/>
            <w:gridSpan w:val="2"/>
            <w:tcBorders>
              <w:top w:val="nil"/>
              <w:bottom w:val="single" w:sz="4" w:space="0" w:color="auto"/>
            </w:tcBorders>
            <w:shd w:val="clear" w:color="auto" w:fill="D9D9D9"/>
          </w:tcPr>
          <w:p w14:paraId="4C36BEB7" w14:textId="77777777" w:rsidR="00780E0B" w:rsidRPr="001F3AFB" w:rsidRDefault="00780E0B" w:rsidP="00DA361D">
            <w:pPr>
              <w:pStyle w:val="TAL"/>
              <w:keepNext w:val="0"/>
              <w:keepLines w:val="0"/>
              <w:rPr>
                <w:b/>
                <w:bCs/>
                <w:sz w:val="16"/>
                <w:szCs w:val="16"/>
              </w:rPr>
            </w:pPr>
            <w:r w:rsidRPr="001F3AFB">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6B3F4D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D9D9D9"/>
          </w:tcPr>
          <w:p w14:paraId="768AD585"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D9D9D9"/>
          </w:tcPr>
          <w:p w14:paraId="472E37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4862B0E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AC83F0"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10.1.5</w:t>
            </w:r>
          </w:p>
        </w:tc>
        <w:tc>
          <w:tcPr>
            <w:tcW w:w="3509" w:type="dxa"/>
            <w:gridSpan w:val="2"/>
            <w:tcBorders>
              <w:top w:val="nil"/>
              <w:bottom w:val="single" w:sz="4" w:space="0" w:color="auto"/>
            </w:tcBorders>
            <w:shd w:val="clear" w:color="auto" w:fill="D9D9D9"/>
          </w:tcPr>
          <w:p w14:paraId="044E7A9D" w14:textId="77777777" w:rsidR="00780E0B" w:rsidRPr="001F3AFB" w:rsidRDefault="00780E0B" w:rsidP="00DA361D">
            <w:pPr>
              <w:pStyle w:val="TAL"/>
              <w:keepNext w:val="0"/>
              <w:keepLines w:val="0"/>
              <w:rPr>
                <w:b/>
                <w:bCs/>
                <w:sz w:val="16"/>
                <w:szCs w:val="16"/>
              </w:rPr>
            </w:pPr>
            <w:r w:rsidRPr="001F3AFB">
              <w:rPr>
                <w:b/>
                <w:bCs/>
                <w:sz w:val="16"/>
                <w:szCs w:val="16"/>
              </w:rPr>
              <w:t>UE-requested PDU session modification</w:t>
            </w:r>
          </w:p>
        </w:tc>
        <w:tc>
          <w:tcPr>
            <w:tcW w:w="810" w:type="dxa"/>
            <w:gridSpan w:val="2"/>
            <w:tcBorders>
              <w:top w:val="nil"/>
              <w:bottom w:val="single" w:sz="4" w:space="0" w:color="auto"/>
            </w:tcBorders>
            <w:shd w:val="clear" w:color="auto" w:fill="D9D9D9"/>
          </w:tcPr>
          <w:p w14:paraId="51C28624" w14:textId="77777777" w:rsidR="00780E0B" w:rsidRPr="001F3AFB" w:rsidRDefault="00780E0B" w:rsidP="00DA361D">
            <w:pPr>
              <w:pStyle w:val="TAC"/>
              <w:keepNext w:val="0"/>
              <w:keepLines w:val="0"/>
              <w:rPr>
                <w:b/>
                <w:bCs/>
                <w:sz w:val="16"/>
                <w:szCs w:val="16"/>
              </w:rPr>
            </w:pPr>
          </w:p>
        </w:tc>
        <w:tc>
          <w:tcPr>
            <w:tcW w:w="1170" w:type="dxa"/>
            <w:gridSpan w:val="2"/>
            <w:tcBorders>
              <w:bottom w:val="single" w:sz="4" w:space="0" w:color="auto"/>
            </w:tcBorders>
            <w:shd w:val="clear" w:color="auto" w:fill="D9D9D9"/>
          </w:tcPr>
          <w:p w14:paraId="2EA0FA41" w14:textId="77777777" w:rsidR="00780E0B" w:rsidRPr="001F3AFB" w:rsidRDefault="00780E0B" w:rsidP="00DA361D">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70AD6E05" w14:textId="77777777" w:rsidR="00780E0B" w:rsidRPr="001F3AFB" w:rsidRDefault="00780E0B" w:rsidP="00DA361D">
            <w:pPr>
              <w:pStyle w:val="TAL"/>
              <w:keepNext w:val="0"/>
              <w:keepLines w:val="0"/>
              <w:rPr>
                <w:b/>
                <w:bCs/>
                <w:sz w:val="16"/>
                <w:szCs w:val="16"/>
              </w:rPr>
            </w:pPr>
          </w:p>
        </w:tc>
      </w:tr>
      <w:tr w:rsidR="00780E0B" w:rsidRPr="001F3AFB" w14:paraId="14D717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2A385C"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10.1.5.1</w:t>
            </w:r>
          </w:p>
        </w:tc>
        <w:tc>
          <w:tcPr>
            <w:tcW w:w="3509" w:type="dxa"/>
            <w:gridSpan w:val="2"/>
            <w:tcBorders>
              <w:top w:val="nil"/>
              <w:bottom w:val="single" w:sz="4" w:space="0" w:color="auto"/>
            </w:tcBorders>
            <w:shd w:val="clear" w:color="auto" w:fill="FFFFFF"/>
          </w:tcPr>
          <w:p w14:paraId="27C0E71B" w14:textId="77777777" w:rsidR="00780E0B" w:rsidRPr="001F3AFB" w:rsidRDefault="00780E0B" w:rsidP="00DA361D">
            <w:pPr>
              <w:pStyle w:val="TAL"/>
              <w:keepNext w:val="0"/>
              <w:keepLines w:val="0"/>
              <w:rPr>
                <w:bCs/>
                <w:sz w:val="16"/>
                <w:szCs w:val="16"/>
              </w:rPr>
            </w:pPr>
            <w:r w:rsidRPr="001F3AFB">
              <w:rPr>
                <w:bCs/>
                <w:sz w:val="16"/>
                <w:szCs w:val="16"/>
              </w:rPr>
              <w:t>UE-requested PDU session modification</w:t>
            </w:r>
          </w:p>
        </w:tc>
        <w:tc>
          <w:tcPr>
            <w:tcW w:w="810" w:type="dxa"/>
            <w:gridSpan w:val="2"/>
            <w:tcBorders>
              <w:top w:val="nil"/>
              <w:bottom w:val="single" w:sz="4" w:space="0" w:color="auto"/>
            </w:tcBorders>
            <w:shd w:val="clear" w:color="auto" w:fill="FFFFFF"/>
          </w:tcPr>
          <w:p w14:paraId="2E6ECDCD"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BDA06E3"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C63</w:t>
            </w:r>
          </w:p>
        </w:tc>
        <w:tc>
          <w:tcPr>
            <w:tcW w:w="3599" w:type="dxa"/>
            <w:gridSpan w:val="2"/>
            <w:tcBorders>
              <w:bottom w:val="single" w:sz="4" w:space="0" w:color="auto"/>
            </w:tcBorders>
            <w:shd w:val="clear" w:color="auto" w:fill="FFFFFF"/>
          </w:tcPr>
          <w:p w14:paraId="2647355E" w14:textId="77777777" w:rsidR="00780E0B" w:rsidRPr="001F3AFB" w:rsidRDefault="00780E0B" w:rsidP="00DA361D">
            <w:pPr>
              <w:pStyle w:val="TAL"/>
              <w:keepNext w:val="0"/>
              <w:keepLines w:val="0"/>
              <w:rPr>
                <w:bCs/>
                <w:sz w:val="16"/>
                <w:szCs w:val="16"/>
              </w:rPr>
            </w:pPr>
            <w:r w:rsidRPr="001F3AFB">
              <w:rPr>
                <w:bCs/>
                <w:sz w:val="16"/>
                <w:szCs w:val="16"/>
              </w:rPr>
              <w:t>UEs supporting 5G Core and UE requested PDU session modification procedure</w:t>
            </w:r>
          </w:p>
        </w:tc>
      </w:tr>
      <w:tr w:rsidR="00780E0B" w:rsidRPr="001F3AFB" w14:paraId="38332B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AA25813"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10.1.6</w:t>
            </w:r>
          </w:p>
        </w:tc>
        <w:tc>
          <w:tcPr>
            <w:tcW w:w="3509" w:type="dxa"/>
            <w:gridSpan w:val="2"/>
            <w:tcBorders>
              <w:top w:val="nil"/>
              <w:bottom w:val="single" w:sz="4" w:space="0" w:color="auto"/>
            </w:tcBorders>
            <w:shd w:val="clear" w:color="auto" w:fill="D9D9D9"/>
          </w:tcPr>
          <w:p w14:paraId="61198221" w14:textId="77777777" w:rsidR="00780E0B" w:rsidRPr="001F3AFB" w:rsidRDefault="00780E0B" w:rsidP="00DA361D">
            <w:pPr>
              <w:pStyle w:val="TAL"/>
              <w:keepNext w:val="0"/>
              <w:keepLines w:val="0"/>
              <w:rPr>
                <w:bCs/>
                <w:sz w:val="16"/>
                <w:szCs w:val="16"/>
              </w:rPr>
            </w:pPr>
            <w:r w:rsidRPr="001F3AFB">
              <w:rPr>
                <w:b/>
                <w:bCs/>
                <w:sz w:val="16"/>
                <w:szCs w:val="16"/>
              </w:rPr>
              <w:t>UE-requested PDU session release</w:t>
            </w:r>
          </w:p>
        </w:tc>
        <w:tc>
          <w:tcPr>
            <w:tcW w:w="810" w:type="dxa"/>
            <w:gridSpan w:val="2"/>
            <w:tcBorders>
              <w:top w:val="nil"/>
              <w:bottom w:val="single" w:sz="4" w:space="0" w:color="auto"/>
            </w:tcBorders>
            <w:shd w:val="clear" w:color="auto" w:fill="D9D9D9"/>
          </w:tcPr>
          <w:p w14:paraId="2AA212CB"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6B7B15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701A3369" w14:textId="77777777" w:rsidR="00780E0B" w:rsidRPr="001F3AFB" w:rsidRDefault="00780E0B" w:rsidP="00DA361D">
            <w:pPr>
              <w:pStyle w:val="TAL"/>
              <w:keepNext w:val="0"/>
              <w:keepLines w:val="0"/>
              <w:rPr>
                <w:bCs/>
                <w:sz w:val="16"/>
                <w:szCs w:val="16"/>
              </w:rPr>
            </w:pPr>
          </w:p>
        </w:tc>
      </w:tr>
      <w:tr w:rsidR="00780E0B" w:rsidRPr="001F3AFB" w14:paraId="09BC7E6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E24E7B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10.1.6.1</w:t>
            </w:r>
          </w:p>
        </w:tc>
        <w:tc>
          <w:tcPr>
            <w:tcW w:w="3509" w:type="dxa"/>
            <w:gridSpan w:val="2"/>
            <w:tcBorders>
              <w:top w:val="nil"/>
              <w:bottom w:val="single" w:sz="4" w:space="0" w:color="auto"/>
            </w:tcBorders>
            <w:shd w:val="clear" w:color="auto" w:fill="FFFFFF"/>
          </w:tcPr>
          <w:p w14:paraId="08D920F5"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0CD21E90"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73EB3FB1"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2F7712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E9E4A4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4AB0E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10.1.6.2</w:t>
            </w:r>
          </w:p>
        </w:tc>
        <w:tc>
          <w:tcPr>
            <w:tcW w:w="3509" w:type="dxa"/>
            <w:gridSpan w:val="2"/>
            <w:tcBorders>
              <w:top w:val="nil"/>
              <w:bottom w:val="single" w:sz="4" w:space="0" w:color="auto"/>
            </w:tcBorders>
            <w:shd w:val="clear" w:color="auto" w:fill="FFFFFF"/>
          </w:tcPr>
          <w:p w14:paraId="0F7071B2"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7C677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43F0DD4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A64F88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B4F155" w14:textId="77777777" w:rsidTr="00DA361D">
        <w:trPr>
          <w:gridAfter w:val="1"/>
          <w:wAfter w:w="33" w:type="dxa"/>
          <w:jc w:val="center"/>
        </w:trPr>
        <w:tc>
          <w:tcPr>
            <w:tcW w:w="1091" w:type="dxa"/>
            <w:gridSpan w:val="2"/>
            <w:tcBorders>
              <w:bottom w:val="single" w:sz="4" w:space="0" w:color="auto"/>
            </w:tcBorders>
            <w:shd w:val="clear" w:color="auto" w:fill="E7E6E6"/>
          </w:tcPr>
          <w:p w14:paraId="799532DA"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10.2</w:t>
            </w:r>
          </w:p>
        </w:tc>
        <w:tc>
          <w:tcPr>
            <w:tcW w:w="3509" w:type="dxa"/>
            <w:gridSpan w:val="2"/>
            <w:tcBorders>
              <w:bottom w:val="single" w:sz="4" w:space="0" w:color="auto"/>
            </w:tcBorders>
            <w:shd w:val="clear" w:color="auto" w:fill="E7E6E6"/>
          </w:tcPr>
          <w:p w14:paraId="6BCCCEF4" w14:textId="77777777" w:rsidR="00780E0B" w:rsidRPr="001F3AFB" w:rsidRDefault="00780E0B" w:rsidP="00DA361D">
            <w:pPr>
              <w:pStyle w:val="TAL"/>
              <w:keepNext w:val="0"/>
              <w:keepLines w:val="0"/>
              <w:rPr>
                <w:b/>
                <w:sz w:val="16"/>
                <w:szCs w:val="16"/>
                <w:lang w:eastAsia="en-US"/>
              </w:rPr>
            </w:pPr>
            <w:r w:rsidRPr="001F3AFB">
              <w:rPr>
                <w:b/>
                <w:bCs/>
                <w:sz w:val="16"/>
                <w:szCs w:val="16"/>
                <w:lang w:eastAsia="en-US"/>
              </w:rPr>
              <w:t>EN-DC session management</w:t>
            </w:r>
          </w:p>
        </w:tc>
        <w:tc>
          <w:tcPr>
            <w:tcW w:w="810" w:type="dxa"/>
            <w:gridSpan w:val="2"/>
            <w:tcBorders>
              <w:bottom w:val="single" w:sz="4" w:space="0" w:color="auto"/>
            </w:tcBorders>
            <w:shd w:val="clear" w:color="auto" w:fill="E7E6E6"/>
          </w:tcPr>
          <w:p w14:paraId="2B2C46ED"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CA9B54F"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759D6EEA" w14:textId="77777777" w:rsidR="00780E0B" w:rsidRPr="001F3AFB" w:rsidRDefault="00780E0B" w:rsidP="00DA361D">
            <w:pPr>
              <w:pStyle w:val="TAL"/>
              <w:keepNext w:val="0"/>
              <w:keepLines w:val="0"/>
              <w:rPr>
                <w:sz w:val="16"/>
                <w:szCs w:val="16"/>
                <w:lang w:eastAsia="en-US"/>
              </w:rPr>
            </w:pPr>
          </w:p>
        </w:tc>
      </w:tr>
      <w:tr w:rsidR="00780E0B" w:rsidRPr="001F3AFB" w14:paraId="7A25B252" w14:textId="77777777" w:rsidTr="00DA361D">
        <w:trPr>
          <w:gridAfter w:val="1"/>
          <w:wAfter w:w="33" w:type="dxa"/>
          <w:jc w:val="center"/>
        </w:trPr>
        <w:tc>
          <w:tcPr>
            <w:tcW w:w="1091" w:type="dxa"/>
            <w:gridSpan w:val="2"/>
            <w:tcBorders>
              <w:bottom w:val="single" w:sz="4" w:space="0" w:color="auto"/>
            </w:tcBorders>
            <w:shd w:val="clear" w:color="auto" w:fill="E7E6E6"/>
          </w:tcPr>
          <w:p w14:paraId="3F9B1A2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10.2.1</w:t>
            </w:r>
          </w:p>
        </w:tc>
        <w:tc>
          <w:tcPr>
            <w:tcW w:w="3509" w:type="dxa"/>
            <w:gridSpan w:val="2"/>
            <w:tcBorders>
              <w:bottom w:val="single" w:sz="4" w:space="0" w:color="auto"/>
            </w:tcBorders>
            <w:shd w:val="clear" w:color="auto" w:fill="E7E6E6"/>
          </w:tcPr>
          <w:p w14:paraId="3C462C1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Network initiated procedures</w:t>
            </w:r>
          </w:p>
        </w:tc>
        <w:tc>
          <w:tcPr>
            <w:tcW w:w="810" w:type="dxa"/>
            <w:gridSpan w:val="2"/>
            <w:tcBorders>
              <w:bottom w:val="single" w:sz="4" w:space="0" w:color="auto"/>
            </w:tcBorders>
            <w:shd w:val="clear" w:color="auto" w:fill="E7E6E6"/>
          </w:tcPr>
          <w:p w14:paraId="6B157E56"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329C943E"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BEFD0B0" w14:textId="77777777" w:rsidR="00780E0B" w:rsidRPr="001F3AFB" w:rsidRDefault="00780E0B" w:rsidP="00DA361D">
            <w:pPr>
              <w:pStyle w:val="TAL"/>
              <w:keepNext w:val="0"/>
              <w:keepLines w:val="0"/>
              <w:rPr>
                <w:sz w:val="16"/>
                <w:szCs w:val="16"/>
                <w:lang w:eastAsia="en-US"/>
              </w:rPr>
            </w:pPr>
          </w:p>
        </w:tc>
      </w:tr>
      <w:tr w:rsidR="00780E0B" w:rsidRPr="001F3AFB" w14:paraId="401A53B4" w14:textId="77777777" w:rsidTr="00DA361D">
        <w:trPr>
          <w:gridAfter w:val="1"/>
          <w:wAfter w:w="33" w:type="dxa"/>
          <w:jc w:val="center"/>
        </w:trPr>
        <w:tc>
          <w:tcPr>
            <w:tcW w:w="1091" w:type="dxa"/>
            <w:gridSpan w:val="2"/>
            <w:tcBorders>
              <w:bottom w:val="single" w:sz="4" w:space="0" w:color="auto"/>
            </w:tcBorders>
            <w:shd w:val="clear" w:color="auto" w:fill="auto"/>
          </w:tcPr>
          <w:p w14:paraId="1336F17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10.2.1.1</w:t>
            </w:r>
          </w:p>
        </w:tc>
        <w:tc>
          <w:tcPr>
            <w:tcW w:w="3509" w:type="dxa"/>
            <w:gridSpan w:val="2"/>
            <w:tcBorders>
              <w:bottom w:val="single" w:sz="4" w:space="0" w:color="auto"/>
            </w:tcBorders>
            <w:shd w:val="clear" w:color="auto" w:fill="auto"/>
          </w:tcPr>
          <w:p w14:paraId="3DD96D6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gridSpan w:val="2"/>
            <w:tcBorders>
              <w:bottom w:val="single" w:sz="4" w:space="0" w:color="auto"/>
            </w:tcBorders>
            <w:shd w:val="clear" w:color="auto" w:fill="auto"/>
          </w:tcPr>
          <w:p w14:paraId="594774E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55C328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5D0C68B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17AA1D49" w14:textId="77777777" w:rsidTr="00DA361D">
        <w:trPr>
          <w:gridAfter w:val="1"/>
          <w:wAfter w:w="33" w:type="dxa"/>
          <w:jc w:val="center"/>
        </w:trPr>
        <w:tc>
          <w:tcPr>
            <w:tcW w:w="1091" w:type="dxa"/>
            <w:gridSpan w:val="2"/>
            <w:tcBorders>
              <w:bottom w:val="single" w:sz="4" w:space="0" w:color="auto"/>
            </w:tcBorders>
            <w:shd w:val="clear" w:color="auto" w:fill="auto"/>
          </w:tcPr>
          <w:p w14:paraId="4D09F9B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10.2.1.2</w:t>
            </w:r>
          </w:p>
        </w:tc>
        <w:tc>
          <w:tcPr>
            <w:tcW w:w="3509" w:type="dxa"/>
            <w:gridSpan w:val="2"/>
            <w:tcBorders>
              <w:bottom w:val="single" w:sz="4" w:space="0" w:color="auto"/>
            </w:tcBorders>
            <w:shd w:val="clear" w:color="auto" w:fill="auto"/>
          </w:tcPr>
          <w:p w14:paraId="12BD5C04" w14:textId="77777777" w:rsidR="00780E0B" w:rsidRPr="001F3AFB" w:rsidRDefault="00780E0B" w:rsidP="00DA361D">
            <w:pPr>
              <w:pStyle w:val="TAL"/>
              <w:keepNext w:val="0"/>
              <w:keepLines w:val="0"/>
              <w:rPr>
                <w:b/>
                <w:sz w:val="16"/>
                <w:szCs w:val="16"/>
                <w:lang w:eastAsia="en-US"/>
              </w:rPr>
            </w:pPr>
            <w:r w:rsidRPr="001F3AFB">
              <w:rPr>
                <w:sz w:val="16"/>
                <w:szCs w:val="16"/>
                <w:lang w:eastAsia="en-US"/>
              </w:rPr>
              <w:t>Dedicated EPS bearer context activation</w:t>
            </w:r>
          </w:p>
        </w:tc>
        <w:tc>
          <w:tcPr>
            <w:tcW w:w="810" w:type="dxa"/>
            <w:gridSpan w:val="2"/>
            <w:tcBorders>
              <w:bottom w:val="single" w:sz="4" w:space="0" w:color="auto"/>
            </w:tcBorders>
            <w:shd w:val="clear" w:color="auto" w:fill="auto"/>
          </w:tcPr>
          <w:p w14:paraId="057FAEF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E6805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47A1724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381E05DC" w14:textId="77777777" w:rsidTr="00DA361D">
        <w:trPr>
          <w:gridAfter w:val="1"/>
          <w:wAfter w:w="33" w:type="dxa"/>
          <w:jc w:val="center"/>
        </w:trPr>
        <w:tc>
          <w:tcPr>
            <w:tcW w:w="1091" w:type="dxa"/>
            <w:gridSpan w:val="2"/>
            <w:tcBorders>
              <w:bottom w:val="single" w:sz="4" w:space="0" w:color="auto"/>
            </w:tcBorders>
            <w:shd w:val="clear" w:color="auto" w:fill="E7E6E6"/>
          </w:tcPr>
          <w:p w14:paraId="743226E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10.2.2</w:t>
            </w:r>
          </w:p>
        </w:tc>
        <w:tc>
          <w:tcPr>
            <w:tcW w:w="3509" w:type="dxa"/>
            <w:gridSpan w:val="2"/>
            <w:tcBorders>
              <w:bottom w:val="single" w:sz="4" w:space="0" w:color="auto"/>
            </w:tcBorders>
            <w:shd w:val="clear" w:color="auto" w:fill="E7E6E6"/>
          </w:tcPr>
          <w:p w14:paraId="430C2EC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 initiated procedures</w:t>
            </w:r>
          </w:p>
        </w:tc>
        <w:tc>
          <w:tcPr>
            <w:tcW w:w="810" w:type="dxa"/>
            <w:gridSpan w:val="2"/>
            <w:tcBorders>
              <w:bottom w:val="single" w:sz="4" w:space="0" w:color="auto"/>
            </w:tcBorders>
            <w:shd w:val="clear" w:color="auto" w:fill="E7E6E6"/>
          </w:tcPr>
          <w:p w14:paraId="456BA30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D59D407"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0A27E8E3" w14:textId="77777777" w:rsidR="00780E0B" w:rsidRPr="001F3AFB" w:rsidRDefault="00780E0B" w:rsidP="00DA361D">
            <w:pPr>
              <w:pStyle w:val="TAL"/>
              <w:keepNext w:val="0"/>
              <w:keepLines w:val="0"/>
              <w:rPr>
                <w:b/>
                <w:sz w:val="16"/>
                <w:szCs w:val="16"/>
                <w:lang w:eastAsia="en-US"/>
              </w:rPr>
            </w:pPr>
          </w:p>
        </w:tc>
      </w:tr>
      <w:tr w:rsidR="00780E0B" w:rsidRPr="001F3AFB" w14:paraId="065122FD" w14:textId="77777777" w:rsidTr="00DA361D">
        <w:trPr>
          <w:gridAfter w:val="1"/>
          <w:wAfter w:w="33" w:type="dxa"/>
          <w:jc w:val="center"/>
        </w:trPr>
        <w:tc>
          <w:tcPr>
            <w:tcW w:w="1091" w:type="dxa"/>
            <w:gridSpan w:val="2"/>
            <w:tcBorders>
              <w:bottom w:val="single" w:sz="4" w:space="0" w:color="auto"/>
            </w:tcBorders>
            <w:shd w:val="clear" w:color="auto" w:fill="auto"/>
          </w:tcPr>
          <w:p w14:paraId="72D3A8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10.2.2.1</w:t>
            </w:r>
          </w:p>
        </w:tc>
        <w:tc>
          <w:tcPr>
            <w:tcW w:w="3509" w:type="dxa"/>
            <w:gridSpan w:val="2"/>
            <w:tcBorders>
              <w:bottom w:val="single" w:sz="4" w:space="0" w:color="auto"/>
            </w:tcBorders>
            <w:shd w:val="clear" w:color="auto" w:fill="auto"/>
          </w:tcPr>
          <w:p w14:paraId="3CE11B76" w14:textId="77777777" w:rsidR="00780E0B" w:rsidRPr="001F3AFB" w:rsidRDefault="00780E0B" w:rsidP="00DA361D">
            <w:pPr>
              <w:pStyle w:val="TAL"/>
              <w:keepNext w:val="0"/>
              <w:keepLines w:val="0"/>
              <w:rPr>
                <w:sz w:val="16"/>
                <w:szCs w:val="16"/>
                <w:lang w:eastAsia="en-US"/>
              </w:rPr>
            </w:pPr>
            <w:r w:rsidRPr="001F3AFB">
              <w:rPr>
                <w:sz w:val="16"/>
                <w:szCs w:val="16"/>
                <w:lang w:eastAsia="en-US"/>
              </w:rPr>
              <w:t>EPS bearer resource allocation / modification</w:t>
            </w:r>
          </w:p>
        </w:tc>
        <w:tc>
          <w:tcPr>
            <w:tcW w:w="810" w:type="dxa"/>
            <w:gridSpan w:val="2"/>
            <w:tcBorders>
              <w:bottom w:val="single" w:sz="4" w:space="0" w:color="auto"/>
            </w:tcBorders>
            <w:shd w:val="clear" w:color="auto" w:fill="auto"/>
          </w:tcPr>
          <w:p w14:paraId="22E743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D0EAF9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C16</w:t>
            </w:r>
          </w:p>
        </w:tc>
        <w:tc>
          <w:tcPr>
            <w:tcW w:w="3599" w:type="dxa"/>
            <w:gridSpan w:val="2"/>
            <w:tcBorders>
              <w:bottom w:val="single" w:sz="4" w:space="0" w:color="auto"/>
            </w:tcBorders>
            <w:shd w:val="clear" w:color="auto" w:fill="auto"/>
          </w:tcPr>
          <w:p w14:paraId="577388B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5BBDFF2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1B7E81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74FFD0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2AA7F1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1D93EE9"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64F5006" w14:textId="77777777" w:rsidR="00780E0B" w:rsidRPr="001F3AFB" w:rsidRDefault="00780E0B" w:rsidP="00DA361D">
            <w:pPr>
              <w:pStyle w:val="TAL"/>
              <w:keepNext w:val="0"/>
              <w:keepLines w:val="0"/>
              <w:rPr>
                <w:b/>
                <w:sz w:val="16"/>
                <w:szCs w:val="16"/>
                <w:lang w:eastAsia="en-US"/>
              </w:rPr>
            </w:pPr>
          </w:p>
        </w:tc>
      </w:tr>
      <w:tr w:rsidR="00780E0B" w:rsidRPr="001F3AFB" w14:paraId="52F589E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2F2302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02DBF0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06433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4E50E1"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C8199C9" w14:textId="77777777" w:rsidR="00780E0B" w:rsidRPr="001F3AFB" w:rsidRDefault="00780E0B" w:rsidP="00DA361D">
            <w:pPr>
              <w:pStyle w:val="TAL"/>
              <w:keepNext w:val="0"/>
              <w:keepLines w:val="0"/>
              <w:rPr>
                <w:b/>
                <w:sz w:val="16"/>
                <w:szCs w:val="16"/>
                <w:lang w:eastAsia="en-US"/>
              </w:rPr>
            </w:pPr>
          </w:p>
        </w:tc>
      </w:tr>
      <w:tr w:rsidR="00780E0B" w:rsidRPr="001F3AFB" w14:paraId="5110DA8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0B7A97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EC6E68" w14:textId="77777777" w:rsidR="00780E0B" w:rsidRPr="001F3AFB" w:rsidRDefault="00780E0B" w:rsidP="00DA361D">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4462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140CC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39FFA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1023E3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E9CE788" w14:textId="77777777" w:rsidR="00780E0B" w:rsidRPr="001F3AFB" w:rsidRDefault="00780E0B" w:rsidP="00DA361D">
            <w:pPr>
              <w:pStyle w:val="TAL"/>
              <w:keepNext w:val="0"/>
              <w:keepLines w:val="0"/>
              <w:rPr>
                <w:b/>
                <w:sz w:val="16"/>
                <w:szCs w:val="16"/>
                <w:lang w:eastAsia="en-US"/>
              </w:rPr>
            </w:pPr>
            <w:r w:rsidRPr="001F3AFB">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46B0880" w14:textId="77777777" w:rsidR="00780E0B" w:rsidRPr="001F3AFB" w:rsidRDefault="00780E0B" w:rsidP="00DA361D">
            <w:pPr>
              <w:pStyle w:val="TAL"/>
              <w:keepNext w:val="0"/>
              <w:keepLines w:val="0"/>
              <w:rPr>
                <w:b/>
                <w:sz w:val="16"/>
                <w:szCs w:val="16"/>
                <w:lang w:eastAsia="en-US"/>
              </w:rPr>
            </w:pPr>
            <w:r w:rsidRPr="001F3AFB">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931E3E8"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00E0BE"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BAD254" w14:textId="77777777" w:rsidR="00780E0B" w:rsidRPr="001F3AFB" w:rsidRDefault="00780E0B" w:rsidP="00DA361D">
            <w:pPr>
              <w:pStyle w:val="TAL"/>
              <w:keepNext w:val="0"/>
              <w:keepLines w:val="0"/>
              <w:rPr>
                <w:b/>
                <w:sz w:val="16"/>
                <w:szCs w:val="16"/>
                <w:lang w:eastAsia="en-US"/>
              </w:rPr>
            </w:pPr>
          </w:p>
        </w:tc>
      </w:tr>
      <w:tr w:rsidR="00780E0B" w:rsidRPr="001F3AFB" w14:paraId="1677462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BE0DF9F" w14:textId="77777777" w:rsidR="00780E0B" w:rsidRPr="001F3AFB" w:rsidRDefault="00780E0B" w:rsidP="00DA361D">
            <w:pPr>
              <w:pStyle w:val="TAL"/>
              <w:keepNext w:val="0"/>
              <w:keepLines w:val="0"/>
              <w:rPr>
                <w:bCs/>
                <w:sz w:val="16"/>
                <w:szCs w:val="16"/>
                <w:lang w:eastAsia="en-US"/>
              </w:rPr>
            </w:pPr>
            <w:r w:rsidRPr="001F3AFB">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CEFB6D3" w14:textId="77777777" w:rsidR="00780E0B" w:rsidRPr="001F3AFB" w:rsidRDefault="00780E0B" w:rsidP="00DA361D">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456AE2" w14:textId="77777777" w:rsidR="00780E0B" w:rsidRPr="001F3AFB" w:rsidRDefault="00780E0B" w:rsidP="00DA361D">
            <w:pPr>
              <w:pStyle w:val="TAL"/>
              <w:keepNext w:val="0"/>
              <w:keepLines w:val="0"/>
              <w:jc w:val="center"/>
              <w:rPr>
                <w:sz w:val="16"/>
                <w:szCs w:val="16"/>
                <w:lang w:eastAsia="en-US"/>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23CB6" w14:textId="77777777" w:rsidR="00780E0B" w:rsidRPr="001F3AFB" w:rsidRDefault="00780E0B" w:rsidP="00DA361D">
            <w:pPr>
              <w:pStyle w:val="TAL"/>
              <w:keepNext w:val="0"/>
              <w:keepLines w:val="0"/>
              <w:jc w:val="center"/>
              <w:rPr>
                <w:sz w:val="16"/>
                <w:szCs w:val="16"/>
                <w:lang w:eastAsia="en-US"/>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7FFF70" w14:textId="77777777" w:rsidR="00780E0B" w:rsidRPr="001F3AFB" w:rsidRDefault="00780E0B" w:rsidP="00DA361D">
            <w:pPr>
              <w:pStyle w:val="TAL"/>
              <w:keepNext w:val="0"/>
              <w:keepLines w:val="0"/>
              <w:rPr>
                <w:sz w:val="16"/>
                <w:szCs w:val="16"/>
                <w:lang w:eastAsia="en-US"/>
              </w:rPr>
            </w:pPr>
            <w:r w:rsidRPr="001F3AFB">
              <w:rPr>
                <w:sz w:val="16"/>
                <w:szCs w:val="16"/>
              </w:rPr>
              <w:t>UEs supporting 5G core over non-3GPP Access Network and WLAN</w:t>
            </w:r>
          </w:p>
        </w:tc>
      </w:tr>
      <w:tr w:rsidR="00780E0B" w:rsidRPr="001F3AFB" w14:paraId="43523DC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8CA1CAD" w14:textId="77777777" w:rsidR="00780E0B" w:rsidRPr="001F3AFB" w:rsidRDefault="00780E0B" w:rsidP="00DA361D">
            <w:pPr>
              <w:pStyle w:val="TAL"/>
              <w:keepNext w:val="0"/>
              <w:keepLines w:val="0"/>
              <w:rPr>
                <w:b/>
                <w:sz w:val="16"/>
                <w:szCs w:val="16"/>
              </w:rPr>
            </w:pPr>
            <w:r w:rsidRPr="001F3AFB">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CBB1DFE" w14:textId="77777777" w:rsidR="00780E0B" w:rsidRPr="001F3AFB" w:rsidRDefault="00780E0B" w:rsidP="00DA361D">
            <w:pPr>
              <w:pStyle w:val="TAL"/>
              <w:keepNext w:val="0"/>
              <w:keepLines w:val="0"/>
              <w:rPr>
                <w:rFonts w:eastAsia="SimSun"/>
                <w:b/>
                <w:sz w:val="16"/>
                <w:szCs w:val="16"/>
              </w:rPr>
            </w:pPr>
            <w:r w:rsidRPr="001F3AFB">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7A90EF"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616FDCF"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B13D7FF" w14:textId="77777777" w:rsidR="00780E0B" w:rsidRPr="001F3AFB" w:rsidRDefault="00780E0B" w:rsidP="00DA361D">
            <w:pPr>
              <w:pStyle w:val="TAL"/>
              <w:keepNext w:val="0"/>
              <w:keepLines w:val="0"/>
              <w:rPr>
                <w:b/>
                <w:sz w:val="16"/>
                <w:szCs w:val="16"/>
              </w:rPr>
            </w:pPr>
          </w:p>
        </w:tc>
      </w:tr>
      <w:tr w:rsidR="00780E0B" w:rsidRPr="001F3AFB" w14:paraId="68BBCFC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181983" w14:textId="77777777" w:rsidR="00780E0B" w:rsidRPr="001F3AFB" w:rsidRDefault="00780E0B" w:rsidP="00DA361D">
            <w:pPr>
              <w:pStyle w:val="TAL"/>
              <w:keepNext w:val="0"/>
              <w:keepLines w:val="0"/>
              <w:rPr>
                <w:bCs/>
                <w:sz w:val="16"/>
                <w:szCs w:val="16"/>
              </w:rPr>
            </w:pPr>
            <w:r w:rsidRPr="001F3AFB">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8978EDB" w14:textId="77777777" w:rsidR="00780E0B" w:rsidRPr="001F3AFB" w:rsidRDefault="00780E0B" w:rsidP="00DA361D">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504058"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C1798A" w14:textId="77777777" w:rsidR="00780E0B" w:rsidRPr="001F3AFB" w:rsidRDefault="00780E0B" w:rsidP="00DA361D">
            <w:pPr>
              <w:pStyle w:val="TAL"/>
              <w:keepNext w:val="0"/>
              <w:keepLines w:val="0"/>
              <w:jc w:val="center"/>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760697E"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2EB7713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81DF5CF" w14:textId="77777777" w:rsidR="00780E0B" w:rsidRPr="001F3AFB" w:rsidRDefault="00780E0B" w:rsidP="00DA361D">
            <w:pPr>
              <w:pStyle w:val="TAL"/>
              <w:keepNext w:val="0"/>
              <w:keepLines w:val="0"/>
              <w:rPr>
                <w:b/>
                <w:sz w:val="16"/>
                <w:szCs w:val="16"/>
              </w:rPr>
            </w:pPr>
            <w:r w:rsidRPr="001F3AFB">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06BBFC0" w14:textId="77777777" w:rsidR="00780E0B" w:rsidRPr="001F3AFB" w:rsidRDefault="00780E0B" w:rsidP="00DA361D">
            <w:pPr>
              <w:pStyle w:val="TAL"/>
              <w:keepNext w:val="0"/>
              <w:keepLines w:val="0"/>
              <w:rPr>
                <w:rFonts w:cs="Arial"/>
                <w:b/>
                <w:color w:val="000000"/>
                <w:sz w:val="16"/>
                <w:szCs w:val="16"/>
              </w:rPr>
            </w:pPr>
            <w:r w:rsidRPr="001F3AFB">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0A7C90B"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FD88FD9"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136FDE" w14:textId="77777777" w:rsidR="00780E0B" w:rsidRPr="001F3AFB" w:rsidRDefault="00780E0B" w:rsidP="00DA361D">
            <w:pPr>
              <w:pStyle w:val="TAL"/>
              <w:keepNext w:val="0"/>
              <w:keepLines w:val="0"/>
              <w:rPr>
                <w:b/>
                <w:sz w:val="16"/>
                <w:szCs w:val="16"/>
              </w:rPr>
            </w:pPr>
          </w:p>
        </w:tc>
      </w:tr>
      <w:tr w:rsidR="00780E0B" w:rsidRPr="001F3AFB" w14:paraId="6D90AC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E7E1A99" w14:textId="77777777" w:rsidR="00780E0B" w:rsidRPr="001F3AFB" w:rsidRDefault="00780E0B" w:rsidP="00DA361D">
            <w:pPr>
              <w:pStyle w:val="TAL"/>
              <w:keepNext w:val="0"/>
              <w:keepLines w:val="0"/>
              <w:rPr>
                <w:bCs/>
                <w:sz w:val="16"/>
                <w:szCs w:val="16"/>
              </w:rPr>
            </w:pPr>
            <w:r w:rsidRPr="001F3AFB">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56CF4974" w14:textId="77777777" w:rsidR="00780E0B" w:rsidRPr="001F3AFB" w:rsidRDefault="00780E0B" w:rsidP="00DA361D">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41DA3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5DE346" w14:textId="77777777" w:rsidR="00780E0B" w:rsidRPr="001F3AFB" w:rsidRDefault="00780E0B" w:rsidP="00DA361D">
            <w:pPr>
              <w:pStyle w:val="TAC"/>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E4C61B"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3C2FC37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2435BF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D2C04D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CC2C4D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7051A15"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9C66C26" w14:textId="77777777" w:rsidR="00780E0B" w:rsidRPr="001F3AFB" w:rsidRDefault="00780E0B" w:rsidP="00DA361D">
            <w:pPr>
              <w:pStyle w:val="TAL"/>
              <w:keepNext w:val="0"/>
              <w:keepLines w:val="0"/>
              <w:rPr>
                <w:b/>
                <w:sz w:val="16"/>
                <w:szCs w:val="16"/>
                <w:lang w:eastAsia="en-US"/>
              </w:rPr>
            </w:pPr>
          </w:p>
        </w:tc>
      </w:tr>
      <w:tr w:rsidR="00780E0B" w:rsidRPr="001F3AFB" w14:paraId="26E28EB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F69DDD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B70F4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627E7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9A9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C51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43514F9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C89A552"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27982663"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3057783"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3C6A45F"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9CAACE" w14:textId="77777777" w:rsidR="00780E0B" w:rsidRPr="001F3AFB" w:rsidRDefault="00780E0B" w:rsidP="00DA361D">
            <w:pPr>
              <w:pStyle w:val="TAL"/>
              <w:keepNext w:val="0"/>
              <w:keepLines w:val="0"/>
              <w:rPr>
                <w:b/>
                <w:sz w:val="16"/>
                <w:szCs w:val="16"/>
                <w:lang w:eastAsia="en-US"/>
              </w:rPr>
            </w:pPr>
          </w:p>
        </w:tc>
      </w:tr>
      <w:tr w:rsidR="00780E0B" w:rsidRPr="001F3AFB" w14:paraId="16B9FA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1673AE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4AC09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CAA46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115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74BF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bl>
    <w:p w14:paraId="77C539CF" w14:textId="77777777" w:rsidR="00780E0B" w:rsidRPr="001F3AFB" w:rsidRDefault="00780E0B" w:rsidP="00780E0B">
      <w:pPr>
        <w:rPr>
          <w:rFonts w:eastAsia="SimSun"/>
        </w:rPr>
      </w:pPr>
    </w:p>
    <w:p w14:paraId="6447BD79" w14:textId="77777777" w:rsidR="00780E0B" w:rsidRPr="001F3AFB" w:rsidRDefault="00780E0B" w:rsidP="00780E0B">
      <w:pPr>
        <w:pStyle w:val="TH"/>
        <w:rPr>
          <w:rFonts w:eastAsia="SimSun"/>
        </w:rPr>
      </w:pPr>
      <w:bookmarkStart w:id="98" w:name="_Hlk511903061"/>
      <w:r w:rsidRPr="001F3AFB">
        <w:rPr>
          <w:rFonts w:eastAsia="SimSun"/>
        </w:rPr>
        <w:t>Table 4.1-4b</w:t>
      </w:r>
      <w:bookmarkEnd w:id="98"/>
      <w:r w:rsidRPr="001F3AFB">
        <w:rPr>
          <w:rFonts w:eastAsia="SimSun"/>
        </w:rPr>
        <w:t xml:space="preserve">: Additional Information of Applicability of Protocol conformance </w:t>
      </w:r>
      <w:r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601DB2A3" w14:textId="77777777" w:rsidTr="00DA361D">
        <w:trPr>
          <w:tblHeader/>
          <w:jc w:val="center"/>
        </w:trPr>
        <w:tc>
          <w:tcPr>
            <w:tcW w:w="1137" w:type="dxa"/>
            <w:tcBorders>
              <w:top w:val="single" w:sz="4" w:space="0" w:color="auto"/>
              <w:bottom w:val="single" w:sz="4" w:space="0" w:color="auto"/>
            </w:tcBorders>
          </w:tcPr>
          <w:p w14:paraId="2F3CADCA"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45E3E84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53522FED" w14:textId="77777777" w:rsidR="00780E0B" w:rsidRPr="001F3AFB" w:rsidRDefault="00780E0B" w:rsidP="00DA361D">
            <w:pPr>
              <w:spacing w:after="0"/>
              <w:jc w:val="center"/>
              <w:rPr>
                <w:rFonts w:ascii="Arial" w:hAnsi="Arial"/>
                <w:b/>
                <w:sz w:val="16"/>
                <w:szCs w:val="16"/>
              </w:rPr>
            </w:pPr>
            <w:r w:rsidRPr="00022CB7">
              <w:rPr>
                <w:rFonts w:ascii="Arial" w:hAnsi="Arial"/>
                <w:bCs/>
                <w:color w:val="000000"/>
                <w:sz w:val="16"/>
              </w:rPr>
              <w:t>Specific IXIT</w:t>
            </w:r>
          </w:p>
        </w:tc>
        <w:tc>
          <w:tcPr>
            <w:tcW w:w="1903" w:type="dxa"/>
            <w:tcBorders>
              <w:top w:val="single" w:sz="4" w:space="0" w:color="auto"/>
              <w:bottom w:val="single" w:sz="4" w:space="0" w:color="auto"/>
            </w:tcBorders>
          </w:tcPr>
          <w:p w14:paraId="13056BEB"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5209E186"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6EE126E8" w14:textId="77777777" w:rsidTr="00DA361D">
        <w:trPr>
          <w:tblHeader/>
          <w:jc w:val="center"/>
        </w:trPr>
        <w:tc>
          <w:tcPr>
            <w:tcW w:w="1137" w:type="dxa"/>
            <w:tcBorders>
              <w:top w:val="single" w:sz="4" w:space="0" w:color="auto"/>
              <w:bottom w:val="single" w:sz="4" w:space="0" w:color="auto"/>
            </w:tcBorders>
            <w:shd w:val="clear" w:color="auto" w:fill="D9D9D9"/>
          </w:tcPr>
          <w:p w14:paraId="6E5AF2B3"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21DB4E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24076"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95FC5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23F3E" w14:textId="77777777" w:rsidR="00780E0B" w:rsidRPr="001F3AFB" w:rsidRDefault="00780E0B" w:rsidP="00DA361D">
            <w:pPr>
              <w:spacing w:after="0"/>
              <w:jc w:val="center"/>
              <w:rPr>
                <w:rFonts w:ascii="Arial" w:hAnsi="Arial"/>
                <w:b/>
                <w:sz w:val="16"/>
                <w:szCs w:val="16"/>
              </w:rPr>
            </w:pPr>
          </w:p>
        </w:tc>
      </w:tr>
      <w:tr w:rsidR="00780E0B" w:rsidRPr="001F3AFB" w14:paraId="34DA28B9" w14:textId="77777777" w:rsidTr="00DA361D">
        <w:trPr>
          <w:tblHeader/>
          <w:jc w:val="center"/>
        </w:trPr>
        <w:tc>
          <w:tcPr>
            <w:tcW w:w="1137" w:type="dxa"/>
            <w:tcBorders>
              <w:top w:val="single" w:sz="4" w:space="0" w:color="auto"/>
              <w:bottom w:val="single" w:sz="4" w:space="0" w:color="auto"/>
            </w:tcBorders>
            <w:shd w:val="clear" w:color="auto" w:fill="D9D9D9"/>
          </w:tcPr>
          <w:p w14:paraId="4E9E7603"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02221F0"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7CCDA7"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6EA54D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C669EA" w14:textId="77777777" w:rsidR="00780E0B" w:rsidRPr="001F3AFB" w:rsidRDefault="00780E0B" w:rsidP="00DA361D">
            <w:pPr>
              <w:spacing w:after="0"/>
              <w:jc w:val="center"/>
              <w:rPr>
                <w:rFonts w:ascii="Arial" w:hAnsi="Arial"/>
                <w:b/>
                <w:sz w:val="16"/>
                <w:szCs w:val="16"/>
              </w:rPr>
            </w:pPr>
          </w:p>
        </w:tc>
      </w:tr>
      <w:tr w:rsidR="00780E0B" w:rsidRPr="001F3AFB" w14:paraId="110B5AA0" w14:textId="77777777" w:rsidTr="00DA361D">
        <w:trPr>
          <w:tblHeader/>
          <w:jc w:val="center"/>
        </w:trPr>
        <w:tc>
          <w:tcPr>
            <w:tcW w:w="1137" w:type="dxa"/>
            <w:tcBorders>
              <w:top w:val="single" w:sz="4" w:space="0" w:color="auto"/>
              <w:bottom w:val="single" w:sz="4" w:space="0" w:color="auto"/>
            </w:tcBorders>
            <w:shd w:val="clear" w:color="auto" w:fill="D9D9D9"/>
          </w:tcPr>
          <w:p w14:paraId="30591EA5"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5F966D2"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EA800D"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3F2C9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9D9935" w14:textId="77777777" w:rsidR="00780E0B" w:rsidRPr="001F3AFB" w:rsidRDefault="00780E0B" w:rsidP="00DA361D">
            <w:pPr>
              <w:spacing w:after="0"/>
              <w:jc w:val="center"/>
              <w:rPr>
                <w:rFonts w:ascii="Arial" w:hAnsi="Arial"/>
                <w:b/>
                <w:sz w:val="16"/>
                <w:szCs w:val="16"/>
              </w:rPr>
            </w:pPr>
          </w:p>
        </w:tc>
      </w:tr>
      <w:tr w:rsidR="00780E0B" w:rsidRPr="001F3AFB" w14:paraId="0795DF0F" w14:textId="77777777" w:rsidTr="00DA361D">
        <w:trPr>
          <w:tblHeader/>
          <w:jc w:val="center"/>
        </w:trPr>
        <w:tc>
          <w:tcPr>
            <w:tcW w:w="1137" w:type="dxa"/>
            <w:tcBorders>
              <w:top w:val="single" w:sz="4" w:space="0" w:color="auto"/>
              <w:bottom w:val="single" w:sz="4" w:space="0" w:color="auto"/>
            </w:tcBorders>
            <w:shd w:val="clear" w:color="auto" w:fill="D9D9D9"/>
          </w:tcPr>
          <w:p w14:paraId="7BA073D4"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558885B3"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7DFD44"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6A005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C7734" w14:textId="77777777" w:rsidR="00780E0B" w:rsidRPr="001F3AFB" w:rsidRDefault="00780E0B" w:rsidP="00DA361D">
            <w:pPr>
              <w:spacing w:after="0"/>
              <w:jc w:val="center"/>
              <w:rPr>
                <w:rFonts w:ascii="Arial" w:hAnsi="Arial"/>
                <w:b/>
                <w:sz w:val="16"/>
                <w:szCs w:val="16"/>
              </w:rPr>
            </w:pPr>
          </w:p>
        </w:tc>
      </w:tr>
      <w:tr w:rsidR="00780E0B" w:rsidRPr="001F3AFB" w14:paraId="1BAA101F" w14:textId="77777777" w:rsidTr="00DA361D">
        <w:trPr>
          <w:tblHeader/>
          <w:jc w:val="center"/>
        </w:trPr>
        <w:tc>
          <w:tcPr>
            <w:tcW w:w="1137" w:type="dxa"/>
            <w:tcBorders>
              <w:top w:val="single" w:sz="4" w:space="0" w:color="auto"/>
              <w:bottom w:val="single" w:sz="4" w:space="0" w:color="auto"/>
            </w:tcBorders>
            <w:shd w:val="clear" w:color="auto" w:fill="auto"/>
          </w:tcPr>
          <w:p w14:paraId="1B9AFBC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3B98CA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proofErr w:type="spellStart"/>
            <w:r w:rsidRPr="001F3AFB">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056E06E"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FECA10C"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3EB0EF7" w14:textId="77777777" w:rsidR="00780E0B" w:rsidRPr="001F3AFB" w:rsidRDefault="00780E0B" w:rsidP="00DA361D">
            <w:pPr>
              <w:spacing w:after="0"/>
              <w:jc w:val="center"/>
              <w:rPr>
                <w:rFonts w:ascii="Arial" w:hAnsi="Arial"/>
                <w:sz w:val="16"/>
                <w:szCs w:val="16"/>
              </w:rPr>
            </w:pPr>
          </w:p>
        </w:tc>
      </w:tr>
      <w:tr w:rsidR="00780E0B" w:rsidRPr="001F3AFB" w14:paraId="060E6C5B" w14:textId="77777777" w:rsidTr="00DA361D">
        <w:trPr>
          <w:tblHeader/>
          <w:jc w:val="center"/>
        </w:trPr>
        <w:tc>
          <w:tcPr>
            <w:tcW w:w="1137" w:type="dxa"/>
            <w:tcBorders>
              <w:top w:val="single" w:sz="4" w:space="0" w:color="auto"/>
              <w:bottom w:val="single" w:sz="4" w:space="0" w:color="auto"/>
            </w:tcBorders>
            <w:shd w:val="clear" w:color="auto" w:fill="D9D9D9"/>
          </w:tcPr>
          <w:p w14:paraId="66392870"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9D12CD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B26AB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B46E7B"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7FF3E86" w14:textId="77777777" w:rsidR="00780E0B" w:rsidRPr="001F3AFB" w:rsidRDefault="00780E0B" w:rsidP="00DA361D">
            <w:pPr>
              <w:spacing w:after="0"/>
              <w:jc w:val="center"/>
              <w:rPr>
                <w:rFonts w:ascii="Arial" w:hAnsi="Arial"/>
                <w:b/>
                <w:sz w:val="16"/>
                <w:szCs w:val="16"/>
              </w:rPr>
            </w:pPr>
          </w:p>
        </w:tc>
      </w:tr>
      <w:tr w:rsidR="00780E0B" w:rsidRPr="001F3AFB" w14:paraId="1F2BA866" w14:textId="77777777" w:rsidTr="00DA361D">
        <w:trPr>
          <w:tblHeader/>
          <w:jc w:val="center"/>
        </w:trPr>
        <w:tc>
          <w:tcPr>
            <w:tcW w:w="1137" w:type="dxa"/>
            <w:tcBorders>
              <w:top w:val="single" w:sz="4" w:space="0" w:color="auto"/>
              <w:bottom w:val="single" w:sz="4" w:space="0" w:color="auto"/>
            </w:tcBorders>
            <w:shd w:val="clear" w:color="auto" w:fill="D9D9D9"/>
          </w:tcPr>
          <w:p w14:paraId="725F9215"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774243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9E44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BA73F0F"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A2B0355" w14:textId="77777777" w:rsidR="00780E0B" w:rsidRPr="001F3AFB" w:rsidRDefault="00780E0B" w:rsidP="00DA361D">
            <w:pPr>
              <w:spacing w:after="0"/>
              <w:jc w:val="center"/>
              <w:rPr>
                <w:rFonts w:ascii="Arial" w:hAnsi="Arial"/>
                <w:b/>
                <w:sz w:val="16"/>
                <w:szCs w:val="16"/>
              </w:rPr>
            </w:pPr>
          </w:p>
        </w:tc>
      </w:tr>
      <w:tr w:rsidR="00780E0B" w:rsidRPr="001F3AFB" w14:paraId="7213343F" w14:textId="77777777" w:rsidTr="00DA361D">
        <w:trPr>
          <w:tblHeader/>
          <w:jc w:val="center"/>
        </w:trPr>
        <w:tc>
          <w:tcPr>
            <w:tcW w:w="1137" w:type="dxa"/>
            <w:tcBorders>
              <w:top w:val="single" w:sz="4" w:space="0" w:color="auto"/>
              <w:bottom w:val="single" w:sz="4" w:space="0" w:color="auto"/>
            </w:tcBorders>
            <w:shd w:val="clear" w:color="auto" w:fill="D9D9D9"/>
          </w:tcPr>
          <w:p w14:paraId="68E826B2"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lastRenderedPageBreak/>
              <w:t>9.2.6.1</w:t>
            </w:r>
          </w:p>
        </w:tc>
        <w:tc>
          <w:tcPr>
            <w:tcW w:w="2340" w:type="dxa"/>
            <w:tcBorders>
              <w:top w:val="single" w:sz="4" w:space="0" w:color="auto"/>
              <w:bottom w:val="single" w:sz="4" w:space="0" w:color="auto"/>
            </w:tcBorders>
            <w:shd w:val="clear" w:color="auto" w:fill="D9D9D9"/>
          </w:tcPr>
          <w:p w14:paraId="2D216C1B"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3D21CB"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466EB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1259FF" w14:textId="77777777" w:rsidR="00780E0B" w:rsidRPr="001F3AFB" w:rsidRDefault="00780E0B" w:rsidP="00DA361D">
            <w:pPr>
              <w:spacing w:after="0"/>
              <w:jc w:val="center"/>
              <w:rPr>
                <w:rFonts w:ascii="Arial" w:hAnsi="Arial"/>
                <w:b/>
                <w:sz w:val="16"/>
                <w:szCs w:val="16"/>
              </w:rPr>
            </w:pPr>
          </w:p>
        </w:tc>
      </w:tr>
      <w:tr w:rsidR="00780E0B" w:rsidRPr="001F3AFB" w14:paraId="152E31F7" w14:textId="77777777" w:rsidTr="00DA361D">
        <w:trPr>
          <w:tblHeader/>
          <w:jc w:val="center"/>
        </w:trPr>
        <w:tc>
          <w:tcPr>
            <w:tcW w:w="1137" w:type="dxa"/>
            <w:tcBorders>
              <w:top w:val="single" w:sz="4" w:space="0" w:color="auto"/>
              <w:bottom w:val="single" w:sz="4" w:space="0" w:color="auto"/>
            </w:tcBorders>
            <w:shd w:val="clear" w:color="auto" w:fill="auto"/>
          </w:tcPr>
          <w:p w14:paraId="65C83FF6"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E4AA080"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 xml:space="preserve">[10] </w:t>
            </w:r>
            <w:proofErr w:type="spellStart"/>
            <w:r w:rsidRPr="00022CB7">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1FFC2A11"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E6804E"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0D4F7AB" w14:textId="77777777" w:rsidR="00780E0B" w:rsidRPr="001F3AFB" w:rsidRDefault="00780E0B" w:rsidP="00DA361D">
            <w:pPr>
              <w:spacing w:after="0"/>
              <w:jc w:val="center"/>
              <w:rPr>
                <w:rFonts w:ascii="Arial" w:hAnsi="Arial"/>
                <w:sz w:val="16"/>
                <w:szCs w:val="16"/>
              </w:rPr>
            </w:pPr>
          </w:p>
        </w:tc>
      </w:tr>
      <w:tr w:rsidR="00780E0B" w:rsidRPr="001F3AFB" w14:paraId="18EE0E18" w14:textId="77777777" w:rsidTr="00DA361D">
        <w:trPr>
          <w:tblHeader/>
          <w:jc w:val="center"/>
        </w:trPr>
        <w:tc>
          <w:tcPr>
            <w:tcW w:w="1137" w:type="dxa"/>
            <w:tcBorders>
              <w:top w:val="single" w:sz="4" w:space="0" w:color="auto"/>
              <w:bottom w:val="single" w:sz="4" w:space="0" w:color="auto"/>
            </w:tcBorders>
            <w:shd w:val="clear" w:color="auto" w:fill="D9D9D9"/>
          </w:tcPr>
          <w:p w14:paraId="283F9837"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r>
              <w:rPr>
                <w:rFonts w:ascii="Arial" w:hAnsi="Arial"/>
                <w:b/>
                <w:bCs/>
                <w:color w:val="000000"/>
                <w:sz w:val="16"/>
              </w:rPr>
              <w:t>.7</w:t>
            </w:r>
          </w:p>
        </w:tc>
        <w:tc>
          <w:tcPr>
            <w:tcW w:w="2340" w:type="dxa"/>
            <w:tcBorders>
              <w:top w:val="single" w:sz="4" w:space="0" w:color="auto"/>
              <w:bottom w:val="single" w:sz="4" w:space="0" w:color="auto"/>
            </w:tcBorders>
            <w:shd w:val="clear" w:color="auto" w:fill="D9D9D9"/>
          </w:tcPr>
          <w:p w14:paraId="2ABF346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49EC4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FADEC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41307E" w14:textId="77777777" w:rsidR="00780E0B" w:rsidRPr="001F3AFB" w:rsidRDefault="00780E0B" w:rsidP="00DA361D">
            <w:pPr>
              <w:spacing w:after="0"/>
              <w:jc w:val="center"/>
              <w:rPr>
                <w:rFonts w:ascii="Arial" w:hAnsi="Arial"/>
                <w:b/>
                <w:sz w:val="16"/>
                <w:szCs w:val="16"/>
              </w:rPr>
            </w:pPr>
          </w:p>
        </w:tc>
      </w:tr>
      <w:tr w:rsidR="00780E0B" w:rsidRPr="001F3AFB" w14:paraId="58EFE7F3" w14:textId="77777777" w:rsidTr="00DA361D">
        <w:trPr>
          <w:tblHeader/>
          <w:jc w:val="center"/>
        </w:trPr>
        <w:tc>
          <w:tcPr>
            <w:tcW w:w="1137" w:type="dxa"/>
            <w:tcBorders>
              <w:top w:val="single" w:sz="4" w:space="0" w:color="auto"/>
              <w:bottom w:val="single" w:sz="4" w:space="0" w:color="auto"/>
            </w:tcBorders>
            <w:shd w:val="clear" w:color="auto" w:fill="auto"/>
          </w:tcPr>
          <w:p w14:paraId="7F9F6AA8"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1CBBB39" w14:textId="77777777" w:rsidR="00780E0B" w:rsidRPr="00022CB7" w:rsidRDefault="00780E0B" w:rsidP="00DA361D">
            <w:pPr>
              <w:pStyle w:val="TAH"/>
              <w:rPr>
                <w:color w:val="000000"/>
                <w:sz w:val="16"/>
              </w:rPr>
            </w:pPr>
            <w:r w:rsidRPr="00022CB7">
              <w:rPr>
                <w:b w:val="0"/>
                <w:color w:val="000000"/>
                <w:sz w:val="16"/>
              </w:rPr>
              <w:t>[10] pc_IPv4</w:t>
            </w:r>
          </w:p>
          <w:p w14:paraId="1FDA4DDB"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4E97D5D"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C7B121B"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726DEC" w14:textId="77777777" w:rsidR="00780E0B" w:rsidRPr="001F3AFB" w:rsidRDefault="00780E0B" w:rsidP="00DA361D">
            <w:pPr>
              <w:spacing w:after="0"/>
              <w:jc w:val="center"/>
              <w:rPr>
                <w:rFonts w:ascii="Arial" w:hAnsi="Arial"/>
                <w:sz w:val="16"/>
                <w:szCs w:val="16"/>
              </w:rPr>
            </w:pPr>
          </w:p>
        </w:tc>
      </w:tr>
      <w:tr w:rsidR="00780E0B" w:rsidRPr="001F3AFB" w14:paraId="7EC549C5" w14:textId="77777777" w:rsidTr="00DA361D">
        <w:trPr>
          <w:tblHeader/>
          <w:jc w:val="center"/>
        </w:trPr>
        <w:tc>
          <w:tcPr>
            <w:tcW w:w="1137" w:type="dxa"/>
            <w:tcBorders>
              <w:top w:val="single" w:sz="4" w:space="0" w:color="auto"/>
              <w:bottom w:val="single" w:sz="4" w:space="0" w:color="auto"/>
            </w:tcBorders>
            <w:shd w:val="clear" w:color="auto" w:fill="D9D9D9"/>
          </w:tcPr>
          <w:p w14:paraId="06A240CE"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99CC50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E404FA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43B870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B86346" w14:textId="77777777" w:rsidR="00780E0B" w:rsidRPr="001F3AFB" w:rsidRDefault="00780E0B" w:rsidP="00DA361D">
            <w:pPr>
              <w:spacing w:after="0"/>
              <w:jc w:val="center"/>
              <w:rPr>
                <w:rFonts w:ascii="Arial" w:hAnsi="Arial"/>
                <w:b/>
                <w:sz w:val="16"/>
                <w:szCs w:val="16"/>
              </w:rPr>
            </w:pPr>
          </w:p>
        </w:tc>
      </w:tr>
      <w:tr w:rsidR="00780E0B" w:rsidRPr="001F3AFB" w14:paraId="2882FC6C" w14:textId="77777777" w:rsidTr="00DA361D">
        <w:trPr>
          <w:tblHeader/>
          <w:jc w:val="center"/>
        </w:trPr>
        <w:tc>
          <w:tcPr>
            <w:tcW w:w="1137" w:type="dxa"/>
            <w:tcBorders>
              <w:top w:val="single" w:sz="4" w:space="0" w:color="auto"/>
              <w:bottom w:val="single" w:sz="4" w:space="0" w:color="auto"/>
            </w:tcBorders>
            <w:shd w:val="clear" w:color="auto" w:fill="D9D9D9"/>
          </w:tcPr>
          <w:p w14:paraId="71AC06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F8220C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E2F9E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3E4319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45052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4CC66F4" w14:textId="77777777" w:rsidTr="00DA361D">
        <w:trPr>
          <w:tblHeader/>
          <w:jc w:val="center"/>
        </w:trPr>
        <w:tc>
          <w:tcPr>
            <w:tcW w:w="1137" w:type="dxa"/>
            <w:tcBorders>
              <w:top w:val="single" w:sz="4" w:space="0" w:color="auto"/>
              <w:bottom w:val="single" w:sz="4" w:space="0" w:color="auto"/>
            </w:tcBorders>
            <w:shd w:val="clear" w:color="auto" w:fill="auto"/>
          </w:tcPr>
          <w:p w14:paraId="441A73F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5DF44B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15CCC1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00F835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E2ECF1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27346DE" w14:textId="77777777" w:rsidTr="00DA361D">
        <w:trPr>
          <w:tblHeader/>
          <w:jc w:val="center"/>
        </w:trPr>
        <w:tc>
          <w:tcPr>
            <w:tcW w:w="1137" w:type="dxa"/>
            <w:tcBorders>
              <w:top w:val="single" w:sz="4" w:space="0" w:color="auto"/>
              <w:bottom w:val="single" w:sz="4" w:space="0" w:color="auto"/>
            </w:tcBorders>
            <w:shd w:val="clear" w:color="auto" w:fill="auto"/>
          </w:tcPr>
          <w:p w14:paraId="0096509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219F9D29"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35CE69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E080DA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5FFD3F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1B3859DB" w14:textId="77777777" w:rsidTr="00DA361D">
        <w:trPr>
          <w:tblHeader/>
          <w:jc w:val="center"/>
        </w:trPr>
        <w:tc>
          <w:tcPr>
            <w:tcW w:w="1137" w:type="dxa"/>
            <w:tcBorders>
              <w:top w:val="single" w:sz="4" w:space="0" w:color="auto"/>
              <w:bottom w:val="single" w:sz="4" w:space="0" w:color="auto"/>
            </w:tcBorders>
            <w:shd w:val="clear" w:color="auto" w:fill="auto"/>
          </w:tcPr>
          <w:p w14:paraId="0B72812D"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42D25C9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B37AE8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22F536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CA0430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4E7E183" w14:textId="77777777" w:rsidTr="00DA361D">
        <w:trPr>
          <w:tblHeader/>
          <w:jc w:val="center"/>
        </w:trPr>
        <w:tc>
          <w:tcPr>
            <w:tcW w:w="1137" w:type="dxa"/>
            <w:tcBorders>
              <w:top w:val="single" w:sz="4" w:space="0" w:color="auto"/>
              <w:bottom w:val="single" w:sz="4" w:space="0" w:color="auto"/>
            </w:tcBorders>
            <w:shd w:val="clear" w:color="auto" w:fill="D9D9D9"/>
          </w:tcPr>
          <w:p w14:paraId="5BDBF921"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0F1474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3480B9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F089E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E8112D" w14:textId="77777777" w:rsidR="00780E0B" w:rsidRPr="001F3AFB" w:rsidRDefault="00780E0B" w:rsidP="00DA361D">
            <w:pPr>
              <w:spacing w:after="0"/>
              <w:jc w:val="center"/>
              <w:rPr>
                <w:rFonts w:ascii="Arial" w:hAnsi="Arial"/>
                <w:b/>
                <w:sz w:val="16"/>
                <w:szCs w:val="16"/>
              </w:rPr>
            </w:pPr>
          </w:p>
        </w:tc>
      </w:tr>
      <w:tr w:rsidR="00780E0B" w:rsidRPr="001F3AFB" w14:paraId="5DA64739" w14:textId="77777777" w:rsidTr="00DA361D">
        <w:trPr>
          <w:tblHeader/>
          <w:jc w:val="center"/>
        </w:trPr>
        <w:tc>
          <w:tcPr>
            <w:tcW w:w="1137" w:type="dxa"/>
            <w:tcBorders>
              <w:top w:val="nil"/>
              <w:bottom w:val="single" w:sz="4" w:space="0" w:color="auto"/>
            </w:tcBorders>
            <w:shd w:val="clear" w:color="auto" w:fill="E7E6E6"/>
          </w:tcPr>
          <w:p w14:paraId="3EC3234D"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F2E0A1A" w14:textId="77777777" w:rsidR="00780E0B" w:rsidRPr="001F3AFB" w:rsidRDefault="00780E0B" w:rsidP="00DA361D">
            <w:pPr>
              <w:spacing w:after="0"/>
              <w:jc w:val="center"/>
              <w:rPr>
                <w:rFonts w:ascii="Arial" w:hAnsi="Arial"/>
                <w:b/>
                <w:sz w:val="16"/>
                <w:szCs w:val="16"/>
              </w:rPr>
            </w:pPr>
          </w:p>
        </w:tc>
        <w:tc>
          <w:tcPr>
            <w:tcW w:w="2250" w:type="dxa"/>
            <w:tcBorders>
              <w:bottom w:val="single" w:sz="4" w:space="0" w:color="auto"/>
            </w:tcBorders>
            <w:shd w:val="clear" w:color="auto" w:fill="E7E6E6"/>
          </w:tcPr>
          <w:p w14:paraId="04466C14" w14:textId="77777777" w:rsidR="00780E0B" w:rsidRPr="001F3AFB" w:rsidRDefault="00780E0B" w:rsidP="00DA361D">
            <w:pPr>
              <w:spacing w:after="0"/>
              <w:jc w:val="center"/>
              <w:rPr>
                <w:rFonts w:ascii="Arial" w:hAnsi="Arial"/>
                <w:b/>
                <w:sz w:val="16"/>
                <w:szCs w:val="16"/>
              </w:rPr>
            </w:pPr>
          </w:p>
        </w:tc>
        <w:tc>
          <w:tcPr>
            <w:tcW w:w="1903" w:type="dxa"/>
            <w:tcBorders>
              <w:bottom w:val="single" w:sz="4" w:space="0" w:color="auto"/>
            </w:tcBorders>
            <w:shd w:val="clear" w:color="auto" w:fill="E7E6E6"/>
          </w:tcPr>
          <w:p w14:paraId="1CACEC92" w14:textId="77777777" w:rsidR="00780E0B" w:rsidRPr="001F3AFB" w:rsidRDefault="00780E0B" w:rsidP="00DA361D">
            <w:pPr>
              <w:spacing w:after="0"/>
              <w:jc w:val="center"/>
              <w:rPr>
                <w:rFonts w:ascii="Arial" w:hAnsi="Arial"/>
                <w:b/>
                <w:sz w:val="16"/>
                <w:szCs w:val="16"/>
              </w:rPr>
            </w:pPr>
          </w:p>
        </w:tc>
        <w:tc>
          <w:tcPr>
            <w:tcW w:w="2483" w:type="dxa"/>
            <w:tcBorders>
              <w:bottom w:val="single" w:sz="4" w:space="0" w:color="auto"/>
            </w:tcBorders>
            <w:shd w:val="clear" w:color="auto" w:fill="E7E6E6"/>
          </w:tcPr>
          <w:p w14:paraId="30FC6472" w14:textId="77777777" w:rsidR="00780E0B" w:rsidRPr="001F3AFB" w:rsidRDefault="00780E0B" w:rsidP="00DA361D">
            <w:pPr>
              <w:spacing w:after="0"/>
              <w:jc w:val="center"/>
              <w:rPr>
                <w:rFonts w:ascii="Arial" w:hAnsi="Arial"/>
                <w:b/>
                <w:sz w:val="16"/>
                <w:szCs w:val="16"/>
              </w:rPr>
            </w:pPr>
          </w:p>
        </w:tc>
      </w:tr>
    </w:tbl>
    <w:p w14:paraId="4F073F6E" w14:textId="77777777" w:rsidR="00780E0B" w:rsidRPr="001F3AFB" w:rsidRDefault="00780E0B" w:rsidP="00780E0B"/>
    <w:p w14:paraId="6419441D" w14:textId="77777777" w:rsidR="00780E0B" w:rsidRPr="001F3AFB" w:rsidRDefault="00780E0B" w:rsidP="00780E0B">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rsidRPr="001F3AFB" w14:paraId="6B166D88"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3856EE9E" w14:textId="77777777" w:rsidR="00780E0B" w:rsidRPr="001F3AFB" w:rsidRDefault="00780E0B" w:rsidP="00DA361D">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7A0CF451" w14:textId="77777777" w:rsidR="00780E0B" w:rsidRPr="001F3AFB" w:rsidRDefault="00780E0B" w:rsidP="00DA361D">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5E05CE38" w14:textId="77777777" w:rsidR="00780E0B" w:rsidRPr="001F3AFB" w:rsidRDefault="00780E0B" w:rsidP="00DA361D">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C531DB" w14:textId="77777777" w:rsidR="00780E0B" w:rsidRPr="001F3AFB" w:rsidRDefault="00780E0B" w:rsidP="00DA361D">
            <w:pPr>
              <w:pStyle w:val="TAH"/>
              <w:keepNext w:val="0"/>
              <w:keepLines w:val="0"/>
              <w:rPr>
                <w:sz w:val="16"/>
                <w:szCs w:val="16"/>
              </w:rPr>
            </w:pPr>
            <w:r w:rsidRPr="001F3AFB">
              <w:rPr>
                <w:sz w:val="16"/>
                <w:szCs w:val="16"/>
              </w:rPr>
              <w:t>Applicability</w:t>
            </w:r>
          </w:p>
        </w:tc>
      </w:tr>
      <w:tr w:rsidR="00780E0B" w:rsidRPr="001F3AFB" w14:paraId="07B5AB2F"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5674E57A" w14:textId="77777777" w:rsidR="00780E0B" w:rsidRPr="001F3AF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D9468E3" w14:textId="77777777" w:rsidR="00780E0B" w:rsidRPr="001F3AF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188B810" w14:textId="77777777" w:rsidR="00780E0B" w:rsidRPr="001F3AF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0A115C" w14:textId="77777777" w:rsidR="00780E0B" w:rsidRPr="001F3AFB" w:rsidRDefault="00780E0B" w:rsidP="00DA361D">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E48BE34" w14:textId="77777777" w:rsidR="00780E0B" w:rsidRPr="001F3AFB" w:rsidRDefault="00780E0B" w:rsidP="00DA361D">
            <w:pPr>
              <w:pStyle w:val="TAH"/>
              <w:keepNext w:val="0"/>
              <w:keepLines w:val="0"/>
              <w:rPr>
                <w:sz w:val="16"/>
                <w:szCs w:val="16"/>
              </w:rPr>
            </w:pPr>
            <w:r w:rsidRPr="001F3AFB">
              <w:rPr>
                <w:sz w:val="16"/>
                <w:szCs w:val="16"/>
              </w:rPr>
              <w:t>Comment</w:t>
            </w:r>
          </w:p>
        </w:tc>
      </w:tr>
      <w:tr w:rsidR="00780E0B" w:rsidRPr="001F3AFB" w14:paraId="20EF054F"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74D8D4"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0AF240B"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A068A77" w14:textId="77777777" w:rsidR="00780E0B" w:rsidRPr="001F3AF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7FAFA94" w14:textId="77777777" w:rsidR="00780E0B" w:rsidRPr="001F3AF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BE9A4" w14:textId="77777777" w:rsidR="00780E0B" w:rsidRPr="001F3AFB" w:rsidRDefault="00780E0B" w:rsidP="00DA361D">
            <w:pPr>
              <w:pStyle w:val="TAH"/>
              <w:keepNext w:val="0"/>
              <w:keepLines w:val="0"/>
              <w:rPr>
                <w:sz w:val="16"/>
                <w:szCs w:val="16"/>
              </w:rPr>
            </w:pPr>
          </w:p>
        </w:tc>
      </w:tr>
      <w:tr w:rsidR="00780E0B" w:rsidRPr="001F3AFB" w14:paraId="548A69A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AB5B2E"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4D59F05" w14:textId="77777777" w:rsidR="00780E0B" w:rsidRPr="001F3AFB" w:rsidRDefault="00780E0B" w:rsidP="00DA361D">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425C35"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6D82B7B"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08D970" w14:textId="77777777" w:rsidR="00780E0B" w:rsidRPr="001F3AFB" w:rsidRDefault="00780E0B" w:rsidP="00DA361D">
            <w:pPr>
              <w:pStyle w:val="TAL"/>
              <w:keepNext w:val="0"/>
              <w:keepLines w:val="0"/>
              <w:rPr>
                <w:rFonts w:cs="Arial"/>
                <w:sz w:val="16"/>
                <w:szCs w:val="16"/>
              </w:rPr>
            </w:pPr>
          </w:p>
        </w:tc>
      </w:tr>
      <w:tr w:rsidR="00780E0B" w:rsidRPr="001F3AFB" w14:paraId="299A87E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D047FA3"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18B1A" w14:textId="77777777" w:rsidR="00780E0B" w:rsidRPr="001F3AFB" w:rsidRDefault="00780E0B" w:rsidP="00DA361D">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6213B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D9B91A5"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F674C"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35C287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5D8D94" w14:textId="77777777" w:rsidR="00780E0B" w:rsidRPr="001F3AFB" w:rsidRDefault="00780E0B" w:rsidP="00DA361D">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0D319F" w14:textId="77777777" w:rsidR="00780E0B" w:rsidRPr="001F3AFB" w:rsidRDefault="00780E0B" w:rsidP="00DA361D">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3565D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90FB71"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0AEE12"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7506255"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61885336" w14:textId="77777777" w:rsidR="00780E0B" w:rsidRPr="001F3AFB" w:rsidRDefault="00780E0B" w:rsidP="00DA361D">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5ED287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6373680" w14:textId="77777777" w:rsidR="00780E0B" w:rsidRPr="001F3AFB" w:rsidRDefault="00780E0B" w:rsidP="00DA361D">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F32A656"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5242947"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7CAA295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1D9330B"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87F0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E2277F3"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B60A57C"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B9316F"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5FE6231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6FFF8E5"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4FC3565" w14:textId="77777777" w:rsidR="00780E0B" w:rsidRPr="001F3AFB" w:rsidRDefault="00780E0B" w:rsidP="00DA361D">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A99331E"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4ACE0F"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ACFC5DB"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49133D2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ADC696F"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4C59434" w14:textId="77777777" w:rsidR="00780E0B" w:rsidRPr="001F3AFB" w:rsidRDefault="00780E0B" w:rsidP="00DA361D">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AD3504D"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BC89C5"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6FDFE58"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780E0B" w:rsidRPr="001F3AFB" w14:paraId="715B196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21DCA14" w14:textId="77777777" w:rsidR="00780E0B" w:rsidRPr="001F3AFB" w:rsidRDefault="00780E0B" w:rsidP="00DA361D">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BDE0AA0" w14:textId="77777777" w:rsidR="00780E0B" w:rsidRPr="001F3AFB" w:rsidRDefault="00780E0B" w:rsidP="00DA361D">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04A802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235BD1"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86403D"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780E0B" w:rsidRPr="001F3AFB" w14:paraId="03CF799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EEB96C8" w14:textId="77777777" w:rsidR="00780E0B" w:rsidRPr="001F3AFB" w:rsidRDefault="00780E0B" w:rsidP="00DA361D">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F046061" w14:textId="77777777" w:rsidR="00780E0B" w:rsidRPr="001F3AFB" w:rsidRDefault="00780E0B" w:rsidP="00DA361D">
            <w:pPr>
              <w:pStyle w:val="TAL"/>
              <w:keepNext w:val="0"/>
              <w:keepLines w:val="0"/>
              <w:rPr>
                <w:sz w:val="16"/>
                <w:szCs w:val="16"/>
              </w:rPr>
            </w:pPr>
            <w:r w:rsidRPr="00B0658D">
              <w:rPr>
                <w:sz w:val="16"/>
                <w:szCs w:val="16"/>
              </w:rPr>
              <w:t xml:space="preserve">MO MMTEL voice call setup from NR RRC_CONNECTED / EPS Fallback with handover / Single registration mode with N26 interface / </w:t>
            </w:r>
            <w:proofErr w:type="spellStart"/>
            <w:r w:rsidRPr="00B0658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F24E65" w14:textId="77777777" w:rsidR="00780E0B" w:rsidRPr="001F3AFB" w:rsidRDefault="00780E0B" w:rsidP="00DA361D">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B63468" w14:textId="77777777" w:rsidR="00780E0B" w:rsidRPr="001F3AFB" w:rsidRDefault="00780E0B" w:rsidP="00DA361D">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8057110" w14:textId="77777777" w:rsidR="00780E0B" w:rsidRPr="001F3AFB" w:rsidRDefault="00780E0B" w:rsidP="00DA361D">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w:t>
            </w:r>
            <w:proofErr w:type="spellStart"/>
            <w:r w:rsidRPr="00B0658D">
              <w:rPr>
                <w:rFonts w:cs="Arial"/>
                <w:sz w:val="16"/>
                <w:szCs w:val="16"/>
              </w:rPr>
              <w:t>voiceFallbackIndication</w:t>
            </w:r>
            <w:proofErr w:type="spellEnd"/>
          </w:p>
        </w:tc>
      </w:tr>
      <w:tr w:rsidR="00780E0B" w:rsidRPr="001F3AFB" w14:paraId="2124D42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97926D2" w14:textId="77777777" w:rsidR="00780E0B" w:rsidRPr="001F3AFB" w:rsidRDefault="00780E0B" w:rsidP="00DA361D">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7D31543" w14:textId="77777777" w:rsidR="00780E0B" w:rsidRPr="001F3AFB" w:rsidRDefault="00780E0B" w:rsidP="00DA361D">
            <w:pPr>
              <w:pStyle w:val="TAL"/>
              <w:keepNext w:val="0"/>
              <w:keepLines w:val="0"/>
              <w:rPr>
                <w:sz w:val="16"/>
                <w:szCs w:val="16"/>
              </w:rPr>
            </w:pPr>
            <w:r w:rsidRPr="001F3AFB">
              <w:rPr>
                <w:sz w:val="16"/>
                <w:szCs w:val="16"/>
              </w:rPr>
              <w:t xml:space="preserve">MO MMTEL voice call setup from NR RRC_IDLE / EPS Fallback with redirection / Single registration mode with N26 interface / </w:t>
            </w:r>
            <w:proofErr w:type="spellStart"/>
            <w:r w:rsidRPr="001F3AFB">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3966B" w14:textId="77777777" w:rsidR="00780E0B" w:rsidRPr="001F3AFB" w:rsidRDefault="00780E0B" w:rsidP="00DA361D">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0E29A3"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76036D8"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w:t>
            </w:r>
            <w:proofErr w:type="spellStart"/>
            <w:r w:rsidRPr="001F3AFB">
              <w:rPr>
                <w:rFonts w:cs="Arial"/>
                <w:sz w:val="16"/>
                <w:szCs w:val="16"/>
              </w:rPr>
              <w:t>voiceFallbackIndication</w:t>
            </w:r>
            <w:proofErr w:type="spellEnd"/>
          </w:p>
        </w:tc>
      </w:tr>
      <w:tr w:rsidR="00780E0B" w:rsidRPr="001F3AFB" w14:paraId="1E83CB6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CEB0A20" w14:textId="77777777" w:rsidR="00780E0B" w:rsidRPr="001F3AFB" w:rsidRDefault="00780E0B" w:rsidP="00DA361D">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FF02512" w14:textId="77777777" w:rsidR="00780E0B" w:rsidRPr="001F3AFB" w:rsidRDefault="00780E0B" w:rsidP="00DA361D">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ACB0D43"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C8A892"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7ABBA" w14:textId="77777777" w:rsidR="00780E0B" w:rsidRPr="001F3AFB" w:rsidRDefault="00780E0B" w:rsidP="00DA361D">
            <w:pPr>
              <w:pStyle w:val="TAL"/>
              <w:keepNext w:val="0"/>
              <w:keepLines w:val="0"/>
              <w:rPr>
                <w:sz w:val="16"/>
                <w:szCs w:val="16"/>
              </w:rPr>
            </w:pPr>
          </w:p>
        </w:tc>
      </w:tr>
      <w:tr w:rsidR="00780E0B" w:rsidRPr="001F3AFB" w14:paraId="38FDBF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11DDC52" w14:textId="77777777" w:rsidR="00780E0B" w:rsidRPr="001F3AFB" w:rsidRDefault="00780E0B" w:rsidP="00DA361D">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19A0357" w14:textId="77777777" w:rsidR="00780E0B" w:rsidRPr="001F3AFB" w:rsidRDefault="00780E0B" w:rsidP="00DA361D">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C7EFA5E" w14:textId="77777777" w:rsidR="00780E0B" w:rsidRPr="001F3AFB" w:rsidRDefault="00780E0B" w:rsidP="00DA361D">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57D937" w14:textId="77777777" w:rsidR="00780E0B" w:rsidRPr="001F3AFB" w:rsidRDefault="00780E0B" w:rsidP="00DA361D">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B34F090" w14:textId="77777777" w:rsidR="00780E0B" w:rsidRPr="001F3AFB" w:rsidRDefault="00780E0B" w:rsidP="00DA361D">
            <w:pPr>
              <w:pStyle w:val="TAL"/>
              <w:keepNext w:val="0"/>
              <w:keepLines w:val="0"/>
              <w:rPr>
                <w:sz w:val="16"/>
                <w:szCs w:val="16"/>
              </w:rPr>
            </w:pPr>
            <w:r w:rsidRPr="00881AEE">
              <w:rPr>
                <w:sz w:val="16"/>
                <w:szCs w:val="16"/>
              </w:rPr>
              <w:t>UEs supporting 5G Core and UTRA and NR to UTRA-FDD CELL_DCH CS handover</w:t>
            </w:r>
          </w:p>
        </w:tc>
      </w:tr>
      <w:tr w:rsidR="00780E0B" w:rsidRPr="001F3AFB" w14:paraId="0504DA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9A83649"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53795D7"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7C34BF" w14:textId="77777777" w:rsidR="00780E0B" w:rsidRPr="001F3AFB" w:rsidRDefault="00780E0B" w:rsidP="00DA361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8003C7C"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1D2441" w14:textId="77777777" w:rsidR="00780E0B" w:rsidRPr="001F3AFB" w:rsidRDefault="00780E0B" w:rsidP="00DA361D">
            <w:pPr>
              <w:pStyle w:val="TAL"/>
              <w:keepNext w:val="0"/>
              <w:keepLines w:val="0"/>
              <w:rPr>
                <w:sz w:val="16"/>
                <w:szCs w:val="16"/>
                <w:lang w:eastAsia="zh-CN"/>
              </w:rPr>
            </w:pPr>
          </w:p>
        </w:tc>
      </w:tr>
      <w:tr w:rsidR="00780E0B" w:rsidRPr="001F3AFB" w14:paraId="25512ADD"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45416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B45F1" w14:textId="5A01FEC5"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0% access probability / MTSI MO speech call</w:t>
            </w:r>
            <w:ins w:id="99" w:author="Bharadwaj Cheruvu" w:date="2021-08-05T11:41:00Z">
              <w:r w:rsidR="00943587">
                <w:rPr>
                  <w:rFonts w:cs="Arial"/>
                  <w:bCs/>
                  <w:sz w:val="16"/>
                  <w:szCs w:val="16"/>
                </w:rPr>
                <w:t xml:space="preserve"> </w:t>
              </w:r>
            </w:ins>
            <w:r w:rsidRPr="001F3AFB">
              <w:rPr>
                <w:rFonts w:cs="Arial"/>
                <w:bCs/>
                <w:sz w:val="16"/>
                <w:szCs w:val="16"/>
              </w:rPr>
              <w:t>/</w:t>
            </w:r>
            <w:ins w:id="100" w:author="Bharadwaj Cheruvu" w:date="2021-08-05T11:41:00Z">
              <w:r w:rsidR="00943587">
                <w:rPr>
                  <w:rFonts w:cs="Arial"/>
                  <w:bCs/>
                  <w:sz w:val="16"/>
                  <w:szCs w:val="16"/>
                </w:rPr>
                <w:t xml:space="preserve"> </w:t>
              </w:r>
            </w:ins>
            <w:proofErr w:type="spellStart"/>
            <w:r w:rsidRPr="001F3AFB">
              <w:rPr>
                <w:rFonts w:cs="Arial"/>
                <w:bCs/>
                <w:sz w:val="16"/>
                <w:szCs w:val="16"/>
              </w:rPr>
              <w:t>SMSoIP</w:t>
            </w:r>
            <w:proofErr w:type="spellEnd"/>
            <w:del w:id="101" w:author="Bharadwaj Cheruvu" w:date="2021-08-05T09:12:00Z">
              <w:r w:rsidRPr="001F3AFB" w:rsidDel="00D9634E">
                <w:rPr>
                  <w:rFonts w:cs="Arial"/>
                  <w:bCs/>
                  <w:sz w:val="16"/>
                  <w:szCs w:val="16"/>
                </w:rPr>
                <w:delText>/Uplink User data transfer</w:delText>
              </w:r>
            </w:del>
          </w:p>
        </w:tc>
        <w:tc>
          <w:tcPr>
            <w:tcW w:w="811" w:type="dxa"/>
            <w:tcBorders>
              <w:top w:val="single" w:sz="4" w:space="0" w:color="auto"/>
              <w:left w:val="single" w:sz="4" w:space="0" w:color="auto"/>
              <w:bottom w:val="single" w:sz="4" w:space="0" w:color="auto"/>
              <w:right w:val="single" w:sz="4" w:space="0" w:color="auto"/>
            </w:tcBorders>
          </w:tcPr>
          <w:p w14:paraId="61E6FE7F"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E4711" w14:textId="77777777" w:rsidR="00780E0B" w:rsidRPr="001F3AFB" w:rsidRDefault="00780E0B" w:rsidP="00DA361D">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FB95DD3"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9634E" w:rsidRPr="001F3AFB" w14:paraId="3A240099" w14:textId="77777777" w:rsidTr="00DA361D">
        <w:trPr>
          <w:trHeight w:val="687"/>
          <w:jc w:val="center"/>
          <w:ins w:id="102" w:author="Bharadwaj Cheruvu" w:date="2021-08-05T09:12:00Z"/>
        </w:trPr>
        <w:tc>
          <w:tcPr>
            <w:tcW w:w="1092" w:type="dxa"/>
            <w:tcBorders>
              <w:top w:val="single" w:sz="4" w:space="0" w:color="auto"/>
              <w:left w:val="single" w:sz="4" w:space="0" w:color="auto"/>
              <w:bottom w:val="single" w:sz="4" w:space="0" w:color="auto"/>
              <w:right w:val="single" w:sz="4" w:space="0" w:color="auto"/>
            </w:tcBorders>
          </w:tcPr>
          <w:p w14:paraId="007BD2C3" w14:textId="725998C5" w:rsidR="00D9634E" w:rsidRPr="001F3AFB" w:rsidRDefault="00D9634E" w:rsidP="00DA361D">
            <w:pPr>
              <w:pStyle w:val="TAL"/>
              <w:keepNext w:val="0"/>
              <w:keepLines w:val="0"/>
              <w:rPr>
                <w:ins w:id="103" w:author="Bharadwaj Cheruvu" w:date="2021-08-05T09:12:00Z"/>
                <w:rFonts w:cs="Arial"/>
                <w:bCs/>
                <w:sz w:val="16"/>
                <w:szCs w:val="16"/>
              </w:rPr>
            </w:pPr>
            <w:ins w:id="104" w:author="Bharadwaj Cheruvu" w:date="2021-08-05T09:12:00Z">
              <w:r>
                <w:rPr>
                  <w:rFonts w:cs="Arial"/>
                  <w:bCs/>
                  <w:sz w:val="16"/>
                  <w:szCs w:val="16"/>
                </w:rPr>
                <w:t>11.3.1a</w:t>
              </w:r>
            </w:ins>
          </w:p>
        </w:tc>
        <w:tc>
          <w:tcPr>
            <w:tcW w:w="3512" w:type="dxa"/>
            <w:tcBorders>
              <w:top w:val="single" w:sz="4" w:space="0" w:color="auto"/>
              <w:left w:val="single" w:sz="4" w:space="0" w:color="auto"/>
              <w:bottom w:val="single" w:sz="4" w:space="0" w:color="auto"/>
              <w:right w:val="single" w:sz="4" w:space="0" w:color="auto"/>
            </w:tcBorders>
          </w:tcPr>
          <w:p w14:paraId="29512C47" w14:textId="4A1695A9" w:rsidR="00D9634E" w:rsidRPr="001F3AFB" w:rsidRDefault="00D9634E" w:rsidP="00DA361D">
            <w:pPr>
              <w:pStyle w:val="TAL"/>
              <w:keepNext w:val="0"/>
              <w:keepLines w:val="0"/>
              <w:rPr>
                <w:ins w:id="105" w:author="Bharadwaj Cheruvu" w:date="2021-08-05T09:12:00Z"/>
                <w:rFonts w:cs="Arial"/>
                <w:bCs/>
                <w:sz w:val="16"/>
                <w:szCs w:val="16"/>
              </w:rPr>
            </w:pPr>
            <w:ins w:id="106" w:author="Bharadwaj Cheruvu" w:date="2021-08-05T09:12:00Z">
              <w:r w:rsidRPr="00D9634E">
                <w:rPr>
                  <w:rFonts w:cs="Arial"/>
                  <w:bCs/>
                  <w:sz w:val="16"/>
                  <w:szCs w:val="16"/>
                </w:rPr>
                <w:t>UAC / Access Identity 0 / 0% access probability / Uplink User data transfer</w:t>
              </w:r>
            </w:ins>
            <w:ins w:id="107" w:author="Bharadwaj Cheruvu" w:date="2021-08-05T11:41:00Z">
              <w:r w:rsidR="00943587">
                <w:rPr>
                  <w:rFonts w:cs="Arial"/>
                  <w:bCs/>
                  <w:sz w:val="16"/>
                  <w:szCs w:val="16"/>
                </w:rPr>
                <w:t xml:space="preserve"> </w:t>
              </w:r>
            </w:ins>
            <w:ins w:id="108" w:author="Bharadwaj Cheruvu" w:date="2021-08-05T09:12:00Z">
              <w:r w:rsidRPr="00D9634E">
                <w:rPr>
                  <w:rFonts w:cs="Arial"/>
                  <w:bCs/>
                  <w:sz w:val="16"/>
                  <w:szCs w:val="16"/>
                </w:rPr>
                <w:t>/ RRC_INACTIVE</w:t>
              </w:r>
            </w:ins>
          </w:p>
        </w:tc>
        <w:tc>
          <w:tcPr>
            <w:tcW w:w="811" w:type="dxa"/>
            <w:tcBorders>
              <w:top w:val="single" w:sz="4" w:space="0" w:color="auto"/>
              <w:left w:val="single" w:sz="4" w:space="0" w:color="auto"/>
              <w:bottom w:val="single" w:sz="4" w:space="0" w:color="auto"/>
              <w:right w:val="single" w:sz="4" w:space="0" w:color="auto"/>
            </w:tcBorders>
          </w:tcPr>
          <w:p w14:paraId="2A1C646E" w14:textId="39EB1435" w:rsidR="00D9634E" w:rsidRPr="001F3AFB" w:rsidRDefault="00D9634E" w:rsidP="00DA361D">
            <w:pPr>
              <w:pStyle w:val="TAC"/>
              <w:keepNext w:val="0"/>
              <w:keepLines w:val="0"/>
              <w:rPr>
                <w:ins w:id="109" w:author="Bharadwaj Cheruvu" w:date="2021-08-05T09:12:00Z"/>
                <w:rFonts w:cs="Arial"/>
                <w:bCs/>
                <w:sz w:val="16"/>
                <w:szCs w:val="16"/>
              </w:rPr>
            </w:pPr>
            <w:ins w:id="110" w:author="Bharadwaj Cheruvu" w:date="2021-08-05T09:12:00Z">
              <w:r w:rsidRPr="001F3AFB">
                <w:rPr>
                  <w:rFonts w:cs="Arial"/>
                  <w:bCs/>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1E459DA0" w14:textId="32F94029" w:rsidR="00D9634E" w:rsidRPr="001F3AFB" w:rsidRDefault="00D9634E" w:rsidP="00DA361D">
            <w:pPr>
              <w:pStyle w:val="TAC"/>
              <w:keepNext w:val="0"/>
              <w:keepLines w:val="0"/>
              <w:rPr>
                <w:ins w:id="111" w:author="Bharadwaj Cheruvu" w:date="2021-08-05T09:12:00Z"/>
                <w:rFonts w:cs="Arial"/>
                <w:sz w:val="16"/>
                <w:szCs w:val="16"/>
              </w:rPr>
            </w:pPr>
            <w:ins w:id="112" w:author="Bharadwaj Cheruvu" w:date="2021-08-05T09:13:00Z">
              <w:r>
                <w:rPr>
                  <w:rFonts w:cs="Arial"/>
                  <w:sz w:val="16"/>
                  <w:szCs w:val="16"/>
                  <w:lang w:eastAsia="zh-CN"/>
                </w:rPr>
                <w:t>C109</w:t>
              </w:r>
            </w:ins>
          </w:p>
        </w:tc>
        <w:tc>
          <w:tcPr>
            <w:tcW w:w="3599" w:type="dxa"/>
            <w:tcBorders>
              <w:top w:val="single" w:sz="4" w:space="0" w:color="auto"/>
              <w:left w:val="single" w:sz="4" w:space="0" w:color="auto"/>
              <w:bottom w:val="single" w:sz="4" w:space="0" w:color="auto"/>
              <w:right w:val="single" w:sz="4" w:space="0" w:color="auto"/>
            </w:tcBorders>
          </w:tcPr>
          <w:p w14:paraId="6FBCD428" w14:textId="3F6F4082" w:rsidR="00D9634E" w:rsidRPr="001F3AFB" w:rsidRDefault="00D9634E" w:rsidP="00DA361D">
            <w:pPr>
              <w:pStyle w:val="TAL"/>
              <w:keepNext w:val="0"/>
              <w:keepLines w:val="0"/>
              <w:rPr>
                <w:ins w:id="113" w:author="Bharadwaj Cheruvu" w:date="2021-08-05T09:12:00Z"/>
                <w:rFonts w:cs="Arial"/>
                <w:sz w:val="16"/>
                <w:szCs w:val="16"/>
              </w:rPr>
            </w:pPr>
            <w:ins w:id="114" w:author="Bharadwaj Cheruvu" w:date="2021-08-05T09:13:00Z">
              <w:r w:rsidRPr="001F3AFB">
                <w:rPr>
                  <w:sz w:val="16"/>
                  <w:szCs w:val="16"/>
                  <w:lang w:eastAsia="zh-CN"/>
                </w:rPr>
                <w:t>UEs supporting 5G Core</w:t>
              </w:r>
              <w:r w:rsidRPr="00BD2AA7">
                <w:rPr>
                  <w:sz w:val="16"/>
                  <w:szCs w:val="16"/>
                </w:rPr>
                <w:t xml:space="preserve"> and RRC_INACTIVE</w:t>
              </w:r>
            </w:ins>
          </w:p>
        </w:tc>
      </w:tr>
      <w:tr w:rsidR="00780E0B" w:rsidRPr="001F3AFB" w14:paraId="11F41EE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637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EC13D2" w14:textId="77777777" w:rsidR="00780E0B" w:rsidRPr="001F3AFB" w:rsidRDefault="00780E0B" w:rsidP="00DA361D">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AC155D4" w14:textId="77777777" w:rsidR="00780E0B" w:rsidRPr="001F3AFB" w:rsidRDefault="00780E0B" w:rsidP="00DA361D">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066721" w14:textId="553F45E1" w:rsidR="00780E0B" w:rsidRPr="001F3AFB" w:rsidRDefault="00780E0B" w:rsidP="00DA361D">
            <w:pPr>
              <w:pStyle w:val="TAC"/>
              <w:keepNext w:val="0"/>
              <w:keepLines w:val="0"/>
              <w:rPr>
                <w:rFonts w:cs="Arial"/>
                <w:sz w:val="16"/>
                <w:szCs w:val="16"/>
              </w:rPr>
            </w:pPr>
            <w:r w:rsidRPr="001F3AFB">
              <w:rPr>
                <w:rFonts w:cs="Arial"/>
                <w:sz w:val="16"/>
                <w:szCs w:val="16"/>
                <w:lang w:eastAsia="zh-CN"/>
              </w:rPr>
              <w:t>C</w:t>
            </w:r>
            <w:r w:rsidR="0059314A">
              <w:rPr>
                <w:rFonts w:cs="Arial"/>
                <w:sz w:val="16"/>
                <w:szCs w:val="16"/>
                <w:lang w:eastAsia="zh-CN"/>
              </w:rPr>
              <w:t>21</w:t>
            </w:r>
          </w:p>
        </w:tc>
        <w:tc>
          <w:tcPr>
            <w:tcW w:w="3599" w:type="dxa"/>
            <w:tcBorders>
              <w:top w:val="single" w:sz="4" w:space="0" w:color="auto"/>
              <w:left w:val="single" w:sz="4" w:space="0" w:color="auto"/>
              <w:bottom w:val="single" w:sz="4" w:space="0" w:color="auto"/>
              <w:right w:val="single" w:sz="4" w:space="0" w:color="auto"/>
            </w:tcBorders>
          </w:tcPr>
          <w:p w14:paraId="2EAF30E9" w14:textId="1D08EE74" w:rsidR="00780E0B" w:rsidRPr="001F3AFB" w:rsidRDefault="00780E0B" w:rsidP="00DA361D">
            <w:pPr>
              <w:pStyle w:val="TAL"/>
              <w:keepNext w:val="0"/>
              <w:keepLines w:val="0"/>
              <w:rPr>
                <w:rFonts w:cs="Arial"/>
                <w:sz w:val="16"/>
                <w:szCs w:val="16"/>
              </w:rPr>
            </w:pPr>
            <w:r w:rsidRPr="001F3AFB">
              <w:rPr>
                <w:sz w:val="16"/>
                <w:szCs w:val="16"/>
                <w:lang w:eastAsia="zh-CN"/>
              </w:rPr>
              <w:t>UEs supporting 5G Core</w:t>
            </w:r>
          </w:p>
        </w:tc>
      </w:tr>
      <w:tr w:rsidR="00780E0B" w:rsidRPr="001F3AFB" w14:paraId="7464BBD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D526FF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E9E2DB9"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AC8 / </w:t>
            </w:r>
            <w:r w:rsidRPr="001F3AFB">
              <w:rPr>
                <w:rFonts w:cs="Arial"/>
                <w:sz w:val="16"/>
                <w:szCs w:val="16"/>
                <w:lang w:eastAsia="zh-CN"/>
              </w:rPr>
              <w:lastRenderedPageBreak/>
              <w:t xml:space="preserve">RRC_INACTIVE / </w:t>
            </w:r>
            <w:proofErr w:type="spellStart"/>
            <w:r w:rsidRPr="001F3AFB">
              <w:rPr>
                <w:rFonts w:cs="Arial"/>
                <w:sz w:val="16"/>
                <w:szCs w:val="16"/>
                <w:lang w:eastAsia="zh-CN"/>
              </w:rPr>
              <w:t>RNAUpdate</w:t>
            </w:r>
            <w:proofErr w:type="spellEnd"/>
            <w:r w:rsidRPr="001F3AFB">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54CE7A0"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25EC1AA" w14:textId="77777777" w:rsidR="00780E0B" w:rsidRPr="001F3AFB" w:rsidRDefault="00780E0B" w:rsidP="00DA361D">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83856C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780E0B" w:rsidRPr="001F3AFB" w14:paraId="246A910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7884CB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2F3FCFF"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update / </w:t>
            </w:r>
            <w:proofErr w:type="spellStart"/>
            <w:r w:rsidRPr="001F3AFB">
              <w:rPr>
                <w:rFonts w:cs="Arial"/>
                <w:sz w:val="16"/>
                <w:szCs w:val="16"/>
                <w:lang w:eastAsia="zh-CN"/>
              </w:rPr>
              <w:t>BarringPerPLMN</w:t>
            </w:r>
            <w:proofErr w:type="spellEnd"/>
            <w:r w:rsidRPr="001F3AFB">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53D876D"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810A56"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5763F64"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3496BAA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749BD9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2FBF93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279584C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12DA06" w14:textId="77777777" w:rsidR="00780E0B" w:rsidRPr="001F3AFB" w:rsidRDefault="00780E0B" w:rsidP="00DA361D">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442DFF7"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E689C2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5839427"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D75CD4"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81127DB"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32B355"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516954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7092AB7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E3A7CC7"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4D18939"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 xml:space="preserve">UAC / Access Identity </w:t>
            </w:r>
            <w:proofErr w:type="gramStart"/>
            <w:r w:rsidRPr="001F3AFB">
              <w:rPr>
                <w:rFonts w:ascii="Arial" w:hAnsi="Arial"/>
                <w:sz w:val="16"/>
                <w:szCs w:val="16"/>
                <w:lang w:eastAsia="zh-CN"/>
              </w:rPr>
              <w:t>11..</w:t>
            </w:r>
            <w:proofErr w:type="gramEnd"/>
            <w:r w:rsidRPr="001F3AFB">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58A52FC"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69E4A04" w14:textId="11479BAA"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w:t>
            </w:r>
            <w:ins w:id="115" w:author="Bharadwaj Cheruvu" w:date="2021-08-05T09:16:00Z">
              <w:r w:rsidR="00D47252">
                <w:rPr>
                  <w:rFonts w:ascii="Arial" w:hAnsi="Arial"/>
                  <w:sz w:val="16"/>
                  <w:szCs w:val="16"/>
                  <w:lang w:eastAsia="zh-CN"/>
                </w:rPr>
                <w:t>92</w:t>
              </w:r>
            </w:ins>
            <w:del w:id="116" w:author="Bharadwaj Cheruvu" w:date="2021-08-05T09:16:00Z">
              <w:r w:rsidRPr="001F3AFB" w:rsidDel="00D47252">
                <w:rPr>
                  <w:rFonts w:ascii="Arial" w:hAnsi="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418A4555" w14:textId="0ACEB80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ins w:id="117" w:author="Bharadwaj Cheruvu" w:date="2021-08-05T09:16:00Z">
              <w:r w:rsidR="00D47252">
                <w:rPr>
                  <w:rFonts w:ascii="Arial" w:hAnsi="Arial"/>
                  <w:sz w:val="16"/>
                  <w:szCs w:val="16"/>
                  <w:lang w:eastAsia="zh-CN"/>
                </w:rPr>
                <w:t xml:space="preserve"> </w:t>
              </w:r>
              <w:r w:rsidR="00D47252" w:rsidRPr="00D47252">
                <w:rPr>
                  <w:rFonts w:ascii="Arial" w:hAnsi="Arial"/>
                  <w:sz w:val="16"/>
                  <w:szCs w:val="16"/>
                  <w:lang w:eastAsia="zh-CN"/>
                </w:rPr>
                <w:t>and emergency services in NR connected to 5GCN</w:t>
              </w:r>
            </w:ins>
          </w:p>
        </w:tc>
      </w:tr>
      <w:tr w:rsidR="00780E0B" w:rsidRPr="001F3AFB" w14:paraId="1F1070F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5C8C90D"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2D5C2E0"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DA1EC56"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F4545D"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3556BA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p>
        </w:tc>
      </w:tr>
      <w:tr w:rsidR="00780E0B" w:rsidRPr="001F3AFB" w14:paraId="1671C9B3"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C97DA7"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0E6610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3125694B"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451F9E"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DDA9AD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0BF4892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653A1FC" w14:textId="77777777" w:rsidR="00780E0B" w:rsidRPr="001F3AFB" w:rsidRDefault="00780E0B" w:rsidP="00DA361D">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179FEBC" w14:textId="77777777" w:rsidR="00780E0B" w:rsidRPr="001F3AFB" w:rsidRDefault="00780E0B" w:rsidP="00DA361D">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2E695B"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8CBA06"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C95CA9" w14:textId="77777777" w:rsidR="00780E0B" w:rsidRPr="001F3AFB" w:rsidRDefault="00780E0B" w:rsidP="00DA361D">
            <w:pPr>
              <w:pStyle w:val="TAL"/>
              <w:keepNext w:val="0"/>
              <w:keepLines w:val="0"/>
              <w:rPr>
                <w:rFonts w:cs="Arial"/>
                <w:sz w:val="16"/>
                <w:szCs w:val="16"/>
              </w:rPr>
            </w:pPr>
          </w:p>
        </w:tc>
      </w:tr>
      <w:tr w:rsidR="00780E0B" w:rsidRPr="001F3AFB" w14:paraId="20F5696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3F3D6046" w14:textId="77777777" w:rsidR="00780E0B" w:rsidRPr="001F3AFB" w:rsidRDefault="00780E0B" w:rsidP="00DA361D">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0A33A7E" w14:textId="77777777" w:rsidR="00780E0B" w:rsidRPr="001F3AFB" w:rsidRDefault="00780E0B" w:rsidP="00DA361D">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07BE2E"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17AC5A"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3BB0AC"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743D2B4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D94503" w14:textId="77777777" w:rsidR="00780E0B" w:rsidRPr="001F3AFB" w:rsidRDefault="00780E0B" w:rsidP="00DA361D">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73942D9" w14:textId="77777777" w:rsidR="00780E0B" w:rsidRPr="001F3AFB" w:rsidRDefault="00780E0B" w:rsidP="00DA361D">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AC623E3"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5B9242"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A06DC45"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306972B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9B2A932" w14:textId="77777777" w:rsidR="00780E0B" w:rsidRPr="001F3AFB" w:rsidRDefault="00780E0B" w:rsidP="00DA361D">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611D1FD" w14:textId="77777777" w:rsidR="00780E0B" w:rsidRPr="001F3AFB" w:rsidRDefault="00780E0B" w:rsidP="00DA361D">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B17CD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E810B"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796D78"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4B22C9F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86242A0" w14:textId="77777777" w:rsidR="00780E0B" w:rsidRPr="001F3AFB" w:rsidRDefault="00780E0B" w:rsidP="00DA361D">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4CA2C8CB" w14:textId="77777777" w:rsidR="00780E0B" w:rsidRPr="001F3AFB" w:rsidRDefault="00780E0B" w:rsidP="00DA361D">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BFDF75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061459"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479B6E"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3373FDB"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0AADE14" w14:textId="77777777" w:rsidR="00780E0B" w:rsidRPr="001F3AFB" w:rsidRDefault="00780E0B" w:rsidP="00DA361D">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6165479" w14:textId="77777777" w:rsidR="00780E0B" w:rsidRPr="001F3AFB" w:rsidRDefault="00780E0B" w:rsidP="00DA361D">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1B36A1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F8EC4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8D8BC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557FF99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9999F1B" w14:textId="77777777" w:rsidR="00780E0B" w:rsidRPr="001F3AFB" w:rsidRDefault="00780E0B" w:rsidP="00DA361D">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79B3E2" w14:textId="77777777" w:rsidR="00780E0B" w:rsidRPr="001F3AFB" w:rsidRDefault="00780E0B" w:rsidP="00DA361D">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F6E69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F890D0"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D8354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EB7A83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99632A7" w14:textId="77777777" w:rsidR="00780E0B" w:rsidRPr="001F3AFB" w:rsidRDefault="00780E0B" w:rsidP="00DA361D">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221F7A1"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C258F7C"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FE8A7F"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14240B"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F17657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76BD274F" w14:textId="77777777" w:rsidR="00780E0B" w:rsidRPr="001F3AFB" w:rsidRDefault="00780E0B" w:rsidP="00DA361D">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19A0007"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BFFEFF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A5FEB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9BBD3"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465670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F9C81EF" w14:textId="77777777" w:rsidR="00780E0B" w:rsidRPr="001F3AFB" w:rsidRDefault="00780E0B" w:rsidP="00DA361D">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231A9D4" w14:textId="77777777" w:rsidR="00780E0B" w:rsidRPr="001F3AFB" w:rsidRDefault="00780E0B" w:rsidP="00DA361D">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4D1B8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26115C"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74F847"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142C6E1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2E49F8" w14:textId="77777777" w:rsidR="00780E0B" w:rsidRPr="001F3AFB" w:rsidRDefault="00780E0B" w:rsidP="00DA361D">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7D85B13" w14:textId="77777777" w:rsidR="00780E0B" w:rsidRPr="001F3AFB" w:rsidRDefault="00780E0B" w:rsidP="00DA361D">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22AD9A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EC69E7" w14:textId="77777777" w:rsidR="00780E0B" w:rsidRPr="001F3AFB" w:rsidRDefault="00780E0B" w:rsidP="00DA361D">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38A7B08A" w14:textId="77777777" w:rsidR="00780E0B" w:rsidRPr="001F3AFB" w:rsidRDefault="00780E0B" w:rsidP="00DA361D">
            <w:pPr>
              <w:pStyle w:val="TAL"/>
              <w:keepNext w:val="0"/>
              <w:keepLines w:val="0"/>
              <w:rPr>
                <w:bCs/>
                <w:sz w:val="16"/>
                <w:szCs w:val="16"/>
              </w:rPr>
            </w:pPr>
            <w:r w:rsidRPr="001F3AFB">
              <w:rPr>
                <w:bCs/>
                <w:sz w:val="16"/>
                <w:szCs w:val="16"/>
              </w:rPr>
              <w:t xml:space="preserve">UEs supporting 5G core </w:t>
            </w:r>
            <w:r>
              <w:rPr>
                <w:bCs/>
                <w:sz w:val="16"/>
                <w:szCs w:val="16"/>
              </w:rPr>
              <w:t xml:space="preserve">and </w:t>
            </w:r>
            <w:r w:rsidRPr="00AB3FB7">
              <w:rPr>
                <w:bCs/>
                <w:sz w:val="16"/>
                <w:szCs w:val="16"/>
              </w:rPr>
              <w:t>Emergency PDU session transfer from N1 mode to S1 mode when network does not support N26 interface</w:t>
            </w:r>
            <w:r>
              <w:rPr>
                <w:bCs/>
                <w:sz w:val="16"/>
                <w:szCs w:val="16"/>
              </w:rPr>
              <w:t xml:space="preserve">, </w:t>
            </w:r>
            <w:proofErr w:type="gramStart"/>
            <w:r w:rsidRPr="001F3AFB">
              <w:rPr>
                <w:bCs/>
                <w:sz w:val="16"/>
                <w:szCs w:val="16"/>
              </w:rPr>
              <w:t>and</w:t>
            </w:r>
            <w:r>
              <w:rPr>
                <w:bCs/>
                <w:sz w:val="16"/>
                <w:szCs w:val="16"/>
              </w:rPr>
              <w:t>,</w:t>
            </w:r>
            <w:proofErr w:type="gramEnd"/>
            <w:r w:rsidRPr="001F3AFB">
              <w:rPr>
                <w:bCs/>
                <w:sz w:val="16"/>
                <w:szCs w:val="16"/>
              </w:rPr>
              <w:t xml:space="preserve"> E-UTRA and EPS IMS emergency call (VoLTE in GSMA PRD IR.92: "IMS Profile for Voice and SMS") and emergency services in NR connected to 5GCN</w:t>
            </w:r>
          </w:p>
        </w:tc>
      </w:tr>
      <w:tr w:rsidR="00780E0B" w:rsidRPr="001F3AFB" w14:paraId="0F4EFB2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787EE34" w14:textId="77777777" w:rsidR="00780E0B" w:rsidRPr="001F3AFB" w:rsidRDefault="00780E0B" w:rsidP="00DA361D">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04C9FAD0" w14:textId="77777777" w:rsidR="00780E0B" w:rsidRPr="001F3AFB" w:rsidRDefault="00780E0B" w:rsidP="00DA361D">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3A7C0B3" w14:textId="77777777" w:rsidR="00780E0B" w:rsidRPr="001F3AFB" w:rsidRDefault="00780E0B" w:rsidP="00DA361D">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986346" w14:textId="77777777" w:rsidR="00780E0B" w:rsidRPr="001F3AFB" w:rsidRDefault="00780E0B" w:rsidP="00DA361D">
            <w:pPr>
              <w:pStyle w:val="TAC"/>
              <w:keepNext w:val="0"/>
              <w:keepLines w:val="0"/>
              <w:rPr>
                <w:rFonts w:cs="Arial"/>
                <w:sz w:val="16"/>
                <w:szCs w:val="16"/>
              </w:rPr>
            </w:pPr>
            <w:r w:rsidRPr="003C2771">
              <w:rPr>
                <w:rFonts w:cs="Arial"/>
                <w:sz w:val="16"/>
                <w:szCs w:val="16"/>
              </w:rPr>
              <w:t>C85</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222562E0" w14:textId="77777777" w:rsidR="00780E0B" w:rsidRPr="001F3AFB" w:rsidRDefault="00780E0B" w:rsidP="00DA361D">
            <w:pPr>
              <w:pStyle w:val="TAL"/>
              <w:keepNext w:val="0"/>
              <w:keepLines w:val="0"/>
              <w:rPr>
                <w:bCs/>
                <w:sz w:val="16"/>
                <w:szCs w:val="16"/>
              </w:rPr>
            </w:pPr>
            <w:r w:rsidRPr="003C2771">
              <w:rPr>
                <w:bCs/>
                <w:sz w:val="16"/>
                <w:szCs w:val="16"/>
              </w:rPr>
              <w:t xml:space="preserve">UEs supporting 5G core </w:t>
            </w:r>
            <w:r>
              <w:rPr>
                <w:bCs/>
                <w:sz w:val="16"/>
                <w:szCs w:val="16"/>
              </w:rPr>
              <w:t xml:space="preserve">and </w:t>
            </w:r>
            <w:r w:rsidRPr="00AB3FB7">
              <w:rPr>
                <w:bCs/>
                <w:sz w:val="16"/>
                <w:szCs w:val="16"/>
              </w:rPr>
              <w:t>Emergency PDN connection transfer from S1 mode to N1 mode when network does not support N26 interface</w:t>
            </w:r>
            <w:r>
              <w:rPr>
                <w:bCs/>
                <w:sz w:val="16"/>
                <w:szCs w:val="16"/>
              </w:rPr>
              <w:t xml:space="preserve">, </w:t>
            </w:r>
            <w:proofErr w:type="gramStart"/>
            <w:r w:rsidRPr="003C2771">
              <w:rPr>
                <w:bCs/>
                <w:sz w:val="16"/>
                <w:szCs w:val="16"/>
              </w:rPr>
              <w:t>and</w:t>
            </w:r>
            <w:r>
              <w:rPr>
                <w:bCs/>
                <w:sz w:val="16"/>
                <w:szCs w:val="16"/>
              </w:rPr>
              <w:t>,</w:t>
            </w:r>
            <w:proofErr w:type="gramEnd"/>
            <w:r w:rsidRPr="003C2771">
              <w:rPr>
                <w:bCs/>
                <w:sz w:val="16"/>
                <w:szCs w:val="16"/>
              </w:rPr>
              <w:t xml:space="preserve"> E-UTRA and EPS IMS emergency call (VoLTE in GSMA PRD IR.92: "IMS Profile for Voice and SMS") and emergency services in NR connected to 5GCN</w:t>
            </w:r>
          </w:p>
        </w:tc>
      </w:tr>
    </w:tbl>
    <w:p w14:paraId="6406B1FB" w14:textId="77777777" w:rsidR="00780E0B" w:rsidRPr="001F3AFB" w:rsidRDefault="00780E0B" w:rsidP="00780E0B"/>
    <w:p w14:paraId="6FE6D2B5" w14:textId="77777777" w:rsidR="00780E0B" w:rsidRPr="001F3AFB" w:rsidRDefault="00780E0B" w:rsidP="00780E0B">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00E3D9D9" w14:textId="77777777" w:rsidTr="00DA361D">
        <w:trPr>
          <w:tblHeader/>
          <w:jc w:val="center"/>
        </w:trPr>
        <w:tc>
          <w:tcPr>
            <w:tcW w:w="1137" w:type="dxa"/>
            <w:tcBorders>
              <w:top w:val="single" w:sz="4" w:space="0" w:color="auto"/>
              <w:bottom w:val="single" w:sz="4" w:space="0" w:color="auto"/>
            </w:tcBorders>
          </w:tcPr>
          <w:p w14:paraId="052E5282"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5D1FF64E"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2E38E734" w14:textId="77777777" w:rsidR="00780E0B" w:rsidRPr="001F3AFB" w:rsidRDefault="00780E0B" w:rsidP="00DA361D">
            <w:pPr>
              <w:pStyle w:val="TAH"/>
              <w:rPr>
                <w:szCs w:val="16"/>
              </w:rPr>
            </w:pPr>
            <w:r w:rsidRPr="00C75E39">
              <w:t>Specific IXIT</w:t>
            </w:r>
          </w:p>
        </w:tc>
        <w:tc>
          <w:tcPr>
            <w:tcW w:w="1903" w:type="dxa"/>
            <w:tcBorders>
              <w:top w:val="single" w:sz="4" w:space="0" w:color="auto"/>
              <w:bottom w:val="single" w:sz="4" w:space="0" w:color="auto"/>
            </w:tcBorders>
          </w:tcPr>
          <w:p w14:paraId="580A79B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24EBB0A1"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529D33A4" w14:textId="77777777" w:rsidTr="00DA361D">
        <w:trPr>
          <w:tblHeader/>
          <w:jc w:val="center"/>
        </w:trPr>
        <w:tc>
          <w:tcPr>
            <w:tcW w:w="1137" w:type="dxa"/>
            <w:tcBorders>
              <w:top w:val="single" w:sz="4" w:space="0" w:color="auto"/>
              <w:bottom w:val="single" w:sz="4" w:space="0" w:color="auto"/>
            </w:tcBorders>
            <w:shd w:val="clear" w:color="auto" w:fill="D9D9D9"/>
          </w:tcPr>
          <w:p w14:paraId="402906A4"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0F08CE3"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7598E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AD2050"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D6A20" w14:textId="77777777" w:rsidR="00780E0B" w:rsidRPr="001F3AFB" w:rsidRDefault="00780E0B" w:rsidP="00DA361D">
            <w:pPr>
              <w:spacing w:after="0"/>
              <w:jc w:val="center"/>
              <w:rPr>
                <w:rFonts w:ascii="Arial" w:hAnsi="Arial"/>
                <w:b/>
                <w:sz w:val="16"/>
                <w:szCs w:val="16"/>
              </w:rPr>
            </w:pPr>
          </w:p>
        </w:tc>
      </w:tr>
      <w:tr w:rsidR="00780E0B" w:rsidRPr="001F3AFB" w14:paraId="301E047A" w14:textId="77777777" w:rsidTr="00DA361D">
        <w:trPr>
          <w:tblHeader/>
          <w:jc w:val="center"/>
        </w:trPr>
        <w:tc>
          <w:tcPr>
            <w:tcW w:w="1137" w:type="dxa"/>
            <w:tcBorders>
              <w:top w:val="single" w:sz="4" w:space="0" w:color="auto"/>
              <w:bottom w:val="single" w:sz="4" w:space="0" w:color="auto"/>
            </w:tcBorders>
            <w:shd w:val="clear" w:color="auto" w:fill="D9D9D9"/>
          </w:tcPr>
          <w:p w14:paraId="73D2ECD9"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DD52B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F6AD0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357D52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B99389F" w14:textId="77777777" w:rsidR="00780E0B" w:rsidRPr="001F3AFB" w:rsidRDefault="00780E0B" w:rsidP="00DA361D">
            <w:pPr>
              <w:spacing w:after="0"/>
              <w:jc w:val="center"/>
              <w:rPr>
                <w:rFonts w:ascii="Arial" w:hAnsi="Arial"/>
                <w:b/>
                <w:sz w:val="16"/>
                <w:szCs w:val="16"/>
              </w:rPr>
            </w:pPr>
          </w:p>
        </w:tc>
      </w:tr>
      <w:tr w:rsidR="00780E0B" w:rsidRPr="001F3AFB" w14:paraId="2FD13E2F" w14:textId="77777777" w:rsidTr="00DA361D">
        <w:trPr>
          <w:tblHeader/>
          <w:jc w:val="center"/>
        </w:trPr>
        <w:tc>
          <w:tcPr>
            <w:tcW w:w="1137" w:type="dxa"/>
            <w:tcBorders>
              <w:top w:val="single" w:sz="4" w:space="0" w:color="auto"/>
              <w:bottom w:val="single" w:sz="4" w:space="0" w:color="auto"/>
            </w:tcBorders>
            <w:shd w:val="clear" w:color="auto" w:fill="auto"/>
          </w:tcPr>
          <w:p w14:paraId="0A9E9890"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14F706F"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F98F491"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EB38E5"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F25C7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1ABB85D1" w14:textId="77777777" w:rsidTr="00DA361D">
        <w:trPr>
          <w:tblHeader/>
          <w:jc w:val="center"/>
        </w:trPr>
        <w:tc>
          <w:tcPr>
            <w:tcW w:w="1137" w:type="dxa"/>
            <w:tcBorders>
              <w:top w:val="single" w:sz="4" w:space="0" w:color="auto"/>
              <w:bottom w:val="single" w:sz="4" w:space="0" w:color="auto"/>
            </w:tcBorders>
            <w:shd w:val="clear" w:color="auto" w:fill="auto"/>
          </w:tcPr>
          <w:p w14:paraId="094B5078"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95AB255"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7783D33"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D08A9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D61C47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4FA24A3" w14:textId="77777777" w:rsidTr="00DA361D">
        <w:trPr>
          <w:tblHeader/>
          <w:jc w:val="center"/>
        </w:trPr>
        <w:tc>
          <w:tcPr>
            <w:tcW w:w="1137" w:type="dxa"/>
            <w:tcBorders>
              <w:top w:val="single" w:sz="4" w:space="0" w:color="auto"/>
              <w:bottom w:val="single" w:sz="4" w:space="0" w:color="auto"/>
            </w:tcBorders>
            <w:shd w:val="clear" w:color="auto" w:fill="auto"/>
          </w:tcPr>
          <w:p w14:paraId="27096251"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E0D8A8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888335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C2733D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FD0D7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889733" w14:textId="77777777" w:rsidTr="00DA361D">
        <w:trPr>
          <w:tblHeader/>
          <w:jc w:val="center"/>
        </w:trPr>
        <w:tc>
          <w:tcPr>
            <w:tcW w:w="1137" w:type="dxa"/>
            <w:tcBorders>
              <w:top w:val="single" w:sz="4" w:space="0" w:color="auto"/>
              <w:bottom w:val="single" w:sz="4" w:space="0" w:color="auto"/>
            </w:tcBorders>
            <w:shd w:val="clear" w:color="auto" w:fill="auto"/>
          </w:tcPr>
          <w:p w14:paraId="7B5C409A"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D27476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6EB5D8A"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03B2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29AB7C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5061932" w14:textId="77777777" w:rsidTr="00DA361D">
        <w:trPr>
          <w:tblHeader/>
          <w:jc w:val="center"/>
        </w:trPr>
        <w:tc>
          <w:tcPr>
            <w:tcW w:w="1137" w:type="dxa"/>
            <w:tcBorders>
              <w:top w:val="single" w:sz="4" w:space="0" w:color="auto"/>
              <w:bottom w:val="single" w:sz="4" w:space="0" w:color="auto"/>
            </w:tcBorders>
            <w:shd w:val="clear" w:color="auto" w:fill="auto"/>
          </w:tcPr>
          <w:p w14:paraId="071D2D77"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565DF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03FD61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C0402D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ECBC7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6B792B74" w14:textId="77777777" w:rsidTr="00DA361D">
        <w:trPr>
          <w:tblHeader/>
          <w:jc w:val="center"/>
        </w:trPr>
        <w:tc>
          <w:tcPr>
            <w:tcW w:w="1137" w:type="dxa"/>
            <w:tcBorders>
              <w:top w:val="single" w:sz="4" w:space="0" w:color="auto"/>
              <w:bottom w:val="single" w:sz="4" w:space="0" w:color="auto"/>
            </w:tcBorders>
            <w:shd w:val="clear" w:color="auto" w:fill="auto"/>
          </w:tcPr>
          <w:p w14:paraId="0601891B"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3F580B1"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C56BC6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686747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2DCF5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B4FABC7" w14:textId="77777777" w:rsidTr="00DA361D">
        <w:trPr>
          <w:tblHeader/>
          <w:jc w:val="center"/>
        </w:trPr>
        <w:tc>
          <w:tcPr>
            <w:tcW w:w="1137" w:type="dxa"/>
            <w:tcBorders>
              <w:top w:val="single" w:sz="4" w:space="0" w:color="auto"/>
              <w:bottom w:val="single" w:sz="4" w:space="0" w:color="auto"/>
            </w:tcBorders>
            <w:shd w:val="clear" w:color="auto" w:fill="auto"/>
          </w:tcPr>
          <w:p w14:paraId="2284E6F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5F9D8C3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19D953"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B324D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98FDD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BFE6AE" w14:textId="77777777" w:rsidTr="00DA361D">
        <w:trPr>
          <w:tblHeader/>
          <w:jc w:val="center"/>
        </w:trPr>
        <w:tc>
          <w:tcPr>
            <w:tcW w:w="1137" w:type="dxa"/>
            <w:tcBorders>
              <w:top w:val="single" w:sz="4" w:space="0" w:color="auto"/>
              <w:bottom w:val="single" w:sz="4" w:space="0" w:color="auto"/>
            </w:tcBorders>
            <w:shd w:val="clear" w:color="auto" w:fill="auto"/>
          </w:tcPr>
          <w:p w14:paraId="7A7DB660"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3CA6CD9"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BE90EE"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CADAF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3F3423"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19E3C4E2" w14:textId="77777777" w:rsidTr="00DA361D">
        <w:trPr>
          <w:tblHeader/>
          <w:jc w:val="center"/>
        </w:trPr>
        <w:tc>
          <w:tcPr>
            <w:tcW w:w="1137" w:type="dxa"/>
            <w:tcBorders>
              <w:top w:val="single" w:sz="4" w:space="0" w:color="auto"/>
              <w:bottom w:val="single" w:sz="4" w:space="0" w:color="auto"/>
            </w:tcBorders>
            <w:shd w:val="clear" w:color="auto" w:fill="auto"/>
          </w:tcPr>
          <w:p w14:paraId="51014B05"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39A7E64B"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93A9F2A"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F8F8E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270BBDC"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3A73A227" w14:textId="77777777" w:rsidTr="00DA361D">
        <w:trPr>
          <w:tblHeader/>
          <w:jc w:val="center"/>
        </w:trPr>
        <w:tc>
          <w:tcPr>
            <w:tcW w:w="1137" w:type="dxa"/>
            <w:tcBorders>
              <w:top w:val="single" w:sz="4" w:space="0" w:color="auto"/>
              <w:bottom w:val="single" w:sz="4" w:space="0" w:color="auto"/>
            </w:tcBorders>
            <w:shd w:val="clear" w:color="auto" w:fill="auto"/>
          </w:tcPr>
          <w:p w14:paraId="5204E366" w14:textId="77777777" w:rsidR="00780E0B" w:rsidRPr="001F3AFB" w:rsidRDefault="00780E0B" w:rsidP="00DA361D">
            <w:pPr>
              <w:spacing w:after="0"/>
              <w:rPr>
                <w:rFonts w:ascii="Arial" w:hAnsi="Arial"/>
                <w:bCs/>
                <w:sz w:val="16"/>
                <w:szCs w:val="16"/>
              </w:rPr>
            </w:pPr>
            <w:r w:rsidRPr="00C43626">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20949CF8"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569291"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416832"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46FD64" w14:textId="77777777" w:rsidR="00780E0B" w:rsidRPr="001F3AFB" w:rsidRDefault="00780E0B" w:rsidP="00DA361D">
            <w:pPr>
              <w:spacing w:after="0"/>
              <w:jc w:val="center"/>
              <w:rPr>
                <w:rFonts w:ascii="Arial" w:hAnsi="Arial"/>
                <w:sz w:val="16"/>
                <w:szCs w:val="16"/>
              </w:rPr>
            </w:pPr>
          </w:p>
        </w:tc>
      </w:tr>
      <w:tr w:rsidR="00780E0B" w:rsidRPr="001F3AFB" w14:paraId="0CDB9160" w14:textId="77777777" w:rsidTr="00DA361D">
        <w:trPr>
          <w:tblHeader/>
          <w:jc w:val="center"/>
        </w:trPr>
        <w:tc>
          <w:tcPr>
            <w:tcW w:w="1137" w:type="dxa"/>
            <w:tcBorders>
              <w:top w:val="single" w:sz="4" w:space="0" w:color="auto"/>
              <w:bottom w:val="single" w:sz="4" w:space="0" w:color="auto"/>
            </w:tcBorders>
            <w:shd w:val="clear" w:color="auto" w:fill="auto"/>
          </w:tcPr>
          <w:p w14:paraId="01208066" w14:textId="77777777" w:rsidR="00780E0B" w:rsidRPr="001F3AFB" w:rsidRDefault="00780E0B" w:rsidP="00DA361D">
            <w:pPr>
              <w:spacing w:after="0"/>
              <w:rPr>
                <w:rFonts w:ascii="Arial" w:hAnsi="Arial"/>
                <w:bCs/>
                <w:sz w:val="16"/>
                <w:szCs w:val="16"/>
              </w:rPr>
            </w:pPr>
            <w:r w:rsidRPr="00C4362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6EA6E71"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9BD76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A303AD"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D0D080" w14:textId="77777777" w:rsidR="00780E0B" w:rsidRPr="001F3AFB" w:rsidRDefault="00780E0B" w:rsidP="00DA361D">
            <w:pPr>
              <w:spacing w:after="0"/>
              <w:jc w:val="center"/>
              <w:rPr>
                <w:rFonts w:ascii="Arial" w:hAnsi="Arial"/>
                <w:sz w:val="16"/>
                <w:szCs w:val="16"/>
              </w:rPr>
            </w:pPr>
            <w:r w:rsidRPr="00C43626">
              <w:rPr>
                <w:rFonts w:ascii="Arial" w:hAnsi="Arial"/>
                <w:sz w:val="16"/>
                <w:szCs w:val="16"/>
              </w:rPr>
              <w:t>Rel-16 UTRA</w:t>
            </w:r>
          </w:p>
        </w:tc>
      </w:tr>
      <w:tr w:rsidR="00780E0B" w:rsidRPr="001F3AFB" w14:paraId="1BB4CA74" w14:textId="77777777" w:rsidTr="00DA361D">
        <w:trPr>
          <w:tblHeader/>
          <w:jc w:val="center"/>
        </w:trPr>
        <w:tc>
          <w:tcPr>
            <w:tcW w:w="1137" w:type="dxa"/>
            <w:tcBorders>
              <w:top w:val="single" w:sz="4" w:space="0" w:color="auto"/>
              <w:bottom w:val="single" w:sz="4" w:space="0" w:color="auto"/>
            </w:tcBorders>
            <w:shd w:val="clear" w:color="auto" w:fill="D9D9D9"/>
          </w:tcPr>
          <w:p w14:paraId="5E64BF4E"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3</w:t>
            </w:r>
          </w:p>
        </w:tc>
        <w:tc>
          <w:tcPr>
            <w:tcW w:w="2340" w:type="dxa"/>
            <w:tcBorders>
              <w:top w:val="single" w:sz="4" w:space="0" w:color="auto"/>
              <w:bottom w:val="single" w:sz="4" w:space="0" w:color="auto"/>
            </w:tcBorders>
            <w:shd w:val="clear" w:color="auto" w:fill="D9D9D9"/>
          </w:tcPr>
          <w:p w14:paraId="5A0BEC59"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770A72"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FD8716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83933F" w14:textId="77777777" w:rsidR="00780E0B" w:rsidRPr="001F3AFB" w:rsidRDefault="00780E0B" w:rsidP="00DA361D">
            <w:pPr>
              <w:spacing w:after="0"/>
              <w:jc w:val="center"/>
              <w:rPr>
                <w:rFonts w:ascii="Arial" w:hAnsi="Arial"/>
                <w:b/>
                <w:sz w:val="16"/>
                <w:szCs w:val="16"/>
              </w:rPr>
            </w:pPr>
          </w:p>
        </w:tc>
      </w:tr>
      <w:tr w:rsidR="00780E0B" w:rsidRPr="001F3AFB" w14:paraId="25B24131" w14:textId="77777777" w:rsidTr="00DA361D">
        <w:trPr>
          <w:tblHeader/>
          <w:jc w:val="center"/>
        </w:trPr>
        <w:tc>
          <w:tcPr>
            <w:tcW w:w="1137" w:type="dxa"/>
            <w:tcBorders>
              <w:top w:val="single" w:sz="4" w:space="0" w:color="auto"/>
              <w:bottom w:val="single" w:sz="4" w:space="0" w:color="auto"/>
            </w:tcBorders>
            <w:shd w:val="clear" w:color="auto" w:fill="auto"/>
          </w:tcPr>
          <w:p w14:paraId="01C79392" w14:textId="77777777" w:rsidR="00780E0B" w:rsidRPr="001F3AFB" w:rsidRDefault="00780E0B" w:rsidP="00DA361D">
            <w:pPr>
              <w:spacing w:after="0"/>
              <w:rPr>
                <w:rFonts w:ascii="Arial" w:hAnsi="Arial"/>
                <w:bCs/>
                <w:sz w:val="16"/>
                <w:szCs w:val="16"/>
              </w:rPr>
            </w:pPr>
            <w:r w:rsidRPr="00022CB7">
              <w:rPr>
                <w:rFonts w:ascii="Arial" w:hAnsi="Arial"/>
                <w:sz w:val="16"/>
              </w:rPr>
              <w:t>11.3.1</w:t>
            </w:r>
          </w:p>
        </w:tc>
        <w:tc>
          <w:tcPr>
            <w:tcW w:w="2340" w:type="dxa"/>
            <w:tcBorders>
              <w:top w:val="single" w:sz="4" w:space="0" w:color="auto"/>
              <w:bottom w:val="single" w:sz="4" w:space="0" w:color="auto"/>
            </w:tcBorders>
            <w:shd w:val="clear" w:color="auto" w:fill="auto"/>
          </w:tcPr>
          <w:p w14:paraId="6074E9D4"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3B6727"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F0F45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D9CDA0" w14:textId="77777777" w:rsidR="00780E0B" w:rsidRPr="001F3AFB" w:rsidRDefault="00780E0B" w:rsidP="00DA361D">
            <w:pPr>
              <w:spacing w:after="0"/>
              <w:jc w:val="center"/>
              <w:rPr>
                <w:rFonts w:ascii="Arial" w:hAnsi="Arial"/>
                <w:sz w:val="16"/>
                <w:szCs w:val="16"/>
              </w:rPr>
            </w:pPr>
          </w:p>
        </w:tc>
      </w:tr>
      <w:tr w:rsidR="00780E0B" w:rsidRPr="001F3AFB" w14:paraId="52C03015" w14:textId="77777777" w:rsidTr="00DA361D">
        <w:trPr>
          <w:tblHeader/>
          <w:jc w:val="center"/>
        </w:trPr>
        <w:tc>
          <w:tcPr>
            <w:tcW w:w="1137" w:type="dxa"/>
            <w:tcBorders>
              <w:top w:val="single" w:sz="4" w:space="0" w:color="auto"/>
              <w:bottom w:val="single" w:sz="4" w:space="0" w:color="auto"/>
            </w:tcBorders>
            <w:shd w:val="clear" w:color="auto" w:fill="auto"/>
          </w:tcPr>
          <w:p w14:paraId="427BB2BB" w14:textId="77777777" w:rsidR="00780E0B" w:rsidRPr="001F3AFB" w:rsidRDefault="00780E0B" w:rsidP="00DA361D">
            <w:pPr>
              <w:spacing w:after="0"/>
              <w:rPr>
                <w:rFonts w:ascii="Arial" w:hAnsi="Arial"/>
                <w:bCs/>
                <w:sz w:val="16"/>
                <w:szCs w:val="16"/>
              </w:rPr>
            </w:pPr>
            <w:r w:rsidRPr="00022CB7">
              <w:rPr>
                <w:rFonts w:ascii="Arial" w:hAnsi="Arial"/>
                <w:sz w:val="16"/>
              </w:rPr>
              <w:t>11.3.6</w:t>
            </w:r>
          </w:p>
        </w:tc>
        <w:tc>
          <w:tcPr>
            <w:tcW w:w="2340" w:type="dxa"/>
            <w:tcBorders>
              <w:top w:val="single" w:sz="4" w:space="0" w:color="auto"/>
              <w:bottom w:val="single" w:sz="4" w:space="0" w:color="auto"/>
            </w:tcBorders>
            <w:shd w:val="clear" w:color="auto" w:fill="auto"/>
          </w:tcPr>
          <w:p w14:paraId="1E847B6D"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B7FCB5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0A841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DF68B1" w14:textId="77777777" w:rsidR="00780E0B" w:rsidRPr="001F3AFB" w:rsidRDefault="00780E0B" w:rsidP="00DA361D">
            <w:pPr>
              <w:spacing w:after="0"/>
              <w:jc w:val="center"/>
              <w:rPr>
                <w:rFonts w:ascii="Arial" w:hAnsi="Arial"/>
                <w:sz w:val="16"/>
                <w:szCs w:val="16"/>
              </w:rPr>
            </w:pPr>
          </w:p>
        </w:tc>
      </w:tr>
      <w:tr w:rsidR="00780E0B" w:rsidRPr="001F3AFB" w14:paraId="3F0C97EA" w14:textId="77777777" w:rsidTr="00DA361D">
        <w:trPr>
          <w:tblHeader/>
          <w:jc w:val="center"/>
        </w:trPr>
        <w:tc>
          <w:tcPr>
            <w:tcW w:w="1137" w:type="dxa"/>
            <w:tcBorders>
              <w:top w:val="single" w:sz="4" w:space="0" w:color="auto"/>
              <w:bottom w:val="single" w:sz="4" w:space="0" w:color="auto"/>
            </w:tcBorders>
            <w:shd w:val="clear" w:color="auto" w:fill="D9D9D9"/>
          </w:tcPr>
          <w:p w14:paraId="3201710B"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4</w:t>
            </w:r>
          </w:p>
        </w:tc>
        <w:tc>
          <w:tcPr>
            <w:tcW w:w="2340" w:type="dxa"/>
            <w:tcBorders>
              <w:top w:val="single" w:sz="4" w:space="0" w:color="auto"/>
              <w:bottom w:val="single" w:sz="4" w:space="0" w:color="auto"/>
            </w:tcBorders>
            <w:shd w:val="clear" w:color="auto" w:fill="D9D9D9"/>
          </w:tcPr>
          <w:p w14:paraId="7C5A7D8C"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F59C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74BD5A"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D910227" w14:textId="77777777" w:rsidR="00780E0B" w:rsidRPr="001F3AFB" w:rsidRDefault="00780E0B" w:rsidP="00DA361D">
            <w:pPr>
              <w:spacing w:after="0"/>
              <w:jc w:val="center"/>
              <w:rPr>
                <w:rFonts w:ascii="Arial" w:hAnsi="Arial"/>
                <w:b/>
                <w:sz w:val="16"/>
                <w:szCs w:val="16"/>
              </w:rPr>
            </w:pPr>
          </w:p>
        </w:tc>
      </w:tr>
      <w:tr w:rsidR="00780E0B" w:rsidRPr="001F3AFB" w14:paraId="26BB51F0" w14:textId="77777777" w:rsidTr="00DA361D">
        <w:trPr>
          <w:tblHeader/>
          <w:jc w:val="center"/>
        </w:trPr>
        <w:tc>
          <w:tcPr>
            <w:tcW w:w="1137" w:type="dxa"/>
            <w:tcBorders>
              <w:top w:val="single" w:sz="4" w:space="0" w:color="auto"/>
              <w:bottom w:val="single" w:sz="4" w:space="0" w:color="auto"/>
            </w:tcBorders>
            <w:shd w:val="clear" w:color="auto" w:fill="auto"/>
          </w:tcPr>
          <w:p w14:paraId="612CCEB0" w14:textId="77777777" w:rsidR="00780E0B" w:rsidRPr="001F3AFB" w:rsidRDefault="00780E0B" w:rsidP="00DA361D">
            <w:pPr>
              <w:spacing w:after="0"/>
              <w:rPr>
                <w:rFonts w:ascii="Arial" w:hAnsi="Arial"/>
                <w:bCs/>
                <w:sz w:val="16"/>
                <w:szCs w:val="16"/>
              </w:rPr>
            </w:pPr>
            <w:r w:rsidRPr="007B65F1">
              <w:rPr>
                <w:rFonts w:ascii="Arial" w:hAnsi="Arial"/>
                <w:sz w:val="16"/>
              </w:rPr>
              <w:t>11.4.10</w:t>
            </w:r>
          </w:p>
        </w:tc>
        <w:tc>
          <w:tcPr>
            <w:tcW w:w="2340" w:type="dxa"/>
            <w:tcBorders>
              <w:top w:val="single" w:sz="4" w:space="0" w:color="auto"/>
              <w:bottom w:val="single" w:sz="4" w:space="0" w:color="auto"/>
            </w:tcBorders>
            <w:shd w:val="clear" w:color="auto" w:fill="auto"/>
          </w:tcPr>
          <w:p w14:paraId="0F02183F"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68E859"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A698C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3F6967"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r w:rsidR="00780E0B" w:rsidRPr="001F3AFB" w14:paraId="64A90295" w14:textId="77777777" w:rsidTr="00DA361D">
        <w:trPr>
          <w:tblHeader/>
          <w:jc w:val="center"/>
        </w:trPr>
        <w:tc>
          <w:tcPr>
            <w:tcW w:w="1137" w:type="dxa"/>
            <w:tcBorders>
              <w:top w:val="single" w:sz="4" w:space="0" w:color="auto"/>
              <w:bottom w:val="single" w:sz="4" w:space="0" w:color="auto"/>
            </w:tcBorders>
            <w:shd w:val="clear" w:color="auto" w:fill="auto"/>
          </w:tcPr>
          <w:p w14:paraId="7B431C88" w14:textId="77777777" w:rsidR="00780E0B" w:rsidRPr="001F3AFB" w:rsidRDefault="00780E0B" w:rsidP="00DA361D">
            <w:pPr>
              <w:spacing w:after="0"/>
              <w:rPr>
                <w:rFonts w:ascii="Arial" w:hAnsi="Arial"/>
                <w:bCs/>
                <w:sz w:val="16"/>
                <w:szCs w:val="16"/>
              </w:rPr>
            </w:pPr>
            <w:r w:rsidRPr="007B65F1">
              <w:rPr>
                <w:rFonts w:ascii="Arial" w:hAnsi="Arial"/>
                <w:sz w:val="16"/>
              </w:rPr>
              <w:t>11.4.11</w:t>
            </w:r>
          </w:p>
        </w:tc>
        <w:tc>
          <w:tcPr>
            <w:tcW w:w="2340" w:type="dxa"/>
            <w:tcBorders>
              <w:top w:val="single" w:sz="4" w:space="0" w:color="auto"/>
              <w:bottom w:val="single" w:sz="4" w:space="0" w:color="auto"/>
            </w:tcBorders>
            <w:shd w:val="clear" w:color="auto" w:fill="auto"/>
          </w:tcPr>
          <w:p w14:paraId="58AA7E06"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B18652"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87ABEF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FD1F5D"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bl>
    <w:p w14:paraId="42D4F920" w14:textId="77777777" w:rsidR="00780E0B" w:rsidRDefault="00780E0B" w:rsidP="00780E0B"/>
    <w:p w14:paraId="7F662925" w14:textId="77777777" w:rsidR="00780E0B" w:rsidRDefault="00780E0B" w:rsidP="00780E0B">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14:paraId="7317B33D"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0D457F8F" w14:textId="77777777" w:rsidR="00780E0B" w:rsidRDefault="00780E0B" w:rsidP="00DA361D">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E3B4207" w14:textId="77777777" w:rsidR="00780E0B" w:rsidRDefault="00780E0B" w:rsidP="00DA361D">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0260DF69" w14:textId="77777777" w:rsidR="00780E0B" w:rsidRDefault="00780E0B" w:rsidP="00DA361D">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96782F4" w14:textId="77777777" w:rsidR="00780E0B" w:rsidRDefault="00780E0B" w:rsidP="00DA361D">
            <w:pPr>
              <w:pStyle w:val="TAH"/>
              <w:keepNext w:val="0"/>
              <w:keepLines w:val="0"/>
              <w:rPr>
                <w:sz w:val="16"/>
                <w:szCs w:val="16"/>
              </w:rPr>
            </w:pPr>
            <w:r>
              <w:rPr>
                <w:sz w:val="16"/>
                <w:szCs w:val="16"/>
              </w:rPr>
              <w:t>Applicability</w:t>
            </w:r>
          </w:p>
        </w:tc>
      </w:tr>
      <w:tr w:rsidR="00780E0B" w14:paraId="30D521E8"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6F4431E1" w14:textId="77777777" w:rsidR="00780E0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63A755B" w14:textId="77777777" w:rsidR="00780E0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BB4FE33" w14:textId="77777777" w:rsidR="00780E0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8B1B5" w14:textId="77777777" w:rsidR="00780E0B" w:rsidRDefault="00780E0B" w:rsidP="00DA361D">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165C05" w14:textId="77777777" w:rsidR="00780E0B" w:rsidRDefault="00780E0B" w:rsidP="00DA361D">
            <w:pPr>
              <w:pStyle w:val="TAH"/>
              <w:keepNext w:val="0"/>
              <w:keepLines w:val="0"/>
              <w:rPr>
                <w:sz w:val="16"/>
                <w:szCs w:val="16"/>
              </w:rPr>
            </w:pPr>
            <w:r>
              <w:rPr>
                <w:sz w:val="16"/>
                <w:szCs w:val="16"/>
              </w:rPr>
              <w:t>Comment</w:t>
            </w:r>
          </w:p>
        </w:tc>
      </w:tr>
      <w:tr w:rsidR="00780E0B" w14:paraId="1DA8B04A"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B827EF2" w14:textId="77777777" w:rsidR="00780E0B" w:rsidRDefault="00780E0B" w:rsidP="00DA361D">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84CF68F" w14:textId="77777777" w:rsidR="00780E0B" w:rsidRDefault="00780E0B" w:rsidP="00DA361D">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1B9BB47A" w14:textId="77777777" w:rsidR="00780E0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76EB5" w14:textId="77777777" w:rsidR="00780E0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0EED0B" w14:textId="77777777" w:rsidR="00780E0B" w:rsidRDefault="00780E0B" w:rsidP="00DA361D">
            <w:pPr>
              <w:pStyle w:val="TAH"/>
              <w:keepNext w:val="0"/>
              <w:keepLines w:val="0"/>
              <w:rPr>
                <w:sz w:val="16"/>
                <w:szCs w:val="16"/>
              </w:rPr>
            </w:pPr>
          </w:p>
        </w:tc>
      </w:tr>
      <w:tr w:rsidR="00780E0B" w14:paraId="7F9D65E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7FD2EF" w14:textId="77777777" w:rsidR="00780E0B" w:rsidRDefault="00780E0B" w:rsidP="00DA361D">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CC02AD" w14:textId="77777777" w:rsidR="00780E0B" w:rsidRDefault="00780E0B" w:rsidP="00DA361D">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8F776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E441A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BB73C9F" w14:textId="77777777" w:rsidR="00780E0B" w:rsidRDefault="00780E0B" w:rsidP="00DA361D">
            <w:pPr>
              <w:pStyle w:val="TAL"/>
              <w:keepNext w:val="0"/>
              <w:keepLines w:val="0"/>
              <w:rPr>
                <w:rFonts w:cs="Arial"/>
                <w:sz w:val="16"/>
                <w:szCs w:val="16"/>
              </w:rPr>
            </w:pPr>
          </w:p>
        </w:tc>
      </w:tr>
      <w:tr w:rsidR="00780E0B" w14:paraId="0E52770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5ADCA1" w14:textId="77777777" w:rsidR="00780E0B" w:rsidRDefault="00780E0B" w:rsidP="00DA361D">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CEEF9E" w14:textId="77777777" w:rsidR="00780E0B" w:rsidRDefault="00780E0B" w:rsidP="00DA361D">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CB662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AB3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5C3463" w14:textId="77777777" w:rsidR="00780E0B" w:rsidRDefault="00780E0B" w:rsidP="00DA361D">
            <w:pPr>
              <w:pStyle w:val="TAL"/>
              <w:keepNext w:val="0"/>
              <w:keepLines w:val="0"/>
              <w:rPr>
                <w:rFonts w:cs="Arial"/>
                <w:sz w:val="16"/>
                <w:szCs w:val="16"/>
              </w:rPr>
            </w:pPr>
          </w:p>
        </w:tc>
      </w:tr>
      <w:tr w:rsidR="00780E0B" w14:paraId="7CE09C0C"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CAD492C" w14:textId="77777777" w:rsidR="00780E0B" w:rsidRDefault="00780E0B" w:rsidP="00DA361D">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6EDCD999" w14:textId="77777777" w:rsidR="00780E0B" w:rsidRDefault="00780E0B" w:rsidP="00DA361D">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2994C0C3" w14:textId="77777777" w:rsidR="00780E0B" w:rsidRDefault="00780E0B" w:rsidP="00DA361D">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B3CE2F" w14:textId="77777777" w:rsidR="00780E0B" w:rsidRDefault="00780E0B" w:rsidP="00DA361D">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6EF9B6A4" w14:textId="77777777" w:rsidR="00780E0B" w:rsidRDefault="00780E0B" w:rsidP="00DA361D">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780E0B" w14:paraId="0CA7322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FCF7CE8" w14:textId="77777777" w:rsidR="00780E0B" w:rsidRDefault="00780E0B" w:rsidP="00DA361D">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5F7B68E" w14:textId="77777777" w:rsidR="00780E0B" w:rsidRDefault="00780E0B" w:rsidP="00DA361D">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236377"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ABAC10"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F4C7F1" w14:textId="77777777" w:rsidR="00780E0B" w:rsidRDefault="00780E0B" w:rsidP="00DA361D">
            <w:pPr>
              <w:pStyle w:val="TAL"/>
              <w:keepNext w:val="0"/>
              <w:keepLines w:val="0"/>
              <w:rPr>
                <w:rFonts w:cs="Arial"/>
                <w:sz w:val="16"/>
                <w:szCs w:val="16"/>
              </w:rPr>
            </w:pPr>
          </w:p>
        </w:tc>
      </w:tr>
      <w:tr w:rsidR="00780E0B" w14:paraId="2776E2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3B0411"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417BF1E"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E0BAB8D"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C12F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E3F24E3" w14:textId="77777777" w:rsidR="00780E0B" w:rsidRDefault="00780E0B" w:rsidP="00DA361D">
            <w:pPr>
              <w:pStyle w:val="TAL"/>
              <w:keepNext w:val="0"/>
              <w:keepLines w:val="0"/>
              <w:rPr>
                <w:rFonts w:cs="Arial"/>
                <w:sz w:val="16"/>
                <w:szCs w:val="16"/>
              </w:rPr>
            </w:pPr>
          </w:p>
        </w:tc>
      </w:tr>
      <w:tr w:rsidR="00780E0B" w14:paraId="2D0B5F7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6DBF2CD" w14:textId="77777777" w:rsidR="00780E0B" w:rsidRDefault="00780E0B" w:rsidP="00DA361D">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EFE5756" w14:textId="77777777" w:rsidR="00780E0B" w:rsidRDefault="00780E0B" w:rsidP="00DA361D">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E694A8E"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85E16A5"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C978D10" w14:textId="77777777" w:rsidR="00780E0B" w:rsidRDefault="00780E0B" w:rsidP="00DA361D">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780E0B" w14:paraId="1B804C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A9BCC"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71797BC"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24CABC"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82540E"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DF7B0B" w14:textId="77777777" w:rsidR="00780E0B" w:rsidRDefault="00780E0B" w:rsidP="00DA361D">
            <w:pPr>
              <w:pStyle w:val="TAL"/>
              <w:keepNext w:val="0"/>
              <w:keepLines w:val="0"/>
              <w:rPr>
                <w:rFonts w:cs="Arial"/>
                <w:sz w:val="16"/>
                <w:szCs w:val="16"/>
              </w:rPr>
            </w:pPr>
          </w:p>
        </w:tc>
      </w:tr>
      <w:tr w:rsidR="00780E0B" w14:paraId="38D6389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409A5F2"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2FF162"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4C067B"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A17A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DC7DE3" w14:textId="77777777" w:rsidR="00780E0B" w:rsidRDefault="00780E0B" w:rsidP="00DA361D">
            <w:pPr>
              <w:pStyle w:val="TAL"/>
              <w:keepNext w:val="0"/>
              <w:keepLines w:val="0"/>
              <w:rPr>
                <w:rFonts w:cs="Arial"/>
                <w:sz w:val="16"/>
                <w:szCs w:val="16"/>
              </w:rPr>
            </w:pPr>
          </w:p>
        </w:tc>
      </w:tr>
      <w:tr w:rsidR="00780E0B" w14:paraId="4A52409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D46E65C" w14:textId="77777777" w:rsidR="00780E0B" w:rsidRDefault="00780E0B" w:rsidP="00DA361D">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4000C8B" w14:textId="77777777" w:rsidR="00780E0B" w:rsidRDefault="00780E0B" w:rsidP="00DA361D">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40EE2862"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B90030F"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ED2068E" w14:textId="77777777" w:rsidR="00780E0B" w:rsidRDefault="00780E0B" w:rsidP="00DA361D">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084B3E0" w14:textId="77777777" w:rsidR="00780E0B" w:rsidRDefault="00780E0B" w:rsidP="00780E0B">
      <w:pPr>
        <w:rPr>
          <w:lang w:eastAsia="en-US"/>
        </w:rPr>
      </w:pPr>
    </w:p>
    <w:p w14:paraId="0DF57C1C" w14:textId="77777777" w:rsidR="00780E0B" w:rsidRDefault="00780E0B" w:rsidP="00780E0B">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780E0B" w14:paraId="16DDF402"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DA6E895" w14:textId="77777777" w:rsidR="00780E0B" w:rsidRDefault="00780E0B" w:rsidP="00DA361D">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7356EA0" w14:textId="77777777" w:rsidR="00780E0B" w:rsidRDefault="00780E0B" w:rsidP="00DA361D">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7E1C970" w14:textId="77777777" w:rsidR="00780E0B" w:rsidRDefault="00780E0B" w:rsidP="00DA361D">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14:paraId="3BF9BB4F" w14:textId="77777777" w:rsidR="00780E0B" w:rsidRDefault="00780E0B" w:rsidP="00DA361D">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6939592" w14:textId="77777777" w:rsidR="00780E0B" w:rsidRDefault="00780E0B" w:rsidP="00DA361D">
            <w:pPr>
              <w:spacing w:after="0"/>
              <w:jc w:val="center"/>
              <w:rPr>
                <w:rFonts w:ascii="Arial" w:hAnsi="Arial"/>
                <w:b/>
                <w:sz w:val="16"/>
                <w:szCs w:val="16"/>
              </w:rPr>
            </w:pPr>
            <w:r>
              <w:rPr>
                <w:rFonts w:ascii="Arial" w:hAnsi="Arial"/>
                <w:b/>
                <w:sz w:val="16"/>
                <w:szCs w:val="16"/>
              </w:rPr>
              <w:t>Release other RAT</w:t>
            </w:r>
          </w:p>
        </w:tc>
      </w:tr>
      <w:tr w:rsidR="00780E0B" w14:paraId="4A8F05AD"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6AED7" w14:textId="77777777" w:rsidR="00780E0B" w:rsidRDefault="00780E0B" w:rsidP="00DA361D">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CE5E33" w14:textId="77777777" w:rsidR="00780E0B" w:rsidRDefault="00780E0B" w:rsidP="00DA361D">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7009A2C" w14:textId="77777777" w:rsidR="00780E0B" w:rsidRDefault="00780E0B" w:rsidP="00DA361D">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278D68" w14:textId="77777777" w:rsidR="00780E0B" w:rsidRDefault="00780E0B" w:rsidP="00DA361D">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168BFB3" w14:textId="77777777" w:rsidR="00780E0B" w:rsidRDefault="00780E0B" w:rsidP="00DA361D">
            <w:pPr>
              <w:spacing w:after="0"/>
              <w:jc w:val="center"/>
              <w:rPr>
                <w:rFonts w:ascii="Arial" w:hAnsi="Arial"/>
                <w:b/>
                <w:sz w:val="16"/>
                <w:szCs w:val="16"/>
              </w:rPr>
            </w:pPr>
          </w:p>
        </w:tc>
      </w:tr>
    </w:tbl>
    <w:p w14:paraId="6BD99AE8" w14:textId="77777777" w:rsidR="00780E0B" w:rsidRPr="001F3AFB" w:rsidRDefault="00780E0B" w:rsidP="00780E0B"/>
    <w:p w14:paraId="1618A70D" w14:textId="77777777" w:rsidR="00780E0B" w:rsidRPr="001F3AFB" w:rsidRDefault="00780E0B" w:rsidP="00780E0B">
      <w:pPr>
        <w:pStyle w:val="Heading2"/>
      </w:pPr>
      <w:bookmarkStart w:id="118" w:name="_Toc27419192"/>
      <w:bookmarkStart w:id="119" w:name="_Toc36040068"/>
      <w:bookmarkStart w:id="120" w:name="_Toc43900800"/>
      <w:bookmarkStart w:id="121" w:name="_Toc51768023"/>
      <w:bookmarkStart w:id="122" w:name="_Toc58241946"/>
      <w:bookmarkStart w:id="123" w:name="_Toc68076599"/>
      <w:bookmarkStart w:id="124" w:name="_Toc75369789"/>
      <w:r w:rsidRPr="001F3AFB">
        <w:t>4.2</w:t>
      </w:r>
      <w:r w:rsidRPr="001F3AFB">
        <w:tab/>
        <w:t>Protocol conformance test cases</w:t>
      </w:r>
      <w:r w:rsidRPr="001F3AFB" w:rsidDel="00062F2A">
        <w:t xml:space="preserve"> </w:t>
      </w:r>
      <w:r w:rsidRPr="001F3AFB">
        <w:t>Applicability Condition</w:t>
      </w:r>
      <w:bookmarkEnd w:id="118"/>
      <w:bookmarkEnd w:id="119"/>
      <w:bookmarkEnd w:id="120"/>
      <w:bookmarkEnd w:id="121"/>
      <w:bookmarkEnd w:id="122"/>
      <w:bookmarkEnd w:id="123"/>
      <w:bookmarkEnd w:id="124"/>
    </w:p>
    <w:p w14:paraId="4ACD5F6F" w14:textId="77777777" w:rsidR="00780E0B" w:rsidRPr="001F3AFB" w:rsidRDefault="00780E0B" w:rsidP="00780E0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80E0B" w:rsidRPr="001F3AFB" w14:paraId="40DEF672" w14:textId="77777777" w:rsidTr="00DA361D">
        <w:trPr>
          <w:tblHeader/>
          <w:jc w:val="center"/>
        </w:trPr>
        <w:tc>
          <w:tcPr>
            <w:tcW w:w="990" w:type="dxa"/>
            <w:tcBorders>
              <w:bottom w:val="single" w:sz="4" w:space="0" w:color="auto"/>
            </w:tcBorders>
          </w:tcPr>
          <w:p w14:paraId="43D30AA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14:paraId="124B8C25" w14:textId="77777777" w:rsidR="00780E0B" w:rsidRPr="001F3AFB" w:rsidRDefault="00780E0B" w:rsidP="00DA361D">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774C301E"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5A7BB5D" w14:textId="77777777" w:rsidTr="00DA361D">
        <w:trPr>
          <w:jc w:val="center"/>
        </w:trPr>
        <w:tc>
          <w:tcPr>
            <w:tcW w:w="990" w:type="dxa"/>
            <w:tcBorders>
              <w:bottom w:val="single" w:sz="4" w:space="0" w:color="auto"/>
            </w:tcBorders>
          </w:tcPr>
          <w:p w14:paraId="44A13D85" w14:textId="77777777" w:rsidR="00780E0B" w:rsidRPr="001F3AFB" w:rsidRDefault="00780E0B" w:rsidP="00DA361D">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14:paraId="78C1E371" w14:textId="77777777" w:rsidR="00780E0B" w:rsidRPr="001F3AFB" w:rsidRDefault="00780E0B" w:rsidP="00DA361D">
            <w:pPr>
              <w:pStyle w:val="TAL"/>
              <w:rPr>
                <w:sz w:val="16"/>
                <w:szCs w:val="16"/>
                <w:lang w:eastAsia="en-US"/>
              </w:rPr>
            </w:pPr>
            <w:r w:rsidRPr="001F3AFB">
              <w:rPr>
                <w:sz w:val="16"/>
                <w:szCs w:val="16"/>
                <w:lang w:eastAsia="en-US"/>
              </w:rPr>
              <w:t>IF A.4.1-3/2 THEN R ELSE N/A</w:t>
            </w:r>
          </w:p>
        </w:tc>
        <w:tc>
          <w:tcPr>
            <w:tcW w:w="4841" w:type="dxa"/>
            <w:tcBorders>
              <w:bottom w:val="single" w:sz="4" w:space="0" w:color="auto"/>
            </w:tcBorders>
          </w:tcPr>
          <w:p w14:paraId="413F54DF" w14:textId="77777777" w:rsidR="00780E0B" w:rsidRPr="001F3AFB" w:rsidRDefault="00780E0B" w:rsidP="00DA361D">
            <w:pPr>
              <w:pStyle w:val="TAL"/>
              <w:rPr>
                <w:sz w:val="16"/>
                <w:szCs w:val="16"/>
                <w:lang w:eastAsia="en-US"/>
              </w:rPr>
            </w:pPr>
            <w:r w:rsidRPr="001F3AFB">
              <w:rPr>
                <w:sz w:val="16"/>
                <w:szCs w:val="16"/>
                <w:lang w:eastAsia="en-US"/>
              </w:rPr>
              <w:t>UEs supporting EN-DC</w:t>
            </w:r>
          </w:p>
        </w:tc>
      </w:tr>
      <w:tr w:rsidR="00780E0B" w:rsidRPr="001F3AFB" w14:paraId="3F4A7020" w14:textId="77777777" w:rsidTr="00DA361D">
        <w:trPr>
          <w:jc w:val="center"/>
        </w:trPr>
        <w:tc>
          <w:tcPr>
            <w:tcW w:w="990" w:type="dxa"/>
            <w:shd w:val="clear" w:color="auto" w:fill="auto"/>
          </w:tcPr>
          <w:p w14:paraId="7ECBBC24" w14:textId="77777777" w:rsidR="00780E0B" w:rsidRPr="001F3AFB" w:rsidRDefault="00780E0B" w:rsidP="00DA361D">
            <w:pPr>
              <w:pStyle w:val="TAL"/>
              <w:rPr>
                <w:sz w:val="16"/>
                <w:szCs w:val="16"/>
                <w:lang w:eastAsia="en-US"/>
              </w:rPr>
            </w:pPr>
            <w:r w:rsidRPr="001F3AFB">
              <w:rPr>
                <w:sz w:val="16"/>
                <w:szCs w:val="16"/>
                <w:lang w:eastAsia="en-US"/>
              </w:rPr>
              <w:t>C02</w:t>
            </w:r>
          </w:p>
        </w:tc>
        <w:tc>
          <w:tcPr>
            <w:tcW w:w="4414" w:type="dxa"/>
            <w:shd w:val="clear" w:color="auto" w:fill="auto"/>
          </w:tcPr>
          <w:p w14:paraId="68FDBDB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6964136F" w14:textId="77777777" w:rsidR="00780E0B" w:rsidRPr="001F3AFB" w:rsidRDefault="00780E0B" w:rsidP="00DA361D">
            <w:pPr>
              <w:pStyle w:val="TAL"/>
              <w:rPr>
                <w:sz w:val="16"/>
                <w:szCs w:val="16"/>
                <w:lang w:eastAsia="en-US"/>
              </w:rPr>
            </w:pPr>
            <w:r w:rsidRPr="001F3AFB">
              <w:rPr>
                <w:sz w:val="16"/>
                <w:szCs w:val="16"/>
                <w:lang w:eastAsia="en-US"/>
              </w:rPr>
              <w:t>UEs supporting 5GS and RLC UM Mode</w:t>
            </w:r>
          </w:p>
        </w:tc>
      </w:tr>
      <w:tr w:rsidR="00780E0B" w:rsidRPr="001F3AFB" w14:paraId="1EE6B4D3" w14:textId="77777777" w:rsidTr="00DA361D">
        <w:trPr>
          <w:jc w:val="center"/>
        </w:trPr>
        <w:tc>
          <w:tcPr>
            <w:tcW w:w="990" w:type="dxa"/>
            <w:shd w:val="clear" w:color="auto" w:fill="auto"/>
          </w:tcPr>
          <w:p w14:paraId="25BC5D8F" w14:textId="77777777" w:rsidR="00780E0B" w:rsidRPr="001F3AFB" w:rsidRDefault="00780E0B" w:rsidP="00DA361D">
            <w:pPr>
              <w:pStyle w:val="TAL"/>
              <w:rPr>
                <w:sz w:val="16"/>
                <w:szCs w:val="16"/>
                <w:lang w:eastAsia="en-US"/>
              </w:rPr>
            </w:pPr>
            <w:r w:rsidRPr="001F3AFB">
              <w:rPr>
                <w:sz w:val="16"/>
                <w:szCs w:val="16"/>
                <w:lang w:eastAsia="en-US"/>
              </w:rPr>
              <w:t>C03</w:t>
            </w:r>
          </w:p>
        </w:tc>
        <w:tc>
          <w:tcPr>
            <w:tcW w:w="4414" w:type="dxa"/>
            <w:shd w:val="clear" w:color="auto" w:fill="auto"/>
          </w:tcPr>
          <w:p w14:paraId="465DF9EF"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1E4A2E80" w14:textId="77777777" w:rsidR="00780E0B" w:rsidRPr="001F3AFB" w:rsidRDefault="00780E0B" w:rsidP="00DA361D">
            <w:pPr>
              <w:pStyle w:val="TAL"/>
              <w:rPr>
                <w:sz w:val="16"/>
                <w:szCs w:val="16"/>
                <w:lang w:eastAsia="en-US"/>
              </w:rPr>
            </w:pPr>
            <w:r w:rsidRPr="001F3AFB">
              <w:rPr>
                <w:sz w:val="16"/>
                <w:szCs w:val="16"/>
                <w:lang w:eastAsia="en-US"/>
              </w:rPr>
              <w:t>UEs supporting 5GS and Long DRX Cycle</w:t>
            </w:r>
          </w:p>
        </w:tc>
      </w:tr>
      <w:tr w:rsidR="00780E0B" w:rsidRPr="001F3AFB" w14:paraId="05DFDCF1" w14:textId="77777777" w:rsidTr="00DA361D">
        <w:trPr>
          <w:jc w:val="center"/>
        </w:trPr>
        <w:tc>
          <w:tcPr>
            <w:tcW w:w="990" w:type="dxa"/>
            <w:shd w:val="clear" w:color="auto" w:fill="auto"/>
          </w:tcPr>
          <w:p w14:paraId="13B3D1B4" w14:textId="77777777" w:rsidR="00780E0B" w:rsidRPr="001F3AFB" w:rsidRDefault="00780E0B" w:rsidP="00DA361D">
            <w:pPr>
              <w:pStyle w:val="TAL"/>
              <w:rPr>
                <w:sz w:val="16"/>
                <w:szCs w:val="16"/>
                <w:lang w:eastAsia="en-US"/>
              </w:rPr>
            </w:pPr>
            <w:r w:rsidRPr="001F3AFB">
              <w:rPr>
                <w:sz w:val="16"/>
                <w:szCs w:val="16"/>
                <w:lang w:eastAsia="en-US"/>
              </w:rPr>
              <w:t>C04</w:t>
            </w:r>
          </w:p>
        </w:tc>
        <w:tc>
          <w:tcPr>
            <w:tcW w:w="4414" w:type="dxa"/>
            <w:shd w:val="clear" w:color="auto" w:fill="auto"/>
          </w:tcPr>
          <w:p w14:paraId="7480B211"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083C218D" w14:textId="77777777" w:rsidR="00780E0B" w:rsidRPr="001F3AFB" w:rsidRDefault="00780E0B" w:rsidP="00DA361D">
            <w:pPr>
              <w:pStyle w:val="TAL"/>
              <w:rPr>
                <w:sz w:val="16"/>
                <w:szCs w:val="16"/>
                <w:lang w:eastAsia="en-US"/>
              </w:rPr>
            </w:pPr>
            <w:r w:rsidRPr="001F3AFB">
              <w:rPr>
                <w:sz w:val="16"/>
                <w:szCs w:val="16"/>
                <w:lang w:eastAsia="en-US"/>
              </w:rPr>
              <w:t>UEs supporting 5GS and short DRX cycle</w:t>
            </w:r>
          </w:p>
        </w:tc>
      </w:tr>
      <w:tr w:rsidR="00780E0B" w:rsidRPr="001F3AFB" w14:paraId="338E980E" w14:textId="77777777" w:rsidTr="00DA361D">
        <w:trPr>
          <w:jc w:val="center"/>
        </w:trPr>
        <w:tc>
          <w:tcPr>
            <w:tcW w:w="990" w:type="dxa"/>
            <w:shd w:val="clear" w:color="auto" w:fill="auto"/>
          </w:tcPr>
          <w:p w14:paraId="782BBE4C" w14:textId="77777777" w:rsidR="00780E0B" w:rsidRPr="001F3AFB" w:rsidRDefault="00780E0B" w:rsidP="00DA361D">
            <w:pPr>
              <w:pStyle w:val="TAL"/>
              <w:rPr>
                <w:sz w:val="16"/>
                <w:szCs w:val="16"/>
                <w:lang w:eastAsia="en-US"/>
              </w:rPr>
            </w:pPr>
            <w:r w:rsidRPr="001F3AFB">
              <w:rPr>
                <w:sz w:val="16"/>
                <w:szCs w:val="16"/>
                <w:lang w:eastAsia="en-US"/>
              </w:rPr>
              <w:t>C05</w:t>
            </w:r>
          </w:p>
        </w:tc>
        <w:tc>
          <w:tcPr>
            <w:tcW w:w="4414" w:type="dxa"/>
            <w:shd w:val="clear" w:color="auto" w:fill="auto"/>
          </w:tcPr>
          <w:p w14:paraId="41306504"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78A02A9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6-bit length of RLC sequence number</w:t>
            </w:r>
          </w:p>
        </w:tc>
      </w:tr>
      <w:tr w:rsidR="00780E0B" w:rsidRPr="001F3AFB" w14:paraId="22654273" w14:textId="77777777" w:rsidTr="00DA361D">
        <w:trPr>
          <w:jc w:val="center"/>
        </w:trPr>
        <w:tc>
          <w:tcPr>
            <w:tcW w:w="990" w:type="dxa"/>
            <w:shd w:val="clear" w:color="auto" w:fill="auto"/>
          </w:tcPr>
          <w:p w14:paraId="006C29BB" w14:textId="77777777" w:rsidR="00780E0B" w:rsidRPr="001F3AFB" w:rsidRDefault="00780E0B" w:rsidP="00DA361D">
            <w:pPr>
              <w:pStyle w:val="TAL"/>
              <w:rPr>
                <w:sz w:val="16"/>
                <w:szCs w:val="16"/>
                <w:lang w:eastAsia="en-US"/>
              </w:rPr>
            </w:pPr>
            <w:r w:rsidRPr="001F3AFB">
              <w:rPr>
                <w:sz w:val="16"/>
                <w:szCs w:val="16"/>
                <w:lang w:eastAsia="en-US"/>
              </w:rPr>
              <w:t>C06</w:t>
            </w:r>
          </w:p>
        </w:tc>
        <w:tc>
          <w:tcPr>
            <w:tcW w:w="4414" w:type="dxa"/>
            <w:shd w:val="clear" w:color="auto" w:fill="auto"/>
          </w:tcPr>
          <w:p w14:paraId="508999D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49DF9BB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12-bit length of RLC sequence number</w:t>
            </w:r>
          </w:p>
        </w:tc>
      </w:tr>
      <w:tr w:rsidR="00780E0B" w:rsidRPr="001F3AFB" w14:paraId="74B4BEAE" w14:textId="77777777" w:rsidTr="00DA361D">
        <w:trPr>
          <w:jc w:val="center"/>
        </w:trPr>
        <w:tc>
          <w:tcPr>
            <w:tcW w:w="990" w:type="dxa"/>
            <w:shd w:val="clear" w:color="auto" w:fill="auto"/>
          </w:tcPr>
          <w:p w14:paraId="21B30B7F" w14:textId="77777777" w:rsidR="00780E0B" w:rsidRPr="001F3AFB" w:rsidRDefault="00780E0B" w:rsidP="00DA361D">
            <w:pPr>
              <w:pStyle w:val="TAL"/>
              <w:rPr>
                <w:sz w:val="16"/>
                <w:szCs w:val="16"/>
                <w:lang w:eastAsia="en-US"/>
              </w:rPr>
            </w:pPr>
            <w:r w:rsidRPr="001F3AFB">
              <w:rPr>
                <w:sz w:val="16"/>
                <w:szCs w:val="16"/>
                <w:lang w:eastAsia="en-US"/>
              </w:rPr>
              <w:t>C07</w:t>
            </w:r>
          </w:p>
        </w:tc>
        <w:tc>
          <w:tcPr>
            <w:tcW w:w="4414" w:type="dxa"/>
            <w:shd w:val="clear" w:color="auto" w:fill="auto"/>
          </w:tcPr>
          <w:p w14:paraId="6CCCD92E"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09B4B5F2" w14:textId="77777777" w:rsidR="00780E0B" w:rsidRPr="001F3AFB" w:rsidRDefault="00780E0B" w:rsidP="00DA361D">
            <w:pPr>
              <w:pStyle w:val="TAL"/>
              <w:rPr>
                <w:sz w:val="16"/>
                <w:szCs w:val="16"/>
                <w:lang w:eastAsia="en-US"/>
              </w:rPr>
            </w:pPr>
            <w:r w:rsidRPr="001F3AFB">
              <w:rPr>
                <w:sz w:val="16"/>
                <w:szCs w:val="16"/>
                <w:lang w:eastAsia="en-US"/>
              </w:rPr>
              <w:t>UEs supporting 5GS and RLC AM with 12-bit length of RLC sequence number</w:t>
            </w:r>
          </w:p>
        </w:tc>
      </w:tr>
      <w:tr w:rsidR="00780E0B" w:rsidRPr="001F3AFB" w14:paraId="45E2931E" w14:textId="77777777" w:rsidTr="00DA361D">
        <w:trPr>
          <w:jc w:val="center"/>
        </w:trPr>
        <w:tc>
          <w:tcPr>
            <w:tcW w:w="990" w:type="dxa"/>
            <w:shd w:val="clear" w:color="auto" w:fill="auto"/>
          </w:tcPr>
          <w:p w14:paraId="55041B23" w14:textId="77777777" w:rsidR="00780E0B" w:rsidRPr="001F3AFB" w:rsidRDefault="00780E0B" w:rsidP="00DA361D">
            <w:pPr>
              <w:pStyle w:val="TAL"/>
              <w:rPr>
                <w:sz w:val="16"/>
                <w:szCs w:val="16"/>
                <w:lang w:eastAsia="en-US"/>
              </w:rPr>
            </w:pPr>
            <w:r w:rsidRPr="001F3AFB">
              <w:rPr>
                <w:sz w:val="16"/>
                <w:szCs w:val="16"/>
                <w:lang w:eastAsia="en-US"/>
              </w:rPr>
              <w:t>C08</w:t>
            </w:r>
          </w:p>
        </w:tc>
        <w:tc>
          <w:tcPr>
            <w:tcW w:w="4414" w:type="dxa"/>
            <w:shd w:val="clear" w:color="auto" w:fill="auto"/>
          </w:tcPr>
          <w:p w14:paraId="1991E65C" w14:textId="77777777" w:rsidR="00780E0B" w:rsidRPr="001F3AFB" w:rsidRDefault="00780E0B" w:rsidP="00DA361D">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0D3F0655" w14:textId="77777777" w:rsidR="00780E0B" w:rsidRPr="001F3AFB" w:rsidRDefault="00780E0B" w:rsidP="00DA361D">
            <w:pPr>
              <w:pStyle w:val="TAL"/>
              <w:rPr>
                <w:sz w:val="16"/>
                <w:szCs w:val="16"/>
                <w:lang w:eastAsia="en-US"/>
              </w:rPr>
            </w:pPr>
            <w:r w:rsidRPr="001F3AFB">
              <w:rPr>
                <w:sz w:val="16"/>
                <w:szCs w:val="16"/>
                <w:lang w:eastAsia="en-US"/>
              </w:rPr>
              <w:t>UEs supporting 5GS and 12-bit length of PDCP sequence number</w:t>
            </w:r>
          </w:p>
        </w:tc>
      </w:tr>
      <w:tr w:rsidR="00780E0B" w:rsidRPr="001F3AFB" w14:paraId="7AB002A3" w14:textId="77777777" w:rsidTr="00DA361D">
        <w:trPr>
          <w:jc w:val="center"/>
        </w:trPr>
        <w:tc>
          <w:tcPr>
            <w:tcW w:w="990" w:type="dxa"/>
            <w:shd w:val="clear" w:color="auto" w:fill="auto"/>
          </w:tcPr>
          <w:p w14:paraId="2032AE22" w14:textId="77777777" w:rsidR="00780E0B" w:rsidRPr="001F3AFB" w:rsidRDefault="00780E0B" w:rsidP="00DA361D">
            <w:pPr>
              <w:pStyle w:val="TAL"/>
              <w:rPr>
                <w:sz w:val="16"/>
                <w:szCs w:val="16"/>
                <w:lang w:eastAsia="en-US"/>
              </w:rPr>
            </w:pPr>
            <w:r w:rsidRPr="001F3AFB">
              <w:rPr>
                <w:sz w:val="16"/>
                <w:szCs w:val="16"/>
                <w:lang w:eastAsia="en-US"/>
              </w:rPr>
              <w:t>C09</w:t>
            </w:r>
          </w:p>
        </w:tc>
        <w:tc>
          <w:tcPr>
            <w:tcW w:w="4414" w:type="dxa"/>
            <w:shd w:val="clear" w:color="auto" w:fill="auto"/>
          </w:tcPr>
          <w:p w14:paraId="534F05B9"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[10] A.4.4-1/99</w:t>
            </w:r>
            <w:r w:rsidRPr="001F3AFB">
              <w:rPr>
                <w:sz w:val="16"/>
                <w:szCs w:val="16"/>
                <w:lang w:eastAsia="zh-CN"/>
              </w:rPr>
              <w:t xml:space="preserve"> THEN R ELSE N/A</w:t>
            </w:r>
          </w:p>
        </w:tc>
        <w:tc>
          <w:tcPr>
            <w:tcW w:w="4841" w:type="dxa"/>
            <w:shd w:val="clear" w:color="auto" w:fill="auto"/>
          </w:tcPr>
          <w:p w14:paraId="199B6CF7" w14:textId="77777777" w:rsidR="00780E0B" w:rsidRPr="001F3AFB" w:rsidRDefault="00780E0B" w:rsidP="00DA361D">
            <w:pPr>
              <w:pStyle w:val="TAL"/>
              <w:rPr>
                <w:sz w:val="16"/>
                <w:szCs w:val="16"/>
                <w:lang w:eastAsia="en-US"/>
              </w:rPr>
            </w:pPr>
            <w:r w:rsidRPr="001F3AFB">
              <w:rPr>
                <w:sz w:val="16"/>
                <w:szCs w:val="16"/>
                <w:lang w:eastAsia="en-US"/>
              </w:rPr>
              <w:t>UEs supporting 5GS and ZUC Algorithm</w:t>
            </w:r>
          </w:p>
        </w:tc>
      </w:tr>
      <w:tr w:rsidR="00780E0B" w:rsidRPr="001F3AFB" w14:paraId="63617DFB" w14:textId="77777777" w:rsidTr="00DA361D">
        <w:trPr>
          <w:jc w:val="center"/>
        </w:trPr>
        <w:tc>
          <w:tcPr>
            <w:tcW w:w="990" w:type="dxa"/>
            <w:shd w:val="clear" w:color="auto" w:fill="auto"/>
          </w:tcPr>
          <w:p w14:paraId="4D622F49" w14:textId="77777777" w:rsidR="00780E0B" w:rsidRPr="001F3AFB" w:rsidRDefault="00780E0B" w:rsidP="00DA361D">
            <w:pPr>
              <w:pStyle w:val="TAL"/>
              <w:rPr>
                <w:sz w:val="16"/>
                <w:szCs w:val="16"/>
                <w:lang w:eastAsia="en-US"/>
              </w:rPr>
            </w:pPr>
            <w:r w:rsidRPr="001F3AFB">
              <w:rPr>
                <w:sz w:val="16"/>
                <w:szCs w:val="16"/>
                <w:lang w:eastAsia="en-US"/>
              </w:rPr>
              <w:t>C10</w:t>
            </w:r>
          </w:p>
        </w:tc>
        <w:tc>
          <w:tcPr>
            <w:tcW w:w="4414" w:type="dxa"/>
            <w:shd w:val="clear" w:color="auto" w:fill="auto"/>
          </w:tcPr>
          <w:p w14:paraId="4ABCD7F7" w14:textId="77777777" w:rsidR="00780E0B" w:rsidRPr="001F3AFB" w:rsidRDefault="00780E0B" w:rsidP="00DA361D">
            <w:pPr>
              <w:pStyle w:val="TAL"/>
              <w:rPr>
                <w:sz w:val="16"/>
                <w:szCs w:val="16"/>
                <w:lang w:eastAsia="en-US"/>
              </w:rPr>
            </w:pPr>
            <w:r w:rsidRPr="001F3AFB">
              <w:rPr>
                <w:sz w:val="16"/>
                <w:szCs w:val="16"/>
                <w:lang w:eastAsia="en-US"/>
              </w:rPr>
              <w:t xml:space="preserve">IF </w:t>
            </w:r>
            <w:r>
              <w:rPr>
                <w:sz w:val="16"/>
                <w:szCs w:val="16"/>
              </w:rPr>
              <w:t xml:space="preserve">A.4.1-3/2 AND </w:t>
            </w:r>
            <w:r w:rsidRPr="001F3AFB">
              <w:rPr>
                <w:sz w:val="16"/>
                <w:szCs w:val="16"/>
                <w:lang w:eastAsia="en-US"/>
              </w:rPr>
              <w:t>A.4.3.7-1/2</w:t>
            </w:r>
            <w:r w:rsidRPr="001F3AFB">
              <w:rPr>
                <w:sz w:val="16"/>
                <w:szCs w:val="16"/>
                <w:lang w:eastAsia="zh-CN"/>
              </w:rPr>
              <w:t xml:space="preserve"> THEN R ELSE N/A</w:t>
            </w:r>
          </w:p>
        </w:tc>
        <w:tc>
          <w:tcPr>
            <w:tcW w:w="4841" w:type="dxa"/>
            <w:shd w:val="clear" w:color="auto" w:fill="auto"/>
          </w:tcPr>
          <w:p w14:paraId="49B5ED68" w14:textId="77777777" w:rsidR="00780E0B" w:rsidRPr="001F3AFB" w:rsidRDefault="00780E0B" w:rsidP="00DA361D">
            <w:pPr>
              <w:pStyle w:val="TAL"/>
              <w:rPr>
                <w:sz w:val="16"/>
                <w:szCs w:val="16"/>
                <w:lang w:eastAsia="en-US"/>
              </w:rPr>
            </w:pPr>
            <w:r w:rsidRPr="001F3AFB">
              <w:rPr>
                <w:sz w:val="16"/>
                <w:szCs w:val="16"/>
                <w:lang w:eastAsia="en-US"/>
              </w:rPr>
              <w:t xml:space="preserve">UEs supporting </w:t>
            </w:r>
            <w:r>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1F155B1D" w14:textId="77777777" w:rsidTr="00DA361D">
        <w:trPr>
          <w:jc w:val="center"/>
        </w:trPr>
        <w:tc>
          <w:tcPr>
            <w:tcW w:w="990" w:type="dxa"/>
            <w:shd w:val="clear" w:color="auto" w:fill="auto"/>
          </w:tcPr>
          <w:p w14:paraId="2E2ADFCD" w14:textId="77777777" w:rsidR="00780E0B" w:rsidRPr="001F3AFB" w:rsidRDefault="00780E0B" w:rsidP="00DA361D">
            <w:pPr>
              <w:pStyle w:val="TAL"/>
              <w:rPr>
                <w:sz w:val="16"/>
                <w:szCs w:val="16"/>
                <w:lang w:eastAsia="en-US"/>
              </w:rPr>
            </w:pPr>
            <w:r w:rsidRPr="001F3AFB">
              <w:rPr>
                <w:sz w:val="16"/>
                <w:szCs w:val="16"/>
                <w:lang w:eastAsia="en-US"/>
              </w:rPr>
              <w:t>C11</w:t>
            </w:r>
          </w:p>
        </w:tc>
        <w:tc>
          <w:tcPr>
            <w:tcW w:w="4414" w:type="dxa"/>
            <w:shd w:val="clear" w:color="auto" w:fill="auto"/>
          </w:tcPr>
          <w:p w14:paraId="3DD8783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3489A1EA" w14:textId="77777777" w:rsidR="00780E0B" w:rsidRPr="001F3AFB" w:rsidRDefault="00780E0B" w:rsidP="00DA361D">
            <w:pPr>
              <w:pStyle w:val="TAL"/>
              <w:rPr>
                <w:sz w:val="16"/>
                <w:szCs w:val="16"/>
                <w:lang w:eastAsia="en-US"/>
              </w:rPr>
            </w:pPr>
            <w:r w:rsidRPr="001F3AFB">
              <w:rPr>
                <w:sz w:val="16"/>
                <w:szCs w:val="16"/>
                <w:lang w:eastAsia="en-US"/>
              </w:rPr>
              <w:t>UEs supporting 5GS and 256QAM for PDSCH for FR1/FR2</w:t>
            </w:r>
          </w:p>
        </w:tc>
      </w:tr>
      <w:tr w:rsidR="00780E0B" w:rsidRPr="001F3AFB" w14:paraId="76676120" w14:textId="77777777" w:rsidTr="00DA361D">
        <w:trPr>
          <w:jc w:val="center"/>
        </w:trPr>
        <w:tc>
          <w:tcPr>
            <w:tcW w:w="990" w:type="dxa"/>
            <w:tcBorders>
              <w:bottom w:val="single" w:sz="4" w:space="0" w:color="auto"/>
            </w:tcBorders>
            <w:shd w:val="clear" w:color="auto" w:fill="auto"/>
          </w:tcPr>
          <w:p w14:paraId="1155177E" w14:textId="77777777" w:rsidR="00780E0B" w:rsidRPr="001F3AFB" w:rsidRDefault="00780E0B" w:rsidP="00DA361D">
            <w:pPr>
              <w:pStyle w:val="TAL"/>
              <w:rPr>
                <w:sz w:val="16"/>
                <w:szCs w:val="16"/>
                <w:lang w:eastAsia="en-US"/>
              </w:rPr>
            </w:pPr>
            <w:r w:rsidRPr="001F3AFB">
              <w:rPr>
                <w:sz w:val="16"/>
                <w:szCs w:val="16"/>
                <w:lang w:eastAsia="en-US"/>
              </w:rPr>
              <w:t>C12</w:t>
            </w:r>
          </w:p>
        </w:tc>
        <w:tc>
          <w:tcPr>
            <w:tcW w:w="4414" w:type="dxa"/>
            <w:tcBorders>
              <w:bottom w:val="single" w:sz="4" w:space="0" w:color="auto"/>
            </w:tcBorders>
            <w:shd w:val="clear" w:color="auto" w:fill="auto"/>
          </w:tcPr>
          <w:p w14:paraId="0872F9D8"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3DE7885E" w14:textId="77777777" w:rsidR="00780E0B" w:rsidRPr="001F3AFB" w:rsidRDefault="00780E0B" w:rsidP="00DA361D">
            <w:pPr>
              <w:pStyle w:val="TAL"/>
              <w:rPr>
                <w:sz w:val="16"/>
                <w:szCs w:val="16"/>
                <w:lang w:eastAsia="en-US"/>
              </w:rPr>
            </w:pPr>
            <w:r w:rsidRPr="001F3AFB">
              <w:rPr>
                <w:sz w:val="16"/>
                <w:szCs w:val="16"/>
                <w:lang w:eastAsia="en-US"/>
              </w:rPr>
              <w:t>UEs supporting 5GS and 256QAM for PUSCH</w:t>
            </w:r>
          </w:p>
        </w:tc>
      </w:tr>
      <w:tr w:rsidR="00780E0B" w:rsidRPr="001F3AFB" w14:paraId="3DE37223" w14:textId="77777777" w:rsidTr="00DA361D">
        <w:trPr>
          <w:jc w:val="center"/>
        </w:trPr>
        <w:tc>
          <w:tcPr>
            <w:tcW w:w="990" w:type="dxa"/>
            <w:shd w:val="clear" w:color="auto" w:fill="auto"/>
          </w:tcPr>
          <w:p w14:paraId="770606CD" w14:textId="77777777" w:rsidR="00780E0B" w:rsidRPr="001F3AFB" w:rsidRDefault="00780E0B" w:rsidP="00DA361D">
            <w:pPr>
              <w:pStyle w:val="TAL"/>
              <w:rPr>
                <w:sz w:val="16"/>
                <w:szCs w:val="16"/>
                <w:lang w:eastAsia="en-US"/>
              </w:rPr>
            </w:pPr>
            <w:r w:rsidRPr="001F3AFB">
              <w:rPr>
                <w:sz w:val="16"/>
                <w:szCs w:val="16"/>
                <w:lang w:eastAsia="en-US"/>
              </w:rPr>
              <w:t>C13</w:t>
            </w:r>
          </w:p>
        </w:tc>
        <w:tc>
          <w:tcPr>
            <w:tcW w:w="4414" w:type="dxa"/>
            <w:shd w:val="clear" w:color="auto" w:fill="auto"/>
          </w:tcPr>
          <w:p w14:paraId="3D3FE22E" w14:textId="77777777" w:rsidR="00780E0B" w:rsidRPr="001F3AFB" w:rsidRDefault="00780E0B" w:rsidP="00DA361D">
            <w:pPr>
              <w:pStyle w:val="TAL"/>
              <w:rPr>
                <w:sz w:val="16"/>
                <w:szCs w:val="16"/>
                <w:lang w:eastAsia="en-US"/>
              </w:rPr>
            </w:pPr>
            <w:r w:rsidRPr="001F3AFB">
              <w:rPr>
                <w:sz w:val="16"/>
                <w:szCs w:val="16"/>
                <w:lang w:eastAsia="en-US"/>
              </w:rPr>
              <w:t>IF A.4.1-3/2 AND A.4.3.6-1/1 THEN R ELSE N/A</w:t>
            </w:r>
          </w:p>
        </w:tc>
        <w:tc>
          <w:tcPr>
            <w:tcW w:w="4841" w:type="dxa"/>
            <w:shd w:val="clear" w:color="auto" w:fill="auto"/>
          </w:tcPr>
          <w:p w14:paraId="56D4D45A"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w:t>
            </w:r>
          </w:p>
        </w:tc>
      </w:tr>
      <w:tr w:rsidR="00780E0B" w:rsidRPr="001F3AFB" w14:paraId="35E758C8" w14:textId="77777777" w:rsidTr="00DA361D">
        <w:trPr>
          <w:jc w:val="center"/>
        </w:trPr>
        <w:tc>
          <w:tcPr>
            <w:tcW w:w="990" w:type="dxa"/>
            <w:tcBorders>
              <w:bottom w:val="single" w:sz="4" w:space="0" w:color="auto"/>
            </w:tcBorders>
            <w:shd w:val="clear" w:color="auto" w:fill="auto"/>
          </w:tcPr>
          <w:p w14:paraId="599E82B4" w14:textId="77777777" w:rsidR="00780E0B" w:rsidRPr="001F3AFB" w:rsidRDefault="00780E0B" w:rsidP="00DA361D">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31091300" w14:textId="77777777" w:rsidR="00780E0B" w:rsidRPr="001F3AFB" w:rsidRDefault="00780E0B" w:rsidP="00DA361D">
            <w:pPr>
              <w:pStyle w:val="TAL"/>
              <w:rPr>
                <w:sz w:val="16"/>
                <w:szCs w:val="16"/>
                <w:lang w:eastAsia="en-US"/>
              </w:rPr>
            </w:pPr>
            <w:r w:rsidRPr="001F3AFB">
              <w:rPr>
                <w:sz w:val="16"/>
                <w:szCs w:val="16"/>
                <w:lang w:eastAsia="en-US"/>
              </w:rPr>
              <w:t>IF A.4.1-3/2 AND A.4.3.6-1/1 AND A.4.3.6-1/3 THEN R ELSE N/A</w:t>
            </w:r>
          </w:p>
        </w:tc>
        <w:tc>
          <w:tcPr>
            <w:tcW w:w="4841" w:type="dxa"/>
            <w:tcBorders>
              <w:bottom w:val="single" w:sz="4" w:space="0" w:color="auto"/>
            </w:tcBorders>
            <w:shd w:val="clear" w:color="auto" w:fill="auto"/>
          </w:tcPr>
          <w:p w14:paraId="442AB826"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Pr="001F3AFB">
              <w:rPr>
                <w:rFonts w:cs="Arial"/>
                <w:sz w:val="16"/>
                <w:szCs w:val="16"/>
                <w:lang w:eastAsia="en-US"/>
              </w:rPr>
              <w:t xml:space="preserve"> and at least periodical reporting</w:t>
            </w:r>
            <w:r w:rsidRPr="001F3AFB">
              <w:rPr>
                <w:sz w:val="16"/>
                <w:szCs w:val="16"/>
                <w:lang w:eastAsia="en-US"/>
              </w:rPr>
              <w:t>)</w:t>
            </w:r>
          </w:p>
        </w:tc>
      </w:tr>
      <w:tr w:rsidR="00780E0B" w:rsidRPr="001F3AFB" w14:paraId="395A0EE7" w14:textId="77777777" w:rsidTr="00DA361D">
        <w:trPr>
          <w:trHeight w:val="128"/>
          <w:jc w:val="center"/>
        </w:trPr>
        <w:tc>
          <w:tcPr>
            <w:tcW w:w="990" w:type="dxa"/>
            <w:shd w:val="clear" w:color="auto" w:fill="auto"/>
          </w:tcPr>
          <w:p w14:paraId="0745B55F" w14:textId="77777777" w:rsidR="00780E0B" w:rsidRPr="001F3AFB" w:rsidRDefault="00780E0B" w:rsidP="00DA361D">
            <w:pPr>
              <w:pStyle w:val="TAL"/>
              <w:rPr>
                <w:sz w:val="16"/>
                <w:szCs w:val="16"/>
                <w:lang w:eastAsia="en-US"/>
              </w:rPr>
            </w:pPr>
            <w:r w:rsidRPr="001F3AFB">
              <w:rPr>
                <w:sz w:val="16"/>
                <w:szCs w:val="16"/>
                <w:lang w:eastAsia="en-US"/>
              </w:rPr>
              <w:t>C15</w:t>
            </w:r>
          </w:p>
        </w:tc>
        <w:tc>
          <w:tcPr>
            <w:tcW w:w="4414" w:type="dxa"/>
            <w:shd w:val="clear" w:color="auto" w:fill="auto"/>
          </w:tcPr>
          <w:p w14:paraId="184BA048" w14:textId="77777777" w:rsidR="00780E0B" w:rsidRPr="001F3AFB" w:rsidRDefault="00780E0B" w:rsidP="00DA361D">
            <w:pPr>
              <w:pStyle w:val="TAL"/>
              <w:rPr>
                <w:sz w:val="16"/>
                <w:szCs w:val="16"/>
                <w:lang w:eastAsia="en-US"/>
              </w:rPr>
            </w:pPr>
            <w:r w:rsidRPr="001F3AFB">
              <w:rPr>
                <w:sz w:val="16"/>
                <w:szCs w:val="16"/>
                <w:lang w:eastAsia="en-US"/>
              </w:rPr>
              <w:t>IF A.4.1-3/2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1/3 AND (</w:t>
            </w:r>
            <w:r w:rsidRPr="001F3AFB">
              <w:rPr>
                <w:sz w:val="16"/>
                <w:szCs w:val="16"/>
                <w:lang w:eastAsia="en-US"/>
              </w:rPr>
              <w:t>A.4.3.6-</w:t>
            </w:r>
            <w:r w:rsidRPr="001F3AFB">
              <w:rPr>
                <w:sz w:val="16"/>
                <w:szCs w:val="16"/>
                <w:lang w:eastAsia="zh-CN"/>
              </w:rPr>
              <w:t>1/4 OR A.4.3.6-1/40) THEN R ELSE N/A</w:t>
            </w:r>
          </w:p>
        </w:tc>
        <w:tc>
          <w:tcPr>
            <w:tcW w:w="4841" w:type="dxa"/>
            <w:shd w:val="clear" w:color="auto" w:fill="auto"/>
          </w:tcPr>
          <w:p w14:paraId="2850A86C"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 and at least periodical reporting) and CSI-RSRP</w:t>
            </w:r>
            <w:r w:rsidRPr="001F3AFB">
              <w:rPr>
                <w:rFonts w:cs="Arial"/>
                <w:sz w:val="16"/>
                <w:szCs w:val="16"/>
              </w:rPr>
              <w:t xml:space="preserve"> and CSI-RSRQ</w:t>
            </w:r>
            <w:r w:rsidRPr="001F3AFB">
              <w:rPr>
                <w:rFonts w:cs="Arial"/>
                <w:sz w:val="16"/>
                <w:szCs w:val="16"/>
                <w:lang w:eastAsia="en-US"/>
              </w:rPr>
              <w:t xml:space="preserve"> measurement</w:t>
            </w:r>
          </w:p>
        </w:tc>
      </w:tr>
      <w:tr w:rsidR="00780E0B" w:rsidRPr="001F3AFB" w14:paraId="63627E95" w14:textId="77777777" w:rsidTr="00DA361D">
        <w:trPr>
          <w:jc w:val="center"/>
        </w:trPr>
        <w:tc>
          <w:tcPr>
            <w:tcW w:w="990" w:type="dxa"/>
            <w:tcBorders>
              <w:bottom w:val="single" w:sz="4" w:space="0" w:color="auto"/>
            </w:tcBorders>
            <w:shd w:val="clear" w:color="auto" w:fill="auto"/>
          </w:tcPr>
          <w:p w14:paraId="4EFA7B53" w14:textId="77777777" w:rsidR="00780E0B" w:rsidRPr="001F3AFB" w:rsidRDefault="00780E0B" w:rsidP="00DA361D">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7A59FCF6" w14:textId="77777777" w:rsidR="00780E0B" w:rsidRPr="001F3AFB" w:rsidRDefault="00780E0B" w:rsidP="00DA361D">
            <w:pPr>
              <w:pStyle w:val="TAL"/>
              <w:rPr>
                <w:sz w:val="16"/>
                <w:szCs w:val="16"/>
                <w:lang w:eastAsia="en-US"/>
              </w:rPr>
            </w:pPr>
            <w:r w:rsidRPr="001F3AFB">
              <w:rPr>
                <w:sz w:val="16"/>
                <w:szCs w:val="16"/>
                <w:lang w:eastAsia="en-US"/>
              </w:rPr>
              <w:t>IF A.4.1-3/2 AND [10] A.4.4-1/18 AND [10] A.4.4-1/19 THEN R ELSE N/A</w:t>
            </w:r>
          </w:p>
        </w:tc>
        <w:tc>
          <w:tcPr>
            <w:tcW w:w="4841" w:type="dxa"/>
            <w:tcBorders>
              <w:bottom w:val="single" w:sz="4" w:space="0" w:color="auto"/>
            </w:tcBorders>
            <w:shd w:val="clear" w:color="auto" w:fill="auto"/>
          </w:tcPr>
          <w:p w14:paraId="694A5317" w14:textId="77777777" w:rsidR="00780E0B" w:rsidRPr="001F3AFB" w:rsidRDefault="00780E0B" w:rsidP="00DA361D">
            <w:pPr>
              <w:pStyle w:val="TAL"/>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7ECD589A" w14:textId="77777777" w:rsidTr="00DA361D">
        <w:trPr>
          <w:jc w:val="center"/>
        </w:trPr>
        <w:tc>
          <w:tcPr>
            <w:tcW w:w="990" w:type="dxa"/>
            <w:shd w:val="clear" w:color="auto" w:fill="auto"/>
          </w:tcPr>
          <w:p w14:paraId="549F032D" w14:textId="77777777" w:rsidR="00780E0B" w:rsidRPr="001F3AFB" w:rsidRDefault="00780E0B" w:rsidP="00DA361D">
            <w:pPr>
              <w:pStyle w:val="TAL"/>
              <w:rPr>
                <w:sz w:val="16"/>
                <w:szCs w:val="16"/>
                <w:lang w:eastAsia="en-US"/>
              </w:rPr>
            </w:pPr>
            <w:r w:rsidRPr="001F3AFB">
              <w:rPr>
                <w:sz w:val="16"/>
                <w:szCs w:val="16"/>
                <w:lang w:eastAsia="en-US"/>
              </w:rPr>
              <w:t>C17</w:t>
            </w:r>
          </w:p>
        </w:tc>
        <w:tc>
          <w:tcPr>
            <w:tcW w:w="4414" w:type="dxa"/>
            <w:shd w:val="clear" w:color="auto" w:fill="auto"/>
          </w:tcPr>
          <w:p w14:paraId="7349C882"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 THEN R ELSE N/A</w:t>
            </w:r>
          </w:p>
        </w:tc>
        <w:tc>
          <w:tcPr>
            <w:tcW w:w="4841" w:type="dxa"/>
            <w:shd w:val="clear" w:color="auto" w:fill="auto"/>
          </w:tcPr>
          <w:p w14:paraId="709E2A65" w14:textId="77777777" w:rsidR="00780E0B" w:rsidRPr="001F3AFB" w:rsidRDefault="00780E0B" w:rsidP="00DA361D">
            <w:pPr>
              <w:pStyle w:val="TAL"/>
              <w:rPr>
                <w:sz w:val="16"/>
                <w:szCs w:val="16"/>
                <w:lang w:eastAsia="en-US"/>
              </w:rPr>
            </w:pPr>
            <w:r w:rsidRPr="001F3AFB">
              <w:rPr>
                <w:sz w:val="16"/>
                <w:szCs w:val="16"/>
                <w:lang w:eastAsia="en-US"/>
              </w:rPr>
              <w:t>UEs supporting 5GS and PDSCH reception based on semi-persistent scheduling</w:t>
            </w:r>
          </w:p>
        </w:tc>
      </w:tr>
      <w:tr w:rsidR="00780E0B" w:rsidRPr="001F3AFB" w14:paraId="0344923D" w14:textId="77777777" w:rsidTr="00DA361D">
        <w:trPr>
          <w:jc w:val="center"/>
        </w:trPr>
        <w:tc>
          <w:tcPr>
            <w:tcW w:w="990" w:type="dxa"/>
            <w:shd w:val="clear" w:color="auto" w:fill="auto"/>
          </w:tcPr>
          <w:p w14:paraId="26CD0C26" w14:textId="77777777" w:rsidR="00780E0B" w:rsidRPr="001F3AFB" w:rsidRDefault="00780E0B" w:rsidP="00DA361D">
            <w:pPr>
              <w:pStyle w:val="TAL"/>
              <w:rPr>
                <w:sz w:val="16"/>
                <w:szCs w:val="16"/>
                <w:lang w:eastAsia="en-US"/>
              </w:rPr>
            </w:pPr>
            <w:r w:rsidRPr="001F3AFB">
              <w:rPr>
                <w:sz w:val="16"/>
                <w:szCs w:val="16"/>
                <w:lang w:eastAsia="en-US"/>
              </w:rPr>
              <w:t>C18</w:t>
            </w:r>
          </w:p>
        </w:tc>
        <w:tc>
          <w:tcPr>
            <w:tcW w:w="4414" w:type="dxa"/>
            <w:shd w:val="clear" w:color="auto" w:fill="auto"/>
          </w:tcPr>
          <w:p w14:paraId="2357DF8E"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1/10 THEN R ELSE N/A</w:t>
            </w:r>
          </w:p>
        </w:tc>
        <w:tc>
          <w:tcPr>
            <w:tcW w:w="4841" w:type="dxa"/>
            <w:shd w:val="clear" w:color="auto" w:fill="auto"/>
          </w:tcPr>
          <w:p w14:paraId="7D28049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7A584F0B" w14:textId="77777777" w:rsidTr="00DA361D">
        <w:trPr>
          <w:jc w:val="center"/>
        </w:trPr>
        <w:tc>
          <w:tcPr>
            <w:tcW w:w="990" w:type="dxa"/>
            <w:shd w:val="clear" w:color="auto" w:fill="auto"/>
          </w:tcPr>
          <w:p w14:paraId="78AAD3FF" w14:textId="77777777" w:rsidR="00780E0B" w:rsidRPr="001F3AFB" w:rsidRDefault="00780E0B" w:rsidP="00DA361D">
            <w:pPr>
              <w:pStyle w:val="TAL"/>
              <w:rPr>
                <w:sz w:val="16"/>
                <w:szCs w:val="16"/>
                <w:lang w:eastAsia="en-US"/>
              </w:rPr>
            </w:pPr>
            <w:r w:rsidRPr="001F3AFB">
              <w:rPr>
                <w:sz w:val="16"/>
                <w:szCs w:val="16"/>
                <w:lang w:eastAsia="en-US"/>
              </w:rPr>
              <w:t>C19</w:t>
            </w:r>
          </w:p>
        </w:tc>
        <w:tc>
          <w:tcPr>
            <w:tcW w:w="4414" w:type="dxa"/>
            <w:shd w:val="clear" w:color="auto" w:fill="auto"/>
          </w:tcPr>
          <w:p w14:paraId="4C93D36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1/11 THEN R ELSE N/A</w:t>
            </w:r>
          </w:p>
        </w:tc>
        <w:tc>
          <w:tcPr>
            <w:tcW w:w="4841" w:type="dxa"/>
            <w:shd w:val="clear" w:color="auto" w:fill="auto"/>
          </w:tcPr>
          <w:p w14:paraId="5E22DBD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43FF5D9" w14:textId="77777777" w:rsidTr="00DA361D">
        <w:trPr>
          <w:jc w:val="center"/>
        </w:trPr>
        <w:tc>
          <w:tcPr>
            <w:tcW w:w="990" w:type="dxa"/>
            <w:shd w:val="clear" w:color="auto" w:fill="auto"/>
          </w:tcPr>
          <w:p w14:paraId="28DD62F1" w14:textId="77777777" w:rsidR="00780E0B" w:rsidRPr="001F3AFB" w:rsidRDefault="00780E0B" w:rsidP="00DA361D">
            <w:pPr>
              <w:pStyle w:val="TAL"/>
              <w:rPr>
                <w:sz w:val="16"/>
                <w:szCs w:val="16"/>
                <w:lang w:eastAsia="en-US"/>
              </w:rPr>
            </w:pPr>
            <w:r w:rsidRPr="001F3AFB">
              <w:rPr>
                <w:sz w:val="16"/>
                <w:szCs w:val="16"/>
                <w:lang w:eastAsia="en-US"/>
              </w:rPr>
              <w:t>C20</w:t>
            </w:r>
          </w:p>
        </w:tc>
        <w:tc>
          <w:tcPr>
            <w:tcW w:w="4414" w:type="dxa"/>
            <w:shd w:val="clear" w:color="auto" w:fill="auto"/>
          </w:tcPr>
          <w:p w14:paraId="50297A76" w14:textId="77777777" w:rsidR="00780E0B" w:rsidRPr="001F3AFB" w:rsidRDefault="00780E0B" w:rsidP="00DA361D">
            <w:pPr>
              <w:pStyle w:val="TAL"/>
              <w:rPr>
                <w:sz w:val="16"/>
                <w:szCs w:val="16"/>
                <w:lang w:eastAsia="en-US"/>
              </w:rPr>
            </w:pPr>
            <w:r w:rsidRPr="001F3AFB">
              <w:rPr>
                <w:sz w:val="16"/>
                <w:szCs w:val="16"/>
                <w:lang w:eastAsia="en-US"/>
              </w:rPr>
              <w:t>IF A.4.3.</w:t>
            </w:r>
            <w:r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624BE292"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780E0B" w:rsidRPr="001F3AFB" w14:paraId="602CAB9E" w14:textId="77777777" w:rsidTr="00DA361D">
        <w:trPr>
          <w:jc w:val="center"/>
        </w:trPr>
        <w:tc>
          <w:tcPr>
            <w:tcW w:w="990" w:type="dxa"/>
            <w:tcBorders>
              <w:bottom w:val="single" w:sz="4" w:space="0" w:color="auto"/>
            </w:tcBorders>
            <w:shd w:val="clear" w:color="auto" w:fill="auto"/>
          </w:tcPr>
          <w:p w14:paraId="74C75481" w14:textId="77777777" w:rsidR="00780E0B" w:rsidRPr="001F3AFB" w:rsidRDefault="00780E0B" w:rsidP="00DA361D">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1E01CE6E"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zh-CN"/>
              </w:rPr>
              <w:t>THEN R ELSE N/A</w:t>
            </w:r>
          </w:p>
        </w:tc>
        <w:tc>
          <w:tcPr>
            <w:tcW w:w="4841" w:type="dxa"/>
            <w:tcBorders>
              <w:bottom w:val="single" w:sz="4" w:space="0" w:color="auto"/>
            </w:tcBorders>
            <w:shd w:val="clear" w:color="auto" w:fill="auto"/>
          </w:tcPr>
          <w:p w14:paraId="46590549" w14:textId="77777777" w:rsidR="00780E0B" w:rsidRPr="001F3AFB" w:rsidRDefault="00780E0B" w:rsidP="00DA361D">
            <w:pPr>
              <w:pStyle w:val="TAL"/>
              <w:rPr>
                <w:sz w:val="16"/>
                <w:szCs w:val="16"/>
                <w:lang w:eastAsia="en-US"/>
              </w:rPr>
            </w:pPr>
            <w:r w:rsidRPr="001F3AFB">
              <w:rPr>
                <w:sz w:val="16"/>
                <w:szCs w:val="16"/>
                <w:lang w:eastAsia="en-US"/>
              </w:rPr>
              <w:t>UEs supporting 5G Core</w:t>
            </w:r>
          </w:p>
        </w:tc>
      </w:tr>
      <w:tr w:rsidR="00780E0B" w:rsidRPr="001F3AFB" w14:paraId="6F17B7F4" w14:textId="77777777" w:rsidTr="00DA361D">
        <w:trPr>
          <w:jc w:val="center"/>
        </w:trPr>
        <w:tc>
          <w:tcPr>
            <w:tcW w:w="990" w:type="dxa"/>
            <w:tcBorders>
              <w:bottom w:val="single" w:sz="4" w:space="0" w:color="auto"/>
            </w:tcBorders>
            <w:shd w:val="clear" w:color="auto" w:fill="auto"/>
          </w:tcPr>
          <w:p w14:paraId="2CC0AE08" w14:textId="77777777" w:rsidR="00780E0B" w:rsidRPr="001F3AFB" w:rsidRDefault="00780E0B" w:rsidP="00DA361D">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76E13661"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8F02066" w14:textId="77777777" w:rsidR="00780E0B" w:rsidRPr="001F3AFB" w:rsidRDefault="00780E0B" w:rsidP="00DA361D">
            <w:pPr>
              <w:pStyle w:val="TAL"/>
              <w:rPr>
                <w:sz w:val="16"/>
                <w:szCs w:val="16"/>
                <w:lang w:eastAsia="en-US"/>
              </w:rPr>
            </w:pPr>
            <w:r w:rsidRPr="001F3AFB">
              <w:rPr>
                <w:sz w:val="16"/>
                <w:szCs w:val="16"/>
                <w:lang w:eastAsia="en-US"/>
              </w:rPr>
              <w:t>UEs supporting 5G Core and reflective QoS</w:t>
            </w:r>
          </w:p>
        </w:tc>
      </w:tr>
      <w:tr w:rsidR="00780E0B" w:rsidRPr="001F3AFB" w14:paraId="618C9A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F8EFBE" w14:textId="77777777" w:rsidR="00780E0B" w:rsidRPr="001F3AFB" w:rsidRDefault="00780E0B" w:rsidP="00DA361D">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23FA4" w14:textId="77777777" w:rsidR="00780E0B" w:rsidRPr="001F3AFB" w:rsidRDefault="00780E0B" w:rsidP="00DA361D">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20348C" w14:textId="77777777" w:rsidR="00780E0B" w:rsidRPr="001F3AFB" w:rsidRDefault="00780E0B" w:rsidP="00DA361D">
            <w:pPr>
              <w:pStyle w:val="TAL"/>
              <w:rPr>
                <w:sz w:val="16"/>
                <w:szCs w:val="16"/>
                <w:lang w:eastAsia="en-US"/>
              </w:rPr>
            </w:pPr>
            <w:r w:rsidRPr="001F3AFB">
              <w:rPr>
                <w:sz w:val="16"/>
                <w:szCs w:val="16"/>
                <w:lang w:eastAsia="en-US"/>
              </w:rPr>
              <w:t>UEs supporting EN-DC and SRB3</w:t>
            </w:r>
          </w:p>
        </w:tc>
      </w:tr>
      <w:tr w:rsidR="00780E0B" w:rsidRPr="001F3AFB" w14:paraId="3875C2D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5D08E" w14:textId="77777777" w:rsidR="00780E0B" w:rsidRPr="001F3AFB" w:rsidRDefault="00780E0B" w:rsidP="00DA361D">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EDA42" w14:textId="77777777" w:rsidR="00780E0B" w:rsidRPr="001F3AFB" w:rsidRDefault="00780E0B" w:rsidP="00DA361D">
            <w:pPr>
              <w:pStyle w:val="TAL"/>
              <w:rPr>
                <w:sz w:val="16"/>
                <w:szCs w:val="16"/>
                <w:lang w:eastAsia="en-US"/>
              </w:rPr>
            </w:pPr>
            <w:r w:rsidRPr="001F3AFB">
              <w:rPr>
                <w:sz w:val="16"/>
                <w:szCs w:val="16"/>
                <w:lang w:eastAsia="en-US"/>
              </w:rPr>
              <w:t>IF A.4.1-3/2 AND A.4.3.7-1/3</w:t>
            </w:r>
            <w:r w:rsidRPr="001F3AFB">
              <w:rPr>
                <w:sz w:val="16"/>
                <w:szCs w:val="16"/>
              </w:rPr>
              <w:t xml:space="preserve"> AND A.4.3.7-1/1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380DCA" w14:textId="77777777" w:rsidR="00780E0B" w:rsidRPr="001F3AFB" w:rsidRDefault="00780E0B" w:rsidP="00DA361D">
            <w:pPr>
              <w:pStyle w:val="TAL"/>
              <w:rPr>
                <w:sz w:val="16"/>
                <w:szCs w:val="16"/>
                <w:lang w:eastAsia="en-US"/>
              </w:rPr>
            </w:pPr>
            <w:r w:rsidRPr="001F3AFB">
              <w:rPr>
                <w:sz w:val="16"/>
                <w:szCs w:val="16"/>
                <w:lang w:eastAsia="en-US"/>
              </w:rPr>
              <w:t>UEs supporting EN-DC</w:t>
            </w:r>
            <w:r w:rsidRPr="001F3AFB">
              <w:rPr>
                <w:sz w:val="16"/>
                <w:szCs w:val="16"/>
              </w:rPr>
              <w:t xml:space="preserve"> </w:t>
            </w:r>
            <w:r w:rsidRPr="001F3AFB">
              <w:rPr>
                <w:sz w:val="16"/>
                <w:szCs w:val="16"/>
                <w:lang w:eastAsia="en-US"/>
              </w:rPr>
              <w:t>and SRB3</w:t>
            </w:r>
            <w:r w:rsidRPr="001F3AFB">
              <w:rPr>
                <w:sz w:val="16"/>
                <w:szCs w:val="16"/>
              </w:rPr>
              <w:t xml:space="preserve">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780E0B" w:rsidRPr="001F3AFB" w14:paraId="3D190012" w14:textId="77777777" w:rsidTr="00DA361D">
        <w:trPr>
          <w:jc w:val="center"/>
        </w:trPr>
        <w:tc>
          <w:tcPr>
            <w:tcW w:w="990" w:type="dxa"/>
            <w:shd w:val="clear" w:color="auto" w:fill="auto"/>
          </w:tcPr>
          <w:p w14:paraId="18C1993D" w14:textId="77777777" w:rsidR="00780E0B" w:rsidRPr="001F3AFB" w:rsidRDefault="00780E0B" w:rsidP="00DA361D">
            <w:pPr>
              <w:pStyle w:val="TAL"/>
              <w:rPr>
                <w:sz w:val="16"/>
                <w:szCs w:val="16"/>
                <w:lang w:eastAsia="en-US"/>
              </w:rPr>
            </w:pPr>
            <w:r w:rsidRPr="001F3AFB">
              <w:rPr>
                <w:sz w:val="16"/>
                <w:szCs w:val="16"/>
                <w:lang w:eastAsia="en-US"/>
              </w:rPr>
              <w:t>C24</w:t>
            </w:r>
          </w:p>
        </w:tc>
        <w:tc>
          <w:tcPr>
            <w:tcW w:w="4414" w:type="dxa"/>
            <w:shd w:val="clear" w:color="auto" w:fill="auto"/>
          </w:tcPr>
          <w:p w14:paraId="562083CA"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386CB2ED" w14:textId="77777777" w:rsidR="00780E0B" w:rsidRPr="001F3AFB" w:rsidRDefault="00780E0B" w:rsidP="00DA361D">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80E0B" w:rsidRPr="001F3AFB" w14:paraId="51FD1AE5" w14:textId="77777777" w:rsidTr="00DA361D">
        <w:trPr>
          <w:jc w:val="center"/>
        </w:trPr>
        <w:tc>
          <w:tcPr>
            <w:tcW w:w="990" w:type="dxa"/>
            <w:shd w:val="clear" w:color="auto" w:fill="auto"/>
          </w:tcPr>
          <w:p w14:paraId="03248171" w14:textId="77777777" w:rsidR="00780E0B" w:rsidRPr="001F3AFB" w:rsidRDefault="00780E0B" w:rsidP="00DA361D">
            <w:pPr>
              <w:pStyle w:val="TAL"/>
              <w:rPr>
                <w:sz w:val="16"/>
                <w:szCs w:val="16"/>
                <w:lang w:eastAsia="en-US"/>
              </w:rPr>
            </w:pPr>
            <w:r w:rsidRPr="001F3AFB">
              <w:rPr>
                <w:sz w:val="16"/>
                <w:szCs w:val="16"/>
                <w:lang w:eastAsia="en-US"/>
              </w:rPr>
              <w:t>C25</w:t>
            </w:r>
          </w:p>
        </w:tc>
        <w:tc>
          <w:tcPr>
            <w:tcW w:w="4414" w:type="dxa"/>
            <w:shd w:val="clear" w:color="auto" w:fill="auto"/>
          </w:tcPr>
          <w:p w14:paraId="2A8689CB"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0660FE01"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80E0B" w:rsidRPr="001F3AFB" w14:paraId="40B627BE" w14:textId="77777777" w:rsidTr="00DA361D">
        <w:trPr>
          <w:jc w:val="center"/>
        </w:trPr>
        <w:tc>
          <w:tcPr>
            <w:tcW w:w="990" w:type="dxa"/>
            <w:shd w:val="clear" w:color="auto" w:fill="auto"/>
          </w:tcPr>
          <w:p w14:paraId="75FD954F" w14:textId="77777777" w:rsidR="00780E0B" w:rsidRPr="001F3AFB" w:rsidRDefault="00780E0B" w:rsidP="00DA361D">
            <w:pPr>
              <w:pStyle w:val="TAL"/>
              <w:rPr>
                <w:sz w:val="16"/>
                <w:szCs w:val="16"/>
                <w:lang w:eastAsia="en-US"/>
              </w:rPr>
            </w:pPr>
            <w:r w:rsidRPr="001F3AFB">
              <w:rPr>
                <w:sz w:val="16"/>
                <w:szCs w:val="16"/>
                <w:lang w:eastAsia="en-US"/>
              </w:rPr>
              <w:t>C26</w:t>
            </w:r>
          </w:p>
        </w:tc>
        <w:tc>
          <w:tcPr>
            <w:tcW w:w="4414" w:type="dxa"/>
            <w:shd w:val="clear" w:color="auto" w:fill="auto"/>
          </w:tcPr>
          <w:p w14:paraId="1C55FAE7"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2987257E" w14:textId="77777777" w:rsidR="00780E0B" w:rsidRPr="001F3AFB" w:rsidRDefault="00780E0B" w:rsidP="00DA361D">
            <w:pPr>
              <w:pStyle w:val="TAL"/>
              <w:rPr>
                <w:rFonts w:cs="Arial"/>
                <w:sz w:val="16"/>
                <w:szCs w:val="16"/>
                <w:lang w:eastAsia="en-US"/>
              </w:rPr>
            </w:pPr>
            <w:r w:rsidRPr="001F3AFB">
              <w:rPr>
                <w:sz w:val="16"/>
                <w:szCs w:val="16"/>
              </w:rPr>
              <w:t>UEs supporting 5GS and E-UTRA</w:t>
            </w:r>
          </w:p>
        </w:tc>
      </w:tr>
      <w:tr w:rsidR="00780E0B" w:rsidRPr="001F3AFB" w14:paraId="2C4B36F7" w14:textId="77777777" w:rsidTr="00DA361D">
        <w:trPr>
          <w:jc w:val="center"/>
        </w:trPr>
        <w:tc>
          <w:tcPr>
            <w:tcW w:w="990" w:type="dxa"/>
            <w:shd w:val="clear" w:color="auto" w:fill="auto"/>
          </w:tcPr>
          <w:p w14:paraId="271F7D1D" w14:textId="77777777" w:rsidR="00780E0B" w:rsidRPr="001F3AFB" w:rsidRDefault="00780E0B" w:rsidP="00DA361D">
            <w:pPr>
              <w:pStyle w:val="TAL"/>
              <w:rPr>
                <w:sz w:val="16"/>
                <w:szCs w:val="16"/>
                <w:lang w:eastAsia="en-US"/>
              </w:rPr>
            </w:pPr>
            <w:r w:rsidRPr="001F3AFB">
              <w:rPr>
                <w:sz w:val="16"/>
                <w:szCs w:val="16"/>
                <w:lang w:eastAsia="en-US"/>
              </w:rPr>
              <w:t>C27</w:t>
            </w:r>
          </w:p>
        </w:tc>
        <w:tc>
          <w:tcPr>
            <w:tcW w:w="4414" w:type="dxa"/>
            <w:shd w:val="clear" w:color="auto" w:fill="auto"/>
          </w:tcPr>
          <w:p w14:paraId="7E0F9A3F"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379D657D" w14:textId="77777777" w:rsidR="00780E0B" w:rsidRPr="001F3AFB" w:rsidRDefault="00780E0B" w:rsidP="00DA361D">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780E0B" w:rsidRPr="001F3AFB" w14:paraId="32E0C9AC" w14:textId="77777777" w:rsidTr="00DA361D">
        <w:trPr>
          <w:jc w:val="center"/>
        </w:trPr>
        <w:tc>
          <w:tcPr>
            <w:tcW w:w="990" w:type="dxa"/>
            <w:tcBorders>
              <w:bottom w:val="single" w:sz="4" w:space="0" w:color="auto"/>
            </w:tcBorders>
            <w:shd w:val="clear" w:color="auto" w:fill="auto"/>
          </w:tcPr>
          <w:p w14:paraId="5C88714E" w14:textId="77777777" w:rsidR="00780E0B" w:rsidRPr="001F3AFB" w:rsidRDefault="00780E0B" w:rsidP="00DA361D">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796F936D" w14:textId="77777777" w:rsidR="00780E0B" w:rsidRPr="001F3AFB" w:rsidRDefault="00780E0B" w:rsidP="00DA361D">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4877B17C" w14:textId="77777777" w:rsidR="00780E0B" w:rsidRPr="001F3AFB" w:rsidRDefault="00780E0B" w:rsidP="00DA361D">
            <w:pPr>
              <w:pStyle w:val="TAL"/>
              <w:rPr>
                <w:sz w:val="16"/>
                <w:szCs w:val="16"/>
                <w:lang w:eastAsia="en-US"/>
              </w:rPr>
            </w:pPr>
            <w:r w:rsidRPr="001F3AFB">
              <w:rPr>
                <w:sz w:val="16"/>
                <w:szCs w:val="16"/>
                <w:lang w:eastAsia="en-US"/>
              </w:rPr>
              <w:t>UEs supporting 5GS and supplemental uplink with dynamic switch</w:t>
            </w:r>
          </w:p>
        </w:tc>
      </w:tr>
      <w:tr w:rsidR="00780E0B" w:rsidRPr="001F3AFB" w14:paraId="0EE3B3CB" w14:textId="77777777" w:rsidTr="00DA361D">
        <w:trPr>
          <w:jc w:val="center"/>
        </w:trPr>
        <w:tc>
          <w:tcPr>
            <w:tcW w:w="990" w:type="dxa"/>
            <w:tcBorders>
              <w:bottom w:val="single" w:sz="4" w:space="0" w:color="auto"/>
            </w:tcBorders>
            <w:shd w:val="clear" w:color="auto" w:fill="auto"/>
          </w:tcPr>
          <w:p w14:paraId="74A5AD56" w14:textId="77777777" w:rsidR="00780E0B" w:rsidRPr="001F3AFB" w:rsidRDefault="00780E0B" w:rsidP="00DA361D">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2F7C4FD"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64CE46B"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5FEE3E5" w14:textId="77777777" w:rsidTr="00DA361D">
        <w:trPr>
          <w:jc w:val="center"/>
        </w:trPr>
        <w:tc>
          <w:tcPr>
            <w:tcW w:w="990" w:type="dxa"/>
            <w:tcBorders>
              <w:bottom w:val="single" w:sz="4" w:space="0" w:color="auto"/>
            </w:tcBorders>
            <w:shd w:val="clear" w:color="auto" w:fill="auto"/>
          </w:tcPr>
          <w:p w14:paraId="50751AD5" w14:textId="77777777" w:rsidR="00780E0B" w:rsidRPr="001F3AFB" w:rsidRDefault="00780E0B" w:rsidP="00DA361D">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37933E0A"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26BFC54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80E0B" w:rsidRPr="001F3AFB" w14:paraId="46893AC5" w14:textId="77777777" w:rsidTr="00DA361D">
        <w:trPr>
          <w:jc w:val="center"/>
        </w:trPr>
        <w:tc>
          <w:tcPr>
            <w:tcW w:w="990" w:type="dxa"/>
            <w:tcBorders>
              <w:bottom w:val="single" w:sz="4" w:space="0" w:color="auto"/>
            </w:tcBorders>
            <w:shd w:val="clear" w:color="auto" w:fill="auto"/>
          </w:tcPr>
          <w:p w14:paraId="3E799225" w14:textId="77777777" w:rsidR="00780E0B" w:rsidRPr="001F3AFB" w:rsidRDefault="00780E0B" w:rsidP="00DA361D">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58E879FE" w14:textId="77777777" w:rsidR="00780E0B" w:rsidRPr="001F3AFB" w:rsidRDefault="00780E0B" w:rsidP="00DA361D">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99CFC55" w14:textId="77777777" w:rsidR="00780E0B" w:rsidRPr="001F3AFB" w:rsidRDefault="00780E0B" w:rsidP="00DA361D">
            <w:pPr>
              <w:pStyle w:val="TAL"/>
              <w:rPr>
                <w:sz w:val="16"/>
                <w:szCs w:val="16"/>
              </w:rPr>
            </w:pPr>
            <w:r w:rsidRPr="001F3AFB">
              <w:rPr>
                <w:sz w:val="16"/>
                <w:szCs w:val="16"/>
              </w:rPr>
              <w:t>UEs supporting 5G Core and Inter-RAT E-UTRA measurements and Event B triggered reporting</w:t>
            </w:r>
          </w:p>
        </w:tc>
      </w:tr>
      <w:tr w:rsidR="00780E0B" w:rsidRPr="001F3AFB" w14:paraId="25EFBC5E" w14:textId="77777777" w:rsidTr="00DA361D">
        <w:trPr>
          <w:jc w:val="center"/>
        </w:trPr>
        <w:tc>
          <w:tcPr>
            <w:tcW w:w="990" w:type="dxa"/>
            <w:tcBorders>
              <w:bottom w:val="single" w:sz="4" w:space="0" w:color="auto"/>
            </w:tcBorders>
            <w:shd w:val="clear" w:color="auto" w:fill="auto"/>
          </w:tcPr>
          <w:p w14:paraId="19A07501" w14:textId="77777777" w:rsidR="00780E0B" w:rsidRPr="001F3AFB" w:rsidRDefault="00780E0B" w:rsidP="00DA361D">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BB56E3F" w14:textId="77777777" w:rsidR="00780E0B" w:rsidRPr="001F3AFB" w:rsidRDefault="00780E0B" w:rsidP="00DA361D">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533A48" w14:textId="77777777" w:rsidR="00780E0B" w:rsidRPr="001F3AFB" w:rsidRDefault="00780E0B" w:rsidP="00DA361D">
            <w:pPr>
              <w:pStyle w:val="TAL"/>
              <w:rPr>
                <w:sz w:val="16"/>
                <w:szCs w:val="16"/>
              </w:rPr>
            </w:pPr>
            <w:r w:rsidRPr="001F3AFB">
              <w:rPr>
                <w:sz w:val="16"/>
                <w:szCs w:val="16"/>
              </w:rPr>
              <w:t>UEs supporting 5G Core and E-UTRA</w:t>
            </w:r>
          </w:p>
        </w:tc>
      </w:tr>
      <w:tr w:rsidR="00780E0B" w:rsidRPr="001F3AFB" w14:paraId="660EBF0F" w14:textId="77777777" w:rsidTr="00DA361D">
        <w:trPr>
          <w:jc w:val="center"/>
        </w:trPr>
        <w:tc>
          <w:tcPr>
            <w:tcW w:w="990" w:type="dxa"/>
            <w:tcBorders>
              <w:bottom w:val="single" w:sz="4" w:space="0" w:color="auto"/>
            </w:tcBorders>
            <w:shd w:val="clear" w:color="auto" w:fill="auto"/>
          </w:tcPr>
          <w:p w14:paraId="791A1E50" w14:textId="77777777" w:rsidR="00780E0B" w:rsidRPr="001F3AFB" w:rsidRDefault="00780E0B" w:rsidP="00DA361D">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7A09DDCB" w14:textId="77777777" w:rsidR="00780E0B" w:rsidRPr="001F3AFB" w:rsidRDefault="00780E0B" w:rsidP="00DA361D">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678EA2F7" w14:textId="77777777" w:rsidR="00780E0B" w:rsidRPr="001F3AFB" w:rsidRDefault="00780E0B" w:rsidP="00DA361D">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780E0B" w:rsidRPr="001F3AFB" w14:paraId="60480BCB" w14:textId="77777777" w:rsidTr="00DA361D">
        <w:trPr>
          <w:jc w:val="center"/>
        </w:trPr>
        <w:tc>
          <w:tcPr>
            <w:tcW w:w="990" w:type="dxa"/>
            <w:tcBorders>
              <w:bottom w:val="single" w:sz="4" w:space="0" w:color="auto"/>
            </w:tcBorders>
            <w:shd w:val="clear" w:color="auto" w:fill="auto"/>
          </w:tcPr>
          <w:p w14:paraId="5EC4A0C7" w14:textId="77777777" w:rsidR="00780E0B" w:rsidRPr="001F3AFB" w:rsidRDefault="00780E0B" w:rsidP="00DA361D">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3858D593" w14:textId="77777777" w:rsidR="00780E0B" w:rsidRPr="001F3AFB" w:rsidRDefault="00780E0B" w:rsidP="00DA361D">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430635BA" w14:textId="77777777" w:rsidR="00780E0B" w:rsidRPr="001F3AFB" w:rsidRDefault="00780E0B" w:rsidP="00DA361D">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780E0B" w:rsidRPr="001F3AFB" w14:paraId="0C3B2B08" w14:textId="77777777" w:rsidTr="00DA361D">
        <w:trPr>
          <w:jc w:val="center"/>
        </w:trPr>
        <w:tc>
          <w:tcPr>
            <w:tcW w:w="990" w:type="dxa"/>
            <w:tcBorders>
              <w:bottom w:val="single" w:sz="4" w:space="0" w:color="auto"/>
            </w:tcBorders>
            <w:shd w:val="clear" w:color="auto" w:fill="auto"/>
          </w:tcPr>
          <w:p w14:paraId="46F941D0" w14:textId="77777777" w:rsidR="00780E0B" w:rsidRPr="001F3AFB" w:rsidRDefault="00780E0B" w:rsidP="00DA361D">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5EA4F2" w14:textId="77777777" w:rsidR="00780E0B" w:rsidRPr="001F3AFB" w:rsidRDefault="00780E0B" w:rsidP="00DA361D">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40EAD6B1" w14:textId="77777777" w:rsidR="00780E0B" w:rsidRPr="001F3AFB" w:rsidRDefault="00780E0B" w:rsidP="00DA361D">
            <w:pPr>
              <w:pStyle w:val="TAL"/>
              <w:rPr>
                <w:sz w:val="16"/>
                <w:szCs w:val="16"/>
              </w:rPr>
            </w:pPr>
            <w:r w:rsidRPr="001F3AFB">
              <w:rPr>
                <w:rFonts w:cs="Arial"/>
                <w:bCs/>
                <w:sz w:val="16"/>
                <w:szCs w:val="16"/>
              </w:rPr>
              <w:t>UEs supporting 5G Core and (ETWS reception or CMAS reception)</w:t>
            </w:r>
          </w:p>
        </w:tc>
      </w:tr>
      <w:tr w:rsidR="00780E0B" w:rsidRPr="001F3AFB" w14:paraId="1049198F" w14:textId="77777777" w:rsidTr="00DA361D">
        <w:trPr>
          <w:jc w:val="center"/>
        </w:trPr>
        <w:tc>
          <w:tcPr>
            <w:tcW w:w="990" w:type="dxa"/>
            <w:tcBorders>
              <w:bottom w:val="single" w:sz="4" w:space="0" w:color="auto"/>
            </w:tcBorders>
            <w:shd w:val="clear" w:color="auto" w:fill="auto"/>
          </w:tcPr>
          <w:p w14:paraId="54EE8681" w14:textId="77777777" w:rsidR="00780E0B" w:rsidRPr="001F3AFB" w:rsidRDefault="00780E0B" w:rsidP="00DA361D">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5DAAF055" w14:textId="77777777" w:rsidR="00780E0B" w:rsidRPr="001F3AFB" w:rsidRDefault="00780E0B" w:rsidP="00DA361D">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1D2D52F" w14:textId="77777777" w:rsidR="00780E0B" w:rsidRPr="001F3AFB" w:rsidRDefault="00780E0B" w:rsidP="00DA361D">
            <w:pPr>
              <w:pStyle w:val="TAL"/>
              <w:rPr>
                <w:rFonts w:cs="Arial"/>
                <w:bCs/>
                <w:sz w:val="16"/>
                <w:szCs w:val="16"/>
              </w:rPr>
            </w:pPr>
            <w:r w:rsidRPr="001F3AFB">
              <w:rPr>
                <w:sz w:val="16"/>
                <w:szCs w:val="16"/>
              </w:rPr>
              <w:t>UEs supporting 5G Core and user initiated PLMN reselection in automatic mode on NR</w:t>
            </w:r>
          </w:p>
        </w:tc>
      </w:tr>
      <w:tr w:rsidR="00780E0B" w:rsidRPr="001F3AFB" w14:paraId="74067ACC" w14:textId="77777777" w:rsidTr="00DA361D">
        <w:trPr>
          <w:jc w:val="center"/>
        </w:trPr>
        <w:tc>
          <w:tcPr>
            <w:tcW w:w="990" w:type="dxa"/>
            <w:tcBorders>
              <w:bottom w:val="single" w:sz="4" w:space="0" w:color="auto"/>
            </w:tcBorders>
            <w:shd w:val="clear" w:color="auto" w:fill="auto"/>
          </w:tcPr>
          <w:p w14:paraId="5F66403E" w14:textId="77777777" w:rsidR="00780E0B" w:rsidRPr="001F3AFB" w:rsidRDefault="00780E0B" w:rsidP="00DA361D">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70BB6B54" w14:textId="77777777" w:rsidR="00780E0B" w:rsidRPr="001F3AFB" w:rsidRDefault="00780E0B" w:rsidP="00DA361D">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6111696E" w14:textId="77777777" w:rsidR="00780E0B" w:rsidRPr="001F3AFB" w:rsidRDefault="00780E0B" w:rsidP="00DA361D">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80E0B" w:rsidRPr="001F3AFB" w14:paraId="49B3DED8" w14:textId="77777777" w:rsidTr="00DA361D">
        <w:trPr>
          <w:jc w:val="center"/>
        </w:trPr>
        <w:tc>
          <w:tcPr>
            <w:tcW w:w="990" w:type="dxa"/>
            <w:tcBorders>
              <w:bottom w:val="single" w:sz="4" w:space="0" w:color="auto"/>
            </w:tcBorders>
            <w:shd w:val="clear" w:color="auto" w:fill="auto"/>
          </w:tcPr>
          <w:p w14:paraId="37A1DC25" w14:textId="77777777" w:rsidR="00780E0B" w:rsidRPr="001F3AFB" w:rsidRDefault="00780E0B" w:rsidP="00DA361D">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578750FB" w14:textId="77777777" w:rsidR="00780E0B" w:rsidRPr="001F3AFB" w:rsidRDefault="00780E0B" w:rsidP="00DA361D">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D3A8958" w14:textId="77777777" w:rsidR="00780E0B" w:rsidRPr="001F3AFB" w:rsidRDefault="00780E0B" w:rsidP="00DA361D">
            <w:pPr>
              <w:pStyle w:val="TAL"/>
              <w:rPr>
                <w:rFonts w:cs="Arial"/>
                <w:bCs/>
                <w:sz w:val="16"/>
                <w:szCs w:val="16"/>
              </w:rPr>
            </w:pPr>
            <w:r w:rsidRPr="001F3AFB">
              <w:rPr>
                <w:sz w:val="16"/>
                <w:szCs w:val="16"/>
              </w:rPr>
              <w:t>UEs supporting 5G Core and NR FDD and NR TDD</w:t>
            </w:r>
          </w:p>
        </w:tc>
      </w:tr>
      <w:tr w:rsidR="00780E0B" w:rsidRPr="001F3AFB" w14:paraId="5B75C7EF" w14:textId="77777777" w:rsidTr="00DA361D">
        <w:trPr>
          <w:jc w:val="center"/>
        </w:trPr>
        <w:tc>
          <w:tcPr>
            <w:tcW w:w="990" w:type="dxa"/>
            <w:tcBorders>
              <w:bottom w:val="single" w:sz="4" w:space="0" w:color="auto"/>
            </w:tcBorders>
            <w:shd w:val="clear" w:color="auto" w:fill="auto"/>
          </w:tcPr>
          <w:p w14:paraId="1478D146" w14:textId="77777777" w:rsidR="00780E0B" w:rsidRPr="001F3AFB" w:rsidRDefault="00780E0B" w:rsidP="00DA361D">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7A0124DF" w14:textId="77777777" w:rsidR="00780E0B" w:rsidRPr="001F3AFB" w:rsidRDefault="00780E0B" w:rsidP="00DA361D">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18F072EE" w14:textId="77777777" w:rsidR="00780E0B" w:rsidRPr="001F3AFB" w:rsidRDefault="00780E0B" w:rsidP="00DA361D">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80E0B" w:rsidRPr="001F3AFB" w14:paraId="24EE19A3" w14:textId="77777777" w:rsidTr="00DA361D">
        <w:trPr>
          <w:jc w:val="center"/>
        </w:trPr>
        <w:tc>
          <w:tcPr>
            <w:tcW w:w="990" w:type="dxa"/>
            <w:tcBorders>
              <w:bottom w:val="single" w:sz="4" w:space="0" w:color="auto"/>
            </w:tcBorders>
            <w:shd w:val="clear" w:color="auto" w:fill="auto"/>
          </w:tcPr>
          <w:p w14:paraId="508413DC" w14:textId="77777777" w:rsidR="00780E0B" w:rsidRPr="001F3AFB" w:rsidRDefault="00780E0B" w:rsidP="00DA361D">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5FAB84F" w14:textId="77777777" w:rsidR="00780E0B" w:rsidRPr="001F3AFB" w:rsidRDefault="00780E0B" w:rsidP="00DA361D">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E7DA34A" w14:textId="77777777" w:rsidR="00780E0B" w:rsidRPr="001F3AFB" w:rsidRDefault="00780E0B" w:rsidP="00DA361D">
            <w:pPr>
              <w:pStyle w:val="TAL"/>
              <w:rPr>
                <w:bCs/>
                <w:sz w:val="16"/>
                <w:szCs w:val="16"/>
              </w:rPr>
            </w:pPr>
            <w:r w:rsidRPr="001F3AFB">
              <w:rPr>
                <w:sz w:val="16"/>
                <w:szCs w:val="16"/>
              </w:rPr>
              <w:t>UEs supporting 5G Core and SS-SINR measurements</w:t>
            </w:r>
          </w:p>
        </w:tc>
      </w:tr>
      <w:tr w:rsidR="00780E0B" w:rsidRPr="001F3AFB" w14:paraId="6640025C" w14:textId="77777777" w:rsidTr="00DA361D">
        <w:trPr>
          <w:jc w:val="center"/>
        </w:trPr>
        <w:tc>
          <w:tcPr>
            <w:tcW w:w="990" w:type="dxa"/>
            <w:tcBorders>
              <w:bottom w:val="single" w:sz="4" w:space="0" w:color="auto"/>
            </w:tcBorders>
            <w:shd w:val="clear" w:color="auto" w:fill="auto"/>
          </w:tcPr>
          <w:p w14:paraId="5D5A4E31" w14:textId="77777777" w:rsidR="00780E0B" w:rsidRPr="001F3AFB" w:rsidRDefault="00780E0B" w:rsidP="00DA361D">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6C768EAE" w14:textId="77777777" w:rsidR="00780E0B" w:rsidRPr="001F3AFB" w:rsidRDefault="00780E0B" w:rsidP="00DA361D">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1B4CA419"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80E0B" w:rsidRPr="001F3AFB" w14:paraId="6B6E15C7" w14:textId="77777777" w:rsidTr="00DA361D">
        <w:trPr>
          <w:jc w:val="center"/>
        </w:trPr>
        <w:tc>
          <w:tcPr>
            <w:tcW w:w="990" w:type="dxa"/>
            <w:tcBorders>
              <w:bottom w:val="single" w:sz="4" w:space="0" w:color="auto"/>
            </w:tcBorders>
            <w:shd w:val="clear" w:color="auto" w:fill="auto"/>
          </w:tcPr>
          <w:p w14:paraId="40A774DD" w14:textId="77777777" w:rsidR="00780E0B" w:rsidRPr="001F3AFB" w:rsidRDefault="00780E0B" w:rsidP="00DA361D">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33B1C45" w14:textId="77777777" w:rsidR="00780E0B" w:rsidRPr="001F3AFB" w:rsidRDefault="00780E0B" w:rsidP="00DA361D">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3DB8890A"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80E0B" w:rsidRPr="001F3AFB" w14:paraId="62CBFB54" w14:textId="77777777" w:rsidTr="00DA361D">
        <w:trPr>
          <w:jc w:val="center"/>
        </w:trPr>
        <w:tc>
          <w:tcPr>
            <w:tcW w:w="990" w:type="dxa"/>
            <w:tcBorders>
              <w:bottom w:val="single" w:sz="4" w:space="0" w:color="auto"/>
            </w:tcBorders>
            <w:shd w:val="clear" w:color="auto" w:fill="auto"/>
          </w:tcPr>
          <w:p w14:paraId="794668A1" w14:textId="77777777" w:rsidR="00780E0B" w:rsidRPr="001F3AFB" w:rsidRDefault="00780E0B" w:rsidP="00DA361D">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D28D3B7" w14:textId="77777777" w:rsidR="00780E0B" w:rsidRPr="001F3AFB" w:rsidRDefault="00780E0B" w:rsidP="00DA361D">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24EC442" w14:textId="77777777" w:rsidR="00780E0B" w:rsidRPr="001F3AFB" w:rsidRDefault="00780E0B" w:rsidP="00DA361D">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80E0B" w:rsidRPr="001F3AFB" w14:paraId="5B8AA930" w14:textId="77777777" w:rsidTr="00DA361D">
        <w:trPr>
          <w:jc w:val="center"/>
        </w:trPr>
        <w:tc>
          <w:tcPr>
            <w:tcW w:w="990" w:type="dxa"/>
            <w:tcBorders>
              <w:bottom w:val="single" w:sz="4" w:space="0" w:color="auto"/>
            </w:tcBorders>
            <w:shd w:val="clear" w:color="auto" w:fill="auto"/>
          </w:tcPr>
          <w:p w14:paraId="4675C02C" w14:textId="77777777" w:rsidR="00780E0B" w:rsidRPr="001F3AFB" w:rsidRDefault="00780E0B" w:rsidP="00DA361D">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E5A3F16" w14:textId="77777777" w:rsidR="00780E0B" w:rsidRPr="001F3AFB" w:rsidRDefault="00780E0B" w:rsidP="00DA361D">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733066F" w14:textId="77777777" w:rsidR="00780E0B" w:rsidRPr="001F3AFB" w:rsidRDefault="00780E0B" w:rsidP="00DA361D">
            <w:pPr>
              <w:pStyle w:val="TAL"/>
              <w:rPr>
                <w:sz w:val="16"/>
                <w:szCs w:val="16"/>
              </w:rPr>
            </w:pPr>
            <w:r w:rsidRPr="001F3AFB">
              <w:rPr>
                <w:rFonts w:cs="Arial"/>
                <w:sz w:val="16"/>
                <w:szCs w:val="16"/>
              </w:rPr>
              <w:t>UEs supporting 5GS and intra-band contiguous CA</w:t>
            </w:r>
          </w:p>
        </w:tc>
      </w:tr>
      <w:tr w:rsidR="00780E0B" w:rsidRPr="001F3AFB" w14:paraId="1B153131" w14:textId="77777777" w:rsidTr="00DA361D">
        <w:trPr>
          <w:jc w:val="center"/>
        </w:trPr>
        <w:tc>
          <w:tcPr>
            <w:tcW w:w="990" w:type="dxa"/>
            <w:tcBorders>
              <w:bottom w:val="single" w:sz="4" w:space="0" w:color="auto"/>
            </w:tcBorders>
            <w:shd w:val="clear" w:color="auto" w:fill="auto"/>
          </w:tcPr>
          <w:p w14:paraId="7189809C" w14:textId="77777777" w:rsidR="00780E0B" w:rsidRPr="001F3AFB" w:rsidRDefault="00780E0B" w:rsidP="00DA361D">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4317C946" w14:textId="77777777" w:rsidR="00780E0B" w:rsidRPr="001F3AFB" w:rsidRDefault="00780E0B" w:rsidP="00DA361D">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2914BCA" w14:textId="77777777" w:rsidR="00780E0B" w:rsidRPr="001F3AFB" w:rsidRDefault="00780E0B" w:rsidP="00DA361D">
            <w:pPr>
              <w:pStyle w:val="TAL"/>
              <w:rPr>
                <w:sz w:val="16"/>
                <w:szCs w:val="16"/>
              </w:rPr>
            </w:pPr>
            <w:r w:rsidRPr="001F3AFB">
              <w:rPr>
                <w:rFonts w:cs="Arial"/>
                <w:sz w:val="16"/>
                <w:szCs w:val="16"/>
              </w:rPr>
              <w:t>UEs supporting 5GS and inter-band CA</w:t>
            </w:r>
          </w:p>
        </w:tc>
      </w:tr>
      <w:tr w:rsidR="00780E0B" w:rsidRPr="001F3AFB" w14:paraId="402689E7" w14:textId="77777777" w:rsidTr="00DA361D">
        <w:trPr>
          <w:jc w:val="center"/>
        </w:trPr>
        <w:tc>
          <w:tcPr>
            <w:tcW w:w="990" w:type="dxa"/>
            <w:tcBorders>
              <w:bottom w:val="single" w:sz="4" w:space="0" w:color="auto"/>
            </w:tcBorders>
            <w:shd w:val="clear" w:color="auto" w:fill="auto"/>
          </w:tcPr>
          <w:p w14:paraId="170CF01C" w14:textId="77777777" w:rsidR="00780E0B" w:rsidRPr="001F3AFB" w:rsidRDefault="00780E0B" w:rsidP="00DA361D">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66641B57" w14:textId="77777777" w:rsidR="00780E0B" w:rsidRPr="001F3AFB" w:rsidRDefault="00780E0B" w:rsidP="00DA361D">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979C926" w14:textId="77777777" w:rsidR="00780E0B" w:rsidRPr="001F3AFB" w:rsidRDefault="00780E0B" w:rsidP="00DA361D">
            <w:pPr>
              <w:pStyle w:val="TAL"/>
              <w:rPr>
                <w:sz w:val="16"/>
                <w:szCs w:val="16"/>
              </w:rPr>
            </w:pPr>
            <w:r w:rsidRPr="001F3AFB">
              <w:rPr>
                <w:rFonts w:cs="Arial"/>
                <w:sz w:val="16"/>
                <w:szCs w:val="16"/>
              </w:rPr>
              <w:t>UEs supporting 5GS and intra-band non-contiguous CA</w:t>
            </w:r>
          </w:p>
        </w:tc>
      </w:tr>
      <w:tr w:rsidR="00780E0B" w:rsidRPr="001F3AFB" w14:paraId="0E971133" w14:textId="77777777" w:rsidTr="00DA361D">
        <w:trPr>
          <w:jc w:val="center"/>
        </w:trPr>
        <w:tc>
          <w:tcPr>
            <w:tcW w:w="990" w:type="dxa"/>
            <w:tcBorders>
              <w:bottom w:val="single" w:sz="4" w:space="0" w:color="auto"/>
            </w:tcBorders>
            <w:shd w:val="clear" w:color="auto" w:fill="auto"/>
          </w:tcPr>
          <w:p w14:paraId="21852741" w14:textId="77777777" w:rsidR="00780E0B" w:rsidRPr="001F3AFB" w:rsidRDefault="00780E0B" w:rsidP="00DA361D">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C3FB545" w14:textId="77777777" w:rsidR="00780E0B" w:rsidRPr="001F3AFB" w:rsidRDefault="00780E0B" w:rsidP="00DA361D">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319C494" w14:textId="77777777" w:rsidR="00780E0B" w:rsidRPr="001F3AFB" w:rsidRDefault="00780E0B" w:rsidP="00DA361D">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780E0B" w:rsidRPr="001F3AFB" w14:paraId="427C26D3" w14:textId="77777777" w:rsidTr="00DA361D">
        <w:trPr>
          <w:jc w:val="center"/>
        </w:trPr>
        <w:tc>
          <w:tcPr>
            <w:tcW w:w="990" w:type="dxa"/>
            <w:tcBorders>
              <w:bottom w:val="single" w:sz="4" w:space="0" w:color="auto"/>
            </w:tcBorders>
            <w:shd w:val="clear" w:color="auto" w:fill="auto"/>
          </w:tcPr>
          <w:p w14:paraId="547B842E" w14:textId="77777777" w:rsidR="00780E0B" w:rsidRPr="001F3AFB" w:rsidRDefault="00780E0B" w:rsidP="00DA361D">
            <w:pPr>
              <w:pStyle w:val="TAL"/>
              <w:rPr>
                <w:sz w:val="16"/>
                <w:szCs w:val="16"/>
                <w:lang w:eastAsia="zh-CN"/>
              </w:rPr>
            </w:pPr>
            <w:bookmarkStart w:id="125" w:name="_Hlk78994016"/>
            <w:r w:rsidRPr="001F3AFB">
              <w:rPr>
                <w:rFonts w:cs="Arial"/>
                <w:sz w:val="16"/>
                <w:szCs w:val="16"/>
              </w:rPr>
              <w:t>C48</w:t>
            </w:r>
          </w:p>
        </w:tc>
        <w:tc>
          <w:tcPr>
            <w:tcW w:w="4414" w:type="dxa"/>
            <w:tcBorders>
              <w:bottom w:val="single" w:sz="4" w:space="0" w:color="auto"/>
            </w:tcBorders>
            <w:shd w:val="clear" w:color="auto" w:fill="auto"/>
          </w:tcPr>
          <w:p w14:paraId="218AC176" w14:textId="26C34164" w:rsidR="00780E0B" w:rsidRPr="001F3AFB" w:rsidRDefault="00780E0B" w:rsidP="00DA361D">
            <w:pPr>
              <w:pStyle w:val="TAL"/>
              <w:rPr>
                <w:sz w:val="16"/>
                <w:szCs w:val="16"/>
              </w:rPr>
            </w:pPr>
            <w:r w:rsidRPr="001F3AFB">
              <w:rPr>
                <w:rFonts w:cs="Arial"/>
                <w:sz w:val="16"/>
                <w:szCs w:val="16"/>
              </w:rPr>
              <w:t xml:space="preserve">IF A.4.1-5/1 AND </w:t>
            </w:r>
            <w:ins w:id="126" w:author="Bharadwaj Cheruvu" w:date="2021-08-04T18:25:00Z">
              <w:r w:rsidR="006C5170">
                <w:rPr>
                  <w:rFonts w:cs="Arial"/>
                  <w:sz w:val="16"/>
                  <w:szCs w:val="16"/>
                </w:rPr>
                <w:t>(</w:t>
              </w:r>
            </w:ins>
            <w:r w:rsidRPr="001F3AFB">
              <w:rPr>
                <w:rFonts w:cs="Arial"/>
                <w:sz w:val="16"/>
                <w:szCs w:val="16"/>
              </w:rPr>
              <w:t>A.4.4</w:t>
            </w:r>
            <w:del w:id="127" w:author="Bharadwaj Cheruvu" w:date="2021-08-04T18:24:00Z">
              <w:r w:rsidRPr="001F3AFB" w:rsidDel="006C5170">
                <w:rPr>
                  <w:rFonts w:cs="Arial"/>
                  <w:sz w:val="16"/>
                  <w:szCs w:val="16"/>
                </w:rPr>
                <w:delText>.</w:delText>
              </w:r>
            </w:del>
            <w:ins w:id="128" w:author="Bharadwaj Cheruvu" w:date="2021-08-04T18:24:00Z">
              <w:r w:rsidR="006C5170">
                <w:rPr>
                  <w:rFonts w:cs="Arial"/>
                  <w:sz w:val="16"/>
                  <w:szCs w:val="16"/>
                </w:rPr>
                <w:t>-</w:t>
              </w:r>
            </w:ins>
            <w:r w:rsidRPr="001F3AFB">
              <w:rPr>
                <w:rFonts w:cs="Arial"/>
                <w:sz w:val="16"/>
                <w:szCs w:val="16"/>
              </w:rPr>
              <w:t>2</w:t>
            </w:r>
            <w:del w:id="129" w:author="Bharadwaj Cheruvu" w:date="2021-08-04T18:24:00Z">
              <w:r w:rsidRPr="001F3AFB" w:rsidDel="006C5170">
                <w:rPr>
                  <w:rFonts w:cs="Arial"/>
                  <w:sz w:val="16"/>
                  <w:szCs w:val="16"/>
                </w:rPr>
                <w:delText>-1</w:delText>
              </w:r>
            </w:del>
            <w:r w:rsidRPr="001F3AFB">
              <w:rPr>
                <w:rFonts w:cs="Arial"/>
                <w:sz w:val="16"/>
                <w:szCs w:val="16"/>
              </w:rPr>
              <w:t>/3</w:t>
            </w:r>
            <w:ins w:id="130" w:author="Bharadwaj Cheruvu" w:date="2021-08-04T18:25:00Z">
              <w:r w:rsidR="006C5170">
                <w:rPr>
                  <w:rFonts w:cs="Arial"/>
                  <w:sz w:val="16"/>
                  <w:szCs w:val="16"/>
                </w:rPr>
                <w:t xml:space="preserve"> OR A.4.4-2/4)</w:t>
              </w:r>
            </w:ins>
            <w:r w:rsidRPr="001F3AFB">
              <w:rPr>
                <w:rFonts w:cs="Arial"/>
                <w:sz w:val="16"/>
                <w:szCs w:val="16"/>
              </w:rPr>
              <w:t xml:space="preserve"> THEN R ELSE N/A</w:t>
            </w:r>
          </w:p>
        </w:tc>
        <w:tc>
          <w:tcPr>
            <w:tcW w:w="4841" w:type="dxa"/>
            <w:tcBorders>
              <w:bottom w:val="single" w:sz="4" w:space="0" w:color="auto"/>
            </w:tcBorders>
            <w:shd w:val="clear" w:color="auto" w:fill="auto"/>
          </w:tcPr>
          <w:p w14:paraId="632CA328" w14:textId="0DF05EEB" w:rsidR="00780E0B" w:rsidRPr="001F3AFB" w:rsidRDefault="00780E0B" w:rsidP="00DA361D">
            <w:pPr>
              <w:pStyle w:val="TAL"/>
              <w:rPr>
                <w:sz w:val="16"/>
                <w:szCs w:val="16"/>
              </w:rPr>
            </w:pPr>
            <w:r w:rsidRPr="001F3AFB">
              <w:rPr>
                <w:rFonts w:cs="Arial"/>
                <w:sz w:val="16"/>
                <w:szCs w:val="16"/>
              </w:rPr>
              <w:t>UEs supporting 5G Core and Number of UE-requested PDU session establishments after REGISTRATION</w:t>
            </w:r>
            <w:ins w:id="131" w:author="Bharadwaj Cheruvu" w:date="2021-08-04T18:25:00Z">
              <w:r w:rsidR="006C5170">
                <w:rPr>
                  <w:rFonts w:cs="Arial"/>
                  <w:sz w:val="16"/>
                  <w:szCs w:val="16"/>
                </w:rPr>
                <w:t xml:space="preserve"> </w:t>
              </w:r>
              <w:r w:rsidR="006C5170" w:rsidRPr="005D72E7">
                <w:rPr>
                  <w:rFonts w:cs="Arial"/>
                  <w:szCs w:val="18"/>
                </w:rPr>
                <w:t>during the same</w:t>
              </w:r>
            </w:ins>
            <w:ins w:id="132" w:author="Bharadwaj Cheruvu" w:date="2021-08-04T18:26:00Z">
              <w:r w:rsidR="006C5170">
                <w:rPr>
                  <w:rFonts w:cs="Arial"/>
                  <w:szCs w:val="18"/>
                </w:rPr>
                <w:t xml:space="preserve"> or new</w:t>
              </w:r>
            </w:ins>
            <w:ins w:id="133" w:author="Bharadwaj Cheruvu" w:date="2021-08-04T18:25:00Z">
              <w:r w:rsidR="006C5170" w:rsidRPr="005D72E7">
                <w:rPr>
                  <w:rFonts w:cs="Arial"/>
                  <w:szCs w:val="18"/>
                </w:rPr>
                <w:t xml:space="preserve"> signalling connectio</w:t>
              </w:r>
            </w:ins>
            <w:ins w:id="134" w:author="Bharadwaj Cheruvu" w:date="2021-08-04T18:26:00Z">
              <w:r w:rsidR="006C5170">
                <w:rPr>
                  <w:rFonts w:cs="Arial"/>
                  <w:szCs w:val="18"/>
                </w:rPr>
                <w:t>n</w:t>
              </w:r>
            </w:ins>
          </w:p>
        </w:tc>
      </w:tr>
      <w:bookmarkEnd w:id="125"/>
      <w:tr w:rsidR="00780E0B" w:rsidRPr="001F3AFB" w14:paraId="6FD366C0" w14:textId="77777777" w:rsidTr="00DA361D">
        <w:trPr>
          <w:jc w:val="center"/>
        </w:trPr>
        <w:tc>
          <w:tcPr>
            <w:tcW w:w="990" w:type="dxa"/>
            <w:tcBorders>
              <w:bottom w:val="single" w:sz="4" w:space="0" w:color="auto"/>
            </w:tcBorders>
            <w:shd w:val="clear" w:color="auto" w:fill="auto"/>
          </w:tcPr>
          <w:p w14:paraId="2FEA38B5" w14:textId="77777777" w:rsidR="00780E0B" w:rsidRPr="001F3AFB" w:rsidRDefault="00780E0B" w:rsidP="00DA361D">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478E393E" w14:textId="77777777" w:rsidR="00780E0B" w:rsidRPr="001F3AFB" w:rsidRDefault="00780E0B" w:rsidP="00DA361D">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3636CFEC" w14:textId="77777777" w:rsidR="00780E0B" w:rsidRPr="001F3AFB" w:rsidRDefault="00780E0B" w:rsidP="00DA361D">
            <w:pPr>
              <w:pStyle w:val="TAL"/>
              <w:rPr>
                <w:rFonts w:cs="Arial"/>
                <w:sz w:val="16"/>
                <w:szCs w:val="16"/>
              </w:rPr>
            </w:pPr>
            <w:r w:rsidRPr="001F3AFB">
              <w:rPr>
                <w:rFonts w:cs="Arial"/>
                <w:sz w:val="16"/>
                <w:szCs w:val="16"/>
              </w:rPr>
              <w:t>UE supporting 5G Core and two independent measurement gap configurations for FR1 and FR2</w:t>
            </w:r>
          </w:p>
        </w:tc>
      </w:tr>
      <w:tr w:rsidR="00780E0B" w:rsidRPr="001F3AFB" w14:paraId="7BEAF7C7" w14:textId="77777777" w:rsidTr="00DA361D">
        <w:trPr>
          <w:jc w:val="center"/>
        </w:trPr>
        <w:tc>
          <w:tcPr>
            <w:tcW w:w="990" w:type="dxa"/>
            <w:tcBorders>
              <w:bottom w:val="single" w:sz="4" w:space="0" w:color="auto"/>
            </w:tcBorders>
            <w:shd w:val="clear" w:color="auto" w:fill="auto"/>
          </w:tcPr>
          <w:p w14:paraId="1C19C1AC" w14:textId="77777777" w:rsidR="00780E0B" w:rsidRPr="001F3AFB" w:rsidRDefault="00780E0B" w:rsidP="00DA361D">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2327A8F2" w14:textId="77777777" w:rsidR="00780E0B" w:rsidRPr="001F3AFB" w:rsidRDefault="00780E0B" w:rsidP="00DA361D">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43890E00" w14:textId="77777777" w:rsidR="00780E0B" w:rsidRPr="001F3AFB" w:rsidRDefault="00780E0B" w:rsidP="00DA361D">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80E0B" w:rsidRPr="001F3AFB" w14:paraId="1E9AD9BA" w14:textId="77777777" w:rsidTr="00DA361D">
        <w:trPr>
          <w:jc w:val="center"/>
        </w:trPr>
        <w:tc>
          <w:tcPr>
            <w:tcW w:w="990" w:type="dxa"/>
            <w:tcBorders>
              <w:bottom w:val="single" w:sz="4" w:space="0" w:color="auto"/>
            </w:tcBorders>
            <w:shd w:val="clear" w:color="auto" w:fill="auto"/>
          </w:tcPr>
          <w:p w14:paraId="00308F13" w14:textId="77777777" w:rsidR="00780E0B" w:rsidRPr="001F3AFB" w:rsidRDefault="00780E0B" w:rsidP="00DA361D">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1ED7017" w14:textId="77777777" w:rsidR="00780E0B" w:rsidRPr="001F3AFB" w:rsidRDefault="00780E0B" w:rsidP="00DA361D">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6CF2184B" w14:textId="77777777" w:rsidR="00780E0B" w:rsidRPr="001F3AFB" w:rsidRDefault="00780E0B" w:rsidP="00DA361D">
            <w:pPr>
              <w:pStyle w:val="TAL"/>
              <w:rPr>
                <w:rFonts w:cs="Arial"/>
                <w:sz w:val="16"/>
                <w:szCs w:val="16"/>
              </w:rPr>
            </w:pPr>
            <w:r w:rsidRPr="001F3AFB">
              <w:rPr>
                <w:rFonts w:cs="Arial"/>
                <w:sz w:val="16"/>
                <w:szCs w:val="16"/>
              </w:rPr>
              <w:t>UEs supporting 5GS and PUSCH aggregation</w:t>
            </w:r>
          </w:p>
        </w:tc>
      </w:tr>
      <w:tr w:rsidR="00780E0B" w:rsidRPr="001F3AFB" w14:paraId="144D0043" w14:textId="77777777" w:rsidTr="00DA361D">
        <w:trPr>
          <w:jc w:val="center"/>
        </w:trPr>
        <w:tc>
          <w:tcPr>
            <w:tcW w:w="990" w:type="dxa"/>
            <w:tcBorders>
              <w:bottom w:val="single" w:sz="4" w:space="0" w:color="auto"/>
            </w:tcBorders>
            <w:shd w:val="clear" w:color="auto" w:fill="auto"/>
          </w:tcPr>
          <w:p w14:paraId="359F7E60" w14:textId="77777777" w:rsidR="00780E0B" w:rsidRPr="001F3AFB" w:rsidRDefault="00780E0B" w:rsidP="00DA361D">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42BFFF7E" w14:textId="77777777" w:rsidR="00780E0B" w:rsidRPr="001F3AFB" w:rsidRDefault="00780E0B" w:rsidP="00DA361D">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AB95DB6" w14:textId="77777777" w:rsidR="00780E0B" w:rsidRPr="001F3AFB" w:rsidRDefault="00780E0B" w:rsidP="00DA361D">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80E0B" w:rsidRPr="001F3AFB" w14:paraId="435EB57A" w14:textId="77777777" w:rsidTr="00DA361D">
        <w:trPr>
          <w:jc w:val="center"/>
        </w:trPr>
        <w:tc>
          <w:tcPr>
            <w:tcW w:w="990" w:type="dxa"/>
            <w:tcBorders>
              <w:bottom w:val="single" w:sz="4" w:space="0" w:color="auto"/>
            </w:tcBorders>
            <w:shd w:val="clear" w:color="auto" w:fill="auto"/>
          </w:tcPr>
          <w:p w14:paraId="690FC874" w14:textId="77777777" w:rsidR="00780E0B" w:rsidRPr="001F3AFB" w:rsidRDefault="00780E0B" w:rsidP="00DA361D">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D89FA3C"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1519F72" w14:textId="77777777" w:rsidR="00780E0B" w:rsidRPr="001F3AFB" w:rsidRDefault="00780E0B" w:rsidP="00DA361D">
            <w:pPr>
              <w:pStyle w:val="TAL"/>
              <w:rPr>
                <w:rFonts w:cs="Arial"/>
                <w:sz w:val="16"/>
                <w:szCs w:val="16"/>
              </w:rPr>
            </w:pPr>
            <w:r w:rsidRPr="001F3AFB">
              <w:rPr>
                <w:rFonts w:cs="Arial"/>
                <w:sz w:val="16"/>
                <w:szCs w:val="16"/>
              </w:rPr>
              <w:t>UEs supporting 5GS and Logical Channel SR-Delay Timer</w:t>
            </w:r>
          </w:p>
        </w:tc>
      </w:tr>
      <w:tr w:rsidR="00780E0B" w:rsidRPr="001F3AFB" w14:paraId="580029B4" w14:textId="77777777" w:rsidTr="00DA361D">
        <w:trPr>
          <w:jc w:val="center"/>
        </w:trPr>
        <w:tc>
          <w:tcPr>
            <w:tcW w:w="990" w:type="dxa"/>
            <w:tcBorders>
              <w:bottom w:val="single" w:sz="4" w:space="0" w:color="auto"/>
            </w:tcBorders>
            <w:shd w:val="clear" w:color="auto" w:fill="auto"/>
          </w:tcPr>
          <w:p w14:paraId="2364D3BA" w14:textId="77777777" w:rsidR="00780E0B" w:rsidRPr="001F3AFB" w:rsidRDefault="00780E0B" w:rsidP="00DA361D">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1B4834"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27ADF797" w14:textId="77777777" w:rsidR="00780E0B" w:rsidRPr="001F3AFB" w:rsidRDefault="00780E0B" w:rsidP="00DA361D">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80E0B" w:rsidRPr="001F3AFB" w14:paraId="28D427FB" w14:textId="77777777" w:rsidTr="00DA361D">
        <w:trPr>
          <w:jc w:val="center"/>
        </w:trPr>
        <w:tc>
          <w:tcPr>
            <w:tcW w:w="990" w:type="dxa"/>
            <w:tcBorders>
              <w:bottom w:val="single" w:sz="4" w:space="0" w:color="auto"/>
            </w:tcBorders>
            <w:shd w:val="clear" w:color="auto" w:fill="auto"/>
          </w:tcPr>
          <w:p w14:paraId="194CD408" w14:textId="77777777" w:rsidR="00780E0B" w:rsidRPr="001F3AFB" w:rsidRDefault="00780E0B" w:rsidP="00DA361D">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36EF120"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22537A2"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80E0B" w:rsidRPr="001F3AFB" w14:paraId="724FF996" w14:textId="77777777" w:rsidTr="00DA361D">
        <w:trPr>
          <w:jc w:val="center"/>
        </w:trPr>
        <w:tc>
          <w:tcPr>
            <w:tcW w:w="990" w:type="dxa"/>
            <w:tcBorders>
              <w:bottom w:val="single" w:sz="4" w:space="0" w:color="auto"/>
            </w:tcBorders>
            <w:shd w:val="clear" w:color="auto" w:fill="auto"/>
          </w:tcPr>
          <w:p w14:paraId="6E0E91C3" w14:textId="77777777" w:rsidR="00780E0B" w:rsidRPr="001F3AFB" w:rsidRDefault="00780E0B" w:rsidP="00DA361D">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3FFACDEA"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3BA6F64"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inter-band CA</w:t>
            </w:r>
          </w:p>
        </w:tc>
      </w:tr>
      <w:tr w:rsidR="00780E0B" w:rsidRPr="001F3AFB" w14:paraId="748675D8" w14:textId="77777777" w:rsidTr="00DA361D">
        <w:trPr>
          <w:jc w:val="center"/>
        </w:trPr>
        <w:tc>
          <w:tcPr>
            <w:tcW w:w="990" w:type="dxa"/>
            <w:tcBorders>
              <w:bottom w:val="single" w:sz="4" w:space="0" w:color="auto"/>
            </w:tcBorders>
            <w:shd w:val="clear" w:color="auto" w:fill="auto"/>
          </w:tcPr>
          <w:p w14:paraId="0126DA6B" w14:textId="77777777" w:rsidR="00780E0B" w:rsidRPr="001F3AFB" w:rsidRDefault="00780E0B" w:rsidP="00DA361D">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4A95F624"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7610908D"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80E0B" w:rsidRPr="001F3AFB" w14:paraId="71CA70C0" w14:textId="77777777" w:rsidTr="00DA361D">
        <w:trPr>
          <w:jc w:val="center"/>
        </w:trPr>
        <w:tc>
          <w:tcPr>
            <w:tcW w:w="990" w:type="dxa"/>
            <w:tcBorders>
              <w:bottom w:val="single" w:sz="4" w:space="0" w:color="auto"/>
            </w:tcBorders>
            <w:shd w:val="clear" w:color="auto" w:fill="auto"/>
          </w:tcPr>
          <w:p w14:paraId="6563CCCA" w14:textId="77777777" w:rsidR="00780E0B" w:rsidRPr="001F3AFB" w:rsidRDefault="00780E0B" w:rsidP="00DA361D">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0B43BD2" w14:textId="77777777" w:rsidR="00780E0B" w:rsidRPr="001F3AFB" w:rsidRDefault="00780E0B" w:rsidP="00DA361D">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D67CA58" w14:textId="77777777" w:rsidR="00780E0B" w:rsidRPr="001F3AFB" w:rsidRDefault="00780E0B" w:rsidP="00DA361D">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780E0B" w:rsidRPr="001F3AFB" w14:paraId="76D101EA" w14:textId="77777777" w:rsidTr="00DA361D">
        <w:trPr>
          <w:jc w:val="center"/>
        </w:trPr>
        <w:tc>
          <w:tcPr>
            <w:tcW w:w="990" w:type="dxa"/>
            <w:tcBorders>
              <w:bottom w:val="single" w:sz="4" w:space="0" w:color="auto"/>
            </w:tcBorders>
            <w:shd w:val="clear" w:color="auto" w:fill="auto"/>
          </w:tcPr>
          <w:p w14:paraId="7E546D55" w14:textId="77777777" w:rsidR="00780E0B" w:rsidRPr="001F3AFB" w:rsidRDefault="00780E0B" w:rsidP="00DA361D">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07F35230" w14:textId="77777777" w:rsidR="00780E0B" w:rsidRPr="001F3AFB" w:rsidRDefault="00780E0B" w:rsidP="00DA361D">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CA4BC1A"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0E0B" w:rsidRPr="001F3AFB" w14:paraId="53E62510" w14:textId="77777777" w:rsidTr="00DA361D">
        <w:trPr>
          <w:jc w:val="center"/>
        </w:trPr>
        <w:tc>
          <w:tcPr>
            <w:tcW w:w="990" w:type="dxa"/>
            <w:tcBorders>
              <w:bottom w:val="single" w:sz="4" w:space="0" w:color="auto"/>
            </w:tcBorders>
            <w:shd w:val="clear" w:color="auto" w:fill="auto"/>
          </w:tcPr>
          <w:p w14:paraId="4B43715B" w14:textId="77777777" w:rsidR="00780E0B" w:rsidRPr="001F3AFB" w:rsidRDefault="00780E0B" w:rsidP="00DA361D">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756099EE" w14:textId="77777777" w:rsidR="00780E0B" w:rsidRPr="001F3AFB" w:rsidRDefault="00780E0B" w:rsidP="00DA361D">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15FE328E"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0E0B" w:rsidRPr="001F3AFB" w14:paraId="622200C2" w14:textId="77777777" w:rsidTr="00DA361D">
        <w:trPr>
          <w:jc w:val="center"/>
        </w:trPr>
        <w:tc>
          <w:tcPr>
            <w:tcW w:w="990" w:type="dxa"/>
            <w:tcBorders>
              <w:bottom w:val="single" w:sz="4" w:space="0" w:color="auto"/>
            </w:tcBorders>
            <w:shd w:val="clear" w:color="auto" w:fill="auto"/>
          </w:tcPr>
          <w:p w14:paraId="3F28A87C" w14:textId="77777777" w:rsidR="00780E0B" w:rsidRPr="001F3AFB" w:rsidRDefault="00780E0B" w:rsidP="00DA361D">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5D47670" w14:textId="77777777" w:rsidR="00780E0B" w:rsidRPr="001F3AFB" w:rsidRDefault="00780E0B" w:rsidP="00DA361D">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12D074EA" w14:textId="77777777" w:rsidR="00780E0B" w:rsidRPr="001F3AFB" w:rsidRDefault="00780E0B" w:rsidP="00DA361D">
            <w:pPr>
              <w:pStyle w:val="TAL"/>
              <w:rPr>
                <w:rFonts w:cs="Arial"/>
                <w:sz w:val="16"/>
                <w:szCs w:val="16"/>
              </w:rPr>
            </w:pPr>
            <w:r w:rsidRPr="001F3AFB">
              <w:rPr>
                <w:rFonts w:cs="Arial"/>
                <w:sz w:val="16"/>
                <w:szCs w:val="16"/>
              </w:rPr>
              <w:t>UEs supporting EN-DC and PDCP duplication over split SRB1/2</w:t>
            </w:r>
          </w:p>
        </w:tc>
      </w:tr>
      <w:tr w:rsidR="00780E0B" w:rsidRPr="001F3AFB" w14:paraId="339D937D" w14:textId="77777777" w:rsidTr="00DA361D">
        <w:trPr>
          <w:jc w:val="center"/>
        </w:trPr>
        <w:tc>
          <w:tcPr>
            <w:tcW w:w="990" w:type="dxa"/>
            <w:tcBorders>
              <w:bottom w:val="single" w:sz="4" w:space="0" w:color="auto"/>
            </w:tcBorders>
            <w:shd w:val="clear" w:color="auto" w:fill="auto"/>
          </w:tcPr>
          <w:p w14:paraId="4D8404D1" w14:textId="77777777" w:rsidR="00780E0B" w:rsidRPr="001F3AFB" w:rsidRDefault="00780E0B" w:rsidP="00DA361D">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5CB9A6CE" w14:textId="77777777" w:rsidR="00780E0B" w:rsidRPr="001F3AFB" w:rsidRDefault="00780E0B" w:rsidP="00DA361D">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94127B8"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780E0B" w:rsidRPr="001F3AFB" w14:paraId="6E3570E7" w14:textId="77777777" w:rsidTr="00DA361D">
        <w:trPr>
          <w:jc w:val="center"/>
        </w:trPr>
        <w:tc>
          <w:tcPr>
            <w:tcW w:w="990" w:type="dxa"/>
            <w:tcBorders>
              <w:bottom w:val="single" w:sz="4" w:space="0" w:color="auto"/>
            </w:tcBorders>
            <w:shd w:val="clear" w:color="auto" w:fill="auto"/>
          </w:tcPr>
          <w:p w14:paraId="3F2FED7D" w14:textId="77777777" w:rsidR="00780E0B" w:rsidRPr="001F3AFB" w:rsidRDefault="00780E0B" w:rsidP="00DA361D">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CB6AE67" w14:textId="77777777" w:rsidR="00780E0B" w:rsidRPr="001F3AFB" w:rsidRDefault="00780E0B" w:rsidP="00DA361D">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74D5EA9" w14:textId="77777777" w:rsidR="00780E0B" w:rsidRPr="001F3AFB" w:rsidRDefault="00780E0B" w:rsidP="00DA361D">
            <w:pPr>
              <w:pStyle w:val="TAL"/>
              <w:rPr>
                <w:rFonts w:cs="Arial"/>
                <w:sz w:val="16"/>
                <w:szCs w:val="16"/>
              </w:rPr>
            </w:pPr>
            <w:r w:rsidRPr="001F3AFB">
              <w:rPr>
                <w:rFonts w:cs="Arial"/>
                <w:sz w:val="16"/>
                <w:szCs w:val="16"/>
              </w:rPr>
              <w:t>UEs supporting 5G Core and UE requested PDU session modification procedure</w:t>
            </w:r>
          </w:p>
        </w:tc>
      </w:tr>
      <w:tr w:rsidR="00780E0B" w:rsidRPr="001F3AFB" w14:paraId="663A46E5" w14:textId="77777777" w:rsidTr="00DA361D">
        <w:trPr>
          <w:jc w:val="center"/>
        </w:trPr>
        <w:tc>
          <w:tcPr>
            <w:tcW w:w="990" w:type="dxa"/>
            <w:tcBorders>
              <w:bottom w:val="single" w:sz="4" w:space="0" w:color="auto"/>
            </w:tcBorders>
            <w:shd w:val="clear" w:color="auto" w:fill="auto"/>
          </w:tcPr>
          <w:p w14:paraId="13394355" w14:textId="77777777" w:rsidR="00780E0B" w:rsidRPr="001F3AFB" w:rsidRDefault="00780E0B" w:rsidP="00DA361D">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16D8DFA2" w14:textId="77777777" w:rsidR="00780E0B" w:rsidRPr="001F3AFB" w:rsidRDefault="00780E0B" w:rsidP="00DA361D">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90815D5"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6582A22D" w14:textId="77777777" w:rsidTr="00DA361D">
        <w:trPr>
          <w:jc w:val="center"/>
        </w:trPr>
        <w:tc>
          <w:tcPr>
            <w:tcW w:w="990" w:type="dxa"/>
            <w:tcBorders>
              <w:bottom w:val="single" w:sz="4" w:space="0" w:color="auto"/>
            </w:tcBorders>
            <w:shd w:val="clear" w:color="auto" w:fill="auto"/>
          </w:tcPr>
          <w:p w14:paraId="64BEBA12" w14:textId="77777777" w:rsidR="00780E0B" w:rsidRPr="001F3AFB" w:rsidRDefault="00780E0B" w:rsidP="00DA361D">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3F5408D" w14:textId="77777777" w:rsidR="00780E0B" w:rsidRPr="001F3AFB" w:rsidRDefault="00780E0B" w:rsidP="00DA361D">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72BA05EF"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0C19665B" w14:textId="77777777" w:rsidTr="00DA361D">
        <w:trPr>
          <w:jc w:val="center"/>
        </w:trPr>
        <w:tc>
          <w:tcPr>
            <w:tcW w:w="990" w:type="dxa"/>
            <w:tcBorders>
              <w:bottom w:val="single" w:sz="4" w:space="0" w:color="auto"/>
            </w:tcBorders>
            <w:shd w:val="clear" w:color="auto" w:fill="auto"/>
          </w:tcPr>
          <w:p w14:paraId="5F947808" w14:textId="77777777" w:rsidR="00780E0B" w:rsidRPr="001F3AFB" w:rsidRDefault="00780E0B" w:rsidP="00DA361D">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DCDA305" w14:textId="77777777" w:rsidR="00780E0B" w:rsidRPr="001F3AFB" w:rsidRDefault="00780E0B" w:rsidP="00DA361D">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34F3E809"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780E0B" w:rsidRPr="001F3AFB" w14:paraId="27210B59" w14:textId="77777777" w:rsidTr="00DA361D">
        <w:trPr>
          <w:jc w:val="center"/>
        </w:trPr>
        <w:tc>
          <w:tcPr>
            <w:tcW w:w="990" w:type="dxa"/>
            <w:tcBorders>
              <w:bottom w:val="single" w:sz="4" w:space="0" w:color="auto"/>
            </w:tcBorders>
            <w:shd w:val="clear" w:color="auto" w:fill="auto"/>
          </w:tcPr>
          <w:p w14:paraId="457876AB" w14:textId="77777777" w:rsidR="00780E0B" w:rsidRPr="001F3AFB" w:rsidRDefault="00780E0B" w:rsidP="00DA361D">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96D4E25"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315BBAFB" w14:textId="77777777" w:rsidR="00780E0B" w:rsidRPr="001F3AFB" w:rsidRDefault="00780E0B" w:rsidP="00DA361D">
            <w:pPr>
              <w:pStyle w:val="TAL"/>
              <w:rPr>
                <w:rFonts w:cs="Arial"/>
                <w:sz w:val="16"/>
                <w:szCs w:val="16"/>
              </w:rPr>
            </w:pPr>
            <w:r w:rsidRPr="001F3AFB">
              <w:rPr>
                <w:rFonts w:cs="Arial"/>
                <w:sz w:val="16"/>
                <w:szCs w:val="16"/>
              </w:rPr>
              <w:t>UEs supporting EN-DC and Intra-Band Contiguous CA</w:t>
            </w:r>
          </w:p>
        </w:tc>
      </w:tr>
      <w:tr w:rsidR="00780E0B" w:rsidRPr="001F3AFB" w14:paraId="5E282B09" w14:textId="77777777" w:rsidTr="00DA361D">
        <w:trPr>
          <w:jc w:val="center"/>
        </w:trPr>
        <w:tc>
          <w:tcPr>
            <w:tcW w:w="990" w:type="dxa"/>
            <w:tcBorders>
              <w:bottom w:val="single" w:sz="4" w:space="0" w:color="auto"/>
            </w:tcBorders>
            <w:shd w:val="clear" w:color="auto" w:fill="auto"/>
          </w:tcPr>
          <w:p w14:paraId="39BD18D8" w14:textId="77777777" w:rsidR="00780E0B" w:rsidRPr="001F3AFB" w:rsidRDefault="00780E0B" w:rsidP="00DA361D">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266EE332"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070ECF02" w14:textId="77777777" w:rsidR="00780E0B" w:rsidRPr="001F3AFB" w:rsidRDefault="00780E0B" w:rsidP="00DA361D">
            <w:pPr>
              <w:pStyle w:val="TAL"/>
              <w:rPr>
                <w:rFonts w:cs="Arial"/>
                <w:sz w:val="16"/>
                <w:szCs w:val="16"/>
              </w:rPr>
            </w:pPr>
            <w:r w:rsidRPr="001F3AFB">
              <w:rPr>
                <w:rFonts w:cs="Arial"/>
                <w:sz w:val="16"/>
                <w:szCs w:val="16"/>
              </w:rPr>
              <w:t>UEs supporting EN-DC and Intra-Band Non-Contiguous CA</w:t>
            </w:r>
          </w:p>
        </w:tc>
      </w:tr>
      <w:tr w:rsidR="00780E0B" w:rsidRPr="001F3AFB" w14:paraId="39C454EE" w14:textId="77777777" w:rsidTr="00DA361D">
        <w:trPr>
          <w:jc w:val="center"/>
        </w:trPr>
        <w:tc>
          <w:tcPr>
            <w:tcW w:w="990" w:type="dxa"/>
            <w:tcBorders>
              <w:bottom w:val="single" w:sz="4" w:space="0" w:color="auto"/>
            </w:tcBorders>
            <w:shd w:val="clear" w:color="auto" w:fill="auto"/>
          </w:tcPr>
          <w:p w14:paraId="4607D1A9" w14:textId="77777777" w:rsidR="00780E0B" w:rsidRPr="001F3AFB" w:rsidRDefault="00780E0B" w:rsidP="00DA361D">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35030E9F"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154B583" w14:textId="77777777" w:rsidR="00780E0B" w:rsidRPr="001F3AFB" w:rsidRDefault="00780E0B" w:rsidP="00DA361D">
            <w:pPr>
              <w:pStyle w:val="TAL"/>
              <w:rPr>
                <w:rFonts w:cs="Arial"/>
                <w:sz w:val="16"/>
                <w:szCs w:val="16"/>
              </w:rPr>
            </w:pPr>
            <w:r w:rsidRPr="001F3AFB">
              <w:rPr>
                <w:rFonts w:cs="Arial"/>
                <w:sz w:val="16"/>
                <w:szCs w:val="16"/>
              </w:rPr>
              <w:t>UEs supporting EN-DC and Inter-Band CA</w:t>
            </w:r>
          </w:p>
        </w:tc>
      </w:tr>
      <w:tr w:rsidR="00780E0B" w:rsidRPr="001F3AFB" w14:paraId="4A0D002A" w14:textId="77777777" w:rsidTr="00DA361D">
        <w:trPr>
          <w:jc w:val="center"/>
        </w:trPr>
        <w:tc>
          <w:tcPr>
            <w:tcW w:w="990" w:type="dxa"/>
            <w:tcBorders>
              <w:bottom w:val="single" w:sz="4" w:space="0" w:color="auto"/>
            </w:tcBorders>
            <w:shd w:val="clear" w:color="auto" w:fill="auto"/>
          </w:tcPr>
          <w:p w14:paraId="3BFB0F58" w14:textId="77777777" w:rsidR="00780E0B" w:rsidRPr="001F3AFB" w:rsidRDefault="00780E0B" w:rsidP="00DA361D">
            <w:pPr>
              <w:pStyle w:val="TAL"/>
              <w:rPr>
                <w:rFonts w:cs="Arial"/>
                <w:sz w:val="16"/>
                <w:szCs w:val="16"/>
              </w:rPr>
            </w:pPr>
            <w:r w:rsidRPr="001F3AFB">
              <w:rPr>
                <w:rFonts w:cs="Arial"/>
                <w:sz w:val="16"/>
                <w:szCs w:val="16"/>
              </w:rPr>
              <w:t>C70</w:t>
            </w:r>
          </w:p>
        </w:tc>
        <w:tc>
          <w:tcPr>
            <w:tcW w:w="4414" w:type="dxa"/>
            <w:tcBorders>
              <w:bottom w:val="single" w:sz="4" w:space="0" w:color="auto"/>
            </w:tcBorders>
            <w:shd w:val="clear" w:color="auto" w:fill="auto"/>
          </w:tcPr>
          <w:p w14:paraId="2988777D" w14:textId="77777777" w:rsidR="00780E0B" w:rsidRPr="001F3AFB" w:rsidRDefault="00780E0B" w:rsidP="00DA361D">
            <w:pPr>
              <w:pStyle w:val="TAL"/>
              <w:rPr>
                <w:rFonts w:cs="Arial"/>
                <w:sz w:val="16"/>
                <w:szCs w:val="16"/>
              </w:rPr>
            </w:pPr>
            <w:r w:rsidRPr="001F3AFB">
              <w:rPr>
                <w:rFonts w:cs="Arial"/>
                <w:sz w:val="16"/>
                <w:szCs w:val="16"/>
              </w:rPr>
              <w:t>IF A.4.3.5-1/1 AND A.4.3.5-1/2 THEN R ELSE N/A</w:t>
            </w:r>
          </w:p>
        </w:tc>
        <w:tc>
          <w:tcPr>
            <w:tcW w:w="4841" w:type="dxa"/>
            <w:tcBorders>
              <w:bottom w:val="single" w:sz="4" w:space="0" w:color="auto"/>
            </w:tcBorders>
            <w:shd w:val="clear" w:color="auto" w:fill="auto"/>
          </w:tcPr>
          <w:p w14:paraId="735CCC0D" w14:textId="77777777" w:rsidR="00780E0B" w:rsidRPr="001F3AFB" w:rsidRDefault="00780E0B" w:rsidP="00DA361D">
            <w:pPr>
              <w:pStyle w:val="TAL"/>
              <w:rPr>
                <w:rFonts w:cs="Arial"/>
                <w:sz w:val="16"/>
                <w:szCs w:val="16"/>
              </w:rPr>
            </w:pPr>
            <w:r w:rsidRPr="001F3AFB">
              <w:rPr>
                <w:rFonts w:cs="Arial"/>
                <w:sz w:val="16"/>
                <w:szCs w:val="16"/>
              </w:rPr>
              <w:t>UEs supporting 5GS and Long DRX Cycle and Short DRX Cycle</w:t>
            </w:r>
          </w:p>
        </w:tc>
      </w:tr>
      <w:tr w:rsidR="00780E0B" w:rsidRPr="001F3AFB" w14:paraId="4EF77DA4" w14:textId="77777777" w:rsidTr="00DA361D">
        <w:trPr>
          <w:jc w:val="center"/>
        </w:trPr>
        <w:tc>
          <w:tcPr>
            <w:tcW w:w="990" w:type="dxa"/>
            <w:tcBorders>
              <w:bottom w:val="single" w:sz="4" w:space="0" w:color="auto"/>
            </w:tcBorders>
            <w:shd w:val="clear" w:color="auto" w:fill="auto"/>
          </w:tcPr>
          <w:p w14:paraId="6FCC2565" w14:textId="77777777" w:rsidR="00780E0B" w:rsidRPr="001F3AFB" w:rsidRDefault="00780E0B" w:rsidP="00DA361D">
            <w:pPr>
              <w:pStyle w:val="TAL"/>
              <w:rPr>
                <w:rFonts w:cs="Arial"/>
                <w:sz w:val="16"/>
                <w:szCs w:val="16"/>
              </w:rPr>
            </w:pPr>
            <w:r w:rsidRPr="001F3AFB">
              <w:rPr>
                <w:rFonts w:cs="Arial"/>
                <w:sz w:val="16"/>
                <w:szCs w:val="16"/>
              </w:rPr>
              <w:t>C71</w:t>
            </w:r>
          </w:p>
        </w:tc>
        <w:tc>
          <w:tcPr>
            <w:tcW w:w="4414" w:type="dxa"/>
            <w:tcBorders>
              <w:bottom w:val="single" w:sz="4" w:space="0" w:color="auto"/>
            </w:tcBorders>
            <w:shd w:val="clear" w:color="auto" w:fill="auto"/>
          </w:tcPr>
          <w:p w14:paraId="05C3813E" w14:textId="77777777" w:rsidR="00780E0B" w:rsidRPr="001F3AFB" w:rsidRDefault="00780E0B" w:rsidP="00DA361D">
            <w:pPr>
              <w:pStyle w:val="TAL"/>
              <w:rPr>
                <w:rFonts w:cs="Arial"/>
                <w:sz w:val="16"/>
                <w:szCs w:val="16"/>
              </w:rPr>
            </w:pPr>
            <w:r w:rsidRPr="001F3AFB">
              <w:rPr>
                <w:rFonts w:cs="Arial"/>
                <w:sz w:val="16"/>
                <w:szCs w:val="16"/>
              </w:rPr>
              <w:t>IF A.4.1-3/2 AND A.4.3.7-1/3 AND A.4.3.6-1/3 THEN R ELSE N/A</w:t>
            </w:r>
          </w:p>
        </w:tc>
        <w:tc>
          <w:tcPr>
            <w:tcW w:w="4841" w:type="dxa"/>
            <w:tcBorders>
              <w:bottom w:val="single" w:sz="4" w:space="0" w:color="auto"/>
            </w:tcBorders>
            <w:shd w:val="clear" w:color="auto" w:fill="auto"/>
          </w:tcPr>
          <w:p w14:paraId="3841CA37" w14:textId="77777777" w:rsidR="00780E0B" w:rsidRPr="001F3AFB" w:rsidRDefault="00780E0B" w:rsidP="00DA361D">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80E0B" w:rsidRPr="001F3AFB" w14:paraId="4FAD28F6" w14:textId="77777777" w:rsidTr="00DA361D">
        <w:trPr>
          <w:jc w:val="center"/>
        </w:trPr>
        <w:tc>
          <w:tcPr>
            <w:tcW w:w="990" w:type="dxa"/>
            <w:tcBorders>
              <w:bottom w:val="single" w:sz="4" w:space="0" w:color="auto"/>
            </w:tcBorders>
            <w:shd w:val="clear" w:color="auto" w:fill="auto"/>
          </w:tcPr>
          <w:p w14:paraId="079BD85E" w14:textId="77777777" w:rsidR="00780E0B" w:rsidRPr="001F3AFB" w:rsidRDefault="00780E0B" w:rsidP="00DA361D">
            <w:pPr>
              <w:pStyle w:val="TAL"/>
              <w:rPr>
                <w:rFonts w:cs="Arial"/>
                <w:sz w:val="16"/>
                <w:szCs w:val="16"/>
              </w:rPr>
            </w:pPr>
            <w:r w:rsidRPr="001F3AFB">
              <w:rPr>
                <w:rFonts w:cs="Arial"/>
                <w:sz w:val="16"/>
                <w:szCs w:val="16"/>
              </w:rPr>
              <w:t>C72</w:t>
            </w:r>
          </w:p>
        </w:tc>
        <w:tc>
          <w:tcPr>
            <w:tcW w:w="4414" w:type="dxa"/>
            <w:tcBorders>
              <w:bottom w:val="single" w:sz="4" w:space="0" w:color="auto"/>
            </w:tcBorders>
            <w:shd w:val="clear" w:color="auto" w:fill="auto"/>
          </w:tcPr>
          <w:p w14:paraId="00C8552F" w14:textId="77777777" w:rsidR="00780E0B" w:rsidRPr="001F3AFB" w:rsidRDefault="00780E0B" w:rsidP="00DA361D">
            <w:pPr>
              <w:pStyle w:val="TAL"/>
              <w:rPr>
                <w:rFonts w:cs="Arial"/>
                <w:sz w:val="16"/>
                <w:szCs w:val="16"/>
              </w:rPr>
            </w:pPr>
            <w:r w:rsidRPr="001F3AFB">
              <w:rPr>
                <w:rFonts w:cs="Arial"/>
                <w:sz w:val="16"/>
                <w:szCs w:val="16"/>
              </w:rPr>
              <w:t>IF A.4.1-5/1 AND (A.4.1-4A/1 OR A.4.1-4A/3) AND A.4.3.3-1/3 THEN R ELSE N/A</w:t>
            </w:r>
          </w:p>
        </w:tc>
        <w:tc>
          <w:tcPr>
            <w:tcW w:w="4841" w:type="dxa"/>
            <w:tcBorders>
              <w:bottom w:val="single" w:sz="4" w:space="0" w:color="auto"/>
            </w:tcBorders>
            <w:shd w:val="clear" w:color="auto" w:fill="auto"/>
          </w:tcPr>
          <w:p w14:paraId="2078A70C" w14:textId="77777777" w:rsidR="00780E0B" w:rsidRPr="001F3AFB" w:rsidRDefault="00780E0B" w:rsidP="00DA361D">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80E0B" w:rsidRPr="001F3AFB" w14:paraId="7A60A540" w14:textId="77777777" w:rsidTr="00DA361D">
        <w:trPr>
          <w:jc w:val="center"/>
        </w:trPr>
        <w:tc>
          <w:tcPr>
            <w:tcW w:w="990" w:type="dxa"/>
            <w:tcBorders>
              <w:bottom w:val="single" w:sz="4" w:space="0" w:color="auto"/>
            </w:tcBorders>
            <w:shd w:val="clear" w:color="auto" w:fill="auto"/>
          </w:tcPr>
          <w:p w14:paraId="41095426" w14:textId="77777777" w:rsidR="00780E0B" w:rsidRPr="001F3AFB" w:rsidRDefault="00780E0B" w:rsidP="00DA361D">
            <w:pPr>
              <w:pStyle w:val="TAL"/>
              <w:rPr>
                <w:rFonts w:cs="Arial"/>
                <w:sz w:val="16"/>
                <w:szCs w:val="16"/>
              </w:rPr>
            </w:pPr>
            <w:r w:rsidRPr="001F3AFB">
              <w:rPr>
                <w:rFonts w:cs="Arial"/>
                <w:sz w:val="16"/>
                <w:szCs w:val="16"/>
              </w:rPr>
              <w:t>C73</w:t>
            </w:r>
          </w:p>
        </w:tc>
        <w:tc>
          <w:tcPr>
            <w:tcW w:w="4414" w:type="dxa"/>
            <w:tcBorders>
              <w:bottom w:val="single" w:sz="4" w:space="0" w:color="auto"/>
            </w:tcBorders>
            <w:shd w:val="clear" w:color="auto" w:fill="auto"/>
          </w:tcPr>
          <w:p w14:paraId="1DEE11D2" w14:textId="77777777" w:rsidR="00780E0B" w:rsidRPr="001F3AFB" w:rsidRDefault="00780E0B" w:rsidP="00DA361D">
            <w:pPr>
              <w:pStyle w:val="TAL"/>
              <w:rPr>
                <w:rFonts w:cs="Arial"/>
                <w:sz w:val="16"/>
                <w:szCs w:val="16"/>
              </w:rPr>
            </w:pPr>
            <w:r w:rsidRPr="001F3AFB">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512E5ADD" w14:textId="77777777" w:rsidR="00780E0B" w:rsidRPr="001F3AFB" w:rsidRDefault="00780E0B" w:rsidP="00DA361D">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80E0B" w:rsidRPr="001F3AFB" w14:paraId="0121CDBC" w14:textId="77777777" w:rsidTr="00DA361D">
        <w:trPr>
          <w:jc w:val="center"/>
        </w:trPr>
        <w:tc>
          <w:tcPr>
            <w:tcW w:w="990" w:type="dxa"/>
            <w:tcBorders>
              <w:bottom w:val="single" w:sz="4" w:space="0" w:color="auto"/>
            </w:tcBorders>
            <w:shd w:val="clear" w:color="auto" w:fill="auto"/>
          </w:tcPr>
          <w:p w14:paraId="68B087B3" w14:textId="77777777" w:rsidR="00780E0B" w:rsidRPr="001F3AFB" w:rsidRDefault="00780E0B" w:rsidP="00DA361D">
            <w:pPr>
              <w:pStyle w:val="TAL"/>
              <w:rPr>
                <w:rFonts w:cs="Arial"/>
                <w:sz w:val="16"/>
                <w:szCs w:val="16"/>
              </w:rPr>
            </w:pPr>
            <w:r w:rsidRPr="001F3AFB">
              <w:rPr>
                <w:rFonts w:cs="Arial"/>
                <w:sz w:val="16"/>
                <w:szCs w:val="16"/>
              </w:rPr>
              <w:t>C74</w:t>
            </w:r>
          </w:p>
        </w:tc>
        <w:tc>
          <w:tcPr>
            <w:tcW w:w="4414" w:type="dxa"/>
            <w:tcBorders>
              <w:bottom w:val="single" w:sz="4" w:space="0" w:color="auto"/>
            </w:tcBorders>
            <w:shd w:val="clear" w:color="auto" w:fill="auto"/>
          </w:tcPr>
          <w:p w14:paraId="5752DD2E" w14:textId="77777777" w:rsidR="00780E0B" w:rsidRPr="001F3AFB" w:rsidRDefault="00780E0B" w:rsidP="00DA361D">
            <w:pPr>
              <w:pStyle w:val="TAL"/>
              <w:rPr>
                <w:rFonts w:cs="Arial"/>
                <w:sz w:val="16"/>
                <w:szCs w:val="16"/>
              </w:rPr>
            </w:pPr>
            <w:r w:rsidRPr="001F3AFB">
              <w:rPr>
                <w:rFonts w:cs="Arial"/>
                <w:sz w:val="16"/>
                <w:szCs w:val="16"/>
              </w:rPr>
              <w:t>IF A.4.1-5/1 AND (A.4.1-4A/2 OR A.4.1-4A/4) AND A.4.3.3-1/3 THEN R ELSE N/A</w:t>
            </w:r>
          </w:p>
        </w:tc>
        <w:tc>
          <w:tcPr>
            <w:tcW w:w="4841" w:type="dxa"/>
            <w:tcBorders>
              <w:bottom w:val="single" w:sz="4" w:space="0" w:color="auto"/>
            </w:tcBorders>
            <w:shd w:val="clear" w:color="auto" w:fill="auto"/>
          </w:tcPr>
          <w:p w14:paraId="20FC10EB" w14:textId="77777777" w:rsidR="00780E0B" w:rsidRPr="001F3AFB" w:rsidRDefault="00780E0B" w:rsidP="00DA361D">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80E0B" w:rsidRPr="001F3AFB" w14:paraId="46B865F5" w14:textId="77777777" w:rsidTr="00DA361D">
        <w:trPr>
          <w:jc w:val="center"/>
        </w:trPr>
        <w:tc>
          <w:tcPr>
            <w:tcW w:w="990" w:type="dxa"/>
            <w:tcBorders>
              <w:bottom w:val="single" w:sz="4" w:space="0" w:color="auto"/>
            </w:tcBorders>
            <w:shd w:val="clear" w:color="auto" w:fill="auto"/>
          </w:tcPr>
          <w:p w14:paraId="08DE47EB" w14:textId="77777777" w:rsidR="00780E0B" w:rsidRPr="001F3AFB" w:rsidRDefault="00780E0B" w:rsidP="00DA361D">
            <w:pPr>
              <w:pStyle w:val="TAL"/>
              <w:rPr>
                <w:rFonts w:cs="Arial"/>
                <w:sz w:val="16"/>
                <w:szCs w:val="16"/>
              </w:rPr>
            </w:pPr>
            <w:r w:rsidRPr="001F3AFB">
              <w:rPr>
                <w:rFonts w:cs="Arial"/>
                <w:sz w:val="16"/>
                <w:szCs w:val="16"/>
              </w:rPr>
              <w:t>C75</w:t>
            </w:r>
          </w:p>
        </w:tc>
        <w:tc>
          <w:tcPr>
            <w:tcW w:w="4414" w:type="dxa"/>
            <w:tcBorders>
              <w:bottom w:val="single" w:sz="4" w:space="0" w:color="auto"/>
            </w:tcBorders>
            <w:shd w:val="clear" w:color="auto" w:fill="auto"/>
          </w:tcPr>
          <w:p w14:paraId="5279B2B3" w14:textId="77777777" w:rsidR="00780E0B" w:rsidRPr="001F3AFB" w:rsidRDefault="00780E0B" w:rsidP="00DA361D">
            <w:pPr>
              <w:pStyle w:val="TAL"/>
              <w:rPr>
                <w:rFonts w:cs="Arial"/>
                <w:sz w:val="16"/>
                <w:szCs w:val="16"/>
              </w:rPr>
            </w:pPr>
            <w:r w:rsidRPr="001F3AFB">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21C96870"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80E0B" w:rsidRPr="001F3AFB" w14:paraId="37CC4668" w14:textId="77777777" w:rsidTr="00DA361D">
        <w:trPr>
          <w:jc w:val="center"/>
        </w:trPr>
        <w:tc>
          <w:tcPr>
            <w:tcW w:w="990" w:type="dxa"/>
            <w:tcBorders>
              <w:bottom w:val="single" w:sz="4" w:space="0" w:color="auto"/>
            </w:tcBorders>
            <w:shd w:val="clear" w:color="auto" w:fill="auto"/>
          </w:tcPr>
          <w:p w14:paraId="2B2C369B" w14:textId="77777777" w:rsidR="00780E0B" w:rsidRPr="001F3AFB" w:rsidRDefault="00780E0B" w:rsidP="00DA361D">
            <w:pPr>
              <w:pStyle w:val="TAL"/>
              <w:rPr>
                <w:rFonts w:cs="Arial"/>
                <w:sz w:val="16"/>
                <w:szCs w:val="16"/>
              </w:rPr>
            </w:pPr>
            <w:r w:rsidRPr="001F3AFB">
              <w:rPr>
                <w:rFonts w:cs="Arial"/>
                <w:sz w:val="16"/>
                <w:szCs w:val="16"/>
              </w:rPr>
              <w:t>C76</w:t>
            </w:r>
          </w:p>
        </w:tc>
        <w:tc>
          <w:tcPr>
            <w:tcW w:w="4414" w:type="dxa"/>
            <w:tcBorders>
              <w:bottom w:val="single" w:sz="4" w:space="0" w:color="auto"/>
            </w:tcBorders>
            <w:shd w:val="clear" w:color="auto" w:fill="auto"/>
          </w:tcPr>
          <w:p w14:paraId="5A37A08A" w14:textId="77777777" w:rsidR="00780E0B" w:rsidRPr="001F3AFB" w:rsidRDefault="00780E0B" w:rsidP="00DA361D">
            <w:pPr>
              <w:pStyle w:val="TAL"/>
              <w:rPr>
                <w:rFonts w:cs="Arial"/>
                <w:sz w:val="16"/>
                <w:szCs w:val="16"/>
              </w:rPr>
            </w:pPr>
            <w:r w:rsidRPr="001F3AFB">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316ABDF" w14:textId="77777777" w:rsidR="00780E0B" w:rsidRPr="001F3AFB" w:rsidRDefault="00780E0B" w:rsidP="00DA361D">
            <w:pPr>
              <w:pStyle w:val="TAL"/>
              <w:rPr>
                <w:rFonts w:cs="Arial"/>
                <w:sz w:val="16"/>
                <w:szCs w:val="16"/>
              </w:rPr>
            </w:pPr>
            <w:r w:rsidRPr="001F3AFB">
              <w:rPr>
                <w:rFonts w:cs="Arial"/>
                <w:sz w:val="16"/>
                <w:szCs w:val="16"/>
              </w:rPr>
              <w:t>UEs supporting EN-DC and SRB3 and inter-band CA and CA-based PDCP duplication over MCG or SCG DRB</w:t>
            </w:r>
          </w:p>
        </w:tc>
      </w:tr>
      <w:tr w:rsidR="00780E0B" w:rsidRPr="001F3AFB" w14:paraId="15B3E9AA" w14:textId="77777777" w:rsidTr="00DA361D">
        <w:trPr>
          <w:jc w:val="center"/>
        </w:trPr>
        <w:tc>
          <w:tcPr>
            <w:tcW w:w="990" w:type="dxa"/>
            <w:tcBorders>
              <w:bottom w:val="single" w:sz="4" w:space="0" w:color="auto"/>
            </w:tcBorders>
            <w:shd w:val="clear" w:color="auto" w:fill="auto"/>
          </w:tcPr>
          <w:p w14:paraId="32B5C6B1" w14:textId="77777777" w:rsidR="00780E0B" w:rsidRPr="001F3AFB" w:rsidRDefault="00780E0B" w:rsidP="00DA361D">
            <w:pPr>
              <w:pStyle w:val="TAL"/>
              <w:rPr>
                <w:rFonts w:cs="Arial"/>
                <w:sz w:val="16"/>
                <w:szCs w:val="16"/>
              </w:rPr>
            </w:pPr>
            <w:r w:rsidRPr="001F3AFB">
              <w:rPr>
                <w:rFonts w:cs="Arial"/>
                <w:sz w:val="16"/>
                <w:szCs w:val="16"/>
              </w:rPr>
              <w:t>C77</w:t>
            </w:r>
          </w:p>
        </w:tc>
        <w:tc>
          <w:tcPr>
            <w:tcW w:w="4414" w:type="dxa"/>
            <w:tcBorders>
              <w:bottom w:val="single" w:sz="4" w:space="0" w:color="auto"/>
            </w:tcBorders>
            <w:shd w:val="clear" w:color="auto" w:fill="auto"/>
          </w:tcPr>
          <w:p w14:paraId="02945603" w14:textId="77777777" w:rsidR="00780E0B" w:rsidRPr="001F3AFB" w:rsidRDefault="00780E0B" w:rsidP="00DA361D">
            <w:pPr>
              <w:pStyle w:val="TAL"/>
              <w:rPr>
                <w:rFonts w:cs="Arial"/>
                <w:sz w:val="16"/>
                <w:szCs w:val="16"/>
              </w:rPr>
            </w:pPr>
            <w:r w:rsidRPr="001F3AFB">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FB45F2D"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80E0B" w:rsidRPr="001F3AFB" w14:paraId="2486E83B" w14:textId="77777777" w:rsidTr="00DA361D">
        <w:trPr>
          <w:jc w:val="center"/>
        </w:trPr>
        <w:tc>
          <w:tcPr>
            <w:tcW w:w="990" w:type="dxa"/>
            <w:tcBorders>
              <w:bottom w:val="single" w:sz="4" w:space="0" w:color="auto"/>
            </w:tcBorders>
            <w:shd w:val="clear" w:color="auto" w:fill="auto"/>
          </w:tcPr>
          <w:p w14:paraId="3217DE99" w14:textId="77777777" w:rsidR="00780E0B" w:rsidRPr="001F3AFB" w:rsidRDefault="00780E0B" w:rsidP="00DA361D">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58C36421" w14:textId="77777777" w:rsidR="00780E0B" w:rsidRPr="001F3AFB" w:rsidRDefault="00780E0B" w:rsidP="00DA361D">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AE529F1" w14:textId="77777777" w:rsidR="00780E0B" w:rsidRPr="001F3AFB" w:rsidRDefault="00780E0B" w:rsidP="00DA361D">
            <w:pPr>
              <w:pStyle w:val="TAL"/>
              <w:rPr>
                <w:rFonts w:cs="Arial"/>
                <w:sz w:val="16"/>
                <w:szCs w:val="16"/>
              </w:rPr>
            </w:pPr>
            <w:r w:rsidRPr="001F3AFB">
              <w:rPr>
                <w:rFonts w:cs="Arial"/>
                <w:sz w:val="16"/>
                <w:szCs w:val="16"/>
              </w:rPr>
              <w:t>UEs supporting 5G Core and Initiating session and MTSI speech and SMS over IP</w:t>
            </w:r>
          </w:p>
        </w:tc>
      </w:tr>
      <w:tr w:rsidR="00780E0B" w:rsidRPr="001F3AFB" w14:paraId="6ADF64A3" w14:textId="77777777" w:rsidTr="00DA361D">
        <w:trPr>
          <w:jc w:val="center"/>
        </w:trPr>
        <w:tc>
          <w:tcPr>
            <w:tcW w:w="990" w:type="dxa"/>
            <w:tcBorders>
              <w:bottom w:val="single" w:sz="4" w:space="0" w:color="auto"/>
            </w:tcBorders>
            <w:shd w:val="clear" w:color="auto" w:fill="auto"/>
          </w:tcPr>
          <w:p w14:paraId="6687E590" w14:textId="77777777" w:rsidR="00780E0B" w:rsidRPr="001F3AFB" w:rsidRDefault="00780E0B" w:rsidP="00DA361D">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67EC61E" w14:textId="77777777" w:rsidR="00780E0B" w:rsidRPr="001F3AFB" w:rsidRDefault="00780E0B" w:rsidP="00DA361D">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48832997"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4E99385" w14:textId="77777777" w:rsidTr="00DA361D">
        <w:trPr>
          <w:jc w:val="center"/>
        </w:trPr>
        <w:tc>
          <w:tcPr>
            <w:tcW w:w="990" w:type="dxa"/>
            <w:tcBorders>
              <w:bottom w:val="single" w:sz="4" w:space="0" w:color="auto"/>
            </w:tcBorders>
            <w:shd w:val="clear" w:color="auto" w:fill="auto"/>
          </w:tcPr>
          <w:p w14:paraId="1724B8CE" w14:textId="77777777" w:rsidR="00780E0B" w:rsidRPr="001F3AFB" w:rsidRDefault="00780E0B" w:rsidP="00DA361D">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6D2666A" w14:textId="77777777" w:rsidR="00780E0B" w:rsidRPr="001F3AFB" w:rsidRDefault="00780E0B" w:rsidP="00DA361D">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00AFD777" w14:textId="77777777" w:rsidR="00780E0B" w:rsidRPr="001F3AFB" w:rsidRDefault="00780E0B" w:rsidP="00DA361D">
            <w:pPr>
              <w:pStyle w:val="TAL"/>
              <w:rPr>
                <w:rFonts w:cs="Arial"/>
                <w:sz w:val="16"/>
                <w:szCs w:val="16"/>
              </w:rPr>
            </w:pPr>
            <w:r w:rsidRPr="001F3AFB">
              <w:rPr>
                <w:rFonts w:cs="Arial"/>
                <w:sz w:val="16"/>
                <w:szCs w:val="16"/>
              </w:rPr>
              <w:t>UEs supporting NR-DC</w:t>
            </w:r>
          </w:p>
        </w:tc>
      </w:tr>
      <w:tr w:rsidR="00780E0B" w:rsidRPr="001F3AFB" w14:paraId="1BB6C3EE" w14:textId="77777777" w:rsidTr="00DA361D">
        <w:trPr>
          <w:jc w:val="center"/>
        </w:trPr>
        <w:tc>
          <w:tcPr>
            <w:tcW w:w="990" w:type="dxa"/>
            <w:tcBorders>
              <w:bottom w:val="single" w:sz="4" w:space="0" w:color="auto"/>
            </w:tcBorders>
            <w:shd w:val="clear" w:color="auto" w:fill="auto"/>
          </w:tcPr>
          <w:p w14:paraId="3FCD445D" w14:textId="77777777" w:rsidR="00780E0B" w:rsidRPr="001F3AFB" w:rsidRDefault="00780E0B" w:rsidP="00DA361D">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40C46A25" w14:textId="77777777" w:rsidR="00780E0B" w:rsidRPr="001F3AFB" w:rsidRDefault="00780E0B" w:rsidP="00DA361D">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A28D66C" w14:textId="77777777" w:rsidR="00780E0B" w:rsidRPr="001F3AFB" w:rsidRDefault="00780E0B" w:rsidP="00DA361D">
            <w:pPr>
              <w:pStyle w:val="TAL"/>
              <w:rPr>
                <w:rFonts w:cs="Arial"/>
                <w:sz w:val="16"/>
                <w:szCs w:val="16"/>
              </w:rPr>
            </w:pPr>
            <w:r w:rsidRPr="001F3AFB">
              <w:rPr>
                <w:rFonts w:cs="Arial"/>
                <w:sz w:val="16"/>
                <w:szCs w:val="16"/>
              </w:rPr>
              <w:t>UEs supporting 5GS and intra-band contiguous CA and UL NR CA with 2 carriers</w:t>
            </w:r>
          </w:p>
        </w:tc>
      </w:tr>
      <w:tr w:rsidR="00780E0B" w:rsidRPr="001F3AFB" w14:paraId="682224B6" w14:textId="77777777" w:rsidTr="00DA361D">
        <w:trPr>
          <w:jc w:val="center"/>
        </w:trPr>
        <w:tc>
          <w:tcPr>
            <w:tcW w:w="990" w:type="dxa"/>
            <w:tcBorders>
              <w:bottom w:val="single" w:sz="4" w:space="0" w:color="auto"/>
            </w:tcBorders>
            <w:shd w:val="clear" w:color="auto" w:fill="auto"/>
          </w:tcPr>
          <w:p w14:paraId="4D873B01" w14:textId="77777777" w:rsidR="00780E0B" w:rsidRPr="001F3AFB" w:rsidRDefault="00780E0B" w:rsidP="00DA361D">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57EF8262" w14:textId="77777777" w:rsidR="00780E0B" w:rsidRPr="001F3AFB" w:rsidRDefault="00780E0B" w:rsidP="00DA361D">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1A69CE75" w14:textId="77777777" w:rsidR="00780E0B" w:rsidRPr="001F3AFB" w:rsidRDefault="00780E0B" w:rsidP="00DA361D">
            <w:pPr>
              <w:pStyle w:val="TAL"/>
              <w:rPr>
                <w:rFonts w:cs="Arial"/>
                <w:sz w:val="16"/>
                <w:szCs w:val="16"/>
              </w:rPr>
            </w:pPr>
            <w:r w:rsidRPr="001F3AFB">
              <w:rPr>
                <w:rFonts w:cs="Arial"/>
                <w:sz w:val="16"/>
                <w:szCs w:val="16"/>
              </w:rPr>
              <w:t>UEs supporting 5GS and inter-band CA and UL NR CA with 2 carriers</w:t>
            </w:r>
          </w:p>
        </w:tc>
      </w:tr>
      <w:tr w:rsidR="00780E0B" w:rsidRPr="001F3AFB" w14:paraId="17535755" w14:textId="77777777" w:rsidTr="00DA361D">
        <w:trPr>
          <w:jc w:val="center"/>
        </w:trPr>
        <w:tc>
          <w:tcPr>
            <w:tcW w:w="990" w:type="dxa"/>
            <w:tcBorders>
              <w:bottom w:val="single" w:sz="4" w:space="0" w:color="auto"/>
            </w:tcBorders>
            <w:shd w:val="clear" w:color="auto" w:fill="auto"/>
          </w:tcPr>
          <w:p w14:paraId="00E73B87" w14:textId="77777777" w:rsidR="00780E0B" w:rsidRPr="001F3AFB" w:rsidRDefault="00780E0B" w:rsidP="00DA361D">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1E3629D" w14:textId="77777777" w:rsidR="00780E0B" w:rsidRPr="001F3AFB" w:rsidRDefault="00780E0B" w:rsidP="00DA361D">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4B4B0032" w14:textId="77777777" w:rsidR="00780E0B" w:rsidRPr="001F3AFB" w:rsidRDefault="00780E0B" w:rsidP="00DA361D">
            <w:pPr>
              <w:pStyle w:val="TAL"/>
              <w:rPr>
                <w:rFonts w:cs="Arial"/>
                <w:sz w:val="16"/>
                <w:szCs w:val="16"/>
              </w:rPr>
            </w:pPr>
            <w:r w:rsidRPr="001F3AFB">
              <w:rPr>
                <w:rFonts w:cs="Arial"/>
                <w:sz w:val="16"/>
                <w:szCs w:val="16"/>
              </w:rPr>
              <w:t>UEs supporting 5GS and intra-band non-contiguous CA and UL NR CA with 2 carriers</w:t>
            </w:r>
          </w:p>
        </w:tc>
      </w:tr>
      <w:tr w:rsidR="00780E0B" w:rsidRPr="001F3AFB" w14:paraId="10BFFC45" w14:textId="77777777" w:rsidTr="00DA361D">
        <w:trPr>
          <w:jc w:val="center"/>
        </w:trPr>
        <w:tc>
          <w:tcPr>
            <w:tcW w:w="990" w:type="dxa"/>
            <w:tcBorders>
              <w:bottom w:val="single" w:sz="4" w:space="0" w:color="auto"/>
            </w:tcBorders>
            <w:shd w:val="clear" w:color="auto" w:fill="auto"/>
          </w:tcPr>
          <w:p w14:paraId="734A1132" w14:textId="77777777" w:rsidR="00780E0B" w:rsidRPr="001F3AFB" w:rsidRDefault="00780E0B" w:rsidP="00DA361D">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7B82A9A4" w14:textId="77777777" w:rsidR="00780E0B" w:rsidRPr="001F3AFB" w:rsidRDefault="00780E0B" w:rsidP="00DA361D">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5EB2E9CB" w14:textId="77777777" w:rsidR="00780E0B" w:rsidRPr="001F3AFB" w:rsidRDefault="00780E0B" w:rsidP="00DA361D">
            <w:pPr>
              <w:pStyle w:val="TAL"/>
              <w:rPr>
                <w:rFonts w:cs="Arial"/>
                <w:sz w:val="16"/>
                <w:szCs w:val="16"/>
              </w:rPr>
            </w:pPr>
            <w:r w:rsidRPr="001F3AFB">
              <w:rPr>
                <w:rFonts w:cs="Arial"/>
                <w:sz w:val="16"/>
                <w:szCs w:val="16"/>
              </w:rPr>
              <w:t>UEs supporting 5G Core and ZUC algorithm</w:t>
            </w:r>
          </w:p>
        </w:tc>
      </w:tr>
      <w:tr w:rsidR="00780E0B" w:rsidRPr="001F3AFB" w14:paraId="4E6BB83E" w14:textId="77777777" w:rsidTr="00DA361D">
        <w:trPr>
          <w:jc w:val="center"/>
        </w:trPr>
        <w:tc>
          <w:tcPr>
            <w:tcW w:w="990" w:type="dxa"/>
            <w:tcBorders>
              <w:bottom w:val="single" w:sz="4" w:space="0" w:color="auto"/>
            </w:tcBorders>
            <w:shd w:val="clear" w:color="auto" w:fill="auto"/>
          </w:tcPr>
          <w:p w14:paraId="303DAFA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98818D8"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052DF063"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1275B50D" w14:textId="77777777" w:rsidTr="00DA361D">
        <w:trPr>
          <w:jc w:val="center"/>
        </w:trPr>
        <w:tc>
          <w:tcPr>
            <w:tcW w:w="990" w:type="dxa"/>
            <w:tcBorders>
              <w:bottom w:val="single" w:sz="4" w:space="0" w:color="auto"/>
            </w:tcBorders>
            <w:shd w:val="clear" w:color="auto" w:fill="auto"/>
          </w:tcPr>
          <w:p w14:paraId="1587F7C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1C39F55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6861F8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4908AFEE" w14:textId="77777777" w:rsidTr="00DA361D">
        <w:trPr>
          <w:jc w:val="center"/>
        </w:trPr>
        <w:tc>
          <w:tcPr>
            <w:tcW w:w="990" w:type="dxa"/>
            <w:tcBorders>
              <w:bottom w:val="single" w:sz="4" w:space="0" w:color="auto"/>
            </w:tcBorders>
            <w:shd w:val="clear" w:color="auto" w:fill="auto"/>
          </w:tcPr>
          <w:p w14:paraId="48AF703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0D6FD1A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15CBDDC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w:t>
            </w:r>
          </w:p>
        </w:tc>
      </w:tr>
      <w:tr w:rsidR="00780E0B" w:rsidRPr="001F3AFB" w14:paraId="650B302D" w14:textId="77777777" w:rsidTr="00DA361D">
        <w:trPr>
          <w:jc w:val="center"/>
        </w:trPr>
        <w:tc>
          <w:tcPr>
            <w:tcW w:w="990" w:type="dxa"/>
            <w:tcBorders>
              <w:bottom w:val="single" w:sz="4" w:space="0" w:color="auto"/>
            </w:tcBorders>
            <w:shd w:val="clear" w:color="auto" w:fill="auto"/>
          </w:tcPr>
          <w:p w14:paraId="6D52089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F214FF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C069EE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780E0B" w:rsidRPr="001F3AFB" w14:paraId="41CCB1D9" w14:textId="77777777" w:rsidTr="00DA361D">
        <w:trPr>
          <w:jc w:val="center"/>
        </w:trPr>
        <w:tc>
          <w:tcPr>
            <w:tcW w:w="990" w:type="dxa"/>
            <w:tcBorders>
              <w:bottom w:val="single" w:sz="4" w:space="0" w:color="auto"/>
            </w:tcBorders>
            <w:shd w:val="clear" w:color="auto" w:fill="auto"/>
          </w:tcPr>
          <w:p w14:paraId="79441EE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4561E3E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5771BF8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780E0B" w:rsidRPr="001F3AFB" w14:paraId="32FF97F4" w14:textId="77777777" w:rsidTr="00DA361D">
        <w:trPr>
          <w:jc w:val="center"/>
        </w:trPr>
        <w:tc>
          <w:tcPr>
            <w:tcW w:w="990" w:type="dxa"/>
            <w:tcBorders>
              <w:bottom w:val="single" w:sz="4" w:space="0" w:color="auto"/>
            </w:tcBorders>
            <w:shd w:val="clear" w:color="auto" w:fill="auto"/>
          </w:tcPr>
          <w:p w14:paraId="64CFA094"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504A4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F3F1B1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780E0B" w:rsidRPr="001F3AFB" w14:paraId="31E35DE6" w14:textId="77777777" w:rsidTr="00DA361D">
        <w:trPr>
          <w:jc w:val="center"/>
        </w:trPr>
        <w:tc>
          <w:tcPr>
            <w:tcW w:w="990" w:type="dxa"/>
            <w:tcBorders>
              <w:bottom w:val="single" w:sz="4" w:space="0" w:color="auto"/>
            </w:tcBorders>
            <w:shd w:val="clear" w:color="auto" w:fill="auto"/>
          </w:tcPr>
          <w:p w14:paraId="1275278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33798516"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7F3752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780E0B" w:rsidRPr="001F3AFB" w14:paraId="360763FF" w14:textId="77777777" w:rsidTr="00DA361D">
        <w:trPr>
          <w:jc w:val="center"/>
        </w:trPr>
        <w:tc>
          <w:tcPr>
            <w:tcW w:w="990" w:type="dxa"/>
            <w:tcBorders>
              <w:bottom w:val="single" w:sz="4" w:space="0" w:color="auto"/>
            </w:tcBorders>
            <w:shd w:val="clear" w:color="auto" w:fill="auto"/>
          </w:tcPr>
          <w:p w14:paraId="7A960184"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7C5114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E3583A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780E0B" w:rsidRPr="001F3AFB" w14:paraId="525DC608" w14:textId="77777777" w:rsidTr="00DA361D">
        <w:trPr>
          <w:jc w:val="center"/>
        </w:trPr>
        <w:tc>
          <w:tcPr>
            <w:tcW w:w="990" w:type="dxa"/>
            <w:tcBorders>
              <w:bottom w:val="single" w:sz="4" w:space="0" w:color="auto"/>
            </w:tcBorders>
            <w:shd w:val="clear" w:color="auto" w:fill="auto"/>
          </w:tcPr>
          <w:p w14:paraId="5494036E"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4D546BFA"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3ABF279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780E0B" w:rsidRPr="001F3AFB" w14:paraId="6A14F690" w14:textId="77777777" w:rsidTr="00DA361D">
        <w:trPr>
          <w:jc w:val="center"/>
        </w:trPr>
        <w:tc>
          <w:tcPr>
            <w:tcW w:w="990" w:type="dxa"/>
            <w:tcBorders>
              <w:bottom w:val="single" w:sz="4" w:space="0" w:color="auto"/>
            </w:tcBorders>
            <w:shd w:val="clear" w:color="auto" w:fill="auto"/>
          </w:tcPr>
          <w:p w14:paraId="7283115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93E5C0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85C5A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80E0B" w:rsidRPr="001F3AFB" w14:paraId="2D0DAEDA" w14:textId="77777777" w:rsidTr="00DA361D">
        <w:trPr>
          <w:jc w:val="center"/>
        </w:trPr>
        <w:tc>
          <w:tcPr>
            <w:tcW w:w="990" w:type="dxa"/>
            <w:tcBorders>
              <w:bottom w:val="single" w:sz="4" w:space="0" w:color="auto"/>
            </w:tcBorders>
            <w:shd w:val="clear" w:color="auto" w:fill="auto"/>
          </w:tcPr>
          <w:p w14:paraId="4143EF1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637499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20E638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780E0B" w:rsidRPr="001F3AFB" w14:paraId="1C2167AE" w14:textId="77777777" w:rsidTr="00DA361D">
        <w:trPr>
          <w:jc w:val="center"/>
        </w:trPr>
        <w:tc>
          <w:tcPr>
            <w:tcW w:w="990" w:type="dxa"/>
            <w:tcBorders>
              <w:bottom w:val="single" w:sz="4" w:space="0" w:color="auto"/>
            </w:tcBorders>
            <w:shd w:val="clear" w:color="auto" w:fill="auto"/>
          </w:tcPr>
          <w:p w14:paraId="00F9B5A5"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06BA234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2DE743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780E0B" w:rsidRPr="001F3AFB" w14:paraId="51AB5CE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9349A0" w14:textId="77777777" w:rsidR="00780E0B" w:rsidRPr="001F3AFB" w:rsidRDefault="00780E0B" w:rsidP="00DA361D">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7C654A" w14:textId="77777777" w:rsidR="00780E0B" w:rsidRPr="001F3AFB" w:rsidRDefault="00780E0B" w:rsidP="00DA361D">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46A818" w14:textId="77777777" w:rsidR="00780E0B" w:rsidRPr="001F3AFB" w:rsidRDefault="00780E0B" w:rsidP="00DA361D">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780E0B" w14:paraId="0C35C05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1744D6" w14:textId="77777777" w:rsidR="00780E0B" w:rsidRDefault="00780E0B" w:rsidP="00DA361D">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B88D73"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17481A" w14:textId="77777777" w:rsidR="00780E0B" w:rsidRDefault="00780E0B" w:rsidP="00DA361D">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780E0B" w14:paraId="374F086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FF072" w14:textId="77777777" w:rsidR="00780E0B" w:rsidRDefault="00780E0B" w:rsidP="00DA361D">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7F30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3DE97" w14:textId="77777777" w:rsidR="00780E0B" w:rsidRDefault="00780E0B" w:rsidP="00DA361D">
            <w:pPr>
              <w:rPr>
                <w:rFonts w:ascii="Arial" w:hAnsi="Arial" w:cs="Arial"/>
                <w:sz w:val="16"/>
                <w:szCs w:val="16"/>
              </w:rPr>
            </w:pPr>
            <w:r>
              <w:rPr>
                <w:rFonts w:ascii="Arial" w:hAnsi="Arial" w:cs="Arial"/>
                <w:sz w:val="16"/>
                <w:szCs w:val="16"/>
              </w:rPr>
              <w:t>UEs supporting NR-DC and PDCP duplication over split DRB</w:t>
            </w:r>
          </w:p>
        </w:tc>
      </w:tr>
      <w:tr w:rsidR="00780E0B" w14:paraId="59C7EA6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2C83C" w14:textId="77777777" w:rsidR="00780E0B" w:rsidRDefault="00780E0B" w:rsidP="00DA361D">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C89E0E"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([10] A.4.1-1/1 OR [10] A.4.1-1/2) AND (A.4.3.8-1/6 OR A.4.3.8-1/7 OR A.4.3.8-1/</w:t>
            </w:r>
            <w:proofErr w:type="gramStart"/>
            <w:r>
              <w:rPr>
                <w:rFonts w:ascii="Arial" w:hAnsi="Arial" w:cs="Arial"/>
                <w:sz w:val="16"/>
                <w:szCs w:val="16"/>
                <w:lang w:eastAsia="zh-CN"/>
              </w:rPr>
              <w:t>8)THEN</w:t>
            </w:r>
            <w:proofErr w:type="gramEnd"/>
            <w:r>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46D74" w14:textId="77777777" w:rsidR="00780E0B" w:rsidRDefault="00780E0B" w:rsidP="00DA361D">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80E0B" w14:paraId="5FBAC82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88DDE" w14:textId="77777777" w:rsidR="00780E0B" w:rsidRDefault="00780E0B" w:rsidP="00DA361D">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E761AD"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B167F" w14:textId="77777777" w:rsidR="00780E0B" w:rsidRDefault="00780E0B" w:rsidP="00DA361D">
            <w:pPr>
              <w:rPr>
                <w:rFonts w:ascii="Arial" w:hAnsi="Arial" w:cs="Arial"/>
                <w:sz w:val="16"/>
                <w:szCs w:val="16"/>
              </w:rPr>
            </w:pPr>
            <w:r>
              <w:rPr>
                <w:rFonts w:ascii="Arial" w:hAnsi="Arial" w:cs="Arial"/>
                <w:sz w:val="16"/>
                <w:szCs w:val="16"/>
              </w:rPr>
              <w:t>UEs supporting 5G Core and MTSI speech</w:t>
            </w:r>
          </w:p>
        </w:tc>
      </w:tr>
      <w:tr w:rsidR="00780E0B" w14:paraId="2877389C"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9D349F" w14:textId="77777777" w:rsidR="00780E0B" w:rsidRDefault="00780E0B" w:rsidP="00DA361D">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870EE" w14:textId="58FE0407" w:rsidR="00780E0B" w:rsidRDefault="00780E0B" w:rsidP="00DA361D">
            <w:pPr>
              <w:rPr>
                <w:rFonts w:ascii="Arial" w:hAnsi="Arial" w:cs="Arial"/>
                <w:sz w:val="16"/>
                <w:szCs w:val="16"/>
                <w:lang w:eastAsia="zh-CN"/>
              </w:rPr>
            </w:pPr>
            <w:r>
              <w:rPr>
                <w:rFonts w:ascii="Arial" w:hAnsi="Arial" w:cs="Arial"/>
                <w:sz w:val="16"/>
                <w:szCs w:val="16"/>
                <w:lang w:eastAsia="zh-CN"/>
              </w:rPr>
              <w:t>IF A.4.1-5/1 AND A.4.3.8-1/</w:t>
            </w:r>
            <w:ins w:id="135" w:author="Bharadwaj Cheruvu" w:date="2021-07-26T17:56:00Z">
              <w:r w:rsidR="005F0A98">
                <w:rPr>
                  <w:rFonts w:ascii="Arial" w:hAnsi="Arial" w:cs="Arial"/>
                  <w:sz w:val="16"/>
                  <w:szCs w:val="16"/>
                  <w:lang w:eastAsia="zh-CN"/>
                </w:rPr>
                <w:t>9</w:t>
              </w:r>
            </w:ins>
            <w:del w:id="136" w:author="Bharadwaj Cheruvu" w:date="2021-07-26T17:56:00Z">
              <w:r w:rsidDel="005F0A98">
                <w:rPr>
                  <w:rFonts w:ascii="Arial" w:hAnsi="Arial" w:cs="Arial"/>
                  <w:sz w:val="16"/>
                  <w:szCs w:val="16"/>
                  <w:lang w:eastAsia="zh-CN"/>
                </w:rPr>
                <w:delText>6</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14B00" w14:textId="77777777" w:rsidR="00780E0B" w:rsidRDefault="00780E0B" w:rsidP="00DA361D">
            <w:pPr>
              <w:rPr>
                <w:rFonts w:ascii="Arial" w:hAnsi="Arial" w:cs="Arial"/>
                <w:sz w:val="16"/>
                <w:szCs w:val="16"/>
              </w:rPr>
            </w:pPr>
            <w:r>
              <w:rPr>
                <w:rFonts w:ascii="Arial" w:hAnsi="Arial" w:cs="Arial"/>
                <w:sz w:val="16"/>
                <w:szCs w:val="16"/>
              </w:rPr>
              <w:t>UEs supporting 5G Core and intra-frequency DAPS handover</w:t>
            </w:r>
          </w:p>
        </w:tc>
      </w:tr>
      <w:tr w:rsidR="00780E0B" w14:paraId="409F275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C38B06" w14:textId="77777777" w:rsidR="00780E0B" w:rsidRDefault="00780E0B" w:rsidP="00DA361D">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B90A31"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C8EFAB" w14:textId="77777777" w:rsidR="00780E0B" w:rsidRDefault="00780E0B" w:rsidP="00DA361D">
            <w:pPr>
              <w:rPr>
                <w:rFonts w:ascii="Arial" w:hAnsi="Arial" w:cs="Arial"/>
                <w:sz w:val="16"/>
                <w:szCs w:val="16"/>
              </w:rPr>
            </w:pPr>
            <w:r>
              <w:rPr>
                <w:rFonts w:ascii="Arial" w:hAnsi="Arial" w:cs="Arial"/>
                <w:sz w:val="16"/>
                <w:szCs w:val="16"/>
              </w:rPr>
              <w:t xml:space="preserve">UEs supporting 5GS and cross slot scheduling </w:t>
            </w:r>
          </w:p>
        </w:tc>
      </w:tr>
      <w:tr w:rsidR="00780E0B" w14:paraId="24B2CA4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B54BF6" w14:textId="77777777" w:rsidR="00780E0B" w:rsidRDefault="00780E0B" w:rsidP="00DA361D">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2FF2E9"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6A69F" w14:textId="77777777" w:rsidR="00780E0B" w:rsidRDefault="00780E0B" w:rsidP="00DA361D">
            <w:pPr>
              <w:rPr>
                <w:rFonts w:ascii="Arial" w:hAnsi="Arial" w:cs="Arial"/>
                <w:sz w:val="16"/>
                <w:szCs w:val="16"/>
              </w:rPr>
            </w:pPr>
            <w:r>
              <w:rPr>
                <w:rFonts w:ascii="Arial" w:hAnsi="Arial" w:cs="Arial"/>
                <w:sz w:val="16"/>
                <w:szCs w:val="16"/>
              </w:rPr>
              <w:t xml:space="preserve">UEs supporting 5GS and Long DRX Cycle and DRX adaptation </w:t>
            </w:r>
          </w:p>
        </w:tc>
      </w:tr>
      <w:tr w:rsidR="00780E0B" w:rsidRPr="00CE1F02" w14:paraId="4087FC7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7A9B6" w14:textId="77777777" w:rsidR="00780E0B" w:rsidRDefault="00780E0B" w:rsidP="00DA361D">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069EB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045044" w14:textId="77777777" w:rsidR="00780E0B" w:rsidRPr="00F11EDA" w:rsidRDefault="00780E0B" w:rsidP="00DA361D">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780E0B" w14:paraId="7FF111F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EE6C08" w14:textId="77777777" w:rsidR="00780E0B" w:rsidRPr="00F11EDA" w:rsidRDefault="00780E0B" w:rsidP="00DA361D">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332B7" w14:textId="77777777" w:rsidR="00780E0B" w:rsidRPr="00F11EDA" w:rsidRDefault="00780E0B" w:rsidP="00DA361D">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D7F15" w14:textId="77777777" w:rsidR="00780E0B" w:rsidRPr="00F11EDA" w:rsidRDefault="00780E0B" w:rsidP="00DA361D">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780E0B" w14:paraId="0E63794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BC3B7" w14:textId="77777777" w:rsidR="00780E0B" w:rsidRDefault="00780E0B" w:rsidP="00DA361D">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0354D"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297B13" w14:textId="77777777" w:rsidR="00780E0B" w:rsidRDefault="00780E0B" w:rsidP="00DA361D">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780E0B" w14:paraId="671F06E1"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301F2A" w14:textId="77777777" w:rsidR="00780E0B" w:rsidRDefault="00780E0B" w:rsidP="00DA361D">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85297"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F55DDF" w14:textId="77777777" w:rsidR="00780E0B" w:rsidRDefault="00780E0B" w:rsidP="00DA361D">
            <w:pPr>
              <w:rPr>
                <w:rFonts w:ascii="Arial" w:hAnsi="Arial" w:cs="Arial"/>
                <w:sz w:val="16"/>
                <w:szCs w:val="16"/>
              </w:rPr>
            </w:pPr>
            <w:r>
              <w:rPr>
                <w:rFonts w:ascii="Arial" w:hAnsi="Arial" w:cs="Arial"/>
                <w:sz w:val="16"/>
                <w:szCs w:val="16"/>
              </w:rPr>
              <w:t>UE’s supporting multi-DCI based multi-TRP</w:t>
            </w:r>
          </w:p>
        </w:tc>
      </w:tr>
      <w:tr w:rsidR="00780E0B" w14:paraId="7F13165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7E1E5" w14:textId="77777777" w:rsidR="00780E0B" w:rsidRDefault="00780E0B" w:rsidP="00DA361D">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1E735" w14:textId="77777777" w:rsidR="00780E0B" w:rsidRPr="003612BC" w:rsidRDefault="00780E0B" w:rsidP="00DA361D">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FAE01" w14:textId="77777777" w:rsidR="00780E0B" w:rsidRDefault="00780E0B" w:rsidP="00DA361D">
            <w:pPr>
              <w:rPr>
                <w:rFonts w:ascii="Arial" w:hAnsi="Arial" w:cs="Arial"/>
                <w:sz w:val="16"/>
                <w:szCs w:val="16"/>
              </w:rPr>
            </w:pPr>
            <w:r w:rsidRPr="003612BC">
              <w:rPr>
                <w:rFonts w:ascii="Arial" w:hAnsi="Arial" w:cs="Arial"/>
                <w:sz w:val="16"/>
                <w:szCs w:val="16"/>
              </w:rPr>
              <w:t>UEs supporting 5G Core and RACS</w:t>
            </w:r>
          </w:p>
        </w:tc>
      </w:tr>
      <w:tr w:rsidR="00780E0B" w14:paraId="4793593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4D9187" w14:textId="77777777" w:rsidR="00780E0B" w:rsidRDefault="00780E0B" w:rsidP="00DA361D">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4B43F"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3A44F" w14:textId="77777777" w:rsidR="00780E0B" w:rsidRPr="003612BC" w:rsidRDefault="00780E0B" w:rsidP="00DA361D">
            <w:pPr>
              <w:rPr>
                <w:rFonts w:ascii="Arial" w:hAnsi="Arial" w:cs="Arial"/>
                <w:sz w:val="16"/>
                <w:szCs w:val="16"/>
              </w:rPr>
            </w:pPr>
            <w:r w:rsidRPr="00BD2AA7">
              <w:rPr>
                <w:rFonts w:ascii="Arial" w:hAnsi="Arial"/>
                <w:sz w:val="16"/>
                <w:szCs w:val="16"/>
              </w:rPr>
              <w:t>UEs supporting 5G Core and RRC_INACTIVE</w:t>
            </w:r>
          </w:p>
        </w:tc>
      </w:tr>
      <w:tr w:rsidR="00780E0B" w14:paraId="3F1D0B3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D2902F" w14:textId="77777777" w:rsidR="00780E0B" w:rsidRDefault="00780E0B" w:rsidP="00DA361D">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F248EA"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444D" w14:textId="77777777" w:rsidR="00780E0B" w:rsidRPr="003612BC" w:rsidRDefault="00780E0B" w:rsidP="00DA361D">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14:paraId="641C1984"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446DF6" w14:textId="77777777" w:rsidR="00780E0B" w:rsidRDefault="00780E0B" w:rsidP="00DA361D">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B518E"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B4909A" w14:textId="77777777" w:rsidR="00780E0B" w:rsidRPr="003612BC" w:rsidRDefault="00780E0B" w:rsidP="00DA361D">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780E0B" w14:paraId="64386CA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0BD84A" w14:textId="77777777" w:rsidR="00780E0B" w:rsidRDefault="00780E0B" w:rsidP="00DA361D">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75589D" w14:textId="77777777" w:rsidR="00780E0B" w:rsidRPr="003612BC" w:rsidRDefault="00780E0B" w:rsidP="00DA361D">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54EAE" w14:textId="77777777" w:rsidR="00780E0B" w:rsidRPr="003612BC" w:rsidRDefault="00780E0B" w:rsidP="00DA361D">
            <w:pPr>
              <w:rPr>
                <w:rFonts w:ascii="Arial" w:hAnsi="Arial" w:cs="Arial"/>
                <w:sz w:val="16"/>
                <w:szCs w:val="16"/>
              </w:rPr>
            </w:pPr>
          </w:p>
        </w:tc>
      </w:tr>
      <w:tr w:rsidR="00780E0B" w:rsidRPr="00CF38BD" w14:paraId="1AA8D18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AC73C4" w14:textId="77777777" w:rsidR="00780E0B" w:rsidRPr="0082273C" w:rsidRDefault="00780E0B" w:rsidP="00DA361D">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E21C23" w14:textId="77777777" w:rsidR="00780E0B" w:rsidRPr="0082273C" w:rsidRDefault="00780E0B" w:rsidP="00DA361D">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5E672C" w14:textId="77777777" w:rsidR="00780E0B" w:rsidRPr="0082273C" w:rsidRDefault="00780E0B" w:rsidP="00DA361D">
            <w:pPr>
              <w:pStyle w:val="TAL"/>
              <w:rPr>
                <w:color w:val="000000"/>
                <w:sz w:val="16"/>
                <w:szCs w:val="16"/>
              </w:rPr>
            </w:pPr>
            <w:r w:rsidRPr="0082273C">
              <w:rPr>
                <w:sz w:val="16"/>
                <w:szCs w:val="16"/>
              </w:rPr>
              <w:t>UEs 5GS and PDSCH reception based on multiple semi-persistent scheduling</w:t>
            </w:r>
          </w:p>
        </w:tc>
      </w:tr>
      <w:tr w:rsidR="00780E0B" w:rsidRPr="00CF38BD" w14:paraId="380A73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7A4FDA" w14:textId="77777777" w:rsidR="00780E0B" w:rsidRPr="0082273C" w:rsidRDefault="00780E0B" w:rsidP="00DA361D">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56400D" w14:textId="77777777" w:rsidR="00780E0B" w:rsidRPr="0082273C" w:rsidRDefault="00780E0B" w:rsidP="00DA361D">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151B" w14:textId="77777777" w:rsidR="00780E0B" w:rsidRPr="0082273C" w:rsidRDefault="00780E0B" w:rsidP="00DA361D">
            <w:pPr>
              <w:pStyle w:val="TAL"/>
              <w:rPr>
                <w:color w:val="000000"/>
                <w:sz w:val="16"/>
                <w:szCs w:val="16"/>
              </w:rPr>
            </w:pPr>
            <w:r w:rsidRPr="0082273C">
              <w:rPr>
                <w:sz w:val="16"/>
                <w:szCs w:val="16"/>
              </w:rPr>
              <w:t>UEs supporting 5GS and LCH-based UL grant prioritization</w:t>
            </w:r>
          </w:p>
        </w:tc>
      </w:tr>
      <w:tr w:rsidR="00780E0B" w:rsidRPr="00CF38BD" w14:paraId="201F21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F3E17A" w14:textId="77777777" w:rsidR="00780E0B" w:rsidRPr="000A13AA" w:rsidRDefault="00780E0B" w:rsidP="00DA361D">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DB187" w14:textId="77777777" w:rsidR="00780E0B" w:rsidRPr="000A13AA" w:rsidRDefault="00780E0B" w:rsidP="00DA361D">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306854"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780E0B" w:rsidRPr="00CF38BD" w14:paraId="51FF052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5AD3EA" w14:textId="77777777" w:rsidR="00780E0B" w:rsidRPr="000A13AA" w:rsidRDefault="00780E0B" w:rsidP="00DA361D">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80A673" w14:textId="77777777" w:rsidR="00780E0B" w:rsidRPr="0082273C" w:rsidRDefault="00780E0B" w:rsidP="00DA361D">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7E7FF1"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780E0B" w:rsidRPr="00CF38BD" w14:paraId="3FE900E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76C499" w14:textId="77777777" w:rsidR="00780E0B" w:rsidRPr="000A13AA" w:rsidRDefault="00780E0B" w:rsidP="00DA361D">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10A55" w14:textId="77777777" w:rsidR="00780E0B" w:rsidRPr="0082273C" w:rsidRDefault="00780E0B" w:rsidP="00DA361D">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D6362D"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780E0B" w14:paraId="17D0B48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D4DD0F" w14:textId="77777777" w:rsidR="00780E0B" w:rsidRDefault="00780E0B" w:rsidP="00DA361D">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31704D"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AE0A60"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780E0B" w14:paraId="621C1E6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A8CF7" w14:textId="77777777" w:rsidR="00780E0B" w:rsidRDefault="00780E0B" w:rsidP="00DA361D">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EEA51C"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412B04"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780E0B" w14:paraId="2D4694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C843F7" w14:textId="77777777" w:rsidR="00780E0B" w:rsidRDefault="00780E0B" w:rsidP="00DA361D">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E44B0B"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FEFFD"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780E0B" w14:paraId="7C0513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1990C" w14:textId="77777777" w:rsidR="00780E0B" w:rsidRDefault="00780E0B" w:rsidP="00DA361D">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1914B0"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B67AC"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780E0B" w14:paraId="51C5449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B335F" w14:textId="77777777" w:rsidR="00780E0B" w:rsidRDefault="00780E0B" w:rsidP="00DA361D">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EBCD2"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EA10D"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780E0B" w14:paraId="0786C70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E63386" w14:textId="77777777" w:rsidR="00780E0B" w:rsidRDefault="00780E0B" w:rsidP="00DA361D">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3522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837E08" w14:textId="77777777" w:rsidR="00780E0B" w:rsidRPr="00022CB7" w:rsidRDefault="00780E0B" w:rsidP="00DA361D">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780E0B" w14:paraId="198DF81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F4F3B" w14:textId="77777777" w:rsidR="00780E0B" w:rsidRDefault="00780E0B" w:rsidP="00DA361D">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80E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60B1B2" w14:textId="77777777" w:rsidR="00780E0B" w:rsidRPr="006E0D43" w:rsidRDefault="00780E0B" w:rsidP="00DA361D">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780E0B" w14:paraId="7BC37E0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728E7F" w14:textId="77777777" w:rsidR="00780E0B" w:rsidRDefault="00780E0B" w:rsidP="00DA361D">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194AD" w14:textId="77777777" w:rsidR="00780E0B" w:rsidRPr="0082273C" w:rsidRDefault="00780E0B" w:rsidP="00DA361D">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1721C" w14:textId="77777777" w:rsidR="00780E0B" w:rsidRPr="006E0D43" w:rsidRDefault="00780E0B" w:rsidP="00DA361D">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780E0B" w:rsidRPr="00CA1804" w14:paraId="0CC34A8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6B4ED" w14:textId="77777777" w:rsidR="00780E0B" w:rsidRPr="00EE0303" w:rsidRDefault="00780E0B" w:rsidP="00DA361D">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17AE9C" w14:textId="77777777" w:rsidR="00780E0B" w:rsidRPr="00262BD3" w:rsidRDefault="00780E0B" w:rsidP="00DA361D">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92473A" w14:textId="77777777" w:rsidR="00780E0B" w:rsidRPr="00EE0303" w:rsidRDefault="00780E0B" w:rsidP="00DA361D">
            <w:pPr>
              <w:pStyle w:val="TAL"/>
            </w:pPr>
            <w:r w:rsidRPr="00EE0303">
              <w:t>UEs supporting 5G Core</w:t>
            </w:r>
            <w:r w:rsidRPr="00253181">
              <w:t xml:space="preserve"> and equipped with a GNSS or A-GNSS receiver to provide detailed location information.</w:t>
            </w:r>
            <w:r w:rsidRPr="00EE0303">
              <w:t xml:space="preserve"> </w:t>
            </w:r>
          </w:p>
        </w:tc>
      </w:tr>
      <w:tr w:rsidR="00780E0B" w:rsidRPr="00CA1804" w14:paraId="32027F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0EC7FA" w14:textId="77777777" w:rsidR="00780E0B" w:rsidRDefault="00780E0B" w:rsidP="00DA361D">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1A9EBB" w14:textId="77777777" w:rsidR="00780E0B" w:rsidRPr="00EE0303" w:rsidRDefault="00780E0B" w:rsidP="00DA361D">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4EC4" w14:textId="77777777" w:rsidR="00780E0B" w:rsidRPr="00EE0303" w:rsidRDefault="00780E0B" w:rsidP="00DA361D">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780E0B" w:rsidRPr="00CA1804" w14:paraId="670552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22637" w14:textId="77777777" w:rsidR="00780E0B" w:rsidRDefault="00780E0B" w:rsidP="00DA361D">
            <w:pPr>
              <w:rPr>
                <w:rFonts w:ascii="Arial" w:hAnsi="Arial" w:cs="Arial"/>
                <w:sz w:val="16"/>
                <w:szCs w:val="16"/>
              </w:rPr>
            </w:pPr>
            <w:bookmarkStart w:id="137"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10E0CD" w14:textId="77777777" w:rsidR="00780E0B" w:rsidRPr="00C43626" w:rsidRDefault="00780E0B" w:rsidP="00DA361D">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CE39F" w14:textId="77777777" w:rsidR="00780E0B" w:rsidRPr="00C43626" w:rsidRDefault="00780E0B" w:rsidP="00DA361D">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780E0B" w:rsidRPr="00CA1804" w14:paraId="5B786FC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ACB44" w14:textId="77777777" w:rsidR="00780E0B" w:rsidRDefault="00780E0B" w:rsidP="00DA361D">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CF29" w14:textId="77777777" w:rsidR="00780E0B" w:rsidRPr="00043965" w:rsidRDefault="00780E0B" w:rsidP="00DA361D">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4C4177" w14:textId="77777777" w:rsidR="00780E0B" w:rsidRPr="00043965" w:rsidRDefault="00780E0B" w:rsidP="00DA361D">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780E0B" w:rsidRPr="00CA1804" w14:paraId="4916F26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64286" w14:textId="77777777" w:rsidR="00780E0B" w:rsidRDefault="00780E0B" w:rsidP="00DA361D">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12DEDB" w14:textId="77777777" w:rsidR="00780E0B" w:rsidRPr="00043965" w:rsidRDefault="00780E0B" w:rsidP="00DA361D">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FC38AC" w14:textId="77777777" w:rsidR="00780E0B" w:rsidRPr="00043965" w:rsidRDefault="00780E0B" w:rsidP="00DA361D">
            <w:pPr>
              <w:rPr>
                <w:rFonts w:ascii="Arial" w:hAnsi="Arial" w:cs="Arial"/>
                <w:sz w:val="16"/>
                <w:szCs w:val="16"/>
              </w:rPr>
            </w:pPr>
            <w:r w:rsidRPr="0026439E">
              <w:rPr>
                <w:rFonts w:ascii="Arial" w:hAnsi="Arial" w:cs="Arial"/>
                <w:sz w:val="16"/>
                <w:szCs w:val="16"/>
              </w:rPr>
              <w:t>UEs supporting 5G Core and inter-frequency DAPS handover</w:t>
            </w:r>
          </w:p>
        </w:tc>
      </w:tr>
      <w:tr w:rsidR="00780E0B" w:rsidRPr="00CA1804" w14:paraId="7A3BF94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E440B" w14:textId="77777777" w:rsidR="00780E0B" w:rsidRDefault="00780E0B" w:rsidP="00DA361D">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651FAF"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7D2D34"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CA1804" w14:paraId="1279787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8283C" w14:textId="77777777" w:rsidR="00780E0B" w:rsidRDefault="00780E0B" w:rsidP="00DA361D">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C6C3A"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20AC29"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CA1804" w14:paraId="2489E9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013D9" w14:textId="77777777" w:rsidR="00780E0B" w:rsidRDefault="00780E0B" w:rsidP="00DA361D">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D64DC3" w14:textId="77777777" w:rsidR="00780E0B" w:rsidRPr="00043965" w:rsidRDefault="00780E0B" w:rsidP="00DA361D">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721B31" w14:textId="77777777" w:rsidR="00780E0B" w:rsidRPr="00043965" w:rsidRDefault="00780E0B" w:rsidP="00DA361D">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780E0B" w:rsidRPr="00CA1804" w14:paraId="2078A6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C0CDDB" w14:textId="77777777" w:rsidR="00780E0B" w:rsidRDefault="00780E0B" w:rsidP="00DA361D">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A63FF8" w14:textId="77777777" w:rsidR="00780E0B" w:rsidRPr="00043965" w:rsidRDefault="00780E0B" w:rsidP="00DA361D">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F0FF23" w14:textId="77777777" w:rsidR="00780E0B" w:rsidRPr="00043965" w:rsidRDefault="00780E0B" w:rsidP="00DA361D">
            <w:pPr>
              <w:rPr>
                <w:rFonts w:ascii="Arial" w:hAnsi="Arial" w:cs="Arial"/>
                <w:sz w:val="16"/>
                <w:szCs w:val="16"/>
              </w:rPr>
            </w:pPr>
            <w:r w:rsidRPr="00C83D57">
              <w:rPr>
                <w:rFonts w:ascii="Arial" w:hAnsi="Arial" w:cs="Arial"/>
                <w:sz w:val="16"/>
                <w:szCs w:val="16"/>
              </w:rPr>
              <w:t>UEs supporting PUSCH repetition type B</w:t>
            </w:r>
          </w:p>
        </w:tc>
      </w:tr>
      <w:tr w:rsidR="00780E0B" w:rsidRPr="00CA1804" w14:paraId="0C71AF3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0EC36" w14:textId="77777777" w:rsidR="00780E0B" w:rsidRDefault="00780E0B" w:rsidP="00DA361D">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92A7C2" w14:textId="77777777" w:rsidR="00780E0B" w:rsidRPr="00043965" w:rsidRDefault="00780E0B" w:rsidP="00DA361D">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3ABD00" w14:textId="77777777" w:rsidR="00780E0B" w:rsidRPr="00043965" w:rsidRDefault="00780E0B" w:rsidP="00DA361D">
            <w:pPr>
              <w:rPr>
                <w:rFonts w:ascii="Arial" w:hAnsi="Arial" w:cs="Arial"/>
                <w:sz w:val="16"/>
                <w:szCs w:val="16"/>
              </w:rPr>
            </w:pPr>
            <w:r>
              <w:rPr>
                <w:rFonts w:ascii="Arial" w:hAnsi="Arial" w:cs="Arial"/>
                <w:sz w:val="16"/>
                <w:szCs w:val="16"/>
              </w:rPr>
              <w:t>UEs supporting 2-Step RACH</w:t>
            </w:r>
          </w:p>
        </w:tc>
      </w:tr>
      <w:bookmarkEnd w:id="137"/>
      <w:tr w:rsidR="00780E0B" w:rsidRPr="00CA1804" w14:paraId="3A430A4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5AF74C" w14:textId="77777777" w:rsidR="00780E0B" w:rsidRPr="006F0D37" w:rsidRDefault="00780E0B" w:rsidP="00DA361D">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DC1D4" w14:textId="77777777" w:rsidR="00780E0B" w:rsidRPr="006F0D37" w:rsidRDefault="00780E0B" w:rsidP="00DA361D">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1A3BB" w14:textId="77777777" w:rsidR="00780E0B" w:rsidRPr="006F0D37" w:rsidRDefault="00780E0B" w:rsidP="00DA361D">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780E0B" w:rsidRPr="00CA1804" w14:paraId="281711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ED7133" w14:textId="77777777" w:rsidR="00780E0B" w:rsidRPr="006F0D37" w:rsidRDefault="00780E0B" w:rsidP="00DA361D">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1C8899" w14:textId="77777777" w:rsidR="00780E0B" w:rsidRPr="006F0D37" w:rsidRDefault="00780E0B" w:rsidP="00DA361D">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B10B9B"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780E0B" w:rsidRPr="00CA1804" w14:paraId="2DAF3EB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FCCF0" w14:textId="77777777" w:rsidR="00780E0B" w:rsidRPr="006F0D37" w:rsidRDefault="00780E0B" w:rsidP="00DA361D">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5C7CA" w14:textId="77777777" w:rsidR="00780E0B" w:rsidRPr="006F0D37" w:rsidRDefault="00780E0B" w:rsidP="00DA361D">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3E577D"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780E0B" w:rsidRPr="00CA1804" w14:paraId="1006D1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059FF6" w14:textId="77777777" w:rsidR="00780E0B" w:rsidRPr="006F0D37" w:rsidRDefault="00780E0B" w:rsidP="00DA361D">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D68405" w14:textId="77777777" w:rsidR="00780E0B" w:rsidRPr="006F0D37" w:rsidRDefault="00780E0B" w:rsidP="00DA361D">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3A3FC" w14:textId="77777777" w:rsidR="00780E0B" w:rsidRPr="006F0D37" w:rsidRDefault="00780E0B" w:rsidP="00DA361D">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780E0B" w:rsidRPr="00CA1804" w14:paraId="64DB12E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5F111" w14:textId="77777777" w:rsidR="00780E0B" w:rsidRDefault="00780E0B" w:rsidP="00DA361D">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4E0632"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09118"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780E0B" w:rsidRPr="00CA1804" w14:paraId="621D6E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70B87A" w14:textId="77777777" w:rsidR="00780E0B" w:rsidRDefault="00780E0B" w:rsidP="00DA361D">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61FFA1"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989F21"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14:paraId="0BFA16F2" w14:textId="45565A5A" w:rsidR="005455B1" w:rsidRPr="00780E0B" w:rsidRDefault="00207E27" w:rsidP="00780E0B">
      <w:pPr>
        <w:pStyle w:val="Heading2"/>
        <w:rPr>
          <w:b/>
          <w:noProof/>
          <w:sz w:val="28"/>
          <w:szCs w:val="28"/>
        </w:rPr>
      </w:pPr>
      <w:ins w:id="13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F1E67" w14:textId="77777777" w:rsidR="00DF75B6" w:rsidRDefault="00DF75B6">
      <w:r>
        <w:separator/>
      </w:r>
    </w:p>
  </w:endnote>
  <w:endnote w:type="continuationSeparator" w:id="0">
    <w:p w14:paraId="2ADDB3E7" w14:textId="77777777" w:rsidR="00DF75B6" w:rsidRDefault="00DF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BDAD0" w14:textId="77777777" w:rsidR="00DF75B6" w:rsidRDefault="00DF75B6">
      <w:r>
        <w:separator/>
      </w:r>
    </w:p>
  </w:footnote>
  <w:footnote w:type="continuationSeparator" w:id="0">
    <w:p w14:paraId="033C2B6D" w14:textId="77777777" w:rsidR="00DF75B6" w:rsidRDefault="00DF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34</Pages>
  <Words>18035</Words>
  <Characters>102800</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120594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55</cp:revision>
  <dcterms:created xsi:type="dcterms:W3CDTF">2021-01-07T07:41:00Z</dcterms:created>
  <dcterms:modified xsi:type="dcterms:W3CDTF">2021-08-05T11:33:00Z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