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92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R5-214221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16th Aug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27th Aug 2021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1288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Updating clause 6.2C.2 for Rel-17 SUL combinations in TS 38.521-1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Telecommunications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NR_CADC_NR_LTE_DC_R17-UEConTest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2021-07-27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Clause 6.2C need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eastAsia="zh-CN"/>
              </w:rPr>
              <w:t xml:space="preserve"> to be updated to align with the latest release 17 38.101-1</w:t>
            </w:r>
            <w:r>
              <w:rPr>
                <w:rFonts w:hint="eastAsia"/>
                <w:lang w:val="en-US" w:eastAsia="zh-CN"/>
              </w:rPr>
              <w:t xml:space="preserve"> for the combination of </w:t>
            </w:r>
            <w:r>
              <w:rPr>
                <w:rFonts w:hint="default"/>
                <w:lang w:val="en-US" w:eastAsia="zh-CN"/>
              </w:rPr>
              <w:t>“CA_n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default"/>
                <w:lang w:val="en-US" w:eastAsia="zh-CN"/>
              </w:rPr>
              <w:t>A_SUL_n78A-n80A”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 xml:space="preserve">Updating 6.2C </w:t>
            </w:r>
            <w:r>
              <w:rPr>
                <w:rFonts w:hint="eastAsia"/>
                <w:lang w:val="en-US" w:eastAsia="zh-CN"/>
              </w:rPr>
              <w:t xml:space="preserve">about the combination of </w:t>
            </w:r>
            <w:r>
              <w:rPr>
                <w:rFonts w:hint="default"/>
                <w:lang w:val="en-US" w:eastAsia="zh-CN"/>
              </w:rPr>
              <w:t>“CA_n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default"/>
                <w:lang w:val="en-US" w:eastAsia="zh-CN"/>
              </w:rPr>
              <w:t>A_SUL_n78A-n80A”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to align with core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Th</w:t>
            </w:r>
            <w:r>
              <w:rPr>
                <w:rFonts w:hint="eastAsia" w:eastAsia="宋体"/>
                <w:lang w:val="en-US" w:eastAsia="zh-CN"/>
              </w:rPr>
              <w:t>e</w:t>
            </w:r>
            <w:r>
              <w:rPr>
                <w:rFonts w:hint="eastAsia"/>
              </w:rPr>
              <w:t xml:space="preserve"> combination can not be tested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6.2C</w:t>
            </w:r>
            <w:r>
              <w:rPr>
                <w:rFonts w:hint="eastAsia"/>
                <w:lang w:val="en-US" w:eastAsia="zh-CN"/>
              </w:rPr>
              <w:t>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rPr>
          <w:color w:val="FF0000"/>
        </w:rPr>
      </w:pPr>
      <w:r>
        <w:rPr>
          <w:color w:val="FF0000"/>
        </w:rPr>
        <w:t>&lt;Unchanged Text Skipped&gt;</w:t>
      </w:r>
    </w:p>
    <w:p>
      <w:pPr>
        <w:pStyle w:val="4"/>
        <w:rPr>
          <w:lang w:eastAsia="zh-CN"/>
        </w:rPr>
      </w:pPr>
      <w:bookmarkStart w:id="1" w:name="_Toc69309819"/>
      <w:bookmarkStart w:id="2" w:name="_Toc76020131"/>
      <w:bookmarkStart w:id="3" w:name="_Toc60823191"/>
      <w:bookmarkStart w:id="4" w:name="_Toc60825113"/>
      <w:bookmarkStart w:id="5" w:name="_Toc69306010"/>
      <w:bookmarkStart w:id="6" w:name="_Toc36226556"/>
      <w:bookmarkStart w:id="7" w:name="_Toc44323813"/>
      <w:bookmarkStart w:id="8" w:name="_Toc52989995"/>
      <w:bookmarkStart w:id="9" w:name="_Toc27477872"/>
      <w:r>
        <w:rPr>
          <w:lang w:eastAsia="zh-CN"/>
        </w:rPr>
        <w:t>6.2C.2</w:t>
      </w:r>
      <w:r>
        <w:rPr>
          <w:lang w:eastAsia="zh-CN"/>
        </w:rPr>
        <w:tab/>
      </w:r>
      <w:r>
        <w:rPr>
          <w:lang w:eastAsia="zh-CN"/>
        </w:rPr>
        <w:t>ΔT</w:t>
      </w:r>
      <w:r>
        <w:rPr>
          <w:vertAlign w:val="subscript"/>
          <w:lang w:eastAsia="zh-CN"/>
        </w:rPr>
        <w:t>IB,c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vertAlign w:val="subscript"/>
          <w:lang w:eastAsia="zh-CN"/>
        </w:rPr>
        <w:t xml:space="preserve"> </w:t>
      </w:r>
    </w:p>
    <w:p>
      <w:pPr>
        <w:rPr>
          <w:lang w:eastAsia="zh-CN"/>
        </w:rPr>
      </w:pPr>
      <w:r>
        <w:rPr>
          <w:lang w:eastAsia="zh-CN"/>
        </w:rPr>
        <w:t>For the UE which supports SUL band combination, ΔT</w:t>
      </w:r>
      <w:r>
        <w:rPr>
          <w:vertAlign w:val="subscript"/>
          <w:lang w:eastAsia="zh-CN"/>
        </w:rPr>
        <w:t xml:space="preserve">IB,c </w:t>
      </w:r>
      <w:r>
        <w:rPr>
          <w:lang w:eastAsia="zh-CN"/>
        </w:rPr>
        <w:t>in Tables below applies. Unless otherwise stated, ΔT</w:t>
      </w:r>
      <w:r>
        <w:rPr>
          <w:vertAlign w:val="subscript"/>
          <w:lang w:eastAsia="zh-CN"/>
        </w:rPr>
        <w:t xml:space="preserve">IB,c </w:t>
      </w:r>
      <w:r>
        <w:rPr>
          <w:lang w:eastAsia="zh-CN"/>
        </w:rPr>
        <w:t>is set to zero.</w:t>
      </w:r>
    </w:p>
    <w:p>
      <w:pPr>
        <w:pStyle w:val="55"/>
        <w:rPr>
          <w:lang w:eastAsia="zh-CN"/>
        </w:rPr>
      </w:pPr>
      <w:r>
        <w:rPr>
          <w:lang w:eastAsia="zh-CN"/>
        </w:rPr>
        <w:t>Table 6.2C.2-1: ΔT</w:t>
      </w:r>
      <w:r>
        <w:rPr>
          <w:bCs/>
          <w:vertAlign w:val="subscript"/>
        </w:rPr>
        <w:t xml:space="preserve">IB,c </w:t>
      </w:r>
      <w:r>
        <w:rPr>
          <w:lang w:eastAsia="zh-CN"/>
        </w:rPr>
        <w:t>due to SUL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6"/>
        <w:gridCol w:w="2952"/>
        <w:gridCol w:w="2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</w:tcPr>
          <w:p>
            <w:pPr>
              <w:pStyle w:val="51"/>
            </w:pPr>
            <w:r>
              <w:t>Band combination for SUL</w:t>
            </w:r>
          </w:p>
        </w:tc>
        <w:tc>
          <w:tcPr>
            <w:tcW w:w="2952" w:type="dxa"/>
          </w:tcPr>
          <w:p>
            <w:pPr>
              <w:pStyle w:val="51"/>
            </w:pPr>
            <w:r>
              <w:t>NR Band</w:t>
            </w:r>
          </w:p>
        </w:tc>
        <w:tc>
          <w:tcPr>
            <w:tcW w:w="2952" w:type="dxa"/>
          </w:tcPr>
          <w:p>
            <w:pPr>
              <w:pStyle w:val="51"/>
            </w:pPr>
            <w:r>
              <w:t>ΔT</w:t>
            </w:r>
            <w:r>
              <w:rPr>
                <w:vertAlign w:val="subscript"/>
              </w:rPr>
              <w:t xml:space="preserve">IB,c </w:t>
            </w:r>
            <w:r>
              <w:t>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SUL_n41-n83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  <w:lang w:eastAsia="ja-JP"/>
              </w:rPr>
              <w:t>n</w:t>
            </w:r>
            <w:r>
              <w:rPr>
                <w:rFonts w:cs="Arial"/>
                <w:kern w:val="2"/>
                <w:szCs w:val="24"/>
                <w:lang w:eastAsia="zh-CN"/>
              </w:rPr>
              <w:t>41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</w:tcPr>
          <w:p>
            <w:pPr>
              <w:pStyle w:val="52"/>
            </w:pP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  <w:lang w:eastAsia="ja-JP"/>
              </w:rPr>
              <w:t>n</w:t>
            </w:r>
            <w:r>
              <w:rPr>
                <w:rFonts w:cs="Arial"/>
                <w:kern w:val="2"/>
                <w:szCs w:val="24"/>
                <w:lang w:eastAsia="zh-CN"/>
              </w:rPr>
              <w:t>83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52"/>
            </w:pPr>
            <w:r>
              <w:t>SUL_n78-n80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rFonts w:eastAsia="MS Mincho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</w:tcPr>
          <w:p>
            <w:pPr>
              <w:pStyle w:val="52"/>
            </w:pPr>
            <w:r>
              <w:t>n80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rFonts w:eastAsia="MS Mincho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52"/>
            </w:pPr>
            <w:r>
              <w:t>SUL_n78-n81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</w:tcPr>
          <w:p>
            <w:pPr>
              <w:pStyle w:val="52"/>
            </w:pPr>
            <w:r>
              <w:t>n81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52"/>
            </w:pPr>
            <w:r>
              <w:t>SUL_n78-n82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rFonts w:eastAsia="MS Mincho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</w:tcPr>
          <w:p>
            <w:pPr>
              <w:pStyle w:val="52"/>
            </w:pPr>
            <w:r>
              <w:t>n82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52"/>
            </w:pPr>
            <w:r>
              <w:t>SUL_n78-n83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</w:tcPr>
          <w:p>
            <w:pPr>
              <w:pStyle w:val="52"/>
            </w:pPr>
            <w:r>
              <w:t>n83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52"/>
            </w:pPr>
            <w:r>
              <w:t>SUL_n78-n84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rFonts w:eastAsia="MS Mincho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</w:tcPr>
          <w:p>
            <w:pPr>
              <w:pStyle w:val="52"/>
            </w:pPr>
            <w:r>
              <w:t>n84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rFonts w:eastAsia="MS Mincho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52"/>
            </w:pPr>
            <w:r>
              <w:t>SUL_n78-n86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rFonts w:eastAsia="MS Mincho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</w:tcPr>
          <w:p>
            <w:pPr>
              <w:pStyle w:val="52"/>
            </w:pPr>
            <w:r>
              <w:t>n86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rFonts w:eastAsia="MS Mincho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52"/>
            </w:pPr>
            <w:bookmarkStart w:id="10" w:name="OLE_LINK203"/>
            <w:bookmarkStart w:id="11" w:name="OLE_LINK204"/>
            <w:r>
              <w:rPr>
                <w:lang w:eastAsia="ja-JP"/>
              </w:rPr>
              <w:t>SUL_n79-n83</w:t>
            </w:r>
            <w:bookmarkEnd w:id="10"/>
            <w:bookmarkEnd w:id="11"/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ja-JP"/>
              </w:rPr>
              <w:t>n</w:t>
            </w:r>
            <w:r>
              <w:rPr>
                <w:lang w:eastAsia="zh-CN"/>
              </w:rPr>
              <w:t>79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ja-JP"/>
              </w:rPr>
              <w:t>n</w:t>
            </w:r>
            <w:r>
              <w:rPr>
                <w:lang w:eastAsia="zh-CN"/>
              </w:rPr>
              <w:t>83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0.5</w:t>
            </w:r>
          </w:p>
        </w:tc>
      </w:tr>
    </w:tbl>
    <w:p>
      <w:pPr>
        <w:rPr>
          <w:lang w:eastAsia="zh-CN"/>
        </w:rPr>
      </w:pPr>
    </w:p>
    <w:p>
      <w:pPr>
        <w:pStyle w:val="55"/>
        <w:rPr>
          <w:lang w:eastAsia="zh-CN"/>
        </w:rPr>
      </w:pPr>
      <w:r>
        <w:rPr>
          <w:lang w:eastAsia="zh-CN"/>
        </w:rPr>
        <w:t>Table 6.2C.2-2: ΔT</w:t>
      </w:r>
      <w:r>
        <w:rPr>
          <w:bCs/>
          <w:vertAlign w:val="subscript"/>
        </w:rPr>
        <w:t xml:space="preserve">IB,c </w:t>
      </w:r>
      <w:r>
        <w:rPr>
          <w:lang w:eastAsia="zh-CN"/>
        </w:rPr>
        <w:t>for SUL band combination (Three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6"/>
        <w:gridCol w:w="2952"/>
        <w:gridCol w:w="2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</w:tcPr>
          <w:p>
            <w:pPr>
              <w:pStyle w:val="51"/>
            </w:pPr>
            <w:r>
              <w:t>Band combination for SUL</w:t>
            </w:r>
          </w:p>
        </w:tc>
        <w:tc>
          <w:tcPr>
            <w:tcW w:w="2952" w:type="dxa"/>
          </w:tcPr>
          <w:p>
            <w:pPr>
              <w:pStyle w:val="51"/>
            </w:pPr>
            <w:r>
              <w:t>NR Band</w:t>
            </w:r>
          </w:p>
        </w:tc>
        <w:tc>
          <w:tcPr>
            <w:tcW w:w="2952" w:type="dxa"/>
          </w:tcPr>
          <w:p>
            <w:pPr>
              <w:pStyle w:val="51"/>
            </w:pPr>
            <w:r>
              <w:t>ΔT</w:t>
            </w:r>
            <w:r>
              <w:rPr>
                <w:vertAlign w:val="subscript"/>
              </w:rPr>
              <w:t xml:space="preserve">IB,c </w:t>
            </w:r>
            <w:r>
              <w:t>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CA_n1_SUL_n78-n80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n1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  <w:lang w:eastAsia="ja-JP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  <w:lang w:eastAsia="ja-JP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n80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CA_n1_SUL_n78-n84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n1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  <w:lang w:eastAsia="ja-JP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  <w:lang w:eastAsia="ja-JP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n84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  <w:lang w:eastAsia="ja-JP"/>
              </w:rPr>
            </w:pPr>
            <w:ins w:id="0" w:author="JIN GAO" w:date="2021-07-27T15:49:39Z">
              <w:r>
                <w:rPr/>
                <w:t>CA_n3_SUL_n78-n80</w:t>
              </w:r>
            </w:ins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  <w:lang w:eastAsia="zh-CN"/>
              </w:rPr>
            </w:pPr>
            <w:ins w:id="1" w:author="JIN GAO" w:date="2021-07-27T15:49:51Z">
              <w:r>
                <w:rPr/>
                <w:t>n3</w:t>
              </w:r>
            </w:ins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  <w:lang w:eastAsia="ja-JP"/>
              </w:rPr>
            </w:pPr>
            <w:ins w:id="2" w:author="JIN GAO" w:date="2021-07-27T15:51:03Z">
              <w:r>
                <w:rPr>
                  <w:rFonts w:cs="Arial"/>
                  <w:kern w:val="2"/>
                  <w:szCs w:val="24"/>
                  <w:lang w:eastAsia="ja-JP"/>
                </w:rPr>
                <w:t>0.6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/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  <w:lang w:eastAsia="ja-JP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  <w:lang w:eastAsia="zh-CN"/>
              </w:rPr>
            </w:pPr>
            <w:ins w:id="3" w:author="JIN GAO" w:date="2021-07-27T15:49:55Z">
              <w:r>
                <w:rPr>
                  <w:rFonts w:cs="Arial"/>
                  <w:kern w:val="2"/>
                  <w:szCs w:val="24"/>
                  <w:lang w:eastAsia="ja-JP"/>
                </w:rPr>
                <w:t>n78</w:t>
              </w:r>
            </w:ins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  <w:lang w:eastAsia="ja-JP"/>
              </w:rPr>
            </w:pPr>
            <w:ins w:id="4" w:author="JIN GAO" w:date="2021-07-27T15:51:05Z">
              <w:r>
                <w:rPr>
                  <w:rFonts w:cs="Arial"/>
                  <w:kern w:val="2"/>
                  <w:szCs w:val="24"/>
                  <w:lang w:eastAsia="ja-JP"/>
                </w:rPr>
                <w:t>0.8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/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  <w:lang w:eastAsia="ja-JP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  <w:lang w:eastAsia="zh-CN"/>
              </w:rPr>
            </w:pPr>
            <w:ins w:id="5" w:author="JIN GAO" w:date="2021-07-27T15:49:58Z">
              <w:r>
                <w:rPr>
                  <w:rFonts w:cs="Arial"/>
                  <w:kern w:val="2"/>
                  <w:szCs w:val="24"/>
                  <w:lang w:eastAsia="ja-JP"/>
                </w:rPr>
                <w:t>n80</w:t>
              </w:r>
            </w:ins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  <w:lang w:eastAsia="ja-JP"/>
              </w:rPr>
            </w:pPr>
            <w:ins w:id="6" w:author="JIN GAO" w:date="2021-07-27T15:51:08Z">
              <w:r>
                <w:rPr>
                  <w:rFonts w:cs="Arial"/>
                  <w:kern w:val="2"/>
                  <w:szCs w:val="24"/>
                  <w:lang w:eastAsia="ja-JP"/>
                </w:rPr>
                <w:t>0.6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CA_n28_SUL_n41-n83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n</w:t>
            </w:r>
            <w:r>
              <w:rPr>
                <w:rFonts w:cs="Arial"/>
                <w:kern w:val="2"/>
                <w:szCs w:val="24"/>
                <w:lang w:eastAsia="zh-CN"/>
              </w:rPr>
              <w:t>28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n41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  <w:lang w:eastAsia="ja-JP"/>
              </w:rPr>
              <w:t>n</w:t>
            </w:r>
            <w:r>
              <w:rPr>
                <w:rFonts w:cs="Arial"/>
                <w:kern w:val="2"/>
                <w:szCs w:val="24"/>
                <w:lang w:eastAsia="zh-CN"/>
              </w:rPr>
              <w:t>83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vAlign w:val="center"/>
          </w:tcPr>
          <w:p>
            <w:pPr>
              <w:pStyle w:val="52"/>
            </w:pPr>
            <w:bookmarkStart w:id="12" w:name="OLE_LINK206"/>
            <w:bookmarkStart w:id="13" w:name="OLE_LINK205"/>
            <w:r>
              <w:rPr>
                <w:lang w:eastAsia="ja-JP"/>
              </w:rPr>
              <w:t>CA_n28_SUL_n79-n83</w:t>
            </w:r>
            <w:bookmarkEnd w:id="12"/>
            <w:bookmarkEnd w:id="13"/>
          </w:p>
        </w:tc>
        <w:tc>
          <w:tcPr>
            <w:tcW w:w="2952" w:type="dxa"/>
          </w:tcPr>
          <w:p>
            <w:pPr>
              <w:pStyle w:val="52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lang w:eastAsia="ja-JP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cs="Arial"/>
                <w:kern w:val="2"/>
                <w:szCs w:val="24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</w:tcPr>
          <w:p>
            <w:pPr>
              <w:pStyle w:val="52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lang w:eastAsia="ja-JP"/>
              </w:rPr>
              <w:t>n</w:t>
            </w:r>
            <w:r>
              <w:rPr>
                <w:lang w:eastAsia="zh-CN"/>
              </w:rPr>
              <w:t>79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cs="Arial"/>
                <w:kern w:val="2"/>
                <w:szCs w:val="24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</w:tcPr>
          <w:p>
            <w:pPr>
              <w:pStyle w:val="52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lang w:eastAsia="ja-JP"/>
              </w:rPr>
              <w:t>n</w:t>
            </w:r>
            <w:r>
              <w:rPr>
                <w:lang w:eastAsia="zh-CN"/>
              </w:rPr>
              <w:t>83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cs="Arial"/>
                <w:kern w:val="2"/>
                <w:szCs w:val="24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</w:tbl>
    <w:p>
      <w:pPr>
        <w:pStyle w:val="4"/>
        <w:ind w:left="0" w:firstLine="0"/>
        <w:rPr>
          <w:color w:val="FF0000"/>
        </w:rPr>
      </w:pPr>
      <w:bookmarkStart w:id="14" w:name="_GoBack"/>
      <w:bookmarkEnd w:id="14"/>
      <w:r>
        <w:rPr>
          <w:color w:val="FF0000"/>
        </w:rPr>
        <w:t>&lt;Unchanged Text Skipped&gt;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2"/>
    <w:family w:val="modern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 GAO">
    <w15:presenceInfo w15:providerId="WPS Office" w15:userId="42361133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68AC3741"/>
    <w:rsid w:val="6ECD5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qFormat="1" w:unhideWhenUsed="0" w:uiPriority="0" w:name="toc 2"/>
    <w:lsdException w:unhideWhenUsed="0" w:uiPriority="0" w:name="toc 3"/>
    <w:lsdException w:qFormat="1"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2025</Characters>
  <Lines>16</Lines>
  <Paragraphs>4</Paragraphs>
  <TotalTime>0</TotalTime>
  <ScaleCrop>false</ScaleCrop>
  <LinksUpToDate>false</LinksUpToDate>
  <CharactersWithSpaces>2376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JIN GAO</cp:lastModifiedBy>
  <cp:lastPrinted>2411-12-31T23:00:00Z</cp:lastPrinted>
  <dcterms:modified xsi:type="dcterms:W3CDTF">2021-07-27T07:51:35Z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R5-214221</vt:lpwstr>
  </property>
  <property fmtid="{D5CDD505-2E9C-101B-9397-08002B2CF9AE}" pid="10" name="Spec#">
    <vt:lpwstr>38.521-1</vt:lpwstr>
  </property>
  <property fmtid="{D5CDD505-2E9C-101B-9397-08002B2CF9AE}" pid="11" name="Cr#">
    <vt:lpwstr>1288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Updating clause 6.2C.2 for Rel-17 SUL combinations in TS 38.521-1</vt:lpwstr>
  </property>
  <property fmtid="{D5CDD505-2E9C-101B-9397-08002B2CF9AE}" pid="15" name="SourceIfWg">
    <vt:lpwstr>China Telecommunications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2021-07-27</vt:lpwstr>
  </property>
  <property fmtid="{D5CDD505-2E9C-101B-9397-08002B2CF9AE}" pid="20" name="Release">
    <vt:lpwstr>Rel-17</vt:lpwstr>
  </property>
  <property fmtid="{D5CDD505-2E9C-101B-9397-08002B2CF9AE}" pid="21" name="KSOProductBuildVer">
    <vt:lpwstr>2052-11.1.0.10228</vt:lpwstr>
  </property>
</Properties>
</file>