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R5-214212</w:t>
        </w:r>
      </w:fldSimple>
    </w:p>
    <w:p w14:paraId="7CB45193" w14:textId="77777777" w:rsidR="001E41F3" w:rsidRDefault="00EF449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54A09">
        <w:fldChar w:fldCharType="begin"/>
      </w:r>
      <w:r w:rsidR="00154A09">
        <w:instrText xml:space="preserve"> DOCPROPERTY  Country  \* MERGEFORMAT </w:instrText>
      </w:r>
      <w:r w:rsidR="00154A09">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449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449A" w:rsidP="00547111">
            <w:pPr>
              <w:pStyle w:val="CRCoverPage"/>
              <w:spacing w:after="0"/>
              <w:rPr>
                <w:noProof/>
              </w:rPr>
            </w:pPr>
            <w:fldSimple w:instr=" DOCPROPERTY  Cr#  \* MERGEFORMAT ">
              <w:r w:rsidR="00E13F3D" w:rsidRPr="00410371">
                <w:rPr>
                  <w:b/>
                  <w:noProof/>
                  <w:sz w:val="28"/>
                </w:rPr>
                <w:t>2282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44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449A">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62F3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62F3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449A">
            <w:pPr>
              <w:pStyle w:val="CRCoverPage"/>
              <w:spacing w:after="0"/>
              <w:ind w:left="100"/>
              <w:rPr>
                <w:noProof/>
              </w:rPr>
            </w:pPr>
            <w:fldSimple w:instr=" DOCPROPERTY  CrTitle  \* MERGEFORMAT ">
              <w:r w:rsidR="002640DD">
                <w:t>Addition of new test case 8.1.6.2.3 for Radio Link Failure in Inter-RAT MDT</w:t>
              </w:r>
            </w:fldSimple>
          </w:p>
        </w:tc>
      </w:tr>
      <w:tr w:rsidR="001E41F3" w14:paraId="05C08479" w14:textId="77777777" w:rsidTr="00B62F3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62F3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449A">
            <w:pPr>
              <w:pStyle w:val="CRCoverPage"/>
              <w:spacing w:after="0"/>
              <w:ind w:left="100"/>
              <w:rPr>
                <w:noProof/>
              </w:rPr>
            </w:pPr>
            <w:fldSimple w:instr=" DOCPROPERTY  SourceIfWg  \* MERGEFORMAT ">
              <w:r w:rsidR="00E13F3D">
                <w:rPr>
                  <w:noProof/>
                </w:rPr>
                <w:t>CMCC</w:t>
              </w:r>
            </w:fldSimple>
          </w:p>
        </w:tc>
      </w:tr>
      <w:tr w:rsidR="001E41F3" w14:paraId="4196B218" w14:textId="77777777" w:rsidTr="00B62F3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15ACC" w:rsidR="001E41F3" w:rsidRDefault="0050149C" w:rsidP="00547111">
            <w:pPr>
              <w:pStyle w:val="CRCoverPage"/>
              <w:spacing w:after="0"/>
              <w:ind w:left="100"/>
              <w:rPr>
                <w:noProof/>
              </w:rPr>
            </w:pPr>
            <w:r>
              <w:t>R5</w:t>
            </w:r>
            <w:r w:rsidR="00154A09">
              <w:fldChar w:fldCharType="begin"/>
            </w:r>
            <w:r w:rsidR="00154A09">
              <w:instrText xml:space="preserve"> DOCPROPERTY  SourceIfTsg  \* MERGEFORMAT </w:instrText>
            </w:r>
            <w:r w:rsidR="00154A09">
              <w:fldChar w:fldCharType="end"/>
            </w:r>
          </w:p>
        </w:tc>
      </w:tr>
      <w:tr w:rsidR="001E41F3" w14:paraId="76303739" w14:textId="77777777" w:rsidTr="00B62F3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62F3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449A">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449A">
            <w:pPr>
              <w:pStyle w:val="CRCoverPage"/>
              <w:spacing w:after="0"/>
              <w:ind w:left="100"/>
              <w:rPr>
                <w:noProof/>
              </w:rPr>
            </w:pPr>
            <w:fldSimple w:instr=" DOCPROPERTY  ResDate  \* MERGEFORMAT ">
              <w:r w:rsidR="00D24991">
                <w:rPr>
                  <w:noProof/>
                </w:rPr>
                <w:t>2021-07-26</w:t>
              </w:r>
            </w:fldSimple>
          </w:p>
        </w:tc>
      </w:tr>
      <w:tr w:rsidR="001E41F3" w14:paraId="690C7843" w14:textId="77777777" w:rsidTr="00B62F3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62F3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44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449A">
            <w:pPr>
              <w:pStyle w:val="CRCoverPage"/>
              <w:spacing w:after="0"/>
              <w:ind w:left="100"/>
              <w:rPr>
                <w:noProof/>
              </w:rPr>
            </w:pPr>
            <w:fldSimple w:instr=" DOCPROPERTY  Release  \* MERGEFORMAT ">
              <w:r w:rsidR="00D24991">
                <w:rPr>
                  <w:noProof/>
                </w:rPr>
                <w:t>Rel-16</w:t>
              </w:r>
            </w:fldSimple>
          </w:p>
        </w:tc>
      </w:tr>
      <w:tr w:rsidR="001E41F3" w14:paraId="30122F0C" w14:textId="77777777" w:rsidTr="00B62F3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62F3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62F3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B8E39" w:rsidR="001E41F3" w:rsidRDefault="001839B1">
            <w:pPr>
              <w:pStyle w:val="CRCoverPage"/>
              <w:spacing w:after="0"/>
              <w:ind w:left="100"/>
              <w:rPr>
                <w:noProof/>
              </w:rPr>
            </w:pPr>
            <w:r>
              <w:rPr>
                <w:noProof/>
              </w:rPr>
              <w:t xml:space="preserve">Introduction of TC </w:t>
            </w:r>
            <w:r>
              <w:t>Radio Link Failure</w:t>
            </w:r>
            <w:r>
              <w:rPr>
                <w:noProof/>
              </w:rPr>
              <w:t xml:space="preserve"> in </w:t>
            </w:r>
            <w:r w:rsidRPr="00035B47">
              <w:rPr>
                <w:noProof/>
              </w:rPr>
              <w:t>Inter-RAT</w:t>
            </w:r>
            <w:r>
              <w:rPr>
                <w:noProof/>
              </w:rPr>
              <w:t xml:space="preserve"> MDT</w:t>
            </w:r>
            <w:r w:rsidR="00EF5550">
              <w:rPr>
                <w:noProof/>
              </w:rPr>
              <w:t>.</w:t>
            </w:r>
          </w:p>
        </w:tc>
      </w:tr>
      <w:tr w:rsidR="001E41F3" w14:paraId="4CA74D09" w14:textId="77777777" w:rsidTr="00B62F3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62F3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BE0EC" w:rsidR="001E41F3" w:rsidRDefault="008C6D7F" w:rsidP="008C6D7F">
            <w:pPr>
              <w:pStyle w:val="CRCoverPage"/>
              <w:spacing w:after="0"/>
              <w:ind w:left="100"/>
              <w:rPr>
                <w:noProof/>
              </w:rPr>
            </w:pPr>
            <w:r>
              <w:t>Addition of new TC 8.1.6.2.3 Radio Link Failure</w:t>
            </w:r>
            <w:r>
              <w:rPr>
                <w:noProof/>
              </w:rPr>
              <w:t xml:space="preserve"> in </w:t>
            </w:r>
            <w:r w:rsidRPr="00035B47">
              <w:rPr>
                <w:noProof/>
              </w:rPr>
              <w:t>Inter-RAT</w:t>
            </w:r>
            <w:r>
              <w:rPr>
                <w:noProof/>
              </w:rPr>
              <w:t xml:space="preserve"> MDT </w:t>
            </w:r>
            <w:r>
              <w:t>for Rel-16 NR SON</w:t>
            </w:r>
            <w:r>
              <w:rPr>
                <w:rFonts w:hint="eastAsia"/>
                <w:lang w:eastAsia="zh-CN"/>
              </w:rPr>
              <w:t>/</w:t>
            </w:r>
            <w:r>
              <w:t>MDT</w:t>
            </w:r>
            <w:r w:rsidR="00EF5550">
              <w:t>.</w:t>
            </w:r>
          </w:p>
        </w:tc>
      </w:tr>
      <w:tr w:rsidR="001E41F3" w14:paraId="1F886379" w14:textId="77777777" w:rsidTr="00B62F3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62F3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97284" w:rsidR="001E41F3" w:rsidRDefault="008C6D7F">
            <w:pPr>
              <w:pStyle w:val="CRCoverPage"/>
              <w:spacing w:after="0"/>
              <w:ind w:left="100"/>
              <w:rPr>
                <w:noProof/>
              </w:rPr>
            </w:pPr>
            <w:r w:rsidRPr="00B03A7E">
              <w:rPr>
                <w:noProof/>
              </w:rPr>
              <w:t>The test purpose of the new feature could not be covered.</w:t>
            </w:r>
          </w:p>
        </w:tc>
      </w:tr>
      <w:tr w:rsidR="001E41F3" w14:paraId="034AF533" w14:textId="77777777" w:rsidTr="00B62F3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62F3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956D0" w:rsidR="001E41F3" w:rsidRDefault="0050149C">
            <w:pPr>
              <w:pStyle w:val="CRCoverPage"/>
              <w:spacing w:after="0"/>
              <w:ind w:left="100"/>
              <w:rPr>
                <w:noProof/>
              </w:rPr>
            </w:pPr>
            <w:r>
              <w:t>8.1.6.2.3(new)</w:t>
            </w:r>
          </w:p>
        </w:tc>
      </w:tr>
      <w:tr w:rsidR="001E41F3" w14:paraId="56E1E6C3" w14:textId="77777777" w:rsidTr="00B62F3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2F3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62F30" w14:paraId="34ACE2EB" w14:textId="77777777" w:rsidTr="00B62F30">
        <w:tc>
          <w:tcPr>
            <w:tcW w:w="2694" w:type="dxa"/>
            <w:gridSpan w:val="2"/>
            <w:tcBorders>
              <w:left w:val="single" w:sz="4" w:space="0" w:color="auto"/>
            </w:tcBorders>
          </w:tcPr>
          <w:p w14:paraId="571382F3" w14:textId="77777777" w:rsidR="00B62F30" w:rsidRDefault="00B62F30" w:rsidP="00B62F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2F30" w:rsidRDefault="00B62F30" w:rsidP="00B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3DE4B" w:rsidR="00B62F30" w:rsidRDefault="00B62F30" w:rsidP="00B62F30">
            <w:pPr>
              <w:pStyle w:val="CRCoverPage"/>
              <w:spacing w:after="0"/>
              <w:jc w:val="center"/>
              <w:rPr>
                <w:b/>
                <w:caps/>
                <w:noProof/>
              </w:rPr>
            </w:pPr>
            <w:r>
              <w:rPr>
                <w:b/>
                <w:caps/>
                <w:noProof/>
              </w:rPr>
              <w:t>X</w:t>
            </w:r>
          </w:p>
        </w:tc>
        <w:tc>
          <w:tcPr>
            <w:tcW w:w="2977" w:type="dxa"/>
            <w:gridSpan w:val="4"/>
          </w:tcPr>
          <w:p w14:paraId="7DB274D8" w14:textId="77777777" w:rsidR="00B62F30" w:rsidRDefault="00B62F30" w:rsidP="00B62F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2F30" w:rsidRDefault="00B62F30" w:rsidP="00B62F30">
            <w:pPr>
              <w:pStyle w:val="CRCoverPage"/>
              <w:spacing w:after="0"/>
              <w:ind w:left="99"/>
              <w:rPr>
                <w:noProof/>
              </w:rPr>
            </w:pPr>
            <w:r>
              <w:rPr>
                <w:noProof/>
              </w:rPr>
              <w:t xml:space="preserve">TS/TR ... CR ... </w:t>
            </w:r>
          </w:p>
        </w:tc>
      </w:tr>
      <w:tr w:rsidR="00B62F30" w14:paraId="446DDBAC" w14:textId="77777777" w:rsidTr="00B62F30">
        <w:tc>
          <w:tcPr>
            <w:tcW w:w="2694" w:type="dxa"/>
            <w:gridSpan w:val="2"/>
            <w:tcBorders>
              <w:left w:val="single" w:sz="4" w:space="0" w:color="auto"/>
            </w:tcBorders>
          </w:tcPr>
          <w:p w14:paraId="678A1AA6" w14:textId="77777777" w:rsidR="00B62F30" w:rsidRDefault="00B62F30" w:rsidP="00B62F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2F30" w:rsidRDefault="00B62F30" w:rsidP="00B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3A0E9" w:rsidR="00B62F30" w:rsidRDefault="00B62F30" w:rsidP="00B62F30">
            <w:pPr>
              <w:pStyle w:val="CRCoverPage"/>
              <w:spacing w:after="0"/>
              <w:jc w:val="center"/>
              <w:rPr>
                <w:b/>
                <w:caps/>
                <w:noProof/>
              </w:rPr>
            </w:pPr>
            <w:r>
              <w:rPr>
                <w:b/>
                <w:caps/>
                <w:noProof/>
              </w:rPr>
              <w:t>X</w:t>
            </w:r>
          </w:p>
        </w:tc>
        <w:tc>
          <w:tcPr>
            <w:tcW w:w="2977" w:type="dxa"/>
            <w:gridSpan w:val="4"/>
          </w:tcPr>
          <w:p w14:paraId="1A4306D9" w14:textId="77777777" w:rsidR="00B62F30" w:rsidRDefault="00B62F30" w:rsidP="00B62F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2F30" w:rsidRDefault="00B62F30" w:rsidP="00B62F30">
            <w:pPr>
              <w:pStyle w:val="CRCoverPage"/>
              <w:spacing w:after="0"/>
              <w:ind w:left="99"/>
              <w:rPr>
                <w:noProof/>
              </w:rPr>
            </w:pPr>
            <w:r>
              <w:rPr>
                <w:noProof/>
              </w:rPr>
              <w:t xml:space="preserve">TS/TR ... CR ... </w:t>
            </w:r>
          </w:p>
        </w:tc>
      </w:tr>
      <w:tr w:rsidR="00B62F30" w14:paraId="55C714D2" w14:textId="77777777" w:rsidTr="00B62F30">
        <w:tc>
          <w:tcPr>
            <w:tcW w:w="2694" w:type="dxa"/>
            <w:gridSpan w:val="2"/>
            <w:tcBorders>
              <w:left w:val="single" w:sz="4" w:space="0" w:color="auto"/>
            </w:tcBorders>
          </w:tcPr>
          <w:p w14:paraId="45913E62" w14:textId="77777777" w:rsidR="00B62F30" w:rsidRDefault="00B62F30" w:rsidP="00B62F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2F30" w:rsidRDefault="00B62F30" w:rsidP="00B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40F74A" w:rsidR="00B62F30" w:rsidRDefault="00B62F30" w:rsidP="00B62F30">
            <w:pPr>
              <w:pStyle w:val="CRCoverPage"/>
              <w:spacing w:after="0"/>
              <w:jc w:val="center"/>
              <w:rPr>
                <w:b/>
                <w:caps/>
                <w:noProof/>
              </w:rPr>
            </w:pPr>
            <w:r>
              <w:rPr>
                <w:b/>
                <w:caps/>
                <w:noProof/>
              </w:rPr>
              <w:t>X</w:t>
            </w:r>
          </w:p>
        </w:tc>
        <w:tc>
          <w:tcPr>
            <w:tcW w:w="2977" w:type="dxa"/>
            <w:gridSpan w:val="4"/>
          </w:tcPr>
          <w:p w14:paraId="1B4FF921" w14:textId="77777777" w:rsidR="00B62F30" w:rsidRDefault="00B62F30" w:rsidP="00B62F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2F30" w:rsidRDefault="00B62F30" w:rsidP="00B62F30">
            <w:pPr>
              <w:pStyle w:val="CRCoverPage"/>
              <w:spacing w:after="0"/>
              <w:ind w:left="99"/>
              <w:rPr>
                <w:noProof/>
              </w:rPr>
            </w:pPr>
            <w:r>
              <w:rPr>
                <w:noProof/>
              </w:rPr>
              <w:t xml:space="preserve">TS/TR ... CR ... </w:t>
            </w:r>
          </w:p>
        </w:tc>
      </w:tr>
      <w:tr w:rsidR="00B62F30" w14:paraId="60DF82CC" w14:textId="77777777" w:rsidTr="00B62F30">
        <w:tc>
          <w:tcPr>
            <w:tcW w:w="2694" w:type="dxa"/>
            <w:gridSpan w:val="2"/>
            <w:tcBorders>
              <w:left w:val="single" w:sz="4" w:space="0" w:color="auto"/>
            </w:tcBorders>
          </w:tcPr>
          <w:p w14:paraId="517696CD" w14:textId="77777777" w:rsidR="00B62F30" w:rsidRDefault="00B62F30" w:rsidP="00B62F30">
            <w:pPr>
              <w:pStyle w:val="CRCoverPage"/>
              <w:spacing w:after="0"/>
              <w:rPr>
                <w:b/>
                <w:i/>
                <w:noProof/>
              </w:rPr>
            </w:pPr>
          </w:p>
        </w:tc>
        <w:tc>
          <w:tcPr>
            <w:tcW w:w="6946" w:type="dxa"/>
            <w:gridSpan w:val="9"/>
            <w:tcBorders>
              <w:right w:val="single" w:sz="4" w:space="0" w:color="auto"/>
            </w:tcBorders>
          </w:tcPr>
          <w:p w14:paraId="4D84207F" w14:textId="77777777" w:rsidR="00B62F30" w:rsidRDefault="00B62F30" w:rsidP="00B62F30">
            <w:pPr>
              <w:pStyle w:val="CRCoverPage"/>
              <w:spacing w:after="0"/>
              <w:rPr>
                <w:noProof/>
              </w:rPr>
            </w:pPr>
          </w:p>
        </w:tc>
      </w:tr>
      <w:tr w:rsidR="00B62F30" w14:paraId="556B87B6" w14:textId="77777777" w:rsidTr="00B62F30">
        <w:tc>
          <w:tcPr>
            <w:tcW w:w="2694" w:type="dxa"/>
            <w:gridSpan w:val="2"/>
            <w:tcBorders>
              <w:left w:val="single" w:sz="4" w:space="0" w:color="auto"/>
              <w:bottom w:val="single" w:sz="4" w:space="0" w:color="auto"/>
            </w:tcBorders>
          </w:tcPr>
          <w:p w14:paraId="79A9C411" w14:textId="77777777" w:rsidR="00B62F30" w:rsidRDefault="00B62F30" w:rsidP="00B62F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2F30" w:rsidRDefault="00B62F30" w:rsidP="00B62F30">
            <w:pPr>
              <w:pStyle w:val="CRCoverPage"/>
              <w:spacing w:after="0"/>
              <w:ind w:left="100"/>
              <w:rPr>
                <w:noProof/>
              </w:rPr>
            </w:pPr>
          </w:p>
        </w:tc>
      </w:tr>
      <w:tr w:rsidR="00B62F30" w:rsidRPr="008863B9" w14:paraId="45BFE792" w14:textId="77777777" w:rsidTr="00B62F30">
        <w:tc>
          <w:tcPr>
            <w:tcW w:w="2694" w:type="dxa"/>
            <w:gridSpan w:val="2"/>
            <w:tcBorders>
              <w:top w:val="single" w:sz="4" w:space="0" w:color="auto"/>
              <w:bottom w:val="single" w:sz="4" w:space="0" w:color="auto"/>
            </w:tcBorders>
          </w:tcPr>
          <w:p w14:paraId="194242DD" w14:textId="77777777" w:rsidR="00B62F30" w:rsidRPr="008863B9" w:rsidRDefault="00B62F30" w:rsidP="00B62F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2F30" w:rsidRPr="008863B9" w:rsidRDefault="00B62F30" w:rsidP="00B62F30">
            <w:pPr>
              <w:pStyle w:val="CRCoverPage"/>
              <w:spacing w:after="0"/>
              <w:ind w:left="100"/>
              <w:rPr>
                <w:noProof/>
                <w:sz w:val="8"/>
                <w:szCs w:val="8"/>
              </w:rPr>
            </w:pPr>
          </w:p>
        </w:tc>
      </w:tr>
      <w:tr w:rsidR="00B62F30" w14:paraId="6C3DBC81" w14:textId="77777777" w:rsidTr="00B62F30">
        <w:tc>
          <w:tcPr>
            <w:tcW w:w="2694" w:type="dxa"/>
            <w:gridSpan w:val="2"/>
            <w:tcBorders>
              <w:top w:val="single" w:sz="4" w:space="0" w:color="auto"/>
              <w:left w:val="single" w:sz="4" w:space="0" w:color="auto"/>
              <w:bottom w:val="single" w:sz="4" w:space="0" w:color="auto"/>
            </w:tcBorders>
          </w:tcPr>
          <w:p w14:paraId="6E23B456" w14:textId="77777777" w:rsidR="00B62F30" w:rsidRDefault="00B62F30" w:rsidP="00B62F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2F30" w:rsidRDefault="00B62F30" w:rsidP="00B62F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FF342F" w14:textId="77777777" w:rsidR="0054140F" w:rsidRPr="00C0114B" w:rsidRDefault="0054140F" w:rsidP="0054140F">
      <w:pPr>
        <w:pStyle w:val="Separation"/>
        <w:rPr>
          <w:rFonts w:eastAsia="??"/>
          <w:color w:val="FF0000"/>
          <w:sz w:val="32"/>
        </w:rPr>
      </w:pPr>
      <w:r w:rsidRPr="004C725F">
        <w:rPr>
          <w:rFonts w:eastAsia="??"/>
          <w:color w:val="FF0000"/>
          <w:sz w:val="32"/>
        </w:rPr>
        <w:lastRenderedPageBreak/>
        <w:t>&lt;&lt;&lt; START OF CHANGES &gt;&gt;&gt;</w:t>
      </w:r>
    </w:p>
    <w:p w14:paraId="23C93D49" w14:textId="6E103611" w:rsidR="000F14BF" w:rsidRPr="00F60643" w:rsidRDefault="000F14BF" w:rsidP="000F14BF">
      <w:pPr>
        <w:pStyle w:val="5"/>
        <w:rPr>
          <w:ins w:id="1" w:author="Dong Wenjia" w:date="2021-07-28T16:45:00Z"/>
        </w:rPr>
      </w:pPr>
      <w:ins w:id="2" w:author="Dong Wenjia" w:date="2021-07-28T16:45:00Z">
        <w:r w:rsidRPr="00F60643">
          <w:t>8.1.6.</w:t>
        </w:r>
        <w:r>
          <w:t>2</w:t>
        </w:r>
        <w:r w:rsidRPr="00F60643">
          <w:t>.</w:t>
        </w:r>
      </w:ins>
      <w:ins w:id="3" w:author="Dong Wenjia [2]" w:date="2021-08-01T11:13:00Z">
        <w:r w:rsidR="002B70BB">
          <w:t>3</w:t>
        </w:r>
      </w:ins>
      <w:ins w:id="4" w:author="Dong Wenjia" w:date="2021-07-28T16:45:00Z">
        <w:r w:rsidRPr="00F60643">
          <w:tab/>
        </w:r>
      </w:ins>
      <w:ins w:id="5" w:author="Dong Wenjia" w:date="2021-07-28T15:41:00Z">
        <w:r w:rsidR="002B70BB" w:rsidRPr="00154A09">
          <w:rPr>
            <w:noProof/>
          </w:rPr>
          <w:t>Inter-RAT MDT / Radio Link Failure / Reporting at E-UTRA Inter-RAT handover</w:t>
        </w:r>
      </w:ins>
    </w:p>
    <w:p w14:paraId="7F0A81A5" w14:textId="6F086943" w:rsidR="000A416A" w:rsidRDefault="000A416A" w:rsidP="000A416A">
      <w:pPr>
        <w:pStyle w:val="H6"/>
      </w:pPr>
      <w:bookmarkStart w:id="6" w:name="_GoBack"/>
      <w:ins w:id="7" w:author="Dong Wenjia" w:date="2021-08-02T15:45:00Z">
        <w:r w:rsidRPr="00F60643">
          <w:t>8.1.6.</w:t>
        </w:r>
        <w:r>
          <w:t>2</w:t>
        </w:r>
        <w:r w:rsidRPr="00F60643">
          <w:t>.</w:t>
        </w:r>
        <w:r>
          <w:t>3</w:t>
        </w:r>
        <w:r>
          <w:t>.1</w:t>
        </w:r>
        <w:r w:rsidRPr="00F60643">
          <w:tab/>
          <w:t>Test Purpose (TP)</w:t>
        </w:r>
      </w:ins>
    </w:p>
    <w:bookmarkEnd w:id="6"/>
    <w:p w14:paraId="539F85F5" w14:textId="60E7B132" w:rsidR="000F14BF" w:rsidRPr="002B70BB" w:rsidRDefault="002B70BB" w:rsidP="002B70BB">
      <w:pPr>
        <w:pStyle w:val="H6"/>
        <w:rPr>
          <w:ins w:id="8" w:author="Dong Wenjia" w:date="2021-07-28T16:45:00Z"/>
        </w:rPr>
      </w:pPr>
      <w:ins w:id="9" w:author="Dong Wenjia" w:date="2021-07-30T10:31:00Z">
        <w:r w:rsidRPr="00F60643">
          <w:t>(1)</w:t>
        </w:r>
      </w:ins>
    </w:p>
    <w:p w14:paraId="29E2F3D4" w14:textId="0054A679" w:rsidR="000F14BF" w:rsidRPr="00F6737B" w:rsidRDefault="000F14BF" w:rsidP="000F14BF">
      <w:pPr>
        <w:pStyle w:val="PL"/>
        <w:rPr>
          <w:ins w:id="10" w:author="Dong Wenjia" w:date="2021-07-28T16:45:00Z"/>
          <w:noProof w:val="0"/>
        </w:rPr>
      </w:pPr>
      <w:proofErr w:type="gramStart"/>
      <w:ins w:id="11" w:author="Dong Wenjia" w:date="2021-07-28T16:45:00Z">
        <w:r w:rsidRPr="00F6737B">
          <w:rPr>
            <w:b/>
            <w:noProof w:val="0"/>
          </w:rPr>
          <w:t>with</w:t>
        </w:r>
        <w:proofErr w:type="gramEnd"/>
        <w:r w:rsidRPr="00F6737B">
          <w:rPr>
            <w:noProof w:val="0"/>
          </w:rPr>
          <w:t xml:space="preserve"> {</w:t>
        </w:r>
      </w:ins>
      <w:ins w:id="12" w:author="Dong Wenjia [2]" w:date="2021-08-01T11:15:00Z">
        <w:r w:rsidR="002B70BB">
          <w:t>UE selects the E-UTRA cell after detection of radio link failure in NR cell</w:t>
        </w:r>
      </w:ins>
      <w:ins w:id="13" w:author="Dong Wenjia" w:date="2021-07-28T16:45:00Z">
        <w:r w:rsidRPr="00F6737B">
          <w:rPr>
            <w:noProof w:val="0"/>
          </w:rPr>
          <w:t xml:space="preserve"> }</w:t>
        </w:r>
      </w:ins>
    </w:p>
    <w:p w14:paraId="02B0CE1B" w14:textId="69BA1FFF" w:rsidR="000F14BF" w:rsidRPr="00F6737B" w:rsidRDefault="000F14BF" w:rsidP="000F14BF">
      <w:pPr>
        <w:pStyle w:val="PL"/>
        <w:rPr>
          <w:ins w:id="14" w:author="Dong Wenjia" w:date="2021-07-28T16:45:00Z"/>
          <w:noProof w:val="0"/>
        </w:rPr>
      </w:pPr>
      <w:proofErr w:type="gramStart"/>
      <w:ins w:id="15" w:author="Dong Wenjia" w:date="2021-07-28T16:45: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w:t>
        </w:r>
      </w:ins>
      <w:ins w:id="16" w:author="Dong Wenjia [2]" w:date="2021-08-01T11:18:00Z">
        <w:r w:rsidR="002B70BB" w:rsidRPr="002B70BB">
          <w:t xml:space="preserve"> </w:t>
        </w:r>
        <w:r w:rsidR="002B70BB">
          <w:t>UE receives a HANDOVER FROM E-UTRA COMMAND message</w:t>
        </w:r>
      </w:ins>
      <w:ins w:id="17" w:author="Dong Wenjia" w:date="2021-07-28T16:45:00Z">
        <w:r w:rsidRPr="00F6737B">
          <w:rPr>
            <w:noProof w:val="0"/>
          </w:rPr>
          <w:t xml:space="preserve"> }</w:t>
        </w:r>
      </w:ins>
    </w:p>
    <w:p w14:paraId="53DF9D3A" w14:textId="43339ED5" w:rsidR="000F14BF" w:rsidRPr="00F6737B" w:rsidRDefault="000F14BF" w:rsidP="000F14BF">
      <w:pPr>
        <w:pStyle w:val="PL"/>
        <w:rPr>
          <w:ins w:id="18" w:author="Dong Wenjia" w:date="2021-07-28T16:45:00Z"/>
          <w:noProof w:val="0"/>
        </w:rPr>
      </w:pPr>
      <w:ins w:id="19" w:author="Dong Wenjia" w:date="2021-07-28T16:45:00Z">
        <w:r w:rsidRPr="00F6737B">
          <w:rPr>
            <w:noProof w:val="0"/>
          </w:rPr>
          <w:t xml:space="preserve">    </w:t>
        </w:r>
        <w:proofErr w:type="gramStart"/>
        <w:r w:rsidRPr="00F6737B">
          <w:rPr>
            <w:b/>
            <w:noProof w:val="0"/>
          </w:rPr>
          <w:t>then</w:t>
        </w:r>
        <w:proofErr w:type="gramEnd"/>
        <w:r w:rsidRPr="00F6737B">
          <w:rPr>
            <w:noProof w:val="0"/>
          </w:rPr>
          <w:t xml:space="preserve"> { </w:t>
        </w:r>
      </w:ins>
      <w:ins w:id="20" w:author="Dong Wenjia [2]" w:date="2021-08-01T11:18:00Z">
        <w:r w:rsidR="002B70BB">
          <w:t>UE transmits an RRCReconfigurationComplete message containing rlf-InfoAvailable and enters NR RRC_CONNECTED stat</w:t>
        </w:r>
      </w:ins>
      <w:ins w:id="21" w:author="Dong Wenjia" w:date="2021-07-28T16:45:00Z">
        <w:r w:rsidRPr="00F6737B">
          <w:rPr>
            <w:noProof w:val="0"/>
          </w:rPr>
          <w:t xml:space="preserve"> }</w:t>
        </w:r>
      </w:ins>
    </w:p>
    <w:p w14:paraId="449F957C" w14:textId="77777777" w:rsidR="000F14BF" w:rsidRDefault="000F14BF" w:rsidP="000F14BF">
      <w:ins w:id="22" w:author="Dong Wenjia" w:date="2021-07-28T16:45:00Z">
        <w:r w:rsidRPr="00F6737B">
          <w:t xml:space="preserve">            }</w:t>
        </w:r>
      </w:ins>
    </w:p>
    <w:p w14:paraId="7EF7297A" w14:textId="104E8CBA" w:rsidR="002B70BB" w:rsidRDefault="002B70BB" w:rsidP="002B70BB">
      <w:pPr>
        <w:pStyle w:val="H6"/>
        <w:rPr>
          <w:ins w:id="23" w:author="Dong Wenjia [2]" w:date="2021-08-01T11:19:00Z"/>
        </w:rPr>
      </w:pPr>
      <w:ins w:id="24" w:author="Dong Wenjia" w:date="2021-07-30T10:31:00Z">
        <w:r w:rsidRPr="00F60643">
          <w:t>(</w:t>
        </w:r>
      </w:ins>
      <w:ins w:id="25" w:author="Dong Wenjia [2]" w:date="2021-08-01T11:15:00Z">
        <w:r>
          <w:t>2</w:t>
        </w:r>
      </w:ins>
      <w:ins w:id="26" w:author="Dong Wenjia" w:date="2021-07-30T10:31:00Z">
        <w:r w:rsidRPr="00F60643">
          <w:t>)</w:t>
        </w:r>
      </w:ins>
    </w:p>
    <w:p w14:paraId="73BEF622" w14:textId="58A15880" w:rsidR="003417D7" w:rsidRPr="00F6737B" w:rsidRDefault="003417D7" w:rsidP="003417D7">
      <w:pPr>
        <w:pStyle w:val="PL"/>
        <w:rPr>
          <w:ins w:id="27" w:author="Dong Wenjia [2]" w:date="2021-08-01T11:19:00Z"/>
          <w:noProof w:val="0"/>
        </w:rPr>
      </w:pPr>
      <w:proofErr w:type="gramStart"/>
      <w:ins w:id="28" w:author="Dong Wenjia [2]" w:date="2021-08-01T11:19:00Z">
        <w:r w:rsidRPr="00F6737B">
          <w:rPr>
            <w:b/>
            <w:noProof w:val="0"/>
          </w:rPr>
          <w:t>with</w:t>
        </w:r>
        <w:proofErr w:type="gramEnd"/>
        <w:r w:rsidRPr="00F6737B">
          <w:rPr>
            <w:noProof w:val="0"/>
          </w:rPr>
          <w:t xml:space="preserve"> {</w:t>
        </w:r>
        <w:r>
          <w:t xml:space="preserve"> UE in RRC_CONNECTED having reported that the UE has radio link failure information available</w:t>
        </w:r>
        <w:r w:rsidRPr="00F6737B">
          <w:rPr>
            <w:noProof w:val="0"/>
          </w:rPr>
          <w:t xml:space="preserve"> }</w:t>
        </w:r>
      </w:ins>
    </w:p>
    <w:p w14:paraId="7FF57607" w14:textId="68305480" w:rsidR="003417D7" w:rsidRPr="00F6737B" w:rsidRDefault="003417D7" w:rsidP="003417D7">
      <w:pPr>
        <w:pStyle w:val="PL"/>
        <w:rPr>
          <w:ins w:id="29" w:author="Dong Wenjia [2]" w:date="2021-08-01T11:19:00Z"/>
          <w:noProof w:val="0"/>
        </w:rPr>
      </w:pPr>
      <w:proofErr w:type="gramStart"/>
      <w:ins w:id="30" w:author="Dong Wenjia [2]" w:date="2021-08-01T11:19: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w:t>
        </w:r>
        <w:r>
          <w:t>UE receives the UEInformationRequest message containing rlf-ReportReq</w:t>
        </w:r>
        <w:r w:rsidRPr="00F6737B">
          <w:rPr>
            <w:noProof w:val="0"/>
          </w:rPr>
          <w:t xml:space="preserve"> }</w:t>
        </w:r>
      </w:ins>
    </w:p>
    <w:p w14:paraId="06BDD82B" w14:textId="6509C776" w:rsidR="003417D7" w:rsidRPr="00F6737B" w:rsidRDefault="003417D7" w:rsidP="003417D7">
      <w:pPr>
        <w:pStyle w:val="PL"/>
        <w:rPr>
          <w:ins w:id="31" w:author="Dong Wenjia [2]" w:date="2021-08-01T11:19:00Z"/>
          <w:noProof w:val="0"/>
        </w:rPr>
      </w:pPr>
      <w:ins w:id="32" w:author="Dong Wenjia [2]" w:date="2021-08-01T11:19:00Z">
        <w:r w:rsidRPr="00F6737B">
          <w:rPr>
            <w:noProof w:val="0"/>
          </w:rPr>
          <w:t xml:space="preserve">    </w:t>
        </w:r>
        <w:proofErr w:type="gramStart"/>
        <w:r w:rsidRPr="00F6737B">
          <w:rPr>
            <w:b/>
            <w:noProof w:val="0"/>
          </w:rPr>
          <w:t>then</w:t>
        </w:r>
        <w:proofErr w:type="gramEnd"/>
        <w:r w:rsidRPr="00F6737B">
          <w:rPr>
            <w:noProof w:val="0"/>
          </w:rPr>
          <w:t xml:space="preserve"> {</w:t>
        </w:r>
        <w:r w:rsidRPr="003417D7">
          <w:t xml:space="preserve"> </w:t>
        </w:r>
        <w:r>
          <w:t>UE sends the UEInformationResponse message containing the measurement result for E-UTRA neighbour cell</w:t>
        </w:r>
        <w:r w:rsidRPr="00F6737B">
          <w:rPr>
            <w:noProof w:val="0"/>
          </w:rPr>
          <w:t xml:space="preserve"> }</w:t>
        </w:r>
      </w:ins>
    </w:p>
    <w:p w14:paraId="6CB46A19" w14:textId="3C1A9335" w:rsidR="003417D7" w:rsidRPr="003417D7" w:rsidRDefault="003417D7">
      <w:pPr>
        <w:pPrChange w:id="33" w:author="Dong Wenjia [2]" w:date="2021-08-01T11:19:00Z">
          <w:pPr>
            <w:pStyle w:val="H6"/>
          </w:pPr>
        </w:pPrChange>
      </w:pPr>
      <w:ins w:id="34" w:author="Dong Wenjia [2]" w:date="2021-08-01T11:19:00Z">
        <w:r w:rsidRPr="00F6737B">
          <w:t xml:space="preserve">            }</w:t>
        </w:r>
      </w:ins>
    </w:p>
    <w:p w14:paraId="5843594A" w14:textId="77777777" w:rsidR="002B70BB" w:rsidRDefault="002B70BB" w:rsidP="000F14BF">
      <w:pPr>
        <w:rPr>
          <w:ins w:id="35" w:author="Dong Wenjia" w:date="2021-07-28T16:45:00Z"/>
          <w:noProof/>
        </w:rPr>
      </w:pPr>
    </w:p>
    <w:p w14:paraId="3936979B" w14:textId="44E2A390" w:rsidR="000F14BF" w:rsidRPr="00F60643" w:rsidRDefault="00057039" w:rsidP="000F14BF">
      <w:pPr>
        <w:pStyle w:val="H6"/>
        <w:rPr>
          <w:ins w:id="36" w:author="Dong Wenjia" w:date="2021-07-28T16:45:00Z"/>
        </w:rPr>
      </w:pPr>
      <w:ins w:id="37" w:author="Dong Wenjia [2]" w:date="2021-08-01T11:20:00Z">
        <w:r w:rsidRPr="00F60643">
          <w:t>8.1.6.</w:t>
        </w:r>
        <w:r>
          <w:t>2</w:t>
        </w:r>
        <w:r w:rsidRPr="00F60643">
          <w:t>.</w:t>
        </w:r>
        <w:r>
          <w:t>3</w:t>
        </w:r>
      </w:ins>
      <w:ins w:id="38" w:author="Dong Wenjia" w:date="2021-07-28T16:45:00Z">
        <w:r w:rsidR="000F14BF" w:rsidRPr="00F60643">
          <w:t>.2</w:t>
        </w:r>
        <w:r w:rsidR="000F14BF" w:rsidRPr="00F60643">
          <w:tab/>
          <w:t>Conformance requirements</w:t>
        </w:r>
      </w:ins>
    </w:p>
    <w:p w14:paraId="1823F955" w14:textId="48ADDC3C" w:rsidR="00962F1A" w:rsidRDefault="00962F1A" w:rsidP="00962F1A">
      <w:pPr>
        <w:rPr>
          <w:ins w:id="39" w:author="Dong Wenjia [2]" w:date="2021-08-01T11:27:00Z"/>
        </w:rPr>
      </w:pPr>
      <w:ins w:id="40" w:author="Dong Wenjia [2]" w:date="2021-08-01T11:24:00Z">
        <w:r w:rsidRPr="00F60643">
          <w:t xml:space="preserve">References: The conformance requirements covered in the present TC are specified in: TS 38.331, clauses 5.3.10.5, </w:t>
        </w:r>
        <w:r w:rsidR="00906F36">
          <w:t>5.</w:t>
        </w:r>
      </w:ins>
      <w:ins w:id="41" w:author="Dong Wenjia [2]" w:date="2021-08-01T12:06:00Z">
        <w:r w:rsidR="00906F36">
          <w:t>4</w:t>
        </w:r>
      </w:ins>
      <w:ins w:id="42" w:author="Dong Wenjia [2]" w:date="2021-08-01T11:24:00Z">
        <w:r w:rsidR="00906F36">
          <w:t>.</w:t>
        </w:r>
      </w:ins>
      <w:ins w:id="43" w:author="Dong Wenjia [2]" w:date="2021-08-01T12:06:00Z">
        <w:r w:rsidR="00906F36">
          <w:t>2</w:t>
        </w:r>
      </w:ins>
      <w:ins w:id="44" w:author="Dong Wenjia [2]" w:date="2021-08-01T11:24:00Z">
        <w:r w:rsidR="00906F36">
          <w:t>.</w:t>
        </w:r>
      </w:ins>
      <w:ins w:id="45" w:author="Dong Wenjia [2]" w:date="2021-08-01T12:06:00Z">
        <w:r w:rsidR="00906F36">
          <w:t>3</w:t>
        </w:r>
      </w:ins>
      <w:ins w:id="46" w:author="Dong Wenjia [2]" w:date="2021-08-01T11:24:00Z">
        <w:r w:rsidRPr="00F60643">
          <w:t>,</w:t>
        </w:r>
      </w:ins>
      <w:ins w:id="47" w:author="Dong Wenjia" w:date="2021-08-02T09:52:00Z">
        <w:r w:rsidR="00273244" w:rsidRPr="00F60643">
          <w:t xml:space="preserve"> 5.3.5.3</w:t>
        </w:r>
      </w:ins>
      <w:ins w:id="48" w:author="Dong Wenjia [2]" w:date="2021-08-01T11:24:00Z">
        <w:r w:rsidRPr="00F60643">
          <w:t>, and 5.7.10.3. Unless otherwise stated these are Rel-16 requirements.</w:t>
        </w:r>
      </w:ins>
    </w:p>
    <w:p w14:paraId="3720E9DA" w14:textId="399B14CB" w:rsidR="00962F1A" w:rsidRPr="00F60643" w:rsidRDefault="00962F1A" w:rsidP="00962F1A">
      <w:pPr>
        <w:rPr>
          <w:ins w:id="49" w:author="Dong Wenjia [2]" w:date="2021-08-01T11:24:00Z"/>
        </w:rPr>
      </w:pPr>
      <w:ins w:id="50" w:author="Dong Wenjia [2]" w:date="2021-08-01T11:24:00Z">
        <w:r w:rsidRPr="00F60643">
          <w:t>[TS 38.331, clause 5.3.10.5]</w:t>
        </w:r>
      </w:ins>
    </w:p>
    <w:p w14:paraId="1A3572BE" w14:textId="77777777" w:rsidR="00843FD8" w:rsidRPr="006F115B" w:rsidRDefault="00843FD8" w:rsidP="00843FD8">
      <w:pPr>
        <w:spacing w:after="120"/>
        <w:jc w:val="both"/>
        <w:rPr>
          <w:ins w:id="51" w:author="Dong Wenjia [2]" w:date="2021-08-01T11:45:00Z"/>
        </w:rPr>
      </w:pPr>
      <w:ins w:id="52" w:author="Dong Wenjia [2]" w:date="2021-08-01T11:45:00Z">
        <w:r w:rsidRPr="006F115B">
          <w:t xml:space="preserve">The UE shall </w:t>
        </w:r>
        <w:r w:rsidRPr="006F115B">
          <w:rPr>
            <w:rFonts w:eastAsia="宋体"/>
            <w:lang w:eastAsia="zh-CN"/>
          </w:rPr>
          <w:t>determine the content</w:t>
        </w:r>
        <w:r w:rsidRPr="006F115B">
          <w:t xml:space="preserve"> in the </w:t>
        </w:r>
        <w:proofErr w:type="spellStart"/>
        <w:r w:rsidRPr="006F115B">
          <w:rPr>
            <w:i/>
          </w:rPr>
          <w:t>VarRLF</w:t>
        </w:r>
        <w:proofErr w:type="spellEnd"/>
        <w:r w:rsidRPr="006F115B">
          <w:rPr>
            <w:i/>
          </w:rPr>
          <w:t>-Report</w:t>
        </w:r>
        <w:r w:rsidRPr="006F115B">
          <w:t xml:space="preserve"> as follows:</w:t>
        </w:r>
      </w:ins>
    </w:p>
    <w:p w14:paraId="1AA20CFD" w14:textId="77777777" w:rsidR="0002108D" w:rsidRPr="006F115B" w:rsidRDefault="0002108D" w:rsidP="0002108D">
      <w:pPr>
        <w:pStyle w:val="B1"/>
        <w:rPr>
          <w:ins w:id="53" w:author="Dong Wenjia [2]" w:date="2021-08-01T11:47:00Z"/>
          <w:lang w:eastAsia="zh-CN"/>
        </w:rPr>
      </w:pPr>
      <w:ins w:id="54" w:author="Dong Wenjia [2]" w:date="2021-08-01T11:47:00Z">
        <w:r w:rsidRPr="006F115B">
          <w:rPr>
            <w:lang w:eastAsia="zh-CN"/>
          </w:rPr>
          <w:t>1&gt;</w:t>
        </w:r>
        <w:r w:rsidRPr="006F115B">
          <w:rPr>
            <w:lang w:eastAsia="zh-CN"/>
          </w:rPr>
          <w:tab/>
        </w:r>
        <w:r w:rsidRPr="006F115B">
          <w:t xml:space="preserve">clear the information included in </w:t>
        </w:r>
        <w:proofErr w:type="spellStart"/>
        <w:r w:rsidRPr="006F115B">
          <w:rPr>
            <w:i/>
          </w:rPr>
          <w:t>VarRLF</w:t>
        </w:r>
        <w:proofErr w:type="spellEnd"/>
        <w:r w:rsidRPr="006F115B">
          <w:rPr>
            <w:i/>
          </w:rPr>
          <w:t>-Report</w:t>
        </w:r>
        <w:r w:rsidRPr="006F115B">
          <w:t>, if any;</w:t>
        </w:r>
      </w:ins>
    </w:p>
    <w:p w14:paraId="772A5B59" w14:textId="77777777" w:rsidR="0002108D" w:rsidRPr="006F115B" w:rsidRDefault="0002108D" w:rsidP="0002108D">
      <w:pPr>
        <w:pStyle w:val="B1"/>
        <w:rPr>
          <w:ins w:id="55" w:author="Dong Wenjia [2]" w:date="2021-08-01T11:48:00Z"/>
        </w:rPr>
      </w:pPr>
      <w:ins w:id="56" w:author="Dong Wenjia [2]" w:date="2021-08-01T11:48:00Z">
        <w:r w:rsidRPr="006F115B">
          <w:rPr>
            <w:lang w:eastAsia="zh-CN"/>
          </w:rPr>
          <w:t>1&gt;</w:t>
        </w:r>
        <w:r w:rsidRPr="006F115B">
          <w:rPr>
            <w:lang w:eastAsia="zh-CN"/>
          </w:rPr>
          <w:tab/>
        </w:r>
        <w:r w:rsidRPr="006F115B">
          <w:t xml:space="preserve">set the </w:t>
        </w:r>
        <w:proofErr w:type="spellStart"/>
        <w:r w:rsidRPr="006F115B">
          <w:rPr>
            <w:i/>
          </w:rPr>
          <w:t>plmn-IdentityList</w:t>
        </w:r>
        <w:proofErr w:type="spellEnd"/>
        <w:r w:rsidRPr="006F115B">
          <w:rPr>
            <w:i/>
          </w:rPr>
          <w:t xml:space="preserve"> </w:t>
        </w:r>
        <w:r w:rsidRPr="006F115B">
          <w:t>to include the list of EPLMNs stored by the UE (i.e. includes the RPLMN);</w:t>
        </w:r>
      </w:ins>
    </w:p>
    <w:p w14:paraId="7E62DBD0" w14:textId="17FF6DD1" w:rsidR="000F14BF" w:rsidRDefault="0002108D" w:rsidP="000F14BF">
      <w:pPr>
        <w:rPr>
          <w:ins w:id="57" w:author="Dong Wenjia [2]" w:date="2021-08-01T11:49:00Z"/>
          <w:noProof/>
          <w:lang w:eastAsia="zh-CN"/>
        </w:rPr>
      </w:pPr>
      <w:ins w:id="58" w:author="Dong Wenjia [2]" w:date="2021-08-01T11:49:00Z">
        <w:r>
          <w:rPr>
            <w:noProof/>
            <w:lang w:eastAsia="zh-CN"/>
          </w:rPr>
          <w:t>…</w:t>
        </w:r>
      </w:ins>
    </w:p>
    <w:p w14:paraId="4261B5A2" w14:textId="77777777" w:rsidR="0002108D" w:rsidRPr="006F115B" w:rsidRDefault="0002108D" w:rsidP="0002108D">
      <w:pPr>
        <w:pStyle w:val="B1"/>
        <w:rPr>
          <w:ins w:id="59" w:author="Dong Wenjia [2]" w:date="2021-08-01T11:49:00Z"/>
          <w:rFonts w:eastAsia="宋体"/>
          <w:lang w:eastAsia="zh-CN"/>
        </w:rPr>
      </w:pPr>
      <w:ins w:id="60" w:author="Dong Wenjia [2]" w:date="2021-08-01T11:49:00Z">
        <w:r w:rsidRPr="006F115B">
          <w:rPr>
            <w:rFonts w:eastAsia="宋体"/>
            <w:lang w:eastAsia="zh-CN"/>
          </w:rPr>
          <w:t>1&gt;</w:t>
        </w:r>
        <w:r w:rsidRPr="006F115B">
          <w:rPr>
            <w:rFonts w:eastAsia="宋体"/>
            <w:lang w:eastAsia="zh-CN"/>
          </w:rPr>
          <w:tab/>
        </w:r>
        <w:r w:rsidRPr="006F115B">
          <w:t xml:space="preserve">for each of the configured </w:t>
        </w:r>
        <w:proofErr w:type="spellStart"/>
        <w:r w:rsidRPr="006F115B">
          <w:rPr>
            <w:i/>
          </w:rPr>
          <w:t>measObjectNR</w:t>
        </w:r>
        <w:proofErr w:type="spellEnd"/>
        <w:r w:rsidRPr="006F115B">
          <w:t xml:space="preserve"> in which measurements are available</w:t>
        </w:r>
        <w:r w:rsidRPr="006F115B">
          <w:rPr>
            <w:rFonts w:eastAsia="宋体"/>
            <w:lang w:eastAsia="zh-CN"/>
          </w:rPr>
          <w:t>:</w:t>
        </w:r>
      </w:ins>
    </w:p>
    <w:p w14:paraId="3981CDFC" w14:textId="77777777" w:rsidR="0002108D" w:rsidRPr="006F115B" w:rsidRDefault="0002108D" w:rsidP="0002108D">
      <w:pPr>
        <w:pStyle w:val="B2"/>
        <w:rPr>
          <w:ins w:id="61" w:author="Dong Wenjia [2]" w:date="2021-08-01T11:49:00Z"/>
          <w:rFonts w:eastAsia="宋体"/>
          <w:lang w:eastAsia="zh-CN"/>
        </w:rPr>
      </w:pPr>
      <w:ins w:id="62" w:author="Dong Wenjia [2]" w:date="2021-08-01T11:49:00Z">
        <w:r w:rsidRPr="006F115B">
          <w:rPr>
            <w:rFonts w:eastAsia="宋体"/>
            <w:lang w:eastAsia="zh-CN"/>
          </w:rPr>
          <w:t>2&gt;</w:t>
        </w:r>
        <w:r w:rsidRPr="006F115B">
          <w:tab/>
          <w:t>if the SS/PBCH block-based measurement quantities are available:</w:t>
        </w:r>
      </w:ins>
    </w:p>
    <w:p w14:paraId="43C816FC" w14:textId="77777777" w:rsidR="0002108D" w:rsidRPr="006F115B" w:rsidRDefault="0002108D" w:rsidP="0002108D">
      <w:pPr>
        <w:pStyle w:val="B3"/>
        <w:rPr>
          <w:ins w:id="63" w:author="Dong Wenjia [2]" w:date="2021-08-01T11:49:00Z"/>
        </w:rPr>
      </w:pPr>
      <w:ins w:id="64" w:author="Dong Wenjia [2]" w:date="2021-08-01T11:49:00Z">
        <w:r w:rsidRPr="006F115B">
          <w:rPr>
            <w:lang w:eastAsia="zh-CN"/>
          </w:rPr>
          <w:t>3</w:t>
        </w:r>
        <w:r w:rsidRPr="006F115B">
          <w:t>&gt;</w:t>
        </w:r>
        <w:r w:rsidRPr="006F115B">
          <w:rPr>
            <w:lang w:eastAsia="zh-CN"/>
          </w:rPr>
          <w:tab/>
        </w:r>
        <w:r w:rsidRPr="006F115B">
          <w:rPr>
            <w:rFonts w:eastAsia="宋体"/>
            <w:lang w:eastAsia="zh-CN"/>
          </w:rPr>
          <w:t xml:space="preserve">set the </w:t>
        </w:r>
        <w:proofErr w:type="spellStart"/>
        <w:r w:rsidRPr="006F115B">
          <w:rPr>
            <w:rFonts w:eastAsia="宋体"/>
            <w:i/>
            <w:iCs/>
            <w:lang w:eastAsia="zh-CN"/>
          </w:rPr>
          <w:t>measResultListNR</w:t>
        </w:r>
        <w:proofErr w:type="spellEnd"/>
        <w:r w:rsidRPr="006F115B">
          <w:rPr>
            <w:rFonts w:eastAsia="宋体"/>
            <w:lang w:eastAsia="zh-CN"/>
          </w:rPr>
          <w:t xml:space="preserve"> in </w:t>
        </w:r>
        <w:proofErr w:type="spellStart"/>
        <w:r w:rsidRPr="006F115B">
          <w:rPr>
            <w:rFonts w:eastAsia="宋体"/>
            <w:i/>
            <w:iCs/>
            <w:lang w:eastAsia="zh-CN"/>
          </w:rPr>
          <w:t>measResultNeighCells</w:t>
        </w:r>
        <w:proofErr w:type="spellEnd"/>
        <w:r w:rsidRPr="006F115B">
          <w:rPr>
            <w:rFonts w:eastAsia="宋体"/>
            <w:lang w:eastAsia="zh-CN"/>
          </w:rPr>
          <w:t xml:space="preserve"> to include all the available measurement quantities of the best measured cells, other than the source </w:t>
        </w:r>
        <w:proofErr w:type="spellStart"/>
        <w:r w:rsidRPr="006F115B">
          <w:rPr>
            <w:rFonts w:eastAsia="宋体"/>
            <w:lang w:eastAsia="zh-CN"/>
          </w:rPr>
          <w:t>PCell</w:t>
        </w:r>
        <w:proofErr w:type="spellEnd"/>
        <w:r w:rsidRPr="006F115B">
          <w:rPr>
            <w:rFonts w:eastAsia="宋体"/>
            <w:lang w:eastAsia="zh-CN"/>
          </w:rPr>
          <w:t xml:space="preserve">(in case HO failure) or </w:t>
        </w:r>
        <w:proofErr w:type="spellStart"/>
        <w:r w:rsidRPr="006F115B">
          <w:rPr>
            <w:rFonts w:eastAsia="宋体"/>
            <w:lang w:eastAsia="zh-CN"/>
          </w:rPr>
          <w:t>PCell</w:t>
        </w:r>
        <w:proofErr w:type="spellEnd"/>
        <w:r w:rsidRPr="006F115B">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ins>
    </w:p>
    <w:p w14:paraId="6E26A499" w14:textId="77777777" w:rsidR="0002108D" w:rsidRPr="006F115B" w:rsidRDefault="0002108D" w:rsidP="0002108D">
      <w:pPr>
        <w:pStyle w:val="B4"/>
        <w:rPr>
          <w:ins w:id="65" w:author="Dong Wenjia [2]" w:date="2021-08-01T11:49:00Z"/>
          <w:rFonts w:eastAsia="宋体"/>
          <w:lang w:eastAsia="zh-CN"/>
        </w:rPr>
      </w:pPr>
      <w:ins w:id="66" w:author="Dong Wenjia [2]" w:date="2021-08-01T11:49:00Z">
        <w:r w:rsidRPr="006F115B">
          <w:t>4&gt;</w:t>
        </w:r>
        <w:r w:rsidRPr="006F115B">
          <w:tab/>
        </w:r>
        <w:r w:rsidRPr="006F115B">
          <w:rPr>
            <w:rFonts w:eastAsia="宋体"/>
            <w:lang w:eastAsia="zh-CN"/>
          </w:rPr>
          <w:t>for each neighbour cell included, include the optional fields that are available;</w:t>
        </w:r>
      </w:ins>
    </w:p>
    <w:p w14:paraId="5B8586BA" w14:textId="77777777" w:rsidR="0002108D" w:rsidRPr="006F115B" w:rsidRDefault="0002108D" w:rsidP="0002108D">
      <w:pPr>
        <w:pStyle w:val="B2"/>
        <w:rPr>
          <w:ins w:id="67" w:author="Dong Wenjia [2]" w:date="2021-08-01T11:49:00Z"/>
          <w:rFonts w:eastAsia="宋体"/>
          <w:lang w:eastAsia="zh-CN"/>
        </w:rPr>
      </w:pPr>
      <w:ins w:id="68" w:author="Dong Wenjia [2]" w:date="2021-08-01T11:49:00Z">
        <w:r w:rsidRPr="006F115B">
          <w:rPr>
            <w:rFonts w:eastAsia="宋体"/>
            <w:lang w:eastAsia="zh-CN"/>
          </w:rPr>
          <w:t>2&gt;</w:t>
        </w:r>
        <w:r w:rsidRPr="006F115B">
          <w:tab/>
          <w:t>if the CSI-RS based measurement quantities are available:</w:t>
        </w:r>
      </w:ins>
    </w:p>
    <w:p w14:paraId="2C8E853B" w14:textId="77777777" w:rsidR="0002108D" w:rsidRPr="006F115B" w:rsidRDefault="0002108D" w:rsidP="0002108D">
      <w:pPr>
        <w:pStyle w:val="B3"/>
        <w:rPr>
          <w:ins w:id="69" w:author="Dong Wenjia [2]" w:date="2021-08-01T11:49:00Z"/>
        </w:rPr>
      </w:pPr>
      <w:ins w:id="70" w:author="Dong Wenjia [2]" w:date="2021-08-01T11:49:00Z">
        <w:r w:rsidRPr="006F115B">
          <w:rPr>
            <w:rFonts w:eastAsia="宋体"/>
            <w:lang w:eastAsia="zh-CN"/>
          </w:rPr>
          <w:t>3&gt;</w:t>
        </w:r>
        <w:r w:rsidRPr="006F115B">
          <w:rPr>
            <w:rFonts w:eastAsia="宋体"/>
            <w:lang w:eastAsia="zh-CN"/>
          </w:rPr>
          <w:tab/>
          <w:t xml:space="preserve">set the </w:t>
        </w:r>
        <w:proofErr w:type="spellStart"/>
        <w:r w:rsidRPr="006F115B">
          <w:rPr>
            <w:rFonts w:eastAsia="宋体"/>
            <w:i/>
            <w:lang w:eastAsia="zh-CN"/>
          </w:rPr>
          <w:t>measResultListNR</w:t>
        </w:r>
        <w:proofErr w:type="spellEnd"/>
        <w:r w:rsidRPr="006F115B">
          <w:rPr>
            <w:rFonts w:eastAsia="宋体"/>
            <w:lang w:eastAsia="zh-CN"/>
          </w:rPr>
          <w:t xml:space="preserve"> in </w:t>
        </w:r>
        <w:proofErr w:type="spellStart"/>
        <w:r w:rsidRPr="006F115B">
          <w:rPr>
            <w:rFonts w:eastAsia="宋体"/>
            <w:i/>
            <w:lang w:eastAsia="zh-CN"/>
          </w:rPr>
          <w:t>measResultNeighCells</w:t>
        </w:r>
        <w:proofErr w:type="spellEnd"/>
        <w:r w:rsidRPr="006F115B">
          <w:rPr>
            <w:rFonts w:eastAsia="宋体"/>
            <w:lang w:eastAsia="zh-CN"/>
          </w:rPr>
          <w:t xml:space="preserve"> to include all the available measurement quantities of the best measured cells, other than the source </w:t>
        </w:r>
        <w:proofErr w:type="spellStart"/>
        <w:r w:rsidRPr="006F115B">
          <w:rPr>
            <w:rFonts w:eastAsia="宋体"/>
            <w:lang w:eastAsia="zh-CN"/>
          </w:rPr>
          <w:t>PCell</w:t>
        </w:r>
        <w:proofErr w:type="spellEnd"/>
        <w:r w:rsidRPr="006F115B">
          <w:rPr>
            <w:rFonts w:eastAsia="宋体"/>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ins>
    </w:p>
    <w:p w14:paraId="729A0558" w14:textId="77777777" w:rsidR="0002108D" w:rsidRPr="006F115B" w:rsidRDefault="0002108D" w:rsidP="0002108D">
      <w:pPr>
        <w:pStyle w:val="B4"/>
        <w:rPr>
          <w:ins w:id="71" w:author="Dong Wenjia [2]" w:date="2021-08-01T11:49:00Z"/>
          <w:rFonts w:eastAsia="宋体"/>
          <w:lang w:eastAsia="zh-CN"/>
        </w:rPr>
      </w:pPr>
      <w:ins w:id="72" w:author="Dong Wenjia [2]" w:date="2021-08-01T11:49:00Z">
        <w:r w:rsidRPr="006F115B">
          <w:t>4&gt;</w:t>
        </w:r>
        <w:r w:rsidRPr="006F115B">
          <w:tab/>
        </w:r>
        <w:r w:rsidRPr="006F115B">
          <w:rPr>
            <w:rFonts w:eastAsia="宋体"/>
            <w:lang w:eastAsia="zh-CN"/>
          </w:rPr>
          <w:t>for each neighbour cell included, include the optional fields that are available;</w:t>
        </w:r>
      </w:ins>
    </w:p>
    <w:p w14:paraId="19CBE3CD" w14:textId="77777777" w:rsidR="0002108D" w:rsidRPr="006F115B" w:rsidRDefault="0002108D" w:rsidP="0002108D">
      <w:pPr>
        <w:pStyle w:val="B1"/>
        <w:rPr>
          <w:ins w:id="73" w:author="Dong Wenjia [2]" w:date="2021-08-01T11:49:00Z"/>
        </w:rPr>
      </w:pPr>
      <w:ins w:id="74" w:author="Dong Wenjia [2]" w:date="2021-08-01T11:49:00Z">
        <w:r w:rsidRPr="006F115B">
          <w:rPr>
            <w:rFonts w:eastAsia="宋体"/>
            <w:lang w:eastAsia="zh-CN"/>
          </w:rPr>
          <w:t>1</w:t>
        </w:r>
        <w:r w:rsidRPr="006F115B">
          <w:t>&gt;</w:t>
        </w:r>
        <w:r w:rsidRPr="006F115B">
          <w:tab/>
          <w:t>for each of the configured EUTRA frequencies in which measurements are available;</w:t>
        </w:r>
      </w:ins>
    </w:p>
    <w:p w14:paraId="3DEEF96D" w14:textId="77777777" w:rsidR="0002108D" w:rsidRPr="006F115B" w:rsidRDefault="0002108D" w:rsidP="0002108D">
      <w:pPr>
        <w:pStyle w:val="B2"/>
        <w:rPr>
          <w:ins w:id="75" w:author="Dong Wenjia [2]" w:date="2021-08-01T11:49:00Z"/>
          <w:rFonts w:eastAsia="宋体"/>
        </w:rPr>
      </w:pPr>
      <w:ins w:id="76" w:author="Dong Wenjia [2]" w:date="2021-08-01T11:49:00Z">
        <w:r w:rsidRPr="006F115B">
          <w:rPr>
            <w:rFonts w:eastAsia="宋体"/>
            <w:lang w:eastAsia="zh-CN"/>
          </w:rPr>
          <w:t>2</w:t>
        </w:r>
        <w:r w:rsidRPr="006F115B">
          <w:rPr>
            <w:rFonts w:eastAsia="宋体"/>
          </w:rPr>
          <w:t>&gt;</w:t>
        </w:r>
        <w:r w:rsidRPr="006F115B">
          <w:rPr>
            <w:rFonts w:eastAsia="宋体"/>
          </w:rPr>
          <w:tab/>
          <w:t xml:space="preserve">set the </w:t>
        </w:r>
        <w:proofErr w:type="spellStart"/>
        <w:r w:rsidRPr="006F115B">
          <w:rPr>
            <w:rFonts w:eastAsia="宋体"/>
            <w:i/>
            <w:iCs/>
          </w:rPr>
          <w:t>measResultListEUTRA</w:t>
        </w:r>
        <w:proofErr w:type="spellEnd"/>
        <w:r w:rsidRPr="006F115B">
          <w:rPr>
            <w:rFonts w:eastAsia="宋体"/>
          </w:rPr>
          <w:t xml:space="preserve"> in </w:t>
        </w:r>
        <w:proofErr w:type="spellStart"/>
        <w:r w:rsidRPr="006F115B">
          <w:rPr>
            <w:rFonts w:eastAsia="宋体"/>
            <w:i/>
            <w:iCs/>
          </w:rPr>
          <w:t>measResultNeighCells</w:t>
        </w:r>
        <w:proofErr w:type="spellEnd"/>
        <w:r w:rsidRPr="006F115B">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6F115B">
          <w:rPr>
            <w:rFonts w:eastAsia="宋体"/>
            <w:lang w:eastAsia="zh-CN"/>
          </w:rPr>
          <w:t>failure</w:t>
        </w:r>
        <w:r w:rsidRPr="006F115B">
          <w:rPr>
            <w:rFonts w:eastAsia="宋体"/>
          </w:rPr>
          <w:t>;</w:t>
        </w:r>
      </w:ins>
    </w:p>
    <w:p w14:paraId="13E3AF28" w14:textId="77777777" w:rsidR="0002108D" w:rsidRPr="006F115B" w:rsidRDefault="0002108D" w:rsidP="0002108D">
      <w:pPr>
        <w:pStyle w:val="B3"/>
        <w:rPr>
          <w:ins w:id="77" w:author="Dong Wenjia [2]" w:date="2021-08-01T11:49:00Z"/>
          <w:rFonts w:eastAsia="宋体"/>
        </w:rPr>
      </w:pPr>
      <w:ins w:id="78" w:author="Dong Wenjia [2]" w:date="2021-08-01T11:49:00Z">
        <w:r w:rsidRPr="006F115B">
          <w:rPr>
            <w:rFonts w:eastAsia="宋体"/>
            <w:lang w:eastAsia="zh-CN"/>
          </w:rPr>
          <w:t>3</w:t>
        </w:r>
        <w:r w:rsidRPr="006F115B">
          <w:rPr>
            <w:rFonts w:eastAsia="宋体"/>
          </w:rPr>
          <w:t>&gt;</w:t>
        </w:r>
        <w:r w:rsidRPr="006F115B">
          <w:rPr>
            <w:rFonts w:eastAsia="宋体"/>
          </w:rPr>
          <w:tab/>
          <w:t>for each neighbour cell included, include the optional fields that are available;</w:t>
        </w:r>
      </w:ins>
    </w:p>
    <w:p w14:paraId="20C33BDE" w14:textId="77777777" w:rsidR="0002108D" w:rsidRPr="006F115B" w:rsidRDefault="0002108D" w:rsidP="0002108D">
      <w:pPr>
        <w:pStyle w:val="NO"/>
        <w:rPr>
          <w:ins w:id="79" w:author="Dong Wenjia [2]" w:date="2021-08-01T11:49:00Z"/>
        </w:rPr>
      </w:pPr>
      <w:ins w:id="80" w:author="Dong Wenjia [2]" w:date="2021-08-01T11:49:00Z">
        <w:r w:rsidRPr="006F115B">
          <w:t xml:space="preserve">NOTE </w:t>
        </w:r>
        <w:r w:rsidRPr="006F115B">
          <w:rPr>
            <w:rFonts w:eastAsia="宋体"/>
            <w:lang w:eastAsia="zh-CN"/>
          </w:rPr>
          <w:t>1</w:t>
        </w:r>
        <w:r w:rsidRPr="006F115B">
          <w:t>:</w:t>
        </w:r>
        <w:r w:rsidRPr="006F115B">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D24A884" w14:textId="65C9BD44" w:rsidR="0002108D" w:rsidRDefault="0002108D" w:rsidP="000F14BF">
      <w:pPr>
        <w:rPr>
          <w:ins w:id="81" w:author="Dong Wenjia [2]" w:date="2021-08-01T11:51:00Z"/>
          <w:noProof/>
          <w:lang w:eastAsia="zh-CN"/>
        </w:rPr>
      </w:pPr>
      <w:ins w:id="82" w:author="Dong Wenjia [2]" w:date="2021-08-01T11:51:00Z">
        <w:r>
          <w:rPr>
            <w:noProof/>
            <w:lang w:eastAsia="zh-CN"/>
          </w:rPr>
          <w:t>…</w:t>
        </w:r>
      </w:ins>
    </w:p>
    <w:p w14:paraId="3E82DACE" w14:textId="77777777" w:rsidR="0002108D" w:rsidRPr="006F115B" w:rsidRDefault="0002108D" w:rsidP="0002108D">
      <w:pPr>
        <w:pStyle w:val="B1"/>
        <w:rPr>
          <w:ins w:id="83" w:author="Dong Wenjia [2]" w:date="2021-08-01T11:51:00Z"/>
          <w:lang w:eastAsia="zh-CN"/>
        </w:rPr>
      </w:pPr>
      <w:ins w:id="84" w:author="Dong Wenjia [2]" w:date="2021-08-01T11:51:00Z">
        <w:r w:rsidRPr="006F115B">
          <w:rPr>
            <w:rFonts w:eastAsia="宋体"/>
            <w:lang w:eastAsia="zh-CN"/>
          </w:rPr>
          <w:t>1&gt;</w:t>
        </w:r>
        <w:r w:rsidRPr="006F115B">
          <w:rPr>
            <w:rFonts w:eastAsia="宋体"/>
            <w:lang w:eastAsia="zh-CN"/>
          </w:rPr>
          <w:tab/>
          <w:t xml:space="preserve">else </w:t>
        </w:r>
        <w:r w:rsidRPr="006F115B">
          <w:rPr>
            <w:lang w:eastAsia="zh-CN"/>
          </w:rPr>
          <w:t xml:space="preserve">if the failure is detected due to radio link failure as described in 5.3.10.3, set the fields in </w:t>
        </w:r>
        <w:proofErr w:type="spellStart"/>
        <w:r w:rsidRPr="006F115B">
          <w:rPr>
            <w:i/>
            <w:iCs/>
            <w:lang w:eastAsia="zh-CN"/>
          </w:rPr>
          <w:t>VarRLF</w:t>
        </w:r>
        <w:proofErr w:type="spellEnd"/>
        <w:r w:rsidRPr="006F115B">
          <w:rPr>
            <w:i/>
            <w:iCs/>
            <w:lang w:eastAsia="zh-CN"/>
          </w:rPr>
          <w:t>-report</w:t>
        </w:r>
        <w:r w:rsidRPr="006F115B">
          <w:rPr>
            <w:lang w:eastAsia="zh-CN"/>
          </w:rPr>
          <w:t xml:space="preserve"> as follows:</w:t>
        </w:r>
      </w:ins>
    </w:p>
    <w:p w14:paraId="3D10E07C" w14:textId="77777777" w:rsidR="0002108D" w:rsidRPr="006F115B" w:rsidRDefault="0002108D" w:rsidP="0002108D">
      <w:pPr>
        <w:pStyle w:val="B2"/>
        <w:rPr>
          <w:ins w:id="85" w:author="Dong Wenjia [2]" w:date="2021-08-01T11:51:00Z"/>
        </w:rPr>
      </w:pPr>
      <w:ins w:id="86" w:author="Dong Wenjia [2]" w:date="2021-08-01T11:51:00Z">
        <w:r w:rsidRPr="006F115B">
          <w:rPr>
            <w:rFonts w:eastAsia="宋体"/>
            <w:lang w:eastAsia="zh-CN"/>
          </w:rPr>
          <w:t>2&gt;</w:t>
        </w:r>
        <w:r w:rsidRPr="006F115B">
          <w:rPr>
            <w:rFonts w:eastAsia="宋体"/>
            <w:lang w:eastAsia="zh-CN"/>
          </w:rPr>
          <w:tab/>
        </w:r>
        <w:r w:rsidRPr="006F115B">
          <w:t xml:space="preserve">set the </w:t>
        </w:r>
        <w:proofErr w:type="spellStart"/>
        <w:r w:rsidRPr="006F115B">
          <w:rPr>
            <w:i/>
            <w:iCs/>
          </w:rPr>
          <w:t>connectionFailureType</w:t>
        </w:r>
        <w:proofErr w:type="spellEnd"/>
        <w:r w:rsidRPr="006F115B">
          <w:t xml:space="preserve"> to </w:t>
        </w:r>
        <w:proofErr w:type="spellStart"/>
        <w:r w:rsidRPr="006F115B">
          <w:rPr>
            <w:rFonts w:eastAsia="宋体"/>
            <w:i/>
            <w:iCs/>
            <w:lang w:eastAsia="zh-CN"/>
          </w:rPr>
          <w:t>rl</w:t>
        </w:r>
        <w:r w:rsidRPr="006F115B">
          <w:rPr>
            <w:i/>
            <w:iCs/>
          </w:rPr>
          <w:t>f</w:t>
        </w:r>
        <w:proofErr w:type="spellEnd"/>
        <w:r w:rsidRPr="006F115B">
          <w:t>;</w:t>
        </w:r>
      </w:ins>
    </w:p>
    <w:p w14:paraId="4B80D21C" w14:textId="77777777" w:rsidR="0002108D" w:rsidRPr="006F115B" w:rsidRDefault="0002108D" w:rsidP="0002108D">
      <w:pPr>
        <w:pStyle w:val="B2"/>
        <w:rPr>
          <w:ins w:id="87" w:author="Dong Wenjia [2]" w:date="2021-08-01T11:51:00Z"/>
          <w:lang w:eastAsia="zh-CN"/>
        </w:rPr>
      </w:pPr>
      <w:ins w:id="88" w:author="Dong Wenjia [2]" w:date="2021-08-01T11:51:00Z">
        <w:r w:rsidRPr="006F115B">
          <w:rPr>
            <w:rFonts w:eastAsia="宋体"/>
            <w:lang w:eastAsia="zh-CN"/>
          </w:rPr>
          <w:t>2&gt;</w:t>
        </w:r>
        <w:r w:rsidRPr="006F115B">
          <w:rPr>
            <w:rFonts w:eastAsia="宋体"/>
            <w:lang w:eastAsia="zh-CN"/>
          </w:rPr>
          <w:tab/>
        </w:r>
        <w:r w:rsidRPr="006F115B">
          <w:t xml:space="preserve">set the </w:t>
        </w:r>
        <w:proofErr w:type="spellStart"/>
        <w:r w:rsidRPr="006F115B">
          <w:rPr>
            <w:i/>
            <w:iCs/>
          </w:rPr>
          <w:t>rlf</w:t>
        </w:r>
        <w:proofErr w:type="spellEnd"/>
        <w:r w:rsidRPr="006F115B">
          <w:rPr>
            <w:i/>
            <w:iCs/>
          </w:rPr>
          <w:t>-Cause</w:t>
        </w:r>
        <w:r w:rsidRPr="006F115B">
          <w:t xml:space="preserve"> to the trigger for detecting radio link failure in accordance with clause 5.</w:t>
        </w:r>
        <w:r w:rsidRPr="006F115B">
          <w:rPr>
            <w:rFonts w:eastAsia="宋体"/>
            <w:lang w:eastAsia="zh-CN"/>
          </w:rPr>
          <w:t>3</w:t>
        </w:r>
        <w:r w:rsidRPr="006F115B">
          <w:t>.10.4;</w:t>
        </w:r>
      </w:ins>
    </w:p>
    <w:p w14:paraId="28094694" w14:textId="77777777" w:rsidR="0002108D" w:rsidRPr="006F115B" w:rsidRDefault="0002108D" w:rsidP="0002108D">
      <w:pPr>
        <w:pStyle w:val="B2"/>
        <w:rPr>
          <w:ins w:id="89" w:author="Dong Wenjia [2]" w:date="2021-08-01T11:51:00Z"/>
          <w:rFonts w:eastAsia="宋体"/>
          <w:lang w:eastAsia="zh-CN"/>
        </w:rPr>
      </w:pPr>
      <w:ins w:id="90" w:author="Dong Wenjia [2]" w:date="2021-08-01T11:51:00Z">
        <w:r w:rsidRPr="006F115B">
          <w:rPr>
            <w:rFonts w:eastAsia="宋体"/>
            <w:lang w:eastAsia="zh-CN"/>
          </w:rPr>
          <w:t>2&gt;</w:t>
        </w:r>
        <w:r w:rsidRPr="006F115B">
          <w:rPr>
            <w:rFonts w:eastAsia="宋体"/>
            <w:lang w:eastAsia="zh-CN"/>
          </w:rPr>
          <w:tab/>
        </w:r>
        <w:r w:rsidRPr="006F115B">
          <w:t xml:space="preserve">set the </w:t>
        </w:r>
        <w:proofErr w:type="spellStart"/>
        <w:r w:rsidRPr="006F115B">
          <w:rPr>
            <w:i/>
            <w:iCs/>
          </w:rPr>
          <w:t>nr</w:t>
        </w:r>
        <w:r w:rsidRPr="006F115B">
          <w:rPr>
            <w:i/>
          </w:rPr>
          <w:t>FailedPCellId</w:t>
        </w:r>
        <w:proofErr w:type="spellEnd"/>
        <w:r w:rsidRPr="006F115B">
          <w:t xml:space="preserve"> </w:t>
        </w:r>
        <w:r w:rsidRPr="006F115B">
          <w:rPr>
            <w:iCs/>
          </w:rPr>
          <w:t>in</w:t>
        </w:r>
        <w:r w:rsidRPr="006F115B">
          <w:t xml:space="preserve"> </w:t>
        </w:r>
        <w:proofErr w:type="spellStart"/>
        <w:r w:rsidRPr="006F115B">
          <w:rPr>
            <w:i/>
          </w:rPr>
          <w:t>failedPCellId</w:t>
        </w:r>
        <w:proofErr w:type="spellEnd"/>
        <w:r w:rsidRPr="006F115B">
          <w:t xml:space="preserve"> to the global cell identity and the tracking area code, if available, and otherwise to the physical cell identity and carrier frequency of the </w:t>
        </w:r>
        <w:proofErr w:type="spellStart"/>
        <w:r w:rsidRPr="006F115B">
          <w:t>PCell</w:t>
        </w:r>
        <w:proofErr w:type="spellEnd"/>
        <w:r w:rsidRPr="006F115B">
          <w:t xml:space="preserve"> where radio link failure is detected;</w:t>
        </w:r>
      </w:ins>
    </w:p>
    <w:p w14:paraId="06E55D68" w14:textId="77777777" w:rsidR="0002108D" w:rsidRPr="006F115B" w:rsidRDefault="0002108D" w:rsidP="0002108D">
      <w:pPr>
        <w:pStyle w:val="B2"/>
        <w:rPr>
          <w:ins w:id="91" w:author="Dong Wenjia [2]" w:date="2021-08-01T11:51:00Z"/>
          <w:lang w:eastAsia="zh-CN"/>
        </w:rPr>
      </w:pPr>
      <w:ins w:id="92" w:author="Dong Wenjia [2]" w:date="2021-08-01T11:51:00Z">
        <w:r w:rsidRPr="006F115B">
          <w:rPr>
            <w:rFonts w:eastAsia="宋体"/>
            <w:lang w:eastAsia="zh-CN"/>
          </w:rPr>
          <w:t>2&gt;</w:t>
        </w:r>
        <w:r w:rsidRPr="006F115B">
          <w:rPr>
            <w:rFonts w:eastAsia="宋体"/>
            <w:lang w:eastAsia="zh-CN"/>
          </w:rPr>
          <w:tab/>
        </w:r>
        <w:r w:rsidRPr="006F115B">
          <w:t xml:space="preserve">if an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was received before the connection failure:</w:t>
        </w:r>
      </w:ins>
    </w:p>
    <w:p w14:paraId="283D16C1" w14:textId="77777777" w:rsidR="0002108D" w:rsidRPr="006F115B" w:rsidRDefault="0002108D" w:rsidP="0002108D">
      <w:pPr>
        <w:pStyle w:val="B3"/>
        <w:rPr>
          <w:ins w:id="93" w:author="Dong Wenjia [2]" w:date="2021-08-01T11:51:00Z"/>
        </w:rPr>
      </w:pPr>
      <w:ins w:id="94" w:author="Dong Wenjia [2]" w:date="2021-08-01T11:51:00Z">
        <w:r w:rsidRPr="006F115B">
          <w:rPr>
            <w:lang w:eastAsia="zh-CN"/>
          </w:rPr>
          <w:t>3</w:t>
        </w:r>
        <w:r w:rsidRPr="006F115B">
          <w:t>&gt;</w:t>
        </w:r>
        <w:r w:rsidRPr="006F115B">
          <w:rPr>
            <w:lang w:eastAsia="zh-CN"/>
          </w:rPr>
          <w:tab/>
        </w:r>
        <w:r w:rsidRPr="006F115B">
          <w:t xml:space="preserve">if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concerned an intra NR handover:</w:t>
        </w:r>
      </w:ins>
    </w:p>
    <w:p w14:paraId="4A9EB7E3" w14:textId="77777777" w:rsidR="0002108D" w:rsidRPr="006F115B" w:rsidRDefault="0002108D" w:rsidP="0002108D">
      <w:pPr>
        <w:pStyle w:val="B4"/>
        <w:rPr>
          <w:ins w:id="95" w:author="Dong Wenjia [2]" w:date="2021-08-01T11:51:00Z"/>
        </w:rPr>
      </w:pPr>
      <w:ins w:id="96" w:author="Dong Wenjia [2]" w:date="2021-08-01T11:51:00Z">
        <w:r w:rsidRPr="006F115B">
          <w:t>4&gt;</w:t>
        </w:r>
        <w:r w:rsidRPr="006F115B">
          <w:tab/>
          <w:t xml:space="preserve">include the </w:t>
        </w:r>
        <w:proofErr w:type="spellStart"/>
        <w:r w:rsidRPr="006F115B">
          <w:rPr>
            <w:i/>
            <w:iCs/>
          </w:rPr>
          <w:t>nrPreviousCell</w:t>
        </w:r>
        <w:proofErr w:type="spellEnd"/>
        <w:r w:rsidRPr="006F115B">
          <w:t xml:space="preserve"> in </w:t>
        </w:r>
        <w:proofErr w:type="spellStart"/>
        <w:r w:rsidRPr="006F115B">
          <w:rPr>
            <w:i/>
          </w:rPr>
          <w:t>previousPCellId</w:t>
        </w:r>
        <w:proofErr w:type="spellEnd"/>
        <w:r w:rsidRPr="006F115B">
          <w:t xml:space="preserve"> and set it to the global cell identity and the tracking area code of the </w:t>
        </w:r>
        <w:proofErr w:type="spellStart"/>
        <w:r w:rsidRPr="006F115B">
          <w:t>PCell</w:t>
        </w:r>
        <w:proofErr w:type="spellEnd"/>
        <w:r w:rsidRPr="006F115B">
          <w:t xml:space="preserve"> where the last </w:t>
        </w:r>
        <w:proofErr w:type="spellStart"/>
        <w:r w:rsidRPr="006F115B">
          <w:rPr>
            <w:i/>
          </w:rPr>
          <w:t>RRCReconfiguration</w:t>
        </w:r>
        <w:proofErr w:type="spellEnd"/>
        <w:r w:rsidRPr="006F115B">
          <w:t xml:space="preserve"> message including </w:t>
        </w:r>
        <w:proofErr w:type="spellStart"/>
        <w:r w:rsidRPr="006F115B">
          <w:rPr>
            <w:i/>
          </w:rPr>
          <w:t>reconfigurationWithSync</w:t>
        </w:r>
        <w:proofErr w:type="spellEnd"/>
        <w:r w:rsidRPr="006F115B">
          <w:t xml:space="preserve"> was received;</w:t>
        </w:r>
      </w:ins>
    </w:p>
    <w:p w14:paraId="46016E22" w14:textId="77777777" w:rsidR="0002108D" w:rsidRPr="006F115B" w:rsidRDefault="0002108D" w:rsidP="0002108D">
      <w:pPr>
        <w:pStyle w:val="B4"/>
        <w:rPr>
          <w:ins w:id="97" w:author="Dong Wenjia [2]" w:date="2021-08-01T11:51:00Z"/>
        </w:rPr>
      </w:pPr>
      <w:ins w:id="98" w:author="Dong Wenjia [2]" w:date="2021-08-01T11:51:00Z">
        <w:r w:rsidRPr="006F115B">
          <w:t>4&gt;</w:t>
        </w:r>
        <w:r w:rsidRPr="006F115B">
          <w:tab/>
        </w:r>
        <w:r w:rsidRPr="006F115B">
          <w:rPr>
            <w:lang w:eastAsia="zh-CN"/>
          </w:rPr>
          <w:t>set the</w:t>
        </w:r>
        <w:r w:rsidRPr="006F115B">
          <w:t xml:space="preserve"> </w:t>
        </w:r>
        <w:proofErr w:type="spellStart"/>
        <w:r w:rsidRPr="006F115B">
          <w:rPr>
            <w:i/>
          </w:rPr>
          <w:t>time</w:t>
        </w:r>
        <w:r w:rsidRPr="006F115B">
          <w:rPr>
            <w:i/>
            <w:lang w:eastAsia="zh-CN"/>
          </w:rPr>
          <w:t>ConnFailure</w:t>
        </w:r>
        <w:proofErr w:type="spellEnd"/>
        <w:r w:rsidRPr="006F115B">
          <w:t xml:space="preserve"> to the </w:t>
        </w:r>
        <w:r w:rsidRPr="006F115B">
          <w:rPr>
            <w:lang w:eastAsia="zh-CN"/>
          </w:rPr>
          <w:t>elapsed</w:t>
        </w:r>
        <w:r w:rsidRPr="006F115B">
          <w:t xml:space="preserve"> time </w:t>
        </w:r>
        <w:r w:rsidRPr="006F115B">
          <w:rPr>
            <w:lang w:eastAsia="zh-CN"/>
          </w:rPr>
          <w:t xml:space="preserve">since reception of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rPr>
            <w:lang w:eastAsia="zh-CN"/>
          </w:rPr>
          <w:t>;</w:t>
        </w:r>
      </w:ins>
    </w:p>
    <w:p w14:paraId="3FEAF30E" w14:textId="77777777" w:rsidR="0002108D" w:rsidRPr="006F115B" w:rsidRDefault="0002108D" w:rsidP="0002108D">
      <w:pPr>
        <w:pStyle w:val="B3"/>
        <w:rPr>
          <w:ins w:id="99" w:author="Dong Wenjia [2]" w:date="2021-08-01T11:51:00Z"/>
        </w:rPr>
      </w:pPr>
      <w:ins w:id="100" w:author="Dong Wenjia [2]" w:date="2021-08-01T11:51:00Z">
        <w:r w:rsidRPr="006F115B">
          <w:rPr>
            <w:lang w:eastAsia="zh-CN"/>
          </w:rPr>
          <w:t>3</w:t>
        </w:r>
        <w:r w:rsidRPr="006F115B">
          <w:t>&gt;</w:t>
        </w:r>
        <w:r w:rsidRPr="006F115B">
          <w:rPr>
            <w:lang w:eastAsia="zh-CN"/>
          </w:rPr>
          <w:tab/>
        </w:r>
        <w:r w:rsidRPr="006F115B">
          <w:t xml:space="preserve">else if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concerned a handover to NR from E-UTRA and if the UE supports Radio Link Failure Report for Inter-RAT MRO EUTRA:</w:t>
        </w:r>
      </w:ins>
    </w:p>
    <w:p w14:paraId="337B3EB9" w14:textId="77777777" w:rsidR="0002108D" w:rsidRPr="006F115B" w:rsidRDefault="0002108D" w:rsidP="0002108D">
      <w:pPr>
        <w:pStyle w:val="B4"/>
        <w:rPr>
          <w:ins w:id="101" w:author="Dong Wenjia [2]" w:date="2021-08-01T11:51:00Z"/>
        </w:rPr>
      </w:pPr>
      <w:ins w:id="102" w:author="Dong Wenjia [2]" w:date="2021-08-01T11:51:00Z">
        <w:r w:rsidRPr="006F115B">
          <w:t>4&gt;</w:t>
        </w:r>
        <w:r w:rsidRPr="006F115B">
          <w:tab/>
          <w:t>include the</w:t>
        </w:r>
        <w:r w:rsidRPr="006F115B">
          <w:rPr>
            <w:i/>
            <w:iCs/>
          </w:rPr>
          <w:t xml:space="preserve"> </w:t>
        </w:r>
        <w:proofErr w:type="spellStart"/>
        <w:r w:rsidRPr="006F115B">
          <w:rPr>
            <w:i/>
            <w:iCs/>
          </w:rPr>
          <w:t>eutraPreviousCell</w:t>
        </w:r>
        <w:proofErr w:type="spellEnd"/>
        <w:r w:rsidRPr="006F115B">
          <w:t xml:space="preserve"> in </w:t>
        </w:r>
        <w:proofErr w:type="spellStart"/>
        <w:r w:rsidRPr="006F115B">
          <w:rPr>
            <w:i/>
          </w:rPr>
          <w:t>previousPCellId</w:t>
        </w:r>
        <w:proofErr w:type="spellEnd"/>
        <w:r w:rsidRPr="006F115B">
          <w:t xml:space="preserve"> and set it to the global cell identity and the tracking area code of the E-UTRA </w:t>
        </w:r>
        <w:proofErr w:type="spellStart"/>
        <w:r w:rsidRPr="006F115B">
          <w:t>PCell</w:t>
        </w:r>
        <w:proofErr w:type="spellEnd"/>
        <w:r w:rsidRPr="006F115B">
          <w:t xml:space="preserve"> where the last </w:t>
        </w:r>
        <w:proofErr w:type="spellStart"/>
        <w:r w:rsidRPr="006F115B">
          <w:rPr>
            <w:i/>
          </w:rPr>
          <w:t>RRCReconfiguration</w:t>
        </w:r>
        <w:proofErr w:type="spellEnd"/>
        <w:r w:rsidRPr="006F115B">
          <w:t xml:space="preserve"> message including </w:t>
        </w:r>
        <w:proofErr w:type="spellStart"/>
        <w:r w:rsidRPr="006F115B">
          <w:rPr>
            <w:i/>
          </w:rPr>
          <w:t>reconfigurationWithSync</w:t>
        </w:r>
        <w:proofErr w:type="spellEnd"/>
        <w:r w:rsidRPr="006F115B">
          <w:t xml:space="preserve"> was received embedded in E-UTRA RRC message </w:t>
        </w:r>
        <w:proofErr w:type="spellStart"/>
        <w:r w:rsidRPr="006F115B">
          <w:rPr>
            <w:i/>
            <w:iCs/>
          </w:rPr>
          <w:t>MobilityFromEUTRACommand</w:t>
        </w:r>
        <w:proofErr w:type="spellEnd"/>
        <w:r w:rsidRPr="006F115B">
          <w:t xml:space="preserve"> message as specified in TS 36.331 [10] clause 5.4.3.3;</w:t>
        </w:r>
      </w:ins>
    </w:p>
    <w:p w14:paraId="1A22027F" w14:textId="77777777" w:rsidR="0002108D" w:rsidRPr="006F115B" w:rsidRDefault="0002108D" w:rsidP="0002108D">
      <w:pPr>
        <w:pStyle w:val="B4"/>
        <w:rPr>
          <w:ins w:id="103" w:author="Dong Wenjia [2]" w:date="2021-08-01T11:51:00Z"/>
        </w:rPr>
      </w:pPr>
      <w:ins w:id="104" w:author="Dong Wenjia [2]" w:date="2021-08-01T11:51:00Z">
        <w:r w:rsidRPr="006F115B">
          <w:t>4&gt;</w:t>
        </w:r>
        <w:r w:rsidRPr="006F115B">
          <w:tab/>
        </w:r>
        <w:r w:rsidRPr="006F115B">
          <w:rPr>
            <w:lang w:eastAsia="zh-CN"/>
          </w:rPr>
          <w:t>set the</w:t>
        </w:r>
        <w:r w:rsidRPr="006F115B">
          <w:t xml:space="preserve"> </w:t>
        </w:r>
        <w:proofErr w:type="spellStart"/>
        <w:r w:rsidRPr="006F115B">
          <w:rPr>
            <w:i/>
          </w:rPr>
          <w:t>time</w:t>
        </w:r>
        <w:r w:rsidRPr="006F115B">
          <w:rPr>
            <w:i/>
            <w:lang w:eastAsia="zh-CN"/>
          </w:rPr>
          <w:t>ConnFailure</w:t>
        </w:r>
        <w:proofErr w:type="spellEnd"/>
        <w:r w:rsidRPr="006F115B">
          <w:t xml:space="preserve"> to the </w:t>
        </w:r>
        <w:r w:rsidRPr="006F115B">
          <w:rPr>
            <w:lang w:eastAsia="zh-CN"/>
          </w:rPr>
          <w:t>elapsed</w:t>
        </w:r>
        <w:r w:rsidRPr="006F115B">
          <w:t xml:space="preserve"> time </w:t>
        </w:r>
        <w:r w:rsidRPr="006F115B">
          <w:rPr>
            <w:lang w:eastAsia="zh-CN"/>
          </w:rPr>
          <w:t xml:space="preserve">since reception of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embedded in E-UTRA RRC message </w:t>
        </w:r>
        <w:proofErr w:type="spellStart"/>
        <w:r w:rsidRPr="006F115B">
          <w:rPr>
            <w:i/>
            <w:iCs/>
          </w:rPr>
          <w:t>MobilityFromEUTRACommand</w:t>
        </w:r>
        <w:proofErr w:type="spellEnd"/>
        <w:r w:rsidRPr="006F115B">
          <w:t xml:space="preserve"> message as specified in TS 36.331 [10] clause 5.4.3.3</w:t>
        </w:r>
        <w:r w:rsidRPr="006F115B">
          <w:rPr>
            <w:lang w:eastAsia="zh-CN"/>
          </w:rPr>
          <w:t>;</w:t>
        </w:r>
      </w:ins>
    </w:p>
    <w:p w14:paraId="076EBE30" w14:textId="4E264DE9" w:rsidR="0002108D" w:rsidRDefault="00922AA1" w:rsidP="000F14BF">
      <w:pPr>
        <w:rPr>
          <w:ins w:id="105" w:author="Dong Wenjia [2]" w:date="2021-08-01T11:52:00Z"/>
          <w:noProof/>
          <w:lang w:eastAsia="zh-CN"/>
        </w:rPr>
      </w:pPr>
      <w:ins w:id="106" w:author="Dong Wenjia [2]" w:date="2021-08-01T11:52:00Z">
        <w:r>
          <w:rPr>
            <w:noProof/>
            <w:lang w:eastAsia="zh-CN"/>
          </w:rPr>
          <w:t>…</w:t>
        </w:r>
      </w:ins>
    </w:p>
    <w:p w14:paraId="2E87B997" w14:textId="13E987B1" w:rsidR="00922AA1" w:rsidRPr="0002108D" w:rsidRDefault="00906F36" w:rsidP="000F14BF">
      <w:pPr>
        <w:rPr>
          <w:ins w:id="107" w:author="Dong Wenjia [2]" w:date="2021-08-01T11:46:00Z"/>
        </w:rPr>
      </w:pPr>
      <w:ins w:id="108" w:author="Dong Wenjia [2]" w:date="2021-08-01T12:07:00Z">
        <w:r w:rsidRPr="00F60643">
          <w:t xml:space="preserve">[TS 38.331, clause </w:t>
        </w:r>
        <w:r>
          <w:t>5.4.2.3</w:t>
        </w:r>
        <w:r w:rsidRPr="00F60643">
          <w:t>]</w:t>
        </w:r>
      </w:ins>
    </w:p>
    <w:p w14:paraId="08FA3D0A" w14:textId="77777777" w:rsidR="00906F36" w:rsidRPr="006F115B" w:rsidRDefault="00906F36" w:rsidP="00906F36">
      <w:pPr>
        <w:rPr>
          <w:ins w:id="109" w:author="Dong Wenjia [2]" w:date="2021-08-01T12:06:00Z"/>
        </w:rPr>
      </w:pPr>
      <w:ins w:id="110" w:author="Dong Wenjia [2]" w:date="2021-08-01T12:06:00Z">
        <w:r w:rsidRPr="006F115B">
          <w:t>The UE shall:</w:t>
        </w:r>
      </w:ins>
    </w:p>
    <w:p w14:paraId="03044F4D" w14:textId="77777777" w:rsidR="00906F36" w:rsidRPr="006F115B" w:rsidRDefault="00906F36" w:rsidP="00906F36">
      <w:pPr>
        <w:pStyle w:val="B1"/>
        <w:rPr>
          <w:ins w:id="111" w:author="Dong Wenjia [2]" w:date="2021-08-01T12:06:00Z"/>
        </w:rPr>
      </w:pPr>
      <w:ins w:id="112" w:author="Dong Wenjia [2]" w:date="2021-08-01T12:06:00Z">
        <w:r w:rsidRPr="006F115B">
          <w:t>1&gt;</w:t>
        </w:r>
        <w:r w:rsidRPr="006F115B">
          <w:tab/>
          <w:t xml:space="preserve">apply the default L1 parameter values as specified in corresponding physical layer specifications except for the parameters for which values are provided in </w:t>
        </w:r>
        <w:r w:rsidRPr="006F115B">
          <w:rPr>
            <w:i/>
          </w:rPr>
          <w:t>SIB1</w:t>
        </w:r>
        <w:r w:rsidRPr="006F115B">
          <w:t>;</w:t>
        </w:r>
      </w:ins>
    </w:p>
    <w:p w14:paraId="5762E5F5" w14:textId="77777777" w:rsidR="00906F36" w:rsidRPr="006F115B" w:rsidRDefault="00906F36" w:rsidP="00906F36">
      <w:pPr>
        <w:pStyle w:val="B1"/>
        <w:rPr>
          <w:ins w:id="113" w:author="Dong Wenjia [2]" w:date="2021-08-01T12:06:00Z"/>
          <w:lang w:eastAsia="zh-TW"/>
        </w:rPr>
      </w:pPr>
      <w:ins w:id="114" w:author="Dong Wenjia [2]" w:date="2021-08-01T12:06:00Z">
        <w:r w:rsidRPr="006F115B">
          <w:t>1&gt;</w:t>
        </w:r>
        <w:r w:rsidRPr="006F115B">
          <w:tab/>
          <w:t>apply the default MAC Cell Group configuration as specified in 9.2.2;</w:t>
        </w:r>
      </w:ins>
    </w:p>
    <w:p w14:paraId="081CCF90" w14:textId="77777777" w:rsidR="00906F36" w:rsidRPr="006F115B" w:rsidRDefault="00906F36" w:rsidP="00906F36">
      <w:pPr>
        <w:pStyle w:val="B1"/>
        <w:rPr>
          <w:ins w:id="115" w:author="Dong Wenjia [2]" w:date="2021-08-01T12:06:00Z"/>
        </w:rPr>
      </w:pPr>
      <w:ins w:id="116" w:author="Dong Wenjia [2]" w:date="2021-08-01T12:06:00Z">
        <w:r w:rsidRPr="006F115B">
          <w:t>1&gt;</w:t>
        </w:r>
        <w:r w:rsidRPr="006F115B">
          <w:tab/>
          <w:t>perform RRC reconfiguration procedure as specified in 5.3.5;</w:t>
        </w:r>
      </w:ins>
    </w:p>
    <w:p w14:paraId="54536C7A" w14:textId="77777777" w:rsidR="00906F36" w:rsidRPr="006F115B" w:rsidRDefault="00906F36" w:rsidP="00906F36">
      <w:pPr>
        <w:pStyle w:val="NO"/>
        <w:rPr>
          <w:ins w:id="117" w:author="Dong Wenjia [2]" w:date="2021-08-01T12:06:00Z"/>
        </w:rPr>
      </w:pPr>
      <w:ins w:id="118" w:author="Dong Wenjia [2]" w:date="2021-08-01T12:06:00Z">
        <w:r w:rsidRPr="006F115B">
          <w:t>NOTE:</w:t>
        </w:r>
        <w:r w:rsidRPr="006F115B">
          <w:tab/>
          <w:t>If the UE is connected to 5GC of the source E-UTRA cell, the delta configuration for PDCP and SDAP can be used for intra-system inter-RAT handover. For other cases, source RAT configuration is not considered when the UE applies the reconfiguration message of target RAT.</w:t>
        </w:r>
      </w:ins>
    </w:p>
    <w:p w14:paraId="420E36D1" w14:textId="1AC3D86F" w:rsidR="003F3D17" w:rsidRPr="0002108D" w:rsidRDefault="003F3D17" w:rsidP="003F3D17">
      <w:pPr>
        <w:rPr>
          <w:ins w:id="119" w:author="Dong Wenjia" w:date="2021-08-02T09:51:00Z"/>
        </w:rPr>
      </w:pPr>
      <w:ins w:id="120" w:author="Dong Wenjia" w:date="2021-08-02T09:51:00Z">
        <w:r w:rsidRPr="00F60643">
          <w:t xml:space="preserve">[TS 38.331, clause </w:t>
        </w:r>
        <w:r w:rsidRPr="006F115B">
          <w:t>5.3.5</w:t>
        </w:r>
      </w:ins>
      <w:ins w:id="121" w:author="Dong Wenjia" w:date="2021-08-02T10:13:00Z">
        <w:r w:rsidR="00045ED9">
          <w:t>.3</w:t>
        </w:r>
      </w:ins>
      <w:ins w:id="122" w:author="Dong Wenjia" w:date="2021-08-02T09:51:00Z">
        <w:r w:rsidRPr="00F60643">
          <w:t>]</w:t>
        </w:r>
      </w:ins>
    </w:p>
    <w:p w14:paraId="358F759C" w14:textId="77777777" w:rsidR="00045ED9" w:rsidRPr="006F115B" w:rsidRDefault="00045ED9" w:rsidP="00045ED9">
      <w:pPr>
        <w:rPr>
          <w:ins w:id="123" w:author="Dong Wenjia" w:date="2021-08-02T10:13:00Z"/>
        </w:rPr>
      </w:pPr>
      <w:ins w:id="124" w:author="Dong Wenjia" w:date="2021-08-02T10:13:00Z">
        <w:r w:rsidRPr="006F115B">
          <w:t xml:space="preserve">The UE shall perform the following actions upon reception of the </w:t>
        </w:r>
        <w:proofErr w:type="spellStart"/>
        <w:r w:rsidRPr="006F115B">
          <w:rPr>
            <w:i/>
          </w:rPr>
          <w:t>RRCReconfiguration</w:t>
        </w:r>
        <w:proofErr w:type="spellEnd"/>
        <w:r w:rsidRPr="006F115B">
          <w:rPr>
            <w:i/>
          </w:rPr>
          <w:t>,</w:t>
        </w:r>
        <w:r w:rsidRPr="006F115B">
          <w:t xml:space="preserve"> or upon execution of the conditional reconfiguration (CHO or CPC):</w:t>
        </w:r>
      </w:ins>
    </w:p>
    <w:p w14:paraId="205EBEE2" w14:textId="1CD57273" w:rsidR="0002108D" w:rsidRDefault="00045ED9" w:rsidP="000F14BF">
      <w:pPr>
        <w:rPr>
          <w:ins w:id="125" w:author="Dong Wenjia" w:date="2021-08-02T10:14:00Z"/>
          <w:noProof/>
          <w:lang w:eastAsia="zh-CN"/>
        </w:rPr>
      </w:pPr>
      <w:ins w:id="126" w:author="Dong Wenjia" w:date="2021-08-02T10:14:00Z">
        <w:r>
          <w:rPr>
            <w:noProof/>
            <w:lang w:eastAsia="zh-CN"/>
          </w:rPr>
          <w:t>…</w:t>
        </w:r>
      </w:ins>
    </w:p>
    <w:p w14:paraId="2E2AF909" w14:textId="77777777" w:rsidR="00045ED9" w:rsidRPr="006F115B" w:rsidRDefault="00045ED9" w:rsidP="00045ED9">
      <w:pPr>
        <w:pStyle w:val="B1"/>
        <w:rPr>
          <w:ins w:id="127" w:author="Dong Wenjia" w:date="2021-08-02T10:14:00Z"/>
        </w:rPr>
      </w:pPr>
      <w:ins w:id="128" w:author="Dong Wenjia" w:date="2021-08-02T10:14:00Z">
        <w:r w:rsidRPr="006F115B">
          <w:t>1&gt;</w:t>
        </w:r>
        <w:r w:rsidRPr="006F115B">
          <w:tab/>
          <w:t>set the content of the</w:t>
        </w:r>
        <w:r w:rsidRPr="006F115B">
          <w:rPr>
            <w:i/>
          </w:rPr>
          <w:t xml:space="preserve"> </w:t>
        </w:r>
        <w:proofErr w:type="spellStart"/>
        <w:r w:rsidRPr="006F115B">
          <w:rPr>
            <w:i/>
          </w:rPr>
          <w:t>RRCReconfigurationComplete</w:t>
        </w:r>
        <w:proofErr w:type="spellEnd"/>
        <w:r w:rsidRPr="006F115B">
          <w:t xml:space="preserve"> message as follows:</w:t>
        </w:r>
      </w:ins>
    </w:p>
    <w:p w14:paraId="43945FC6" w14:textId="2D3FD908" w:rsidR="00045ED9" w:rsidRDefault="00A3252C" w:rsidP="000F14BF">
      <w:pPr>
        <w:rPr>
          <w:ins w:id="129" w:author="Dong Wenjia" w:date="2021-08-02T10:15:00Z"/>
          <w:noProof/>
          <w:lang w:eastAsia="zh-CN"/>
        </w:rPr>
      </w:pPr>
      <w:ins w:id="130" w:author="Dong Wenjia" w:date="2021-08-02T10:15:00Z">
        <w:r>
          <w:rPr>
            <w:noProof/>
            <w:lang w:eastAsia="zh-CN"/>
          </w:rPr>
          <w:t>…</w:t>
        </w:r>
      </w:ins>
    </w:p>
    <w:p w14:paraId="15643EF5" w14:textId="77777777" w:rsidR="00A3252C" w:rsidRPr="006F115B" w:rsidRDefault="00A3252C" w:rsidP="00A3252C">
      <w:pPr>
        <w:pStyle w:val="B2"/>
        <w:rPr>
          <w:ins w:id="131" w:author="Dong Wenjia" w:date="2021-08-02T10:15:00Z"/>
        </w:rPr>
      </w:pPr>
      <w:ins w:id="132" w:author="Dong Wenjia" w:date="2021-08-02T10:15:00Z">
        <w:r w:rsidRPr="006F115B">
          <w:t>2&gt;</w:t>
        </w:r>
        <w:r w:rsidRPr="006F115B">
          <w:tab/>
          <w:t xml:space="preserve">if the UE has connection establishment failure or connection resume failure information available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ins>
    </w:p>
    <w:p w14:paraId="41D00589" w14:textId="77777777" w:rsidR="00A3252C" w:rsidRPr="006F115B" w:rsidRDefault="00A3252C" w:rsidP="00A3252C">
      <w:pPr>
        <w:pStyle w:val="B3"/>
        <w:rPr>
          <w:ins w:id="133" w:author="Dong Wenjia" w:date="2021-08-02T10:15:00Z"/>
        </w:rPr>
      </w:pPr>
      <w:ins w:id="134" w:author="Dong Wenjia" w:date="2021-08-02T10:15:00Z">
        <w:r w:rsidRPr="006F115B">
          <w:t>3&gt;</w:t>
        </w:r>
        <w:r w:rsidRPr="006F115B">
          <w:tab/>
          <w:t xml:space="preserve">include </w:t>
        </w:r>
        <w:proofErr w:type="spellStart"/>
        <w:r w:rsidRPr="006F115B">
          <w:rPr>
            <w:i/>
          </w:rPr>
          <w:t>connEstFailInfoAvailable</w:t>
        </w:r>
        <w:proofErr w:type="spellEnd"/>
        <w:r w:rsidRPr="006F115B">
          <w:rPr>
            <w:i/>
          </w:rPr>
          <w:t xml:space="preserve"> </w:t>
        </w:r>
        <w:r w:rsidRPr="006F115B">
          <w:rPr>
            <w:rFonts w:eastAsia="宋体"/>
          </w:rPr>
          <w:t xml:space="preserve">in </w:t>
        </w:r>
        <w:r w:rsidRPr="006F115B">
          <w:rPr>
            <w:iCs/>
          </w:rPr>
          <w:t xml:space="preserve">the </w:t>
        </w:r>
        <w:proofErr w:type="spellStart"/>
        <w:r w:rsidRPr="006F115B">
          <w:rPr>
            <w:i/>
          </w:rPr>
          <w:t>RRCReconfigurationComplete</w:t>
        </w:r>
        <w:proofErr w:type="spellEnd"/>
        <w:r w:rsidRPr="006F115B">
          <w:rPr>
            <w:iCs/>
          </w:rPr>
          <w:t xml:space="preserve"> message</w:t>
        </w:r>
        <w:r w:rsidRPr="006F115B">
          <w:t>;</w:t>
        </w:r>
      </w:ins>
    </w:p>
    <w:p w14:paraId="64712C03" w14:textId="77777777" w:rsidR="00A3252C" w:rsidRPr="006F115B" w:rsidRDefault="00A3252C" w:rsidP="00A3252C">
      <w:pPr>
        <w:pStyle w:val="B2"/>
        <w:rPr>
          <w:ins w:id="135" w:author="Dong Wenjia" w:date="2021-08-02T10:15:00Z"/>
          <w:sz w:val="21"/>
          <w:szCs w:val="21"/>
        </w:rPr>
      </w:pPr>
      <w:ins w:id="136" w:author="Dong Wenjia" w:date="2021-08-02T10:15:00Z">
        <w:r w:rsidRPr="006F115B">
          <w:t>2&gt;</w:t>
        </w:r>
        <w:r w:rsidRPr="006F115B">
          <w:tab/>
          <w:t xml:space="preserve">if the UE has radio link failure or handover failure information available in </w:t>
        </w:r>
        <w:proofErr w:type="spellStart"/>
        <w:r w:rsidRPr="006F115B">
          <w:rPr>
            <w:i/>
            <w:iCs/>
          </w:rPr>
          <w:t>VarRLF</w:t>
        </w:r>
        <w:proofErr w:type="spellEnd"/>
        <w:r w:rsidRPr="006F115B">
          <w:rPr>
            <w:i/>
            <w:iCs/>
          </w:rPr>
          <w:t>-Report</w:t>
        </w:r>
        <w:r w:rsidRPr="006F115B">
          <w:t xml:space="preserve"> and if the RPLMN is included in </w:t>
        </w:r>
        <w:proofErr w:type="spellStart"/>
        <w:r w:rsidRPr="006F115B">
          <w:rPr>
            <w:i/>
            <w:iCs/>
          </w:rPr>
          <w:t>plmn-IdentityList</w:t>
        </w:r>
        <w:proofErr w:type="spellEnd"/>
        <w:r w:rsidRPr="006F115B">
          <w:t xml:space="preserve"> stored in </w:t>
        </w:r>
        <w:proofErr w:type="spellStart"/>
        <w:r w:rsidRPr="006F115B">
          <w:rPr>
            <w:i/>
            <w:iCs/>
          </w:rPr>
          <w:t>VarRLF</w:t>
        </w:r>
        <w:proofErr w:type="spellEnd"/>
        <w:r w:rsidRPr="006F115B">
          <w:rPr>
            <w:i/>
            <w:iCs/>
          </w:rPr>
          <w:t>-Report</w:t>
        </w:r>
        <w:r w:rsidRPr="006F115B">
          <w:t>; or</w:t>
        </w:r>
      </w:ins>
    </w:p>
    <w:p w14:paraId="64B267B9" w14:textId="77777777" w:rsidR="00A3252C" w:rsidRPr="006F115B" w:rsidRDefault="00A3252C" w:rsidP="00A3252C">
      <w:pPr>
        <w:pStyle w:val="B2"/>
        <w:rPr>
          <w:ins w:id="137" w:author="Dong Wenjia" w:date="2021-08-02T10:15:00Z"/>
        </w:rPr>
      </w:pPr>
      <w:ins w:id="138" w:author="Dong Wenjia" w:date="2021-08-02T10:15:00Z">
        <w:r w:rsidRPr="006F115B">
          <w:t>2&gt;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of TS 36.331 [10] and if the UE is capable of cross-RAT RLF reporting and if the RPLMN is included in</w:t>
        </w:r>
        <w:r w:rsidRPr="006F115B">
          <w:rPr>
            <w:i/>
          </w:rPr>
          <w:t xml:space="preserve">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 xml:space="preserve">-Report </w:t>
        </w:r>
        <w:r w:rsidRPr="006F115B">
          <w:t>of TS 36.331 [10]:</w:t>
        </w:r>
      </w:ins>
    </w:p>
    <w:p w14:paraId="2B420EFB" w14:textId="77777777" w:rsidR="00A3252C" w:rsidRPr="006F115B" w:rsidRDefault="00A3252C" w:rsidP="00A3252C">
      <w:pPr>
        <w:pStyle w:val="B3"/>
        <w:rPr>
          <w:ins w:id="139" w:author="Dong Wenjia" w:date="2021-08-02T10:15:00Z"/>
        </w:rPr>
      </w:pPr>
      <w:ins w:id="140" w:author="Dong Wenjia" w:date="2021-08-02T10:15:00Z">
        <w:r w:rsidRPr="006F115B">
          <w:t>3&gt;</w:t>
        </w:r>
        <w:r w:rsidRPr="006F115B">
          <w:tab/>
          <w:t xml:space="preserve">include </w:t>
        </w:r>
        <w:proofErr w:type="spellStart"/>
        <w:r w:rsidRPr="006F115B">
          <w:rPr>
            <w:i/>
          </w:rPr>
          <w:t>rlf-InfoAvailable</w:t>
        </w:r>
        <w:proofErr w:type="spellEnd"/>
        <w:r w:rsidRPr="006F115B">
          <w:rPr>
            <w:rFonts w:eastAsia="宋体"/>
            <w:i/>
          </w:rPr>
          <w:t xml:space="preserve"> </w:t>
        </w:r>
        <w:r w:rsidRPr="006F115B">
          <w:rPr>
            <w:rFonts w:eastAsia="宋体"/>
            <w:iCs/>
          </w:rPr>
          <w:t xml:space="preserve">in the </w:t>
        </w:r>
        <w:proofErr w:type="spellStart"/>
        <w:r w:rsidRPr="006F115B">
          <w:rPr>
            <w:i/>
          </w:rPr>
          <w:t>RRCReconfigurationComplete</w:t>
        </w:r>
        <w:proofErr w:type="spellEnd"/>
        <w:r w:rsidRPr="006F115B">
          <w:rPr>
            <w:i/>
          </w:rPr>
          <w:t xml:space="preserve"> </w:t>
        </w:r>
        <w:r w:rsidRPr="006F115B">
          <w:t>message;</w:t>
        </w:r>
      </w:ins>
    </w:p>
    <w:p w14:paraId="0575DF5A" w14:textId="472F7C46" w:rsidR="00A3252C" w:rsidRPr="00A3252C" w:rsidRDefault="00333FE9" w:rsidP="000F14BF">
      <w:pPr>
        <w:rPr>
          <w:ins w:id="141" w:author="Dong Wenjia [2]" w:date="2021-08-01T11:27:00Z"/>
          <w:noProof/>
          <w:lang w:eastAsia="zh-CN"/>
        </w:rPr>
      </w:pPr>
      <w:ins w:id="142" w:author="Dong Wenjia" w:date="2021-08-02T10:16:00Z">
        <w:r>
          <w:rPr>
            <w:noProof/>
            <w:lang w:eastAsia="zh-CN"/>
          </w:rPr>
          <w:t>…</w:t>
        </w:r>
      </w:ins>
    </w:p>
    <w:p w14:paraId="4883386F" w14:textId="77777777" w:rsidR="00667246" w:rsidRPr="00F60643" w:rsidRDefault="00667246" w:rsidP="00667246">
      <w:pPr>
        <w:rPr>
          <w:ins w:id="143" w:author="Dong Wenjia" w:date="2021-08-02T10:28:00Z"/>
        </w:rPr>
      </w:pPr>
      <w:ins w:id="144" w:author="Dong Wenjia" w:date="2021-08-02T10:28:00Z">
        <w:r w:rsidRPr="00F60643">
          <w:t>[TS 38.331, clause 5.7.10.3]</w:t>
        </w:r>
      </w:ins>
    </w:p>
    <w:p w14:paraId="6D18CF37" w14:textId="77777777" w:rsidR="00667246" w:rsidRPr="00F60643" w:rsidRDefault="00667246" w:rsidP="00667246">
      <w:pPr>
        <w:rPr>
          <w:ins w:id="145" w:author="Dong Wenjia" w:date="2021-08-02T10:28:00Z"/>
          <w:lang w:eastAsia="zh-CN"/>
        </w:rPr>
      </w:pPr>
      <w:ins w:id="146" w:author="Dong Wenjia" w:date="2021-08-02T10:28:00Z">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ins>
    </w:p>
    <w:p w14:paraId="6BD26976" w14:textId="77777777" w:rsidR="00667246" w:rsidRPr="00F60643" w:rsidRDefault="00667246" w:rsidP="00667246">
      <w:pPr>
        <w:pStyle w:val="B1"/>
        <w:rPr>
          <w:ins w:id="147" w:author="Dong Wenjia" w:date="2021-08-02T10:28:00Z"/>
        </w:rPr>
      </w:pPr>
      <w:ins w:id="148" w:author="Dong Wenjia" w:date="2021-08-02T10:28:00Z">
        <w:r w:rsidRPr="00F60643">
          <w:t>…</w:t>
        </w:r>
      </w:ins>
    </w:p>
    <w:p w14:paraId="0224D712" w14:textId="77777777" w:rsidR="00667246" w:rsidRPr="00F60643" w:rsidRDefault="00667246" w:rsidP="00667246">
      <w:pPr>
        <w:pStyle w:val="B1"/>
        <w:rPr>
          <w:ins w:id="149" w:author="Dong Wenjia" w:date="2021-08-02T10:28:00Z"/>
          <w:lang w:eastAsia="ko-KR"/>
        </w:rPr>
      </w:pPr>
      <w:ins w:id="150" w:author="Dong Wenjia" w:date="2021-08-02T10:28:00Z">
        <w:r w:rsidRPr="00F60643">
          <w:t>1&gt;</w:t>
        </w:r>
        <w:r w:rsidRPr="00F60643">
          <w:tab/>
          <w:t xml:space="preserve">if the </w:t>
        </w:r>
        <w:proofErr w:type="spellStart"/>
        <w:r w:rsidRPr="00F60643">
          <w:rPr>
            <w:i/>
            <w:iCs/>
          </w:rPr>
          <w:t>logMeas</w:t>
        </w:r>
        <w:r w:rsidRPr="00F60643">
          <w:rPr>
            <w:i/>
          </w:rPr>
          <w:t>Re</w:t>
        </w:r>
        <w:r w:rsidRPr="00F60643">
          <w:rPr>
            <w:rFonts w:eastAsia="宋体"/>
            <w:i/>
          </w:rPr>
          <w:t>portReq</w:t>
        </w:r>
        <w:proofErr w:type="spellEnd"/>
        <w:r w:rsidRPr="00F60643">
          <w:t xml:space="preserve"> is present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ins>
    </w:p>
    <w:p w14:paraId="5A5B831D" w14:textId="77777777" w:rsidR="00667246" w:rsidRPr="00F60643" w:rsidRDefault="00667246" w:rsidP="00667246">
      <w:pPr>
        <w:pStyle w:val="B2"/>
        <w:rPr>
          <w:ins w:id="151" w:author="Dong Wenjia" w:date="2021-08-02T10:28:00Z"/>
          <w:lang w:eastAsia="ko-KR"/>
        </w:rPr>
      </w:pPr>
      <w:ins w:id="152" w:author="Dong Wenjia" w:date="2021-08-02T10:28:00Z">
        <w:r w:rsidRPr="00F60643">
          <w:t>2&gt;</w:t>
        </w:r>
        <w:r w:rsidRPr="00F60643">
          <w:tab/>
          <w:t xml:space="preserve">if </w:t>
        </w:r>
        <w:proofErr w:type="spellStart"/>
        <w:r w:rsidRPr="00F60643">
          <w:rPr>
            <w:i/>
            <w:iCs/>
          </w:rPr>
          <w:t>VarLogMeasReport</w:t>
        </w:r>
        <w:proofErr w:type="spellEnd"/>
        <w:r w:rsidRPr="00F60643">
          <w:rPr>
            <w:i/>
            <w:iCs/>
          </w:rPr>
          <w:t xml:space="preserve"> </w:t>
        </w:r>
        <w:r w:rsidRPr="00F60643">
          <w:t>includes</w:t>
        </w:r>
        <w:r w:rsidRPr="00F60643">
          <w:rPr>
            <w:rFonts w:eastAsia="宋体"/>
          </w:rPr>
          <w:t xml:space="preserve"> one or more logged measurement entries, set </w:t>
        </w:r>
        <w:r w:rsidRPr="00F60643">
          <w:t xml:space="preserve">the contents of the </w:t>
        </w:r>
        <w:proofErr w:type="spellStart"/>
        <w:r w:rsidRPr="00F60643">
          <w:rPr>
            <w:i/>
          </w:rPr>
          <w:t>logMeasReport</w:t>
        </w:r>
        <w:proofErr w:type="spellEnd"/>
        <w:r w:rsidRPr="00F60643">
          <w:t xml:space="preserve"> </w:t>
        </w:r>
        <w:r w:rsidRPr="00F60643">
          <w:rPr>
            <w:iCs/>
            <w:lang w:eastAsia="ko-KR"/>
          </w:rPr>
          <w:t xml:space="preserve">in the </w:t>
        </w:r>
        <w:proofErr w:type="spellStart"/>
        <w:r w:rsidRPr="00F60643">
          <w:rPr>
            <w:i/>
            <w:lang w:eastAsia="ko-KR"/>
          </w:rPr>
          <w:t>UEInformationResponse</w:t>
        </w:r>
        <w:proofErr w:type="spellEnd"/>
        <w:r w:rsidRPr="00F60643">
          <w:rPr>
            <w:lang w:eastAsia="ko-KR"/>
          </w:rPr>
          <w:t xml:space="preserve"> message as follows:</w:t>
        </w:r>
      </w:ins>
    </w:p>
    <w:p w14:paraId="03C1C483" w14:textId="77777777" w:rsidR="00667246" w:rsidRPr="00F60643" w:rsidRDefault="00667246" w:rsidP="00667246">
      <w:pPr>
        <w:pStyle w:val="B3"/>
        <w:rPr>
          <w:ins w:id="153" w:author="Dong Wenjia" w:date="2021-08-02T10:28:00Z"/>
          <w:lang w:eastAsia="ko-KR"/>
        </w:rPr>
      </w:pPr>
      <w:ins w:id="154" w:author="Dong Wenjia" w:date="2021-08-02T10:28:00Z">
        <w:r w:rsidRPr="00F60643">
          <w:rPr>
            <w:lang w:eastAsia="ko-KR"/>
          </w:rPr>
          <w:t>3&gt;</w:t>
        </w:r>
        <w:r w:rsidRPr="00F60643">
          <w:rPr>
            <w:lang w:eastAsia="ko-KR"/>
          </w:rPr>
          <w:tab/>
          <w:t xml:space="preserve">include the </w:t>
        </w:r>
        <w:proofErr w:type="spellStart"/>
        <w:r w:rsidRPr="00F60643">
          <w:rPr>
            <w:i/>
            <w:iCs/>
            <w:lang w:eastAsia="ko-KR"/>
          </w:rPr>
          <w:t>absoluteTimeStamp</w:t>
        </w:r>
        <w:proofErr w:type="spellEnd"/>
        <w:r w:rsidRPr="00F60643">
          <w:rPr>
            <w:lang w:eastAsia="ko-KR"/>
          </w:rPr>
          <w:t xml:space="preserve"> and set it to the value of </w:t>
        </w:r>
        <w:proofErr w:type="spellStart"/>
        <w:r w:rsidRPr="00F60643">
          <w:rPr>
            <w:i/>
            <w:iCs/>
            <w:lang w:eastAsia="ko-KR"/>
          </w:rPr>
          <w:t>absoluteTimeInfo</w:t>
        </w:r>
        <w:proofErr w:type="spellEnd"/>
        <w:r w:rsidRPr="00F60643">
          <w:rPr>
            <w:lang w:eastAsia="ko-KR"/>
          </w:rPr>
          <w:t xml:space="preserve"> in the </w:t>
        </w:r>
        <w:proofErr w:type="spellStart"/>
        <w:r w:rsidRPr="00F60643">
          <w:rPr>
            <w:i/>
            <w:iCs/>
            <w:lang w:eastAsia="ko-KR"/>
          </w:rPr>
          <w:t>VarLogMeasReport</w:t>
        </w:r>
        <w:proofErr w:type="spellEnd"/>
        <w:r w:rsidRPr="00F60643">
          <w:rPr>
            <w:lang w:eastAsia="ko-KR"/>
          </w:rPr>
          <w:t>;</w:t>
        </w:r>
      </w:ins>
    </w:p>
    <w:p w14:paraId="3B9C78F5" w14:textId="77777777" w:rsidR="00667246" w:rsidRPr="00F60643" w:rsidRDefault="00667246" w:rsidP="00667246">
      <w:pPr>
        <w:pStyle w:val="B3"/>
        <w:ind w:left="851" w:firstLine="0"/>
        <w:rPr>
          <w:ins w:id="155" w:author="Dong Wenjia" w:date="2021-08-02T10:28:00Z"/>
          <w:lang w:eastAsia="ko-KR"/>
        </w:rPr>
      </w:pPr>
      <w:ins w:id="156" w:author="Dong Wenjia" w:date="2021-08-02T10:28:00Z">
        <w:r w:rsidRPr="00F60643">
          <w:rPr>
            <w:lang w:eastAsia="ko-KR"/>
          </w:rPr>
          <w:t>3&gt;</w:t>
        </w:r>
        <w:r w:rsidRPr="00F60643">
          <w:rPr>
            <w:lang w:eastAsia="ko-KR"/>
          </w:rPr>
          <w:tab/>
          <w:t xml:space="preserve">include the </w:t>
        </w:r>
        <w:proofErr w:type="spellStart"/>
        <w:r w:rsidRPr="00F60643">
          <w:rPr>
            <w:i/>
            <w:iCs/>
            <w:lang w:eastAsia="ko-KR"/>
          </w:rPr>
          <w:t>traceReference</w:t>
        </w:r>
        <w:proofErr w:type="spellEnd"/>
        <w:r w:rsidRPr="00F60643">
          <w:rPr>
            <w:lang w:eastAsia="ko-KR"/>
          </w:rPr>
          <w:t xml:space="preserve"> and set it to the value of </w:t>
        </w:r>
        <w:proofErr w:type="spellStart"/>
        <w:r w:rsidRPr="00F60643">
          <w:rPr>
            <w:i/>
            <w:iCs/>
            <w:lang w:eastAsia="ko-KR"/>
          </w:rPr>
          <w:t>traceReference</w:t>
        </w:r>
        <w:proofErr w:type="spellEnd"/>
        <w:r w:rsidRPr="00F60643">
          <w:rPr>
            <w:lang w:eastAsia="ko-KR"/>
          </w:rPr>
          <w:t xml:space="preserve"> in the </w:t>
        </w:r>
        <w:proofErr w:type="spellStart"/>
        <w:r w:rsidRPr="00F60643">
          <w:rPr>
            <w:i/>
            <w:iCs/>
            <w:lang w:eastAsia="ko-KR"/>
          </w:rPr>
          <w:t>VarLogMeasReport</w:t>
        </w:r>
        <w:proofErr w:type="spellEnd"/>
        <w:r w:rsidRPr="00F60643">
          <w:rPr>
            <w:lang w:eastAsia="ko-KR"/>
          </w:rPr>
          <w:t>;</w:t>
        </w:r>
      </w:ins>
    </w:p>
    <w:p w14:paraId="7CD91EA6" w14:textId="77777777" w:rsidR="00667246" w:rsidRPr="00F60643" w:rsidRDefault="00667246" w:rsidP="00667246">
      <w:pPr>
        <w:pStyle w:val="B3"/>
        <w:rPr>
          <w:ins w:id="157" w:author="Dong Wenjia" w:date="2021-08-02T10:28:00Z"/>
          <w:i/>
          <w:iCs/>
          <w:lang w:eastAsia="ko-KR"/>
        </w:rPr>
      </w:pPr>
      <w:ins w:id="158" w:author="Dong Wenjia" w:date="2021-08-02T10:28:00Z">
        <w:r w:rsidRPr="00F60643">
          <w:t>3&gt;</w:t>
        </w:r>
        <w:r w:rsidRPr="00F60643">
          <w:tab/>
        </w:r>
        <w:r w:rsidRPr="00F60643">
          <w:rPr>
            <w:lang w:eastAsia="ko-KR"/>
          </w:rPr>
          <w:t xml:space="preserve">include the </w:t>
        </w:r>
        <w:proofErr w:type="spellStart"/>
        <w:r w:rsidRPr="00F60643">
          <w:rPr>
            <w:i/>
            <w:iCs/>
            <w:lang w:eastAsia="ko-KR"/>
          </w:rPr>
          <w:t>traceRecordingSessionRef</w:t>
        </w:r>
        <w:proofErr w:type="spellEnd"/>
        <w:r w:rsidRPr="00F60643">
          <w:rPr>
            <w:lang w:eastAsia="ko-KR"/>
          </w:rPr>
          <w:t xml:space="preserve"> and set it to the value of </w:t>
        </w:r>
        <w:proofErr w:type="spellStart"/>
        <w:r w:rsidRPr="00F60643">
          <w:rPr>
            <w:i/>
            <w:iCs/>
            <w:lang w:eastAsia="ko-KR"/>
          </w:rPr>
          <w:t>traceRecordingSessionRef</w:t>
        </w:r>
        <w:proofErr w:type="spellEnd"/>
        <w:r w:rsidRPr="00F60643">
          <w:rPr>
            <w:lang w:eastAsia="ko-KR"/>
          </w:rPr>
          <w:t xml:space="preserve"> in the </w:t>
        </w:r>
        <w:proofErr w:type="spellStart"/>
        <w:r w:rsidRPr="00F60643">
          <w:rPr>
            <w:i/>
            <w:iCs/>
            <w:lang w:eastAsia="ko-KR"/>
          </w:rPr>
          <w:t>VarLogMeasReport</w:t>
        </w:r>
        <w:proofErr w:type="spellEnd"/>
        <w:r w:rsidRPr="00F60643">
          <w:rPr>
            <w:i/>
            <w:iCs/>
            <w:lang w:eastAsia="ko-KR"/>
          </w:rPr>
          <w:t>;</w:t>
        </w:r>
      </w:ins>
    </w:p>
    <w:p w14:paraId="3079C9BB" w14:textId="77777777" w:rsidR="00667246" w:rsidRPr="00F60643" w:rsidRDefault="00667246" w:rsidP="00667246">
      <w:pPr>
        <w:pStyle w:val="B3"/>
        <w:rPr>
          <w:ins w:id="159" w:author="Dong Wenjia" w:date="2021-08-02T10:28:00Z"/>
        </w:rPr>
      </w:pPr>
      <w:ins w:id="160" w:author="Dong Wenjia" w:date="2021-08-02T10:28:00Z">
        <w:r w:rsidRPr="00F60643">
          <w:t>3&gt;</w:t>
        </w:r>
        <w:r w:rsidRPr="00F60643">
          <w:tab/>
          <w:t xml:space="preserve">include the </w:t>
        </w:r>
        <w:proofErr w:type="spellStart"/>
        <w:r w:rsidRPr="00F60643">
          <w:rPr>
            <w:i/>
          </w:rPr>
          <w:t>tce</w:t>
        </w:r>
        <w:proofErr w:type="spellEnd"/>
        <w:r w:rsidRPr="00F60643">
          <w:rPr>
            <w:i/>
          </w:rPr>
          <w:t>-Id</w:t>
        </w:r>
        <w:r w:rsidRPr="00F60643">
          <w:t xml:space="preserve"> and set it to the value of </w:t>
        </w:r>
        <w:proofErr w:type="spellStart"/>
        <w:r w:rsidRPr="00F60643">
          <w:rPr>
            <w:i/>
          </w:rPr>
          <w:t>tce</w:t>
        </w:r>
        <w:proofErr w:type="spellEnd"/>
        <w:r w:rsidRPr="00F60643">
          <w:rPr>
            <w:i/>
          </w:rPr>
          <w:t>-Id</w:t>
        </w:r>
        <w:r w:rsidRPr="00F60643">
          <w:t xml:space="preserve"> in the </w:t>
        </w:r>
        <w:proofErr w:type="spellStart"/>
        <w:r w:rsidRPr="00F60643">
          <w:rPr>
            <w:i/>
          </w:rPr>
          <w:t>VarLogMeasReport</w:t>
        </w:r>
        <w:proofErr w:type="spellEnd"/>
        <w:r w:rsidRPr="00F60643">
          <w:t>;</w:t>
        </w:r>
      </w:ins>
    </w:p>
    <w:p w14:paraId="4B3CD57D" w14:textId="77777777" w:rsidR="00667246" w:rsidRPr="00F60643" w:rsidRDefault="00667246" w:rsidP="00667246">
      <w:pPr>
        <w:pStyle w:val="B3"/>
        <w:rPr>
          <w:ins w:id="161" w:author="Dong Wenjia" w:date="2021-08-02T10:28:00Z"/>
          <w:lang w:eastAsia="ko-KR"/>
        </w:rPr>
      </w:pPr>
      <w:ins w:id="162" w:author="Dong Wenjia" w:date="2021-08-02T10:28:00Z">
        <w:r w:rsidRPr="00F60643">
          <w:rPr>
            <w:lang w:eastAsia="ko-KR"/>
          </w:rPr>
          <w:t>3&gt;</w:t>
        </w:r>
        <w:r w:rsidRPr="00F60643">
          <w:rPr>
            <w:lang w:eastAsia="ko-KR"/>
          </w:rPr>
          <w:tab/>
          <w:t xml:space="preserve">include the </w:t>
        </w:r>
        <w:proofErr w:type="spellStart"/>
        <w:r w:rsidRPr="00F60643">
          <w:rPr>
            <w:i/>
            <w:iCs/>
            <w:lang w:eastAsia="ko-KR"/>
          </w:rPr>
          <w:t>logMeasInfo</w:t>
        </w:r>
        <w:r w:rsidRPr="00F60643">
          <w:rPr>
            <w:i/>
            <w:lang w:eastAsia="ko-KR"/>
          </w:rPr>
          <w:t>List</w:t>
        </w:r>
        <w:proofErr w:type="spellEnd"/>
        <w:r w:rsidRPr="00F60643">
          <w:rPr>
            <w:lang w:eastAsia="ko-KR"/>
          </w:rPr>
          <w:t xml:space="preserve"> and set it to include</w:t>
        </w:r>
        <w:r w:rsidRPr="00F60643">
          <w:t xml:space="preserve"> </w:t>
        </w:r>
        <w:r w:rsidRPr="00F60643">
          <w:rPr>
            <w:lang w:eastAsia="ko-KR"/>
          </w:rPr>
          <w:t xml:space="preserve">one or more entries from </w:t>
        </w:r>
        <w:proofErr w:type="spellStart"/>
        <w:r w:rsidRPr="00F60643">
          <w:rPr>
            <w:i/>
          </w:rPr>
          <w:t>VarLogMeasReport</w:t>
        </w:r>
        <w:proofErr w:type="spellEnd"/>
        <w:r w:rsidRPr="00F60643">
          <w:rPr>
            <w:lang w:eastAsia="ko-KR"/>
          </w:rPr>
          <w:t xml:space="preserve"> </w:t>
        </w:r>
        <w:r w:rsidRPr="00F60643">
          <w:rPr>
            <w:rFonts w:eastAsia="宋体"/>
          </w:rPr>
          <w:t>starting from the entries logged first</w:t>
        </w:r>
        <w:r w:rsidRPr="00F60643">
          <w:rPr>
            <w:iCs/>
          </w:rPr>
          <w:t>;</w:t>
        </w:r>
      </w:ins>
    </w:p>
    <w:p w14:paraId="77D6EBFB" w14:textId="77777777" w:rsidR="00667246" w:rsidRPr="00F60643" w:rsidRDefault="00667246" w:rsidP="00667246">
      <w:pPr>
        <w:pStyle w:val="B3"/>
        <w:rPr>
          <w:ins w:id="163" w:author="Dong Wenjia" w:date="2021-08-02T10:28:00Z"/>
        </w:rPr>
      </w:pPr>
      <w:ins w:id="164" w:author="Dong Wenjia" w:date="2021-08-02T10:28:00Z">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measurement entries that are not included in the </w:t>
        </w:r>
        <w:proofErr w:type="spellStart"/>
        <w:r w:rsidRPr="00F60643">
          <w:rPr>
            <w:i/>
          </w:rPr>
          <w:t>logMeasInfoList</w:t>
        </w:r>
        <w:proofErr w:type="spellEnd"/>
        <w:r w:rsidRPr="00F60643">
          <w:t xml:space="preserve"> within the </w:t>
        </w:r>
        <w:proofErr w:type="spellStart"/>
        <w:r w:rsidRPr="00F60643">
          <w:rPr>
            <w:i/>
          </w:rPr>
          <w:t>UEInformationResponse</w:t>
        </w:r>
        <w:proofErr w:type="spellEnd"/>
        <w:r w:rsidRPr="00F60643">
          <w:t xml:space="preserve"> message:</w:t>
        </w:r>
      </w:ins>
    </w:p>
    <w:p w14:paraId="0B27F8A5" w14:textId="77777777" w:rsidR="00667246" w:rsidRPr="00F60643" w:rsidRDefault="00667246" w:rsidP="00667246">
      <w:pPr>
        <w:pStyle w:val="B4"/>
        <w:rPr>
          <w:ins w:id="165" w:author="Dong Wenjia" w:date="2021-08-02T10:28:00Z"/>
          <w:iCs/>
        </w:rPr>
      </w:pPr>
      <w:ins w:id="166" w:author="Dong Wenjia" w:date="2021-08-02T10:28:00Z">
        <w:r w:rsidRPr="00F60643">
          <w:t>4&gt;</w:t>
        </w:r>
        <w:r w:rsidRPr="00F60643">
          <w:tab/>
          <w:t xml:space="preserve">include the </w:t>
        </w:r>
        <w:proofErr w:type="spellStart"/>
        <w:r w:rsidRPr="00F60643">
          <w:rPr>
            <w:i/>
          </w:rPr>
          <w:t>logMeas</w:t>
        </w:r>
        <w:r w:rsidRPr="00F60643">
          <w:rPr>
            <w:rFonts w:eastAsia="宋体"/>
            <w:i/>
          </w:rPr>
          <w:t>Available</w:t>
        </w:r>
        <w:proofErr w:type="spellEnd"/>
        <w:r w:rsidRPr="00F60643">
          <w:rPr>
            <w:iCs/>
          </w:rPr>
          <w:t>;</w:t>
        </w:r>
      </w:ins>
    </w:p>
    <w:p w14:paraId="177A7A2E" w14:textId="77777777" w:rsidR="00667246" w:rsidRPr="00F60643" w:rsidRDefault="00667246" w:rsidP="00667246">
      <w:pPr>
        <w:pStyle w:val="B1"/>
        <w:rPr>
          <w:ins w:id="167" w:author="Dong Wenjia" w:date="2021-08-02T10:28:00Z"/>
        </w:rPr>
      </w:pPr>
      <w:ins w:id="168" w:author="Dong Wenjia" w:date="2021-08-02T10:28:00Z">
        <w:r w:rsidRPr="00F60643">
          <w:t>…</w:t>
        </w:r>
      </w:ins>
    </w:p>
    <w:p w14:paraId="50ADFEF1" w14:textId="77777777" w:rsidR="00667246" w:rsidRPr="00F60643" w:rsidRDefault="00667246" w:rsidP="00667246">
      <w:pPr>
        <w:pStyle w:val="B1"/>
        <w:rPr>
          <w:ins w:id="169" w:author="Dong Wenjia" w:date="2021-08-02T10:28:00Z"/>
        </w:rPr>
      </w:pPr>
      <w:ins w:id="170" w:author="Dong Wenjia" w:date="2021-08-02T10:28:00Z">
        <w:r w:rsidRPr="00F60643">
          <w:t>1&gt;</w:t>
        </w:r>
        <w:r w:rsidRPr="00F60643">
          <w:tab/>
          <w:t xml:space="preserve">if </w:t>
        </w:r>
        <w:proofErr w:type="spellStart"/>
        <w:r w:rsidRPr="00F60643">
          <w:rPr>
            <w:i/>
          </w:rPr>
          <w:t>rlf-ReportReq</w:t>
        </w:r>
        <w:proofErr w:type="spellEnd"/>
        <w:r w:rsidRPr="00F60643">
          <w:t xml:space="preserve"> is set to </w:t>
        </w:r>
        <w:r w:rsidRPr="00F60643">
          <w:rPr>
            <w:i/>
          </w:rPr>
          <w:t>true</w:t>
        </w:r>
        <w:r w:rsidRPr="00F60643">
          <w:t>:</w:t>
        </w:r>
      </w:ins>
    </w:p>
    <w:p w14:paraId="3E1A4149" w14:textId="77777777" w:rsidR="00667246" w:rsidRPr="00F60643" w:rsidRDefault="00667246" w:rsidP="00667246">
      <w:pPr>
        <w:pStyle w:val="B2"/>
        <w:rPr>
          <w:ins w:id="171" w:author="Dong Wenjia" w:date="2021-08-02T10:28:00Z"/>
        </w:rPr>
      </w:pPr>
      <w:ins w:id="172" w:author="Dong Wenjia" w:date="2021-08-02T10:28:00Z">
        <w:r w:rsidRPr="00F60643">
          <w:t>2&gt;</w:t>
        </w:r>
        <w:r w:rsidRPr="00F60643">
          <w:tab/>
          <w:t xml:space="preserve">if the UE has radio link failure information or handover failure information available in </w:t>
        </w:r>
        <w:proofErr w:type="spellStart"/>
        <w:r w:rsidRPr="00F60643">
          <w:rPr>
            <w:i/>
          </w:rPr>
          <w:t>VarRLF</w:t>
        </w:r>
        <w:proofErr w:type="spellEnd"/>
        <w:r w:rsidRPr="00F60643">
          <w:rPr>
            <w:i/>
          </w:rPr>
          <w:t>-Report</w:t>
        </w:r>
        <w:r w:rsidRPr="00F60643">
          <w:t xml:space="preserve"> and if the RPLMN is included in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t>:</w:t>
        </w:r>
      </w:ins>
    </w:p>
    <w:p w14:paraId="10477047" w14:textId="77777777" w:rsidR="00667246" w:rsidRPr="00F60643" w:rsidRDefault="00667246" w:rsidP="00667246">
      <w:pPr>
        <w:pStyle w:val="B3"/>
        <w:rPr>
          <w:ins w:id="173" w:author="Dong Wenjia" w:date="2021-08-02T10:28:00Z"/>
        </w:rPr>
      </w:pPr>
      <w:ins w:id="174" w:author="Dong Wenjia" w:date="2021-08-02T10:28:00Z">
        <w:r w:rsidRPr="00F60643">
          <w:t>3&gt;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VarRLF</w:t>
        </w:r>
        <w:proofErr w:type="spellEnd"/>
        <w:r w:rsidRPr="00F60643">
          <w:rPr>
            <w:i/>
          </w:rPr>
          <w:t>-Report</w:t>
        </w:r>
        <w:r w:rsidRPr="00F60643">
          <w:t xml:space="preserve"> to the time that elapsed since the last radio link or handover failure in NR;</w:t>
        </w:r>
      </w:ins>
    </w:p>
    <w:p w14:paraId="1FAB16B5" w14:textId="77777777" w:rsidR="00667246" w:rsidRPr="00F60643" w:rsidRDefault="00667246" w:rsidP="00667246">
      <w:pPr>
        <w:pStyle w:val="B3"/>
        <w:rPr>
          <w:ins w:id="175" w:author="Dong Wenjia" w:date="2021-08-02T10:28:00Z"/>
        </w:rPr>
      </w:pPr>
      <w:ins w:id="176" w:author="Dong Wenjia" w:date="2021-08-02T10:28:00Z">
        <w:r w:rsidRPr="00F60643">
          <w:t>3&gt;</w:t>
        </w:r>
        <w:r w:rsidRPr="00F60643">
          <w:tab/>
          <w:t xml:space="preserve">set the </w:t>
        </w:r>
        <w:proofErr w:type="spellStart"/>
        <w:r w:rsidRPr="00F60643">
          <w:rPr>
            <w:i/>
          </w:rPr>
          <w:t>rlf</w:t>
        </w:r>
        <w:proofErr w:type="spellEnd"/>
        <w:r w:rsidRPr="00F60643">
          <w:rPr>
            <w:i/>
          </w:rPr>
          <w:t>-Report</w:t>
        </w:r>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rlf</w:t>
        </w:r>
        <w:proofErr w:type="spellEnd"/>
        <w:r w:rsidRPr="00F60643">
          <w:rPr>
            <w:i/>
          </w:rPr>
          <w:t>-Report</w:t>
        </w:r>
        <w:r w:rsidRPr="00F60643">
          <w:t xml:space="preserve"> in </w:t>
        </w:r>
        <w:proofErr w:type="spellStart"/>
        <w:r w:rsidRPr="00F60643">
          <w:rPr>
            <w:i/>
          </w:rPr>
          <w:t>VarRLF</w:t>
        </w:r>
        <w:proofErr w:type="spellEnd"/>
        <w:r w:rsidRPr="00F60643">
          <w:rPr>
            <w:i/>
          </w:rPr>
          <w:t>-Report</w:t>
        </w:r>
        <w:r w:rsidRPr="00F60643">
          <w:t>;</w:t>
        </w:r>
      </w:ins>
    </w:p>
    <w:p w14:paraId="0192D91A" w14:textId="77777777" w:rsidR="00667246" w:rsidRPr="00F60643" w:rsidRDefault="00667246" w:rsidP="00667246">
      <w:pPr>
        <w:pStyle w:val="B3"/>
        <w:rPr>
          <w:ins w:id="177" w:author="Dong Wenjia" w:date="2021-08-02T10:28:00Z"/>
        </w:rPr>
      </w:pPr>
      <w:ins w:id="178" w:author="Dong Wenjia" w:date="2021-08-02T10:28:00Z">
        <w:r w:rsidRPr="00F60643">
          <w:t>3&gt;</w:t>
        </w:r>
        <w:r w:rsidRPr="00F60643">
          <w:tab/>
          <w:t xml:space="preserve">discard the </w:t>
        </w:r>
        <w:proofErr w:type="spellStart"/>
        <w:r w:rsidRPr="00F60643">
          <w:rPr>
            <w:i/>
          </w:rPr>
          <w:t>rlf</w:t>
        </w:r>
        <w:proofErr w:type="spellEnd"/>
        <w:r w:rsidRPr="00F60643">
          <w:rPr>
            <w:i/>
          </w:rPr>
          <w:t>-Report</w:t>
        </w:r>
        <w:r w:rsidRPr="00F60643">
          <w:t xml:space="preserve"> from </w:t>
        </w:r>
        <w:proofErr w:type="spellStart"/>
        <w:r w:rsidRPr="00F60643">
          <w:rPr>
            <w:i/>
          </w:rPr>
          <w:t>VarRLF</w:t>
        </w:r>
        <w:proofErr w:type="spellEnd"/>
        <w:r w:rsidRPr="00F60643">
          <w:rPr>
            <w:i/>
          </w:rPr>
          <w:t>-Report</w:t>
        </w:r>
        <w:r w:rsidRPr="00F60643">
          <w:t xml:space="preserve"> upon successful delivery of the </w:t>
        </w:r>
        <w:proofErr w:type="spellStart"/>
        <w:r w:rsidRPr="00F60643">
          <w:rPr>
            <w:i/>
          </w:rPr>
          <w:t>UEInformationResponse</w:t>
        </w:r>
        <w:proofErr w:type="spellEnd"/>
        <w:r w:rsidRPr="00F60643">
          <w:t xml:space="preserve"> message confirmed by lower layers;</w:t>
        </w:r>
      </w:ins>
    </w:p>
    <w:p w14:paraId="799F6886" w14:textId="77777777" w:rsidR="00667246" w:rsidRPr="00F60643" w:rsidRDefault="00667246" w:rsidP="00667246">
      <w:pPr>
        <w:pStyle w:val="B2"/>
        <w:rPr>
          <w:ins w:id="179" w:author="Dong Wenjia" w:date="2021-08-02T10:28:00Z"/>
        </w:rPr>
      </w:pPr>
      <w:ins w:id="180" w:author="Dong Wenjia" w:date="2021-08-02T10:28:00Z">
        <w:r w:rsidRPr="00F60643">
          <w:t>…</w:t>
        </w:r>
      </w:ins>
    </w:p>
    <w:p w14:paraId="7379D1B7" w14:textId="77777777" w:rsidR="00667246" w:rsidRPr="00F60643" w:rsidRDefault="00667246" w:rsidP="00667246">
      <w:pPr>
        <w:pStyle w:val="B1"/>
        <w:rPr>
          <w:ins w:id="181" w:author="Dong Wenjia" w:date="2021-08-02T10:28:00Z"/>
        </w:rPr>
      </w:pPr>
      <w:ins w:id="182" w:author="Dong Wenjia" w:date="2021-08-02T10:28:00Z">
        <w:r w:rsidRPr="00F60643">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ins>
    </w:p>
    <w:p w14:paraId="236F5A96" w14:textId="77777777" w:rsidR="00667246" w:rsidRPr="00F60643" w:rsidRDefault="00667246" w:rsidP="00667246">
      <w:pPr>
        <w:pStyle w:val="B2"/>
        <w:rPr>
          <w:ins w:id="183" w:author="Dong Wenjia" w:date="2021-08-02T10:28:00Z"/>
        </w:rPr>
      </w:pPr>
      <w:ins w:id="184" w:author="Dong Wenjia" w:date="2021-08-02T10:28:00Z">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SRB2;</w:t>
        </w:r>
      </w:ins>
    </w:p>
    <w:p w14:paraId="01F2DEC6" w14:textId="77777777" w:rsidR="00667246" w:rsidRPr="00F60643" w:rsidRDefault="00667246" w:rsidP="00667246">
      <w:pPr>
        <w:pStyle w:val="B2"/>
        <w:rPr>
          <w:ins w:id="185" w:author="Dong Wenjia" w:date="2021-08-02T10:28:00Z"/>
        </w:rPr>
      </w:pPr>
      <w:ins w:id="186" w:author="Dong Wenjia" w:date="2021-08-02T10:28:00Z">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rPr>
            <w:iCs/>
          </w:rPr>
          <w:t xml:space="preserve"> upon successful </w:t>
        </w:r>
        <w:r w:rsidRPr="00F60643">
          <w:t>delivery</w:t>
        </w:r>
        <w:r w:rsidRPr="00F60643">
          <w:rPr>
            <w:iCs/>
          </w:rPr>
          <w:t xml:space="preserve"> of the </w:t>
        </w:r>
        <w:proofErr w:type="spellStart"/>
        <w:r w:rsidRPr="00F60643">
          <w:rPr>
            <w:i/>
          </w:rPr>
          <w:t>UEInformationResponse</w:t>
        </w:r>
        <w:proofErr w:type="spellEnd"/>
        <w:r w:rsidRPr="00F60643">
          <w:rPr>
            <w:i/>
          </w:rPr>
          <w:t xml:space="preserve"> </w:t>
        </w:r>
        <w:r w:rsidRPr="00F60643">
          <w:t>message confirmed by lower layers</w:t>
        </w:r>
        <w:r w:rsidRPr="00F60643">
          <w:rPr>
            <w:iCs/>
          </w:rPr>
          <w:t>;</w:t>
        </w:r>
      </w:ins>
    </w:p>
    <w:p w14:paraId="5D5900D5" w14:textId="77777777" w:rsidR="00667246" w:rsidRPr="00F60643" w:rsidRDefault="00667246" w:rsidP="00667246">
      <w:pPr>
        <w:pStyle w:val="B1"/>
        <w:rPr>
          <w:ins w:id="187" w:author="Dong Wenjia" w:date="2021-08-02T10:28:00Z"/>
        </w:rPr>
      </w:pPr>
      <w:ins w:id="188" w:author="Dong Wenjia" w:date="2021-08-02T10:28:00Z">
        <w:r w:rsidRPr="00F60643">
          <w:t>1&gt;</w:t>
        </w:r>
        <w:r w:rsidRPr="00F60643">
          <w:tab/>
          <w:t>else:</w:t>
        </w:r>
      </w:ins>
    </w:p>
    <w:p w14:paraId="3A81E058" w14:textId="77777777" w:rsidR="00667246" w:rsidRPr="00F60643" w:rsidRDefault="00667246" w:rsidP="00667246">
      <w:pPr>
        <w:pStyle w:val="B2"/>
        <w:rPr>
          <w:ins w:id="189" w:author="Dong Wenjia" w:date="2021-08-02T10:28:00Z"/>
        </w:rPr>
      </w:pPr>
      <w:ins w:id="190" w:author="Dong Wenjia" w:date="2021-08-02T10:28:00Z">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ins>
    </w:p>
    <w:p w14:paraId="2474A7EC" w14:textId="4A4B3869" w:rsidR="000F14BF" w:rsidRPr="00F60643" w:rsidRDefault="00057039" w:rsidP="000F14BF">
      <w:pPr>
        <w:pStyle w:val="H6"/>
        <w:rPr>
          <w:ins w:id="191" w:author="Dong Wenjia" w:date="2021-07-28T16:45:00Z"/>
        </w:rPr>
      </w:pPr>
      <w:ins w:id="192" w:author="Dong Wenjia [2]" w:date="2021-08-01T11:20:00Z">
        <w:r w:rsidRPr="00F60643">
          <w:t>8.1.6.</w:t>
        </w:r>
        <w:r>
          <w:t>2</w:t>
        </w:r>
        <w:r w:rsidRPr="00F60643">
          <w:t>.</w:t>
        </w:r>
        <w:r>
          <w:t>3</w:t>
        </w:r>
      </w:ins>
      <w:ins w:id="193" w:author="Dong Wenjia" w:date="2021-07-28T16:45:00Z">
        <w:r w:rsidR="000F14BF" w:rsidRPr="00F60643">
          <w:t>.3</w:t>
        </w:r>
        <w:r w:rsidR="000F14BF" w:rsidRPr="00F60643">
          <w:tab/>
          <w:t>Test description</w:t>
        </w:r>
      </w:ins>
    </w:p>
    <w:p w14:paraId="2A5AC308" w14:textId="7172621F" w:rsidR="000F14BF" w:rsidRPr="00F60643" w:rsidRDefault="00057039" w:rsidP="000F14BF">
      <w:pPr>
        <w:pStyle w:val="H6"/>
        <w:rPr>
          <w:ins w:id="194" w:author="Dong Wenjia" w:date="2021-07-28T16:45:00Z"/>
        </w:rPr>
      </w:pPr>
      <w:ins w:id="195" w:author="Dong Wenjia [2]" w:date="2021-08-01T11:20:00Z">
        <w:r w:rsidRPr="00F60643">
          <w:t>8.1.6.</w:t>
        </w:r>
        <w:r>
          <w:t>2</w:t>
        </w:r>
        <w:r w:rsidRPr="00F60643">
          <w:t>.</w:t>
        </w:r>
        <w:r>
          <w:t>3</w:t>
        </w:r>
      </w:ins>
      <w:ins w:id="196" w:author="Dong Wenjia" w:date="2021-07-28T16:45:00Z">
        <w:r w:rsidR="000F14BF" w:rsidRPr="00F60643">
          <w:t>.3.1</w:t>
        </w:r>
        <w:r w:rsidR="000F14BF" w:rsidRPr="00F60643">
          <w:tab/>
          <w:t>Pre-test conditions</w:t>
        </w:r>
      </w:ins>
    </w:p>
    <w:p w14:paraId="5FD5D17D" w14:textId="77777777" w:rsidR="00812963" w:rsidRPr="00F60643" w:rsidRDefault="00812963" w:rsidP="00812963">
      <w:pPr>
        <w:pStyle w:val="H6"/>
        <w:rPr>
          <w:ins w:id="197" w:author="Dong Wenjia" w:date="2021-08-02T10:50:00Z"/>
          <w:lang w:eastAsia="sv-SE"/>
        </w:rPr>
      </w:pPr>
      <w:ins w:id="198" w:author="Dong Wenjia" w:date="2021-08-02T10:50:00Z">
        <w:r w:rsidRPr="00F60643">
          <w:rPr>
            <w:lang w:eastAsia="sv-SE"/>
          </w:rPr>
          <w:t>System Simulator:</w:t>
        </w:r>
      </w:ins>
    </w:p>
    <w:p w14:paraId="28D29283" w14:textId="77777777" w:rsidR="00812963" w:rsidRPr="00045AAB" w:rsidRDefault="00812963" w:rsidP="00812963">
      <w:pPr>
        <w:pStyle w:val="B1"/>
        <w:rPr>
          <w:ins w:id="199" w:author="Dong Wenjia" w:date="2021-08-02T10:50:00Z"/>
          <w:lang w:eastAsia="sv-SE"/>
        </w:rPr>
      </w:pPr>
      <w:ins w:id="200" w:author="Dong Wenjia" w:date="2021-08-02T10:50:00Z">
        <w:r w:rsidRPr="002D1F88">
          <w:rPr>
            <w:lang w:eastAsia="sv-SE"/>
          </w:rPr>
          <w:t>-</w:t>
        </w:r>
        <w:r w:rsidRPr="00045AAB">
          <w:tab/>
        </w:r>
        <w:r w:rsidRPr="00045AAB">
          <w:rPr>
            <w:lang w:eastAsia="sv-SE"/>
          </w:rPr>
          <w:t xml:space="preserve">NR Cell 1 </w:t>
        </w:r>
        <w:r w:rsidRPr="003808E0">
          <w:rPr>
            <w:lang w:eastAsia="sv-SE"/>
          </w:rPr>
          <w:t xml:space="preserve">is the serving cell </w:t>
        </w:r>
        <w:r w:rsidRPr="002D1F88">
          <w:rPr>
            <w:lang w:eastAsia="sv-SE"/>
          </w:rPr>
          <w:t>and E</w:t>
        </w:r>
        <w:r w:rsidRPr="003808E0">
          <w:rPr>
            <w:lang w:eastAsia="sv-SE"/>
          </w:rPr>
          <w:t>-</w:t>
        </w:r>
        <w:r w:rsidRPr="002D1F88">
          <w:rPr>
            <w:lang w:eastAsia="sv-SE"/>
          </w:rPr>
          <w:t>UTRA Cell 1</w:t>
        </w:r>
        <w:r w:rsidRPr="003808E0">
          <w:rPr>
            <w:lang w:eastAsia="sv-SE"/>
          </w:rPr>
          <w:t xml:space="preserve"> </w:t>
        </w:r>
        <w:r w:rsidRPr="002D1F88">
          <w:t>is the inter-RAT neighbour cell of NR Cell 1</w:t>
        </w:r>
      </w:ins>
    </w:p>
    <w:p w14:paraId="314B66DC" w14:textId="77777777" w:rsidR="00812963" w:rsidRDefault="00812963" w:rsidP="00812963">
      <w:pPr>
        <w:pStyle w:val="B1"/>
        <w:rPr>
          <w:ins w:id="201" w:author="Dong Wenjia" w:date="2021-08-02T11:00:00Z"/>
        </w:rPr>
      </w:pPr>
      <w:ins w:id="202" w:author="Dong Wenjia" w:date="2021-08-02T10:50:00Z">
        <w:r w:rsidRPr="006439AA">
          <w:t>-</w:t>
        </w:r>
        <w:r w:rsidRPr="006439AA">
          <w:tab/>
          <w:t>System information combination NR-</w:t>
        </w:r>
        <w:r>
          <w:t>6</w:t>
        </w:r>
        <w:r w:rsidRPr="006439AA">
          <w:t xml:space="preserve"> as defined in TS 38.508-1 [4] clause 4.4.3.1.2.</w:t>
        </w:r>
      </w:ins>
    </w:p>
    <w:p w14:paraId="7E23185F" w14:textId="57E7B17D" w:rsidR="000C624B" w:rsidRPr="000C624B" w:rsidRDefault="000C624B" w:rsidP="000C624B">
      <w:pPr>
        <w:pStyle w:val="B1"/>
        <w:rPr>
          <w:ins w:id="203" w:author="Dong Wenjia" w:date="2021-08-02T10:50:00Z"/>
        </w:rPr>
      </w:pPr>
      <w:ins w:id="204" w:author="Dong Wenjia" w:date="2021-08-02T11:00:00Z">
        <w:r w:rsidRPr="00F60643">
          <w:t>-</w:t>
        </w:r>
        <w:r w:rsidRPr="00F60643">
          <w:tab/>
          <w:t xml:space="preserve">System information combination </w:t>
        </w:r>
        <w:r w:rsidRPr="00F60643">
          <w:rPr>
            <w:lang w:eastAsia="zh-CN"/>
          </w:rPr>
          <w:t>31</w:t>
        </w:r>
        <w:r w:rsidRPr="00F60643">
          <w:t xml:space="preserve"> as defined in TS 36.508 [7] clause 4.4.3.1 is used in the E-UTRA cell.</w:t>
        </w:r>
      </w:ins>
    </w:p>
    <w:p w14:paraId="2C2ACA30" w14:textId="77777777" w:rsidR="00812963" w:rsidRPr="00F60643" w:rsidRDefault="00812963" w:rsidP="00812963">
      <w:pPr>
        <w:pStyle w:val="H6"/>
        <w:rPr>
          <w:ins w:id="205" w:author="Dong Wenjia" w:date="2021-08-02T10:51:00Z"/>
          <w:lang w:eastAsia="zh-CN"/>
        </w:rPr>
      </w:pPr>
      <w:ins w:id="206" w:author="Dong Wenjia" w:date="2021-08-02T10:51:00Z">
        <w:r w:rsidRPr="00F60643">
          <w:t>Preamble:</w:t>
        </w:r>
      </w:ins>
    </w:p>
    <w:p w14:paraId="620A5903" w14:textId="77777777" w:rsidR="00812963" w:rsidRPr="003808E0" w:rsidRDefault="00812963" w:rsidP="00812963">
      <w:pPr>
        <w:pStyle w:val="B1"/>
        <w:rPr>
          <w:ins w:id="207" w:author="Dong Wenjia" w:date="2021-08-02T10:51:00Z"/>
          <w:rFonts w:eastAsia="Arial"/>
        </w:rPr>
      </w:pPr>
      <w:ins w:id="208" w:author="Dong Wenjia" w:date="2021-08-02T10:51:00Z">
        <w:r w:rsidRPr="00045AAB">
          <w:t>-</w:t>
        </w:r>
        <w:r w:rsidRPr="00045AAB">
          <w:tab/>
          <w:t xml:space="preserve">The UE is in state 3N-A as defined in TS 38.508-1 [4], </w:t>
        </w:r>
        <w:proofErr w:type="spellStart"/>
        <w:r w:rsidRPr="00045AAB">
          <w:t>subclause</w:t>
        </w:r>
        <w:proofErr w:type="spellEnd"/>
        <w:r w:rsidRPr="00045AAB">
          <w:t xml:space="preserve"> 4.4A on NR Cell 1.</w:t>
        </w:r>
      </w:ins>
    </w:p>
    <w:p w14:paraId="619F9B1B" w14:textId="1AC39A58" w:rsidR="000F14BF" w:rsidRPr="00F60643" w:rsidRDefault="00057039" w:rsidP="000F14BF">
      <w:pPr>
        <w:pStyle w:val="H6"/>
        <w:rPr>
          <w:ins w:id="209" w:author="Dong Wenjia" w:date="2021-07-28T16:45:00Z"/>
        </w:rPr>
      </w:pPr>
      <w:ins w:id="210" w:author="Dong Wenjia [2]" w:date="2021-08-01T11:21:00Z">
        <w:r w:rsidRPr="00F60643">
          <w:t>8.1.6.</w:t>
        </w:r>
        <w:r>
          <w:t>2</w:t>
        </w:r>
        <w:r w:rsidRPr="00F60643">
          <w:t>.</w:t>
        </w:r>
        <w:r>
          <w:t>3</w:t>
        </w:r>
      </w:ins>
      <w:ins w:id="211" w:author="Dong Wenjia" w:date="2021-07-28T16:45:00Z">
        <w:r w:rsidR="000F14BF" w:rsidRPr="00F60643">
          <w:t>.3.2</w:t>
        </w:r>
        <w:r w:rsidR="000F14BF" w:rsidRPr="00F60643">
          <w:tab/>
          <w:t>Test procedure sequence</w:t>
        </w:r>
      </w:ins>
    </w:p>
    <w:p w14:paraId="3C7EB07A" w14:textId="6B32DE64" w:rsidR="000A739A" w:rsidRDefault="000A739A" w:rsidP="000A739A">
      <w:pPr>
        <w:rPr>
          <w:ins w:id="212" w:author="Dong Wenjia" w:date="2021-08-02T10:52:00Z"/>
          <w:noProof/>
        </w:rPr>
      </w:pPr>
      <w:ins w:id="213" w:author="Dong Wenjia" w:date="2021-08-02T10:52:00Z">
        <w:r w:rsidRPr="00F6737B">
          <w:rPr>
            <w:rFonts w:eastAsia="MS Gothic"/>
          </w:rPr>
          <w:t xml:space="preserve">Table </w:t>
        </w:r>
      </w:ins>
      <w:ins w:id="214" w:author="Dong Wenjia" w:date="2021-08-02T10:53:00Z">
        <w:r w:rsidR="002366C9" w:rsidRPr="00F60643">
          <w:t>8.1.6.</w:t>
        </w:r>
        <w:r w:rsidR="002366C9">
          <w:t>2</w:t>
        </w:r>
        <w:r w:rsidR="002366C9" w:rsidRPr="00F60643">
          <w:t>.</w:t>
        </w:r>
        <w:r w:rsidR="002366C9">
          <w:t>3</w:t>
        </w:r>
        <w:r w:rsidR="002366C9" w:rsidRPr="00F60643">
          <w:t>.3.2</w:t>
        </w:r>
      </w:ins>
      <w:ins w:id="215" w:author="Dong Wenjia" w:date="2021-08-02T10:52:00Z">
        <w:r w:rsidRPr="00F60643">
          <w:t>-1</w:t>
        </w:r>
        <w:r>
          <w:t xml:space="preserve"> and </w:t>
        </w:r>
        <w:r w:rsidRPr="00F6737B">
          <w:rPr>
            <w:rFonts w:eastAsia="MS Gothic"/>
          </w:rPr>
          <w:t xml:space="preserve">Table </w:t>
        </w:r>
      </w:ins>
      <w:ins w:id="216" w:author="Dong Wenjia" w:date="2021-08-02T10:53:00Z">
        <w:r w:rsidR="002366C9" w:rsidRPr="00F60643">
          <w:t>8.1.6.</w:t>
        </w:r>
        <w:r w:rsidR="002366C9">
          <w:t>2</w:t>
        </w:r>
        <w:r w:rsidR="002366C9" w:rsidRPr="00F60643">
          <w:t>.</w:t>
        </w:r>
        <w:r w:rsidR="002366C9">
          <w:t>3</w:t>
        </w:r>
        <w:r w:rsidR="002366C9" w:rsidRPr="00F60643">
          <w:t>.3.2</w:t>
        </w:r>
      </w:ins>
      <w:ins w:id="217" w:author="Dong Wenjia" w:date="2021-08-02T10:52:00Z">
        <w:r>
          <w:t>-2</w:t>
        </w:r>
        <w:r>
          <w:rPr>
            <w:rFonts w:eastAsia="MS Gothic"/>
          </w:rPr>
          <w:t xml:space="preserve"> illustrate</w:t>
        </w:r>
        <w:r w:rsidRPr="00F6737B">
          <w:rPr>
            <w:rFonts w:eastAsia="MS Gothic"/>
          </w:rPr>
          <w:t xml:space="preserve"> the downlink power levels and other changing parameters to be applied for the cells at various time instants of the test execution. </w:t>
        </w:r>
      </w:ins>
      <w:ins w:id="218" w:author="Dong Wenjia" w:date="2021-08-02T11:11:00Z">
        <w:r w:rsidR="00BE6214" w:rsidRPr="00F6737B">
          <w:rPr>
            <w:rFonts w:eastAsia="MS Gothic"/>
          </w:rPr>
          <w:t xml:space="preserve">Configurations marked "T1", "T2" and "T3" are applied at the points indicated in the Main behaviour description in </w:t>
        </w:r>
      </w:ins>
      <w:ins w:id="219" w:author="Dong Wenjia" w:date="2021-08-02T11:12:00Z">
        <w:r w:rsidR="00BE6214" w:rsidRPr="00F6737B">
          <w:rPr>
            <w:rFonts w:eastAsia="MS Gothic"/>
          </w:rPr>
          <w:t xml:space="preserve">Table </w:t>
        </w:r>
        <w:r w:rsidR="00BE6214" w:rsidRPr="00F60643">
          <w:t>8.1.6.</w:t>
        </w:r>
        <w:r w:rsidR="00BE6214">
          <w:t>2</w:t>
        </w:r>
        <w:r w:rsidR="00BE6214" w:rsidRPr="00F60643">
          <w:t>.</w:t>
        </w:r>
        <w:r w:rsidR="00BE6214">
          <w:t>3</w:t>
        </w:r>
        <w:r w:rsidR="00BE6214" w:rsidRPr="00F60643">
          <w:t>.3.2-1</w:t>
        </w:r>
        <w:r w:rsidR="00BE6214">
          <w:t xml:space="preserve"> and </w:t>
        </w:r>
        <w:r w:rsidR="00BE6214" w:rsidRPr="00F6737B">
          <w:rPr>
            <w:rFonts w:eastAsia="MS Gothic"/>
          </w:rPr>
          <w:t xml:space="preserve">Table </w:t>
        </w:r>
        <w:r w:rsidR="00BE6214" w:rsidRPr="00F60643">
          <w:t>8.1.6.</w:t>
        </w:r>
        <w:r w:rsidR="00BE6214">
          <w:t>2</w:t>
        </w:r>
        <w:r w:rsidR="00BE6214" w:rsidRPr="00F60643">
          <w:t>.</w:t>
        </w:r>
        <w:r w:rsidR="00BE6214">
          <w:t>3</w:t>
        </w:r>
        <w:r w:rsidR="00BE6214" w:rsidRPr="00F60643">
          <w:t>.3.2</w:t>
        </w:r>
        <w:r w:rsidR="00BE6214">
          <w:t>-2</w:t>
        </w:r>
      </w:ins>
      <w:ins w:id="220" w:author="Dong Wenjia" w:date="2021-08-02T11:11:00Z">
        <w:r w:rsidR="00BE6214" w:rsidRPr="00F6737B">
          <w:rPr>
            <w:rFonts w:eastAsia="MS Gothic"/>
          </w:rPr>
          <w:t xml:space="preserve">. The exact instants on which these values shall be applied are described in the texts in this </w:t>
        </w:r>
        <w:r w:rsidR="00BE6214" w:rsidRPr="00F6737B">
          <w:t>clause.</w:t>
        </w:r>
      </w:ins>
    </w:p>
    <w:p w14:paraId="634502DF" w14:textId="5896B627" w:rsidR="000A739A" w:rsidRPr="00F60643" w:rsidRDefault="000A739A" w:rsidP="000A739A">
      <w:pPr>
        <w:pStyle w:val="TH"/>
        <w:rPr>
          <w:ins w:id="221" w:author="Dong Wenjia" w:date="2021-08-02T10:52:00Z"/>
        </w:rPr>
      </w:pPr>
      <w:ins w:id="222" w:author="Dong Wenjia" w:date="2021-08-02T10:52:00Z">
        <w:r w:rsidRPr="00F60643">
          <w:t>Table 8.1.6.</w:t>
        </w:r>
        <w:r>
          <w:t>2</w:t>
        </w:r>
        <w:r w:rsidRPr="00F60643">
          <w:t>.</w:t>
        </w:r>
        <w:r>
          <w:t>3</w:t>
        </w:r>
        <w:r w:rsidRPr="00F60643">
          <w:t>.3.2-1: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0A739A" w:rsidRPr="00F60643" w14:paraId="127DEF5A" w14:textId="77777777" w:rsidTr="00087468">
        <w:trPr>
          <w:ins w:id="223" w:author="Dong Wenjia" w:date="2021-08-02T10:52:00Z"/>
        </w:trPr>
        <w:tc>
          <w:tcPr>
            <w:tcW w:w="533" w:type="dxa"/>
            <w:tcBorders>
              <w:top w:val="single" w:sz="4" w:space="0" w:color="auto"/>
              <w:left w:val="single" w:sz="4" w:space="0" w:color="auto"/>
              <w:bottom w:val="single" w:sz="4" w:space="0" w:color="auto"/>
              <w:right w:val="single" w:sz="4" w:space="0" w:color="auto"/>
            </w:tcBorders>
          </w:tcPr>
          <w:p w14:paraId="698C1AF2" w14:textId="77777777" w:rsidR="000A739A" w:rsidRPr="00F60643" w:rsidRDefault="000A739A" w:rsidP="00087468">
            <w:pPr>
              <w:keepNext/>
              <w:keepLines/>
              <w:widowControl w:val="0"/>
              <w:spacing w:after="0"/>
              <w:jc w:val="center"/>
              <w:rPr>
                <w:ins w:id="224" w:author="Dong Wenjia" w:date="2021-08-02T10:5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EF2B25F" w14:textId="77777777" w:rsidR="000A739A" w:rsidRPr="00F60643" w:rsidRDefault="000A739A" w:rsidP="00087468">
            <w:pPr>
              <w:keepNext/>
              <w:keepLines/>
              <w:widowControl w:val="0"/>
              <w:spacing w:after="0"/>
              <w:jc w:val="center"/>
              <w:rPr>
                <w:ins w:id="225" w:author="Dong Wenjia" w:date="2021-08-02T10:52:00Z"/>
                <w:rFonts w:ascii="Arial" w:hAnsi="Arial" w:cs="Arial"/>
                <w:b/>
                <w:bCs/>
                <w:sz w:val="18"/>
                <w:szCs w:val="18"/>
              </w:rPr>
            </w:pPr>
            <w:ins w:id="226" w:author="Dong Wenjia" w:date="2021-08-02T10:5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7FB1B508" w14:textId="77777777" w:rsidR="000A739A" w:rsidRPr="00F60643" w:rsidRDefault="000A739A" w:rsidP="00087468">
            <w:pPr>
              <w:keepNext/>
              <w:keepLines/>
              <w:widowControl w:val="0"/>
              <w:spacing w:after="0"/>
              <w:jc w:val="center"/>
              <w:rPr>
                <w:ins w:id="227" w:author="Dong Wenjia" w:date="2021-08-02T10:52:00Z"/>
                <w:rFonts w:ascii="Arial" w:hAnsi="Arial" w:cs="Arial"/>
                <w:b/>
                <w:bCs/>
                <w:sz w:val="18"/>
                <w:szCs w:val="18"/>
              </w:rPr>
            </w:pPr>
            <w:ins w:id="228" w:author="Dong Wenjia" w:date="2021-08-02T10:5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5F7B01E5" w14:textId="77777777" w:rsidR="000A739A" w:rsidRPr="00F60643" w:rsidRDefault="000A739A" w:rsidP="00087468">
            <w:pPr>
              <w:keepNext/>
              <w:keepLines/>
              <w:widowControl w:val="0"/>
              <w:spacing w:after="0"/>
              <w:jc w:val="center"/>
              <w:rPr>
                <w:ins w:id="229" w:author="Dong Wenjia" w:date="2021-08-02T10:52:00Z"/>
                <w:rFonts w:ascii="Arial" w:hAnsi="Arial" w:cs="Arial"/>
                <w:b/>
                <w:bCs/>
                <w:sz w:val="18"/>
                <w:szCs w:val="18"/>
              </w:rPr>
            </w:pPr>
            <w:ins w:id="230" w:author="Dong Wenjia" w:date="2021-08-02T10:5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0D049020" w14:textId="77777777" w:rsidR="000A739A" w:rsidRPr="00F60643" w:rsidRDefault="000A739A" w:rsidP="00087468">
            <w:pPr>
              <w:keepNext/>
              <w:keepLines/>
              <w:widowControl w:val="0"/>
              <w:spacing w:after="0"/>
              <w:jc w:val="center"/>
              <w:rPr>
                <w:ins w:id="231" w:author="Dong Wenjia" w:date="2021-08-02T10:52:00Z"/>
                <w:rFonts w:ascii="Arial" w:hAnsi="Arial" w:cs="Arial"/>
                <w:b/>
                <w:bCs/>
                <w:sz w:val="18"/>
                <w:szCs w:val="18"/>
              </w:rPr>
            </w:pPr>
            <w:ins w:id="232" w:author="Dong Wenjia" w:date="2021-08-02T10:5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0319DE9D" w14:textId="77777777" w:rsidR="000A739A" w:rsidRPr="00F60643" w:rsidRDefault="000A739A" w:rsidP="00087468">
            <w:pPr>
              <w:keepNext/>
              <w:keepLines/>
              <w:widowControl w:val="0"/>
              <w:spacing w:after="0"/>
              <w:jc w:val="center"/>
              <w:rPr>
                <w:ins w:id="233" w:author="Dong Wenjia" w:date="2021-08-02T10:52:00Z"/>
                <w:rFonts w:ascii="Arial" w:hAnsi="Arial" w:cs="Arial"/>
                <w:b/>
                <w:bCs/>
                <w:sz w:val="18"/>
                <w:szCs w:val="18"/>
              </w:rPr>
            </w:pPr>
            <w:ins w:id="234" w:author="Dong Wenjia" w:date="2021-08-02T10:52:00Z">
              <w:r w:rsidRPr="00F60643">
                <w:rPr>
                  <w:rFonts w:ascii="Arial" w:hAnsi="Arial" w:cs="Arial"/>
                  <w:b/>
                  <w:bCs/>
                  <w:sz w:val="18"/>
                  <w:szCs w:val="18"/>
                </w:rPr>
                <w:t>Remark</w:t>
              </w:r>
            </w:ins>
          </w:p>
        </w:tc>
      </w:tr>
      <w:tr w:rsidR="000A739A" w:rsidRPr="00F60643" w14:paraId="20EAAA47" w14:textId="77777777" w:rsidTr="00087468">
        <w:trPr>
          <w:ins w:id="235" w:author="Dong Wenjia" w:date="2021-08-02T10:52:00Z"/>
        </w:trPr>
        <w:tc>
          <w:tcPr>
            <w:tcW w:w="533" w:type="dxa"/>
            <w:vMerge w:val="restart"/>
            <w:tcBorders>
              <w:top w:val="single" w:sz="4" w:space="0" w:color="auto"/>
              <w:left w:val="single" w:sz="4" w:space="0" w:color="auto"/>
              <w:right w:val="single" w:sz="4" w:space="0" w:color="auto"/>
            </w:tcBorders>
            <w:hideMark/>
          </w:tcPr>
          <w:p w14:paraId="0453F9A9" w14:textId="77777777" w:rsidR="000A739A" w:rsidRPr="00F60643" w:rsidRDefault="000A739A" w:rsidP="00087468">
            <w:pPr>
              <w:keepNext/>
              <w:keepLines/>
              <w:widowControl w:val="0"/>
              <w:spacing w:after="0"/>
              <w:jc w:val="center"/>
              <w:rPr>
                <w:ins w:id="236" w:author="Dong Wenjia" w:date="2021-08-02T10:52:00Z"/>
                <w:rFonts w:ascii="Arial" w:hAnsi="Arial" w:cs="Arial"/>
                <w:b/>
                <w:bCs/>
                <w:sz w:val="18"/>
                <w:szCs w:val="18"/>
              </w:rPr>
            </w:pPr>
            <w:ins w:id="237" w:author="Dong Wenjia" w:date="2021-08-02T10:5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249D8816" w14:textId="77777777" w:rsidR="000A739A" w:rsidRPr="00F60643" w:rsidRDefault="000A739A" w:rsidP="00087468">
            <w:pPr>
              <w:keepNext/>
              <w:keepLines/>
              <w:widowControl w:val="0"/>
              <w:spacing w:after="0"/>
              <w:jc w:val="center"/>
              <w:rPr>
                <w:ins w:id="238" w:author="Dong Wenjia" w:date="2021-08-02T10:52:00Z"/>
                <w:rFonts w:ascii="Arial" w:hAnsi="Arial" w:cs="Arial"/>
                <w:sz w:val="18"/>
                <w:szCs w:val="18"/>
              </w:rPr>
            </w:pPr>
            <w:ins w:id="239" w:author="Dong Wenjia" w:date="2021-08-02T10:52:00Z">
              <w:r w:rsidRPr="00F60643">
                <w:rPr>
                  <w:rFonts w:ascii="Arial" w:hAnsi="Arial" w:cs="Arial"/>
                  <w:sz w:val="18"/>
                  <w:szCs w:val="18"/>
                </w:rPr>
                <w:t>SS/PBCH</w:t>
              </w:r>
            </w:ins>
          </w:p>
          <w:p w14:paraId="4A7A769A" w14:textId="77777777" w:rsidR="000A739A" w:rsidRPr="00F60643" w:rsidRDefault="000A739A" w:rsidP="00087468">
            <w:pPr>
              <w:keepNext/>
              <w:keepLines/>
              <w:widowControl w:val="0"/>
              <w:spacing w:after="0"/>
              <w:jc w:val="center"/>
              <w:rPr>
                <w:ins w:id="240" w:author="Dong Wenjia" w:date="2021-08-02T10:52:00Z"/>
                <w:rFonts w:ascii="Arial" w:hAnsi="Arial" w:cs="Arial"/>
                <w:sz w:val="18"/>
                <w:szCs w:val="18"/>
              </w:rPr>
            </w:pPr>
            <w:ins w:id="241"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5724DE24" w14:textId="77777777" w:rsidR="000A739A" w:rsidRPr="00F60643" w:rsidRDefault="000A739A" w:rsidP="00087468">
            <w:pPr>
              <w:keepNext/>
              <w:keepLines/>
              <w:widowControl w:val="0"/>
              <w:spacing w:after="0"/>
              <w:jc w:val="center"/>
              <w:rPr>
                <w:ins w:id="242" w:author="Dong Wenjia" w:date="2021-08-02T10:52:00Z"/>
                <w:rFonts w:ascii="Arial" w:hAnsi="Arial" w:cs="Arial"/>
                <w:sz w:val="18"/>
                <w:szCs w:val="18"/>
              </w:rPr>
            </w:pPr>
            <w:proofErr w:type="spellStart"/>
            <w:ins w:id="243" w:author="Dong Wenjia" w:date="2021-08-02T10:5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3C6AF002" w14:textId="77777777" w:rsidR="000A739A" w:rsidRPr="00F60643" w:rsidRDefault="000A739A" w:rsidP="00087468">
            <w:pPr>
              <w:keepNext/>
              <w:keepLines/>
              <w:widowControl w:val="0"/>
              <w:spacing w:after="0"/>
              <w:jc w:val="center"/>
              <w:rPr>
                <w:ins w:id="244" w:author="Dong Wenjia" w:date="2021-08-02T10:52:00Z"/>
                <w:rFonts w:ascii="Arial" w:hAnsi="Arial" w:cs="Arial"/>
                <w:sz w:val="18"/>
                <w:szCs w:val="18"/>
              </w:rPr>
            </w:pPr>
            <w:ins w:id="245" w:author="Dong Wenjia" w:date="2021-08-02T10:52: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
          <w:p w14:paraId="6D8649E6" w14:textId="77777777" w:rsidR="000A739A" w:rsidRPr="00F60643" w:rsidRDefault="000A739A" w:rsidP="00087468">
            <w:pPr>
              <w:keepNext/>
              <w:keepLines/>
              <w:widowControl w:val="0"/>
              <w:spacing w:after="0"/>
              <w:jc w:val="center"/>
              <w:rPr>
                <w:ins w:id="246" w:author="Dong Wenjia" w:date="2021-08-02T10:52:00Z"/>
                <w:rFonts w:ascii="Arial" w:hAnsi="Arial" w:cs="Arial"/>
                <w:sz w:val="18"/>
                <w:szCs w:val="18"/>
                <w:lang w:eastAsia="zh-CN"/>
              </w:rPr>
            </w:pPr>
            <w:ins w:id="247" w:author="Dong Wenjia" w:date="2021-08-02T10:5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4C7F7934" w14:textId="77777777" w:rsidR="00F36762" w:rsidRPr="00F36762" w:rsidRDefault="00F36762" w:rsidP="00F36762">
            <w:pPr>
              <w:rPr>
                <w:ins w:id="248" w:author="Dong Wenjia" w:date="2021-08-02T11:53:00Z"/>
                <w:rFonts w:ascii="Arial" w:hAnsi="Arial" w:cs="Arial"/>
                <w:sz w:val="18"/>
                <w:szCs w:val="18"/>
                <w:lang w:eastAsia="zh-CN"/>
              </w:rPr>
            </w:pPr>
            <w:ins w:id="249" w:author="Dong Wenjia" w:date="2021-08-02T11:53:00Z">
              <w:r w:rsidRPr="00F36762">
                <w:rPr>
                  <w:rFonts w:ascii="Arial" w:hAnsi="Arial" w:cs="Arial"/>
                  <w:sz w:val="18"/>
                  <w:szCs w:val="18"/>
                  <w:lang w:eastAsia="zh-CN"/>
                </w:rPr>
                <w:t>Power levels are such that entry condition 1 for event B2 is not satisfied and entry condition 2 is satisfied:</w:t>
              </w:r>
            </w:ins>
          </w:p>
          <w:p w14:paraId="51599948" w14:textId="77777777" w:rsidR="00F36762" w:rsidRPr="00F36762" w:rsidRDefault="00F36762" w:rsidP="00F36762">
            <w:pPr>
              <w:rPr>
                <w:ins w:id="250" w:author="Dong Wenjia" w:date="2021-08-02T11:53:00Z"/>
                <w:rFonts w:ascii="Arial" w:hAnsi="Arial" w:cs="Arial"/>
                <w:sz w:val="18"/>
                <w:szCs w:val="18"/>
                <w:lang w:eastAsia="zh-CN"/>
              </w:rPr>
            </w:pPr>
            <w:proofErr w:type="spellStart"/>
            <w:ins w:id="251" w:author="Dong Wenjia" w:date="2021-08-02T11:53:00Z">
              <w:r w:rsidRPr="00F36762">
                <w:rPr>
                  <w:rFonts w:ascii="Arial" w:hAnsi="Arial" w:cs="Arial"/>
                  <w:sz w:val="18"/>
                  <w:szCs w:val="18"/>
                  <w:lang w:eastAsia="zh-CN"/>
                </w:rPr>
                <w:t>Mp</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Hys</w:t>
              </w:r>
              <w:proofErr w:type="spellEnd"/>
              <w:r w:rsidRPr="00F36762">
                <w:rPr>
                  <w:rFonts w:ascii="Arial" w:hAnsi="Arial" w:cs="Arial"/>
                  <w:sz w:val="18"/>
                  <w:szCs w:val="18"/>
                  <w:lang w:eastAsia="zh-CN"/>
                </w:rPr>
                <w:t xml:space="preserve"> &gt; Thresh1 and</w:t>
              </w:r>
            </w:ins>
          </w:p>
          <w:p w14:paraId="53CE0034" w14:textId="7E561B38" w:rsidR="000A739A" w:rsidRPr="003808E0" w:rsidRDefault="00F36762" w:rsidP="00F36762">
            <w:pPr>
              <w:rPr>
                <w:ins w:id="252" w:author="Dong Wenjia" w:date="2021-08-02T10:52:00Z"/>
                <w:rFonts w:ascii="Arial" w:hAnsi="Arial" w:cs="Arial"/>
                <w:sz w:val="18"/>
                <w:szCs w:val="18"/>
                <w:lang w:eastAsia="zh-CN"/>
              </w:rPr>
            </w:pPr>
            <w:proofErr w:type="spellStart"/>
            <w:ins w:id="253" w:author="Dong Wenjia" w:date="2021-08-02T11:53:00Z">
              <w:r w:rsidRPr="00F36762">
                <w:rPr>
                  <w:rFonts w:ascii="Arial" w:hAnsi="Arial" w:cs="Arial"/>
                  <w:sz w:val="18"/>
                  <w:szCs w:val="18"/>
                  <w:lang w:eastAsia="zh-CN"/>
                </w:rPr>
                <w:t>Mn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Ofn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Ocn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Hys</w:t>
              </w:r>
              <w:proofErr w:type="spellEnd"/>
              <w:r w:rsidRPr="00F36762">
                <w:rPr>
                  <w:rFonts w:ascii="Arial" w:hAnsi="Arial" w:cs="Arial"/>
                  <w:sz w:val="18"/>
                  <w:szCs w:val="18"/>
                  <w:lang w:eastAsia="zh-CN"/>
                </w:rPr>
                <w:t xml:space="preserve"> &gt; Thresh2</w:t>
              </w:r>
            </w:ins>
          </w:p>
        </w:tc>
      </w:tr>
      <w:tr w:rsidR="000A739A" w:rsidRPr="00F60643" w14:paraId="790D620D" w14:textId="77777777" w:rsidTr="00087468">
        <w:trPr>
          <w:ins w:id="254" w:author="Dong Wenjia" w:date="2021-08-02T10:52:00Z"/>
        </w:trPr>
        <w:tc>
          <w:tcPr>
            <w:tcW w:w="533" w:type="dxa"/>
            <w:vMerge/>
            <w:tcBorders>
              <w:left w:val="single" w:sz="4" w:space="0" w:color="auto"/>
              <w:bottom w:val="single" w:sz="4" w:space="0" w:color="auto"/>
              <w:right w:val="single" w:sz="4" w:space="0" w:color="auto"/>
            </w:tcBorders>
          </w:tcPr>
          <w:p w14:paraId="65932209" w14:textId="77777777" w:rsidR="000A739A" w:rsidRPr="00F60643" w:rsidRDefault="000A739A" w:rsidP="00087468">
            <w:pPr>
              <w:keepNext/>
              <w:keepLines/>
              <w:widowControl w:val="0"/>
              <w:spacing w:after="0"/>
              <w:jc w:val="center"/>
              <w:rPr>
                <w:ins w:id="255"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88D8E9B" w14:textId="77777777" w:rsidR="000A739A" w:rsidRPr="00F60643" w:rsidRDefault="000A739A" w:rsidP="00087468">
            <w:pPr>
              <w:keepNext/>
              <w:keepLines/>
              <w:widowControl w:val="0"/>
              <w:spacing w:after="0"/>
              <w:jc w:val="center"/>
              <w:rPr>
                <w:ins w:id="256" w:author="Dong Wenjia" w:date="2021-08-02T10:52:00Z"/>
                <w:rFonts w:ascii="Arial" w:hAnsi="Arial" w:cs="Arial"/>
                <w:sz w:val="18"/>
                <w:szCs w:val="18"/>
              </w:rPr>
            </w:pPr>
            <w:ins w:id="257"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49A4BA42" w14:textId="77777777" w:rsidR="000A739A" w:rsidRPr="00F60643" w:rsidRDefault="000A739A" w:rsidP="00087468">
            <w:pPr>
              <w:keepNext/>
              <w:keepLines/>
              <w:widowControl w:val="0"/>
              <w:spacing w:after="0"/>
              <w:jc w:val="center"/>
              <w:rPr>
                <w:ins w:id="258" w:author="Dong Wenjia" w:date="2021-08-02T10:52:00Z"/>
                <w:rFonts w:ascii="Arial" w:hAnsi="Arial" w:cs="Arial"/>
                <w:sz w:val="18"/>
                <w:szCs w:val="18"/>
              </w:rPr>
            </w:pPr>
            <w:proofErr w:type="spellStart"/>
            <w:ins w:id="259" w:author="Dong Wenjia" w:date="2021-08-02T10:5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4F8A49AC" w14:textId="77777777" w:rsidR="000A739A" w:rsidRPr="00F60643" w:rsidRDefault="000A739A" w:rsidP="00087468">
            <w:pPr>
              <w:keepNext/>
              <w:keepLines/>
              <w:widowControl w:val="0"/>
              <w:spacing w:after="0"/>
              <w:jc w:val="center"/>
              <w:rPr>
                <w:ins w:id="260" w:author="Dong Wenjia" w:date="2021-08-02T10:52:00Z"/>
                <w:rFonts w:ascii="Arial" w:hAnsi="Arial" w:cs="Arial"/>
                <w:sz w:val="18"/>
                <w:szCs w:val="18"/>
                <w:lang w:eastAsia="zh-CN"/>
              </w:rPr>
            </w:pPr>
            <w:ins w:id="261" w:author="Dong Wenjia" w:date="2021-08-02T10:5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7392135" w14:textId="50E84F9B" w:rsidR="000A739A" w:rsidRPr="00F60643" w:rsidRDefault="00E47498" w:rsidP="00F36762">
            <w:pPr>
              <w:keepNext/>
              <w:keepLines/>
              <w:widowControl w:val="0"/>
              <w:spacing w:after="0"/>
              <w:jc w:val="center"/>
              <w:rPr>
                <w:ins w:id="262" w:author="Dong Wenjia" w:date="2021-08-02T10:52:00Z"/>
                <w:rFonts w:ascii="Arial" w:hAnsi="Arial" w:cs="Arial"/>
                <w:sz w:val="18"/>
                <w:szCs w:val="18"/>
                <w:lang w:eastAsia="zh-CN"/>
              </w:rPr>
            </w:pPr>
            <w:ins w:id="263" w:author="Dong Wenjia" w:date="2021-08-02T10:54:00Z">
              <w:r>
                <w:rPr>
                  <w:rFonts w:ascii="Arial" w:hAnsi="Arial" w:cs="Arial"/>
                  <w:sz w:val="18"/>
                  <w:szCs w:val="18"/>
                  <w:lang w:eastAsia="zh-CN"/>
                </w:rPr>
                <w:t>-</w:t>
              </w:r>
            </w:ins>
            <w:ins w:id="264" w:author="Dong Wenjia" w:date="2021-08-02T11:52:00Z">
              <w:r w:rsidR="00F36762">
                <w:rPr>
                  <w:rFonts w:ascii="Arial" w:hAnsi="Arial" w:cs="Arial"/>
                  <w:sz w:val="18"/>
                  <w:szCs w:val="18"/>
                  <w:lang w:eastAsia="zh-CN"/>
                </w:rPr>
                <w:t>73</w:t>
              </w:r>
            </w:ins>
          </w:p>
        </w:tc>
        <w:tc>
          <w:tcPr>
            <w:tcW w:w="4366" w:type="dxa"/>
            <w:vMerge/>
            <w:tcBorders>
              <w:left w:val="nil"/>
              <w:bottom w:val="single" w:sz="4" w:space="0" w:color="auto"/>
              <w:right w:val="single" w:sz="4" w:space="0" w:color="auto"/>
            </w:tcBorders>
          </w:tcPr>
          <w:p w14:paraId="35BB99F0" w14:textId="77777777" w:rsidR="000A739A" w:rsidRPr="00F60643" w:rsidRDefault="000A739A" w:rsidP="00087468">
            <w:pPr>
              <w:rPr>
                <w:ins w:id="265" w:author="Dong Wenjia" w:date="2021-08-02T10:52:00Z"/>
                <w:rFonts w:cs="Arial"/>
              </w:rPr>
            </w:pPr>
          </w:p>
        </w:tc>
      </w:tr>
      <w:tr w:rsidR="000A739A" w:rsidRPr="00F60643" w14:paraId="1ED8E392" w14:textId="77777777" w:rsidTr="00087468">
        <w:trPr>
          <w:ins w:id="266" w:author="Dong Wenjia" w:date="2021-08-02T10:52:00Z"/>
        </w:trPr>
        <w:tc>
          <w:tcPr>
            <w:tcW w:w="533" w:type="dxa"/>
            <w:vMerge w:val="restart"/>
            <w:tcBorders>
              <w:top w:val="single" w:sz="4" w:space="0" w:color="auto"/>
              <w:left w:val="single" w:sz="4" w:space="0" w:color="auto"/>
              <w:right w:val="single" w:sz="4" w:space="0" w:color="auto"/>
            </w:tcBorders>
          </w:tcPr>
          <w:p w14:paraId="11779312" w14:textId="77777777" w:rsidR="000A739A" w:rsidRPr="00F60643" w:rsidRDefault="000A739A" w:rsidP="00087468">
            <w:pPr>
              <w:keepNext/>
              <w:keepLines/>
              <w:widowControl w:val="0"/>
              <w:spacing w:after="0"/>
              <w:jc w:val="center"/>
              <w:rPr>
                <w:ins w:id="267" w:author="Dong Wenjia" w:date="2021-08-02T10:52:00Z"/>
                <w:rFonts w:ascii="Arial" w:hAnsi="Arial" w:cs="Arial"/>
                <w:b/>
                <w:bCs/>
                <w:sz w:val="18"/>
                <w:szCs w:val="18"/>
              </w:rPr>
            </w:pPr>
            <w:ins w:id="268" w:author="Dong Wenjia" w:date="2021-08-02T10:5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3351E73E" w14:textId="77777777" w:rsidR="000A739A" w:rsidRPr="00F60643" w:rsidRDefault="000A739A" w:rsidP="00087468">
            <w:pPr>
              <w:keepNext/>
              <w:keepLines/>
              <w:widowControl w:val="0"/>
              <w:spacing w:after="0"/>
              <w:jc w:val="center"/>
              <w:rPr>
                <w:ins w:id="269" w:author="Dong Wenjia" w:date="2021-08-02T10:52:00Z"/>
                <w:rFonts w:ascii="Arial" w:hAnsi="Arial" w:cs="Arial"/>
                <w:sz w:val="18"/>
                <w:szCs w:val="18"/>
              </w:rPr>
            </w:pPr>
            <w:ins w:id="270" w:author="Dong Wenjia" w:date="2021-08-02T10:52:00Z">
              <w:r w:rsidRPr="00F60643">
                <w:rPr>
                  <w:rFonts w:ascii="Arial" w:hAnsi="Arial" w:cs="Arial"/>
                  <w:sz w:val="18"/>
                  <w:szCs w:val="18"/>
                </w:rPr>
                <w:t>SS/PBCH</w:t>
              </w:r>
            </w:ins>
          </w:p>
          <w:p w14:paraId="6820F6DC" w14:textId="77777777" w:rsidR="000A739A" w:rsidRPr="00F60643" w:rsidRDefault="000A739A" w:rsidP="00087468">
            <w:pPr>
              <w:keepNext/>
              <w:keepLines/>
              <w:widowControl w:val="0"/>
              <w:spacing w:after="0"/>
              <w:jc w:val="center"/>
              <w:rPr>
                <w:ins w:id="271" w:author="Dong Wenjia" w:date="2021-08-02T10:52:00Z"/>
                <w:rFonts w:ascii="Arial" w:hAnsi="Arial" w:cs="Arial"/>
                <w:sz w:val="18"/>
                <w:szCs w:val="18"/>
              </w:rPr>
            </w:pPr>
            <w:ins w:id="272"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53AB3EBF" w14:textId="77777777" w:rsidR="000A739A" w:rsidRPr="00F60643" w:rsidRDefault="000A739A" w:rsidP="00087468">
            <w:pPr>
              <w:keepNext/>
              <w:keepLines/>
              <w:widowControl w:val="0"/>
              <w:spacing w:after="0"/>
              <w:jc w:val="center"/>
              <w:rPr>
                <w:ins w:id="273" w:author="Dong Wenjia" w:date="2021-08-02T10:52:00Z"/>
                <w:rFonts w:ascii="Arial" w:hAnsi="Arial" w:cs="Arial"/>
                <w:sz w:val="18"/>
                <w:szCs w:val="18"/>
              </w:rPr>
            </w:pPr>
            <w:proofErr w:type="spellStart"/>
            <w:ins w:id="274" w:author="Dong Wenjia" w:date="2021-08-02T10:5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B9303A5" w14:textId="38AF2FD0" w:rsidR="000A739A" w:rsidRPr="00F60643" w:rsidRDefault="00E47498" w:rsidP="00087468">
            <w:pPr>
              <w:keepNext/>
              <w:keepLines/>
              <w:widowControl w:val="0"/>
              <w:spacing w:after="0"/>
              <w:jc w:val="center"/>
              <w:rPr>
                <w:ins w:id="275" w:author="Dong Wenjia" w:date="2021-08-02T10:52:00Z"/>
                <w:rFonts w:ascii="Arial" w:hAnsi="Arial" w:cs="Arial"/>
                <w:sz w:val="18"/>
                <w:szCs w:val="18"/>
              </w:rPr>
            </w:pPr>
            <w:ins w:id="276" w:author="Dong Wenjia" w:date="2021-08-02T10:54:00Z">
              <w:r>
                <w:rPr>
                  <w:rFonts w:ascii="Arial" w:hAnsi="Arial" w:cs="Arial"/>
                  <w:sz w:val="18"/>
                  <w:szCs w:val="18"/>
                </w:rPr>
                <w:t>off</w:t>
              </w:r>
            </w:ins>
          </w:p>
        </w:tc>
        <w:tc>
          <w:tcPr>
            <w:tcW w:w="1134" w:type="dxa"/>
            <w:tcBorders>
              <w:top w:val="single" w:sz="4" w:space="0" w:color="auto"/>
              <w:left w:val="single" w:sz="4" w:space="0" w:color="auto"/>
              <w:bottom w:val="single" w:sz="4" w:space="0" w:color="auto"/>
              <w:right w:val="single" w:sz="4" w:space="0" w:color="auto"/>
            </w:tcBorders>
          </w:tcPr>
          <w:p w14:paraId="01FFBE1E" w14:textId="77777777" w:rsidR="000A739A" w:rsidRPr="00F60643" w:rsidRDefault="000A739A" w:rsidP="00087468">
            <w:pPr>
              <w:keepNext/>
              <w:keepLines/>
              <w:widowControl w:val="0"/>
              <w:spacing w:after="0"/>
              <w:jc w:val="center"/>
              <w:rPr>
                <w:ins w:id="277" w:author="Dong Wenjia" w:date="2021-08-02T10:52:00Z"/>
                <w:rFonts w:ascii="Arial" w:hAnsi="Arial" w:cs="Arial"/>
                <w:sz w:val="18"/>
                <w:szCs w:val="18"/>
                <w:lang w:eastAsia="zh-CN"/>
              </w:rPr>
            </w:pPr>
            <w:ins w:id="278" w:author="Dong Wenjia" w:date="2021-08-02T10:5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2D4B47D6" w14:textId="3BDD69F2" w:rsidR="00E47498" w:rsidRPr="00F6737B" w:rsidRDefault="00E47498" w:rsidP="00E47498">
            <w:pPr>
              <w:pStyle w:val="TAL"/>
              <w:rPr>
                <w:ins w:id="279" w:author="Dong Wenjia" w:date="2021-08-02T10:58:00Z"/>
              </w:rPr>
            </w:pPr>
            <w:ins w:id="280" w:author="Dong Wenjia" w:date="2021-08-02T10:58:00Z">
              <w:r w:rsidRPr="00F6737B">
                <w:t xml:space="preserve">Only </w:t>
              </w:r>
              <w:r w:rsidRPr="00E47498">
                <w:t>E-UTRA Cell 1</w:t>
              </w:r>
              <w:r w:rsidRPr="00F6737B">
                <w:t xml:space="preserve"> is available.</w:t>
              </w:r>
            </w:ins>
          </w:p>
          <w:p w14:paraId="4B2D2B09" w14:textId="77777777" w:rsidR="000A739A" w:rsidRPr="00F60643" w:rsidRDefault="000A739A" w:rsidP="00087468">
            <w:pPr>
              <w:rPr>
                <w:ins w:id="281" w:author="Dong Wenjia" w:date="2021-08-02T10:52:00Z"/>
                <w:lang w:eastAsia="zh-CN"/>
              </w:rPr>
            </w:pPr>
          </w:p>
        </w:tc>
      </w:tr>
      <w:tr w:rsidR="003902BE" w:rsidRPr="00F60643" w14:paraId="3855AF2C" w14:textId="77777777" w:rsidTr="003902BE">
        <w:trPr>
          <w:ins w:id="282" w:author="Dong Wenjia" w:date="2021-08-02T10:52:00Z"/>
        </w:trPr>
        <w:tc>
          <w:tcPr>
            <w:tcW w:w="533" w:type="dxa"/>
            <w:vMerge/>
            <w:tcBorders>
              <w:left w:val="single" w:sz="4" w:space="0" w:color="auto"/>
              <w:right w:val="single" w:sz="4" w:space="0" w:color="auto"/>
            </w:tcBorders>
          </w:tcPr>
          <w:p w14:paraId="019F26B8" w14:textId="77777777" w:rsidR="000A739A" w:rsidRPr="00F60643" w:rsidRDefault="000A739A" w:rsidP="00087468">
            <w:pPr>
              <w:keepNext/>
              <w:keepLines/>
              <w:widowControl w:val="0"/>
              <w:spacing w:after="0"/>
              <w:jc w:val="center"/>
              <w:rPr>
                <w:ins w:id="283"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19D09AE" w14:textId="77777777" w:rsidR="000A739A" w:rsidRPr="00F60643" w:rsidRDefault="000A739A" w:rsidP="00087468">
            <w:pPr>
              <w:keepNext/>
              <w:keepLines/>
              <w:widowControl w:val="0"/>
              <w:spacing w:after="0"/>
              <w:jc w:val="center"/>
              <w:rPr>
                <w:ins w:id="284" w:author="Dong Wenjia" w:date="2021-08-02T10:52:00Z"/>
                <w:rFonts w:ascii="Arial" w:hAnsi="Arial" w:cs="Arial"/>
                <w:sz w:val="18"/>
                <w:szCs w:val="18"/>
              </w:rPr>
            </w:pPr>
            <w:ins w:id="285"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108931D4" w14:textId="77777777" w:rsidR="000A739A" w:rsidRPr="00F60643" w:rsidRDefault="000A739A" w:rsidP="00087468">
            <w:pPr>
              <w:keepNext/>
              <w:keepLines/>
              <w:widowControl w:val="0"/>
              <w:spacing w:after="0"/>
              <w:jc w:val="center"/>
              <w:rPr>
                <w:ins w:id="286" w:author="Dong Wenjia" w:date="2021-08-02T10:52:00Z"/>
                <w:rFonts w:ascii="Arial" w:hAnsi="Arial" w:cs="Arial"/>
                <w:sz w:val="18"/>
                <w:szCs w:val="18"/>
              </w:rPr>
            </w:pPr>
            <w:proofErr w:type="spellStart"/>
            <w:ins w:id="287" w:author="Dong Wenjia" w:date="2021-08-02T10:5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7A495A3E" w14:textId="77777777" w:rsidR="000A739A" w:rsidRPr="00F60643" w:rsidRDefault="000A739A" w:rsidP="00087468">
            <w:pPr>
              <w:keepNext/>
              <w:keepLines/>
              <w:widowControl w:val="0"/>
              <w:spacing w:after="0"/>
              <w:jc w:val="center"/>
              <w:rPr>
                <w:ins w:id="288" w:author="Dong Wenjia" w:date="2021-08-02T10:52:00Z"/>
                <w:rFonts w:ascii="Arial" w:hAnsi="Arial" w:cs="Arial"/>
                <w:sz w:val="18"/>
                <w:szCs w:val="18"/>
                <w:lang w:eastAsia="zh-CN"/>
              </w:rPr>
            </w:pPr>
            <w:ins w:id="289" w:author="Dong Wenjia" w:date="2021-08-02T10:5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B18009F" w14:textId="60D8E9DD" w:rsidR="000A739A" w:rsidRPr="00F60643" w:rsidRDefault="00E47498" w:rsidP="00F36762">
            <w:pPr>
              <w:keepNext/>
              <w:keepLines/>
              <w:widowControl w:val="0"/>
              <w:spacing w:after="0"/>
              <w:jc w:val="center"/>
              <w:rPr>
                <w:ins w:id="290" w:author="Dong Wenjia" w:date="2021-08-02T10:52:00Z"/>
                <w:rFonts w:ascii="Arial" w:hAnsi="Arial" w:cs="Arial"/>
                <w:sz w:val="18"/>
                <w:szCs w:val="18"/>
                <w:lang w:eastAsia="zh-CN"/>
              </w:rPr>
            </w:pPr>
            <w:ins w:id="291" w:author="Dong Wenjia" w:date="2021-08-02T10:55:00Z">
              <w:r>
                <w:rPr>
                  <w:rFonts w:ascii="Arial" w:hAnsi="Arial" w:cs="Arial"/>
                  <w:sz w:val="18"/>
                  <w:szCs w:val="18"/>
                  <w:lang w:eastAsia="zh-CN"/>
                </w:rPr>
                <w:t>-</w:t>
              </w:r>
            </w:ins>
            <w:ins w:id="292" w:author="Dong Wenjia" w:date="2021-08-02T11:52:00Z">
              <w:r w:rsidR="00F36762">
                <w:rPr>
                  <w:rFonts w:ascii="Arial" w:hAnsi="Arial" w:cs="Arial"/>
                  <w:sz w:val="18"/>
                  <w:szCs w:val="18"/>
                  <w:lang w:eastAsia="zh-CN"/>
                </w:rPr>
                <w:t>73</w:t>
              </w:r>
            </w:ins>
          </w:p>
        </w:tc>
        <w:tc>
          <w:tcPr>
            <w:tcW w:w="4366" w:type="dxa"/>
            <w:vMerge/>
            <w:tcBorders>
              <w:left w:val="nil"/>
              <w:right w:val="single" w:sz="4" w:space="0" w:color="auto"/>
            </w:tcBorders>
          </w:tcPr>
          <w:p w14:paraId="12DCB698" w14:textId="77777777" w:rsidR="000A739A" w:rsidRPr="00F60643" w:rsidRDefault="000A739A" w:rsidP="00087468">
            <w:pPr>
              <w:rPr>
                <w:ins w:id="293" w:author="Dong Wenjia" w:date="2021-08-02T10:52:00Z"/>
                <w:rFonts w:cs="Arial"/>
              </w:rPr>
            </w:pPr>
          </w:p>
        </w:tc>
      </w:tr>
      <w:tr w:rsidR="00145D98" w:rsidRPr="00F60643" w14:paraId="7A8C1C3A" w14:textId="77777777" w:rsidTr="00087468">
        <w:trPr>
          <w:ins w:id="294" w:author="Dong Wenjia" w:date="2021-08-02T10:53:00Z"/>
        </w:trPr>
        <w:tc>
          <w:tcPr>
            <w:tcW w:w="533" w:type="dxa"/>
            <w:vMerge w:val="restart"/>
            <w:tcBorders>
              <w:left w:val="single" w:sz="4" w:space="0" w:color="auto"/>
              <w:right w:val="single" w:sz="4" w:space="0" w:color="auto"/>
            </w:tcBorders>
          </w:tcPr>
          <w:p w14:paraId="306C2712" w14:textId="2E012CD2" w:rsidR="00145D98" w:rsidRPr="00F60643" w:rsidRDefault="00145D98" w:rsidP="003902BE">
            <w:pPr>
              <w:keepNext/>
              <w:keepLines/>
              <w:widowControl w:val="0"/>
              <w:spacing w:after="0"/>
              <w:jc w:val="center"/>
              <w:rPr>
                <w:ins w:id="295" w:author="Dong Wenjia" w:date="2021-08-02T10:53:00Z"/>
                <w:rFonts w:ascii="Arial" w:hAnsi="Arial" w:cs="Arial"/>
                <w:b/>
                <w:bCs/>
                <w:sz w:val="18"/>
                <w:szCs w:val="18"/>
                <w:lang w:eastAsia="zh-CN"/>
              </w:rPr>
            </w:pPr>
            <w:ins w:id="296" w:author="Dong Wenjia" w:date="2021-08-02T10:53:00Z">
              <w:r>
                <w:rPr>
                  <w:rFonts w:ascii="Arial" w:hAnsi="Arial" w:cs="Arial" w:hint="eastAsia"/>
                  <w:b/>
                  <w:bCs/>
                  <w:sz w:val="18"/>
                  <w:szCs w:val="18"/>
                  <w:lang w:eastAsia="zh-CN"/>
                </w:rPr>
                <w:t>T</w:t>
              </w:r>
              <w:r>
                <w:rPr>
                  <w:rFonts w:ascii="Arial" w:hAnsi="Arial" w:cs="Arial"/>
                  <w:b/>
                  <w:bCs/>
                  <w:sz w:val="18"/>
                  <w:szCs w:val="18"/>
                  <w:lang w:eastAsia="zh-CN"/>
                </w:rPr>
                <w:t>2</w:t>
              </w:r>
            </w:ins>
          </w:p>
        </w:tc>
        <w:tc>
          <w:tcPr>
            <w:tcW w:w="1560" w:type="dxa"/>
            <w:tcBorders>
              <w:top w:val="single" w:sz="4" w:space="0" w:color="auto"/>
              <w:left w:val="single" w:sz="4" w:space="0" w:color="auto"/>
              <w:bottom w:val="single" w:sz="4" w:space="0" w:color="auto"/>
              <w:right w:val="single" w:sz="4" w:space="0" w:color="auto"/>
            </w:tcBorders>
          </w:tcPr>
          <w:p w14:paraId="7A073B24" w14:textId="77777777" w:rsidR="00145D98" w:rsidRPr="00F60643" w:rsidRDefault="00145D98" w:rsidP="003902BE">
            <w:pPr>
              <w:keepNext/>
              <w:keepLines/>
              <w:widowControl w:val="0"/>
              <w:spacing w:after="0"/>
              <w:jc w:val="center"/>
              <w:rPr>
                <w:ins w:id="297" w:author="Dong Wenjia" w:date="2021-08-02T10:53:00Z"/>
                <w:rFonts w:ascii="Arial" w:hAnsi="Arial" w:cs="Arial"/>
                <w:sz w:val="18"/>
                <w:szCs w:val="18"/>
              </w:rPr>
            </w:pPr>
            <w:ins w:id="298" w:author="Dong Wenjia" w:date="2021-08-02T10:53:00Z">
              <w:r w:rsidRPr="00F60643">
                <w:rPr>
                  <w:rFonts w:ascii="Arial" w:hAnsi="Arial" w:cs="Arial"/>
                  <w:sz w:val="18"/>
                  <w:szCs w:val="18"/>
                </w:rPr>
                <w:t>SS/PBCH</w:t>
              </w:r>
            </w:ins>
          </w:p>
          <w:p w14:paraId="4023A638" w14:textId="0274D170" w:rsidR="00145D98" w:rsidRPr="00460AB5" w:rsidRDefault="00145D98" w:rsidP="003902BE">
            <w:pPr>
              <w:keepNext/>
              <w:keepLines/>
              <w:widowControl w:val="0"/>
              <w:spacing w:after="0"/>
              <w:jc w:val="center"/>
              <w:rPr>
                <w:ins w:id="299" w:author="Dong Wenjia" w:date="2021-08-02T10:53:00Z"/>
                <w:rFonts w:ascii="Arial" w:hAnsi="Arial" w:cs="Arial"/>
                <w:sz w:val="18"/>
                <w:szCs w:val="18"/>
              </w:rPr>
            </w:pPr>
            <w:ins w:id="300" w:author="Dong Wenjia" w:date="2021-08-02T10:53: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32AC9387" w14:textId="569364D1" w:rsidR="00145D98" w:rsidRPr="00460AB5" w:rsidRDefault="00145D98" w:rsidP="003902BE">
            <w:pPr>
              <w:keepNext/>
              <w:keepLines/>
              <w:widowControl w:val="0"/>
              <w:spacing w:after="0"/>
              <w:jc w:val="center"/>
              <w:rPr>
                <w:ins w:id="301" w:author="Dong Wenjia" w:date="2021-08-02T10:53:00Z"/>
                <w:rFonts w:ascii="Arial" w:hAnsi="Arial" w:cs="Arial"/>
                <w:sz w:val="18"/>
                <w:szCs w:val="18"/>
              </w:rPr>
            </w:pPr>
            <w:proofErr w:type="spellStart"/>
            <w:ins w:id="302" w:author="Dong Wenjia" w:date="2021-08-02T10:53: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21A46C13" w14:textId="5AA4C3D0" w:rsidR="00145D98" w:rsidRDefault="00145D98" w:rsidP="003902BE">
            <w:pPr>
              <w:keepNext/>
              <w:keepLines/>
              <w:widowControl w:val="0"/>
              <w:spacing w:after="0"/>
              <w:jc w:val="center"/>
              <w:rPr>
                <w:ins w:id="303" w:author="Dong Wenjia" w:date="2021-08-02T10:53:00Z"/>
                <w:rFonts w:ascii="Arial" w:hAnsi="Arial" w:cs="Arial"/>
                <w:sz w:val="18"/>
                <w:szCs w:val="18"/>
                <w:lang w:eastAsia="zh-CN"/>
              </w:rPr>
            </w:pPr>
            <w:ins w:id="304" w:author="Dong Wenjia" w:date="2021-08-02T10:55:00Z">
              <w:r>
                <w:rPr>
                  <w:rFonts w:ascii="Arial" w:hAnsi="Arial" w:cs="Arial" w:hint="eastAsia"/>
                  <w:sz w:val="18"/>
                  <w:szCs w:val="18"/>
                  <w:lang w:eastAsia="zh-CN"/>
                </w:rPr>
                <w:t>-</w:t>
              </w:r>
              <w:r>
                <w:rPr>
                  <w:rFonts w:ascii="Arial" w:hAnsi="Arial" w:cs="Arial"/>
                  <w:sz w:val="18"/>
                  <w:szCs w:val="18"/>
                  <w:lang w:eastAsia="zh-CN"/>
                </w:rPr>
                <w:t>70</w:t>
              </w:r>
            </w:ins>
          </w:p>
        </w:tc>
        <w:tc>
          <w:tcPr>
            <w:tcW w:w="1134" w:type="dxa"/>
            <w:tcBorders>
              <w:top w:val="single" w:sz="4" w:space="0" w:color="auto"/>
              <w:left w:val="single" w:sz="4" w:space="0" w:color="auto"/>
              <w:bottom w:val="single" w:sz="4" w:space="0" w:color="auto"/>
              <w:right w:val="single" w:sz="4" w:space="0" w:color="auto"/>
            </w:tcBorders>
          </w:tcPr>
          <w:p w14:paraId="3BD2DA10" w14:textId="4F574B26" w:rsidR="00145D98" w:rsidRDefault="00145D98" w:rsidP="003902BE">
            <w:pPr>
              <w:keepNext/>
              <w:keepLines/>
              <w:widowControl w:val="0"/>
              <w:spacing w:after="0"/>
              <w:jc w:val="center"/>
              <w:rPr>
                <w:ins w:id="305" w:author="Dong Wenjia" w:date="2021-08-02T10:53:00Z"/>
                <w:rFonts w:ascii="Arial" w:hAnsi="Arial" w:cs="Arial"/>
                <w:sz w:val="18"/>
                <w:szCs w:val="18"/>
                <w:lang w:eastAsia="zh-CN"/>
              </w:rPr>
            </w:pPr>
            <w:ins w:id="306" w:author="Dong Wenjia" w:date="2021-08-02T10:55:00Z">
              <w:r>
                <w:rPr>
                  <w:rFonts w:ascii="Arial" w:hAnsi="Arial" w:cs="Arial" w:hint="eastAsia"/>
                  <w:sz w:val="18"/>
                  <w:szCs w:val="18"/>
                  <w:lang w:eastAsia="zh-CN"/>
                </w:rPr>
                <w:t>-</w:t>
              </w:r>
            </w:ins>
          </w:p>
        </w:tc>
        <w:tc>
          <w:tcPr>
            <w:tcW w:w="4366" w:type="dxa"/>
            <w:vMerge w:val="restart"/>
            <w:tcBorders>
              <w:left w:val="nil"/>
              <w:right w:val="single" w:sz="4" w:space="0" w:color="auto"/>
            </w:tcBorders>
          </w:tcPr>
          <w:p w14:paraId="23046464" w14:textId="7A48B8AF" w:rsidR="00145D98" w:rsidRPr="00F60643" w:rsidRDefault="00145D98" w:rsidP="003902BE">
            <w:pPr>
              <w:rPr>
                <w:ins w:id="307" w:author="Dong Wenjia" w:date="2021-08-02T10:53:00Z"/>
                <w:rFonts w:cs="Arial"/>
              </w:rPr>
            </w:pPr>
          </w:p>
        </w:tc>
      </w:tr>
      <w:tr w:rsidR="00145D98" w:rsidRPr="00F60643" w14:paraId="60751ECA" w14:textId="77777777" w:rsidTr="00087468">
        <w:trPr>
          <w:ins w:id="308" w:author="Dong Wenjia" w:date="2021-08-02T10:53:00Z"/>
        </w:trPr>
        <w:tc>
          <w:tcPr>
            <w:tcW w:w="533" w:type="dxa"/>
            <w:vMerge/>
            <w:tcBorders>
              <w:left w:val="single" w:sz="4" w:space="0" w:color="auto"/>
              <w:bottom w:val="single" w:sz="4" w:space="0" w:color="auto"/>
              <w:right w:val="single" w:sz="4" w:space="0" w:color="auto"/>
            </w:tcBorders>
          </w:tcPr>
          <w:p w14:paraId="1E301B9B" w14:textId="77777777" w:rsidR="00145D98" w:rsidRPr="00F60643" w:rsidRDefault="00145D98" w:rsidP="003902BE">
            <w:pPr>
              <w:keepNext/>
              <w:keepLines/>
              <w:widowControl w:val="0"/>
              <w:spacing w:after="0"/>
              <w:jc w:val="center"/>
              <w:rPr>
                <w:ins w:id="309" w:author="Dong Wenjia" w:date="2021-08-02T10:53: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369FDDFA" w14:textId="6F8F896E" w:rsidR="00145D98" w:rsidRPr="00460AB5" w:rsidRDefault="00145D98" w:rsidP="003902BE">
            <w:pPr>
              <w:keepNext/>
              <w:keepLines/>
              <w:widowControl w:val="0"/>
              <w:spacing w:after="0"/>
              <w:jc w:val="center"/>
              <w:rPr>
                <w:ins w:id="310" w:author="Dong Wenjia" w:date="2021-08-02T10:53:00Z"/>
                <w:rFonts w:ascii="Arial" w:hAnsi="Arial" w:cs="Arial"/>
                <w:sz w:val="18"/>
                <w:szCs w:val="18"/>
              </w:rPr>
            </w:pPr>
            <w:ins w:id="311" w:author="Dong Wenjia" w:date="2021-08-02T10:53: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2E13A367" w14:textId="70983A31" w:rsidR="00145D98" w:rsidRPr="00460AB5" w:rsidRDefault="00145D98" w:rsidP="003902BE">
            <w:pPr>
              <w:keepNext/>
              <w:keepLines/>
              <w:widowControl w:val="0"/>
              <w:spacing w:after="0"/>
              <w:jc w:val="center"/>
              <w:rPr>
                <w:ins w:id="312" w:author="Dong Wenjia" w:date="2021-08-02T10:53:00Z"/>
                <w:rFonts w:ascii="Arial" w:hAnsi="Arial" w:cs="Arial"/>
                <w:sz w:val="18"/>
                <w:szCs w:val="18"/>
              </w:rPr>
            </w:pPr>
            <w:proofErr w:type="spellStart"/>
            <w:ins w:id="313" w:author="Dong Wenjia" w:date="2021-08-02T10:53: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42706941" w14:textId="62EAD92E" w:rsidR="00145D98" w:rsidRDefault="00145D98" w:rsidP="003902BE">
            <w:pPr>
              <w:keepNext/>
              <w:keepLines/>
              <w:widowControl w:val="0"/>
              <w:spacing w:after="0"/>
              <w:jc w:val="center"/>
              <w:rPr>
                <w:ins w:id="314" w:author="Dong Wenjia" w:date="2021-08-02T10:53:00Z"/>
                <w:rFonts w:ascii="Arial" w:hAnsi="Arial" w:cs="Arial"/>
                <w:sz w:val="18"/>
                <w:szCs w:val="18"/>
                <w:lang w:eastAsia="zh-CN"/>
              </w:rPr>
            </w:pPr>
            <w:ins w:id="315" w:author="Dong Wenjia" w:date="2021-08-02T10: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D82BD59" w14:textId="74E7E028" w:rsidR="00145D98" w:rsidRDefault="00145D98" w:rsidP="003902BE">
            <w:pPr>
              <w:keepNext/>
              <w:keepLines/>
              <w:widowControl w:val="0"/>
              <w:spacing w:after="0"/>
              <w:jc w:val="center"/>
              <w:rPr>
                <w:ins w:id="316" w:author="Dong Wenjia" w:date="2021-08-02T10:53:00Z"/>
                <w:rFonts w:ascii="Arial" w:hAnsi="Arial" w:cs="Arial"/>
                <w:sz w:val="18"/>
                <w:szCs w:val="18"/>
                <w:lang w:eastAsia="zh-CN"/>
              </w:rPr>
            </w:pPr>
            <w:ins w:id="317" w:author="Dong Wenjia" w:date="2021-08-02T10:55:00Z">
              <w:r>
                <w:rPr>
                  <w:rFonts w:ascii="Arial" w:hAnsi="Arial" w:cs="Arial" w:hint="eastAsia"/>
                  <w:sz w:val="18"/>
                  <w:szCs w:val="18"/>
                  <w:lang w:eastAsia="zh-CN"/>
                </w:rPr>
                <w:t>-</w:t>
              </w:r>
              <w:r>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
          <w:p w14:paraId="4BA6FE43" w14:textId="77777777" w:rsidR="00145D98" w:rsidRPr="00F60643" w:rsidRDefault="00145D98" w:rsidP="003902BE">
            <w:pPr>
              <w:rPr>
                <w:ins w:id="318" w:author="Dong Wenjia" w:date="2021-08-02T10:53:00Z"/>
                <w:rFonts w:cs="Arial"/>
              </w:rPr>
            </w:pPr>
          </w:p>
        </w:tc>
      </w:tr>
    </w:tbl>
    <w:p w14:paraId="4A2E0F8A" w14:textId="77777777" w:rsidR="000A739A" w:rsidRDefault="000A739A" w:rsidP="000A739A">
      <w:pPr>
        <w:rPr>
          <w:ins w:id="319" w:author="Dong Wenjia" w:date="2021-08-02T10:52:00Z"/>
          <w:noProof/>
        </w:rPr>
      </w:pPr>
    </w:p>
    <w:p w14:paraId="6416F1D4" w14:textId="1B6A3CE5" w:rsidR="000A739A" w:rsidRPr="00F60643" w:rsidRDefault="000A739A" w:rsidP="000A739A">
      <w:pPr>
        <w:pStyle w:val="TH"/>
        <w:rPr>
          <w:ins w:id="320" w:author="Dong Wenjia" w:date="2021-08-02T10:52:00Z"/>
        </w:rPr>
      </w:pPr>
      <w:ins w:id="321" w:author="Dong Wenjia" w:date="2021-08-02T10:52:00Z">
        <w:r w:rsidRPr="00F60643">
          <w:t>Table 8.1.6.</w:t>
        </w:r>
        <w:r>
          <w:t>2</w:t>
        </w:r>
        <w:r w:rsidRPr="00F60643">
          <w:t>.</w:t>
        </w:r>
        <w:r>
          <w:t>3</w:t>
        </w:r>
        <w:r w:rsidRPr="00F60643">
          <w:t>.3.2-2: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Change w:id="322">
          <w:tblGrid>
            <w:gridCol w:w="113"/>
            <w:gridCol w:w="420"/>
            <w:gridCol w:w="113"/>
            <w:gridCol w:w="1447"/>
            <w:gridCol w:w="113"/>
            <w:gridCol w:w="766"/>
            <w:gridCol w:w="113"/>
            <w:gridCol w:w="1021"/>
            <w:gridCol w:w="113"/>
            <w:gridCol w:w="1021"/>
            <w:gridCol w:w="113"/>
            <w:gridCol w:w="4253"/>
            <w:gridCol w:w="113"/>
          </w:tblGrid>
        </w:tblGridChange>
      </w:tblGrid>
      <w:tr w:rsidR="000A739A" w:rsidRPr="00F60643" w14:paraId="45E5D29E" w14:textId="77777777" w:rsidTr="00087468">
        <w:trPr>
          <w:ins w:id="323" w:author="Dong Wenjia" w:date="2021-08-02T10:52:00Z"/>
        </w:trPr>
        <w:tc>
          <w:tcPr>
            <w:tcW w:w="533" w:type="dxa"/>
            <w:tcBorders>
              <w:top w:val="single" w:sz="4" w:space="0" w:color="auto"/>
              <w:left w:val="single" w:sz="4" w:space="0" w:color="auto"/>
              <w:bottom w:val="single" w:sz="4" w:space="0" w:color="auto"/>
              <w:right w:val="single" w:sz="4" w:space="0" w:color="auto"/>
            </w:tcBorders>
          </w:tcPr>
          <w:p w14:paraId="5F4843E8" w14:textId="77777777" w:rsidR="000A739A" w:rsidRPr="00F60643" w:rsidRDefault="000A739A" w:rsidP="00087468">
            <w:pPr>
              <w:keepNext/>
              <w:keepLines/>
              <w:widowControl w:val="0"/>
              <w:spacing w:after="0"/>
              <w:jc w:val="center"/>
              <w:rPr>
                <w:ins w:id="324" w:author="Dong Wenjia" w:date="2021-08-02T10:5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261F8B7" w14:textId="77777777" w:rsidR="000A739A" w:rsidRPr="00F60643" w:rsidRDefault="000A739A" w:rsidP="00087468">
            <w:pPr>
              <w:keepNext/>
              <w:keepLines/>
              <w:widowControl w:val="0"/>
              <w:spacing w:after="0"/>
              <w:jc w:val="center"/>
              <w:rPr>
                <w:ins w:id="325" w:author="Dong Wenjia" w:date="2021-08-02T10:52:00Z"/>
                <w:rFonts w:ascii="Arial" w:hAnsi="Arial" w:cs="Arial"/>
                <w:b/>
                <w:bCs/>
                <w:sz w:val="18"/>
                <w:szCs w:val="18"/>
              </w:rPr>
            </w:pPr>
            <w:ins w:id="326" w:author="Dong Wenjia" w:date="2021-08-02T10:5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338F71BA" w14:textId="77777777" w:rsidR="000A739A" w:rsidRPr="00F60643" w:rsidRDefault="000A739A" w:rsidP="00087468">
            <w:pPr>
              <w:keepNext/>
              <w:keepLines/>
              <w:widowControl w:val="0"/>
              <w:spacing w:after="0"/>
              <w:jc w:val="center"/>
              <w:rPr>
                <w:ins w:id="327" w:author="Dong Wenjia" w:date="2021-08-02T10:52:00Z"/>
                <w:rFonts w:ascii="Arial" w:hAnsi="Arial" w:cs="Arial"/>
                <w:b/>
                <w:bCs/>
                <w:sz w:val="18"/>
                <w:szCs w:val="18"/>
              </w:rPr>
            </w:pPr>
            <w:ins w:id="328" w:author="Dong Wenjia" w:date="2021-08-02T10:5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10AC01E" w14:textId="77777777" w:rsidR="000A739A" w:rsidRPr="00F60643" w:rsidRDefault="000A739A" w:rsidP="00087468">
            <w:pPr>
              <w:keepNext/>
              <w:keepLines/>
              <w:widowControl w:val="0"/>
              <w:spacing w:after="0"/>
              <w:jc w:val="center"/>
              <w:rPr>
                <w:ins w:id="329" w:author="Dong Wenjia" w:date="2021-08-02T10:52:00Z"/>
                <w:rFonts w:ascii="Arial" w:hAnsi="Arial" w:cs="Arial"/>
                <w:b/>
                <w:bCs/>
                <w:sz w:val="18"/>
                <w:szCs w:val="18"/>
              </w:rPr>
            </w:pPr>
            <w:ins w:id="330" w:author="Dong Wenjia" w:date="2021-08-02T10:5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347906AE" w14:textId="77777777" w:rsidR="000A739A" w:rsidRPr="00F60643" w:rsidRDefault="000A739A" w:rsidP="00087468">
            <w:pPr>
              <w:keepNext/>
              <w:keepLines/>
              <w:widowControl w:val="0"/>
              <w:spacing w:after="0"/>
              <w:jc w:val="center"/>
              <w:rPr>
                <w:ins w:id="331" w:author="Dong Wenjia" w:date="2021-08-02T10:52:00Z"/>
                <w:rFonts w:ascii="Arial" w:hAnsi="Arial" w:cs="Arial"/>
                <w:b/>
                <w:bCs/>
                <w:sz w:val="18"/>
                <w:szCs w:val="18"/>
              </w:rPr>
            </w:pPr>
            <w:ins w:id="332" w:author="Dong Wenjia" w:date="2021-08-02T10:5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22021B80" w14:textId="77777777" w:rsidR="000A739A" w:rsidRPr="00F60643" w:rsidRDefault="000A739A" w:rsidP="00087468">
            <w:pPr>
              <w:keepNext/>
              <w:keepLines/>
              <w:widowControl w:val="0"/>
              <w:spacing w:after="0"/>
              <w:jc w:val="center"/>
              <w:rPr>
                <w:ins w:id="333" w:author="Dong Wenjia" w:date="2021-08-02T10:52:00Z"/>
                <w:rFonts w:ascii="Arial" w:hAnsi="Arial" w:cs="Arial"/>
                <w:b/>
                <w:bCs/>
                <w:sz w:val="18"/>
                <w:szCs w:val="18"/>
              </w:rPr>
            </w:pPr>
            <w:ins w:id="334" w:author="Dong Wenjia" w:date="2021-08-02T10:52:00Z">
              <w:r w:rsidRPr="00F60643">
                <w:rPr>
                  <w:rFonts w:ascii="Arial" w:hAnsi="Arial" w:cs="Arial"/>
                  <w:b/>
                  <w:bCs/>
                  <w:sz w:val="18"/>
                  <w:szCs w:val="18"/>
                </w:rPr>
                <w:t>Remark</w:t>
              </w:r>
            </w:ins>
          </w:p>
        </w:tc>
      </w:tr>
      <w:tr w:rsidR="000A739A" w:rsidRPr="00F60643" w14:paraId="38AB1B43" w14:textId="77777777" w:rsidTr="00087468">
        <w:trPr>
          <w:ins w:id="335" w:author="Dong Wenjia" w:date="2021-08-02T10:52:00Z"/>
        </w:trPr>
        <w:tc>
          <w:tcPr>
            <w:tcW w:w="533" w:type="dxa"/>
            <w:vMerge w:val="restart"/>
            <w:tcBorders>
              <w:top w:val="single" w:sz="4" w:space="0" w:color="auto"/>
              <w:left w:val="single" w:sz="4" w:space="0" w:color="auto"/>
              <w:right w:val="single" w:sz="4" w:space="0" w:color="auto"/>
            </w:tcBorders>
            <w:hideMark/>
          </w:tcPr>
          <w:p w14:paraId="1CCDDE6D" w14:textId="77777777" w:rsidR="000A739A" w:rsidRPr="00F60643" w:rsidRDefault="000A739A" w:rsidP="00087468">
            <w:pPr>
              <w:keepNext/>
              <w:keepLines/>
              <w:widowControl w:val="0"/>
              <w:spacing w:after="0"/>
              <w:jc w:val="center"/>
              <w:rPr>
                <w:ins w:id="336" w:author="Dong Wenjia" w:date="2021-08-02T10:52:00Z"/>
                <w:rFonts w:ascii="Arial" w:hAnsi="Arial" w:cs="Arial"/>
                <w:b/>
                <w:bCs/>
                <w:sz w:val="18"/>
                <w:szCs w:val="18"/>
              </w:rPr>
            </w:pPr>
            <w:ins w:id="337" w:author="Dong Wenjia" w:date="2021-08-02T10:5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20DACC13" w14:textId="77777777" w:rsidR="000A739A" w:rsidRPr="00F60643" w:rsidRDefault="000A739A" w:rsidP="00087468">
            <w:pPr>
              <w:keepNext/>
              <w:keepLines/>
              <w:widowControl w:val="0"/>
              <w:spacing w:after="0"/>
              <w:jc w:val="center"/>
              <w:rPr>
                <w:ins w:id="338" w:author="Dong Wenjia" w:date="2021-08-02T10:52:00Z"/>
                <w:rFonts w:ascii="Arial" w:hAnsi="Arial" w:cs="Arial"/>
                <w:sz w:val="18"/>
                <w:szCs w:val="18"/>
              </w:rPr>
            </w:pPr>
            <w:ins w:id="339" w:author="Dong Wenjia" w:date="2021-08-02T10:52:00Z">
              <w:r w:rsidRPr="00F60643">
                <w:rPr>
                  <w:rFonts w:ascii="Arial" w:hAnsi="Arial" w:cs="Arial"/>
                  <w:sz w:val="18"/>
                  <w:szCs w:val="18"/>
                </w:rPr>
                <w:t>SS/PBCH</w:t>
              </w:r>
            </w:ins>
          </w:p>
          <w:p w14:paraId="04D3AB87" w14:textId="77777777" w:rsidR="000A739A" w:rsidRPr="00F60643" w:rsidRDefault="000A739A" w:rsidP="00087468">
            <w:pPr>
              <w:keepNext/>
              <w:keepLines/>
              <w:widowControl w:val="0"/>
              <w:spacing w:after="0"/>
              <w:jc w:val="center"/>
              <w:rPr>
                <w:ins w:id="340" w:author="Dong Wenjia" w:date="2021-08-02T10:52:00Z"/>
                <w:rFonts w:ascii="Arial" w:hAnsi="Arial" w:cs="Arial"/>
                <w:sz w:val="18"/>
                <w:szCs w:val="18"/>
              </w:rPr>
            </w:pPr>
            <w:ins w:id="341"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47681D7A" w14:textId="77777777" w:rsidR="000A739A" w:rsidRPr="00F60643" w:rsidRDefault="000A739A" w:rsidP="00087468">
            <w:pPr>
              <w:keepNext/>
              <w:keepLines/>
              <w:widowControl w:val="0"/>
              <w:spacing w:after="0"/>
              <w:jc w:val="center"/>
              <w:rPr>
                <w:ins w:id="342" w:author="Dong Wenjia" w:date="2021-08-02T10:52:00Z"/>
                <w:rFonts w:ascii="Arial" w:hAnsi="Arial" w:cs="Arial"/>
                <w:sz w:val="18"/>
                <w:szCs w:val="18"/>
              </w:rPr>
            </w:pPr>
            <w:proofErr w:type="spellStart"/>
            <w:ins w:id="343" w:author="Dong Wenjia" w:date="2021-08-02T10:5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003FBD72" w14:textId="77777777" w:rsidR="000A739A" w:rsidRPr="00F60643" w:rsidRDefault="000A739A" w:rsidP="00087468">
            <w:pPr>
              <w:keepNext/>
              <w:keepLines/>
              <w:widowControl w:val="0"/>
              <w:spacing w:after="0"/>
              <w:jc w:val="center"/>
              <w:rPr>
                <w:ins w:id="344" w:author="Dong Wenjia" w:date="2021-08-02T10:52:00Z"/>
                <w:rFonts w:ascii="Arial" w:hAnsi="Arial" w:cs="Arial"/>
                <w:sz w:val="18"/>
                <w:szCs w:val="18"/>
              </w:rPr>
            </w:pPr>
            <w:ins w:id="345" w:author="Dong Wenjia" w:date="2021-08-02T10:52: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28537603" w14:textId="77777777" w:rsidR="000A739A" w:rsidRPr="00F60643" w:rsidRDefault="000A739A" w:rsidP="00087468">
            <w:pPr>
              <w:keepNext/>
              <w:keepLines/>
              <w:widowControl w:val="0"/>
              <w:spacing w:after="0"/>
              <w:jc w:val="center"/>
              <w:rPr>
                <w:ins w:id="346" w:author="Dong Wenjia" w:date="2021-08-02T10:52:00Z"/>
                <w:rFonts w:ascii="Arial" w:hAnsi="Arial" w:cs="Arial"/>
                <w:sz w:val="18"/>
                <w:szCs w:val="18"/>
                <w:lang w:eastAsia="zh-CN"/>
              </w:rPr>
            </w:pPr>
            <w:ins w:id="347" w:author="Dong Wenjia" w:date="2021-08-02T10:5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43356FA6" w14:textId="77777777" w:rsidR="00660FA8" w:rsidRPr="00F36762" w:rsidRDefault="00660FA8" w:rsidP="00660FA8">
            <w:pPr>
              <w:rPr>
                <w:ins w:id="348" w:author="Dong Wenjia" w:date="2021-08-02T11:54:00Z"/>
                <w:rFonts w:ascii="Arial" w:hAnsi="Arial" w:cs="Arial"/>
                <w:sz w:val="18"/>
                <w:szCs w:val="18"/>
                <w:lang w:eastAsia="zh-CN"/>
              </w:rPr>
            </w:pPr>
            <w:ins w:id="349" w:author="Dong Wenjia" w:date="2021-08-02T11:54:00Z">
              <w:r w:rsidRPr="00F36762">
                <w:rPr>
                  <w:rFonts w:ascii="Arial" w:hAnsi="Arial" w:cs="Arial"/>
                  <w:sz w:val="18"/>
                  <w:szCs w:val="18"/>
                  <w:lang w:eastAsia="zh-CN"/>
                </w:rPr>
                <w:t>Power levels are such that entry condition 1 for event B2 is not satisfied and entry condition 2 is satisfied:</w:t>
              </w:r>
            </w:ins>
          </w:p>
          <w:p w14:paraId="7408FA42" w14:textId="77777777" w:rsidR="00660FA8" w:rsidRPr="00F36762" w:rsidRDefault="00660FA8" w:rsidP="00660FA8">
            <w:pPr>
              <w:rPr>
                <w:ins w:id="350" w:author="Dong Wenjia" w:date="2021-08-02T11:54:00Z"/>
                <w:rFonts w:ascii="Arial" w:hAnsi="Arial" w:cs="Arial"/>
                <w:sz w:val="18"/>
                <w:szCs w:val="18"/>
                <w:lang w:eastAsia="zh-CN"/>
              </w:rPr>
            </w:pPr>
            <w:proofErr w:type="spellStart"/>
            <w:ins w:id="351" w:author="Dong Wenjia" w:date="2021-08-02T11:54:00Z">
              <w:r w:rsidRPr="00F36762">
                <w:rPr>
                  <w:rFonts w:ascii="Arial" w:hAnsi="Arial" w:cs="Arial"/>
                  <w:sz w:val="18"/>
                  <w:szCs w:val="18"/>
                  <w:lang w:eastAsia="zh-CN"/>
                </w:rPr>
                <w:t>Mp</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Hys</w:t>
              </w:r>
              <w:proofErr w:type="spellEnd"/>
              <w:r w:rsidRPr="00F36762">
                <w:rPr>
                  <w:rFonts w:ascii="Arial" w:hAnsi="Arial" w:cs="Arial"/>
                  <w:sz w:val="18"/>
                  <w:szCs w:val="18"/>
                  <w:lang w:eastAsia="zh-CN"/>
                </w:rPr>
                <w:t xml:space="preserve"> &gt; Thresh1 and</w:t>
              </w:r>
            </w:ins>
          </w:p>
          <w:p w14:paraId="24E32264" w14:textId="1775B6B5" w:rsidR="000A739A" w:rsidRPr="00003CE7" w:rsidRDefault="00660FA8" w:rsidP="00660FA8">
            <w:pPr>
              <w:rPr>
                <w:ins w:id="352" w:author="Dong Wenjia" w:date="2021-08-02T10:52:00Z"/>
                <w:rFonts w:ascii="Arial" w:hAnsi="Arial" w:cs="Arial"/>
                <w:sz w:val="18"/>
                <w:szCs w:val="18"/>
                <w:lang w:eastAsia="zh-CN"/>
              </w:rPr>
            </w:pPr>
            <w:proofErr w:type="spellStart"/>
            <w:ins w:id="353" w:author="Dong Wenjia" w:date="2021-08-02T11:54:00Z">
              <w:r w:rsidRPr="00F36762">
                <w:rPr>
                  <w:rFonts w:ascii="Arial" w:hAnsi="Arial" w:cs="Arial"/>
                  <w:sz w:val="18"/>
                  <w:szCs w:val="18"/>
                  <w:lang w:eastAsia="zh-CN"/>
                </w:rPr>
                <w:t>Mn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Ofn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Ocn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Hys</w:t>
              </w:r>
              <w:proofErr w:type="spellEnd"/>
              <w:r w:rsidRPr="00F36762">
                <w:rPr>
                  <w:rFonts w:ascii="Arial" w:hAnsi="Arial" w:cs="Arial"/>
                  <w:sz w:val="18"/>
                  <w:szCs w:val="18"/>
                  <w:lang w:eastAsia="zh-CN"/>
                </w:rPr>
                <w:t xml:space="preserve"> &gt; Thresh2</w:t>
              </w:r>
            </w:ins>
          </w:p>
        </w:tc>
      </w:tr>
      <w:tr w:rsidR="000A739A" w:rsidRPr="00F60643" w14:paraId="7E42F062" w14:textId="77777777" w:rsidTr="00087468">
        <w:trPr>
          <w:ins w:id="354" w:author="Dong Wenjia" w:date="2021-08-02T10:52:00Z"/>
        </w:trPr>
        <w:tc>
          <w:tcPr>
            <w:tcW w:w="533" w:type="dxa"/>
            <w:vMerge/>
            <w:tcBorders>
              <w:left w:val="single" w:sz="4" w:space="0" w:color="auto"/>
              <w:bottom w:val="single" w:sz="4" w:space="0" w:color="auto"/>
              <w:right w:val="single" w:sz="4" w:space="0" w:color="auto"/>
            </w:tcBorders>
          </w:tcPr>
          <w:p w14:paraId="1741B761" w14:textId="77777777" w:rsidR="000A739A" w:rsidRPr="00F60643" w:rsidRDefault="000A739A" w:rsidP="00087468">
            <w:pPr>
              <w:keepNext/>
              <w:keepLines/>
              <w:widowControl w:val="0"/>
              <w:spacing w:after="0"/>
              <w:jc w:val="center"/>
              <w:rPr>
                <w:ins w:id="355"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F24B624" w14:textId="77777777" w:rsidR="000A739A" w:rsidRPr="00F60643" w:rsidRDefault="000A739A" w:rsidP="00087468">
            <w:pPr>
              <w:keepNext/>
              <w:keepLines/>
              <w:widowControl w:val="0"/>
              <w:spacing w:after="0"/>
              <w:jc w:val="center"/>
              <w:rPr>
                <w:ins w:id="356" w:author="Dong Wenjia" w:date="2021-08-02T10:52:00Z"/>
                <w:rFonts w:ascii="Arial" w:hAnsi="Arial" w:cs="Arial"/>
                <w:sz w:val="18"/>
                <w:szCs w:val="18"/>
              </w:rPr>
            </w:pPr>
            <w:ins w:id="357"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4E6C5BDE" w14:textId="77777777" w:rsidR="000A739A" w:rsidRPr="00F60643" w:rsidRDefault="000A739A" w:rsidP="00087468">
            <w:pPr>
              <w:keepNext/>
              <w:keepLines/>
              <w:widowControl w:val="0"/>
              <w:spacing w:after="0"/>
              <w:jc w:val="center"/>
              <w:rPr>
                <w:ins w:id="358" w:author="Dong Wenjia" w:date="2021-08-02T10:52:00Z"/>
                <w:rFonts w:ascii="Arial" w:hAnsi="Arial" w:cs="Arial"/>
                <w:sz w:val="18"/>
                <w:szCs w:val="18"/>
              </w:rPr>
            </w:pPr>
            <w:proofErr w:type="spellStart"/>
            <w:ins w:id="359" w:author="Dong Wenjia" w:date="2021-08-02T10:5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2E0D36DB" w14:textId="77777777" w:rsidR="000A739A" w:rsidRPr="00F60643" w:rsidRDefault="000A739A" w:rsidP="00087468">
            <w:pPr>
              <w:keepNext/>
              <w:keepLines/>
              <w:widowControl w:val="0"/>
              <w:spacing w:after="0"/>
              <w:jc w:val="center"/>
              <w:rPr>
                <w:ins w:id="360" w:author="Dong Wenjia" w:date="2021-08-02T10:52:00Z"/>
                <w:rFonts w:ascii="Arial" w:hAnsi="Arial" w:cs="Arial"/>
                <w:sz w:val="18"/>
                <w:szCs w:val="18"/>
                <w:lang w:eastAsia="zh-CN"/>
              </w:rPr>
            </w:pPr>
            <w:ins w:id="361" w:author="Dong Wenjia" w:date="2021-08-02T10:5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BFE35EA" w14:textId="60A67B20" w:rsidR="000A739A" w:rsidRPr="00F60643" w:rsidRDefault="0055097D" w:rsidP="00087468">
            <w:pPr>
              <w:keepNext/>
              <w:keepLines/>
              <w:widowControl w:val="0"/>
              <w:spacing w:after="0"/>
              <w:jc w:val="center"/>
              <w:rPr>
                <w:ins w:id="362" w:author="Dong Wenjia" w:date="2021-08-02T10:52:00Z"/>
                <w:rFonts w:ascii="Arial" w:hAnsi="Arial" w:cs="Arial"/>
                <w:sz w:val="18"/>
                <w:szCs w:val="18"/>
                <w:lang w:eastAsia="zh-CN"/>
              </w:rPr>
            </w:pPr>
            <w:ins w:id="363" w:author="Dong Wenjia" w:date="2021-08-02T10:54:00Z">
              <w:r>
                <w:rPr>
                  <w:rFonts w:ascii="Arial" w:hAnsi="Arial" w:cs="Arial"/>
                  <w:sz w:val="18"/>
                  <w:szCs w:val="18"/>
                  <w:lang w:eastAsia="zh-CN"/>
                </w:rPr>
                <w:t>FFS</w:t>
              </w:r>
            </w:ins>
          </w:p>
        </w:tc>
        <w:tc>
          <w:tcPr>
            <w:tcW w:w="4366" w:type="dxa"/>
            <w:vMerge/>
            <w:tcBorders>
              <w:left w:val="nil"/>
              <w:bottom w:val="single" w:sz="4" w:space="0" w:color="auto"/>
              <w:right w:val="single" w:sz="4" w:space="0" w:color="auto"/>
            </w:tcBorders>
          </w:tcPr>
          <w:p w14:paraId="72674159" w14:textId="77777777" w:rsidR="000A739A" w:rsidRPr="00F60643" w:rsidRDefault="000A739A" w:rsidP="00087468">
            <w:pPr>
              <w:rPr>
                <w:ins w:id="364" w:author="Dong Wenjia" w:date="2021-08-02T10:52:00Z"/>
                <w:rFonts w:cs="Arial"/>
              </w:rPr>
            </w:pPr>
          </w:p>
        </w:tc>
      </w:tr>
      <w:tr w:rsidR="0055097D" w:rsidRPr="00F60643" w14:paraId="5C293F27" w14:textId="77777777" w:rsidTr="00087468">
        <w:trPr>
          <w:ins w:id="365" w:author="Dong Wenjia" w:date="2021-08-02T10:52:00Z"/>
        </w:trPr>
        <w:tc>
          <w:tcPr>
            <w:tcW w:w="533" w:type="dxa"/>
            <w:vMerge w:val="restart"/>
            <w:tcBorders>
              <w:top w:val="single" w:sz="4" w:space="0" w:color="auto"/>
              <w:left w:val="single" w:sz="4" w:space="0" w:color="auto"/>
              <w:right w:val="single" w:sz="4" w:space="0" w:color="auto"/>
            </w:tcBorders>
          </w:tcPr>
          <w:p w14:paraId="690CE5F2" w14:textId="77777777" w:rsidR="0055097D" w:rsidRPr="00F60643" w:rsidRDefault="0055097D" w:rsidP="0055097D">
            <w:pPr>
              <w:keepNext/>
              <w:keepLines/>
              <w:widowControl w:val="0"/>
              <w:spacing w:after="0"/>
              <w:jc w:val="center"/>
              <w:rPr>
                <w:ins w:id="366" w:author="Dong Wenjia" w:date="2021-08-02T10:52:00Z"/>
                <w:rFonts w:ascii="Arial" w:hAnsi="Arial" w:cs="Arial"/>
                <w:b/>
                <w:bCs/>
                <w:sz w:val="18"/>
                <w:szCs w:val="18"/>
              </w:rPr>
            </w:pPr>
            <w:ins w:id="367" w:author="Dong Wenjia" w:date="2021-08-02T10:5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2EDE68FB" w14:textId="77777777" w:rsidR="0055097D" w:rsidRPr="00F60643" w:rsidRDefault="0055097D" w:rsidP="0055097D">
            <w:pPr>
              <w:keepNext/>
              <w:keepLines/>
              <w:widowControl w:val="0"/>
              <w:spacing w:after="0"/>
              <w:jc w:val="center"/>
              <w:rPr>
                <w:ins w:id="368" w:author="Dong Wenjia" w:date="2021-08-02T10:52:00Z"/>
                <w:rFonts w:ascii="Arial" w:hAnsi="Arial" w:cs="Arial"/>
                <w:sz w:val="18"/>
                <w:szCs w:val="18"/>
              </w:rPr>
            </w:pPr>
            <w:ins w:id="369" w:author="Dong Wenjia" w:date="2021-08-02T10:52:00Z">
              <w:r w:rsidRPr="00F60643">
                <w:rPr>
                  <w:rFonts w:ascii="Arial" w:hAnsi="Arial" w:cs="Arial"/>
                  <w:sz w:val="18"/>
                  <w:szCs w:val="18"/>
                </w:rPr>
                <w:t>SS/PBCH</w:t>
              </w:r>
            </w:ins>
          </w:p>
          <w:p w14:paraId="256E2686" w14:textId="77777777" w:rsidR="0055097D" w:rsidRPr="00F60643" w:rsidRDefault="0055097D" w:rsidP="0055097D">
            <w:pPr>
              <w:keepNext/>
              <w:keepLines/>
              <w:widowControl w:val="0"/>
              <w:spacing w:after="0"/>
              <w:jc w:val="center"/>
              <w:rPr>
                <w:ins w:id="370" w:author="Dong Wenjia" w:date="2021-08-02T10:52:00Z"/>
                <w:rFonts w:ascii="Arial" w:hAnsi="Arial" w:cs="Arial"/>
                <w:sz w:val="18"/>
                <w:szCs w:val="18"/>
              </w:rPr>
            </w:pPr>
            <w:ins w:id="371"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0DC8A525" w14:textId="77777777" w:rsidR="0055097D" w:rsidRPr="00F60643" w:rsidRDefault="0055097D" w:rsidP="0055097D">
            <w:pPr>
              <w:keepNext/>
              <w:keepLines/>
              <w:widowControl w:val="0"/>
              <w:spacing w:after="0"/>
              <w:jc w:val="center"/>
              <w:rPr>
                <w:ins w:id="372" w:author="Dong Wenjia" w:date="2021-08-02T10:52:00Z"/>
                <w:rFonts w:ascii="Arial" w:hAnsi="Arial" w:cs="Arial"/>
                <w:sz w:val="18"/>
                <w:szCs w:val="18"/>
              </w:rPr>
            </w:pPr>
            <w:proofErr w:type="spellStart"/>
            <w:ins w:id="373" w:author="Dong Wenjia" w:date="2021-08-02T10:5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5743456" w14:textId="628ED6FB" w:rsidR="0055097D" w:rsidRPr="00F60643" w:rsidRDefault="0055097D" w:rsidP="0055097D">
            <w:pPr>
              <w:keepNext/>
              <w:keepLines/>
              <w:widowControl w:val="0"/>
              <w:spacing w:after="0"/>
              <w:jc w:val="center"/>
              <w:rPr>
                <w:ins w:id="374" w:author="Dong Wenjia" w:date="2021-08-02T10:52:00Z"/>
                <w:rFonts w:ascii="Arial" w:hAnsi="Arial" w:cs="Arial"/>
                <w:sz w:val="18"/>
                <w:szCs w:val="18"/>
              </w:rPr>
            </w:pPr>
            <w:ins w:id="375" w:author="Dong Wenjia" w:date="2021-08-02T10:54: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3608B46A" w14:textId="7ACF11BC" w:rsidR="0055097D" w:rsidRPr="00F60643" w:rsidRDefault="0055097D" w:rsidP="0055097D">
            <w:pPr>
              <w:keepNext/>
              <w:keepLines/>
              <w:widowControl w:val="0"/>
              <w:spacing w:after="0"/>
              <w:jc w:val="center"/>
              <w:rPr>
                <w:ins w:id="376" w:author="Dong Wenjia" w:date="2021-08-02T10:52:00Z"/>
                <w:rFonts w:ascii="Arial" w:hAnsi="Arial" w:cs="Arial"/>
                <w:sz w:val="18"/>
                <w:szCs w:val="18"/>
                <w:lang w:eastAsia="zh-CN"/>
              </w:rPr>
            </w:pPr>
            <w:ins w:id="377" w:author="Dong Wenjia" w:date="2021-08-02T10:54: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203462A4" w14:textId="77777777" w:rsidR="00A425F9" w:rsidRPr="00F6737B" w:rsidRDefault="00A425F9" w:rsidP="00A425F9">
            <w:pPr>
              <w:pStyle w:val="TAL"/>
              <w:rPr>
                <w:ins w:id="378" w:author="Dong Wenjia" w:date="2021-08-02T11:02:00Z"/>
              </w:rPr>
            </w:pPr>
            <w:ins w:id="379" w:author="Dong Wenjia" w:date="2021-08-02T11:02:00Z">
              <w:r w:rsidRPr="00F6737B">
                <w:t xml:space="preserve">Only </w:t>
              </w:r>
              <w:r w:rsidRPr="00E47498">
                <w:t>E-UTRA Cell 1</w:t>
              </w:r>
              <w:r w:rsidRPr="00F6737B">
                <w:t xml:space="preserve"> is available.</w:t>
              </w:r>
            </w:ins>
          </w:p>
          <w:p w14:paraId="06FE12F0" w14:textId="77777777" w:rsidR="0055097D" w:rsidRPr="00A425F9" w:rsidRDefault="0055097D" w:rsidP="0055097D">
            <w:pPr>
              <w:rPr>
                <w:ins w:id="380" w:author="Dong Wenjia" w:date="2021-08-02T10:52:00Z"/>
                <w:lang w:eastAsia="zh-CN"/>
              </w:rPr>
            </w:pPr>
          </w:p>
        </w:tc>
      </w:tr>
      <w:tr w:rsidR="0055097D" w:rsidRPr="00F60643" w14:paraId="3F99DED4" w14:textId="77777777" w:rsidTr="003902B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Dong Wenjia" w:date="2021-08-02T10:53: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2" w:author="Dong Wenjia" w:date="2021-08-02T10:52:00Z"/>
          <w:trPrChange w:id="383" w:author="Dong Wenjia" w:date="2021-08-02T10:53:00Z">
            <w:trPr>
              <w:gridAfter w:val="0"/>
            </w:trPr>
          </w:trPrChange>
        </w:trPr>
        <w:tc>
          <w:tcPr>
            <w:tcW w:w="533" w:type="dxa"/>
            <w:vMerge/>
            <w:tcBorders>
              <w:left w:val="single" w:sz="4" w:space="0" w:color="auto"/>
              <w:right w:val="single" w:sz="4" w:space="0" w:color="auto"/>
            </w:tcBorders>
            <w:tcPrChange w:id="384" w:author="Dong Wenjia" w:date="2021-08-02T10:53:00Z">
              <w:tcPr>
                <w:tcW w:w="533" w:type="dxa"/>
                <w:gridSpan w:val="2"/>
                <w:vMerge/>
                <w:tcBorders>
                  <w:left w:val="single" w:sz="4" w:space="0" w:color="auto"/>
                  <w:bottom w:val="single" w:sz="4" w:space="0" w:color="auto"/>
                  <w:right w:val="single" w:sz="4" w:space="0" w:color="auto"/>
                </w:tcBorders>
              </w:tcPr>
            </w:tcPrChange>
          </w:tcPr>
          <w:p w14:paraId="35689D53" w14:textId="77777777" w:rsidR="0055097D" w:rsidRPr="00F60643" w:rsidRDefault="0055097D" w:rsidP="0055097D">
            <w:pPr>
              <w:keepNext/>
              <w:keepLines/>
              <w:widowControl w:val="0"/>
              <w:spacing w:after="0"/>
              <w:jc w:val="center"/>
              <w:rPr>
                <w:ins w:id="385"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86" w:author="Dong Wenjia" w:date="2021-08-02T10:53:00Z">
              <w:tcPr>
                <w:tcW w:w="1560" w:type="dxa"/>
                <w:gridSpan w:val="2"/>
                <w:tcBorders>
                  <w:top w:val="single" w:sz="4" w:space="0" w:color="auto"/>
                  <w:left w:val="single" w:sz="4" w:space="0" w:color="auto"/>
                  <w:bottom w:val="single" w:sz="4" w:space="0" w:color="auto"/>
                  <w:right w:val="single" w:sz="4" w:space="0" w:color="auto"/>
                </w:tcBorders>
              </w:tcPr>
            </w:tcPrChange>
          </w:tcPr>
          <w:p w14:paraId="0968510C" w14:textId="77777777" w:rsidR="0055097D" w:rsidRPr="00F60643" w:rsidRDefault="0055097D" w:rsidP="0055097D">
            <w:pPr>
              <w:keepNext/>
              <w:keepLines/>
              <w:widowControl w:val="0"/>
              <w:spacing w:after="0"/>
              <w:jc w:val="center"/>
              <w:rPr>
                <w:ins w:id="387" w:author="Dong Wenjia" w:date="2021-08-02T10:52:00Z"/>
                <w:rFonts w:ascii="Arial" w:hAnsi="Arial" w:cs="Arial"/>
                <w:sz w:val="18"/>
                <w:szCs w:val="18"/>
              </w:rPr>
            </w:pPr>
            <w:ins w:id="388"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89" w:author="Dong Wenjia" w:date="2021-08-02T10:53:00Z">
              <w:tcPr>
                <w:tcW w:w="879" w:type="dxa"/>
                <w:gridSpan w:val="2"/>
                <w:tcBorders>
                  <w:top w:val="single" w:sz="4" w:space="0" w:color="auto"/>
                  <w:left w:val="nil"/>
                  <w:bottom w:val="single" w:sz="4" w:space="0" w:color="auto"/>
                  <w:right w:val="single" w:sz="4" w:space="0" w:color="auto"/>
                </w:tcBorders>
              </w:tcPr>
            </w:tcPrChange>
          </w:tcPr>
          <w:p w14:paraId="01F9EF50" w14:textId="77777777" w:rsidR="0055097D" w:rsidRPr="00F60643" w:rsidRDefault="0055097D" w:rsidP="0055097D">
            <w:pPr>
              <w:keepNext/>
              <w:keepLines/>
              <w:widowControl w:val="0"/>
              <w:spacing w:after="0"/>
              <w:jc w:val="center"/>
              <w:rPr>
                <w:ins w:id="390" w:author="Dong Wenjia" w:date="2021-08-02T10:52:00Z"/>
                <w:rFonts w:ascii="Arial" w:hAnsi="Arial" w:cs="Arial"/>
                <w:sz w:val="18"/>
                <w:szCs w:val="18"/>
              </w:rPr>
            </w:pPr>
            <w:proofErr w:type="spellStart"/>
            <w:ins w:id="391" w:author="Dong Wenjia" w:date="2021-08-02T10:5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Change w:id="392" w:author="Dong Wenjia" w:date="2021-08-02T10:53:00Z">
              <w:tcPr>
                <w:tcW w:w="1134" w:type="dxa"/>
                <w:gridSpan w:val="2"/>
                <w:tcBorders>
                  <w:top w:val="single" w:sz="4" w:space="0" w:color="auto"/>
                  <w:left w:val="nil"/>
                  <w:bottom w:val="single" w:sz="4" w:space="0" w:color="auto"/>
                  <w:right w:val="single" w:sz="4" w:space="0" w:color="auto"/>
                </w:tcBorders>
              </w:tcPr>
            </w:tcPrChange>
          </w:tcPr>
          <w:p w14:paraId="6C5E7B25" w14:textId="11342FDF" w:rsidR="0055097D" w:rsidRPr="00F60643" w:rsidRDefault="0055097D" w:rsidP="0055097D">
            <w:pPr>
              <w:keepNext/>
              <w:keepLines/>
              <w:widowControl w:val="0"/>
              <w:spacing w:after="0"/>
              <w:jc w:val="center"/>
              <w:rPr>
                <w:ins w:id="393" w:author="Dong Wenjia" w:date="2021-08-02T10:52:00Z"/>
                <w:rFonts w:ascii="Arial" w:hAnsi="Arial" w:cs="Arial"/>
                <w:sz w:val="18"/>
                <w:szCs w:val="18"/>
                <w:lang w:eastAsia="zh-CN"/>
              </w:rPr>
            </w:pPr>
            <w:ins w:id="394" w:author="Dong Wenjia" w:date="2021-08-02T10:5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95" w:author="Dong Wenjia" w:date="2021-08-02T10:53:00Z">
              <w:tcPr>
                <w:tcW w:w="1134" w:type="dxa"/>
                <w:gridSpan w:val="2"/>
                <w:tcBorders>
                  <w:top w:val="single" w:sz="4" w:space="0" w:color="auto"/>
                  <w:left w:val="single" w:sz="4" w:space="0" w:color="auto"/>
                  <w:bottom w:val="single" w:sz="4" w:space="0" w:color="auto"/>
                  <w:right w:val="single" w:sz="4" w:space="0" w:color="auto"/>
                </w:tcBorders>
              </w:tcPr>
            </w:tcPrChange>
          </w:tcPr>
          <w:p w14:paraId="7FA7254A" w14:textId="705EB348" w:rsidR="0055097D" w:rsidRPr="00F60643" w:rsidRDefault="0055097D" w:rsidP="0055097D">
            <w:pPr>
              <w:keepNext/>
              <w:keepLines/>
              <w:widowControl w:val="0"/>
              <w:spacing w:after="0"/>
              <w:jc w:val="center"/>
              <w:rPr>
                <w:ins w:id="396" w:author="Dong Wenjia" w:date="2021-08-02T10:52:00Z"/>
                <w:rFonts w:ascii="Arial" w:hAnsi="Arial" w:cs="Arial"/>
                <w:sz w:val="18"/>
                <w:szCs w:val="18"/>
                <w:lang w:eastAsia="zh-CN"/>
              </w:rPr>
            </w:pPr>
            <w:ins w:id="397" w:author="Dong Wenjia" w:date="2021-08-02T10:54:00Z">
              <w:r>
                <w:rPr>
                  <w:rFonts w:ascii="Arial" w:hAnsi="Arial" w:cs="Arial"/>
                  <w:sz w:val="18"/>
                  <w:szCs w:val="18"/>
                  <w:lang w:eastAsia="zh-CN"/>
                </w:rPr>
                <w:t>FFS</w:t>
              </w:r>
            </w:ins>
          </w:p>
        </w:tc>
        <w:tc>
          <w:tcPr>
            <w:tcW w:w="4366" w:type="dxa"/>
            <w:vMerge/>
            <w:tcBorders>
              <w:left w:val="nil"/>
              <w:right w:val="single" w:sz="4" w:space="0" w:color="auto"/>
            </w:tcBorders>
            <w:tcPrChange w:id="398" w:author="Dong Wenjia" w:date="2021-08-02T10:53:00Z">
              <w:tcPr>
                <w:tcW w:w="4366" w:type="dxa"/>
                <w:gridSpan w:val="2"/>
                <w:vMerge/>
                <w:tcBorders>
                  <w:left w:val="nil"/>
                  <w:bottom w:val="single" w:sz="4" w:space="0" w:color="auto"/>
                  <w:right w:val="single" w:sz="4" w:space="0" w:color="auto"/>
                </w:tcBorders>
              </w:tcPr>
            </w:tcPrChange>
          </w:tcPr>
          <w:p w14:paraId="4A4E798C" w14:textId="77777777" w:rsidR="0055097D" w:rsidRPr="00F60643" w:rsidRDefault="0055097D" w:rsidP="0055097D">
            <w:pPr>
              <w:rPr>
                <w:ins w:id="399" w:author="Dong Wenjia" w:date="2021-08-02T10:52:00Z"/>
                <w:rFonts w:cs="Arial"/>
              </w:rPr>
            </w:pPr>
          </w:p>
        </w:tc>
      </w:tr>
      <w:tr w:rsidR="00A425F9" w:rsidRPr="00F60643" w14:paraId="348A6E3D" w14:textId="77777777" w:rsidTr="00087468">
        <w:trPr>
          <w:ins w:id="400" w:author="Dong Wenjia" w:date="2021-08-02T10:53:00Z"/>
        </w:trPr>
        <w:tc>
          <w:tcPr>
            <w:tcW w:w="533" w:type="dxa"/>
            <w:vMerge w:val="restart"/>
            <w:tcBorders>
              <w:left w:val="single" w:sz="4" w:space="0" w:color="auto"/>
              <w:right w:val="single" w:sz="4" w:space="0" w:color="auto"/>
            </w:tcBorders>
          </w:tcPr>
          <w:p w14:paraId="4F4228DE" w14:textId="34B6003F" w:rsidR="00A425F9" w:rsidRPr="00F60643" w:rsidRDefault="00A425F9" w:rsidP="0055097D">
            <w:pPr>
              <w:keepNext/>
              <w:keepLines/>
              <w:widowControl w:val="0"/>
              <w:spacing w:after="0"/>
              <w:jc w:val="center"/>
              <w:rPr>
                <w:ins w:id="401" w:author="Dong Wenjia" w:date="2021-08-02T10:53:00Z"/>
                <w:rFonts w:ascii="Arial" w:hAnsi="Arial" w:cs="Arial"/>
                <w:b/>
                <w:bCs/>
                <w:sz w:val="18"/>
                <w:szCs w:val="18"/>
                <w:lang w:eastAsia="zh-CN"/>
              </w:rPr>
            </w:pPr>
            <w:ins w:id="402" w:author="Dong Wenjia" w:date="2021-08-02T10:53:00Z">
              <w:r>
                <w:rPr>
                  <w:rFonts w:ascii="Arial" w:hAnsi="Arial" w:cs="Arial" w:hint="eastAsia"/>
                  <w:b/>
                  <w:bCs/>
                  <w:sz w:val="18"/>
                  <w:szCs w:val="18"/>
                  <w:lang w:eastAsia="zh-CN"/>
                </w:rPr>
                <w:t>T</w:t>
              </w:r>
              <w:r>
                <w:rPr>
                  <w:rFonts w:ascii="Arial" w:hAnsi="Arial" w:cs="Arial"/>
                  <w:b/>
                  <w:bCs/>
                  <w:sz w:val="18"/>
                  <w:szCs w:val="18"/>
                  <w:lang w:eastAsia="zh-CN"/>
                </w:rPr>
                <w:t>2</w:t>
              </w:r>
            </w:ins>
          </w:p>
        </w:tc>
        <w:tc>
          <w:tcPr>
            <w:tcW w:w="1560" w:type="dxa"/>
            <w:tcBorders>
              <w:top w:val="single" w:sz="4" w:space="0" w:color="auto"/>
              <w:left w:val="single" w:sz="4" w:space="0" w:color="auto"/>
              <w:bottom w:val="single" w:sz="4" w:space="0" w:color="auto"/>
              <w:right w:val="single" w:sz="4" w:space="0" w:color="auto"/>
            </w:tcBorders>
          </w:tcPr>
          <w:p w14:paraId="4F387067" w14:textId="77777777" w:rsidR="00A425F9" w:rsidRPr="00F60643" w:rsidRDefault="00A425F9" w:rsidP="0055097D">
            <w:pPr>
              <w:keepNext/>
              <w:keepLines/>
              <w:widowControl w:val="0"/>
              <w:spacing w:after="0"/>
              <w:jc w:val="center"/>
              <w:rPr>
                <w:ins w:id="403" w:author="Dong Wenjia" w:date="2021-08-02T10:53:00Z"/>
                <w:rFonts w:ascii="Arial" w:hAnsi="Arial" w:cs="Arial"/>
                <w:sz w:val="18"/>
                <w:szCs w:val="18"/>
              </w:rPr>
            </w:pPr>
            <w:ins w:id="404" w:author="Dong Wenjia" w:date="2021-08-02T10:53:00Z">
              <w:r w:rsidRPr="00F60643">
                <w:rPr>
                  <w:rFonts w:ascii="Arial" w:hAnsi="Arial" w:cs="Arial"/>
                  <w:sz w:val="18"/>
                  <w:szCs w:val="18"/>
                </w:rPr>
                <w:t>SS/PBCH</w:t>
              </w:r>
            </w:ins>
          </w:p>
          <w:p w14:paraId="3826AA16" w14:textId="433CFD01" w:rsidR="00A425F9" w:rsidRPr="00460AB5" w:rsidRDefault="00A425F9" w:rsidP="0055097D">
            <w:pPr>
              <w:keepNext/>
              <w:keepLines/>
              <w:widowControl w:val="0"/>
              <w:spacing w:after="0"/>
              <w:jc w:val="center"/>
              <w:rPr>
                <w:ins w:id="405" w:author="Dong Wenjia" w:date="2021-08-02T10:53:00Z"/>
                <w:rFonts w:ascii="Arial" w:hAnsi="Arial" w:cs="Arial"/>
                <w:sz w:val="18"/>
                <w:szCs w:val="18"/>
              </w:rPr>
            </w:pPr>
            <w:ins w:id="406" w:author="Dong Wenjia" w:date="2021-08-02T10:53: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3E57D4E0" w14:textId="15C2E42F" w:rsidR="00A425F9" w:rsidRPr="00460AB5" w:rsidRDefault="00A425F9" w:rsidP="0055097D">
            <w:pPr>
              <w:keepNext/>
              <w:keepLines/>
              <w:widowControl w:val="0"/>
              <w:spacing w:after="0"/>
              <w:jc w:val="center"/>
              <w:rPr>
                <w:ins w:id="407" w:author="Dong Wenjia" w:date="2021-08-02T10:53:00Z"/>
                <w:rFonts w:ascii="Arial" w:hAnsi="Arial" w:cs="Arial"/>
                <w:sz w:val="18"/>
                <w:szCs w:val="18"/>
              </w:rPr>
            </w:pPr>
            <w:proofErr w:type="spellStart"/>
            <w:ins w:id="408" w:author="Dong Wenjia" w:date="2021-08-02T10:53: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4A8E68C5" w14:textId="70B755E1" w:rsidR="00A425F9" w:rsidRDefault="00A425F9" w:rsidP="0055097D">
            <w:pPr>
              <w:keepNext/>
              <w:keepLines/>
              <w:widowControl w:val="0"/>
              <w:spacing w:after="0"/>
              <w:jc w:val="center"/>
              <w:rPr>
                <w:ins w:id="409" w:author="Dong Wenjia" w:date="2021-08-02T10:53:00Z"/>
                <w:rFonts w:ascii="Arial" w:hAnsi="Arial" w:cs="Arial"/>
                <w:sz w:val="18"/>
                <w:szCs w:val="18"/>
                <w:lang w:eastAsia="zh-CN"/>
              </w:rPr>
            </w:pPr>
            <w:ins w:id="410" w:author="Dong Wenjia" w:date="2021-08-02T10:54: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54562DC6" w14:textId="44669C2A" w:rsidR="00A425F9" w:rsidRDefault="00A425F9" w:rsidP="0055097D">
            <w:pPr>
              <w:keepNext/>
              <w:keepLines/>
              <w:widowControl w:val="0"/>
              <w:spacing w:after="0"/>
              <w:jc w:val="center"/>
              <w:rPr>
                <w:ins w:id="411" w:author="Dong Wenjia" w:date="2021-08-02T10:53:00Z"/>
                <w:rFonts w:ascii="Arial" w:hAnsi="Arial" w:cs="Arial"/>
                <w:sz w:val="18"/>
                <w:szCs w:val="18"/>
                <w:lang w:eastAsia="zh-CN"/>
              </w:rPr>
            </w:pPr>
            <w:ins w:id="412" w:author="Dong Wenjia" w:date="2021-08-02T10:54:00Z">
              <w:r>
                <w:rPr>
                  <w:rFonts w:ascii="Arial" w:hAnsi="Arial" w:cs="Arial" w:hint="eastAsia"/>
                  <w:sz w:val="18"/>
                  <w:szCs w:val="18"/>
                  <w:lang w:eastAsia="zh-CN"/>
                </w:rPr>
                <w:t>-</w:t>
              </w:r>
            </w:ins>
          </w:p>
        </w:tc>
        <w:tc>
          <w:tcPr>
            <w:tcW w:w="4366" w:type="dxa"/>
            <w:vMerge w:val="restart"/>
            <w:tcBorders>
              <w:left w:val="nil"/>
              <w:right w:val="single" w:sz="4" w:space="0" w:color="auto"/>
            </w:tcBorders>
          </w:tcPr>
          <w:p w14:paraId="0926E777" w14:textId="77777777" w:rsidR="00A425F9" w:rsidRPr="00F60643" w:rsidRDefault="00A425F9" w:rsidP="0055097D">
            <w:pPr>
              <w:rPr>
                <w:ins w:id="413" w:author="Dong Wenjia" w:date="2021-08-02T10:53:00Z"/>
                <w:rFonts w:cs="Arial"/>
              </w:rPr>
            </w:pPr>
          </w:p>
        </w:tc>
      </w:tr>
      <w:tr w:rsidR="00A425F9" w:rsidRPr="00F60643" w14:paraId="692D4031" w14:textId="77777777" w:rsidTr="00087468">
        <w:trPr>
          <w:ins w:id="414" w:author="Dong Wenjia" w:date="2021-08-02T10:53:00Z"/>
        </w:trPr>
        <w:tc>
          <w:tcPr>
            <w:tcW w:w="533" w:type="dxa"/>
            <w:vMerge/>
            <w:tcBorders>
              <w:left w:val="single" w:sz="4" w:space="0" w:color="auto"/>
              <w:bottom w:val="single" w:sz="4" w:space="0" w:color="auto"/>
              <w:right w:val="single" w:sz="4" w:space="0" w:color="auto"/>
            </w:tcBorders>
          </w:tcPr>
          <w:p w14:paraId="2F950AA6" w14:textId="77777777" w:rsidR="00A425F9" w:rsidRPr="00F60643" w:rsidRDefault="00A425F9" w:rsidP="0055097D">
            <w:pPr>
              <w:keepNext/>
              <w:keepLines/>
              <w:widowControl w:val="0"/>
              <w:spacing w:after="0"/>
              <w:jc w:val="center"/>
              <w:rPr>
                <w:ins w:id="415" w:author="Dong Wenjia" w:date="2021-08-02T10:53: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3C65A6D" w14:textId="70B8AA3A" w:rsidR="00A425F9" w:rsidRPr="00460AB5" w:rsidRDefault="00A425F9" w:rsidP="0055097D">
            <w:pPr>
              <w:keepNext/>
              <w:keepLines/>
              <w:widowControl w:val="0"/>
              <w:spacing w:after="0"/>
              <w:jc w:val="center"/>
              <w:rPr>
                <w:ins w:id="416" w:author="Dong Wenjia" w:date="2021-08-02T10:53:00Z"/>
                <w:rFonts w:ascii="Arial" w:hAnsi="Arial" w:cs="Arial"/>
                <w:sz w:val="18"/>
                <w:szCs w:val="18"/>
              </w:rPr>
            </w:pPr>
            <w:ins w:id="417" w:author="Dong Wenjia" w:date="2021-08-02T10:53: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6B87AC16" w14:textId="77675406" w:rsidR="00A425F9" w:rsidRPr="00460AB5" w:rsidRDefault="00A425F9" w:rsidP="0055097D">
            <w:pPr>
              <w:keepNext/>
              <w:keepLines/>
              <w:widowControl w:val="0"/>
              <w:spacing w:after="0"/>
              <w:jc w:val="center"/>
              <w:rPr>
                <w:ins w:id="418" w:author="Dong Wenjia" w:date="2021-08-02T10:53:00Z"/>
                <w:rFonts w:ascii="Arial" w:hAnsi="Arial" w:cs="Arial"/>
                <w:sz w:val="18"/>
                <w:szCs w:val="18"/>
              </w:rPr>
            </w:pPr>
            <w:proofErr w:type="spellStart"/>
            <w:ins w:id="419" w:author="Dong Wenjia" w:date="2021-08-02T10:53: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4EE1B370" w14:textId="2F81C1D0" w:rsidR="00A425F9" w:rsidRDefault="00A425F9" w:rsidP="0055097D">
            <w:pPr>
              <w:keepNext/>
              <w:keepLines/>
              <w:widowControl w:val="0"/>
              <w:spacing w:after="0"/>
              <w:jc w:val="center"/>
              <w:rPr>
                <w:ins w:id="420" w:author="Dong Wenjia" w:date="2021-08-02T10:53:00Z"/>
                <w:rFonts w:ascii="Arial" w:hAnsi="Arial" w:cs="Arial"/>
                <w:sz w:val="18"/>
                <w:szCs w:val="18"/>
                <w:lang w:eastAsia="zh-CN"/>
              </w:rPr>
            </w:pPr>
            <w:ins w:id="421" w:author="Dong Wenjia" w:date="2021-08-02T10:5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3ADBBCF" w14:textId="1FF51823" w:rsidR="00A425F9" w:rsidRDefault="00A425F9" w:rsidP="0055097D">
            <w:pPr>
              <w:keepNext/>
              <w:keepLines/>
              <w:widowControl w:val="0"/>
              <w:spacing w:after="0"/>
              <w:jc w:val="center"/>
              <w:rPr>
                <w:ins w:id="422" w:author="Dong Wenjia" w:date="2021-08-02T10:53:00Z"/>
                <w:rFonts w:ascii="Arial" w:hAnsi="Arial" w:cs="Arial"/>
                <w:sz w:val="18"/>
                <w:szCs w:val="18"/>
                <w:lang w:eastAsia="zh-CN"/>
              </w:rPr>
            </w:pPr>
            <w:ins w:id="423" w:author="Dong Wenjia" w:date="2021-08-02T10:54:00Z">
              <w:r>
                <w:rPr>
                  <w:rFonts w:ascii="Arial" w:hAnsi="Arial" w:cs="Arial"/>
                  <w:sz w:val="18"/>
                  <w:szCs w:val="18"/>
                  <w:lang w:eastAsia="zh-CN"/>
                </w:rPr>
                <w:t>FFS</w:t>
              </w:r>
            </w:ins>
          </w:p>
        </w:tc>
        <w:tc>
          <w:tcPr>
            <w:tcW w:w="4366" w:type="dxa"/>
            <w:vMerge/>
            <w:tcBorders>
              <w:left w:val="nil"/>
              <w:bottom w:val="single" w:sz="4" w:space="0" w:color="auto"/>
              <w:right w:val="single" w:sz="4" w:space="0" w:color="auto"/>
            </w:tcBorders>
          </w:tcPr>
          <w:p w14:paraId="7B0AD228" w14:textId="77777777" w:rsidR="00A425F9" w:rsidRPr="00F60643" w:rsidRDefault="00A425F9" w:rsidP="0055097D">
            <w:pPr>
              <w:rPr>
                <w:ins w:id="424" w:author="Dong Wenjia" w:date="2021-08-02T10:53:00Z"/>
                <w:rFonts w:cs="Arial"/>
              </w:rPr>
            </w:pPr>
          </w:p>
        </w:tc>
      </w:tr>
    </w:tbl>
    <w:p w14:paraId="14A1A37C" w14:textId="77777777" w:rsidR="000F14BF" w:rsidRDefault="000F14BF" w:rsidP="000F14BF">
      <w:pPr>
        <w:rPr>
          <w:ins w:id="425" w:author="Dong Wenjia" w:date="2021-08-02T11:05:00Z"/>
          <w:noProof/>
        </w:rPr>
      </w:pPr>
    </w:p>
    <w:p w14:paraId="6CDB4888" w14:textId="3B4C535F" w:rsidR="001276E3" w:rsidRDefault="001276E3">
      <w:pPr>
        <w:pStyle w:val="TH"/>
        <w:rPr>
          <w:ins w:id="426" w:author="Dong Wenjia" w:date="2021-08-02T11:05:00Z"/>
        </w:rPr>
        <w:pPrChange w:id="427" w:author="Dong Wenjia" w:date="2021-08-02T11:13:00Z">
          <w:pPr/>
        </w:pPrChange>
      </w:pPr>
      <w:ins w:id="428" w:author="Dong Wenjia" w:date="2021-08-02T11:05:00Z">
        <w:r w:rsidRPr="00F60643">
          <w:t xml:space="preserve">Table </w:t>
        </w:r>
      </w:ins>
      <w:ins w:id="429" w:author="Dong Wenjia" w:date="2021-08-02T11:06:00Z">
        <w:r w:rsidRPr="00F60643">
          <w:t>8.1.6.</w:t>
        </w:r>
        <w:r>
          <w:t>2</w:t>
        </w:r>
        <w:r w:rsidRPr="00F60643">
          <w:t>.</w:t>
        </w:r>
        <w:r>
          <w:t>3</w:t>
        </w:r>
        <w:r w:rsidRPr="00F60643">
          <w:t>.3.2-</w:t>
        </w:r>
        <w:r>
          <w:t>3</w:t>
        </w:r>
      </w:ins>
      <w:ins w:id="430" w:author="Dong Wenjia" w:date="2021-08-02T11:05:00Z">
        <w:r w:rsidRPr="00F60643">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46455D" w:rsidRPr="00F60643" w14:paraId="76E1369C" w14:textId="77777777" w:rsidTr="00087468">
        <w:trPr>
          <w:ins w:id="431" w:author="Dong Wenjia" w:date="2021-08-02T11:08:00Z"/>
        </w:trPr>
        <w:tc>
          <w:tcPr>
            <w:tcW w:w="534" w:type="dxa"/>
            <w:tcBorders>
              <w:top w:val="single" w:sz="4" w:space="0" w:color="auto"/>
              <w:left w:val="single" w:sz="4" w:space="0" w:color="auto"/>
              <w:bottom w:val="nil"/>
              <w:right w:val="single" w:sz="4" w:space="0" w:color="auto"/>
            </w:tcBorders>
          </w:tcPr>
          <w:p w14:paraId="677E1C34" w14:textId="77777777" w:rsidR="0046455D" w:rsidRPr="00F60643" w:rsidRDefault="0046455D" w:rsidP="00087468">
            <w:pPr>
              <w:pStyle w:val="TAH"/>
              <w:rPr>
                <w:ins w:id="432" w:author="Dong Wenjia" w:date="2021-08-02T11:08:00Z"/>
              </w:rPr>
            </w:pPr>
            <w:ins w:id="433" w:author="Dong Wenjia" w:date="2021-08-02T11:08:00Z">
              <w:r w:rsidRPr="00F60643">
                <w:t>St</w:t>
              </w:r>
            </w:ins>
          </w:p>
        </w:tc>
        <w:tc>
          <w:tcPr>
            <w:tcW w:w="3969" w:type="dxa"/>
            <w:tcBorders>
              <w:top w:val="single" w:sz="4" w:space="0" w:color="auto"/>
              <w:left w:val="single" w:sz="4" w:space="0" w:color="auto"/>
              <w:bottom w:val="nil"/>
              <w:right w:val="single" w:sz="4" w:space="0" w:color="auto"/>
            </w:tcBorders>
          </w:tcPr>
          <w:p w14:paraId="6C0CE3AF" w14:textId="77777777" w:rsidR="0046455D" w:rsidRPr="00F60643" w:rsidRDefault="0046455D" w:rsidP="00087468">
            <w:pPr>
              <w:pStyle w:val="TAH"/>
              <w:rPr>
                <w:ins w:id="434" w:author="Dong Wenjia" w:date="2021-08-02T11:08:00Z"/>
              </w:rPr>
            </w:pPr>
            <w:ins w:id="435" w:author="Dong Wenjia" w:date="2021-08-02T11:08:00Z">
              <w:r w:rsidRPr="00F60643">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4587A6E3" w14:textId="77777777" w:rsidR="0046455D" w:rsidRPr="00F60643" w:rsidRDefault="0046455D" w:rsidP="00087468">
            <w:pPr>
              <w:pStyle w:val="TAH"/>
              <w:rPr>
                <w:ins w:id="436" w:author="Dong Wenjia" w:date="2021-08-02T11:08:00Z"/>
              </w:rPr>
            </w:pPr>
            <w:ins w:id="437" w:author="Dong Wenjia" w:date="2021-08-02T11:08:00Z">
              <w:r w:rsidRPr="00F60643">
                <w:t>Message Sequence</w:t>
              </w:r>
            </w:ins>
          </w:p>
        </w:tc>
        <w:tc>
          <w:tcPr>
            <w:tcW w:w="567" w:type="dxa"/>
            <w:tcBorders>
              <w:top w:val="single" w:sz="4" w:space="0" w:color="auto"/>
              <w:left w:val="single" w:sz="4" w:space="0" w:color="auto"/>
              <w:bottom w:val="nil"/>
              <w:right w:val="single" w:sz="4" w:space="0" w:color="auto"/>
            </w:tcBorders>
          </w:tcPr>
          <w:p w14:paraId="001A251D" w14:textId="77777777" w:rsidR="0046455D" w:rsidRPr="00F60643" w:rsidRDefault="0046455D" w:rsidP="00087468">
            <w:pPr>
              <w:pStyle w:val="TAH"/>
              <w:rPr>
                <w:ins w:id="438" w:author="Dong Wenjia" w:date="2021-08-02T11:08:00Z"/>
              </w:rPr>
            </w:pPr>
            <w:ins w:id="439" w:author="Dong Wenjia" w:date="2021-08-02T11:08:00Z">
              <w:r w:rsidRPr="00F60643">
                <w:t>TP</w:t>
              </w:r>
            </w:ins>
          </w:p>
        </w:tc>
        <w:tc>
          <w:tcPr>
            <w:tcW w:w="850" w:type="dxa"/>
            <w:tcBorders>
              <w:top w:val="single" w:sz="4" w:space="0" w:color="auto"/>
              <w:left w:val="single" w:sz="4" w:space="0" w:color="auto"/>
              <w:bottom w:val="nil"/>
              <w:right w:val="single" w:sz="4" w:space="0" w:color="auto"/>
            </w:tcBorders>
          </w:tcPr>
          <w:p w14:paraId="060E8A6D" w14:textId="77777777" w:rsidR="0046455D" w:rsidRPr="00F60643" w:rsidRDefault="0046455D" w:rsidP="00087468">
            <w:pPr>
              <w:pStyle w:val="TAH"/>
              <w:rPr>
                <w:ins w:id="440" w:author="Dong Wenjia" w:date="2021-08-02T11:08:00Z"/>
              </w:rPr>
            </w:pPr>
            <w:ins w:id="441" w:author="Dong Wenjia" w:date="2021-08-02T11:08:00Z">
              <w:r w:rsidRPr="00F60643">
                <w:t>Verdict</w:t>
              </w:r>
            </w:ins>
          </w:p>
        </w:tc>
      </w:tr>
      <w:tr w:rsidR="0046455D" w:rsidRPr="00F60643" w14:paraId="4330D2ED" w14:textId="77777777" w:rsidTr="00087468">
        <w:trPr>
          <w:ins w:id="442" w:author="Dong Wenjia" w:date="2021-08-02T11:08:00Z"/>
        </w:trPr>
        <w:tc>
          <w:tcPr>
            <w:tcW w:w="534" w:type="dxa"/>
            <w:tcBorders>
              <w:top w:val="nil"/>
              <w:left w:val="single" w:sz="4" w:space="0" w:color="auto"/>
              <w:bottom w:val="single" w:sz="4" w:space="0" w:color="auto"/>
              <w:right w:val="single" w:sz="4" w:space="0" w:color="auto"/>
            </w:tcBorders>
          </w:tcPr>
          <w:p w14:paraId="38F90408" w14:textId="77777777" w:rsidR="0046455D" w:rsidRPr="00F60643" w:rsidRDefault="0046455D" w:rsidP="00087468">
            <w:pPr>
              <w:pStyle w:val="TAH"/>
              <w:rPr>
                <w:ins w:id="443" w:author="Dong Wenjia" w:date="2021-08-02T11:08:00Z"/>
                <w:rFonts w:eastAsia="MS Gothic"/>
              </w:rPr>
            </w:pPr>
          </w:p>
        </w:tc>
        <w:tc>
          <w:tcPr>
            <w:tcW w:w="3969" w:type="dxa"/>
            <w:tcBorders>
              <w:top w:val="nil"/>
              <w:left w:val="single" w:sz="4" w:space="0" w:color="auto"/>
              <w:bottom w:val="single" w:sz="4" w:space="0" w:color="auto"/>
              <w:right w:val="single" w:sz="4" w:space="0" w:color="auto"/>
            </w:tcBorders>
          </w:tcPr>
          <w:p w14:paraId="441C7641" w14:textId="77777777" w:rsidR="0046455D" w:rsidRPr="00F60643" w:rsidRDefault="0046455D" w:rsidP="00087468">
            <w:pPr>
              <w:pStyle w:val="TAH"/>
              <w:rPr>
                <w:ins w:id="444" w:author="Dong Wenjia" w:date="2021-08-02T11:08: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2F1832B" w14:textId="77777777" w:rsidR="0046455D" w:rsidRPr="00F60643" w:rsidRDefault="0046455D" w:rsidP="00087468">
            <w:pPr>
              <w:pStyle w:val="TAH"/>
              <w:rPr>
                <w:ins w:id="445" w:author="Dong Wenjia" w:date="2021-08-02T11:08:00Z"/>
              </w:rPr>
            </w:pPr>
            <w:ins w:id="446" w:author="Dong Wenjia" w:date="2021-08-02T11:08:00Z">
              <w:r w:rsidRPr="00F60643">
                <w:t>U - S</w:t>
              </w:r>
            </w:ins>
          </w:p>
        </w:tc>
        <w:tc>
          <w:tcPr>
            <w:tcW w:w="2977" w:type="dxa"/>
            <w:tcBorders>
              <w:top w:val="single" w:sz="4" w:space="0" w:color="auto"/>
              <w:left w:val="single" w:sz="4" w:space="0" w:color="auto"/>
              <w:bottom w:val="single" w:sz="4" w:space="0" w:color="auto"/>
              <w:right w:val="single" w:sz="4" w:space="0" w:color="auto"/>
            </w:tcBorders>
          </w:tcPr>
          <w:p w14:paraId="5641BD25" w14:textId="77777777" w:rsidR="0046455D" w:rsidRPr="00F60643" w:rsidRDefault="0046455D" w:rsidP="00087468">
            <w:pPr>
              <w:pStyle w:val="TAH"/>
              <w:rPr>
                <w:ins w:id="447" w:author="Dong Wenjia" w:date="2021-08-02T11:08:00Z"/>
              </w:rPr>
            </w:pPr>
            <w:ins w:id="448" w:author="Dong Wenjia" w:date="2021-08-02T11:08:00Z">
              <w:r w:rsidRPr="00F60643">
                <w:t>Message</w:t>
              </w:r>
            </w:ins>
          </w:p>
        </w:tc>
        <w:tc>
          <w:tcPr>
            <w:tcW w:w="567" w:type="dxa"/>
            <w:tcBorders>
              <w:top w:val="nil"/>
              <w:left w:val="single" w:sz="4" w:space="0" w:color="auto"/>
              <w:bottom w:val="single" w:sz="4" w:space="0" w:color="auto"/>
              <w:right w:val="single" w:sz="4" w:space="0" w:color="auto"/>
            </w:tcBorders>
          </w:tcPr>
          <w:p w14:paraId="33021AF2" w14:textId="77777777" w:rsidR="0046455D" w:rsidRPr="00F60643" w:rsidRDefault="0046455D" w:rsidP="00087468">
            <w:pPr>
              <w:pStyle w:val="TAH"/>
              <w:rPr>
                <w:ins w:id="449" w:author="Dong Wenjia" w:date="2021-08-02T11:08:00Z"/>
                <w:rFonts w:eastAsia="MS Gothic"/>
              </w:rPr>
            </w:pPr>
          </w:p>
        </w:tc>
        <w:tc>
          <w:tcPr>
            <w:tcW w:w="850" w:type="dxa"/>
            <w:tcBorders>
              <w:top w:val="nil"/>
              <w:left w:val="single" w:sz="4" w:space="0" w:color="auto"/>
              <w:bottom w:val="single" w:sz="4" w:space="0" w:color="auto"/>
              <w:right w:val="single" w:sz="4" w:space="0" w:color="auto"/>
            </w:tcBorders>
          </w:tcPr>
          <w:p w14:paraId="72D07BF8" w14:textId="77777777" w:rsidR="0046455D" w:rsidRPr="00F60643" w:rsidRDefault="0046455D" w:rsidP="00087468">
            <w:pPr>
              <w:pStyle w:val="TAH"/>
              <w:rPr>
                <w:ins w:id="450" w:author="Dong Wenjia" w:date="2021-08-02T11:08:00Z"/>
                <w:rFonts w:eastAsia="MS Gothic"/>
              </w:rPr>
            </w:pPr>
          </w:p>
        </w:tc>
      </w:tr>
      <w:tr w:rsidR="0046455D" w:rsidRPr="00F60643" w14:paraId="4BF58AA3" w14:textId="77777777" w:rsidTr="00087468">
        <w:trPr>
          <w:ins w:id="451" w:author="Dong Wenjia" w:date="2021-08-02T11:08:00Z"/>
        </w:trPr>
        <w:tc>
          <w:tcPr>
            <w:tcW w:w="534" w:type="dxa"/>
            <w:tcBorders>
              <w:top w:val="single" w:sz="4" w:space="0" w:color="auto"/>
              <w:left w:val="single" w:sz="4" w:space="0" w:color="auto"/>
              <w:bottom w:val="single" w:sz="6" w:space="0" w:color="auto"/>
              <w:right w:val="single" w:sz="6" w:space="0" w:color="auto"/>
            </w:tcBorders>
          </w:tcPr>
          <w:p w14:paraId="4318B56D" w14:textId="77777777" w:rsidR="0046455D" w:rsidRPr="00F60643" w:rsidRDefault="0046455D" w:rsidP="00087468">
            <w:pPr>
              <w:pStyle w:val="TAC"/>
              <w:rPr>
                <w:ins w:id="452" w:author="Dong Wenjia" w:date="2021-08-02T11:08:00Z"/>
              </w:rPr>
            </w:pPr>
            <w:ins w:id="453" w:author="Dong Wenjia" w:date="2021-08-02T11:08:00Z">
              <w:r w:rsidRPr="00F60643">
                <w:t>1</w:t>
              </w:r>
            </w:ins>
          </w:p>
        </w:tc>
        <w:tc>
          <w:tcPr>
            <w:tcW w:w="3969" w:type="dxa"/>
            <w:tcBorders>
              <w:top w:val="single" w:sz="4" w:space="0" w:color="auto"/>
              <w:left w:val="single" w:sz="6" w:space="0" w:color="auto"/>
              <w:bottom w:val="single" w:sz="6" w:space="0" w:color="auto"/>
              <w:right w:val="single" w:sz="6" w:space="0" w:color="auto"/>
            </w:tcBorders>
          </w:tcPr>
          <w:p w14:paraId="25F4DC95" w14:textId="63473051" w:rsidR="0046455D" w:rsidRPr="00F60643" w:rsidRDefault="0046455D" w:rsidP="00AA5218">
            <w:pPr>
              <w:pStyle w:val="TAL"/>
              <w:rPr>
                <w:ins w:id="454" w:author="Dong Wenjia" w:date="2021-08-02T11:08:00Z"/>
              </w:rPr>
            </w:pPr>
            <w:ins w:id="455" w:author="Dong Wenjia" w:date="2021-08-02T11:08:00Z">
              <w:r w:rsidRPr="00F60643">
                <w:rPr>
                  <w:lang w:eastAsia="zh-CN"/>
                </w:rPr>
                <w:t xml:space="preserve">The </w:t>
              </w:r>
              <w:r w:rsidRPr="00F60643">
                <w:t xml:space="preserve">SS transmits an </w:t>
              </w:r>
              <w:proofErr w:type="spellStart"/>
              <w:r w:rsidRPr="00F60643">
                <w:rPr>
                  <w:i/>
                  <w:iCs/>
                </w:rPr>
                <w:t>RRCReconfiguration</w:t>
              </w:r>
              <w:proofErr w:type="spellEnd"/>
              <w:r w:rsidRPr="00F60643">
                <w:t xml:space="preserve"> messag</w:t>
              </w:r>
              <w:r w:rsidRPr="004E0ABF">
                <w:t xml:space="preserve">e including </w:t>
              </w:r>
              <w:proofErr w:type="spellStart"/>
              <w:r w:rsidRPr="004E0ABF">
                <w:rPr>
                  <w:i/>
                  <w:iCs/>
                </w:rPr>
                <w:t>measConfig</w:t>
              </w:r>
              <w:proofErr w:type="spellEnd"/>
              <w:r w:rsidRPr="00F60643">
                <w:t xml:space="preserve"> to setup </w:t>
              </w:r>
              <w:r w:rsidRPr="00F6737B">
                <w:t>inter-RAT measurement</w:t>
              </w:r>
            </w:ins>
            <w:ins w:id="456" w:author="Dong Wenjia" w:date="2021-08-02T11:09:00Z">
              <w:r w:rsidR="00AA5218">
                <w:t xml:space="preserve"> on NR Cell1</w:t>
              </w:r>
            </w:ins>
            <w:ins w:id="457" w:author="Dong Wenjia" w:date="2021-08-02T11:08:00Z">
              <w:r w:rsidRPr="00F60643">
                <w:t>.</w:t>
              </w:r>
            </w:ins>
          </w:p>
        </w:tc>
        <w:tc>
          <w:tcPr>
            <w:tcW w:w="709" w:type="dxa"/>
            <w:tcBorders>
              <w:top w:val="single" w:sz="4" w:space="0" w:color="auto"/>
              <w:left w:val="single" w:sz="6" w:space="0" w:color="auto"/>
              <w:bottom w:val="single" w:sz="6" w:space="0" w:color="auto"/>
              <w:right w:val="single" w:sz="6" w:space="0" w:color="auto"/>
            </w:tcBorders>
          </w:tcPr>
          <w:p w14:paraId="3DBF0CA2" w14:textId="77777777" w:rsidR="0046455D" w:rsidRPr="00F60643" w:rsidRDefault="0046455D" w:rsidP="00087468">
            <w:pPr>
              <w:pStyle w:val="TAC"/>
              <w:rPr>
                <w:ins w:id="458" w:author="Dong Wenjia" w:date="2021-08-02T11:08:00Z"/>
              </w:rPr>
            </w:pPr>
            <w:ins w:id="459" w:author="Dong Wenjia" w:date="2021-08-02T11:08:00Z">
              <w:r w:rsidRPr="00F60643">
                <w:t>&lt;--</w:t>
              </w:r>
            </w:ins>
          </w:p>
        </w:tc>
        <w:tc>
          <w:tcPr>
            <w:tcW w:w="2977" w:type="dxa"/>
            <w:tcBorders>
              <w:top w:val="single" w:sz="4" w:space="0" w:color="auto"/>
              <w:left w:val="single" w:sz="6" w:space="0" w:color="auto"/>
              <w:bottom w:val="single" w:sz="6" w:space="0" w:color="auto"/>
              <w:right w:val="single" w:sz="6" w:space="0" w:color="auto"/>
            </w:tcBorders>
          </w:tcPr>
          <w:p w14:paraId="655467C9" w14:textId="77777777" w:rsidR="0046455D" w:rsidRPr="00F60643" w:rsidRDefault="0046455D" w:rsidP="00087468">
            <w:pPr>
              <w:pStyle w:val="TAL"/>
              <w:rPr>
                <w:ins w:id="460" w:author="Dong Wenjia" w:date="2021-08-02T11:08:00Z"/>
                <w:i/>
                <w:iCs/>
              </w:rPr>
            </w:pPr>
            <w:ins w:id="461" w:author="Dong Wenjia" w:date="2021-08-02T11:08:00Z">
              <w:r w:rsidRPr="00F60643">
                <w:rPr>
                  <w:iCs/>
                </w:rPr>
                <w:t xml:space="preserve">NR RRC: </w:t>
              </w:r>
              <w:proofErr w:type="spellStart"/>
              <w:r w:rsidRPr="00F60643">
                <w:rPr>
                  <w:i/>
                  <w:iCs/>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21E680D" w14:textId="77777777" w:rsidR="0046455D" w:rsidRPr="00F60643" w:rsidRDefault="0046455D" w:rsidP="00087468">
            <w:pPr>
              <w:pStyle w:val="TAC"/>
              <w:rPr>
                <w:ins w:id="462" w:author="Dong Wenjia" w:date="2021-08-02T11:08:00Z"/>
              </w:rPr>
            </w:pPr>
            <w:ins w:id="463" w:author="Dong Wenjia" w:date="2021-08-02T11:08:00Z">
              <w:r w:rsidRPr="00F60643">
                <w:t>-</w:t>
              </w:r>
            </w:ins>
          </w:p>
        </w:tc>
        <w:tc>
          <w:tcPr>
            <w:tcW w:w="850" w:type="dxa"/>
            <w:tcBorders>
              <w:top w:val="single" w:sz="4" w:space="0" w:color="auto"/>
              <w:left w:val="single" w:sz="6" w:space="0" w:color="auto"/>
              <w:bottom w:val="single" w:sz="6" w:space="0" w:color="auto"/>
              <w:right w:val="single" w:sz="4" w:space="0" w:color="auto"/>
            </w:tcBorders>
          </w:tcPr>
          <w:p w14:paraId="138AB95B" w14:textId="77777777" w:rsidR="0046455D" w:rsidRPr="00F60643" w:rsidRDefault="0046455D" w:rsidP="00087468">
            <w:pPr>
              <w:pStyle w:val="TAC"/>
              <w:rPr>
                <w:ins w:id="464" w:author="Dong Wenjia" w:date="2021-08-02T11:08:00Z"/>
              </w:rPr>
            </w:pPr>
            <w:ins w:id="465" w:author="Dong Wenjia" w:date="2021-08-02T11:08:00Z">
              <w:r w:rsidRPr="00F60643">
                <w:t>-</w:t>
              </w:r>
            </w:ins>
          </w:p>
        </w:tc>
      </w:tr>
      <w:tr w:rsidR="0046455D" w:rsidRPr="00F60643" w14:paraId="7A2E3574" w14:textId="77777777" w:rsidTr="00087468">
        <w:trPr>
          <w:ins w:id="466" w:author="Dong Wenjia" w:date="2021-08-02T11:08:00Z"/>
        </w:trPr>
        <w:tc>
          <w:tcPr>
            <w:tcW w:w="534" w:type="dxa"/>
            <w:tcBorders>
              <w:top w:val="single" w:sz="6" w:space="0" w:color="auto"/>
              <w:left w:val="single" w:sz="4" w:space="0" w:color="auto"/>
              <w:bottom w:val="single" w:sz="6" w:space="0" w:color="auto"/>
              <w:right w:val="single" w:sz="6" w:space="0" w:color="auto"/>
            </w:tcBorders>
          </w:tcPr>
          <w:p w14:paraId="25D459FF" w14:textId="77777777" w:rsidR="0046455D" w:rsidRPr="00F60643" w:rsidRDefault="0046455D" w:rsidP="00087468">
            <w:pPr>
              <w:pStyle w:val="TAC"/>
              <w:rPr>
                <w:ins w:id="467" w:author="Dong Wenjia" w:date="2021-08-02T11:08:00Z"/>
              </w:rPr>
            </w:pPr>
            <w:ins w:id="468" w:author="Dong Wenjia" w:date="2021-08-02T11:08:00Z">
              <w:r w:rsidRPr="00F60643">
                <w:t>2</w:t>
              </w:r>
            </w:ins>
          </w:p>
        </w:tc>
        <w:tc>
          <w:tcPr>
            <w:tcW w:w="3969" w:type="dxa"/>
            <w:tcBorders>
              <w:top w:val="single" w:sz="6" w:space="0" w:color="auto"/>
              <w:left w:val="single" w:sz="6" w:space="0" w:color="auto"/>
              <w:bottom w:val="single" w:sz="6" w:space="0" w:color="auto"/>
              <w:right w:val="single" w:sz="6" w:space="0" w:color="auto"/>
            </w:tcBorders>
          </w:tcPr>
          <w:p w14:paraId="5E8D49C0" w14:textId="05613162" w:rsidR="0046455D" w:rsidRPr="00F60643" w:rsidRDefault="0046455D" w:rsidP="00087468">
            <w:pPr>
              <w:pStyle w:val="TAL"/>
              <w:rPr>
                <w:ins w:id="469" w:author="Dong Wenjia" w:date="2021-08-02T11:08:00Z"/>
              </w:rPr>
            </w:pPr>
            <w:ins w:id="470" w:author="Dong Wenjia" w:date="2021-08-02T11:08:00Z">
              <w:r w:rsidRPr="00F60643">
                <w:t>The UE transmit</w:t>
              </w:r>
              <w:r w:rsidRPr="00F60643">
                <w:rPr>
                  <w:lang w:eastAsia="zh-CN"/>
                </w:rPr>
                <w:t>s</w:t>
              </w:r>
              <w:r w:rsidRPr="00F60643">
                <w:t xml:space="preserve"> an </w:t>
              </w:r>
              <w:proofErr w:type="spellStart"/>
              <w:r w:rsidRPr="00F60643">
                <w:rPr>
                  <w:i/>
                  <w:iCs/>
                </w:rPr>
                <w:t>RRCReconfigurationComplete</w:t>
              </w:r>
              <w:proofErr w:type="spellEnd"/>
              <w:r w:rsidRPr="00F60643">
                <w:t xml:space="preserve"> message</w:t>
              </w:r>
            </w:ins>
            <w:ins w:id="471" w:author="Dong Wenjia" w:date="2021-08-02T11:09:00Z">
              <w:r w:rsidR="001A4C8F">
                <w:t xml:space="preserve"> on NR Cell1</w:t>
              </w:r>
            </w:ins>
            <w:ins w:id="472" w:author="Dong Wenjia" w:date="2021-08-02T11:08:00Z">
              <w:r w:rsidRPr="00F60643">
                <w:t>.</w:t>
              </w:r>
            </w:ins>
          </w:p>
        </w:tc>
        <w:tc>
          <w:tcPr>
            <w:tcW w:w="709" w:type="dxa"/>
            <w:tcBorders>
              <w:top w:val="single" w:sz="6" w:space="0" w:color="auto"/>
              <w:left w:val="single" w:sz="6" w:space="0" w:color="auto"/>
              <w:bottom w:val="single" w:sz="6" w:space="0" w:color="auto"/>
              <w:right w:val="single" w:sz="6" w:space="0" w:color="auto"/>
            </w:tcBorders>
          </w:tcPr>
          <w:p w14:paraId="6D533AD7" w14:textId="77777777" w:rsidR="0046455D" w:rsidRPr="00F60643" w:rsidRDefault="0046455D" w:rsidP="00087468">
            <w:pPr>
              <w:pStyle w:val="TAC"/>
              <w:rPr>
                <w:ins w:id="473" w:author="Dong Wenjia" w:date="2021-08-02T11:08:00Z"/>
              </w:rPr>
            </w:pPr>
            <w:ins w:id="474" w:author="Dong Wenjia" w:date="2021-08-02T11:08:00Z">
              <w:r w:rsidRPr="00F60643">
                <w:t>--&gt;</w:t>
              </w:r>
            </w:ins>
          </w:p>
        </w:tc>
        <w:tc>
          <w:tcPr>
            <w:tcW w:w="2977" w:type="dxa"/>
            <w:tcBorders>
              <w:top w:val="single" w:sz="6" w:space="0" w:color="auto"/>
              <w:left w:val="single" w:sz="6" w:space="0" w:color="auto"/>
              <w:bottom w:val="single" w:sz="6" w:space="0" w:color="auto"/>
              <w:right w:val="single" w:sz="6" w:space="0" w:color="auto"/>
            </w:tcBorders>
          </w:tcPr>
          <w:p w14:paraId="2D05401E" w14:textId="77777777" w:rsidR="0046455D" w:rsidRPr="00F60643" w:rsidRDefault="0046455D" w:rsidP="00087468">
            <w:pPr>
              <w:pStyle w:val="TAL"/>
              <w:rPr>
                <w:ins w:id="475" w:author="Dong Wenjia" w:date="2021-08-02T11:08:00Z"/>
                <w:i/>
                <w:iCs/>
              </w:rPr>
            </w:pPr>
            <w:ins w:id="476" w:author="Dong Wenjia" w:date="2021-08-02T11:08:00Z">
              <w:r w:rsidRPr="00F60643">
                <w:rPr>
                  <w:iCs/>
                </w:rPr>
                <w:t xml:space="preserve">NR RRC: </w:t>
              </w:r>
              <w:proofErr w:type="spellStart"/>
              <w:r w:rsidRPr="00F60643">
                <w:rPr>
                  <w:i/>
                  <w:iCs/>
                </w:rPr>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3D799C09" w14:textId="77777777" w:rsidR="0046455D" w:rsidRPr="00F60643" w:rsidRDefault="0046455D" w:rsidP="00087468">
            <w:pPr>
              <w:pStyle w:val="TAC"/>
              <w:rPr>
                <w:ins w:id="477" w:author="Dong Wenjia" w:date="2021-08-02T11:08:00Z"/>
              </w:rPr>
            </w:pPr>
            <w:ins w:id="478" w:author="Dong Wenjia" w:date="2021-08-02T11:08: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7D63D6A3" w14:textId="77777777" w:rsidR="0046455D" w:rsidRPr="00F60643" w:rsidRDefault="0046455D" w:rsidP="00087468">
            <w:pPr>
              <w:pStyle w:val="TAC"/>
              <w:rPr>
                <w:ins w:id="479" w:author="Dong Wenjia" w:date="2021-08-02T11:08:00Z"/>
              </w:rPr>
            </w:pPr>
            <w:ins w:id="480" w:author="Dong Wenjia" w:date="2021-08-02T11:08:00Z">
              <w:r w:rsidRPr="00F60643">
                <w:t>-</w:t>
              </w:r>
            </w:ins>
          </w:p>
        </w:tc>
      </w:tr>
      <w:tr w:rsidR="0046455D" w:rsidRPr="00F60643" w14:paraId="054F4905" w14:textId="77777777" w:rsidTr="00087468">
        <w:trPr>
          <w:ins w:id="481" w:author="Dong Wenjia" w:date="2021-08-02T11:08:00Z"/>
        </w:trPr>
        <w:tc>
          <w:tcPr>
            <w:tcW w:w="534" w:type="dxa"/>
            <w:tcBorders>
              <w:top w:val="single" w:sz="6" w:space="0" w:color="auto"/>
              <w:left w:val="single" w:sz="4" w:space="0" w:color="auto"/>
              <w:bottom w:val="single" w:sz="6" w:space="0" w:color="auto"/>
              <w:right w:val="single" w:sz="6" w:space="0" w:color="auto"/>
            </w:tcBorders>
          </w:tcPr>
          <w:p w14:paraId="59C5A849" w14:textId="77777777" w:rsidR="0046455D" w:rsidRPr="00F60643" w:rsidRDefault="0046455D" w:rsidP="00087468">
            <w:pPr>
              <w:pStyle w:val="TAC"/>
              <w:rPr>
                <w:ins w:id="482" w:author="Dong Wenjia" w:date="2021-08-02T11:08:00Z"/>
              </w:rPr>
            </w:pPr>
            <w:ins w:id="483" w:author="Dong Wenjia" w:date="2021-08-02T11:08:00Z">
              <w:r w:rsidRPr="00F60643">
                <w:t>3</w:t>
              </w:r>
            </w:ins>
          </w:p>
        </w:tc>
        <w:tc>
          <w:tcPr>
            <w:tcW w:w="3969" w:type="dxa"/>
            <w:tcBorders>
              <w:top w:val="single" w:sz="6" w:space="0" w:color="auto"/>
              <w:left w:val="single" w:sz="6" w:space="0" w:color="auto"/>
              <w:bottom w:val="single" w:sz="6" w:space="0" w:color="auto"/>
              <w:right w:val="single" w:sz="6" w:space="0" w:color="auto"/>
            </w:tcBorders>
          </w:tcPr>
          <w:p w14:paraId="0ED5F02F" w14:textId="2F6287C6" w:rsidR="0046455D" w:rsidRPr="00F60643" w:rsidRDefault="0046455D" w:rsidP="00764A3F">
            <w:pPr>
              <w:pStyle w:val="TAL"/>
              <w:rPr>
                <w:ins w:id="484" w:author="Dong Wenjia" w:date="2021-08-02T11:08:00Z"/>
              </w:rPr>
            </w:pPr>
            <w:ins w:id="485" w:author="Dong Wenjia" w:date="2021-08-02T11:08:00Z">
              <w:r w:rsidRPr="00F6737B">
                <w:t xml:space="preserve">The SS changes </w:t>
              </w:r>
            </w:ins>
            <w:ins w:id="486" w:author="Dong Wenjia" w:date="2021-08-02T11:14:00Z">
              <w:r w:rsidR="00764A3F">
                <w:t xml:space="preserve">NR Cell1 and </w:t>
              </w:r>
            </w:ins>
            <w:ins w:id="487" w:author="Dong Wenjia" w:date="2021-08-02T11:08:00Z">
              <w:r w:rsidRPr="008D4F69">
                <w:t>E-UTRA Cell 1</w:t>
              </w:r>
              <w:r w:rsidRPr="00F6737B">
                <w:t xml:space="preserve"> parameters according to the row "T1" in table </w:t>
              </w:r>
            </w:ins>
            <w:ins w:id="488" w:author="Dong Wenjia" w:date="2021-08-02T11:14:00Z">
              <w:r w:rsidR="00764A3F" w:rsidRPr="00F60643">
                <w:t>8.1.6.</w:t>
              </w:r>
              <w:r w:rsidR="00764A3F">
                <w:t>2</w:t>
              </w:r>
              <w:r w:rsidR="00764A3F" w:rsidRPr="00F60643">
                <w:t>.</w:t>
              </w:r>
              <w:r w:rsidR="00764A3F">
                <w:t>3</w:t>
              </w:r>
              <w:r w:rsidR="00764A3F" w:rsidRPr="00F60643">
                <w:t>.3.2-1</w:t>
              </w:r>
              <w:r w:rsidR="00764A3F">
                <w:t>/2</w:t>
              </w:r>
            </w:ins>
            <w:ins w:id="489" w:author="Dong Wenjia" w:date="2021-08-02T11:08:00Z">
              <w:r w:rsidRPr="00F6737B">
                <w:t>.</w:t>
              </w:r>
            </w:ins>
          </w:p>
        </w:tc>
        <w:tc>
          <w:tcPr>
            <w:tcW w:w="709" w:type="dxa"/>
            <w:tcBorders>
              <w:top w:val="single" w:sz="6" w:space="0" w:color="auto"/>
              <w:left w:val="single" w:sz="6" w:space="0" w:color="auto"/>
              <w:bottom w:val="single" w:sz="6" w:space="0" w:color="auto"/>
              <w:right w:val="single" w:sz="6" w:space="0" w:color="auto"/>
            </w:tcBorders>
          </w:tcPr>
          <w:p w14:paraId="406BF19F" w14:textId="77777777" w:rsidR="0046455D" w:rsidRPr="00F60643" w:rsidRDefault="0046455D" w:rsidP="00087468">
            <w:pPr>
              <w:pStyle w:val="TAC"/>
              <w:rPr>
                <w:ins w:id="490" w:author="Dong Wenjia" w:date="2021-08-02T11:08:00Z"/>
              </w:rPr>
            </w:pPr>
            <w:ins w:id="491" w:author="Dong Wenjia" w:date="2021-08-02T11:08:00Z">
              <w:r w:rsidRPr="00F60643">
                <w:t>-</w:t>
              </w:r>
            </w:ins>
          </w:p>
        </w:tc>
        <w:tc>
          <w:tcPr>
            <w:tcW w:w="2977" w:type="dxa"/>
            <w:tcBorders>
              <w:top w:val="single" w:sz="6" w:space="0" w:color="auto"/>
              <w:left w:val="single" w:sz="6" w:space="0" w:color="auto"/>
              <w:bottom w:val="single" w:sz="6" w:space="0" w:color="auto"/>
              <w:right w:val="single" w:sz="6" w:space="0" w:color="auto"/>
            </w:tcBorders>
          </w:tcPr>
          <w:p w14:paraId="08214399" w14:textId="77777777" w:rsidR="0046455D" w:rsidRPr="00F60643" w:rsidRDefault="0046455D" w:rsidP="00087468">
            <w:pPr>
              <w:pStyle w:val="TAL"/>
              <w:rPr>
                <w:ins w:id="492" w:author="Dong Wenjia" w:date="2021-08-02T11:08:00Z"/>
              </w:rPr>
            </w:pPr>
            <w:ins w:id="493" w:author="Dong Wenjia" w:date="2021-08-02T11:08:00Z">
              <w:r w:rsidRPr="00F60643">
                <w:t>-</w:t>
              </w:r>
            </w:ins>
          </w:p>
        </w:tc>
        <w:tc>
          <w:tcPr>
            <w:tcW w:w="567" w:type="dxa"/>
            <w:tcBorders>
              <w:top w:val="single" w:sz="6" w:space="0" w:color="auto"/>
              <w:left w:val="single" w:sz="6" w:space="0" w:color="auto"/>
              <w:bottom w:val="single" w:sz="6" w:space="0" w:color="auto"/>
              <w:right w:val="single" w:sz="6" w:space="0" w:color="auto"/>
            </w:tcBorders>
          </w:tcPr>
          <w:p w14:paraId="7F2AE818" w14:textId="77777777" w:rsidR="0046455D" w:rsidRPr="00F60643" w:rsidRDefault="0046455D" w:rsidP="00087468">
            <w:pPr>
              <w:pStyle w:val="TAC"/>
              <w:rPr>
                <w:ins w:id="494" w:author="Dong Wenjia" w:date="2021-08-02T11:08:00Z"/>
              </w:rPr>
            </w:pPr>
            <w:ins w:id="495" w:author="Dong Wenjia" w:date="2021-08-02T11:08: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2C16E4AB" w14:textId="77777777" w:rsidR="0046455D" w:rsidRPr="00F60643" w:rsidRDefault="0046455D" w:rsidP="00087468">
            <w:pPr>
              <w:pStyle w:val="TAC"/>
              <w:rPr>
                <w:ins w:id="496" w:author="Dong Wenjia" w:date="2021-08-02T11:08:00Z"/>
              </w:rPr>
            </w:pPr>
            <w:ins w:id="497" w:author="Dong Wenjia" w:date="2021-08-02T11:08:00Z">
              <w:r w:rsidRPr="00F60643">
                <w:t>-</w:t>
              </w:r>
            </w:ins>
          </w:p>
        </w:tc>
      </w:tr>
      <w:tr w:rsidR="0044272D" w:rsidRPr="00F60643" w14:paraId="4975E7A9" w14:textId="77777777" w:rsidTr="00087468">
        <w:trPr>
          <w:ins w:id="498" w:author="Dong Wenjia" w:date="2021-08-02T11:08:00Z"/>
        </w:trPr>
        <w:tc>
          <w:tcPr>
            <w:tcW w:w="534" w:type="dxa"/>
            <w:tcBorders>
              <w:top w:val="single" w:sz="6" w:space="0" w:color="auto"/>
              <w:left w:val="single" w:sz="4" w:space="0" w:color="auto"/>
              <w:bottom w:val="single" w:sz="6" w:space="0" w:color="auto"/>
              <w:right w:val="single" w:sz="6" w:space="0" w:color="auto"/>
            </w:tcBorders>
          </w:tcPr>
          <w:p w14:paraId="4DB0F093" w14:textId="77777777" w:rsidR="0044272D" w:rsidRPr="00F60643" w:rsidRDefault="0044272D" w:rsidP="0044272D">
            <w:pPr>
              <w:pStyle w:val="TAC"/>
              <w:rPr>
                <w:ins w:id="499" w:author="Dong Wenjia" w:date="2021-08-02T11:08:00Z"/>
              </w:rPr>
            </w:pPr>
            <w:ins w:id="500" w:author="Dong Wenjia" w:date="2021-08-02T11:08:00Z">
              <w:r w:rsidRPr="00F60643">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180A143E" w14:textId="4FE04DAD" w:rsidR="0044272D" w:rsidRPr="00F6737B" w:rsidRDefault="0044272D" w:rsidP="0044272D">
            <w:pPr>
              <w:pStyle w:val="TAL"/>
              <w:rPr>
                <w:ins w:id="501" w:author="Dong Wenjia" w:date="2021-08-02T11:08:00Z"/>
              </w:rPr>
            </w:pPr>
            <w:ins w:id="502" w:author="Dong Wenjia" w:date="2021-08-02T11:15:00Z">
              <w:r w:rsidRPr="00F6737B">
                <w:t xml:space="preserve">The UE transmits a </w:t>
              </w:r>
              <w:proofErr w:type="spellStart"/>
              <w:r w:rsidRPr="00F6737B">
                <w:rPr>
                  <w:i/>
                </w:rPr>
                <w:t>MeasurementReport</w:t>
              </w:r>
              <w:proofErr w:type="spellEnd"/>
              <w:r w:rsidRPr="00F6737B">
                <w:rPr>
                  <w:i/>
                </w:rPr>
                <w:t xml:space="preserve"> </w:t>
              </w:r>
              <w:r w:rsidRPr="00F6737B">
                <w:t xml:space="preserve">message on </w:t>
              </w:r>
              <w:r w:rsidR="00960033">
                <w:t xml:space="preserve">NR </w:t>
              </w:r>
              <w:r w:rsidRPr="00F6737B">
                <w:t>Cell 1.</w:t>
              </w:r>
            </w:ins>
          </w:p>
        </w:tc>
        <w:tc>
          <w:tcPr>
            <w:tcW w:w="709" w:type="dxa"/>
            <w:tcBorders>
              <w:top w:val="single" w:sz="6" w:space="0" w:color="auto"/>
              <w:left w:val="single" w:sz="6" w:space="0" w:color="auto"/>
              <w:bottom w:val="single" w:sz="6" w:space="0" w:color="auto"/>
              <w:right w:val="single" w:sz="6" w:space="0" w:color="auto"/>
            </w:tcBorders>
          </w:tcPr>
          <w:p w14:paraId="55B74405" w14:textId="53E1D265" w:rsidR="0044272D" w:rsidRPr="00F60643" w:rsidRDefault="0044272D" w:rsidP="0044272D">
            <w:pPr>
              <w:pStyle w:val="TAC"/>
              <w:rPr>
                <w:ins w:id="503" w:author="Dong Wenjia" w:date="2021-08-02T11:08:00Z"/>
              </w:rPr>
            </w:pPr>
            <w:ins w:id="504" w:author="Dong Wenjia" w:date="2021-08-02T11:15:00Z">
              <w:r w:rsidRPr="00F6737B">
                <w:t>--&gt;</w:t>
              </w:r>
            </w:ins>
          </w:p>
        </w:tc>
        <w:tc>
          <w:tcPr>
            <w:tcW w:w="2977" w:type="dxa"/>
            <w:tcBorders>
              <w:top w:val="single" w:sz="6" w:space="0" w:color="auto"/>
              <w:left w:val="single" w:sz="6" w:space="0" w:color="auto"/>
              <w:bottom w:val="single" w:sz="6" w:space="0" w:color="auto"/>
              <w:right w:val="single" w:sz="6" w:space="0" w:color="auto"/>
            </w:tcBorders>
          </w:tcPr>
          <w:p w14:paraId="72B9682D" w14:textId="5CA4513E" w:rsidR="0044272D" w:rsidRPr="00F60643" w:rsidRDefault="0044272D" w:rsidP="0044272D">
            <w:pPr>
              <w:pStyle w:val="TAL"/>
              <w:rPr>
                <w:ins w:id="505" w:author="Dong Wenjia" w:date="2021-08-02T11:08:00Z"/>
              </w:rPr>
            </w:pPr>
            <w:proofErr w:type="spellStart"/>
            <w:ins w:id="506" w:author="Dong Wenjia" w:date="2021-08-02T11:15:00Z">
              <w:r w:rsidRPr="00F6737B">
                <w:rPr>
                  <w:i/>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4DDE89EC" w14:textId="39B2B2E9" w:rsidR="0044272D" w:rsidRPr="00F60643" w:rsidRDefault="0044272D" w:rsidP="0044272D">
            <w:pPr>
              <w:pStyle w:val="TAC"/>
              <w:rPr>
                <w:ins w:id="507" w:author="Dong Wenjia" w:date="2021-08-02T11:08:00Z"/>
              </w:rPr>
            </w:pPr>
            <w:ins w:id="508" w:author="Dong Wenjia" w:date="2021-08-02T11:15:00Z">
              <w:r w:rsidRPr="00F6737B">
                <w:t>-</w:t>
              </w:r>
            </w:ins>
          </w:p>
        </w:tc>
        <w:tc>
          <w:tcPr>
            <w:tcW w:w="850" w:type="dxa"/>
            <w:tcBorders>
              <w:top w:val="single" w:sz="6" w:space="0" w:color="auto"/>
              <w:left w:val="single" w:sz="6" w:space="0" w:color="auto"/>
              <w:bottom w:val="single" w:sz="6" w:space="0" w:color="auto"/>
              <w:right w:val="single" w:sz="4" w:space="0" w:color="auto"/>
            </w:tcBorders>
          </w:tcPr>
          <w:p w14:paraId="6D5DFB13" w14:textId="1BE7759C" w:rsidR="0044272D" w:rsidRPr="00F60643" w:rsidRDefault="0044272D" w:rsidP="0044272D">
            <w:pPr>
              <w:pStyle w:val="TAC"/>
              <w:rPr>
                <w:ins w:id="509" w:author="Dong Wenjia" w:date="2021-08-02T11:08:00Z"/>
              </w:rPr>
            </w:pPr>
            <w:ins w:id="510" w:author="Dong Wenjia" w:date="2021-08-02T11:15:00Z">
              <w:r w:rsidRPr="00F6737B">
                <w:t>-</w:t>
              </w:r>
            </w:ins>
          </w:p>
        </w:tc>
      </w:tr>
      <w:tr w:rsidR="003A35BD" w:rsidRPr="00F60643" w14:paraId="45F92202" w14:textId="77777777" w:rsidTr="00087468">
        <w:trPr>
          <w:ins w:id="511" w:author="Dong Wenjia" w:date="2021-08-02T11:16:00Z"/>
        </w:trPr>
        <w:tc>
          <w:tcPr>
            <w:tcW w:w="534" w:type="dxa"/>
            <w:tcBorders>
              <w:top w:val="single" w:sz="6" w:space="0" w:color="auto"/>
              <w:left w:val="single" w:sz="4" w:space="0" w:color="auto"/>
              <w:bottom w:val="single" w:sz="6" w:space="0" w:color="auto"/>
              <w:right w:val="single" w:sz="6" w:space="0" w:color="auto"/>
            </w:tcBorders>
          </w:tcPr>
          <w:p w14:paraId="0E2E5058" w14:textId="7BA71934" w:rsidR="003A35BD" w:rsidRPr="00F60643" w:rsidRDefault="003A35BD" w:rsidP="003A35BD">
            <w:pPr>
              <w:pStyle w:val="TAC"/>
              <w:rPr>
                <w:ins w:id="512" w:author="Dong Wenjia" w:date="2021-08-02T11:16:00Z"/>
                <w:lang w:eastAsia="zh-CN"/>
              </w:rPr>
            </w:pPr>
            <w:ins w:id="513" w:author="Dong Wenjia" w:date="2021-08-02T11:16:00Z">
              <w:r w:rsidRPr="00F6737B">
                <w:t>5</w:t>
              </w:r>
            </w:ins>
          </w:p>
        </w:tc>
        <w:tc>
          <w:tcPr>
            <w:tcW w:w="3969" w:type="dxa"/>
            <w:tcBorders>
              <w:top w:val="single" w:sz="6" w:space="0" w:color="auto"/>
              <w:left w:val="single" w:sz="6" w:space="0" w:color="auto"/>
              <w:bottom w:val="single" w:sz="6" w:space="0" w:color="auto"/>
              <w:right w:val="single" w:sz="6" w:space="0" w:color="auto"/>
            </w:tcBorders>
          </w:tcPr>
          <w:p w14:paraId="21CCFDB7" w14:textId="55ADF171" w:rsidR="003A35BD" w:rsidRPr="00F6737B" w:rsidRDefault="003A35BD" w:rsidP="003A35BD">
            <w:pPr>
              <w:pStyle w:val="TAL"/>
              <w:rPr>
                <w:ins w:id="514" w:author="Dong Wenjia" w:date="2021-08-02T11:16:00Z"/>
              </w:rPr>
            </w:pPr>
            <w:ins w:id="515" w:author="Dong Wenjia" w:date="2021-08-02T11:16:00Z">
              <w:r w:rsidRPr="00F6737B">
                <w:t xml:space="preserve">The SS changes </w:t>
              </w:r>
              <w:r>
                <w:t xml:space="preserve">NR </w:t>
              </w:r>
              <w:r w:rsidRPr="00F6737B">
                <w:t xml:space="preserve">Cell 1 parameter according to the row "T2" in Table </w:t>
              </w:r>
              <w:r w:rsidRPr="00F60643">
                <w:t>8.1.6.</w:t>
              </w:r>
              <w:r>
                <w:t>2</w:t>
              </w:r>
              <w:r w:rsidRPr="00F60643">
                <w:t>.</w:t>
              </w:r>
              <w:r>
                <w:t>3</w:t>
              </w:r>
              <w:r w:rsidRPr="00F60643">
                <w:t>.3.2-1</w:t>
              </w:r>
              <w:r>
                <w:t>/2</w:t>
              </w:r>
              <w:r w:rsidRPr="00F6737B">
                <w:t>.</w:t>
              </w:r>
            </w:ins>
          </w:p>
        </w:tc>
        <w:tc>
          <w:tcPr>
            <w:tcW w:w="709" w:type="dxa"/>
            <w:tcBorders>
              <w:top w:val="single" w:sz="6" w:space="0" w:color="auto"/>
              <w:left w:val="single" w:sz="6" w:space="0" w:color="auto"/>
              <w:bottom w:val="single" w:sz="6" w:space="0" w:color="auto"/>
              <w:right w:val="single" w:sz="6" w:space="0" w:color="auto"/>
            </w:tcBorders>
          </w:tcPr>
          <w:p w14:paraId="502E135F" w14:textId="235EFF58" w:rsidR="003A35BD" w:rsidRPr="00F6737B" w:rsidRDefault="003A35BD" w:rsidP="003A35BD">
            <w:pPr>
              <w:pStyle w:val="TAC"/>
              <w:rPr>
                <w:ins w:id="516" w:author="Dong Wenjia" w:date="2021-08-02T11:16:00Z"/>
              </w:rPr>
            </w:pPr>
            <w:ins w:id="517" w:author="Dong Wenjia" w:date="2021-08-02T11:16:00Z">
              <w:r w:rsidRPr="00F6737B">
                <w:t>-</w:t>
              </w:r>
            </w:ins>
          </w:p>
        </w:tc>
        <w:tc>
          <w:tcPr>
            <w:tcW w:w="2977" w:type="dxa"/>
            <w:tcBorders>
              <w:top w:val="single" w:sz="6" w:space="0" w:color="auto"/>
              <w:left w:val="single" w:sz="6" w:space="0" w:color="auto"/>
              <w:bottom w:val="single" w:sz="6" w:space="0" w:color="auto"/>
              <w:right w:val="single" w:sz="6" w:space="0" w:color="auto"/>
            </w:tcBorders>
          </w:tcPr>
          <w:p w14:paraId="12A9FEB4" w14:textId="0E76AA30" w:rsidR="003A35BD" w:rsidRPr="00F6737B" w:rsidRDefault="003A35BD" w:rsidP="003A35BD">
            <w:pPr>
              <w:pStyle w:val="TAL"/>
              <w:rPr>
                <w:ins w:id="518" w:author="Dong Wenjia" w:date="2021-08-02T11:16:00Z"/>
                <w:i/>
              </w:rPr>
            </w:pPr>
            <w:ins w:id="519" w:author="Dong Wenjia" w:date="2021-08-02T11:16:00Z">
              <w:r w:rsidRPr="00F6737B">
                <w:t>-</w:t>
              </w:r>
            </w:ins>
          </w:p>
        </w:tc>
        <w:tc>
          <w:tcPr>
            <w:tcW w:w="567" w:type="dxa"/>
            <w:tcBorders>
              <w:top w:val="single" w:sz="6" w:space="0" w:color="auto"/>
              <w:left w:val="single" w:sz="6" w:space="0" w:color="auto"/>
              <w:bottom w:val="single" w:sz="6" w:space="0" w:color="auto"/>
              <w:right w:val="single" w:sz="6" w:space="0" w:color="auto"/>
            </w:tcBorders>
          </w:tcPr>
          <w:p w14:paraId="1E9CF50B" w14:textId="796BB765" w:rsidR="003A35BD" w:rsidRPr="00F6737B" w:rsidRDefault="003A35BD" w:rsidP="003A35BD">
            <w:pPr>
              <w:pStyle w:val="TAC"/>
              <w:rPr>
                <w:ins w:id="520" w:author="Dong Wenjia" w:date="2021-08-02T11:16:00Z"/>
              </w:rPr>
            </w:pPr>
            <w:ins w:id="521" w:author="Dong Wenjia" w:date="2021-08-02T11:16:00Z">
              <w:r w:rsidRPr="00F6737B">
                <w:t>-</w:t>
              </w:r>
            </w:ins>
          </w:p>
        </w:tc>
        <w:tc>
          <w:tcPr>
            <w:tcW w:w="850" w:type="dxa"/>
            <w:tcBorders>
              <w:top w:val="single" w:sz="6" w:space="0" w:color="auto"/>
              <w:left w:val="single" w:sz="6" w:space="0" w:color="auto"/>
              <w:bottom w:val="single" w:sz="6" w:space="0" w:color="auto"/>
              <w:right w:val="single" w:sz="4" w:space="0" w:color="auto"/>
            </w:tcBorders>
          </w:tcPr>
          <w:p w14:paraId="06715C93" w14:textId="3467943B" w:rsidR="003A35BD" w:rsidRPr="00F6737B" w:rsidRDefault="003A35BD" w:rsidP="003A35BD">
            <w:pPr>
              <w:pStyle w:val="TAC"/>
              <w:rPr>
                <w:ins w:id="522" w:author="Dong Wenjia" w:date="2021-08-02T11:16:00Z"/>
              </w:rPr>
            </w:pPr>
            <w:ins w:id="523" w:author="Dong Wenjia" w:date="2021-08-02T11:16:00Z">
              <w:r w:rsidRPr="00F6737B">
                <w:t>-</w:t>
              </w:r>
            </w:ins>
          </w:p>
        </w:tc>
      </w:tr>
      <w:tr w:rsidR="008764EB" w:rsidRPr="00F60643" w14:paraId="5B59A590" w14:textId="77777777" w:rsidTr="00087468">
        <w:trPr>
          <w:ins w:id="524" w:author="Dong Wenjia" w:date="2021-08-02T11:16:00Z"/>
        </w:trPr>
        <w:tc>
          <w:tcPr>
            <w:tcW w:w="534" w:type="dxa"/>
            <w:tcBorders>
              <w:top w:val="single" w:sz="6" w:space="0" w:color="auto"/>
              <w:left w:val="single" w:sz="4" w:space="0" w:color="auto"/>
              <w:bottom w:val="single" w:sz="6" w:space="0" w:color="auto"/>
              <w:right w:val="single" w:sz="6" w:space="0" w:color="auto"/>
            </w:tcBorders>
          </w:tcPr>
          <w:p w14:paraId="22FC1A59" w14:textId="42DD9304" w:rsidR="008764EB" w:rsidRPr="00586700" w:rsidRDefault="008764EB" w:rsidP="008764EB">
            <w:pPr>
              <w:pStyle w:val="TAC"/>
              <w:rPr>
                <w:ins w:id="525" w:author="Dong Wenjia" w:date="2021-08-02T11:16:00Z"/>
                <w:lang w:eastAsia="zh-CN"/>
              </w:rPr>
            </w:pPr>
            <w:ins w:id="526" w:author="Dong Wenjia" w:date="2021-08-02T11:34:00Z">
              <w:r>
                <w:rPr>
                  <w:rFonts w:hint="eastAsia"/>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3C8B919D" w14:textId="602CBD48" w:rsidR="008764EB" w:rsidRPr="00586700" w:rsidRDefault="008764EB" w:rsidP="004768A8">
            <w:pPr>
              <w:pStyle w:val="TAL"/>
              <w:rPr>
                <w:ins w:id="527" w:author="Dong Wenjia" w:date="2021-08-02T11:16:00Z"/>
              </w:rPr>
            </w:pPr>
            <w:ins w:id="528" w:author="Dong Wenjia" w:date="2021-08-02T11:34:00Z">
              <w:r w:rsidRPr="004768A8">
                <w:t>Generic test pro</w:t>
              </w:r>
              <w:r w:rsidRPr="00A96B05">
                <w:t>cedure in TS 3</w:t>
              </w:r>
              <w:r w:rsidRPr="00631F0E">
                <w:t>8</w:t>
              </w:r>
              <w:r w:rsidRPr="00A55B33">
                <w:t xml:space="preserve">.508 </w:t>
              </w:r>
            </w:ins>
            <w:ins w:id="529" w:author="Dong Wenjia" w:date="2021-08-02T14:21:00Z">
              <w:r w:rsidR="004768A8" w:rsidRPr="00A55B33">
                <w:t>Table 4.9.7.2.2-1</w:t>
              </w:r>
            </w:ins>
            <w:ins w:id="530" w:author="Dong Wenjia" w:date="2021-08-02T11:34:00Z">
              <w:r w:rsidRPr="00A60F8C">
                <w:t xml:space="preserve"> is pe</w:t>
              </w:r>
              <w:r w:rsidRPr="006D18B9">
                <w:t xml:space="preserve">rformed on </w:t>
              </w:r>
              <w:r w:rsidRPr="001D483B">
                <w:t>E-UTRA Cell 1.</w:t>
              </w:r>
            </w:ins>
          </w:p>
        </w:tc>
        <w:tc>
          <w:tcPr>
            <w:tcW w:w="709" w:type="dxa"/>
            <w:tcBorders>
              <w:top w:val="single" w:sz="6" w:space="0" w:color="auto"/>
              <w:left w:val="single" w:sz="6" w:space="0" w:color="auto"/>
              <w:bottom w:val="single" w:sz="6" w:space="0" w:color="auto"/>
              <w:right w:val="single" w:sz="6" w:space="0" w:color="auto"/>
            </w:tcBorders>
          </w:tcPr>
          <w:p w14:paraId="515E003D" w14:textId="1AB9BD30" w:rsidR="008764EB" w:rsidRPr="00F6737B" w:rsidRDefault="008764EB" w:rsidP="008764EB">
            <w:pPr>
              <w:pStyle w:val="TAC"/>
              <w:rPr>
                <w:ins w:id="531" w:author="Dong Wenjia" w:date="2021-08-02T11:16:00Z"/>
              </w:rPr>
            </w:pPr>
            <w:ins w:id="532" w:author="Dong Wenjia" w:date="2021-08-02T11:34:00Z">
              <w:r w:rsidRPr="00F6737B">
                <w:t>-</w:t>
              </w:r>
            </w:ins>
          </w:p>
        </w:tc>
        <w:tc>
          <w:tcPr>
            <w:tcW w:w="2977" w:type="dxa"/>
            <w:tcBorders>
              <w:top w:val="single" w:sz="6" w:space="0" w:color="auto"/>
              <w:left w:val="single" w:sz="6" w:space="0" w:color="auto"/>
              <w:bottom w:val="single" w:sz="6" w:space="0" w:color="auto"/>
              <w:right w:val="single" w:sz="6" w:space="0" w:color="auto"/>
            </w:tcBorders>
          </w:tcPr>
          <w:p w14:paraId="1E3BF396" w14:textId="629BAD88" w:rsidR="008764EB" w:rsidRPr="00F6737B" w:rsidRDefault="008764EB" w:rsidP="008764EB">
            <w:pPr>
              <w:pStyle w:val="TAL"/>
              <w:rPr>
                <w:ins w:id="533" w:author="Dong Wenjia" w:date="2021-08-02T11:16:00Z"/>
              </w:rPr>
            </w:pPr>
            <w:ins w:id="534" w:author="Dong Wenjia" w:date="2021-08-02T11:34:00Z">
              <w:r w:rsidRPr="00F6737B">
                <w:t>-</w:t>
              </w:r>
            </w:ins>
          </w:p>
        </w:tc>
        <w:tc>
          <w:tcPr>
            <w:tcW w:w="567" w:type="dxa"/>
            <w:tcBorders>
              <w:top w:val="single" w:sz="6" w:space="0" w:color="auto"/>
              <w:left w:val="single" w:sz="6" w:space="0" w:color="auto"/>
              <w:bottom w:val="single" w:sz="6" w:space="0" w:color="auto"/>
              <w:right w:val="single" w:sz="6" w:space="0" w:color="auto"/>
            </w:tcBorders>
          </w:tcPr>
          <w:p w14:paraId="7CFC89A5" w14:textId="095D251C" w:rsidR="008764EB" w:rsidRPr="00F6737B" w:rsidRDefault="008764EB" w:rsidP="008764EB">
            <w:pPr>
              <w:pStyle w:val="TAC"/>
              <w:rPr>
                <w:ins w:id="535" w:author="Dong Wenjia" w:date="2021-08-02T11:16:00Z"/>
              </w:rPr>
            </w:pPr>
            <w:ins w:id="536" w:author="Dong Wenjia" w:date="2021-08-02T11:34:00Z">
              <w:r w:rsidRPr="00F6737B">
                <w:t>-</w:t>
              </w:r>
            </w:ins>
          </w:p>
        </w:tc>
        <w:tc>
          <w:tcPr>
            <w:tcW w:w="850" w:type="dxa"/>
            <w:tcBorders>
              <w:top w:val="single" w:sz="6" w:space="0" w:color="auto"/>
              <w:left w:val="single" w:sz="6" w:space="0" w:color="auto"/>
              <w:bottom w:val="single" w:sz="6" w:space="0" w:color="auto"/>
              <w:right w:val="single" w:sz="4" w:space="0" w:color="auto"/>
            </w:tcBorders>
          </w:tcPr>
          <w:p w14:paraId="7F397C11" w14:textId="55654976" w:rsidR="008764EB" w:rsidRPr="00F6737B" w:rsidRDefault="008764EB" w:rsidP="008764EB">
            <w:pPr>
              <w:pStyle w:val="TAC"/>
              <w:rPr>
                <w:ins w:id="537" w:author="Dong Wenjia" w:date="2021-08-02T11:16:00Z"/>
              </w:rPr>
            </w:pPr>
            <w:ins w:id="538" w:author="Dong Wenjia" w:date="2021-08-02T11:34:00Z">
              <w:r w:rsidRPr="00F6737B">
                <w:t>-</w:t>
              </w:r>
            </w:ins>
          </w:p>
        </w:tc>
      </w:tr>
      <w:tr w:rsidR="00B80082" w:rsidRPr="00F60643" w14:paraId="08C5E0B9" w14:textId="77777777" w:rsidTr="00087468">
        <w:trPr>
          <w:ins w:id="539" w:author="Dong Wenjia" w:date="2021-08-02T11:35:00Z"/>
        </w:trPr>
        <w:tc>
          <w:tcPr>
            <w:tcW w:w="534" w:type="dxa"/>
            <w:tcBorders>
              <w:top w:val="single" w:sz="6" w:space="0" w:color="auto"/>
              <w:left w:val="single" w:sz="4" w:space="0" w:color="auto"/>
              <w:bottom w:val="single" w:sz="6" w:space="0" w:color="auto"/>
              <w:right w:val="single" w:sz="6" w:space="0" w:color="auto"/>
            </w:tcBorders>
          </w:tcPr>
          <w:p w14:paraId="1B50E0EB" w14:textId="74A13A49" w:rsidR="00B80082" w:rsidRDefault="00B80082" w:rsidP="00B80082">
            <w:pPr>
              <w:pStyle w:val="TAC"/>
              <w:rPr>
                <w:ins w:id="540" w:author="Dong Wenjia" w:date="2021-08-02T11:35:00Z"/>
                <w:lang w:eastAsia="zh-CN"/>
              </w:rPr>
            </w:pPr>
            <w:ins w:id="541" w:author="Dong Wenjia" w:date="2021-08-02T11:35:00Z">
              <w:r>
                <w:rPr>
                  <w:rFonts w:hint="eastAsia"/>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08D16706" w14:textId="47C9B326" w:rsidR="00B80082" w:rsidRPr="00B80082" w:rsidRDefault="00B80082" w:rsidP="00B80082">
            <w:pPr>
              <w:pStyle w:val="TAL"/>
              <w:rPr>
                <w:ins w:id="542" w:author="Dong Wenjia" w:date="2021-08-02T11:35:00Z"/>
                <w:highlight w:val="yellow"/>
              </w:rPr>
            </w:pPr>
            <w:ins w:id="543" w:author="Dong Wenjia" w:date="2021-08-02T11:35:00Z">
              <w:r w:rsidRPr="00F6737B">
                <w:t>The SS waits for 5 s to ensure the UE is in service</w:t>
              </w:r>
            </w:ins>
          </w:p>
        </w:tc>
        <w:tc>
          <w:tcPr>
            <w:tcW w:w="709" w:type="dxa"/>
            <w:tcBorders>
              <w:top w:val="single" w:sz="6" w:space="0" w:color="auto"/>
              <w:left w:val="single" w:sz="6" w:space="0" w:color="auto"/>
              <w:bottom w:val="single" w:sz="6" w:space="0" w:color="auto"/>
              <w:right w:val="single" w:sz="6" w:space="0" w:color="auto"/>
            </w:tcBorders>
          </w:tcPr>
          <w:p w14:paraId="646A07E0" w14:textId="1FEA9F02" w:rsidR="00B80082" w:rsidRPr="00F6737B" w:rsidRDefault="00B80082" w:rsidP="00B80082">
            <w:pPr>
              <w:pStyle w:val="TAC"/>
              <w:rPr>
                <w:ins w:id="544" w:author="Dong Wenjia" w:date="2021-08-02T11:35:00Z"/>
              </w:rPr>
            </w:pPr>
            <w:ins w:id="545" w:author="Dong Wenjia" w:date="2021-08-02T11:35:00Z">
              <w:r w:rsidRPr="00F6737B">
                <w:rPr>
                  <w:b/>
                </w:rPr>
                <w:t>-</w:t>
              </w:r>
            </w:ins>
          </w:p>
        </w:tc>
        <w:tc>
          <w:tcPr>
            <w:tcW w:w="2977" w:type="dxa"/>
            <w:tcBorders>
              <w:top w:val="single" w:sz="6" w:space="0" w:color="auto"/>
              <w:left w:val="single" w:sz="6" w:space="0" w:color="auto"/>
              <w:bottom w:val="single" w:sz="6" w:space="0" w:color="auto"/>
              <w:right w:val="single" w:sz="6" w:space="0" w:color="auto"/>
            </w:tcBorders>
          </w:tcPr>
          <w:p w14:paraId="52BD0D24" w14:textId="06E2E047" w:rsidR="00B80082" w:rsidRPr="00F6737B" w:rsidRDefault="00B80082" w:rsidP="00B80082">
            <w:pPr>
              <w:pStyle w:val="TAL"/>
              <w:rPr>
                <w:ins w:id="546" w:author="Dong Wenjia" w:date="2021-08-02T11:35:00Z"/>
              </w:rPr>
            </w:pPr>
            <w:ins w:id="547" w:author="Dong Wenjia" w:date="2021-08-02T11:35:00Z">
              <w:r w:rsidRPr="00F6737B">
                <w:rPr>
                  <w:b/>
                  <w:i/>
                  <w:iCs/>
                </w:rPr>
                <w:t>-</w:t>
              </w:r>
            </w:ins>
          </w:p>
        </w:tc>
        <w:tc>
          <w:tcPr>
            <w:tcW w:w="567" w:type="dxa"/>
            <w:tcBorders>
              <w:top w:val="single" w:sz="6" w:space="0" w:color="auto"/>
              <w:left w:val="single" w:sz="6" w:space="0" w:color="auto"/>
              <w:bottom w:val="single" w:sz="6" w:space="0" w:color="auto"/>
              <w:right w:val="single" w:sz="6" w:space="0" w:color="auto"/>
            </w:tcBorders>
          </w:tcPr>
          <w:p w14:paraId="39AE0614" w14:textId="48C2C162" w:rsidR="00B80082" w:rsidRPr="00F6737B" w:rsidRDefault="00B80082" w:rsidP="00B80082">
            <w:pPr>
              <w:pStyle w:val="TAC"/>
              <w:rPr>
                <w:ins w:id="548" w:author="Dong Wenjia" w:date="2021-08-02T11:35:00Z"/>
              </w:rPr>
            </w:pPr>
            <w:ins w:id="549" w:author="Dong Wenjia" w:date="2021-08-02T11:35:00Z">
              <w:r w:rsidRPr="00F6737B">
                <w:rPr>
                  <w:b/>
                </w:rPr>
                <w:t>-</w:t>
              </w:r>
            </w:ins>
          </w:p>
        </w:tc>
        <w:tc>
          <w:tcPr>
            <w:tcW w:w="850" w:type="dxa"/>
            <w:tcBorders>
              <w:top w:val="single" w:sz="6" w:space="0" w:color="auto"/>
              <w:left w:val="single" w:sz="6" w:space="0" w:color="auto"/>
              <w:bottom w:val="single" w:sz="6" w:space="0" w:color="auto"/>
              <w:right w:val="single" w:sz="4" w:space="0" w:color="auto"/>
            </w:tcBorders>
          </w:tcPr>
          <w:p w14:paraId="642C0B99" w14:textId="7281B247" w:rsidR="00B80082" w:rsidRPr="00F6737B" w:rsidRDefault="00B80082" w:rsidP="00B80082">
            <w:pPr>
              <w:pStyle w:val="TAC"/>
              <w:rPr>
                <w:ins w:id="550" w:author="Dong Wenjia" w:date="2021-08-02T11:35:00Z"/>
              </w:rPr>
            </w:pPr>
            <w:ins w:id="551" w:author="Dong Wenjia" w:date="2021-08-02T11:35:00Z">
              <w:r w:rsidRPr="00F6737B">
                <w:rPr>
                  <w:b/>
                </w:rPr>
                <w:t>-</w:t>
              </w:r>
            </w:ins>
          </w:p>
        </w:tc>
      </w:tr>
      <w:tr w:rsidR="000B04CF" w:rsidRPr="00F60643" w14:paraId="0C7F1CCA" w14:textId="77777777" w:rsidTr="00087468">
        <w:trPr>
          <w:ins w:id="552" w:author="Dong Wenjia" w:date="2021-08-02T11:39:00Z"/>
        </w:trPr>
        <w:tc>
          <w:tcPr>
            <w:tcW w:w="534" w:type="dxa"/>
            <w:tcBorders>
              <w:top w:val="single" w:sz="6" w:space="0" w:color="auto"/>
              <w:left w:val="single" w:sz="4" w:space="0" w:color="auto"/>
              <w:bottom w:val="single" w:sz="6" w:space="0" w:color="auto"/>
              <w:right w:val="single" w:sz="6" w:space="0" w:color="auto"/>
            </w:tcBorders>
          </w:tcPr>
          <w:p w14:paraId="4E9FA899" w14:textId="0380301A" w:rsidR="000B04CF" w:rsidRDefault="000B04CF" w:rsidP="000B04CF">
            <w:pPr>
              <w:pStyle w:val="TAC"/>
              <w:rPr>
                <w:ins w:id="553" w:author="Dong Wenjia" w:date="2021-08-02T11:39:00Z"/>
                <w:lang w:eastAsia="zh-CN"/>
              </w:rPr>
            </w:pPr>
            <w:ins w:id="554" w:author="Dong Wenjia" w:date="2021-08-02T11:39:00Z">
              <w:r>
                <w:rPr>
                  <w:rFonts w:hint="eastAsia"/>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5E13E200" w14:textId="2B6F87DB" w:rsidR="000B04CF" w:rsidRPr="00F6737B" w:rsidRDefault="000B04CF" w:rsidP="000B04CF">
            <w:pPr>
              <w:pStyle w:val="TAL"/>
              <w:rPr>
                <w:ins w:id="555" w:author="Dong Wenjia" w:date="2021-08-02T11:39:00Z"/>
              </w:rPr>
            </w:pPr>
            <w:ins w:id="556" w:author="Dong Wenjia" w:date="2021-08-02T11:39:00Z">
              <w:r w:rsidRPr="00F60643">
                <w:t xml:space="preserve">The SS transmits a </w:t>
              </w:r>
              <w:proofErr w:type="spellStart"/>
              <w:r w:rsidRPr="00F60643">
                <w:rPr>
                  <w:i/>
                </w:rPr>
                <w:t>MobilityFromEUTRACommand</w:t>
              </w:r>
              <w:proofErr w:type="spellEnd"/>
              <w:r w:rsidRPr="00F60643">
                <w:rPr>
                  <w:i/>
                </w:rPr>
                <w:t xml:space="preserve"> </w:t>
              </w:r>
              <w:r w:rsidRPr="00F60643">
                <w:t>message</w:t>
              </w:r>
              <w:r w:rsidRPr="00F60643">
                <w:rPr>
                  <w:i/>
                </w:rPr>
                <w:t xml:space="preserve"> </w:t>
              </w:r>
              <w:r w:rsidRPr="00F60643">
                <w:t xml:space="preserve">on </w:t>
              </w:r>
              <w:r w:rsidRPr="00F60643">
                <w:rPr>
                  <w:rFonts w:eastAsia="MS Gothic"/>
                </w:rPr>
                <w:t>E-UTRA</w:t>
              </w:r>
              <w:r w:rsidRPr="00F60643">
                <w:t xml:space="preserve"> Cell 1.</w:t>
              </w:r>
            </w:ins>
          </w:p>
        </w:tc>
        <w:tc>
          <w:tcPr>
            <w:tcW w:w="709" w:type="dxa"/>
            <w:tcBorders>
              <w:top w:val="single" w:sz="6" w:space="0" w:color="auto"/>
              <w:left w:val="single" w:sz="6" w:space="0" w:color="auto"/>
              <w:bottom w:val="single" w:sz="6" w:space="0" w:color="auto"/>
              <w:right w:val="single" w:sz="6" w:space="0" w:color="auto"/>
            </w:tcBorders>
          </w:tcPr>
          <w:p w14:paraId="3BD213D5" w14:textId="70BBA430" w:rsidR="000B04CF" w:rsidRPr="00F6737B" w:rsidRDefault="000B04CF" w:rsidP="000B04CF">
            <w:pPr>
              <w:pStyle w:val="TAC"/>
              <w:rPr>
                <w:ins w:id="557" w:author="Dong Wenjia" w:date="2021-08-02T11:39:00Z"/>
                <w:b/>
              </w:rPr>
            </w:pPr>
            <w:ins w:id="558" w:author="Dong Wenjia" w:date="2021-08-02T11:39:00Z">
              <w:r w:rsidRPr="00F60643">
                <w:t>&lt;--</w:t>
              </w:r>
            </w:ins>
          </w:p>
        </w:tc>
        <w:tc>
          <w:tcPr>
            <w:tcW w:w="2977" w:type="dxa"/>
            <w:tcBorders>
              <w:top w:val="single" w:sz="6" w:space="0" w:color="auto"/>
              <w:left w:val="single" w:sz="6" w:space="0" w:color="auto"/>
              <w:bottom w:val="single" w:sz="6" w:space="0" w:color="auto"/>
              <w:right w:val="single" w:sz="6" w:space="0" w:color="auto"/>
            </w:tcBorders>
          </w:tcPr>
          <w:p w14:paraId="054FB98F" w14:textId="6996B827" w:rsidR="000B04CF" w:rsidRPr="00F6737B" w:rsidRDefault="000B04CF" w:rsidP="000B04CF">
            <w:pPr>
              <w:pStyle w:val="TAL"/>
              <w:rPr>
                <w:ins w:id="559" w:author="Dong Wenjia" w:date="2021-08-02T11:39:00Z"/>
                <w:b/>
                <w:i/>
                <w:iCs/>
              </w:rPr>
            </w:pPr>
            <w:ins w:id="560" w:author="Dong Wenjia" w:date="2021-08-02T11:39:00Z">
              <w:r w:rsidRPr="00F60643">
                <w:rPr>
                  <w:rFonts w:eastAsia="MS Gothic"/>
                </w:rPr>
                <w:t xml:space="preserve">E-UTRA RRC: </w:t>
              </w:r>
              <w:proofErr w:type="spellStart"/>
              <w:r w:rsidRPr="00F60643">
                <w:rPr>
                  <w:i/>
                </w:rPr>
                <w:t>MobilityFromEUTRACommand</w:t>
              </w:r>
              <w:proofErr w:type="spellEnd"/>
            </w:ins>
          </w:p>
        </w:tc>
        <w:tc>
          <w:tcPr>
            <w:tcW w:w="567" w:type="dxa"/>
            <w:tcBorders>
              <w:top w:val="single" w:sz="6" w:space="0" w:color="auto"/>
              <w:left w:val="single" w:sz="6" w:space="0" w:color="auto"/>
              <w:bottom w:val="single" w:sz="6" w:space="0" w:color="auto"/>
              <w:right w:val="single" w:sz="6" w:space="0" w:color="auto"/>
            </w:tcBorders>
          </w:tcPr>
          <w:p w14:paraId="5E8E5AFE" w14:textId="56238D9A" w:rsidR="000B04CF" w:rsidRPr="00F6737B" w:rsidRDefault="000B04CF" w:rsidP="000B04CF">
            <w:pPr>
              <w:pStyle w:val="TAC"/>
              <w:rPr>
                <w:ins w:id="561" w:author="Dong Wenjia" w:date="2021-08-02T11:39:00Z"/>
                <w:b/>
              </w:rPr>
            </w:pPr>
            <w:ins w:id="562" w:author="Dong Wenjia" w:date="2021-08-02T11:39: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1645BD62" w14:textId="2CFC3A31" w:rsidR="000B04CF" w:rsidRPr="00F6737B" w:rsidRDefault="000B04CF" w:rsidP="000B04CF">
            <w:pPr>
              <w:pStyle w:val="TAC"/>
              <w:rPr>
                <w:ins w:id="563" w:author="Dong Wenjia" w:date="2021-08-02T11:39:00Z"/>
                <w:b/>
              </w:rPr>
            </w:pPr>
            <w:ins w:id="564" w:author="Dong Wenjia" w:date="2021-08-02T11:39:00Z">
              <w:r w:rsidRPr="00F60643">
                <w:t>-</w:t>
              </w:r>
            </w:ins>
          </w:p>
        </w:tc>
      </w:tr>
      <w:tr w:rsidR="000B04CF" w:rsidRPr="00F60643" w14:paraId="2E453F9A" w14:textId="77777777" w:rsidTr="00087468">
        <w:trPr>
          <w:ins w:id="565" w:author="Dong Wenjia" w:date="2021-08-02T11:08:00Z"/>
        </w:trPr>
        <w:tc>
          <w:tcPr>
            <w:tcW w:w="534" w:type="dxa"/>
            <w:tcBorders>
              <w:top w:val="single" w:sz="6" w:space="0" w:color="auto"/>
              <w:left w:val="single" w:sz="4" w:space="0" w:color="auto"/>
              <w:bottom w:val="single" w:sz="6" w:space="0" w:color="auto"/>
              <w:right w:val="single" w:sz="6" w:space="0" w:color="auto"/>
            </w:tcBorders>
          </w:tcPr>
          <w:p w14:paraId="4B451DA1" w14:textId="49985EA8" w:rsidR="000B04CF" w:rsidRPr="00F60643" w:rsidRDefault="000B04CF" w:rsidP="000B04CF">
            <w:pPr>
              <w:pStyle w:val="TAC"/>
              <w:rPr>
                <w:ins w:id="566" w:author="Dong Wenjia" w:date="2021-08-02T11:08:00Z"/>
              </w:rPr>
            </w:pPr>
            <w:ins w:id="567" w:author="Dong Wenjia" w:date="2021-08-02T11:40:00Z">
              <w:r>
                <w:t>9</w:t>
              </w:r>
            </w:ins>
          </w:p>
        </w:tc>
        <w:tc>
          <w:tcPr>
            <w:tcW w:w="3969" w:type="dxa"/>
            <w:tcBorders>
              <w:top w:val="single" w:sz="6" w:space="0" w:color="auto"/>
              <w:left w:val="single" w:sz="6" w:space="0" w:color="auto"/>
              <w:bottom w:val="single" w:sz="6" w:space="0" w:color="auto"/>
              <w:right w:val="single" w:sz="6" w:space="0" w:color="auto"/>
            </w:tcBorders>
          </w:tcPr>
          <w:p w14:paraId="358E7E29" w14:textId="30063E56" w:rsidR="000B04CF" w:rsidRPr="00F60643" w:rsidRDefault="000B04CF" w:rsidP="000B04CF">
            <w:pPr>
              <w:pStyle w:val="TAL"/>
              <w:rPr>
                <w:ins w:id="568" w:author="Dong Wenjia" w:date="2021-08-02T11:08:00Z"/>
              </w:rPr>
            </w:pPr>
            <w:ins w:id="569" w:author="Dong Wenjia" w:date="2021-08-02T11:40:00Z">
              <w:r w:rsidRPr="00F60643">
                <w:t xml:space="preserve">Check: Does the UE transmit </w:t>
              </w:r>
              <w:proofErr w:type="gramStart"/>
              <w:r w:rsidRPr="00F60643">
                <w:t>a</w:t>
              </w:r>
              <w:proofErr w:type="gramEnd"/>
              <w:r w:rsidRPr="00F60643">
                <w:t xml:space="preserve"> </w:t>
              </w:r>
              <w:proofErr w:type="spellStart"/>
              <w:r w:rsidRPr="00F60643">
                <w:rPr>
                  <w:i/>
                </w:rPr>
                <w:t>RRCReconfigurationComplete</w:t>
              </w:r>
              <w:proofErr w:type="spellEnd"/>
              <w:r w:rsidRPr="00F60643">
                <w:t xml:space="preserve"> message</w:t>
              </w:r>
              <w:r w:rsidRPr="00F60643">
                <w:rPr>
                  <w:i/>
                </w:rPr>
                <w:t xml:space="preserve"> </w:t>
              </w:r>
            </w:ins>
            <w:ins w:id="570" w:author="Dong Wenjia" w:date="2021-08-02T11:41:00Z">
              <w:r>
                <w:t xml:space="preserve">containing </w:t>
              </w:r>
              <w:proofErr w:type="spellStart"/>
              <w:r w:rsidRPr="000B04CF">
                <w:rPr>
                  <w:i/>
                  <w:rPrChange w:id="571" w:author="Dong Wenjia" w:date="2021-08-02T11:41:00Z">
                    <w:rPr/>
                  </w:rPrChange>
                </w:rPr>
                <w:t>rlf-InfoAvailable</w:t>
              </w:r>
            </w:ins>
            <w:proofErr w:type="spellEnd"/>
            <w:ins w:id="572" w:author="Dong Wenjia" w:date="2021-08-02T11:40:00Z">
              <w:r>
                <w:rPr>
                  <w:i/>
                </w:rPr>
                <w:t xml:space="preserve"> </w:t>
              </w:r>
              <w:r w:rsidRPr="00F60643">
                <w:t>on NR Cell 1?</w:t>
              </w:r>
            </w:ins>
          </w:p>
        </w:tc>
        <w:tc>
          <w:tcPr>
            <w:tcW w:w="709" w:type="dxa"/>
            <w:tcBorders>
              <w:top w:val="single" w:sz="6" w:space="0" w:color="auto"/>
              <w:left w:val="single" w:sz="6" w:space="0" w:color="auto"/>
              <w:bottom w:val="single" w:sz="6" w:space="0" w:color="auto"/>
              <w:right w:val="single" w:sz="6" w:space="0" w:color="auto"/>
            </w:tcBorders>
          </w:tcPr>
          <w:p w14:paraId="368AA81D" w14:textId="657D4C57" w:rsidR="000B04CF" w:rsidRPr="00F60643" w:rsidRDefault="000B04CF" w:rsidP="000B04CF">
            <w:pPr>
              <w:pStyle w:val="TAC"/>
              <w:rPr>
                <w:ins w:id="573" w:author="Dong Wenjia" w:date="2021-08-02T11:08:00Z"/>
              </w:rPr>
            </w:pPr>
            <w:ins w:id="574" w:author="Dong Wenjia" w:date="2021-08-02T11:40:00Z">
              <w:r w:rsidRPr="00F60643">
                <w:t>--&gt;</w:t>
              </w:r>
            </w:ins>
          </w:p>
        </w:tc>
        <w:tc>
          <w:tcPr>
            <w:tcW w:w="2977" w:type="dxa"/>
            <w:tcBorders>
              <w:top w:val="single" w:sz="6" w:space="0" w:color="auto"/>
              <w:left w:val="single" w:sz="6" w:space="0" w:color="auto"/>
              <w:bottom w:val="single" w:sz="6" w:space="0" w:color="auto"/>
              <w:right w:val="single" w:sz="6" w:space="0" w:color="auto"/>
            </w:tcBorders>
          </w:tcPr>
          <w:p w14:paraId="00602360" w14:textId="1A6C67DE" w:rsidR="000B04CF" w:rsidRPr="00F60643" w:rsidRDefault="000B04CF" w:rsidP="000B04CF">
            <w:pPr>
              <w:pStyle w:val="TAL"/>
              <w:rPr>
                <w:ins w:id="575" w:author="Dong Wenjia" w:date="2021-08-02T11:08:00Z"/>
                <w:i/>
                <w:iCs/>
              </w:rPr>
            </w:pPr>
            <w:ins w:id="576" w:author="Dong Wenjia" w:date="2021-08-02T11:40:00Z">
              <w:r w:rsidRPr="00F60643">
                <w:t xml:space="preserve">NR RRC: </w:t>
              </w:r>
              <w:proofErr w:type="spellStart"/>
              <w:r w:rsidRPr="00F60643">
                <w:rPr>
                  <w:i/>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0339CE41" w14:textId="71180DA0" w:rsidR="000B04CF" w:rsidRPr="00F60643" w:rsidRDefault="000B04CF" w:rsidP="000B04CF">
            <w:pPr>
              <w:pStyle w:val="TAC"/>
              <w:rPr>
                <w:ins w:id="577" w:author="Dong Wenjia" w:date="2021-08-02T11:08:00Z"/>
              </w:rPr>
            </w:pPr>
            <w:ins w:id="578" w:author="Dong Wenjia" w:date="2021-08-02T11:40:00Z">
              <w:r w:rsidRPr="00F60643">
                <w:t>1</w:t>
              </w:r>
            </w:ins>
          </w:p>
        </w:tc>
        <w:tc>
          <w:tcPr>
            <w:tcW w:w="850" w:type="dxa"/>
            <w:tcBorders>
              <w:top w:val="single" w:sz="6" w:space="0" w:color="auto"/>
              <w:left w:val="single" w:sz="6" w:space="0" w:color="auto"/>
              <w:bottom w:val="single" w:sz="6" w:space="0" w:color="auto"/>
              <w:right w:val="single" w:sz="4" w:space="0" w:color="auto"/>
            </w:tcBorders>
          </w:tcPr>
          <w:p w14:paraId="5BAA45D1" w14:textId="345ED7DA" w:rsidR="000B04CF" w:rsidRPr="00F60643" w:rsidRDefault="000B04CF" w:rsidP="000B04CF">
            <w:pPr>
              <w:pStyle w:val="TAC"/>
              <w:rPr>
                <w:ins w:id="579" w:author="Dong Wenjia" w:date="2021-08-02T11:08:00Z"/>
              </w:rPr>
            </w:pPr>
            <w:ins w:id="580" w:author="Dong Wenjia" w:date="2021-08-02T11:40:00Z">
              <w:r w:rsidRPr="00F60643">
                <w:t>P</w:t>
              </w:r>
            </w:ins>
          </w:p>
        </w:tc>
      </w:tr>
      <w:tr w:rsidR="00E56EE9" w:rsidRPr="00F60643" w14:paraId="351DF022" w14:textId="77777777" w:rsidTr="00087468">
        <w:trPr>
          <w:ins w:id="581" w:author="Dong Wenjia" w:date="2021-08-02T11:45:00Z"/>
        </w:trPr>
        <w:tc>
          <w:tcPr>
            <w:tcW w:w="534" w:type="dxa"/>
            <w:tcBorders>
              <w:top w:val="single" w:sz="6" w:space="0" w:color="auto"/>
              <w:left w:val="single" w:sz="4" w:space="0" w:color="auto"/>
              <w:bottom w:val="single" w:sz="6" w:space="0" w:color="auto"/>
              <w:right w:val="single" w:sz="6" w:space="0" w:color="auto"/>
            </w:tcBorders>
          </w:tcPr>
          <w:p w14:paraId="766672FC" w14:textId="71BB211C" w:rsidR="00E56EE9" w:rsidRDefault="00E56EE9" w:rsidP="00E56EE9">
            <w:pPr>
              <w:pStyle w:val="TAC"/>
              <w:rPr>
                <w:ins w:id="582" w:author="Dong Wenjia" w:date="2021-08-02T11:45:00Z"/>
                <w:lang w:eastAsia="zh-CN"/>
              </w:rPr>
            </w:pPr>
            <w:ins w:id="583" w:author="Dong Wenjia" w:date="2021-08-02T11:45:00Z">
              <w:r>
                <w:rPr>
                  <w:rFonts w:hint="eastAsia"/>
                  <w:lang w:eastAsia="zh-CN"/>
                </w:rPr>
                <w:t>1</w:t>
              </w:r>
              <w:r>
                <w:rPr>
                  <w:lang w:eastAsia="zh-CN"/>
                </w:rPr>
                <w:t>0</w:t>
              </w:r>
            </w:ins>
          </w:p>
        </w:tc>
        <w:tc>
          <w:tcPr>
            <w:tcW w:w="3969" w:type="dxa"/>
            <w:tcBorders>
              <w:top w:val="single" w:sz="6" w:space="0" w:color="auto"/>
              <w:left w:val="single" w:sz="6" w:space="0" w:color="auto"/>
              <w:bottom w:val="single" w:sz="6" w:space="0" w:color="auto"/>
              <w:right w:val="single" w:sz="6" w:space="0" w:color="auto"/>
            </w:tcBorders>
          </w:tcPr>
          <w:p w14:paraId="53562309" w14:textId="2AB1324C" w:rsidR="00E56EE9" w:rsidRPr="00F60643" w:rsidRDefault="00E56EE9" w:rsidP="00E56EE9">
            <w:pPr>
              <w:pStyle w:val="TAL"/>
              <w:rPr>
                <w:ins w:id="584" w:author="Dong Wenjia" w:date="2021-08-02T11:45:00Z"/>
              </w:rPr>
            </w:pPr>
            <w:ins w:id="585" w:author="Dong Wenjia" w:date="2021-08-02T11:45:00Z">
              <w:r w:rsidRPr="00F60643">
                <w:t xml:space="preserve">The SS transmits a </w:t>
              </w:r>
              <w:proofErr w:type="spellStart"/>
              <w:r w:rsidRPr="00F60643">
                <w:rPr>
                  <w:i/>
                </w:rPr>
                <w:t>UEInformationRequest</w:t>
              </w:r>
              <w:proofErr w:type="spellEnd"/>
              <w:r w:rsidRPr="00F60643">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2A8AE2EB" w14:textId="6AE344D4" w:rsidR="00E56EE9" w:rsidRPr="00F60643" w:rsidRDefault="00E56EE9" w:rsidP="00E56EE9">
            <w:pPr>
              <w:pStyle w:val="TAC"/>
              <w:rPr>
                <w:ins w:id="586" w:author="Dong Wenjia" w:date="2021-08-02T11:45:00Z"/>
              </w:rPr>
            </w:pPr>
            <w:ins w:id="587" w:author="Dong Wenjia" w:date="2021-08-02T11:45:00Z">
              <w:r w:rsidRPr="00F60643">
                <w:t>&lt;--</w:t>
              </w:r>
            </w:ins>
          </w:p>
        </w:tc>
        <w:tc>
          <w:tcPr>
            <w:tcW w:w="2977" w:type="dxa"/>
            <w:tcBorders>
              <w:top w:val="single" w:sz="6" w:space="0" w:color="auto"/>
              <w:left w:val="single" w:sz="6" w:space="0" w:color="auto"/>
              <w:bottom w:val="single" w:sz="6" w:space="0" w:color="auto"/>
              <w:right w:val="single" w:sz="6" w:space="0" w:color="auto"/>
            </w:tcBorders>
          </w:tcPr>
          <w:p w14:paraId="2D301243" w14:textId="2BD47433" w:rsidR="00E56EE9" w:rsidRPr="00F60643" w:rsidRDefault="00E56EE9" w:rsidP="00E56EE9">
            <w:pPr>
              <w:pStyle w:val="TAL"/>
              <w:rPr>
                <w:ins w:id="588" w:author="Dong Wenjia" w:date="2021-08-02T11:45:00Z"/>
              </w:rPr>
            </w:pPr>
            <w:ins w:id="589" w:author="Dong Wenjia" w:date="2021-08-02T11:45:00Z">
              <w:r w:rsidRPr="00F60643">
                <w:rPr>
                  <w:iCs/>
                </w:rPr>
                <w:t>NR RRC:</w:t>
              </w:r>
              <w:r w:rsidRPr="00F60643">
                <w:rPr>
                  <w:i/>
                  <w:iCs/>
                </w:rPr>
                <w:t xml:space="preserve"> </w:t>
              </w:r>
              <w:proofErr w:type="spellStart"/>
              <w:r w:rsidRPr="00F60643">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2839535B" w14:textId="107A93AF" w:rsidR="00E56EE9" w:rsidRPr="00F60643" w:rsidRDefault="00E56EE9" w:rsidP="00E56EE9">
            <w:pPr>
              <w:pStyle w:val="TAC"/>
              <w:rPr>
                <w:ins w:id="590" w:author="Dong Wenjia" w:date="2021-08-02T11:45:00Z"/>
              </w:rPr>
            </w:pPr>
            <w:ins w:id="591" w:author="Dong Wenjia" w:date="2021-08-02T11:45: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3A3F9AAF" w14:textId="49805B2B" w:rsidR="00E56EE9" w:rsidRPr="00F60643" w:rsidRDefault="00E56EE9" w:rsidP="00E56EE9">
            <w:pPr>
              <w:pStyle w:val="TAC"/>
              <w:rPr>
                <w:ins w:id="592" w:author="Dong Wenjia" w:date="2021-08-02T11:45:00Z"/>
              </w:rPr>
            </w:pPr>
            <w:ins w:id="593" w:author="Dong Wenjia" w:date="2021-08-02T11:45:00Z">
              <w:r w:rsidRPr="00F60643">
                <w:t>-</w:t>
              </w:r>
            </w:ins>
          </w:p>
        </w:tc>
      </w:tr>
      <w:tr w:rsidR="00E56EE9" w:rsidRPr="00F60643" w14:paraId="7411526A" w14:textId="77777777" w:rsidTr="00087468">
        <w:trPr>
          <w:ins w:id="594" w:author="Dong Wenjia" w:date="2021-08-02T11:45:00Z"/>
        </w:trPr>
        <w:tc>
          <w:tcPr>
            <w:tcW w:w="534" w:type="dxa"/>
            <w:tcBorders>
              <w:top w:val="single" w:sz="6" w:space="0" w:color="auto"/>
              <w:left w:val="single" w:sz="4" w:space="0" w:color="auto"/>
              <w:bottom w:val="single" w:sz="6" w:space="0" w:color="auto"/>
              <w:right w:val="single" w:sz="6" w:space="0" w:color="auto"/>
            </w:tcBorders>
          </w:tcPr>
          <w:p w14:paraId="62AE7EF0" w14:textId="0F21B249" w:rsidR="00E56EE9" w:rsidRDefault="00E56EE9" w:rsidP="00E56EE9">
            <w:pPr>
              <w:pStyle w:val="TAC"/>
              <w:rPr>
                <w:ins w:id="595" w:author="Dong Wenjia" w:date="2021-08-02T11:45:00Z"/>
                <w:lang w:eastAsia="zh-CN"/>
              </w:rPr>
            </w:pPr>
            <w:ins w:id="596" w:author="Dong Wenjia" w:date="2021-08-02T11:45:00Z">
              <w:r>
                <w:rPr>
                  <w:rFonts w:hint="eastAsia"/>
                  <w:lang w:eastAsia="zh-CN"/>
                </w:rPr>
                <w:t>1</w:t>
              </w:r>
              <w:r>
                <w:rPr>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5B48AD81" w14:textId="5C365C1B" w:rsidR="00E56EE9" w:rsidRPr="00F60643" w:rsidRDefault="00E56EE9" w:rsidP="00E56EE9">
            <w:pPr>
              <w:pStyle w:val="TAL"/>
              <w:rPr>
                <w:ins w:id="597" w:author="Dong Wenjia" w:date="2021-08-02T11:45:00Z"/>
              </w:rPr>
            </w:pPr>
            <w:ins w:id="598" w:author="Dong Wenjia" w:date="2021-08-02T11:45:00Z">
              <w:r w:rsidRPr="00F60643">
                <w:t xml:space="preserve">Check: Does the UE transmit a </w:t>
              </w:r>
              <w:proofErr w:type="spellStart"/>
              <w:r w:rsidRPr="00F60643">
                <w:rPr>
                  <w:i/>
                </w:rPr>
                <w:t>UEInformationResponse</w:t>
              </w:r>
              <w:proofErr w:type="spellEnd"/>
              <w:r w:rsidRPr="00F60643">
                <w:t xml:space="preserve"> message on NR Cell 1?</w:t>
              </w:r>
            </w:ins>
          </w:p>
        </w:tc>
        <w:tc>
          <w:tcPr>
            <w:tcW w:w="709" w:type="dxa"/>
            <w:tcBorders>
              <w:top w:val="single" w:sz="6" w:space="0" w:color="auto"/>
              <w:left w:val="single" w:sz="6" w:space="0" w:color="auto"/>
              <w:bottom w:val="single" w:sz="6" w:space="0" w:color="auto"/>
              <w:right w:val="single" w:sz="6" w:space="0" w:color="auto"/>
            </w:tcBorders>
          </w:tcPr>
          <w:p w14:paraId="0E35126C" w14:textId="2C786FB2" w:rsidR="00E56EE9" w:rsidRPr="00F60643" w:rsidRDefault="00E56EE9" w:rsidP="00E56EE9">
            <w:pPr>
              <w:pStyle w:val="TAC"/>
              <w:rPr>
                <w:ins w:id="599" w:author="Dong Wenjia" w:date="2021-08-02T11:45:00Z"/>
              </w:rPr>
            </w:pPr>
            <w:ins w:id="600" w:author="Dong Wenjia" w:date="2021-08-02T11:45:00Z">
              <w:r w:rsidRPr="00F60643">
                <w:t>--&gt;</w:t>
              </w:r>
            </w:ins>
          </w:p>
        </w:tc>
        <w:tc>
          <w:tcPr>
            <w:tcW w:w="2977" w:type="dxa"/>
            <w:tcBorders>
              <w:top w:val="single" w:sz="6" w:space="0" w:color="auto"/>
              <w:left w:val="single" w:sz="6" w:space="0" w:color="auto"/>
              <w:bottom w:val="single" w:sz="6" w:space="0" w:color="auto"/>
              <w:right w:val="single" w:sz="6" w:space="0" w:color="auto"/>
            </w:tcBorders>
          </w:tcPr>
          <w:p w14:paraId="25106392" w14:textId="2361CB1E" w:rsidR="00E56EE9" w:rsidRPr="00F60643" w:rsidRDefault="00E56EE9" w:rsidP="00E56EE9">
            <w:pPr>
              <w:pStyle w:val="TAL"/>
              <w:rPr>
                <w:ins w:id="601" w:author="Dong Wenjia" w:date="2021-08-02T11:45:00Z"/>
              </w:rPr>
            </w:pPr>
            <w:ins w:id="602" w:author="Dong Wenjia" w:date="2021-08-02T11:45:00Z">
              <w:r w:rsidRPr="00F60643">
                <w:rPr>
                  <w:iCs/>
                </w:rPr>
                <w:t>NR RRC:</w:t>
              </w:r>
              <w:r w:rsidRPr="00F60643">
                <w:rPr>
                  <w:i/>
                  <w:iCs/>
                </w:rPr>
                <w:t xml:space="preserve"> </w:t>
              </w:r>
              <w:proofErr w:type="spellStart"/>
              <w:r w:rsidRPr="00F60643">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00C8A392" w14:textId="79BA145D" w:rsidR="00E56EE9" w:rsidRPr="00F60643" w:rsidRDefault="00E56EE9" w:rsidP="00E56EE9">
            <w:pPr>
              <w:pStyle w:val="TAC"/>
              <w:rPr>
                <w:ins w:id="603" w:author="Dong Wenjia" w:date="2021-08-02T11:45:00Z"/>
              </w:rPr>
            </w:pPr>
            <w:ins w:id="604" w:author="Dong Wenjia" w:date="2021-08-02T11:45:00Z">
              <w:r w:rsidRPr="00F60643">
                <w:t>2</w:t>
              </w:r>
            </w:ins>
          </w:p>
        </w:tc>
        <w:tc>
          <w:tcPr>
            <w:tcW w:w="850" w:type="dxa"/>
            <w:tcBorders>
              <w:top w:val="single" w:sz="6" w:space="0" w:color="auto"/>
              <w:left w:val="single" w:sz="6" w:space="0" w:color="auto"/>
              <w:bottom w:val="single" w:sz="6" w:space="0" w:color="auto"/>
              <w:right w:val="single" w:sz="4" w:space="0" w:color="auto"/>
            </w:tcBorders>
          </w:tcPr>
          <w:p w14:paraId="2C37CF1D" w14:textId="72AC2526" w:rsidR="00E56EE9" w:rsidRPr="00F60643" w:rsidRDefault="00E56EE9" w:rsidP="00E56EE9">
            <w:pPr>
              <w:pStyle w:val="TAC"/>
              <w:rPr>
                <w:ins w:id="605" w:author="Dong Wenjia" w:date="2021-08-02T11:45:00Z"/>
              </w:rPr>
            </w:pPr>
            <w:ins w:id="606" w:author="Dong Wenjia" w:date="2021-08-02T11:45:00Z">
              <w:r w:rsidRPr="00F60643">
                <w:t>P</w:t>
              </w:r>
            </w:ins>
          </w:p>
        </w:tc>
      </w:tr>
      <w:tr w:rsidR="00C10560" w:rsidRPr="00F60643" w14:paraId="7065CD48" w14:textId="77777777" w:rsidTr="00087468">
        <w:trPr>
          <w:ins w:id="607" w:author="Dong Wenjia" w:date="2021-08-02T11:47:00Z"/>
        </w:trPr>
        <w:tc>
          <w:tcPr>
            <w:tcW w:w="534" w:type="dxa"/>
            <w:tcBorders>
              <w:top w:val="single" w:sz="6" w:space="0" w:color="auto"/>
              <w:left w:val="single" w:sz="4" w:space="0" w:color="auto"/>
              <w:bottom w:val="single" w:sz="6" w:space="0" w:color="auto"/>
              <w:right w:val="single" w:sz="6" w:space="0" w:color="auto"/>
            </w:tcBorders>
          </w:tcPr>
          <w:p w14:paraId="30D35F6B" w14:textId="6D084694" w:rsidR="00C10560" w:rsidRDefault="00C10560" w:rsidP="00C10560">
            <w:pPr>
              <w:pStyle w:val="TAC"/>
              <w:rPr>
                <w:ins w:id="608" w:author="Dong Wenjia" w:date="2021-08-02T11:47:00Z"/>
                <w:lang w:eastAsia="zh-CN"/>
              </w:rPr>
            </w:pPr>
            <w:ins w:id="609" w:author="Dong Wenjia" w:date="2021-08-02T11:47:00Z">
              <w:r>
                <w:rPr>
                  <w:rFonts w:hint="eastAsia"/>
                  <w:lang w:eastAsia="zh-CN"/>
                </w:rPr>
                <w:t>1</w:t>
              </w:r>
              <w:r>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3800639D" w14:textId="020E8818" w:rsidR="00C10560" w:rsidRPr="00F60643" w:rsidRDefault="00C10560" w:rsidP="00C10560">
            <w:pPr>
              <w:pStyle w:val="TAL"/>
              <w:rPr>
                <w:ins w:id="610" w:author="Dong Wenjia" w:date="2021-08-02T11:47:00Z"/>
              </w:rPr>
            </w:pPr>
            <w:ins w:id="611" w:author="Dong Wenjia" w:date="2021-08-02T11:47:00Z">
              <w:r w:rsidRPr="00F60643">
                <w:t xml:space="preserve">The SS transmits an </w:t>
              </w:r>
              <w:proofErr w:type="spellStart"/>
              <w:r w:rsidRPr="00F60643">
                <w:rPr>
                  <w:i/>
                  <w:iCs/>
                </w:rPr>
                <w:t>RRCRelease</w:t>
              </w:r>
              <w:proofErr w:type="spellEnd"/>
              <w:r w:rsidRPr="00F60643">
                <w:t xml:space="preserve"> message to release </w:t>
              </w:r>
              <w:smartTag w:uri="urn:schemas-microsoft-com:office:smarttags" w:element="stockticker">
                <w:r w:rsidRPr="00F60643">
                  <w:t>RRC</w:t>
                </w:r>
              </w:smartTag>
              <w:r w:rsidRPr="00F60643">
                <w:t xml:space="preserve"> connection and move the UE to RRC_IDLE.</w:t>
              </w:r>
            </w:ins>
          </w:p>
        </w:tc>
        <w:tc>
          <w:tcPr>
            <w:tcW w:w="709" w:type="dxa"/>
            <w:tcBorders>
              <w:top w:val="single" w:sz="6" w:space="0" w:color="auto"/>
              <w:left w:val="single" w:sz="6" w:space="0" w:color="auto"/>
              <w:bottom w:val="single" w:sz="6" w:space="0" w:color="auto"/>
              <w:right w:val="single" w:sz="6" w:space="0" w:color="auto"/>
            </w:tcBorders>
          </w:tcPr>
          <w:p w14:paraId="01FA4C6A" w14:textId="0287A776" w:rsidR="00C10560" w:rsidRPr="00F60643" w:rsidRDefault="00C10560" w:rsidP="00C10560">
            <w:pPr>
              <w:pStyle w:val="TAC"/>
              <w:rPr>
                <w:ins w:id="612" w:author="Dong Wenjia" w:date="2021-08-02T11:47:00Z"/>
              </w:rPr>
            </w:pPr>
            <w:ins w:id="613" w:author="Dong Wenjia" w:date="2021-08-02T11:47:00Z">
              <w:r w:rsidRPr="00F60643">
                <w:t>&lt;--</w:t>
              </w:r>
            </w:ins>
          </w:p>
        </w:tc>
        <w:tc>
          <w:tcPr>
            <w:tcW w:w="2977" w:type="dxa"/>
            <w:tcBorders>
              <w:top w:val="single" w:sz="6" w:space="0" w:color="auto"/>
              <w:left w:val="single" w:sz="6" w:space="0" w:color="auto"/>
              <w:bottom w:val="single" w:sz="6" w:space="0" w:color="auto"/>
              <w:right w:val="single" w:sz="6" w:space="0" w:color="auto"/>
            </w:tcBorders>
          </w:tcPr>
          <w:p w14:paraId="7A5231D5" w14:textId="293009D3" w:rsidR="00C10560" w:rsidRPr="00F60643" w:rsidRDefault="00C10560" w:rsidP="00C10560">
            <w:pPr>
              <w:pStyle w:val="TAL"/>
              <w:rPr>
                <w:ins w:id="614" w:author="Dong Wenjia" w:date="2021-08-02T11:47:00Z"/>
                <w:iCs/>
              </w:rPr>
            </w:pPr>
            <w:ins w:id="615" w:author="Dong Wenjia" w:date="2021-08-02T11:47:00Z">
              <w:r w:rsidRPr="00F60643">
                <w:t xml:space="preserve">NR RRC: </w:t>
              </w:r>
              <w:proofErr w:type="spellStart"/>
              <w:r w:rsidRPr="00F60643">
                <w:rPr>
                  <w:i/>
                  <w:iCs/>
                </w:rPr>
                <w:t>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3E4EA27B" w14:textId="32F5B7B8" w:rsidR="00C10560" w:rsidRPr="00F60643" w:rsidRDefault="00C10560" w:rsidP="00C10560">
            <w:pPr>
              <w:pStyle w:val="TAC"/>
              <w:rPr>
                <w:ins w:id="616" w:author="Dong Wenjia" w:date="2021-08-02T11:47:00Z"/>
              </w:rPr>
            </w:pPr>
            <w:ins w:id="617" w:author="Dong Wenjia" w:date="2021-08-02T11:47: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69BC1B07" w14:textId="1795D866" w:rsidR="00C10560" w:rsidRPr="00F60643" w:rsidRDefault="00C10560" w:rsidP="00C10560">
            <w:pPr>
              <w:pStyle w:val="TAC"/>
              <w:rPr>
                <w:ins w:id="618" w:author="Dong Wenjia" w:date="2021-08-02T11:47:00Z"/>
              </w:rPr>
            </w:pPr>
            <w:ins w:id="619" w:author="Dong Wenjia" w:date="2021-08-02T11:47:00Z">
              <w:r w:rsidRPr="00F60643">
                <w:t>-</w:t>
              </w:r>
            </w:ins>
          </w:p>
        </w:tc>
      </w:tr>
    </w:tbl>
    <w:p w14:paraId="29835053" w14:textId="77777777" w:rsidR="001276E3" w:rsidRDefault="001276E3" w:rsidP="000F14BF">
      <w:pPr>
        <w:rPr>
          <w:ins w:id="620" w:author="Dong Wenjia" w:date="2021-08-02T11:06:00Z"/>
          <w:noProof/>
        </w:rPr>
      </w:pPr>
    </w:p>
    <w:p w14:paraId="18099794" w14:textId="2FCFFE38" w:rsidR="000F14BF" w:rsidRPr="00F60643" w:rsidRDefault="00057039" w:rsidP="000F14BF">
      <w:pPr>
        <w:pStyle w:val="H6"/>
        <w:rPr>
          <w:ins w:id="621" w:author="Dong Wenjia" w:date="2021-07-28T16:45:00Z"/>
          <w:rFonts w:eastAsia="Malgun Gothic"/>
        </w:rPr>
      </w:pPr>
      <w:ins w:id="622" w:author="Dong Wenjia [2]" w:date="2021-08-01T11:21:00Z">
        <w:r w:rsidRPr="00F60643">
          <w:t>8.1.6.</w:t>
        </w:r>
        <w:r>
          <w:t>2</w:t>
        </w:r>
        <w:r w:rsidRPr="00F60643">
          <w:t>.</w:t>
        </w:r>
        <w:r>
          <w:t>3</w:t>
        </w:r>
      </w:ins>
      <w:ins w:id="623" w:author="Dong Wenjia" w:date="2021-07-28T16:45:00Z">
        <w:r w:rsidR="000F14BF" w:rsidRPr="00F60643">
          <w:t>.3.3</w:t>
        </w:r>
        <w:r w:rsidR="000F14BF" w:rsidRPr="00F60643">
          <w:tab/>
          <w:t>Specific message contents</w:t>
        </w:r>
      </w:ins>
    </w:p>
    <w:p w14:paraId="38EF9329" w14:textId="411E057A" w:rsidR="00414AF1" w:rsidRPr="00F60643" w:rsidRDefault="00414AF1" w:rsidP="00414AF1">
      <w:pPr>
        <w:pStyle w:val="TH"/>
        <w:rPr>
          <w:ins w:id="624" w:author="Dong Wenjia" w:date="2021-08-02T11:56:00Z"/>
        </w:rPr>
      </w:pPr>
      <w:ins w:id="625" w:author="Dong Wenjia" w:date="2021-08-02T11:56:00Z">
        <w:r w:rsidRPr="00F60643">
          <w:t>Table 8.1.6.</w:t>
        </w:r>
        <w:r>
          <w:t>2</w:t>
        </w:r>
        <w:r w:rsidRPr="00F60643">
          <w:t>.</w:t>
        </w:r>
        <w:r>
          <w:t>3</w:t>
        </w:r>
        <w:r w:rsidRPr="00F60643">
          <w:t xml:space="preserve">.3.3-1: </w:t>
        </w:r>
        <w:proofErr w:type="spellStart"/>
        <w:r w:rsidRPr="00F60643">
          <w:rPr>
            <w:i/>
          </w:rPr>
          <w:t>RRCReconfiguration</w:t>
        </w:r>
        <w:proofErr w:type="spellEnd"/>
        <w:r w:rsidRPr="00F60643">
          <w:t xml:space="preserve"> (step 1, Table </w:t>
        </w:r>
      </w:ins>
      <w:ins w:id="626" w:author="Dong Wenjia" w:date="2021-08-02T12:01:00Z">
        <w:r w:rsidR="001C7AE5" w:rsidRPr="00F60643">
          <w:t>8.1.6.</w:t>
        </w:r>
        <w:r w:rsidR="001C7AE5">
          <w:t>2</w:t>
        </w:r>
        <w:r w:rsidR="001C7AE5" w:rsidRPr="00F60643">
          <w:t>.</w:t>
        </w:r>
        <w:r w:rsidR="001C7AE5">
          <w:t>3</w:t>
        </w:r>
        <w:r w:rsidR="001C7AE5" w:rsidRPr="00F60643">
          <w:t>.3.2-</w:t>
        </w:r>
        <w:r w:rsidR="001C7AE5">
          <w:t>3</w:t>
        </w:r>
      </w:ins>
      <w:ins w:id="627" w:author="Dong Wenjia" w:date="2021-08-02T11:56: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14AF1" w:rsidRPr="00F60643" w14:paraId="0330F14D" w14:textId="77777777" w:rsidTr="003808E0">
        <w:trPr>
          <w:ins w:id="628" w:author="Dong Wenjia" w:date="2021-08-02T11:56:00Z"/>
        </w:trPr>
        <w:tc>
          <w:tcPr>
            <w:tcW w:w="9630" w:type="dxa"/>
            <w:tcBorders>
              <w:top w:val="single" w:sz="4" w:space="0" w:color="auto"/>
              <w:left w:val="single" w:sz="4" w:space="0" w:color="auto"/>
              <w:bottom w:val="single" w:sz="4" w:space="0" w:color="auto"/>
              <w:right w:val="single" w:sz="4" w:space="0" w:color="auto"/>
            </w:tcBorders>
            <w:hideMark/>
          </w:tcPr>
          <w:p w14:paraId="59ED6462" w14:textId="77777777" w:rsidR="00414AF1" w:rsidRPr="00F60643" w:rsidRDefault="00414AF1" w:rsidP="003808E0">
            <w:pPr>
              <w:pStyle w:val="TAL"/>
              <w:snapToGrid w:val="0"/>
              <w:rPr>
                <w:ins w:id="629" w:author="Dong Wenjia" w:date="2021-08-02T11:56:00Z"/>
                <w:lang w:eastAsia="ko-KR"/>
              </w:rPr>
            </w:pPr>
            <w:ins w:id="630" w:author="Dong Wenjia" w:date="2021-08-02T11:56:00Z">
              <w:r w:rsidRPr="00F60643">
                <w:t>Derivation Path: TS 38.5</w:t>
              </w:r>
              <w:r w:rsidRPr="00F60643">
                <w:rPr>
                  <w:lang w:eastAsia="ko-KR"/>
                </w:rPr>
                <w:t>08-1 [4] Table 4.6.1-13 with condition NR_MEAS</w:t>
              </w:r>
            </w:ins>
          </w:p>
        </w:tc>
      </w:tr>
    </w:tbl>
    <w:p w14:paraId="07A5C774" w14:textId="77777777" w:rsidR="00414AF1" w:rsidRPr="00F60643" w:rsidRDefault="00414AF1" w:rsidP="00414AF1">
      <w:pPr>
        <w:rPr>
          <w:ins w:id="631" w:author="Dong Wenjia" w:date="2021-08-02T11:56:00Z"/>
        </w:rPr>
      </w:pPr>
    </w:p>
    <w:p w14:paraId="7DE1749F" w14:textId="6D070129" w:rsidR="00414AF1" w:rsidRPr="00F60643" w:rsidRDefault="00414AF1" w:rsidP="00414AF1">
      <w:pPr>
        <w:pStyle w:val="TH"/>
        <w:rPr>
          <w:ins w:id="632" w:author="Dong Wenjia" w:date="2021-08-02T11:56:00Z"/>
        </w:rPr>
      </w:pPr>
      <w:ins w:id="633" w:author="Dong Wenjia" w:date="2021-08-02T11:56:00Z">
        <w:r w:rsidRPr="00F60643">
          <w:t xml:space="preserve">Table </w:t>
        </w:r>
      </w:ins>
      <w:ins w:id="634" w:author="Dong Wenjia" w:date="2021-08-02T11:57:00Z">
        <w:r w:rsidR="00B7131B" w:rsidRPr="00F60643">
          <w:t>8.1.6.</w:t>
        </w:r>
        <w:r w:rsidR="00B7131B">
          <w:t>2</w:t>
        </w:r>
        <w:r w:rsidR="00B7131B" w:rsidRPr="00F60643">
          <w:t>.</w:t>
        </w:r>
        <w:r w:rsidR="00B7131B">
          <w:t>3</w:t>
        </w:r>
        <w:r w:rsidR="00B7131B" w:rsidRPr="00F60643">
          <w:t>.3.3-</w:t>
        </w:r>
      </w:ins>
      <w:ins w:id="635" w:author="Dong Wenjia" w:date="2021-08-02T11:56:00Z">
        <w:r w:rsidRPr="00F60643">
          <w:t xml:space="preserve">2: </w:t>
        </w:r>
        <w:proofErr w:type="spellStart"/>
        <w:r w:rsidRPr="00F60643">
          <w:rPr>
            <w:i/>
          </w:rPr>
          <w:t>MeasConfig</w:t>
        </w:r>
        <w:proofErr w:type="spellEnd"/>
        <w:r w:rsidRPr="00F60643">
          <w:t xml:space="preserve"> (Table </w:t>
        </w:r>
      </w:ins>
      <w:ins w:id="636" w:author="Dong Wenjia" w:date="2021-08-02T11:57:00Z">
        <w:r w:rsidR="007C52D9" w:rsidRPr="00F60643">
          <w:t>8.1.6.</w:t>
        </w:r>
        <w:r w:rsidR="007C52D9">
          <w:t>2</w:t>
        </w:r>
        <w:r w:rsidR="007C52D9" w:rsidRPr="00F60643">
          <w:t>.</w:t>
        </w:r>
        <w:r w:rsidR="007C52D9">
          <w:t>3</w:t>
        </w:r>
        <w:r w:rsidR="007C52D9" w:rsidRPr="00F60643">
          <w:t>.3.3-1</w:t>
        </w:r>
      </w:ins>
      <w:ins w:id="637" w:author="Dong Wenjia" w:date="2021-08-02T11:56:00Z">
        <w:r w:rsidRPr="00F6064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14AF1" w:rsidRPr="00F60643" w14:paraId="42E29C2C" w14:textId="77777777" w:rsidTr="003808E0">
        <w:trPr>
          <w:ins w:id="638" w:author="Dong Wenjia" w:date="2021-08-02T11:56:00Z"/>
        </w:trPr>
        <w:tc>
          <w:tcPr>
            <w:tcW w:w="9750" w:type="dxa"/>
            <w:gridSpan w:val="4"/>
            <w:tcBorders>
              <w:top w:val="single" w:sz="4" w:space="0" w:color="auto"/>
              <w:left w:val="single" w:sz="4" w:space="0" w:color="auto"/>
              <w:bottom w:val="single" w:sz="4" w:space="0" w:color="auto"/>
              <w:right w:val="single" w:sz="4" w:space="0" w:color="auto"/>
            </w:tcBorders>
            <w:hideMark/>
          </w:tcPr>
          <w:p w14:paraId="4D43F389" w14:textId="77777777" w:rsidR="00414AF1" w:rsidRPr="00F60643" w:rsidRDefault="00414AF1" w:rsidP="003808E0">
            <w:pPr>
              <w:pStyle w:val="TAH"/>
              <w:snapToGrid w:val="0"/>
              <w:jc w:val="left"/>
              <w:rPr>
                <w:ins w:id="639" w:author="Dong Wenjia" w:date="2021-08-02T11:56:00Z"/>
                <w:b w:val="0"/>
              </w:rPr>
            </w:pPr>
            <w:ins w:id="640" w:author="Dong Wenjia" w:date="2021-08-02T11:56:00Z">
              <w:r w:rsidRPr="00F60643">
                <w:rPr>
                  <w:b w:val="0"/>
                </w:rPr>
                <w:t>Derivation Path: TS 38.508-1 [4] Table 4.6.3-69</w:t>
              </w:r>
            </w:ins>
          </w:p>
        </w:tc>
      </w:tr>
      <w:tr w:rsidR="00414AF1" w:rsidRPr="00F60643" w14:paraId="00BD3AF6" w14:textId="77777777" w:rsidTr="003808E0">
        <w:trPr>
          <w:ins w:id="641"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0A8E0FD1" w14:textId="77777777" w:rsidR="00414AF1" w:rsidRPr="00F60643" w:rsidRDefault="00414AF1" w:rsidP="003808E0">
            <w:pPr>
              <w:pStyle w:val="TAH"/>
              <w:snapToGrid w:val="0"/>
              <w:rPr>
                <w:ins w:id="642" w:author="Dong Wenjia" w:date="2021-08-02T11:56:00Z"/>
              </w:rPr>
            </w:pPr>
            <w:ins w:id="643" w:author="Dong Wenjia" w:date="2021-08-02T11:56:00Z">
              <w:r w:rsidRPr="00F60643">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7017183" w14:textId="77777777" w:rsidR="00414AF1" w:rsidRPr="00F60643" w:rsidRDefault="00414AF1" w:rsidP="003808E0">
            <w:pPr>
              <w:pStyle w:val="TAH"/>
              <w:snapToGrid w:val="0"/>
              <w:rPr>
                <w:ins w:id="644" w:author="Dong Wenjia" w:date="2021-08-02T11:56:00Z"/>
              </w:rPr>
            </w:pPr>
            <w:ins w:id="645" w:author="Dong Wenjia" w:date="2021-08-02T11:56:00Z">
              <w:r w:rsidRPr="00F60643">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D6C64FC" w14:textId="77777777" w:rsidR="00414AF1" w:rsidRPr="00F60643" w:rsidRDefault="00414AF1" w:rsidP="003808E0">
            <w:pPr>
              <w:pStyle w:val="TAH"/>
              <w:snapToGrid w:val="0"/>
              <w:rPr>
                <w:ins w:id="646" w:author="Dong Wenjia" w:date="2021-08-02T11:56:00Z"/>
              </w:rPr>
            </w:pPr>
            <w:ins w:id="647" w:author="Dong Wenjia" w:date="2021-08-02T11:56:00Z">
              <w:r w:rsidRPr="00F60643">
                <w:t>Comment</w:t>
              </w:r>
            </w:ins>
          </w:p>
        </w:tc>
        <w:tc>
          <w:tcPr>
            <w:tcW w:w="1245" w:type="dxa"/>
            <w:tcBorders>
              <w:top w:val="single" w:sz="4" w:space="0" w:color="auto"/>
              <w:left w:val="single" w:sz="4" w:space="0" w:color="auto"/>
              <w:bottom w:val="single" w:sz="4" w:space="0" w:color="auto"/>
              <w:right w:val="single" w:sz="4" w:space="0" w:color="auto"/>
            </w:tcBorders>
            <w:hideMark/>
          </w:tcPr>
          <w:p w14:paraId="226B12CE" w14:textId="77777777" w:rsidR="00414AF1" w:rsidRPr="00F60643" w:rsidRDefault="00414AF1" w:rsidP="003808E0">
            <w:pPr>
              <w:pStyle w:val="TAH"/>
              <w:snapToGrid w:val="0"/>
              <w:rPr>
                <w:ins w:id="648" w:author="Dong Wenjia" w:date="2021-08-02T11:56:00Z"/>
              </w:rPr>
            </w:pPr>
            <w:ins w:id="649" w:author="Dong Wenjia" w:date="2021-08-02T11:56:00Z">
              <w:r w:rsidRPr="00F60643">
                <w:t>Condition</w:t>
              </w:r>
            </w:ins>
          </w:p>
        </w:tc>
      </w:tr>
      <w:tr w:rsidR="00414AF1" w:rsidRPr="00F60643" w14:paraId="7D56831C" w14:textId="77777777" w:rsidTr="003808E0">
        <w:trPr>
          <w:ins w:id="650"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768BA5D6" w14:textId="77777777" w:rsidR="00414AF1" w:rsidRPr="00F60643" w:rsidRDefault="00414AF1" w:rsidP="003808E0">
            <w:pPr>
              <w:pStyle w:val="TAL"/>
              <w:snapToGrid w:val="0"/>
              <w:rPr>
                <w:ins w:id="651" w:author="Dong Wenjia" w:date="2021-08-02T11:56:00Z"/>
              </w:rPr>
            </w:pPr>
            <w:proofErr w:type="spellStart"/>
            <w:ins w:id="652" w:author="Dong Wenjia" w:date="2021-08-02T11:56:00Z">
              <w:r w:rsidRPr="00F60643">
                <w:t>MeasConfig</w:t>
              </w:r>
              <w:proofErr w:type="spellEnd"/>
              <w:r w:rsidRPr="00F60643">
                <w:t xml:space="preserve"> ::= </w:t>
              </w:r>
              <w:r w:rsidRPr="00F60643">
                <w:rPr>
                  <w:snapToGrid w:val="0"/>
                </w:rPr>
                <w:t xml:space="preserve">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666604F7" w14:textId="77777777" w:rsidR="00414AF1" w:rsidRPr="00F60643" w:rsidRDefault="00414AF1" w:rsidP="003808E0">
            <w:pPr>
              <w:pStyle w:val="TAL"/>
              <w:snapToGrid w:val="0"/>
              <w:rPr>
                <w:ins w:id="653"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2D977A1" w14:textId="77777777" w:rsidR="00414AF1" w:rsidRPr="00F60643" w:rsidRDefault="00414AF1" w:rsidP="003808E0">
            <w:pPr>
              <w:pStyle w:val="TAL"/>
              <w:snapToGrid w:val="0"/>
              <w:rPr>
                <w:ins w:id="654"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BCF5E04" w14:textId="77777777" w:rsidR="00414AF1" w:rsidRPr="00F60643" w:rsidRDefault="00414AF1" w:rsidP="003808E0">
            <w:pPr>
              <w:pStyle w:val="TAL"/>
              <w:snapToGrid w:val="0"/>
              <w:rPr>
                <w:ins w:id="655" w:author="Dong Wenjia" w:date="2021-08-02T11:56:00Z"/>
              </w:rPr>
            </w:pPr>
          </w:p>
        </w:tc>
      </w:tr>
      <w:tr w:rsidR="00414AF1" w:rsidRPr="00F60643" w14:paraId="79B6B881" w14:textId="77777777" w:rsidTr="003808E0">
        <w:trPr>
          <w:ins w:id="656"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7AF0CA32" w14:textId="77777777" w:rsidR="00414AF1" w:rsidRPr="00F60643" w:rsidRDefault="00414AF1" w:rsidP="003808E0">
            <w:pPr>
              <w:pStyle w:val="TAL"/>
              <w:snapToGrid w:val="0"/>
              <w:rPr>
                <w:ins w:id="657" w:author="Dong Wenjia" w:date="2021-08-02T11:56:00Z"/>
              </w:rPr>
            </w:pPr>
            <w:ins w:id="658" w:author="Dong Wenjia" w:date="2021-08-02T11:56:00Z">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ins>
          </w:p>
        </w:tc>
        <w:tc>
          <w:tcPr>
            <w:tcW w:w="2269" w:type="dxa"/>
            <w:tcBorders>
              <w:top w:val="single" w:sz="4" w:space="0" w:color="auto"/>
              <w:left w:val="single" w:sz="4" w:space="0" w:color="auto"/>
              <w:bottom w:val="single" w:sz="4" w:space="0" w:color="auto"/>
              <w:right w:val="single" w:sz="4" w:space="0" w:color="auto"/>
            </w:tcBorders>
            <w:hideMark/>
          </w:tcPr>
          <w:p w14:paraId="0289D847" w14:textId="77777777" w:rsidR="00414AF1" w:rsidRPr="00F60643" w:rsidRDefault="00414AF1" w:rsidP="003808E0">
            <w:pPr>
              <w:pStyle w:val="TAL"/>
              <w:snapToGrid w:val="0"/>
              <w:rPr>
                <w:ins w:id="659" w:author="Dong Wenjia" w:date="2021-08-02T11:56:00Z"/>
              </w:rPr>
            </w:pPr>
            <w:ins w:id="660" w:author="Dong Wenjia" w:date="2021-08-02T11:56:00Z">
              <w:r w:rsidRPr="00F60643">
                <w:t>2 entries</w:t>
              </w:r>
            </w:ins>
          </w:p>
        </w:tc>
        <w:tc>
          <w:tcPr>
            <w:tcW w:w="1590" w:type="dxa"/>
            <w:tcBorders>
              <w:top w:val="single" w:sz="4" w:space="0" w:color="auto"/>
              <w:left w:val="single" w:sz="4" w:space="0" w:color="auto"/>
              <w:bottom w:val="single" w:sz="4" w:space="0" w:color="auto"/>
              <w:right w:val="single" w:sz="4" w:space="0" w:color="auto"/>
            </w:tcBorders>
          </w:tcPr>
          <w:p w14:paraId="7D3AD5DC" w14:textId="77777777" w:rsidR="00414AF1" w:rsidRPr="00F60643" w:rsidRDefault="00414AF1" w:rsidP="003808E0">
            <w:pPr>
              <w:pStyle w:val="TAL"/>
              <w:snapToGrid w:val="0"/>
              <w:rPr>
                <w:ins w:id="661"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52B505C" w14:textId="77777777" w:rsidR="00414AF1" w:rsidRPr="00F60643" w:rsidRDefault="00414AF1" w:rsidP="003808E0">
            <w:pPr>
              <w:pStyle w:val="TAL"/>
              <w:snapToGrid w:val="0"/>
              <w:rPr>
                <w:ins w:id="662" w:author="Dong Wenjia" w:date="2021-08-02T11:56:00Z"/>
              </w:rPr>
            </w:pPr>
          </w:p>
        </w:tc>
      </w:tr>
      <w:tr w:rsidR="00414AF1" w:rsidRPr="00F60643" w14:paraId="4BEEB33E" w14:textId="77777777" w:rsidTr="003808E0">
        <w:trPr>
          <w:ins w:id="663"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71D119F5" w14:textId="77777777" w:rsidR="00414AF1" w:rsidRPr="00F60643" w:rsidRDefault="00414AF1" w:rsidP="003808E0">
            <w:pPr>
              <w:pStyle w:val="TAL"/>
              <w:snapToGrid w:val="0"/>
              <w:rPr>
                <w:ins w:id="664" w:author="Dong Wenjia" w:date="2021-08-02T11:56:00Z"/>
              </w:rPr>
            </w:pPr>
            <w:ins w:id="665" w:author="Dong Wenjia" w:date="2021-08-02T11:56:00Z">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7DDDB7D3" w14:textId="77777777" w:rsidR="00414AF1" w:rsidRPr="00F60643" w:rsidRDefault="00414AF1" w:rsidP="003808E0">
            <w:pPr>
              <w:pStyle w:val="TAL"/>
              <w:rPr>
                <w:ins w:id="666"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3DE2022E" w14:textId="77777777" w:rsidR="00414AF1" w:rsidRPr="00F60643" w:rsidRDefault="00414AF1" w:rsidP="003808E0">
            <w:pPr>
              <w:pStyle w:val="TAL"/>
              <w:snapToGrid w:val="0"/>
              <w:rPr>
                <w:ins w:id="667" w:author="Dong Wenjia" w:date="2021-08-02T11:56:00Z"/>
              </w:rPr>
            </w:pPr>
            <w:ins w:id="668" w:author="Dong Wenjia" w:date="2021-08-02T11:56: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14:paraId="227A612D" w14:textId="77777777" w:rsidR="00414AF1" w:rsidRPr="00F60643" w:rsidRDefault="00414AF1" w:rsidP="003808E0">
            <w:pPr>
              <w:pStyle w:val="TAL"/>
              <w:snapToGrid w:val="0"/>
              <w:rPr>
                <w:ins w:id="669" w:author="Dong Wenjia" w:date="2021-08-02T11:56:00Z"/>
                <w:lang w:eastAsia="x-none"/>
              </w:rPr>
            </w:pPr>
          </w:p>
        </w:tc>
      </w:tr>
      <w:tr w:rsidR="00414AF1" w:rsidRPr="00F60643" w14:paraId="07B22DD4" w14:textId="77777777" w:rsidTr="003808E0">
        <w:trPr>
          <w:ins w:id="670"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F5F3EB2" w14:textId="77777777" w:rsidR="00414AF1" w:rsidRPr="00F60643" w:rsidRDefault="00414AF1" w:rsidP="003808E0">
            <w:pPr>
              <w:pStyle w:val="TAL"/>
              <w:snapToGrid w:val="0"/>
              <w:rPr>
                <w:ins w:id="671" w:author="Dong Wenjia" w:date="2021-08-02T11:56:00Z"/>
              </w:rPr>
            </w:pPr>
            <w:ins w:id="672" w:author="Dong Wenjia" w:date="2021-08-02T11:56:00Z">
              <w:r w:rsidRPr="00F60643">
                <w:t xml:space="preserve">      </w:t>
              </w:r>
              <w:proofErr w:type="spellStart"/>
              <w:r w:rsidRPr="00F60643">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3F4FF18" w14:textId="77777777" w:rsidR="00414AF1" w:rsidRPr="00F60643" w:rsidRDefault="00414AF1" w:rsidP="003808E0">
            <w:pPr>
              <w:pStyle w:val="TAL"/>
              <w:rPr>
                <w:ins w:id="673" w:author="Dong Wenjia" w:date="2021-08-02T11:56:00Z"/>
              </w:rPr>
            </w:pPr>
            <w:ins w:id="674"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hideMark/>
          </w:tcPr>
          <w:p w14:paraId="08EAF9B0" w14:textId="77777777" w:rsidR="00414AF1" w:rsidRPr="00F60643" w:rsidRDefault="00414AF1" w:rsidP="003808E0">
            <w:pPr>
              <w:pStyle w:val="TAL"/>
              <w:snapToGrid w:val="0"/>
              <w:rPr>
                <w:ins w:id="675" w:author="Dong Wenjia" w:date="2021-08-02T11:56:00Z"/>
                <w:lang w:eastAsia="zh-CN"/>
              </w:rPr>
            </w:pPr>
            <w:ins w:id="676" w:author="Dong Wenjia" w:date="2021-08-02T11:56:00Z">
              <w:r w:rsidRPr="00F60643">
                <w:t>MeasObjectIdNR-f1</w:t>
              </w:r>
            </w:ins>
          </w:p>
        </w:tc>
        <w:tc>
          <w:tcPr>
            <w:tcW w:w="1245" w:type="dxa"/>
            <w:tcBorders>
              <w:top w:val="single" w:sz="4" w:space="0" w:color="auto"/>
              <w:left w:val="single" w:sz="4" w:space="0" w:color="auto"/>
              <w:bottom w:val="single" w:sz="4" w:space="0" w:color="auto"/>
              <w:right w:val="single" w:sz="4" w:space="0" w:color="auto"/>
            </w:tcBorders>
          </w:tcPr>
          <w:p w14:paraId="397990BB" w14:textId="77777777" w:rsidR="00414AF1" w:rsidRPr="00F60643" w:rsidRDefault="00414AF1" w:rsidP="003808E0">
            <w:pPr>
              <w:pStyle w:val="TAL"/>
              <w:snapToGrid w:val="0"/>
              <w:rPr>
                <w:ins w:id="677" w:author="Dong Wenjia" w:date="2021-08-02T11:56:00Z"/>
                <w:lang w:eastAsia="x-none"/>
              </w:rPr>
            </w:pPr>
          </w:p>
        </w:tc>
      </w:tr>
      <w:tr w:rsidR="00414AF1" w:rsidRPr="00F60643" w14:paraId="3C98CBBE" w14:textId="77777777" w:rsidTr="003808E0">
        <w:trPr>
          <w:ins w:id="678"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994D3F6" w14:textId="77777777" w:rsidR="00414AF1" w:rsidRPr="00F60643" w:rsidRDefault="00414AF1" w:rsidP="003808E0">
            <w:pPr>
              <w:pStyle w:val="TAL"/>
              <w:snapToGrid w:val="0"/>
              <w:rPr>
                <w:ins w:id="679" w:author="Dong Wenjia" w:date="2021-08-02T11:56:00Z"/>
              </w:rPr>
            </w:pPr>
            <w:ins w:id="680" w:author="Dong Wenjia" w:date="2021-08-02T11:56:00Z">
              <w:r w:rsidRPr="00F60643">
                <w:t xml:space="preserve">      </w:t>
              </w:r>
              <w:proofErr w:type="spellStart"/>
              <w:r w:rsidRPr="00F60643">
                <w:t>measObject</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D947C2E" w14:textId="77777777" w:rsidR="00414AF1" w:rsidRPr="00F60643" w:rsidRDefault="00414AF1" w:rsidP="003808E0">
            <w:pPr>
              <w:pStyle w:val="TAL"/>
              <w:rPr>
                <w:ins w:id="681"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46CB533" w14:textId="77777777" w:rsidR="00414AF1" w:rsidRPr="00F60643" w:rsidRDefault="00414AF1" w:rsidP="003808E0">
            <w:pPr>
              <w:pStyle w:val="TAL"/>
              <w:snapToGrid w:val="0"/>
              <w:rPr>
                <w:ins w:id="682"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97019C0" w14:textId="77777777" w:rsidR="00414AF1" w:rsidRPr="00F60643" w:rsidRDefault="00414AF1" w:rsidP="003808E0">
            <w:pPr>
              <w:pStyle w:val="TAL"/>
              <w:snapToGrid w:val="0"/>
              <w:rPr>
                <w:ins w:id="683" w:author="Dong Wenjia" w:date="2021-08-02T11:56:00Z"/>
              </w:rPr>
            </w:pPr>
          </w:p>
        </w:tc>
      </w:tr>
      <w:tr w:rsidR="00414AF1" w:rsidRPr="00F60643" w14:paraId="146DAAC3" w14:textId="77777777" w:rsidTr="003808E0">
        <w:trPr>
          <w:ins w:id="684"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CCD0E91" w14:textId="77777777" w:rsidR="00414AF1" w:rsidRPr="00F60643" w:rsidRDefault="00414AF1" w:rsidP="003808E0">
            <w:pPr>
              <w:pStyle w:val="TAL"/>
              <w:tabs>
                <w:tab w:val="left" w:pos="599"/>
              </w:tabs>
              <w:snapToGrid w:val="0"/>
              <w:rPr>
                <w:ins w:id="685" w:author="Dong Wenjia" w:date="2021-08-02T11:56:00Z"/>
              </w:rPr>
            </w:pPr>
            <w:ins w:id="686" w:author="Dong Wenjia" w:date="2021-08-02T11:56:00Z">
              <w:r w:rsidRPr="00F60643">
                <w:t xml:space="preserve">        </w:t>
              </w:r>
              <w:proofErr w:type="spellStart"/>
              <w:r w:rsidRPr="00F60643">
                <w:t>measObjectNR</w:t>
              </w:r>
              <w:proofErr w:type="spellEnd"/>
              <w:r w:rsidRPr="00F60643">
                <w:rPr>
                  <w:snapToGrid w:val="0"/>
                </w:rPr>
                <w:t xml:space="preserve"> 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71B4A2A5" w14:textId="77777777" w:rsidR="00414AF1" w:rsidRPr="00F60643" w:rsidRDefault="00414AF1" w:rsidP="003808E0">
            <w:pPr>
              <w:pStyle w:val="TAL"/>
              <w:rPr>
                <w:ins w:id="687"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39D08934" w14:textId="77777777" w:rsidR="00414AF1" w:rsidRPr="00F60643" w:rsidRDefault="00414AF1" w:rsidP="003808E0">
            <w:pPr>
              <w:pStyle w:val="TAL"/>
              <w:snapToGrid w:val="0"/>
              <w:rPr>
                <w:ins w:id="688"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02C7413" w14:textId="77777777" w:rsidR="00414AF1" w:rsidRPr="00F60643" w:rsidRDefault="00414AF1" w:rsidP="003808E0">
            <w:pPr>
              <w:pStyle w:val="TAL"/>
              <w:snapToGrid w:val="0"/>
              <w:rPr>
                <w:ins w:id="689" w:author="Dong Wenjia" w:date="2021-08-02T11:56:00Z"/>
              </w:rPr>
            </w:pPr>
          </w:p>
        </w:tc>
      </w:tr>
      <w:tr w:rsidR="00414AF1" w:rsidRPr="00F60643" w14:paraId="2167E0D3" w14:textId="77777777" w:rsidTr="003808E0">
        <w:trPr>
          <w:ins w:id="690"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E3CB49C" w14:textId="77777777" w:rsidR="00414AF1" w:rsidRPr="00F60643" w:rsidRDefault="00414AF1" w:rsidP="003808E0">
            <w:pPr>
              <w:pStyle w:val="TAL"/>
              <w:tabs>
                <w:tab w:val="left" w:pos="599"/>
              </w:tabs>
              <w:snapToGrid w:val="0"/>
              <w:rPr>
                <w:ins w:id="691" w:author="Dong Wenjia" w:date="2021-08-02T11:56:00Z"/>
              </w:rPr>
            </w:pPr>
            <w:ins w:id="692" w:author="Dong Wenjia" w:date="2021-08-02T11:56:00Z">
              <w:r w:rsidRPr="00F60643">
                <w:t xml:space="preserve">          </w:t>
              </w:r>
              <w:proofErr w:type="spellStart"/>
              <w:r w:rsidRPr="00F60643">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9E9A03D" w14:textId="77777777" w:rsidR="00414AF1" w:rsidRPr="00F60643" w:rsidRDefault="00414AF1" w:rsidP="003808E0">
            <w:pPr>
              <w:pStyle w:val="TAL"/>
              <w:rPr>
                <w:ins w:id="693" w:author="Dong Wenjia" w:date="2021-08-02T11:56:00Z"/>
              </w:rPr>
            </w:pPr>
            <w:proofErr w:type="spellStart"/>
            <w:ins w:id="694" w:author="Dong Wenjia" w:date="2021-08-02T11:56:00Z">
              <w:r w:rsidRPr="00F60643">
                <w:t>ssbFrequency</w:t>
              </w:r>
              <w:proofErr w:type="spellEnd"/>
              <w:r w:rsidRPr="00F60643">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62B4F649" w14:textId="77777777" w:rsidR="00414AF1" w:rsidRPr="00F60643" w:rsidRDefault="00414AF1" w:rsidP="003808E0">
            <w:pPr>
              <w:pStyle w:val="TAL"/>
              <w:snapToGrid w:val="0"/>
              <w:rPr>
                <w:ins w:id="695"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3593C37" w14:textId="77777777" w:rsidR="00414AF1" w:rsidRPr="00F60643" w:rsidRDefault="00414AF1" w:rsidP="003808E0">
            <w:pPr>
              <w:pStyle w:val="TAL"/>
              <w:snapToGrid w:val="0"/>
              <w:rPr>
                <w:ins w:id="696" w:author="Dong Wenjia" w:date="2021-08-02T11:56:00Z"/>
              </w:rPr>
            </w:pPr>
          </w:p>
        </w:tc>
      </w:tr>
      <w:tr w:rsidR="00414AF1" w:rsidRPr="00F60643" w14:paraId="7099A229" w14:textId="77777777" w:rsidTr="003808E0">
        <w:trPr>
          <w:ins w:id="697"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2928C623" w14:textId="77777777" w:rsidR="00414AF1" w:rsidRPr="00F60643" w:rsidRDefault="00414AF1" w:rsidP="003808E0">
            <w:pPr>
              <w:pStyle w:val="TAL"/>
              <w:tabs>
                <w:tab w:val="left" w:pos="599"/>
              </w:tabs>
              <w:snapToGrid w:val="0"/>
              <w:rPr>
                <w:ins w:id="698" w:author="Dong Wenjia" w:date="2021-08-02T11:56:00Z"/>
              </w:rPr>
            </w:pPr>
            <w:ins w:id="699" w:author="Dong Wenjia" w:date="2021-08-02T11:56:00Z">
              <w:r w:rsidRPr="00F60643">
                <w:t xml:space="preserve">          </w:t>
              </w:r>
              <w:proofErr w:type="spellStart"/>
              <w:r w:rsidRPr="00F60643">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C45EB22" w14:textId="77777777" w:rsidR="00414AF1" w:rsidRPr="00F60643" w:rsidRDefault="00414AF1" w:rsidP="003808E0">
            <w:pPr>
              <w:pStyle w:val="TAL"/>
              <w:snapToGrid w:val="0"/>
              <w:rPr>
                <w:ins w:id="700" w:author="Dong Wenjia" w:date="2021-08-02T11:56:00Z"/>
              </w:rPr>
            </w:pPr>
            <w:ins w:id="701" w:author="Dong Wenjia" w:date="2021-08-02T11:56:00Z">
              <w:r w:rsidRPr="00F60643">
                <w:t>Not present</w:t>
              </w:r>
            </w:ins>
          </w:p>
        </w:tc>
        <w:tc>
          <w:tcPr>
            <w:tcW w:w="1590" w:type="dxa"/>
            <w:tcBorders>
              <w:top w:val="single" w:sz="4" w:space="0" w:color="auto"/>
              <w:left w:val="single" w:sz="4" w:space="0" w:color="auto"/>
              <w:bottom w:val="single" w:sz="4" w:space="0" w:color="auto"/>
              <w:right w:val="single" w:sz="4" w:space="0" w:color="auto"/>
            </w:tcBorders>
          </w:tcPr>
          <w:p w14:paraId="415A3697" w14:textId="77777777" w:rsidR="00414AF1" w:rsidRPr="00F60643" w:rsidRDefault="00414AF1" w:rsidP="003808E0">
            <w:pPr>
              <w:pStyle w:val="TAL"/>
              <w:snapToGrid w:val="0"/>
              <w:rPr>
                <w:ins w:id="702"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CED2462" w14:textId="77777777" w:rsidR="00414AF1" w:rsidRPr="00F60643" w:rsidRDefault="00414AF1" w:rsidP="003808E0">
            <w:pPr>
              <w:pStyle w:val="TAL"/>
              <w:snapToGrid w:val="0"/>
              <w:rPr>
                <w:ins w:id="703" w:author="Dong Wenjia" w:date="2021-08-02T11:56:00Z"/>
              </w:rPr>
            </w:pPr>
          </w:p>
        </w:tc>
      </w:tr>
      <w:tr w:rsidR="00414AF1" w:rsidRPr="00F60643" w14:paraId="73767A00" w14:textId="77777777" w:rsidTr="003808E0">
        <w:trPr>
          <w:ins w:id="704"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0EEE193" w14:textId="77777777" w:rsidR="00414AF1" w:rsidRPr="00F60643" w:rsidRDefault="00414AF1" w:rsidP="003808E0">
            <w:pPr>
              <w:pStyle w:val="TAL"/>
              <w:tabs>
                <w:tab w:val="left" w:pos="599"/>
              </w:tabs>
              <w:snapToGrid w:val="0"/>
              <w:rPr>
                <w:ins w:id="705" w:author="Dong Wenjia" w:date="2021-08-02T11:56:00Z"/>
              </w:rPr>
            </w:pPr>
            <w:ins w:id="706"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750A6C8" w14:textId="77777777" w:rsidR="00414AF1" w:rsidRPr="00F60643" w:rsidRDefault="00414AF1" w:rsidP="003808E0">
            <w:pPr>
              <w:pStyle w:val="TAL"/>
              <w:rPr>
                <w:ins w:id="707"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C1B3373" w14:textId="77777777" w:rsidR="00414AF1" w:rsidRPr="00F60643" w:rsidRDefault="00414AF1" w:rsidP="003808E0">
            <w:pPr>
              <w:pStyle w:val="TAL"/>
              <w:snapToGrid w:val="0"/>
              <w:rPr>
                <w:ins w:id="708"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A91B916" w14:textId="77777777" w:rsidR="00414AF1" w:rsidRPr="00F60643" w:rsidRDefault="00414AF1" w:rsidP="003808E0">
            <w:pPr>
              <w:pStyle w:val="TAL"/>
              <w:snapToGrid w:val="0"/>
              <w:rPr>
                <w:ins w:id="709" w:author="Dong Wenjia" w:date="2021-08-02T11:56:00Z"/>
              </w:rPr>
            </w:pPr>
          </w:p>
        </w:tc>
      </w:tr>
      <w:tr w:rsidR="00414AF1" w:rsidRPr="00F60643" w14:paraId="2B33916D" w14:textId="77777777" w:rsidTr="003808E0">
        <w:trPr>
          <w:ins w:id="710"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23333941" w14:textId="77777777" w:rsidR="00414AF1" w:rsidRPr="00F60643" w:rsidRDefault="00414AF1" w:rsidP="003808E0">
            <w:pPr>
              <w:pStyle w:val="TAL"/>
              <w:tabs>
                <w:tab w:val="left" w:pos="599"/>
              </w:tabs>
              <w:snapToGrid w:val="0"/>
              <w:rPr>
                <w:ins w:id="711" w:author="Dong Wenjia" w:date="2021-08-02T11:56:00Z"/>
              </w:rPr>
            </w:pPr>
            <w:ins w:id="712"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F2831C6" w14:textId="77777777" w:rsidR="00414AF1" w:rsidRPr="00F60643" w:rsidRDefault="00414AF1" w:rsidP="003808E0">
            <w:pPr>
              <w:pStyle w:val="TAL"/>
              <w:rPr>
                <w:ins w:id="713"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40A7DDA" w14:textId="77777777" w:rsidR="00414AF1" w:rsidRPr="00F60643" w:rsidRDefault="00414AF1" w:rsidP="003808E0">
            <w:pPr>
              <w:pStyle w:val="TAL"/>
              <w:snapToGrid w:val="0"/>
              <w:rPr>
                <w:ins w:id="714"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18AF706" w14:textId="77777777" w:rsidR="00414AF1" w:rsidRPr="00F60643" w:rsidRDefault="00414AF1" w:rsidP="003808E0">
            <w:pPr>
              <w:pStyle w:val="TAL"/>
              <w:snapToGrid w:val="0"/>
              <w:rPr>
                <w:ins w:id="715" w:author="Dong Wenjia" w:date="2021-08-02T11:56:00Z"/>
              </w:rPr>
            </w:pPr>
          </w:p>
        </w:tc>
      </w:tr>
      <w:tr w:rsidR="00414AF1" w:rsidRPr="00F60643" w14:paraId="1C358988" w14:textId="77777777" w:rsidTr="003808E0">
        <w:trPr>
          <w:ins w:id="716"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745EB9D1" w14:textId="77777777" w:rsidR="00414AF1" w:rsidRPr="00F60643" w:rsidRDefault="00414AF1" w:rsidP="003808E0">
            <w:pPr>
              <w:pStyle w:val="TAL"/>
              <w:snapToGrid w:val="0"/>
              <w:rPr>
                <w:ins w:id="717" w:author="Dong Wenjia" w:date="2021-08-02T11:56:00Z"/>
              </w:rPr>
            </w:pPr>
            <w:ins w:id="718"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10B821B" w14:textId="77777777" w:rsidR="00414AF1" w:rsidRPr="00F60643" w:rsidRDefault="00414AF1" w:rsidP="003808E0">
            <w:pPr>
              <w:pStyle w:val="TAL"/>
              <w:rPr>
                <w:ins w:id="719"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18B3753" w14:textId="77777777" w:rsidR="00414AF1" w:rsidRPr="00F60643" w:rsidRDefault="00414AF1" w:rsidP="003808E0">
            <w:pPr>
              <w:pStyle w:val="TAL"/>
              <w:snapToGrid w:val="0"/>
              <w:rPr>
                <w:ins w:id="72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4D64C2F" w14:textId="77777777" w:rsidR="00414AF1" w:rsidRPr="00F60643" w:rsidRDefault="00414AF1" w:rsidP="003808E0">
            <w:pPr>
              <w:pStyle w:val="TAL"/>
              <w:snapToGrid w:val="0"/>
              <w:rPr>
                <w:ins w:id="721" w:author="Dong Wenjia" w:date="2021-08-02T11:56:00Z"/>
                <w:lang w:eastAsia="x-none"/>
              </w:rPr>
            </w:pPr>
          </w:p>
        </w:tc>
      </w:tr>
      <w:tr w:rsidR="00414AF1" w:rsidRPr="00F60643" w14:paraId="548C33E1" w14:textId="77777777" w:rsidTr="003808E0">
        <w:trPr>
          <w:ins w:id="722"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4CE9F3CF" w14:textId="77777777" w:rsidR="00414AF1" w:rsidRPr="00F60643" w:rsidRDefault="00414AF1" w:rsidP="003808E0">
            <w:pPr>
              <w:pStyle w:val="TAL"/>
              <w:snapToGrid w:val="0"/>
              <w:rPr>
                <w:ins w:id="723" w:author="Dong Wenjia" w:date="2021-08-02T11:56:00Z"/>
              </w:rPr>
            </w:pPr>
            <w:ins w:id="724" w:author="Dong Wenjia" w:date="2021-08-02T11:56:00Z">
              <w:r w:rsidRPr="00F60643">
                <w:t xml:space="preserve">    </w:t>
              </w:r>
              <w:proofErr w:type="spellStart"/>
              <w:r w:rsidRPr="00F60643">
                <w:t>MeasObjectToAddMod</w:t>
              </w:r>
              <w:proofErr w:type="spellEnd"/>
              <w:r w:rsidRPr="00F60643">
                <w:t xml:space="preserve">[2] </w:t>
              </w:r>
              <w:r w:rsidRPr="00F60643">
                <w:rPr>
                  <w:snapToGrid w:val="0"/>
                </w:rPr>
                <w:t xml:space="preserve">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463B1807" w14:textId="77777777" w:rsidR="00414AF1" w:rsidRPr="00F60643" w:rsidRDefault="00414AF1" w:rsidP="003808E0">
            <w:pPr>
              <w:pStyle w:val="TAL"/>
              <w:rPr>
                <w:ins w:id="725"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415977D" w14:textId="77777777" w:rsidR="00414AF1" w:rsidRPr="00F60643" w:rsidRDefault="00414AF1" w:rsidP="003808E0">
            <w:pPr>
              <w:pStyle w:val="TAL"/>
              <w:snapToGrid w:val="0"/>
              <w:rPr>
                <w:ins w:id="726" w:author="Dong Wenjia" w:date="2021-08-02T11:56:00Z"/>
              </w:rPr>
            </w:pPr>
            <w:ins w:id="727" w:author="Dong Wenjia" w:date="2021-08-02T11:56:00Z">
              <w:r w:rsidRPr="00F60643">
                <w:t>entry 2</w:t>
              </w:r>
            </w:ins>
          </w:p>
        </w:tc>
        <w:tc>
          <w:tcPr>
            <w:tcW w:w="1245" w:type="dxa"/>
            <w:tcBorders>
              <w:top w:val="single" w:sz="4" w:space="0" w:color="auto"/>
              <w:left w:val="single" w:sz="4" w:space="0" w:color="auto"/>
              <w:bottom w:val="single" w:sz="4" w:space="0" w:color="auto"/>
              <w:right w:val="single" w:sz="4" w:space="0" w:color="auto"/>
            </w:tcBorders>
          </w:tcPr>
          <w:p w14:paraId="2B61732C" w14:textId="77777777" w:rsidR="00414AF1" w:rsidRPr="00F60643" w:rsidRDefault="00414AF1" w:rsidP="003808E0">
            <w:pPr>
              <w:pStyle w:val="TAL"/>
              <w:snapToGrid w:val="0"/>
              <w:rPr>
                <w:ins w:id="728" w:author="Dong Wenjia" w:date="2021-08-02T11:56:00Z"/>
                <w:lang w:eastAsia="x-none"/>
              </w:rPr>
            </w:pPr>
          </w:p>
        </w:tc>
      </w:tr>
      <w:tr w:rsidR="00414AF1" w:rsidRPr="00F60643" w14:paraId="24F44485" w14:textId="77777777" w:rsidTr="003808E0">
        <w:trPr>
          <w:ins w:id="72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21AF10DD" w14:textId="77777777" w:rsidR="00414AF1" w:rsidRPr="00F60643" w:rsidRDefault="00414AF1" w:rsidP="003808E0">
            <w:pPr>
              <w:pStyle w:val="TAL"/>
              <w:snapToGrid w:val="0"/>
              <w:rPr>
                <w:ins w:id="730" w:author="Dong Wenjia" w:date="2021-08-02T11:56:00Z"/>
              </w:rPr>
            </w:pPr>
            <w:ins w:id="731" w:author="Dong Wenjia" w:date="2021-08-02T11:56:00Z">
              <w:r w:rsidRPr="00F60643">
                <w:t xml:space="preserve">      </w:t>
              </w:r>
              <w:proofErr w:type="spellStart"/>
              <w:r w:rsidRPr="00F60643">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426A4C2" w14:textId="77777777" w:rsidR="00414AF1" w:rsidRPr="00F60643" w:rsidRDefault="00414AF1" w:rsidP="003808E0">
            <w:pPr>
              <w:pStyle w:val="TAL"/>
              <w:rPr>
                <w:ins w:id="732" w:author="Dong Wenjia" w:date="2021-08-02T11:56:00Z"/>
              </w:rPr>
            </w:pPr>
            <w:ins w:id="733" w:author="Dong Wenjia" w:date="2021-08-02T11:56:00Z">
              <w:r w:rsidRPr="00F60643">
                <w:t>2</w:t>
              </w:r>
            </w:ins>
          </w:p>
        </w:tc>
        <w:tc>
          <w:tcPr>
            <w:tcW w:w="1590" w:type="dxa"/>
            <w:tcBorders>
              <w:top w:val="single" w:sz="4" w:space="0" w:color="auto"/>
              <w:left w:val="single" w:sz="4" w:space="0" w:color="auto"/>
              <w:bottom w:val="single" w:sz="4" w:space="0" w:color="auto"/>
              <w:right w:val="single" w:sz="4" w:space="0" w:color="auto"/>
            </w:tcBorders>
            <w:hideMark/>
          </w:tcPr>
          <w:p w14:paraId="698B8256" w14:textId="77777777" w:rsidR="00414AF1" w:rsidRPr="00F60643" w:rsidRDefault="00414AF1" w:rsidP="003808E0">
            <w:pPr>
              <w:pStyle w:val="TAL"/>
              <w:snapToGrid w:val="0"/>
              <w:rPr>
                <w:ins w:id="734" w:author="Dong Wenjia" w:date="2021-08-02T11:56:00Z"/>
              </w:rPr>
            </w:pPr>
            <w:ins w:id="735" w:author="Dong Wenjia" w:date="2021-08-02T11:56:00Z">
              <w:r w:rsidRPr="00F60643">
                <w:t>MeasObjectIdE-UTRA-f1</w:t>
              </w:r>
            </w:ins>
          </w:p>
        </w:tc>
        <w:tc>
          <w:tcPr>
            <w:tcW w:w="1245" w:type="dxa"/>
            <w:tcBorders>
              <w:top w:val="single" w:sz="4" w:space="0" w:color="auto"/>
              <w:left w:val="single" w:sz="4" w:space="0" w:color="auto"/>
              <w:bottom w:val="single" w:sz="4" w:space="0" w:color="auto"/>
              <w:right w:val="single" w:sz="4" w:space="0" w:color="auto"/>
            </w:tcBorders>
          </w:tcPr>
          <w:p w14:paraId="2814119C" w14:textId="77777777" w:rsidR="00414AF1" w:rsidRPr="00F60643" w:rsidRDefault="00414AF1" w:rsidP="003808E0">
            <w:pPr>
              <w:pStyle w:val="TAL"/>
              <w:snapToGrid w:val="0"/>
              <w:rPr>
                <w:ins w:id="736" w:author="Dong Wenjia" w:date="2021-08-02T11:56:00Z"/>
              </w:rPr>
            </w:pPr>
          </w:p>
        </w:tc>
      </w:tr>
      <w:tr w:rsidR="00414AF1" w:rsidRPr="00F60643" w14:paraId="1B21EFFA" w14:textId="77777777" w:rsidTr="003808E0">
        <w:trPr>
          <w:ins w:id="737"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9F57AA8" w14:textId="77777777" w:rsidR="00414AF1" w:rsidRPr="00F60643" w:rsidRDefault="00414AF1" w:rsidP="003808E0">
            <w:pPr>
              <w:pStyle w:val="TAL"/>
              <w:snapToGrid w:val="0"/>
              <w:rPr>
                <w:ins w:id="738" w:author="Dong Wenjia" w:date="2021-08-02T11:56:00Z"/>
              </w:rPr>
            </w:pPr>
            <w:ins w:id="739" w:author="Dong Wenjia" w:date="2021-08-02T11:56:00Z">
              <w:r w:rsidRPr="00F60643">
                <w:t xml:space="preserve">      </w:t>
              </w:r>
              <w:proofErr w:type="spellStart"/>
              <w:r w:rsidRPr="00F60643">
                <w:t>measObject</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96F5ECA" w14:textId="77777777" w:rsidR="00414AF1" w:rsidRPr="00F60643" w:rsidRDefault="00414AF1" w:rsidP="003808E0">
            <w:pPr>
              <w:pStyle w:val="TAL"/>
              <w:rPr>
                <w:ins w:id="740"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0944A77" w14:textId="77777777" w:rsidR="00414AF1" w:rsidRPr="00F60643" w:rsidRDefault="00414AF1" w:rsidP="003808E0">
            <w:pPr>
              <w:pStyle w:val="TAL"/>
              <w:snapToGrid w:val="0"/>
              <w:rPr>
                <w:ins w:id="741"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03F9A454" w14:textId="77777777" w:rsidR="00414AF1" w:rsidRPr="00F60643" w:rsidRDefault="00414AF1" w:rsidP="003808E0">
            <w:pPr>
              <w:pStyle w:val="TAL"/>
              <w:snapToGrid w:val="0"/>
              <w:rPr>
                <w:ins w:id="742" w:author="Dong Wenjia" w:date="2021-08-02T11:56:00Z"/>
              </w:rPr>
            </w:pPr>
          </w:p>
        </w:tc>
      </w:tr>
      <w:tr w:rsidR="00414AF1" w:rsidRPr="00F60643" w14:paraId="1D50A2E8" w14:textId="77777777" w:rsidTr="003808E0">
        <w:trPr>
          <w:ins w:id="743"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00000BE9" w14:textId="77777777" w:rsidR="00414AF1" w:rsidRPr="00F60643" w:rsidRDefault="00414AF1" w:rsidP="003808E0">
            <w:pPr>
              <w:pStyle w:val="TAL"/>
              <w:snapToGrid w:val="0"/>
              <w:rPr>
                <w:ins w:id="744" w:author="Dong Wenjia" w:date="2021-08-02T11:56:00Z"/>
              </w:rPr>
            </w:pPr>
            <w:ins w:id="745" w:author="Dong Wenjia" w:date="2021-08-02T11:56:00Z">
              <w:r w:rsidRPr="00F60643">
                <w:t xml:space="preserve">        </w:t>
              </w:r>
              <w:proofErr w:type="spellStart"/>
              <w:r w:rsidRPr="00F60643">
                <w:t>measObjectEUTRA</w:t>
              </w:r>
              <w:proofErr w:type="spellEnd"/>
              <w:r w:rsidRPr="00F60643">
                <w:rPr>
                  <w:snapToGrid w:val="0"/>
                </w:rPr>
                <w:t xml:space="preserve"> 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1CD5A511" w14:textId="77777777" w:rsidR="00414AF1" w:rsidRPr="00F60643" w:rsidRDefault="00414AF1" w:rsidP="003808E0">
            <w:pPr>
              <w:pStyle w:val="TAL"/>
              <w:snapToGrid w:val="0"/>
              <w:rPr>
                <w:ins w:id="746"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B2A323A" w14:textId="77777777" w:rsidR="00414AF1" w:rsidRPr="00F60643" w:rsidRDefault="00414AF1" w:rsidP="003808E0">
            <w:pPr>
              <w:pStyle w:val="TAL"/>
              <w:snapToGrid w:val="0"/>
              <w:rPr>
                <w:ins w:id="74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CD5B36A" w14:textId="77777777" w:rsidR="00414AF1" w:rsidRPr="00F60643" w:rsidRDefault="00414AF1" w:rsidP="003808E0">
            <w:pPr>
              <w:pStyle w:val="TAL"/>
              <w:snapToGrid w:val="0"/>
              <w:rPr>
                <w:ins w:id="748" w:author="Dong Wenjia" w:date="2021-08-02T11:56:00Z"/>
              </w:rPr>
            </w:pPr>
          </w:p>
        </w:tc>
      </w:tr>
      <w:tr w:rsidR="00414AF1" w:rsidRPr="00F60643" w14:paraId="3B1FDFC8" w14:textId="77777777" w:rsidTr="003808E0">
        <w:trPr>
          <w:ins w:id="74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39865701" w14:textId="77777777" w:rsidR="00414AF1" w:rsidRPr="00F60643" w:rsidRDefault="00414AF1" w:rsidP="003808E0">
            <w:pPr>
              <w:pStyle w:val="TAL"/>
              <w:snapToGrid w:val="0"/>
              <w:rPr>
                <w:ins w:id="750" w:author="Dong Wenjia" w:date="2021-08-02T11:56:00Z"/>
              </w:rPr>
            </w:pPr>
            <w:ins w:id="751" w:author="Dong Wenjia" w:date="2021-08-02T11:56:00Z">
              <w:r w:rsidRPr="00F60643">
                <w:t xml:space="preserve">          </w:t>
              </w:r>
              <w:proofErr w:type="spellStart"/>
              <w:r w:rsidRPr="00F60643">
                <w:t>carrierFreq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C48818" w14:textId="77777777" w:rsidR="00414AF1" w:rsidRPr="00F60643" w:rsidRDefault="00414AF1" w:rsidP="003808E0">
            <w:pPr>
              <w:pStyle w:val="TAL"/>
              <w:snapToGrid w:val="0"/>
              <w:rPr>
                <w:ins w:id="752" w:author="Dong Wenjia" w:date="2021-08-02T11:56:00Z"/>
              </w:rPr>
            </w:pPr>
            <w:ins w:id="753" w:author="Dong Wenjia" w:date="2021-08-02T11:56:00Z">
              <w:r w:rsidRPr="00F60643">
                <w:t>ARFCN-</w:t>
              </w:r>
              <w:proofErr w:type="spellStart"/>
              <w:r w:rsidRPr="00F60643">
                <w:t>ValueEUTRA</w:t>
              </w:r>
              <w:proofErr w:type="spellEnd"/>
              <w:r w:rsidRPr="00F60643">
                <w:t xml:space="preserve"> for E-UTRA Cell 1</w:t>
              </w:r>
            </w:ins>
          </w:p>
        </w:tc>
        <w:tc>
          <w:tcPr>
            <w:tcW w:w="1590" w:type="dxa"/>
            <w:tcBorders>
              <w:top w:val="single" w:sz="4" w:space="0" w:color="auto"/>
              <w:left w:val="single" w:sz="4" w:space="0" w:color="auto"/>
              <w:bottom w:val="single" w:sz="4" w:space="0" w:color="auto"/>
              <w:right w:val="single" w:sz="4" w:space="0" w:color="auto"/>
            </w:tcBorders>
          </w:tcPr>
          <w:p w14:paraId="1BA5EC8B" w14:textId="77777777" w:rsidR="00414AF1" w:rsidRPr="00F60643" w:rsidRDefault="00414AF1" w:rsidP="003808E0">
            <w:pPr>
              <w:pStyle w:val="TAL"/>
              <w:snapToGrid w:val="0"/>
              <w:rPr>
                <w:ins w:id="754"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477052A8" w14:textId="77777777" w:rsidR="00414AF1" w:rsidRPr="00F60643" w:rsidRDefault="00414AF1" w:rsidP="003808E0">
            <w:pPr>
              <w:pStyle w:val="TAL"/>
              <w:snapToGrid w:val="0"/>
              <w:rPr>
                <w:ins w:id="755" w:author="Dong Wenjia" w:date="2021-08-02T11:56:00Z"/>
              </w:rPr>
            </w:pPr>
          </w:p>
        </w:tc>
      </w:tr>
      <w:tr w:rsidR="00414AF1" w:rsidRPr="00F60643" w14:paraId="554419D6" w14:textId="77777777" w:rsidTr="003808E0">
        <w:trPr>
          <w:ins w:id="756"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0D8D2F2" w14:textId="77777777" w:rsidR="00414AF1" w:rsidRPr="00F60643" w:rsidRDefault="00414AF1" w:rsidP="003808E0">
            <w:pPr>
              <w:pStyle w:val="TAL"/>
              <w:snapToGrid w:val="0"/>
              <w:rPr>
                <w:ins w:id="757" w:author="Dong Wenjia" w:date="2021-08-02T11:56:00Z"/>
              </w:rPr>
            </w:pPr>
            <w:ins w:id="758"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9217F35" w14:textId="77777777" w:rsidR="00414AF1" w:rsidRPr="00F60643" w:rsidRDefault="00414AF1" w:rsidP="003808E0">
            <w:pPr>
              <w:pStyle w:val="TAL"/>
              <w:snapToGrid w:val="0"/>
              <w:rPr>
                <w:ins w:id="759"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519E04F" w14:textId="77777777" w:rsidR="00414AF1" w:rsidRPr="00F60643" w:rsidRDefault="00414AF1" w:rsidP="003808E0">
            <w:pPr>
              <w:pStyle w:val="TAL"/>
              <w:snapToGrid w:val="0"/>
              <w:rPr>
                <w:ins w:id="76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4CBEF830" w14:textId="77777777" w:rsidR="00414AF1" w:rsidRPr="00F60643" w:rsidRDefault="00414AF1" w:rsidP="003808E0">
            <w:pPr>
              <w:pStyle w:val="TAL"/>
              <w:snapToGrid w:val="0"/>
              <w:rPr>
                <w:ins w:id="761" w:author="Dong Wenjia" w:date="2021-08-02T11:56:00Z"/>
              </w:rPr>
            </w:pPr>
          </w:p>
        </w:tc>
      </w:tr>
      <w:tr w:rsidR="00414AF1" w:rsidRPr="00F60643" w14:paraId="3645D386" w14:textId="77777777" w:rsidTr="003808E0">
        <w:trPr>
          <w:ins w:id="762"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309FFCC3" w14:textId="77777777" w:rsidR="00414AF1" w:rsidRPr="00F60643" w:rsidRDefault="00414AF1" w:rsidP="003808E0">
            <w:pPr>
              <w:pStyle w:val="TAL"/>
              <w:snapToGrid w:val="0"/>
              <w:rPr>
                <w:ins w:id="763" w:author="Dong Wenjia" w:date="2021-08-02T11:56:00Z"/>
              </w:rPr>
            </w:pPr>
            <w:ins w:id="764"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04B08C66" w14:textId="77777777" w:rsidR="00414AF1" w:rsidRPr="00F60643" w:rsidRDefault="00414AF1" w:rsidP="003808E0">
            <w:pPr>
              <w:pStyle w:val="TAL"/>
              <w:snapToGrid w:val="0"/>
              <w:rPr>
                <w:ins w:id="765"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406EA71" w14:textId="77777777" w:rsidR="00414AF1" w:rsidRPr="00F60643" w:rsidRDefault="00414AF1" w:rsidP="003808E0">
            <w:pPr>
              <w:pStyle w:val="TAL"/>
              <w:snapToGrid w:val="0"/>
              <w:rPr>
                <w:ins w:id="766"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85CAC2C" w14:textId="77777777" w:rsidR="00414AF1" w:rsidRPr="00F60643" w:rsidRDefault="00414AF1" w:rsidP="003808E0">
            <w:pPr>
              <w:pStyle w:val="TAL"/>
              <w:snapToGrid w:val="0"/>
              <w:rPr>
                <w:ins w:id="767" w:author="Dong Wenjia" w:date="2021-08-02T11:56:00Z"/>
              </w:rPr>
            </w:pPr>
          </w:p>
        </w:tc>
      </w:tr>
      <w:tr w:rsidR="00414AF1" w:rsidRPr="00F60643" w14:paraId="6AF7390D" w14:textId="77777777" w:rsidTr="003808E0">
        <w:trPr>
          <w:ins w:id="768"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2FD096B8" w14:textId="77777777" w:rsidR="00414AF1" w:rsidRPr="00F60643" w:rsidRDefault="00414AF1" w:rsidP="003808E0">
            <w:pPr>
              <w:pStyle w:val="TAL"/>
              <w:snapToGrid w:val="0"/>
              <w:rPr>
                <w:ins w:id="769" w:author="Dong Wenjia" w:date="2021-08-02T11:56:00Z"/>
              </w:rPr>
            </w:pPr>
            <w:ins w:id="770"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032DEEB" w14:textId="77777777" w:rsidR="00414AF1" w:rsidRPr="00F60643" w:rsidRDefault="00414AF1" w:rsidP="003808E0">
            <w:pPr>
              <w:pStyle w:val="TAL"/>
              <w:rPr>
                <w:ins w:id="771"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A9EC18C" w14:textId="77777777" w:rsidR="00414AF1" w:rsidRPr="00F60643" w:rsidRDefault="00414AF1" w:rsidP="003808E0">
            <w:pPr>
              <w:pStyle w:val="TAL"/>
              <w:snapToGrid w:val="0"/>
              <w:rPr>
                <w:ins w:id="772"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7741284" w14:textId="77777777" w:rsidR="00414AF1" w:rsidRPr="00F60643" w:rsidRDefault="00414AF1" w:rsidP="003808E0">
            <w:pPr>
              <w:pStyle w:val="TAL"/>
              <w:snapToGrid w:val="0"/>
              <w:rPr>
                <w:ins w:id="773" w:author="Dong Wenjia" w:date="2021-08-02T11:56:00Z"/>
                <w:lang w:eastAsia="x-none"/>
              </w:rPr>
            </w:pPr>
          </w:p>
        </w:tc>
      </w:tr>
      <w:tr w:rsidR="00414AF1" w:rsidRPr="00F60643" w14:paraId="495326A8" w14:textId="77777777" w:rsidTr="003808E0">
        <w:trPr>
          <w:ins w:id="774"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2954A587" w14:textId="77777777" w:rsidR="00414AF1" w:rsidRPr="00F60643" w:rsidRDefault="00414AF1" w:rsidP="003808E0">
            <w:pPr>
              <w:pStyle w:val="TAL"/>
              <w:snapToGrid w:val="0"/>
              <w:rPr>
                <w:ins w:id="775" w:author="Dong Wenjia" w:date="2021-08-02T11:56:00Z"/>
              </w:rPr>
            </w:pPr>
            <w:ins w:id="776"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F5F04FC" w14:textId="77777777" w:rsidR="00414AF1" w:rsidRPr="00F60643" w:rsidRDefault="00414AF1" w:rsidP="003808E0">
            <w:pPr>
              <w:pStyle w:val="TAL"/>
              <w:snapToGrid w:val="0"/>
              <w:rPr>
                <w:ins w:id="777"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B4F0253" w14:textId="77777777" w:rsidR="00414AF1" w:rsidRPr="00F60643" w:rsidRDefault="00414AF1" w:rsidP="003808E0">
            <w:pPr>
              <w:pStyle w:val="TAL"/>
              <w:snapToGrid w:val="0"/>
              <w:rPr>
                <w:ins w:id="778"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1190EA1" w14:textId="77777777" w:rsidR="00414AF1" w:rsidRPr="00F60643" w:rsidRDefault="00414AF1" w:rsidP="003808E0">
            <w:pPr>
              <w:pStyle w:val="TAL"/>
              <w:snapToGrid w:val="0"/>
              <w:rPr>
                <w:ins w:id="779" w:author="Dong Wenjia" w:date="2021-08-02T11:56:00Z"/>
              </w:rPr>
            </w:pPr>
          </w:p>
        </w:tc>
      </w:tr>
      <w:tr w:rsidR="00414AF1" w:rsidRPr="00F60643" w14:paraId="736764A1" w14:textId="77777777" w:rsidTr="003808E0">
        <w:trPr>
          <w:ins w:id="780"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5FED1A7" w14:textId="77777777" w:rsidR="00414AF1" w:rsidRPr="00F60643" w:rsidRDefault="00414AF1" w:rsidP="003808E0">
            <w:pPr>
              <w:pStyle w:val="TAL"/>
              <w:snapToGrid w:val="0"/>
              <w:rPr>
                <w:ins w:id="781" w:author="Dong Wenjia" w:date="2021-08-02T11:56:00Z"/>
              </w:rPr>
            </w:pPr>
            <w:ins w:id="782" w:author="Dong Wenjia" w:date="2021-08-02T11:56:00Z">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ins>
          </w:p>
        </w:tc>
        <w:tc>
          <w:tcPr>
            <w:tcW w:w="2269" w:type="dxa"/>
            <w:tcBorders>
              <w:top w:val="single" w:sz="4" w:space="0" w:color="auto"/>
              <w:left w:val="single" w:sz="4" w:space="0" w:color="auto"/>
              <w:bottom w:val="single" w:sz="4" w:space="0" w:color="auto"/>
              <w:right w:val="single" w:sz="4" w:space="0" w:color="auto"/>
            </w:tcBorders>
            <w:hideMark/>
          </w:tcPr>
          <w:p w14:paraId="6BBDA63E" w14:textId="77777777" w:rsidR="00414AF1" w:rsidRPr="00F60643" w:rsidRDefault="00414AF1" w:rsidP="003808E0">
            <w:pPr>
              <w:pStyle w:val="TAL"/>
              <w:snapToGrid w:val="0"/>
              <w:rPr>
                <w:ins w:id="783" w:author="Dong Wenjia" w:date="2021-08-02T11:56:00Z"/>
              </w:rPr>
            </w:pPr>
            <w:ins w:id="784" w:author="Dong Wenjia" w:date="2021-08-02T11:56: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14:paraId="659F89AA" w14:textId="77777777" w:rsidR="00414AF1" w:rsidRPr="00F60643" w:rsidRDefault="00414AF1" w:rsidP="003808E0">
            <w:pPr>
              <w:pStyle w:val="TAL"/>
              <w:snapToGrid w:val="0"/>
              <w:rPr>
                <w:ins w:id="785"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4712363" w14:textId="77777777" w:rsidR="00414AF1" w:rsidRPr="00F60643" w:rsidRDefault="00414AF1" w:rsidP="003808E0">
            <w:pPr>
              <w:pStyle w:val="TAL"/>
              <w:snapToGrid w:val="0"/>
              <w:rPr>
                <w:ins w:id="786" w:author="Dong Wenjia" w:date="2021-08-02T11:56:00Z"/>
              </w:rPr>
            </w:pPr>
          </w:p>
        </w:tc>
      </w:tr>
      <w:tr w:rsidR="00414AF1" w:rsidRPr="00F60643" w14:paraId="215025A2" w14:textId="77777777" w:rsidTr="003808E0">
        <w:trPr>
          <w:ins w:id="787"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608C6242" w14:textId="77777777" w:rsidR="00414AF1" w:rsidRPr="00F60643" w:rsidRDefault="00414AF1" w:rsidP="003808E0">
            <w:pPr>
              <w:pStyle w:val="TAL"/>
              <w:snapToGrid w:val="0"/>
              <w:rPr>
                <w:ins w:id="788" w:author="Dong Wenjia" w:date="2021-08-02T11:56:00Z"/>
              </w:rPr>
            </w:pPr>
            <w:ins w:id="789" w:author="Dong Wenjia" w:date="2021-08-02T11:56:00Z">
              <w:r w:rsidRPr="00F60643">
                <w:t xml:space="preserve">    </w:t>
              </w:r>
              <w:proofErr w:type="spellStart"/>
              <w:r w:rsidRPr="00F60643">
                <w:t>ReportConfigToAddMod</w:t>
              </w:r>
              <w:proofErr w:type="spellEnd"/>
              <w:r w:rsidRPr="00F60643">
                <w:t xml:space="preserve">[1] </w:t>
              </w:r>
              <w:r w:rsidRPr="00F60643">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04A25BDE" w14:textId="77777777" w:rsidR="00414AF1" w:rsidRPr="00F60643" w:rsidRDefault="00414AF1" w:rsidP="003808E0">
            <w:pPr>
              <w:pStyle w:val="TAL"/>
              <w:rPr>
                <w:ins w:id="790"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3AAF79D" w14:textId="77777777" w:rsidR="00414AF1" w:rsidRPr="00F60643" w:rsidRDefault="00414AF1" w:rsidP="003808E0">
            <w:pPr>
              <w:pStyle w:val="TAL"/>
              <w:snapToGrid w:val="0"/>
              <w:rPr>
                <w:ins w:id="791" w:author="Dong Wenjia" w:date="2021-08-02T11:56:00Z"/>
              </w:rPr>
            </w:pPr>
            <w:ins w:id="792" w:author="Dong Wenjia" w:date="2021-08-02T11:56: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14:paraId="30EA2312" w14:textId="77777777" w:rsidR="00414AF1" w:rsidRPr="00F60643" w:rsidRDefault="00414AF1" w:rsidP="003808E0">
            <w:pPr>
              <w:pStyle w:val="TAL"/>
              <w:snapToGrid w:val="0"/>
              <w:rPr>
                <w:ins w:id="793" w:author="Dong Wenjia" w:date="2021-08-02T11:56:00Z"/>
                <w:lang w:eastAsia="x-none"/>
              </w:rPr>
            </w:pPr>
          </w:p>
        </w:tc>
      </w:tr>
      <w:tr w:rsidR="00414AF1" w:rsidRPr="00F60643" w14:paraId="4C7DCFF3" w14:textId="77777777" w:rsidTr="003808E0">
        <w:trPr>
          <w:ins w:id="794"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AC08541" w14:textId="77777777" w:rsidR="00414AF1" w:rsidRPr="00F60643" w:rsidRDefault="00414AF1" w:rsidP="003808E0">
            <w:pPr>
              <w:pStyle w:val="TAL"/>
              <w:snapToGrid w:val="0"/>
              <w:rPr>
                <w:ins w:id="795" w:author="Dong Wenjia" w:date="2021-08-02T11:56:00Z"/>
              </w:rPr>
            </w:pPr>
            <w:ins w:id="796" w:author="Dong Wenjia" w:date="2021-08-02T11:56:00Z">
              <w:r w:rsidRPr="00F60643">
                <w:t xml:space="preserve">      </w:t>
              </w:r>
              <w:proofErr w:type="spellStart"/>
              <w:r w:rsidRPr="00F60643">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6C4DA70" w14:textId="77777777" w:rsidR="00414AF1" w:rsidRPr="00F60643" w:rsidRDefault="00414AF1" w:rsidP="003808E0">
            <w:pPr>
              <w:pStyle w:val="TAL"/>
              <w:snapToGrid w:val="0"/>
              <w:rPr>
                <w:ins w:id="797" w:author="Dong Wenjia" w:date="2021-08-02T11:56:00Z"/>
              </w:rPr>
            </w:pPr>
            <w:ins w:id="798"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tcPr>
          <w:p w14:paraId="28FCF400" w14:textId="77777777" w:rsidR="00414AF1" w:rsidRPr="00F60643" w:rsidRDefault="00414AF1" w:rsidP="003808E0">
            <w:pPr>
              <w:pStyle w:val="TAL"/>
              <w:snapToGrid w:val="0"/>
              <w:rPr>
                <w:ins w:id="799"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0B295A67" w14:textId="77777777" w:rsidR="00414AF1" w:rsidRPr="00F60643" w:rsidRDefault="00414AF1" w:rsidP="003808E0">
            <w:pPr>
              <w:pStyle w:val="TAL"/>
              <w:snapToGrid w:val="0"/>
              <w:rPr>
                <w:ins w:id="800" w:author="Dong Wenjia" w:date="2021-08-02T11:56:00Z"/>
              </w:rPr>
            </w:pPr>
          </w:p>
        </w:tc>
      </w:tr>
      <w:tr w:rsidR="00414AF1" w:rsidRPr="00F60643" w14:paraId="447AF942" w14:textId="77777777" w:rsidTr="003808E0">
        <w:trPr>
          <w:ins w:id="801"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19F6F67" w14:textId="77777777" w:rsidR="00414AF1" w:rsidRPr="00F60643" w:rsidRDefault="00414AF1" w:rsidP="003808E0">
            <w:pPr>
              <w:pStyle w:val="TAL"/>
              <w:snapToGrid w:val="0"/>
              <w:rPr>
                <w:ins w:id="802" w:author="Dong Wenjia" w:date="2021-08-02T11:56:00Z"/>
              </w:rPr>
            </w:pPr>
            <w:ins w:id="803" w:author="Dong Wenjia" w:date="2021-08-02T11:56:00Z">
              <w:r w:rsidRPr="00F60643">
                <w:t xml:space="preserve">      </w:t>
              </w:r>
              <w:proofErr w:type="spellStart"/>
              <w:r w:rsidRPr="00F60643">
                <w:t>reportConfig</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C8178E4" w14:textId="77777777" w:rsidR="00414AF1" w:rsidRPr="00F60643" w:rsidRDefault="00414AF1" w:rsidP="003808E0">
            <w:pPr>
              <w:pStyle w:val="TAL"/>
              <w:snapToGrid w:val="0"/>
              <w:rPr>
                <w:ins w:id="804"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E079EB0" w14:textId="77777777" w:rsidR="00414AF1" w:rsidRPr="00F60643" w:rsidRDefault="00414AF1" w:rsidP="003808E0">
            <w:pPr>
              <w:pStyle w:val="TAL"/>
              <w:snapToGrid w:val="0"/>
              <w:rPr>
                <w:ins w:id="805"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055FBA4E" w14:textId="77777777" w:rsidR="00414AF1" w:rsidRPr="00F60643" w:rsidRDefault="00414AF1" w:rsidP="003808E0">
            <w:pPr>
              <w:pStyle w:val="TAL"/>
              <w:snapToGrid w:val="0"/>
              <w:rPr>
                <w:ins w:id="806" w:author="Dong Wenjia" w:date="2021-08-02T11:56:00Z"/>
              </w:rPr>
            </w:pPr>
          </w:p>
        </w:tc>
      </w:tr>
      <w:tr w:rsidR="00414AF1" w:rsidRPr="00F60643" w14:paraId="75764C43" w14:textId="77777777" w:rsidTr="003808E0">
        <w:trPr>
          <w:ins w:id="807"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3CB93849" w14:textId="77777777" w:rsidR="00414AF1" w:rsidRPr="00F60643" w:rsidRDefault="00414AF1" w:rsidP="003808E0">
            <w:pPr>
              <w:pStyle w:val="TAL"/>
              <w:tabs>
                <w:tab w:val="left" w:pos="887"/>
              </w:tabs>
              <w:snapToGrid w:val="0"/>
              <w:rPr>
                <w:ins w:id="808" w:author="Dong Wenjia" w:date="2021-08-02T11:56:00Z"/>
              </w:rPr>
            </w:pPr>
            <w:ins w:id="809" w:author="Dong Wenjia" w:date="2021-08-02T11:56:00Z">
              <w:r w:rsidRPr="00F60643">
                <w:t xml:space="preserve">        </w:t>
              </w:r>
              <w:proofErr w:type="spellStart"/>
              <w:r w:rsidRPr="00F60643">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8B12429" w14:textId="77777777" w:rsidR="00414AF1" w:rsidRPr="00F60643" w:rsidRDefault="00414AF1" w:rsidP="003808E0">
            <w:pPr>
              <w:pStyle w:val="TAL"/>
              <w:snapToGrid w:val="0"/>
              <w:rPr>
                <w:ins w:id="810" w:author="Dong Wenjia" w:date="2021-08-02T11:56:00Z"/>
              </w:rPr>
            </w:pPr>
            <w:ins w:id="811" w:author="Dong Wenjia" w:date="2021-08-02T11:56:00Z">
              <w:r w:rsidRPr="00F60643">
                <w:t>ReportConfigInterRAT-EventB2</w:t>
              </w:r>
            </w:ins>
          </w:p>
        </w:tc>
        <w:tc>
          <w:tcPr>
            <w:tcW w:w="1590" w:type="dxa"/>
            <w:tcBorders>
              <w:top w:val="single" w:sz="4" w:space="0" w:color="auto"/>
              <w:left w:val="single" w:sz="4" w:space="0" w:color="auto"/>
              <w:bottom w:val="single" w:sz="4" w:space="0" w:color="auto"/>
              <w:right w:val="single" w:sz="4" w:space="0" w:color="auto"/>
            </w:tcBorders>
          </w:tcPr>
          <w:p w14:paraId="2EC4F1FE" w14:textId="7450D3AD" w:rsidR="00414AF1" w:rsidRPr="00F60643" w:rsidRDefault="00414AF1" w:rsidP="003808E0">
            <w:pPr>
              <w:pStyle w:val="TAL"/>
              <w:snapToGrid w:val="0"/>
              <w:rPr>
                <w:ins w:id="812"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484607C" w14:textId="77777777" w:rsidR="00414AF1" w:rsidRPr="00F60643" w:rsidRDefault="00414AF1" w:rsidP="003808E0">
            <w:pPr>
              <w:pStyle w:val="TAL"/>
              <w:snapToGrid w:val="0"/>
              <w:rPr>
                <w:ins w:id="813" w:author="Dong Wenjia" w:date="2021-08-02T11:56:00Z"/>
              </w:rPr>
            </w:pPr>
          </w:p>
        </w:tc>
      </w:tr>
      <w:tr w:rsidR="00414AF1" w:rsidRPr="00F60643" w14:paraId="5C6CDBA2" w14:textId="77777777" w:rsidTr="003808E0">
        <w:trPr>
          <w:ins w:id="814"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65890A9" w14:textId="77777777" w:rsidR="00414AF1" w:rsidRPr="00F60643" w:rsidRDefault="00414AF1" w:rsidP="003808E0">
            <w:pPr>
              <w:pStyle w:val="TAL"/>
              <w:snapToGrid w:val="0"/>
              <w:rPr>
                <w:ins w:id="815" w:author="Dong Wenjia" w:date="2021-08-02T11:56:00Z"/>
              </w:rPr>
            </w:pPr>
            <w:ins w:id="816"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1EB29A02" w14:textId="77777777" w:rsidR="00414AF1" w:rsidRPr="00F60643" w:rsidRDefault="00414AF1" w:rsidP="003808E0">
            <w:pPr>
              <w:pStyle w:val="TAL"/>
              <w:snapToGrid w:val="0"/>
              <w:rPr>
                <w:ins w:id="817"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4CB06CF" w14:textId="77777777" w:rsidR="00414AF1" w:rsidRPr="00F60643" w:rsidRDefault="00414AF1" w:rsidP="003808E0">
            <w:pPr>
              <w:pStyle w:val="TAL"/>
              <w:snapToGrid w:val="0"/>
              <w:rPr>
                <w:ins w:id="818"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BD10300" w14:textId="77777777" w:rsidR="00414AF1" w:rsidRPr="00F60643" w:rsidRDefault="00414AF1" w:rsidP="003808E0">
            <w:pPr>
              <w:pStyle w:val="TAL"/>
              <w:snapToGrid w:val="0"/>
              <w:rPr>
                <w:ins w:id="819" w:author="Dong Wenjia" w:date="2021-08-02T11:56:00Z"/>
              </w:rPr>
            </w:pPr>
          </w:p>
        </w:tc>
      </w:tr>
      <w:tr w:rsidR="00414AF1" w:rsidRPr="00F60643" w14:paraId="2F2AD987" w14:textId="77777777" w:rsidTr="003808E0">
        <w:trPr>
          <w:ins w:id="820"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5732BE60" w14:textId="77777777" w:rsidR="00414AF1" w:rsidRPr="00F60643" w:rsidRDefault="00414AF1" w:rsidP="003808E0">
            <w:pPr>
              <w:pStyle w:val="TAL"/>
              <w:snapToGrid w:val="0"/>
              <w:rPr>
                <w:ins w:id="821" w:author="Dong Wenjia" w:date="2021-08-02T11:56:00Z"/>
              </w:rPr>
            </w:pPr>
            <w:ins w:id="822"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50BE51A0" w14:textId="77777777" w:rsidR="00414AF1" w:rsidRPr="00F60643" w:rsidRDefault="00414AF1" w:rsidP="003808E0">
            <w:pPr>
              <w:pStyle w:val="TAL"/>
              <w:rPr>
                <w:ins w:id="823"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304E3E6B" w14:textId="77777777" w:rsidR="00414AF1" w:rsidRPr="00F60643" w:rsidRDefault="00414AF1" w:rsidP="003808E0">
            <w:pPr>
              <w:pStyle w:val="TAL"/>
              <w:snapToGrid w:val="0"/>
              <w:rPr>
                <w:ins w:id="824"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44BD59CD" w14:textId="77777777" w:rsidR="00414AF1" w:rsidRPr="00F60643" w:rsidRDefault="00414AF1" w:rsidP="003808E0">
            <w:pPr>
              <w:pStyle w:val="TAL"/>
              <w:snapToGrid w:val="0"/>
              <w:rPr>
                <w:ins w:id="825" w:author="Dong Wenjia" w:date="2021-08-02T11:56:00Z"/>
                <w:lang w:eastAsia="x-none"/>
              </w:rPr>
            </w:pPr>
          </w:p>
        </w:tc>
      </w:tr>
      <w:tr w:rsidR="00414AF1" w:rsidRPr="00F60643" w14:paraId="08D2C349" w14:textId="77777777" w:rsidTr="003808E0">
        <w:trPr>
          <w:ins w:id="826"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9E7D188" w14:textId="77777777" w:rsidR="00414AF1" w:rsidRPr="00F60643" w:rsidRDefault="00414AF1" w:rsidP="003808E0">
            <w:pPr>
              <w:pStyle w:val="TAL"/>
              <w:snapToGrid w:val="0"/>
              <w:rPr>
                <w:ins w:id="827" w:author="Dong Wenjia" w:date="2021-08-02T11:56:00Z"/>
              </w:rPr>
            </w:pPr>
            <w:ins w:id="828"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6D5E1ECD" w14:textId="77777777" w:rsidR="00414AF1" w:rsidRPr="00F60643" w:rsidRDefault="00414AF1" w:rsidP="003808E0">
            <w:pPr>
              <w:pStyle w:val="TAL"/>
              <w:snapToGrid w:val="0"/>
              <w:rPr>
                <w:ins w:id="829"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ED09ADA" w14:textId="77777777" w:rsidR="00414AF1" w:rsidRPr="00F60643" w:rsidRDefault="00414AF1" w:rsidP="003808E0">
            <w:pPr>
              <w:pStyle w:val="TAL"/>
              <w:snapToGrid w:val="0"/>
              <w:rPr>
                <w:ins w:id="83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3D18B1E" w14:textId="77777777" w:rsidR="00414AF1" w:rsidRPr="00F60643" w:rsidRDefault="00414AF1" w:rsidP="003808E0">
            <w:pPr>
              <w:pStyle w:val="TAL"/>
              <w:snapToGrid w:val="0"/>
              <w:rPr>
                <w:ins w:id="831" w:author="Dong Wenjia" w:date="2021-08-02T11:56:00Z"/>
              </w:rPr>
            </w:pPr>
          </w:p>
        </w:tc>
      </w:tr>
      <w:tr w:rsidR="00414AF1" w:rsidRPr="00F60643" w14:paraId="49680164" w14:textId="77777777" w:rsidTr="003808E0">
        <w:trPr>
          <w:ins w:id="832"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89A82A4" w14:textId="77777777" w:rsidR="00414AF1" w:rsidRPr="00F60643" w:rsidRDefault="00414AF1" w:rsidP="003808E0">
            <w:pPr>
              <w:pStyle w:val="TAL"/>
              <w:snapToGrid w:val="0"/>
              <w:rPr>
                <w:ins w:id="833" w:author="Dong Wenjia" w:date="2021-08-02T11:56:00Z"/>
              </w:rPr>
            </w:pPr>
            <w:ins w:id="834" w:author="Dong Wenjia" w:date="2021-08-02T11:56:00Z">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ins>
          </w:p>
        </w:tc>
        <w:tc>
          <w:tcPr>
            <w:tcW w:w="2269" w:type="dxa"/>
            <w:tcBorders>
              <w:top w:val="single" w:sz="4" w:space="0" w:color="auto"/>
              <w:left w:val="single" w:sz="4" w:space="0" w:color="auto"/>
              <w:bottom w:val="single" w:sz="4" w:space="0" w:color="auto"/>
              <w:right w:val="single" w:sz="4" w:space="0" w:color="auto"/>
            </w:tcBorders>
            <w:hideMark/>
          </w:tcPr>
          <w:p w14:paraId="7A928D1D" w14:textId="77777777" w:rsidR="00414AF1" w:rsidRPr="00F60643" w:rsidRDefault="00414AF1" w:rsidP="003808E0">
            <w:pPr>
              <w:pStyle w:val="TAL"/>
              <w:snapToGrid w:val="0"/>
              <w:rPr>
                <w:ins w:id="835" w:author="Dong Wenjia" w:date="2021-08-02T11:56:00Z"/>
              </w:rPr>
            </w:pPr>
            <w:ins w:id="836" w:author="Dong Wenjia" w:date="2021-08-02T11:56: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14:paraId="633C92EF" w14:textId="77777777" w:rsidR="00414AF1" w:rsidRPr="00F60643" w:rsidRDefault="00414AF1" w:rsidP="003808E0">
            <w:pPr>
              <w:pStyle w:val="TAL"/>
              <w:snapToGrid w:val="0"/>
              <w:rPr>
                <w:ins w:id="83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5DDCF57" w14:textId="77777777" w:rsidR="00414AF1" w:rsidRPr="00F60643" w:rsidRDefault="00414AF1" w:rsidP="003808E0">
            <w:pPr>
              <w:pStyle w:val="TAL"/>
              <w:snapToGrid w:val="0"/>
              <w:rPr>
                <w:ins w:id="838" w:author="Dong Wenjia" w:date="2021-08-02T11:56:00Z"/>
              </w:rPr>
            </w:pPr>
          </w:p>
        </w:tc>
      </w:tr>
      <w:tr w:rsidR="00414AF1" w:rsidRPr="00F60643" w14:paraId="7E7103D5" w14:textId="77777777" w:rsidTr="003808E0">
        <w:trPr>
          <w:ins w:id="839"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360A296D" w14:textId="77777777" w:rsidR="00414AF1" w:rsidRPr="00F60643" w:rsidRDefault="00414AF1" w:rsidP="003808E0">
            <w:pPr>
              <w:pStyle w:val="TAL"/>
              <w:snapToGrid w:val="0"/>
              <w:rPr>
                <w:ins w:id="840" w:author="Dong Wenjia" w:date="2021-08-02T11:56:00Z"/>
              </w:rPr>
            </w:pPr>
            <w:ins w:id="841" w:author="Dong Wenjia" w:date="2021-08-02T11:56:00Z">
              <w:r w:rsidRPr="00F60643">
                <w:t xml:space="preserve">    </w:t>
              </w:r>
              <w:proofErr w:type="spellStart"/>
              <w:r w:rsidRPr="00F60643">
                <w:t>MeasIdToAddMod</w:t>
              </w:r>
              <w:proofErr w:type="spellEnd"/>
              <w:r w:rsidRPr="00F60643">
                <w:t>[1] SEQUENCE {</w:t>
              </w:r>
            </w:ins>
          </w:p>
        </w:tc>
        <w:tc>
          <w:tcPr>
            <w:tcW w:w="2269" w:type="dxa"/>
            <w:tcBorders>
              <w:top w:val="single" w:sz="4" w:space="0" w:color="auto"/>
              <w:left w:val="single" w:sz="4" w:space="0" w:color="auto"/>
              <w:bottom w:val="single" w:sz="4" w:space="0" w:color="auto"/>
              <w:right w:val="single" w:sz="4" w:space="0" w:color="auto"/>
            </w:tcBorders>
          </w:tcPr>
          <w:p w14:paraId="3EE41B1B" w14:textId="77777777" w:rsidR="00414AF1" w:rsidRPr="00F60643" w:rsidRDefault="00414AF1" w:rsidP="003808E0">
            <w:pPr>
              <w:pStyle w:val="TAL"/>
              <w:rPr>
                <w:ins w:id="842"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FF0B2D9" w14:textId="77777777" w:rsidR="00414AF1" w:rsidRPr="00F60643" w:rsidRDefault="00414AF1" w:rsidP="003808E0">
            <w:pPr>
              <w:pStyle w:val="TAL"/>
              <w:snapToGrid w:val="0"/>
              <w:rPr>
                <w:ins w:id="843" w:author="Dong Wenjia" w:date="2021-08-02T11:56:00Z"/>
              </w:rPr>
            </w:pPr>
            <w:ins w:id="844" w:author="Dong Wenjia" w:date="2021-08-02T11:56: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14:paraId="600A1914" w14:textId="77777777" w:rsidR="00414AF1" w:rsidRPr="00F60643" w:rsidRDefault="00414AF1" w:rsidP="003808E0">
            <w:pPr>
              <w:pStyle w:val="TAL"/>
              <w:snapToGrid w:val="0"/>
              <w:rPr>
                <w:ins w:id="845" w:author="Dong Wenjia" w:date="2021-08-02T11:56:00Z"/>
                <w:lang w:eastAsia="x-none"/>
              </w:rPr>
            </w:pPr>
          </w:p>
        </w:tc>
      </w:tr>
      <w:tr w:rsidR="00414AF1" w:rsidRPr="00F60643" w14:paraId="0FF602DF" w14:textId="77777777" w:rsidTr="003808E0">
        <w:trPr>
          <w:ins w:id="846"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0ACEDFA" w14:textId="77777777" w:rsidR="00414AF1" w:rsidRPr="00F60643" w:rsidRDefault="00414AF1" w:rsidP="003808E0">
            <w:pPr>
              <w:pStyle w:val="TAL"/>
              <w:snapToGrid w:val="0"/>
              <w:rPr>
                <w:ins w:id="847" w:author="Dong Wenjia" w:date="2021-08-02T11:56:00Z"/>
              </w:rPr>
            </w:pPr>
            <w:ins w:id="848" w:author="Dong Wenjia" w:date="2021-08-02T11:56:00Z">
              <w:r w:rsidRPr="00F60643">
                <w:t xml:space="preserve">      </w:t>
              </w:r>
              <w:proofErr w:type="spellStart"/>
              <w:r w:rsidRPr="00F60643">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532635E" w14:textId="77777777" w:rsidR="00414AF1" w:rsidRPr="00F60643" w:rsidRDefault="00414AF1" w:rsidP="003808E0">
            <w:pPr>
              <w:pStyle w:val="TAL"/>
              <w:snapToGrid w:val="0"/>
              <w:rPr>
                <w:ins w:id="849" w:author="Dong Wenjia" w:date="2021-08-02T11:56:00Z"/>
              </w:rPr>
            </w:pPr>
            <w:ins w:id="850"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tcPr>
          <w:p w14:paraId="491AD4EE" w14:textId="77777777" w:rsidR="00414AF1" w:rsidRPr="00F60643" w:rsidRDefault="00414AF1" w:rsidP="003808E0">
            <w:pPr>
              <w:pStyle w:val="TAL"/>
              <w:snapToGrid w:val="0"/>
              <w:rPr>
                <w:ins w:id="851"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56788C0" w14:textId="77777777" w:rsidR="00414AF1" w:rsidRPr="00F60643" w:rsidRDefault="00414AF1" w:rsidP="003808E0">
            <w:pPr>
              <w:pStyle w:val="TAL"/>
              <w:snapToGrid w:val="0"/>
              <w:rPr>
                <w:ins w:id="852" w:author="Dong Wenjia" w:date="2021-08-02T11:56:00Z"/>
              </w:rPr>
            </w:pPr>
          </w:p>
        </w:tc>
      </w:tr>
      <w:tr w:rsidR="00414AF1" w:rsidRPr="00F60643" w14:paraId="5CBB1C58" w14:textId="77777777" w:rsidTr="003808E0">
        <w:trPr>
          <w:ins w:id="853"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6BD8E5AC" w14:textId="77777777" w:rsidR="00414AF1" w:rsidRPr="00F60643" w:rsidRDefault="00414AF1" w:rsidP="003808E0">
            <w:pPr>
              <w:pStyle w:val="TAL"/>
              <w:snapToGrid w:val="0"/>
              <w:rPr>
                <w:ins w:id="854" w:author="Dong Wenjia" w:date="2021-08-02T11:56:00Z"/>
              </w:rPr>
            </w:pPr>
            <w:ins w:id="855" w:author="Dong Wenjia" w:date="2021-08-02T11:56:00Z">
              <w:r w:rsidRPr="00F60643">
                <w:t xml:space="preserve">      </w:t>
              </w:r>
              <w:proofErr w:type="spellStart"/>
              <w:r w:rsidRPr="00F60643">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EFEE51" w14:textId="77777777" w:rsidR="00414AF1" w:rsidRPr="00F60643" w:rsidRDefault="00414AF1" w:rsidP="003808E0">
            <w:pPr>
              <w:pStyle w:val="TAL"/>
              <w:snapToGrid w:val="0"/>
              <w:rPr>
                <w:ins w:id="856" w:author="Dong Wenjia" w:date="2021-08-02T11:56:00Z"/>
              </w:rPr>
            </w:pPr>
            <w:ins w:id="857" w:author="Dong Wenjia" w:date="2021-08-02T11:56:00Z">
              <w:r w:rsidRPr="00F60643">
                <w:t>2</w:t>
              </w:r>
            </w:ins>
          </w:p>
        </w:tc>
        <w:tc>
          <w:tcPr>
            <w:tcW w:w="1590" w:type="dxa"/>
            <w:tcBorders>
              <w:top w:val="single" w:sz="4" w:space="0" w:color="auto"/>
              <w:left w:val="single" w:sz="4" w:space="0" w:color="auto"/>
              <w:bottom w:val="single" w:sz="4" w:space="0" w:color="auto"/>
              <w:right w:val="single" w:sz="4" w:space="0" w:color="auto"/>
            </w:tcBorders>
          </w:tcPr>
          <w:p w14:paraId="61969CEC" w14:textId="77777777" w:rsidR="00414AF1" w:rsidRPr="00F60643" w:rsidRDefault="00414AF1" w:rsidP="003808E0">
            <w:pPr>
              <w:pStyle w:val="TAL"/>
              <w:snapToGrid w:val="0"/>
              <w:rPr>
                <w:ins w:id="858"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A0F018B" w14:textId="77777777" w:rsidR="00414AF1" w:rsidRPr="00F60643" w:rsidRDefault="00414AF1" w:rsidP="003808E0">
            <w:pPr>
              <w:pStyle w:val="TAL"/>
              <w:snapToGrid w:val="0"/>
              <w:rPr>
                <w:ins w:id="859" w:author="Dong Wenjia" w:date="2021-08-02T11:56:00Z"/>
              </w:rPr>
            </w:pPr>
          </w:p>
        </w:tc>
      </w:tr>
      <w:tr w:rsidR="00414AF1" w:rsidRPr="00F60643" w14:paraId="4FF9EF62" w14:textId="77777777" w:rsidTr="003808E0">
        <w:trPr>
          <w:ins w:id="860"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13B368F" w14:textId="77777777" w:rsidR="00414AF1" w:rsidRPr="00F60643" w:rsidRDefault="00414AF1" w:rsidP="003808E0">
            <w:pPr>
              <w:pStyle w:val="TAL"/>
              <w:snapToGrid w:val="0"/>
              <w:rPr>
                <w:ins w:id="861" w:author="Dong Wenjia" w:date="2021-08-02T11:56:00Z"/>
              </w:rPr>
            </w:pPr>
            <w:ins w:id="862" w:author="Dong Wenjia" w:date="2021-08-02T11:56:00Z">
              <w:r w:rsidRPr="00F60643">
                <w:t xml:space="preserve">      </w:t>
              </w:r>
              <w:proofErr w:type="spellStart"/>
              <w:r w:rsidRPr="00F60643">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7A8D694" w14:textId="77777777" w:rsidR="00414AF1" w:rsidRPr="00F60643" w:rsidRDefault="00414AF1" w:rsidP="003808E0">
            <w:pPr>
              <w:pStyle w:val="TAL"/>
              <w:snapToGrid w:val="0"/>
              <w:rPr>
                <w:ins w:id="863" w:author="Dong Wenjia" w:date="2021-08-02T11:56:00Z"/>
              </w:rPr>
            </w:pPr>
            <w:ins w:id="864"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tcPr>
          <w:p w14:paraId="133CC250" w14:textId="77777777" w:rsidR="00414AF1" w:rsidRPr="00F60643" w:rsidRDefault="00414AF1" w:rsidP="003808E0">
            <w:pPr>
              <w:pStyle w:val="TAL"/>
              <w:snapToGrid w:val="0"/>
              <w:rPr>
                <w:ins w:id="865"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CF722AC" w14:textId="77777777" w:rsidR="00414AF1" w:rsidRPr="00F60643" w:rsidRDefault="00414AF1" w:rsidP="003808E0">
            <w:pPr>
              <w:pStyle w:val="TAL"/>
              <w:snapToGrid w:val="0"/>
              <w:rPr>
                <w:ins w:id="866" w:author="Dong Wenjia" w:date="2021-08-02T11:56:00Z"/>
              </w:rPr>
            </w:pPr>
          </w:p>
        </w:tc>
      </w:tr>
      <w:tr w:rsidR="00414AF1" w:rsidRPr="00F60643" w14:paraId="68B57F81" w14:textId="77777777" w:rsidTr="003808E0">
        <w:trPr>
          <w:ins w:id="867"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26166B5" w14:textId="77777777" w:rsidR="00414AF1" w:rsidRPr="00F60643" w:rsidRDefault="00414AF1" w:rsidP="003808E0">
            <w:pPr>
              <w:pStyle w:val="TAL"/>
              <w:snapToGrid w:val="0"/>
              <w:rPr>
                <w:ins w:id="868" w:author="Dong Wenjia" w:date="2021-08-02T11:56:00Z"/>
              </w:rPr>
            </w:pPr>
            <w:ins w:id="869"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DADFB02" w14:textId="77777777" w:rsidR="00414AF1" w:rsidRPr="00F60643" w:rsidRDefault="00414AF1" w:rsidP="003808E0">
            <w:pPr>
              <w:pStyle w:val="TAL"/>
              <w:snapToGrid w:val="0"/>
              <w:rPr>
                <w:ins w:id="870"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683399F" w14:textId="77777777" w:rsidR="00414AF1" w:rsidRPr="00F60643" w:rsidRDefault="00414AF1" w:rsidP="003808E0">
            <w:pPr>
              <w:pStyle w:val="TAL"/>
              <w:snapToGrid w:val="0"/>
              <w:rPr>
                <w:ins w:id="871"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73463D95" w14:textId="77777777" w:rsidR="00414AF1" w:rsidRPr="00F60643" w:rsidRDefault="00414AF1" w:rsidP="003808E0">
            <w:pPr>
              <w:pStyle w:val="TAL"/>
              <w:snapToGrid w:val="0"/>
              <w:rPr>
                <w:ins w:id="872" w:author="Dong Wenjia" w:date="2021-08-02T11:56:00Z"/>
              </w:rPr>
            </w:pPr>
          </w:p>
        </w:tc>
      </w:tr>
      <w:tr w:rsidR="00414AF1" w:rsidRPr="00F60643" w14:paraId="0DC6FCFC" w14:textId="77777777" w:rsidTr="003808E0">
        <w:trPr>
          <w:ins w:id="873"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15E953CE" w14:textId="77777777" w:rsidR="00414AF1" w:rsidRPr="00F60643" w:rsidRDefault="00414AF1" w:rsidP="003808E0">
            <w:pPr>
              <w:pStyle w:val="TAL"/>
              <w:snapToGrid w:val="0"/>
              <w:rPr>
                <w:ins w:id="874" w:author="Dong Wenjia" w:date="2021-08-02T11:56:00Z"/>
              </w:rPr>
            </w:pPr>
            <w:ins w:id="875"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3340B471" w14:textId="77777777" w:rsidR="00414AF1" w:rsidRPr="00F60643" w:rsidRDefault="00414AF1" w:rsidP="003808E0">
            <w:pPr>
              <w:pStyle w:val="TAL"/>
              <w:rPr>
                <w:ins w:id="876"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54572C24" w14:textId="77777777" w:rsidR="00414AF1" w:rsidRPr="00F60643" w:rsidRDefault="00414AF1" w:rsidP="003808E0">
            <w:pPr>
              <w:pStyle w:val="TAL"/>
              <w:snapToGrid w:val="0"/>
              <w:rPr>
                <w:ins w:id="87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F4539CB" w14:textId="77777777" w:rsidR="00414AF1" w:rsidRPr="00F60643" w:rsidRDefault="00414AF1" w:rsidP="003808E0">
            <w:pPr>
              <w:pStyle w:val="TAL"/>
              <w:snapToGrid w:val="0"/>
              <w:rPr>
                <w:ins w:id="878" w:author="Dong Wenjia" w:date="2021-08-02T11:56:00Z"/>
                <w:lang w:eastAsia="x-none"/>
              </w:rPr>
            </w:pPr>
          </w:p>
        </w:tc>
      </w:tr>
      <w:tr w:rsidR="00414AF1" w:rsidRPr="00F60643" w14:paraId="335476E1" w14:textId="77777777" w:rsidTr="003808E0">
        <w:trPr>
          <w:ins w:id="879"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25E41A07" w14:textId="77777777" w:rsidR="00414AF1" w:rsidRPr="00F60643" w:rsidRDefault="00414AF1" w:rsidP="003808E0">
            <w:pPr>
              <w:pStyle w:val="TAL"/>
              <w:snapToGrid w:val="0"/>
              <w:rPr>
                <w:ins w:id="880" w:author="Dong Wenjia" w:date="2021-08-02T11:56:00Z"/>
              </w:rPr>
            </w:pPr>
            <w:ins w:id="881" w:author="Dong Wenjia" w:date="2021-08-02T11:56:00Z">
              <w:r w:rsidRPr="00F60643">
                <w:t xml:space="preserve">  </w:t>
              </w:r>
              <w:proofErr w:type="spellStart"/>
              <w:r w:rsidRPr="00F60643">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3AC74726" w14:textId="77777777" w:rsidR="00414AF1" w:rsidRPr="00F60643" w:rsidRDefault="00414AF1" w:rsidP="003808E0">
            <w:pPr>
              <w:pStyle w:val="TAL"/>
              <w:snapToGrid w:val="0"/>
              <w:rPr>
                <w:ins w:id="882" w:author="Dong Wenjia" w:date="2021-08-02T11:56:00Z"/>
              </w:rPr>
            </w:pPr>
            <w:proofErr w:type="spellStart"/>
            <w:ins w:id="883" w:author="Dong Wenjia" w:date="2021-08-02T11:56:00Z">
              <w:r w:rsidRPr="00F60643">
                <w:t>QuantityConfig</w:t>
              </w:r>
              <w:proofErr w:type="spellEnd"/>
              <w:r w:rsidRPr="00F60643">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A015706" w14:textId="77777777" w:rsidR="00414AF1" w:rsidRPr="00F60643" w:rsidRDefault="00414AF1" w:rsidP="003808E0">
            <w:pPr>
              <w:pStyle w:val="TAL"/>
              <w:snapToGrid w:val="0"/>
              <w:rPr>
                <w:ins w:id="884"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707428F7" w14:textId="77777777" w:rsidR="00414AF1" w:rsidRPr="00F60643" w:rsidRDefault="00414AF1" w:rsidP="003808E0">
            <w:pPr>
              <w:pStyle w:val="TAL"/>
              <w:snapToGrid w:val="0"/>
              <w:rPr>
                <w:ins w:id="885" w:author="Dong Wenjia" w:date="2021-08-02T11:56:00Z"/>
              </w:rPr>
            </w:pPr>
          </w:p>
        </w:tc>
      </w:tr>
      <w:tr w:rsidR="00414AF1" w:rsidRPr="00F60643" w14:paraId="59D9434B" w14:textId="77777777" w:rsidTr="003808E0">
        <w:trPr>
          <w:ins w:id="886"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A6165FC" w14:textId="77777777" w:rsidR="00414AF1" w:rsidRPr="00F60643" w:rsidRDefault="00414AF1" w:rsidP="003808E0">
            <w:pPr>
              <w:pStyle w:val="TAL"/>
              <w:snapToGrid w:val="0"/>
              <w:rPr>
                <w:ins w:id="887" w:author="Dong Wenjia" w:date="2021-08-02T11:56:00Z"/>
              </w:rPr>
            </w:pPr>
            <w:ins w:id="888" w:author="Dong Wenjia" w:date="2021-08-02T11:56:00Z">
              <w:r w:rsidRPr="00F60643">
                <w:t xml:space="preserve">  </w:t>
              </w:r>
              <w:proofErr w:type="spellStart"/>
              <w:r w:rsidRPr="00F60643">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59262FE" w14:textId="77777777" w:rsidR="00414AF1" w:rsidRPr="00F60643" w:rsidRDefault="00414AF1" w:rsidP="003808E0">
            <w:pPr>
              <w:pStyle w:val="TAL"/>
              <w:snapToGrid w:val="0"/>
              <w:rPr>
                <w:ins w:id="889" w:author="Dong Wenjia" w:date="2021-08-02T11:56:00Z"/>
              </w:rPr>
            </w:pPr>
            <w:proofErr w:type="spellStart"/>
            <w:ins w:id="890" w:author="Dong Wenjia" w:date="2021-08-02T11:56:00Z">
              <w:r w:rsidRPr="00F60643">
                <w:rPr>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2BEC7A13" w14:textId="77777777" w:rsidR="00414AF1" w:rsidRPr="00F60643" w:rsidRDefault="00414AF1" w:rsidP="003808E0">
            <w:pPr>
              <w:pStyle w:val="TAL"/>
              <w:snapToGrid w:val="0"/>
              <w:rPr>
                <w:ins w:id="891"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A13EF8A" w14:textId="77777777" w:rsidR="00414AF1" w:rsidRPr="00F60643" w:rsidRDefault="00414AF1" w:rsidP="003808E0">
            <w:pPr>
              <w:pStyle w:val="TAL"/>
              <w:snapToGrid w:val="0"/>
              <w:rPr>
                <w:ins w:id="892" w:author="Dong Wenjia" w:date="2021-08-02T11:56:00Z"/>
              </w:rPr>
            </w:pPr>
          </w:p>
        </w:tc>
      </w:tr>
      <w:tr w:rsidR="00414AF1" w:rsidRPr="00F60643" w14:paraId="48B0BCED" w14:textId="77777777" w:rsidTr="003808E0">
        <w:trPr>
          <w:ins w:id="893"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7EF77CFE" w14:textId="77777777" w:rsidR="00414AF1" w:rsidRPr="00F60643" w:rsidRDefault="00414AF1" w:rsidP="003808E0">
            <w:pPr>
              <w:pStyle w:val="TAL"/>
              <w:snapToGrid w:val="0"/>
              <w:rPr>
                <w:ins w:id="894" w:author="Dong Wenjia" w:date="2021-08-02T11:56:00Z"/>
              </w:rPr>
            </w:pPr>
            <w:ins w:id="895" w:author="Dong Wenjia" w:date="2021-08-02T11:56:00Z">
              <w:r w:rsidRPr="00F60643">
                <w:t>}</w:t>
              </w:r>
            </w:ins>
          </w:p>
        </w:tc>
        <w:tc>
          <w:tcPr>
            <w:tcW w:w="2269" w:type="dxa"/>
            <w:tcBorders>
              <w:top w:val="single" w:sz="4" w:space="0" w:color="auto"/>
              <w:left w:val="single" w:sz="4" w:space="0" w:color="auto"/>
              <w:bottom w:val="single" w:sz="4" w:space="0" w:color="auto"/>
              <w:right w:val="single" w:sz="4" w:space="0" w:color="auto"/>
            </w:tcBorders>
          </w:tcPr>
          <w:p w14:paraId="778319ED" w14:textId="77777777" w:rsidR="00414AF1" w:rsidRPr="00F60643" w:rsidRDefault="00414AF1" w:rsidP="003808E0">
            <w:pPr>
              <w:pStyle w:val="TAL"/>
              <w:snapToGrid w:val="0"/>
              <w:rPr>
                <w:ins w:id="896"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B868A76" w14:textId="77777777" w:rsidR="00414AF1" w:rsidRPr="00F60643" w:rsidRDefault="00414AF1" w:rsidP="003808E0">
            <w:pPr>
              <w:pStyle w:val="TAL"/>
              <w:snapToGrid w:val="0"/>
              <w:rPr>
                <w:ins w:id="89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737ACA53" w14:textId="77777777" w:rsidR="00414AF1" w:rsidRPr="00F60643" w:rsidRDefault="00414AF1" w:rsidP="003808E0">
            <w:pPr>
              <w:pStyle w:val="TAL"/>
              <w:snapToGrid w:val="0"/>
              <w:rPr>
                <w:ins w:id="898" w:author="Dong Wenjia" w:date="2021-08-02T11:56:00Z"/>
              </w:rPr>
            </w:pPr>
          </w:p>
        </w:tc>
      </w:tr>
    </w:tbl>
    <w:p w14:paraId="3F4CA3CB" w14:textId="77777777" w:rsidR="00414AF1" w:rsidRPr="00F60643" w:rsidRDefault="00414AF1" w:rsidP="00414AF1">
      <w:pPr>
        <w:rPr>
          <w:ins w:id="899" w:author="Dong Wenjia" w:date="2021-08-02T11:56:00Z"/>
        </w:rPr>
      </w:pPr>
    </w:p>
    <w:p w14:paraId="7A347876" w14:textId="2630DC59" w:rsidR="00414AF1" w:rsidRPr="00F60643" w:rsidRDefault="00414AF1" w:rsidP="00414AF1">
      <w:pPr>
        <w:pStyle w:val="TH"/>
        <w:rPr>
          <w:ins w:id="900" w:author="Dong Wenjia" w:date="2021-08-02T11:56:00Z"/>
          <w:lang w:eastAsia="zh-CN"/>
        </w:rPr>
      </w:pPr>
      <w:ins w:id="901" w:author="Dong Wenjia" w:date="2021-08-02T11:56:00Z">
        <w:r w:rsidRPr="00F60643">
          <w:t xml:space="preserve">Table </w:t>
        </w:r>
      </w:ins>
      <w:ins w:id="902" w:author="Dong Wenjia" w:date="2021-08-02T11:58:00Z">
        <w:r w:rsidR="00462A7A" w:rsidRPr="00F60643">
          <w:t>8.1.6.</w:t>
        </w:r>
        <w:r w:rsidR="00462A7A">
          <w:t>2</w:t>
        </w:r>
        <w:r w:rsidR="00462A7A" w:rsidRPr="00F60643">
          <w:t>.</w:t>
        </w:r>
        <w:r w:rsidR="00462A7A">
          <w:t>3</w:t>
        </w:r>
        <w:r w:rsidR="00462A7A" w:rsidRPr="00F60643">
          <w:t>.3.3-</w:t>
        </w:r>
      </w:ins>
      <w:ins w:id="903" w:author="Dong Wenjia" w:date="2021-08-02T11:56:00Z">
        <w:r w:rsidRPr="00F60643">
          <w:t xml:space="preserve">3: </w:t>
        </w:r>
        <w:r w:rsidRPr="00F60643">
          <w:rPr>
            <w:i/>
          </w:rPr>
          <w:t>ReportConfigInterRAT-EventB2</w:t>
        </w:r>
        <w:r w:rsidRPr="00F60643">
          <w:t xml:space="preserve"> (Table </w:t>
        </w:r>
      </w:ins>
      <w:ins w:id="904" w:author="Dong Wenjia" w:date="2021-08-02T11:58:00Z">
        <w:r w:rsidR="00F05FBD" w:rsidRPr="00F60643">
          <w:t>8.1.6.</w:t>
        </w:r>
        <w:r w:rsidR="00F05FBD">
          <w:t>2</w:t>
        </w:r>
        <w:r w:rsidR="00F05FBD" w:rsidRPr="00F60643">
          <w:t>.</w:t>
        </w:r>
        <w:r w:rsidR="00F05FBD">
          <w:t>3</w:t>
        </w:r>
        <w:r w:rsidR="00F05FBD" w:rsidRPr="00F60643">
          <w:t>.3.3-</w:t>
        </w:r>
      </w:ins>
      <w:ins w:id="905" w:author="Dong Wenjia" w:date="2021-08-02T11:56:00Z">
        <w:r w:rsidRPr="00F60643">
          <w:t>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14AF1" w:rsidRPr="00F60643" w14:paraId="39CE5CBD" w14:textId="77777777" w:rsidTr="003808E0">
        <w:trPr>
          <w:ins w:id="906" w:author="Dong Wenjia" w:date="2021-08-02T11:5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49FE3F47" w14:textId="77777777" w:rsidR="00414AF1" w:rsidRPr="00F60643" w:rsidRDefault="00414AF1" w:rsidP="003808E0">
            <w:pPr>
              <w:pStyle w:val="TAL"/>
              <w:snapToGrid w:val="0"/>
              <w:rPr>
                <w:ins w:id="907" w:author="Dong Wenjia" w:date="2021-08-02T11:56:00Z"/>
                <w:lang w:eastAsia="ko-KR"/>
              </w:rPr>
            </w:pPr>
            <w:ins w:id="908" w:author="Dong Wenjia" w:date="2021-08-02T11:56:00Z">
              <w:r w:rsidRPr="00F60643">
                <w:rPr>
                  <w:lang w:eastAsia="ko-KR"/>
                </w:rPr>
                <w:t>Derivation Path: TS 38.5</w:t>
              </w:r>
              <w:r w:rsidRPr="00F60643">
                <w:t>08-1 [4] Table 4.6.3-141 with condition EVENT_B2</w:t>
              </w:r>
            </w:ins>
          </w:p>
        </w:tc>
      </w:tr>
      <w:tr w:rsidR="00414AF1" w:rsidRPr="00F60643" w14:paraId="0BB8CBDA" w14:textId="77777777" w:rsidTr="003808E0">
        <w:trPr>
          <w:ins w:id="909"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CC87F40" w14:textId="77777777" w:rsidR="00414AF1" w:rsidRPr="00F60643" w:rsidRDefault="00414AF1" w:rsidP="003808E0">
            <w:pPr>
              <w:pStyle w:val="TAH"/>
              <w:snapToGrid w:val="0"/>
              <w:rPr>
                <w:ins w:id="910" w:author="Dong Wenjia" w:date="2021-08-02T11:56:00Z"/>
                <w:lang w:eastAsia="ko-KR"/>
              </w:rPr>
            </w:pPr>
            <w:ins w:id="911" w:author="Dong Wenjia" w:date="2021-08-02T11:56:00Z">
              <w:r w:rsidRPr="00F60643">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2C683C0" w14:textId="77777777" w:rsidR="00414AF1" w:rsidRPr="00F60643" w:rsidRDefault="00414AF1" w:rsidP="003808E0">
            <w:pPr>
              <w:pStyle w:val="TAH"/>
              <w:snapToGrid w:val="0"/>
              <w:rPr>
                <w:ins w:id="912" w:author="Dong Wenjia" w:date="2021-08-02T11:56:00Z"/>
                <w:lang w:eastAsia="ko-KR"/>
              </w:rPr>
            </w:pPr>
            <w:ins w:id="913" w:author="Dong Wenjia" w:date="2021-08-02T11:56:00Z">
              <w:r w:rsidRPr="00F60643">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4B96438" w14:textId="77777777" w:rsidR="00414AF1" w:rsidRPr="00F60643" w:rsidRDefault="00414AF1" w:rsidP="003808E0">
            <w:pPr>
              <w:pStyle w:val="TAH"/>
              <w:snapToGrid w:val="0"/>
              <w:rPr>
                <w:ins w:id="914" w:author="Dong Wenjia" w:date="2021-08-02T11:56:00Z"/>
                <w:lang w:eastAsia="ko-KR"/>
              </w:rPr>
            </w:pPr>
            <w:ins w:id="915" w:author="Dong Wenjia" w:date="2021-08-02T11:56:00Z">
              <w:r w:rsidRPr="00F60643">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1746A1C5" w14:textId="77777777" w:rsidR="00414AF1" w:rsidRPr="00F60643" w:rsidRDefault="00414AF1" w:rsidP="003808E0">
            <w:pPr>
              <w:pStyle w:val="TAH"/>
              <w:snapToGrid w:val="0"/>
              <w:rPr>
                <w:ins w:id="916" w:author="Dong Wenjia" w:date="2021-08-02T11:56:00Z"/>
                <w:lang w:eastAsia="ko-KR"/>
              </w:rPr>
            </w:pPr>
            <w:ins w:id="917" w:author="Dong Wenjia" w:date="2021-08-02T11:56:00Z">
              <w:r w:rsidRPr="00F60643">
                <w:rPr>
                  <w:lang w:eastAsia="ko-KR"/>
                </w:rPr>
                <w:t>Condition</w:t>
              </w:r>
            </w:ins>
          </w:p>
        </w:tc>
      </w:tr>
      <w:tr w:rsidR="00414AF1" w:rsidRPr="00F60643" w14:paraId="2FC49EF7" w14:textId="77777777" w:rsidTr="003808E0">
        <w:trPr>
          <w:ins w:id="918"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4B711009" w14:textId="77777777" w:rsidR="00414AF1" w:rsidRPr="00F60643" w:rsidRDefault="00414AF1" w:rsidP="003808E0">
            <w:pPr>
              <w:pStyle w:val="TAL"/>
              <w:snapToGrid w:val="0"/>
              <w:rPr>
                <w:ins w:id="919" w:author="Dong Wenjia" w:date="2021-08-02T11:56:00Z"/>
                <w:lang w:eastAsia="ko-KR"/>
              </w:rPr>
            </w:pPr>
            <w:proofErr w:type="spellStart"/>
            <w:ins w:id="920" w:author="Dong Wenjia" w:date="2021-08-02T11:56:00Z">
              <w:r w:rsidRPr="00F60643">
                <w:t>ReportConfigNR</w:t>
              </w:r>
              <w:proofErr w:type="spellEnd"/>
              <w:r w:rsidRPr="00F60643">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B80F8B1" w14:textId="77777777" w:rsidR="00414AF1" w:rsidRPr="00F60643" w:rsidRDefault="00414AF1" w:rsidP="003808E0">
            <w:pPr>
              <w:pStyle w:val="TAL"/>
              <w:snapToGrid w:val="0"/>
              <w:rPr>
                <w:ins w:id="921"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D18CD2" w14:textId="77777777" w:rsidR="00414AF1" w:rsidRPr="00F60643" w:rsidRDefault="00414AF1" w:rsidP="003808E0">
            <w:pPr>
              <w:pStyle w:val="TAL"/>
              <w:snapToGrid w:val="0"/>
              <w:rPr>
                <w:ins w:id="922"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142B0E" w14:textId="77777777" w:rsidR="00414AF1" w:rsidRPr="00F60643" w:rsidRDefault="00414AF1" w:rsidP="003808E0">
            <w:pPr>
              <w:pStyle w:val="TAL"/>
              <w:snapToGrid w:val="0"/>
              <w:rPr>
                <w:ins w:id="923" w:author="Dong Wenjia" w:date="2021-08-02T11:56:00Z"/>
                <w:lang w:eastAsia="ko-KR"/>
              </w:rPr>
            </w:pPr>
          </w:p>
        </w:tc>
      </w:tr>
      <w:tr w:rsidR="00414AF1" w:rsidRPr="00F60643" w14:paraId="031E52F5" w14:textId="77777777" w:rsidTr="003808E0">
        <w:trPr>
          <w:ins w:id="924"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25132C45" w14:textId="77777777" w:rsidR="00414AF1" w:rsidRPr="00F60643" w:rsidRDefault="00414AF1" w:rsidP="003808E0">
            <w:pPr>
              <w:pStyle w:val="TAL"/>
              <w:snapToGrid w:val="0"/>
              <w:rPr>
                <w:ins w:id="925" w:author="Dong Wenjia" w:date="2021-08-02T11:56:00Z"/>
                <w:lang w:eastAsia="ko-KR"/>
              </w:rPr>
            </w:pPr>
            <w:ins w:id="926" w:author="Dong Wenjia" w:date="2021-08-02T11:56:00Z">
              <w:r w:rsidRPr="00F60643">
                <w:t xml:space="preserve">  </w:t>
              </w:r>
              <w:proofErr w:type="spellStart"/>
              <w:r w:rsidRPr="00F60643">
                <w:t>reportType</w:t>
              </w:r>
              <w:proofErr w:type="spellEnd"/>
              <w:r w:rsidRPr="00F6064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B9611EE" w14:textId="77777777" w:rsidR="00414AF1" w:rsidRPr="00F60643" w:rsidRDefault="00414AF1" w:rsidP="003808E0">
            <w:pPr>
              <w:pStyle w:val="TAL"/>
              <w:snapToGrid w:val="0"/>
              <w:rPr>
                <w:ins w:id="927"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3AC082" w14:textId="77777777" w:rsidR="00414AF1" w:rsidRPr="00F60643" w:rsidRDefault="00414AF1" w:rsidP="003808E0">
            <w:pPr>
              <w:pStyle w:val="TAL"/>
              <w:snapToGrid w:val="0"/>
              <w:rPr>
                <w:ins w:id="928"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F82E8B" w14:textId="77777777" w:rsidR="00414AF1" w:rsidRPr="00F60643" w:rsidRDefault="00414AF1" w:rsidP="003808E0">
            <w:pPr>
              <w:pStyle w:val="TAL"/>
              <w:snapToGrid w:val="0"/>
              <w:rPr>
                <w:ins w:id="929" w:author="Dong Wenjia" w:date="2021-08-02T11:56:00Z"/>
                <w:lang w:eastAsia="ko-KR"/>
              </w:rPr>
            </w:pPr>
          </w:p>
        </w:tc>
      </w:tr>
      <w:tr w:rsidR="00414AF1" w:rsidRPr="00F60643" w14:paraId="3C665AC3" w14:textId="77777777" w:rsidTr="003808E0">
        <w:trPr>
          <w:ins w:id="930"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D6126EB" w14:textId="77777777" w:rsidR="00414AF1" w:rsidRPr="00F60643" w:rsidRDefault="00414AF1" w:rsidP="003808E0">
            <w:pPr>
              <w:pStyle w:val="TAL"/>
              <w:snapToGrid w:val="0"/>
              <w:rPr>
                <w:ins w:id="931" w:author="Dong Wenjia" w:date="2021-08-02T11:56:00Z"/>
                <w:lang w:eastAsia="ko-KR"/>
              </w:rPr>
            </w:pPr>
            <w:ins w:id="932" w:author="Dong Wenjia" w:date="2021-08-02T11:56:00Z">
              <w:r w:rsidRPr="00F60643">
                <w:t xml:space="preserve">    </w:t>
              </w:r>
              <w:proofErr w:type="spellStart"/>
              <w:r w:rsidRPr="00F60643">
                <w:t>eventTriggered</w:t>
              </w:r>
              <w:proofErr w:type="spellEnd"/>
              <w:r w:rsidRPr="00F60643">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31EDBC4" w14:textId="77777777" w:rsidR="00414AF1" w:rsidRPr="00F60643" w:rsidRDefault="00414AF1" w:rsidP="003808E0">
            <w:pPr>
              <w:pStyle w:val="TAL"/>
              <w:snapToGrid w:val="0"/>
              <w:rPr>
                <w:ins w:id="933"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E1C93D" w14:textId="77777777" w:rsidR="00414AF1" w:rsidRPr="00F60643" w:rsidRDefault="00414AF1" w:rsidP="003808E0">
            <w:pPr>
              <w:pStyle w:val="TAL"/>
              <w:snapToGrid w:val="0"/>
              <w:rPr>
                <w:ins w:id="934"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F21D9A" w14:textId="77777777" w:rsidR="00414AF1" w:rsidRPr="00F60643" w:rsidRDefault="00414AF1" w:rsidP="003808E0">
            <w:pPr>
              <w:pStyle w:val="TAL"/>
              <w:snapToGrid w:val="0"/>
              <w:rPr>
                <w:ins w:id="935" w:author="Dong Wenjia" w:date="2021-08-02T11:56:00Z"/>
                <w:lang w:eastAsia="ko-KR"/>
              </w:rPr>
            </w:pPr>
          </w:p>
        </w:tc>
      </w:tr>
      <w:tr w:rsidR="00414AF1" w:rsidRPr="00F60643" w14:paraId="07ABCA15" w14:textId="77777777" w:rsidTr="003808E0">
        <w:trPr>
          <w:ins w:id="936"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DB4BF0F" w14:textId="77777777" w:rsidR="00414AF1" w:rsidRPr="00F60643" w:rsidRDefault="00414AF1" w:rsidP="003808E0">
            <w:pPr>
              <w:pStyle w:val="TAL"/>
              <w:snapToGrid w:val="0"/>
              <w:rPr>
                <w:ins w:id="937" w:author="Dong Wenjia" w:date="2021-08-02T11:56:00Z"/>
                <w:lang w:eastAsia="ko-KR"/>
              </w:rPr>
            </w:pPr>
            <w:ins w:id="938" w:author="Dong Wenjia" w:date="2021-08-02T11:56:00Z">
              <w:r w:rsidRPr="00F60643">
                <w:rPr>
                  <w:lang w:eastAsia="ko-KR"/>
                </w:rPr>
                <w:t xml:space="preserve">      </w:t>
              </w:r>
              <w:proofErr w:type="spellStart"/>
              <w:r w:rsidRPr="00F60643">
                <w:rPr>
                  <w:lang w:eastAsia="ko-KR"/>
                </w:rPr>
                <w:t>eventId</w:t>
              </w:r>
              <w:proofErr w:type="spellEnd"/>
              <w:r w:rsidRPr="00F60643">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A128295" w14:textId="77777777" w:rsidR="00414AF1" w:rsidRPr="00F60643" w:rsidRDefault="00414AF1" w:rsidP="003808E0">
            <w:pPr>
              <w:pStyle w:val="TAL"/>
              <w:snapToGrid w:val="0"/>
              <w:rPr>
                <w:ins w:id="939"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2869B2" w14:textId="77777777" w:rsidR="00414AF1" w:rsidRPr="00F60643" w:rsidRDefault="00414AF1" w:rsidP="003808E0">
            <w:pPr>
              <w:pStyle w:val="TAL"/>
              <w:snapToGrid w:val="0"/>
              <w:rPr>
                <w:ins w:id="940"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6B83CB" w14:textId="77777777" w:rsidR="00414AF1" w:rsidRPr="00F60643" w:rsidRDefault="00414AF1" w:rsidP="003808E0">
            <w:pPr>
              <w:pStyle w:val="TAL"/>
              <w:snapToGrid w:val="0"/>
              <w:rPr>
                <w:ins w:id="941" w:author="Dong Wenjia" w:date="2021-08-02T11:56:00Z"/>
                <w:lang w:eastAsia="ko-KR"/>
              </w:rPr>
            </w:pPr>
          </w:p>
        </w:tc>
      </w:tr>
      <w:tr w:rsidR="00414AF1" w:rsidRPr="00F60643" w14:paraId="56BEC5FB" w14:textId="77777777" w:rsidTr="003808E0">
        <w:trPr>
          <w:ins w:id="942"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6474381B" w14:textId="77777777" w:rsidR="00414AF1" w:rsidRPr="00F60643" w:rsidRDefault="00414AF1" w:rsidP="003808E0">
            <w:pPr>
              <w:pStyle w:val="TAL"/>
              <w:snapToGrid w:val="0"/>
              <w:rPr>
                <w:ins w:id="943" w:author="Dong Wenjia" w:date="2021-08-02T11:56:00Z"/>
                <w:lang w:eastAsia="ko-KR"/>
              </w:rPr>
            </w:pPr>
            <w:ins w:id="944" w:author="Dong Wenjia" w:date="2021-08-02T11:56:00Z">
              <w:r w:rsidRPr="00F60643">
                <w:rPr>
                  <w:lang w:eastAsia="ko-KR"/>
                </w:rPr>
                <w:t xml:space="preserve">        eventB2 SEQUENCE {</w:t>
              </w:r>
            </w:ins>
          </w:p>
        </w:tc>
        <w:tc>
          <w:tcPr>
            <w:tcW w:w="2267" w:type="dxa"/>
            <w:tcBorders>
              <w:top w:val="single" w:sz="4" w:space="0" w:color="000000"/>
              <w:left w:val="single" w:sz="4" w:space="0" w:color="000000"/>
              <w:bottom w:val="single" w:sz="4" w:space="0" w:color="000000"/>
              <w:right w:val="single" w:sz="4" w:space="0" w:color="000000"/>
            </w:tcBorders>
          </w:tcPr>
          <w:p w14:paraId="599951A7" w14:textId="77777777" w:rsidR="00414AF1" w:rsidRPr="00F60643" w:rsidRDefault="00414AF1" w:rsidP="003808E0">
            <w:pPr>
              <w:pStyle w:val="TAL"/>
              <w:snapToGrid w:val="0"/>
              <w:rPr>
                <w:ins w:id="945"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DE5872" w14:textId="77777777" w:rsidR="00414AF1" w:rsidRPr="00F60643" w:rsidRDefault="00414AF1" w:rsidP="003808E0">
            <w:pPr>
              <w:pStyle w:val="TAL"/>
              <w:snapToGrid w:val="0"/>
              <w:rPr>
                <w:ins w:id="946"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1F3F305" w14:textId="77777777" w:rsidR="00414AF1" w:rsidRPr="00F60643" w:rsidRDefault="00414AF1" w:rsidP="003808E0">
            <w:pPr>
              <w:pStyle w:val="TAL"/>
              <w:snapToGrid w:val="0"/>
              <w:rPr>
                <w:ins w:id="947" w:author="Dong Wenjia" w:date="2021-08-02T11:56:00Z"/>
                <w:lang w:eastAsia="ko-KR"/>
              </w:rPr>
            </w:pPr>
          </w:p>
        </w:tc>
      </w:tr>
      <w:tr w:rsidR="00414AF1" w:rsidRPr="00F60643" w14:paraId="734EAFBB" w14:textId="77777777" w:rsidTr="003808E0">
        <w:trPr>
          <w:ins w:id="948"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6FBE0CBE" w14:textId="77777777" w:rsidR="00414AF1" w:rsidRPr="00F60643" w:rsidRDefault="00414AF1" w:rsidP="003808E0">
            <w:pPr>
              <w:pStyle w:val="TAL"/>
              <w:snapToGrid w:val="0"/>
              <w:rPr>
                <w:ins w:id="949" w:author="Dong Wenjia" w:date="2021-08-02T11:56:00Z"/>
                <w:lang w:eastAsia="zh-CN"/>
              </w:rPr>
            </w:pPr>
            <w:ins w:id="950" w:author="Dong Wenjia" w:date="2021-08-02T11:56:00Z">
              <w:r w:rsidRPr="00F60643">
                <w:rPr>
                  <w:lang w:eastAsia="ko-KR"/>
                </w:rPr>
                <w:t xml:space="preserve">          </w:t>
              </w:r>
              <w:r w:rsidRPr="00F60643">
                <w:t>b2-Threshold1 SEQUENCE {</w:t>
              </w:r>
            </w:ins>
          </w:p>
        </w:tc>
        <w:tc>
          <w:tcPr>
            <w:tcW w:w="2267" w:type="dxa"/>
            <w:tcBorders>
              <w:top w:val="single" w:sz="4" w:space="0" w:color="000000"/>
              <w:left w:val="single" w:sz="4" w:space="0" w:color="000000"/>
              <w:bottom w:val="single" w:sz="4" w:space="0" w:color="000000"/>
              <w:right w:val="single" w:sz="4" w:space="0" w:color="000000"/>
            </w:tcBorders>
          </w:tcPr>
          <w:p w14:paraId="68FBB7B4" w14:textId="77777777" w:rsidR="00414AF1" w:rsidRPr="00F60643" w:rsidRDefault="00414AF1" w:rsidP="003808E0">
            <w:pPr>
              <w:pStyle w:val="TAL"/>
              <w:snapToGrid w:val="0"/>
              <w:rPr>
                <w:ins w:id="951"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C356C6" w14:textId="77777777" w:rsidR="00414AF1" w:rsidRPr="00F60643" w:rsidRDefault="00414AF1" w:rsidP="003808E0">
            <w:pPr>
              <w:pStyle w:val="TAL"/>
              <w:snapToGrid w:val="0"/>
              <w:rPr>
                <w:ins w:id="952"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E4B05D" w14:textId="77777777" w:rsidR="00414AF1" w:rsidRPr="00F60643" w:rsidRDefault="00414AF1" w:rsidP="003808E0">
            <w:pPr>
              <w:pStyle w:val="TAL"/>
              <w:snapToGrid w:val="0"/>
              <w:rPr>
                <w:ins w:id="953" w:author="Dong Wenjia" w:date="2021-08-02T11:56:00Z"/>
                <w:lang w:eastAsia="x-none"/>
              </w:rPr>
            </w:pPr>
          </w:p>
        </w:tc>
      </w:tr>
      <w:tr w:rsidR="00414AF1" w:rsidRPr="00F60643" w14:paraId="6A2D6EE2" w14:textId="77777777" w:rsidTr="003808E0">
        <w:trPr>
          <w:ins w:id="954" w:author="Dong Wenjia" w:date="2021-08-02T11:56:00Z"/>
        </w:trPr>
        <w:tc>
          <w:tcPr>
            <w:tcW w:w="4535" w:type="dxa"/>
            <w:tcBorders>
              <w:top w:val="single" w:sz="4" w:space="0" w:color="000000"/>
              <w:left w:val="single" w:sz="4" w:space="0" w:color="000000"/>
              <w:bottom w:val="nil"/>
              <w:right w:val="single" w:sz="4" w:space="0" w:color="000000"/>
            </w:tcBorders>
            <w:hideMark/>
          </w:tcPr>
          <w:p w14:paraId="2CB891DF" w14:textId="77777777" w:rsidR="00414AF1" w:rsidRPr="00F60643" w:rsidRDefault="00414AF1" w:rsidP="003808E0">
            <w:pPr>
              <w:pStyle w:val="TAL"/>
              <w:snapToGrid w:val="0"/>
              <w:rPr>
                <w:ins w:id="955" w:author="Dong Wenjia" w:date="2021-08-02T11:56:00Z"/>
              </w:rPr>
            </w:pPr>
            <w:ins w:id="956" w:author="Dong Wenjia" w:date="2021-08-02T11:56:00Z">
              <w:r w:rsidRPr="00F60643">
                <w:t xml:space="preserve">            </w:t>
              </w:r>
              <w:proofErr w:type="spellStart"/>
              <w:r w:rsidRPr="00F60643">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C0D215" w14:textId="77777777" w:rsidR="00414AF1" w:rsidRPr="00F60643" w:rsidRDefault="00414AF1" w:rsidP="003808E0">
            <w:pPr>
              <w:pStyle w:val="TAL"/>
              <w:snapToGrid w:val="0"/>
              <w:rPr>
                <w:ins w:id="957" w:author="Dong Wenjia" w:date="2021-08-02T11:56:00Z"/>
              </w:rPr>
            </w:pPr>
            <w:ins w:id="958" w:author="Dong Wenjia" w:date="2021-08-02T11:56:00Z">
              <w:r w:rsidRPr="00F60643">
                <w:t>73</w:t>
              </w:r>
            </w:ins>
          </w:p>
        </w:tc>
        <w:tc>
          <w:tcPr>
            <w:tcW w:w="1700" w:type="dxa"/>
            <w:tcBorders>
              <w:top w:val="single" w:sz="4" w:space="0" w:color="000000"/>
              <w:left w:val="single" w:sz="4" w:space="0" w:color="000000"/>
              <w:bottom w:val="single" w:sz="4" w:space="0" w:color="000000"/>
              <w:right w:val="single" w:sz="4" w:space="0" w:color="000000"/>
            </w:tcBorders>
            <w:hideMark/>
          </w:tcPr>
          <w:p w14:paraId="634840B3" w14:textId="77777777" w:rsidR="00414AF1" w:rsidRPr="00F60643" w:rsidRDefault="00414AF1" w:rsidP="003808E0">
            <w:pPr>
              <w:pStyle w:val="TAL"/>
              <w:snapToGrid w:val="0"/>
              <w:rPr>
                <w:ins w:id="959" w:author="Dong Wenjia" w:date="2021-08-02T11:56:00Z"/>
                <w:lang w:eastAsia="zh-CN"/>
              </w:rPr>
            </w:pPr>
            <w:ins w:id="960" w:author="Dong Wenjia" w:date="2021-08-02T11:56:00Z">
              <w:r w:rsidRPr="00F60643">
                <w:rPr>
                  <w:lang w:eastAsia="ko-KR"/>
                </w:rPr>
                <w:t>-83dBm</w:t>
              </w:r>
            </w:ins>
          </w:p>
        </w:tc>
        <w:tc>
          <w:tcPr>
            <w:tcW w:w="1245" w:type="dxa"/>
            <w:tcBorders>
              <w:top w:val="single" w:sz="4" w:space="0" w:color="000000"/>
              <w:left w:val="single" w:sz="4" w:space="0" w:color="000000"/>
              <w:bottom w:val="single" w:sz="4" w:space="0" w:color="000000"/>
              <w:right w:val="single" w:sz="4" w:space="0" w:color="000000"/>
            </w:tcBorders>
            <w:hideMark/>
          </w:tcPr>
          <w:p w14:paraId="65E70165" w14:textId="77777777" w:rsidR="00414AF1" w:rsidRPr="00F60643" w:rsidRDefault="00414AF1" w:rsidP="003808E0">
            <w:pPr>
              <w:pStyle w:val="TAL"/>
              <w:snapToGrid w:val="0"/>
              <w:rPr>
                <w:ins w:id="961" w:author="Dong Wenjia" w:date="2021-08-02T11:56:00Z"/>
                <w:lang w:eastAsia="x-none"/>
              </w:rPr>
            </w:pPr>
            <w:ins w:id="962" w:author="Dong Wenjia" w:date="2021-08-02T11:56:00Z">
              <w:r w:rsidRPr="00F60643">
                <w:t>FR1</w:t>
              </w:r>
            </w:ins>
          </w:p>
        </w:tc>
      </w:tr>
      <w:tr w:rsidR="00414AF1" w:rsidRPr="00F60643" w14:paraId="4FED0807" w14:textId="77777777" w:rsidTr="003808E0">
        <w:trPr>
          <w:ins w:id="963" w:author="Dong Wenjia" w:date="2021-08-02T11:56:00Z"/>
        </w:trPr>
        <w:tc>
          <w:tcPr>
            <w:tcW w:w="4535" w:type="dxa"/>
            <w:tcBorders>
              <w:top w:val="nil"/>
              <w:left w:val="single" w:sz="4" w:space="0" w:color="000000"/>
              <w:bottom w:val="single" w:sz="4" w:space="0" w:color="000000"/>
              <w:right w:val="single" w:sz="4" w:space="0" w:color="000000"/>
            </w:tcBorders>
          </w:tcPr>
          <w:p w14:paraId="6C03C338" w14:textId="77777777" w:rsidR="00414AF1" w:rsidRPr="00F60643" w:rsidRDefault="00414AF1" w:rsidP="003808E0">
            <w:pPr>
              <w:pStyle w:val="TAL"/>
              <w:snapToGrid w:val="0"/>
              <w:rPr>
                <w:ins w:id="964" w:author="Dong Wenjia" w:date="2021-08-02T11:56:00Z"/>
              </w:rPr>
            </w:pPr>
          </w:p>
        </w:tc>
        <w:tc>
          <w:tcPr>
            <w:tcW w:w="2267" w:type="dxa"/>
            <w:tcBorders>
              <w:top w:val="single" w:sz="4" w:space="0" w:color="000000"/>
              <w:left w:val="single" w:sz="4" w:space="0" w:color="000000"/>
              <w:bottom w:val="single" w:sz="4" w:space="0" w:color="000000"/>
              <w:right w:val="single" w:sz="4" w:space="0" w:color="000000"/>
            </w:tcBorders>
            <w:hideMark/>
          </w:tcPr>
          <w:p w14:paraId="6765237E" w14:textId="77777777" w:rsidR="00414AF1" w:rsidRPr="00F60643" w:rsidRDefault="00414AF1" w:rsidP="003808E0">
            <w:pPr>
              <w:pStyle w:val="TAL"/>
              <w:snapToGrid w:val="0"/>
              <w:rPr>
                <w:ins w:id="965" w:author="Dong Wenjia" w:date="2021-08-02T11:56:00Z"/>
              </w:rPr>
            </w:pPr>
            <w:ins w:id="966" w:author="Dong Wenjia" w:date="2021-08-02T11:56:00Z">
              <w:r w:rsidRPr="00F60643">
                <w:t>FFS</w:t>
              </w:r>
            </w:ins>
          </w:p>
        </w:tc>
        <w:tc>
          <w:tcPr>
            <w:tcW w:w="1700" w:type="dxa"/>
            <w:tcBorders>
              <w:top w:val="single" w:sz="4" w:space="0" w:color="000000"/>
              <w:left w:val="single" w:sz="4" w:space="0" w:color="000000"/>
              <w:bottom w:val="single" w:sz="4" w:space="0" w:color="000000"/>
              <w:right w:val="single" w:sz="4" w:space="0" w:color="000000"/>
            </w:tcBorders>
            <w:hideMark/>
          </w:tcPr>
          <w:p w14:paraId="2E0F8532" w14:textId="77777777" w:rsidR="00414AF1" w:rsidRPr="00F60643" w:rsidRDefault="00414AF1" w:rsidP="003808E0">
            <w:pPr>
              <w:pStyle w:val="TAL"/>
              <w:snapToGrid w:val="0"/>
              <w:rPr>
                <w:ins w:id="967" w:author="Dong Wenjia" w:date="2021-08-02T11:56:00Z"/>
              </w:rPr>
            </w:pPr>
            <w:ins w:id="968" w:author="Dong Wenjia" w:date="2021-08-02T11:56:00Z">
              <w:r w:rsidRPr="00F60643">
                <w:rPr>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2475A2A3" w14:textId="77777777" w:rsidR="00414AF1" w:rsidRPr="00F60643" w:rsidRDefault="00414AF1" w:rsidP="003808E0">
            <w:pPr>
              <w:pStyle w:val="TAL"/>
              <w:snapToGrid w:val="0"/>
              <w:rPr>
                <w:ins w:id="969" w:author="Dong Wenjia" w:date="2021-08-02T11:56:00Z"/>
              </w:rPr>
            </w:pPr>
            <w:ins w:id="970" w:author="Dong Wenjia" w:date="2021-08-02T11:56:00Z">
              <w:r w:rsidRPr="00F60643">
                <w:t>FR2</w:t>
              </w:r>
            </w:ins>
          </w:p>
        </w:tc>
      </w:tr>
      <w:tr w:rsidR="00414AF1" w:rsidRPr="00F60643" w14:paraId="10428C38" w14:textId="77777777" w:rsidTr="003808E0">
        <w:trPr>
          <w:ins w:id="971"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5359D2F4" w14:textId="77777777" w:rsidR="00414AF1" w:rsidRPr="00F60643" w:rsidRDefault="00414AF1" w:rsidP="003808E0">
            <w:pPr>
              <w:pStyle w:val="TAL"/>
              <w:snapToGrid w:val="0"/>
              <w:rPr>
                <w:ins w:id="972" w:author="Dong Wenjia" w:date="2021-08-02T11:56:00Z"/>
              </w:rPr>
            </w:pPr>
            <w:ins w:id="973"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FEAF63" w14:textId="77777777" w:rsidR="00414AF1" w:rsidRPr="00F60643" w:rsidRDefault="00414AF1" w:rsidP="003808E0">
            <w:pPr>
              <w:pStyle w:val="TAL"/>
              <w:snapToGrid w:val="0"/>
              <w:rPr>
                <w:ins w:id="974" w:author="Dong Wenjia" w:date="2021-08-02T11:56:00Z"/>
              </w:rPr>
            </w:pPr>
          </w:p>
        </w:tc>
        <w:tc>
          <w:tcPr>
            <w:tcW w:w="1700" w:type="dxa"/>
            <w:tcBorders>
              <w:top w:val="single" w:sz="4" w:space="0" w:color="000000"/>
              <w:left w:val="single" w:sz="4" w:space="0" w:color="000000"/>
              <w:bottom w:val="single" w:sz="4" w:space="0" w:color="000000"/>
              <w:right w:val="single" w:sz="4" w:space="0" w:color="000000"/>
            </w:tcBorders>
          </w:tcPr>
          <w:p w14:paraId="409B2D26" w14:textId="77777777" w:rsidR="00414AF1" w:rsidRPr="00F60643" w:rsidRDefault="00414AF1" w:rsidP="003808E0">
            <w:pPr>
              <w:pStyle w:val="TAL"/>
              <w:snapToGrid w:val="0"/>
              <w:rPr>
                <w:ins w:id="975" w:author="Dong Wenjia" w:date="2021-08-02T11:5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1FEFE3" w14:textId="77777777" w:rsidR="00414AF1" w:rsidRPr="00F60643" w:rsidRDefault="00414AF1" w:rsidP="003808E0">
            <w:pPr>
              <w:pStyle w:val="TAL"/>
              <w:snapToGrid w:val="0"/>
              <w:rPr>
                <w:ins w:id="976" w:author="Dong Wenjia" w:date="2021-08-02T11:56:00Z"/>
                <w:lang w:eastAsia="x-none"/>
              </w:rPr>
            </w:pPr>
          </w:p>
        </w:tc>
      </w:tr>
      <w:tr w:rsidR="00414AF1" w:rsidRPr="00F60643" w14:paraId="389AE366" w14:textId="77777777" w:rsidTr="003808E0">
        <w:trPr>
          <w:ins w:id="977"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6409EF06" w14:textId="77777777" w:rsidR="00414AF1" w:rsidRPr="00F60643" w:rsidRDefault="00414AF1" w:rsidP="003808E0">
            <w:pPr>
              <w:pStyle w:val="TAL"/>
              <w:snapToGrid w:val="0"/>
              <w:rPr>
                <w:ins w:id="978" w:author="Dong Wenjia" w:date="2021-08-02T11:56:00Z"/>
                <w:lang w:eastAsia="zh-CN"/>
              </w:rPr>
            </w:pPr>
            <w:ins w:id="979" w:author="Dong Wenjia" w:date="2021-08-02T11:56:00Z">
              <w:r w:rsidRPr="00F60643">
                <w:rPr>
                  <w:lang w:eastAsia="ko-KR"/>
                </w:rPr>
                <w:t xml:space="preserve">          </w:t>
              </w:r>
              <w:r w:rsidRPr="00F60643">
                <w:t>b2-Threshold2EUTRA SEQUENCE {</w:t>
              </w:r>
            </w:ins>
          </w:p>
        </w:tc>
        <w:tc>
          <w:tcPr>
            <w:tcW w:w="2267" w:type="dxa"/>
            <w:tcBorders>
              <w:top w:val="single" w:sz="4" w:space="0" w:color="000000"/>
              <w:left w:val="single" w:sz="4" w:space="0" w:color="000000"/>
              <w:bottom w:val="single" w:sz="4" w:space="0" w:color="000000"/>
              <w:right w:val="single" w:sz="4" w:space="0" w:color="000000"/>
            </w:tcBorders>
          </w:tcPr>
          <w:p w14:paraId="6C23993C" w14:textId="77777777" w:rsidR="00414AF1" w:rsidRPr="00F60643" w:rsidRDefault="00414AF1" w:rsidP="003808E0">
            <w:pPr>
              <w:pStyle w:val="TAL"/>
              <w:snapToGrid w:val="0"/>
              <w:rPr>
                <w:ins w:id="980"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A8DC1" w14:textId="77777777" w:rsidR="00414AF1" w:rsidRPr="00F60643" w:rsidRDefault="00414AF1" w:rsidP="003808E0">
            <w:pPr>
              <w:pStyle w:val="TAL"/>
              <w:snapToGrid w:val="0"/>
              <w:rPr>
                <w:ins w:id="981"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DD01CE" w14:textId="77777777" w:rsidR="00414AF1" w:rsidRPr="00F60643" w:rsidRDefault="00414AF1" w:rsidP="003808E0">
            <w:pPr>
              <w:pStyle w:val="TAL"/>
              <w:snapToGrid w:val="0"/>
              <w:rPr>
                <w:ins w:id="982" w:author="Dong Wenjia" w:date="2021-08-02T11:56:00Z"/>
                <w:lang w:eastAsia="x-none"/>
              </w:rPr>
            </w:pPr>
          </w:p>
        </w:tc>
      </w:tr>
      <w:tr w:rsidR="00414AF1" w:rsidRPr="00F60643" w14:paraId="0D66B3F2" w14:textId="77777777" w:rsidTr="003808E0">
        <w:trPr>
          <w:ins w:id="983" w:author="Dong Wenjia" w:date="2021-08-02T11:56:00Z"/>
        </w:trPr>
        <w:tc>
          <w:tcPr>
            <w:tcW w:w="4535" w:type="dxa"/>
            <w:tcBorders>
              <w:top w:val="single" w:sz="4" w:space="0" w:color="000000"/>
              <w:left w:val="single" w:sz="4" w:space="0" w:color="000000"/>
              <w:bottom w:val="nil"/>
              <w:right w:val="single" w:sz="4" w:space="0" w:color="000000"/>
            </w:tcBorders>
            <w:hideMark/>
          </w:tcPr>
          <w:p w14:paraId="2912964D" w14:textId="77777777" w:rsidR="00414AF1" w:rsidRPr="00F60643" w:rsidRDefault="00414AF1" w:rsidP="003808E0">
            <w:pPr>
              <w:pStyle w:val="TAL"/>
              <w:snapToGrid w:val="0"/>
              <w:rPr>
                <w:ins w:id="984" w:author="Dong Wenjia" w:date="2021-08-02T11:56:00Z"/>
              </w:rPr>
            </w:pPr>
            <w:ins w:id="985" w:author="Dong Wenjia" w:date="2021-08-02T11:56:00Z">
              <w:r w:rsidRPr="00F60643">
                <w:t xml:space="preserve">            </w:t>
              </w:r>
              <w:proofErr w:type="spellStart"/>
              <w:r w:rsidRPr="00F60643">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1CBE12" w14:textId="77777777" w:rsidR="00414AF1" w:rsidRPr="00F60643" w:rsidRDefault="00414AF1" w:rsidP="003808E0">
            <w:pPr>
              <w:pStyle w:val="TAL"/>
              <w:snapToGrid w:val="0"/>
              <w:rPr>
                <w:ins w:id="986" w:author="Dong Wenjia" w:date="2021-08-02T11:56:00Z"/>
              </w:rPr>
            </w:pPr>
            <w:ins w:id="987" w:author="Dong Wenjia" w:date="2021-08-02T11:56:00Z">
              <w:r w:rsidRPr="00F60643">
                <w:t>58</w:t>
              </w:r>
            </w:ins>
          </w:p>
        </w:tc>
        <w:tc>
          <w:tcPr>
            <w:tcW w:w="1700" w:type="dxa"/>
            <w:tcBorders>
              <w:top w:val="single" w:sz="4" w:space="0" w:color="000000"/>
              <w:left w:val="single" w:sz="4" w:space="0" w:color="000000"/>
              <w:bottom w:val="single" w:sz="4" w:space="0" w:color="000000"/>
              <w:right w:val="single" w:sz="4" w:space="0" w:color="000000"/>
            </w:tcBorders>
            <w:hideMark/>
          </w:tcPr>
          <w:p w14:paraId="6EB497EC" w14:textId="77777777" w:rsidR="00414AF1" w:rsidRPr="00F60643" w:rsidRDefault="00414AF1" w:rsidP="003808E0">
            <w:pPr>
              <w:pStyle w:val="TAL"/>
              <w:snapToGrid w:val="0"/>
              <w:rPr>
                <w:ins w:id="988" w:author="Dong Wenjia" w:date="2021-08-02T11:56:00Z"/>
                <w:lang w:eastAsia="zh-CN"/>
              </w:rPr>
            </w:pPr>
            <w:ins w:id="989" w:author="Dong Wenjia" w:date="2021-08-02T11:56:00Z">
              <w:r w:rsidRPr="00F60643">
                <w:rPr>
                  <w:lang w:eastAsia="ko-KR"/>
                </w:rPr>
                <w:t>-83dBm</w:t>
              </w:r>
            </w:ins>
          </w:p>
        </w:tc>
        <w:tc>
          <w:tcPr>
            <w:tcW w:w="1245" w:type="dxa"/>
            <w:tcBorders>
              <w:top w:val="single" w:sz="4" w:space="0" w:color="000000"/>
              <w:left w:val="single" w:sz="4" w:space="0" w:color="000000"/>
              <w:bottom w:val="single" w:sz="4" w:space="0" w:color="000000"/>
              <w:right w:val="single" w:sz="4" w:space="0" w:color="000000"/>
            </w:tcBorders>
            <w:hideMark/>
          </w:tcPr>
          <w:p w14:paraId="21351B58" w14:textId="77777777" w:rsidR="00414AF1" w:rsidRPr="00F60643" w:rsidRDefault="00414AF1" w:rsidP="003808E0">
            <w:pPr>
              <w:pStyle w:val="TAL"/>
              <w:snapToGrid w:val="0"/>
              <w:rPr>
                <w:ins w:id="990" w:author="Dong Wenjia" w:date="2021-08-02T11:56:00Z"/>
                <w:lang w:eastAsia="x-none"/>
              </w:rPr>
            </w:pPr>
            <w:ins w:id="991" w:author="Dong Wenjia" w:date="2021-08-02T11:56:00Z">
              <w:r w:rsidRPr="00F60643">
                <w:t>FR1</w:t>
              </w:r>
            </w:ins>
          </w:p>
        </w:tc>
      </w:tr>
      <w:tr w:rsidR="00414AF1" w:rsidRPr="00F60643" w14:paraId="13F41AAE" w14:textId="77777777" w:rsidTr="003808E0">
        <w:trPr>
          <w:ins w:id="992" w:author="Dong Wenjia" w:date="2021-08-02T11:56:00Z"/>
        </w:trPr>
        <w:tc>
          <w:tcPr>
            <w:tcW w:w="4535" w:type="dxa"/>
            <w:tcBorders>
              <w:top w:val="nil"/>
              <w:left w:val="single" w:sz="4" w:space="0" w:color="000000"/>
              <w:bottom w:val="single" w:sz="4" w:space="0" w:color="000000"/>
              <w:right w:val="single" w:sz="4" w:space="0" w:color="000000"/>
            </w:tcBorders>
          </w:tcPr>
          <w:p w14:paraId="38120E80" w14:textId="77777777" w:rsidR="00414AF1" w:rsidRPr="00F60643" w:rsidRDefault="00414AF1" w:rsidP="003808E0">
            <w:pPr>
              <w:pStyle w:val="TAL"/>
              <w:snapToGrid w:val="0"/>
              <w:rPr>
                <w:ins w:id="993" w:author="Dong Wenjia" w:date="2021-08-02T11:56:00Z"/>
              </w:rPr>
            </w:pPr>
          </w:p>
        </w:tc>
        <w:tc>
          <w:tcPr>
            <w:tcW w:w="2267" w:type="dxa"/>
            <w:tcBorders>
              <w:top w:val="single" w:sz="4" w:space="0" w:color="000000"/>
              <w:left w:val="single" w:sz="4" w:space="0" w:color="000000"/>
              <w:bottom w:val="single" w:sz="4" w:space="0" w:color="000000"/>
              <w:right w:val="single" w:sz="4" w:space="0" w:color="000000"/>
            </w:tcBorders>
            <w:hideMark/>
          </w:tcPr>
          <w:p w14:paraId="27C31832" w14:textId="77777777" w:rsidR="00414AF1" w:rsidRPr="00F60643" w:rsidRDefault="00414AF1" w:rsidP="003808E0">
            <w:pPr>
              <w:pStyle w:val="TAL"/>
              <w:snapToGrid w:val="0"/>
              <w:rPr>
                <w:ins w:id="994" w:author="Dong Wenjia" w:date="2021-08-02T11:56:00Z"/>
              </w:rPr>
            </w:pPr>
            <w:ins w:id="995" w:author="Dong Wenjia" w:date="2021-08-02T11:56:00Z">
              <w:r w:rsidRPr="00F60643">
                <w:t>FFS</w:t>
              </w:r>
            </w:ins>
          </w:p>
        </w:tc>
        <w:tc>
          <w:tcPr>
            <w:tcW w:w="1700" w:type="dxa"/>
            <w:tcBorders>
              <w:top w:val="single" w:sz="4" w:space="0" w:color="000000"/>
              <w:left w:val="single" w:sz="4" w:space="0" w:color="000000"/>
              <w:bottom w:val="single" w:sz="4" w:space="0" w:color="000000"/>
              <w:right w:val="single" w:sz="4" w:space="0" w:color="000000"/>
            </w:tcBorders>
            <w:hideMark/>
          </w:tcPr>
          <w:p w14:paraId="02840BE3" w14:textId="77777777" w:rsidR="00414AF1" w:rsidRPr="00F60643" w:rsidRDefault="00414AF1" w:rsidP="003808E0">
            <w:pPr>
              <w:pStyle w:val="TAL"/>
              <w:snapToGrid w:val="0"/>
              <w:rPr>
                <w:ins w:id="996" w:author="Dong Wenjia" w:date="2021-08-02T11:56:00Z"/>
              </w:rPr>
            </w:pPr>
            <w:ins w:id="997" w:author="Dong Wenjia" w:date="2021-08-02T11:56:00Z">
              <w:r w:rsidRPr="00F60643">
                <w:rPr>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1EC8AF27" w14:textId="77777777" w:rsidR="00414AF1" w:rsidRPr="00F60643" w:rsidRDefault="00414AF1" w:rsidP="003808E0">
            <w:pPr>
              <w:pStyle w:val="TAL"/>
              <w:snapToGrid w:val="0"/>
              <w:rPr>
                <w:ins w:id="998" w:author="Dong Wenjia" w:date="2021-08-02T11:56:00Z"/>
              </w:rPr>
            </w:pPr>
            <w:ins w:id="999" w:author="Dong Wenjia" w:date="2021-08-02T11:56:00Z">
              <w:r w:rsidRPr="00F60643">
                <w:t>FR2</w:t>
              </w:r>
            </w:ins>
          </w:p>
        </w:tc>
      </w:tr>
      <w:tr w:rsidR="00414AF1" w:rsidRPr="00F60643" w14:paraId="4BB9F9B6" w14:textId="77777777" w:rsidTr="003808E0">
        <w:trPr>
          <w:ins w:id="1000"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16B02F79" w14:textId="77777777" w:rsidR="00414AF1" w:rsidRPr="00F60643" w:rsidRDefault="00414AF1" w:rsidP="003808E0">
            <w:pPr>
              <w:pStyle w:val="TAL"/>
              <w:snapToGrid w:val="0"/>
              <w:rPr>
                <w:ins w:id="1001" w:author="Dong Wenjia" w:date="2021-08-02T11:56:00Z"/>
              </w:rPr>
            </w:pPr>
            <w:ins w:id="1002"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19F985" w14:textId="77777777" w:rsidR="00414AF1" w:rsidRPr="00F60643" w:rsidRDefault="00414AF1" w:rsidP="003808E0">
            <w:pPr>
              <w:pStyle w:val="TAL"/>
              <w:snapToGrid w:val="0"/>
              <w:rPr>
                <w:ins w:id="1003" w:author="Dong Wenjia" w:date="2021-08-02T11:56:00Z"/>
              </w:rPr>
            </w:pPr>
          </w:p>
        </w:tc>
        <w:tc>
          <w:tcPr>
            <w:tcW w:w="1700" w:type="dxa"/>
            <w:tcBorders>
              <w:top w:val="single" w:sz="4" w:space="0" w:color="000000"/>
              <w:left w:val="single" w:sz="4" w:space="0" w:color="000000"/>
              <w:bottom w:val="single" w:sz="4" w:space="0" w:color="000000"/>
              <w:right w:val="single" w:sz="4" w:space="0" w:color="000000"/>
            </w:tcBorders>
          </w:tcPr>
          <w:p w14:paraId="7F861E82" w14:textId="77777777" w:rsidR="00414AF1" w:rsidRPr="00F60643" w:rsidRDefault="00414AF1" w:rsidP="003808E0">
            <w:pPr>
              <w:pStyle w:val="TAL"/>
              <w:snapToGrid w:val="0"/>
              <w:rPr>
                <w:ins w:id="1004" w:author="Dong Wenjia" w:date="2021-08-02T11:5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74D4E19" w14:textId="77777777" w:rsidR="00414AF1" w:rsidRPr="00F60643" w:rsidRDefault="00414AF1" w:rsidP="003808E0">
            <w:pPr>
              <w:pStyle w:val="TAL"/>
              <w:snapToGrid w:val="0"/>
              <w:rPr>
                <w:ins w:id="1005" w:author="Dong Wenjia" w:date="2021-08-02T11:56:00Z"/>
                <w:lang w:eastAsia="x-none"/>
              </w:rPr>
            </w:pPr>
          </w:p>
        </w:tc>
      </w:tr>
      <w:tr w:rsidR="00414AF1" w:rsidRPr="00F60643" w14:paraId="0DE11818" w14:textId="77777777" w:rsidTr="003808E0">
        <w:trPr>
          <w:ins w:id="1006"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8AD92C9" w14:textId="77777777" w:rsidR="00414AF1" w:rsidRPr="00F60643" w:rsidRDefault="00414AF1" w:rsidP="003808E0">
            <w:pPr>
              <w:pStyle w:val="TAL"/>
              <w:snapToGrid w:val="0"/>
              <w:rPr>
                <w:ins w:id="1007" w:author="Dong Wenjia" w:date="2021-08-02T11:56:00Z"/>
                <w:lang w:eastAsia="ko-KR"/>
              </w:rPr>
            </w:pPr>
            <w:ins w:id="1008" w:author="Dong Wenjia" w:date="2021-08-02T11:56:00Z">
              <w:r w:rsidRPr="00F60643">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E4F06C" w14:textId="77777777" w:rsidR="00414AF1" w:rsidRPr="00F60643" w:rsidRDefault="00414AF1" w:rsidP="003808E0">
            <w:pPr>
              <w:pStyle w:val="TAL"/>
              <w:snapToGrid w:val="0"/>
              <w:rPr>
                <w:ins w:id="1009"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E86368" w14:textId="77777777" w:rsidR="00414AF1" w:rsidRPr="00F60643" w:rsidRDefault="00414AF1" w:rsidP="003808E0">
            <w:pPr>
              <w:pStyle w:val="TAL"/>
              <w:snapToGrid w:val="0"/>
              <w:rPr>
                <w:ins w:id="1010"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3A7681" w14:textId="77777777" w:rsidR="00414AF1" w:rsidRPr="00F60643" w:rsidRDefault="00414AF1" w:rsidP="003808E0">
            <w:pPr>
              <w:pStyle w:val="TAL"/>
              <w:snapToGrid w:val="0"/>
              <w:rPr>
                <w:ins w:id="1011" w:author="Dong Wenjia" w:date="2021-08-02T11:56:00Z"/>
                <w:lang w:eastAsia="ko-KR"/>
              </w:rPr>
            </w:pPr>
          </w:p>
        </w:tc>
      </w:tr>
      <w:tr w:rsidR="00414AF1" w:rsidRPr="00F60643" w14:paraId="55B978CB" w14:textId="77777777" w:rsidTr="003808E0">
        <w:trPr>
          <w:ins w:id="1012"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0F66137C" w14:textId="77777777" w:rsidR="00414AF1" w:rsidRPr="00F60643" w:rsidRDefault="00414AF1" w:rsidP="003808E0">
            <w:pPr>
              <w:pStyle w:val="TAL"/>
              <w:snapToGrid w:val="0"/>
              <w:rPr>
                <w:ins w:id="1013" w:author="Dong Wenjia" w:date="2021-08-02T11:56:00Z"/>
                <w:lang w:eastAsia="ko-KR"/>
              </w:rPr>
            </w:pPr>
            <w:ins w:id="1014" w:author="Dong Wenjia" w:date="2021-08-02T11:56:00Z">
              <w:r w:rsidRPr="00F60643">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062974" w14:textId="77777777" w:rsidR="00414AF1" w:rsidRPr="00F60643" w:rsidRDefault="00414AF1" w:rsidP="003808E0">
            <w:pPr>
              <w:pStyle w:val="TAL"/>
              <w:snapToGrid w:val="0"/>
              <w:rPr>
                <w:ins w:id="1015"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7123D4" w14:textId="77777777" w:rsidR="00414AF1" w:rsidRPr="00F60643" w:rsidRDefault="00414AF1" w:rsidP="003808E0">
            <w:pPr>
              <w:pStyle w:val="TAL"/>
              <w:snapToGrid w:val="0"/>
              <w:rPr>
                <w:ins w:id="1016"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849F1" w14:textId="77777777" w:rsidR="00414AF1" w:rsidRPr="00F60643" w:rsidRDefault="00414AF1" w:rsidP="003808E0">
            <w:pPr>
              <w:pStyle w:val="TAL"/>
              <w:snapToGrid w:val="0"/>
              <w:rPr>
                <w:ins w:id="1017" w:author="Dong Wenjia" w:date="2021-08-02T11:56:00Z"/>
                <w:lang w:eastAsia="ko-KR"/>
              </w:rPr>
            </w:pPr>
          </w:p>
        </w:tc>
      </w:tr>
      <w:tr w:rsidR="00414AF1" w:rsidRPr="00F60643" w14:paraId="4E390213" w14:textId="77777777" w:rsidTr="003808E0">
        <w:trPr>
          <w:ins w:id="1018"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475BE035" w14:textId="77777777" w:rsidR="00414AF1" w:rsidRPr="00F60643" w:rsidRDefault="00414AF1" w:rsidP="003808E0">
            <w:pPr>
              <w:pStyle w:val="TAL"/>
              <w:snapToGrid w:val="0"/>
              <w:rPr>
                <w:ins w:id="1019" w:author="Dong Wenjia" w:date="2021-08-02T11:56:00Z"/>
                <w:lang w:eastAsia="ko-KR"/>
              </w:rPr>
            </w:pPr>
            <w:ins w:id="1020" w:author="Dong Wenjia" w:date="2021-08-02T11:56:00Z">
              <w:r w:rsidRPr="00F60643">
                <w:rPr>
                  <w:lang w:eastAsia="ko-KR"/>
                </w:rPr>
                <w:t xml:space="preserve">      </w:t>
              </w:r>
              <w:proofErr w:type="spellStart"/>
              <w:r w:rsidRPr="00F60643">
                <w:rPr>
                  <w:lang w:eastAsia="ko-KR"/>
                </w:rPr>
                <w:t>reportAmount</w:t>
              </w:r>
              <w:proofErr w:type="spellEnd"/>
              <w:r w:rsidRPr="00F60643">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2AB530A4" w14:textId="77777777" w:rsidR="00414AF1" w:rsidRPr="00F60643" w:rsidRDefault="00414AF1" w:rsidP="003808E0">
            <w:pPr>
              <w:pStyle w:val="TAL"/>
              <w:snapToGrid w:val="0"/>
              <w:rPr>
                <w:ins w:id="1021" w:author="Dong Wenjia" w:date="2021-08-02T11:56:00Z"/>
                <w:lang w:eastAsia="x-none"/>
              </w:rPr>
            </w:pPr>
            <w:ins w:id="1022" w:author="Dong Wenjia" w:date="2021-08-02T11:56:00Z">
              <w:r w:rsidRPr="00F60643">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0417BFD3" w14:textId="77777777" w:rsidR="00414AF1" w:rsidRPr="00F60643" w:rsidRDefault="00414AF1" w:rsidP="003808E0">
            <w:pPr>
              <w:pStyle w:val="TAL"/>
              <w:snapToGrid w:val="0"/>
              <w:rPr>
                <w:ins w:id="1023"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26B6A1" w14:textId="77777777" w:rsidR="00414AF1" w:rsidRPr="00F60643" w:rsidRDefault="00414AF1" w:rsidP="003808E0">
            <w:pPr>
              <w:pStyle w:val="TAL"/>
              <w:snapToGrid w:val="0"/>
              <w:rPr>
                <w:ins w:id="1024" w:author="Dong Wenjia" w:date="2021-08-02T11:56:00Z"/>
                <w:lang w:eastAsia="x-none"/>
              </w:rPr>
            </w:pPr>
          </w:p>
        </w:tc>
      </w:tr>
      <w:tr w:rsidR="00414AF1" w:rsidRPr="00F60643" w14:paraId="14898B8F" w14:textId="77777777" w:rsidTr="003808E0">
        <w:trPr>
          <w:ins w:id="1025"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7C116698" w14:textId="77777777" w:rsidR="00414AF1" w:rsidRPr="00F60643" w:rsidRDefault="00414AF1" w:rsidP="003808E0">
            <w:pPr>
              <w:pStyle w:val="TAL"/>
              <w:snapToGrid w:val="0"/>
              <w:rPr>
                <w:ins w:id="1026" w:author="Dong Wenjia" w:date="2021-08-02T11:56:00Z"/>
                <w:lang w:eastAsia="ko-KR"/>
              </w:rPr>
            </w:pPr>
            <w:ins w:id="1027"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99D14D" w14:textId="77777777" w:rsidR="00414AF1" w:rsidRPr="00F60643" w:rsidRDefault="00414AF1" w:rsidP="003808E0">
            <w:pPr>
              <w:pStyle w:val="TAL"/>
              <w:snapToGrid w:val="0"/>
              <w:rPr>
                <w:ins w:id="1028"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FF4905" w14:textId="77777777" w:rsidR="00414AF1" w:rsidRPr="00F60643" w:rsidRDefault="00414AF1" w:rsidP="003808E0">
            <w:pPr>
              <w:pStyle w:val="TAL"/>
              <w:snapToGrid w:val="0"/>
              <w:rPr>
                <w:ins w:id="1029"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A11AAF" w14:textId="77777777" w:rsidR="00414AF1" w:rsidRPr="00F60643" w:rsidRDefault="00414AF1" w:rsidP="003808E0">
            <w:pPr>
              <w:pStyle w:val="TAL"/>
              <w:snapToGrid w:val="0"/>
              <w:rPr>
                <w:ins w:id="1030" w:author="Dong Wenjia" w:date="2021-08-02T11:56:00Z"/>
                <w:lang w:eastAsia="ko-KR"/>
              </w:rPr>
            </w:pPr>
          </w:p>
        </w:tc>
      </w:tr>
      <w:tr w:rsidR="00414AF1" w:rsidRPr="00F60643" w14:paraId="15BD083B" w14:textId="77777777" w:rsidTr="003808E0">
        <w:trPr>
          <w:ins w:id="1031"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7BBBBA92" w14:textId="77777777" w:rsidR="00414AF1" w:rsidRPr="00F60643" w:rsidRDefault="00414AF1" w:rsidP="003808E0">
            <w:pPr>
              <w:pStyle w:val="TAL"/>
              <w:snapToGrid w:val="0"/>
              <w:rPr>
                <w:ins w:id="1032" w:author="Dong Wenjia" w:date="2021-08-02T11:56:00Z"/>
                <w:lang w:eastAsia="ko-KR"/>
              </w:rPr>
            </w:pPr>
            <w:ins w:id="1033"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F17A22" w14:textId="77777777" w:rsidR="00414AF1" w:rsidRPr="00F60643" w:rsidRDefault="00414AF1" w:rsidP="003808E0">
            <w:pPr>
              <w:pStyle w:val="TAL"/>
              <w:snapToGrid w:val="0"/>
              <w:rPr>
                <w:ins w:id="1034"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E75760" w14:textId="77777777" w:rsidR="00414AF1" w:rsidRPr="00F60643" w:rsidRDefault="00414AF1" w:rsidP="003808E0">
            <w:pPr>
              <w:pStyle w:val="TAL"/>
              <w:snapToGrid w:val="0"/>
              <w:rPr>
                <w:ins w:id="1035"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0FBC71" w14:textId="77777777" w:rsidR="00414AF1" w:rsidRPr="00F60643" w:rsidRDefault="00414AF1" w:rsidP="003808E0">
            <w:pPr>
              <w:pStyle w:val="TAL"/>
              <w:snapToGrid w:val="0"/>
              <w:rPr>
                <w:ins w:id="1036" w:author="Dong Wenjia" w:date="2021-08-02T11:56:00Z"/>
                <w:lang w:eastAsia="ko-KR"/>
              </w:rPr>
            </w:pPr>
          </w:p>
        </w:tc>
      </w:tr>
      <w:tr w:rsidR="00414AF1" w:rsidRPr="00F60643" w14:paraId="243590E5" w14:textId="77777777" w:rsidTr="003808E0">
        <w:trPr>
          <w:ins w:id="1037"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0FF1765C" w14:textId="77777777" w:rsidR="00414AF1" w:rsidRPr="00F60643" w:rsidRDefault="00414AF1" w:rsidP="003808E0">
            <w:pPr>
              <w:pStyle w:val="TAL"/>
              <w:snapToGrid w:val="0"/>
              <w:rPr>
                <w:ins w:id="1038" w:author="Dong Wenjia" w:date="2021-08-02T11:56:00Z"/>
                <w:lang w:eastAsia="ko-KR"/>
              </w:rPr>
            </w:pPr>
            <w:ins w:id="1039" w:author="Dong Wenjia" w:date="2021-08-02T11:56:00Z">
              <w:r w:rsidRPr="00F60643">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3D56605E" w14:textId="77777777" w:rsidR="00414AF1" w:rsidRPr="00F60643" w:rsidRDefault="00414AF1" w:rsidP="003808E0">
            <w:pPr>
              <w:pStyle w:val="TAL"/>
              <w:snapToGrid w:val="0"/>
              <w:rPr>
                <w:ins w:id="1040"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BBD1C9" w14:textId="77777777" w:rsidR="00414AF1" w:rsidRPr="00F60643" w:rsidRDefault="00414AF1" w:rsidP="003808E0">
            <w:pPr>
              <w:pStyle w:val="TAL"/>
              <w:snapToGrid w:val="0"/>
              <w:rPr>
                <w:ins w:id="1041"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6BEB7B" w14:textId="77777777" w:rsidR="00414AF1" w:rsidRPr="00F60643" w:rsidRDefault="00414AF1" w:rsidP="003808E0">
            <w:pPr>
              <w:pStyle w:val="TAL"/>
              <w:snapToGrid w:val="0"/>
              <w:rPr>
                <w:ins w:id="1042" w:author="Dong Wenjia" w:date="2021-08-02T11:56:00Z"/>
                <w:lang w:eastAsia="ko-KR"/>
              </w:rPr>
            </w:pPr>
          </w:p>
        </w:tc>
      </w:tr>
    </w:tbl>
    <w:p w14:paraId="36047869" w14:textId="77777777" w:rsidR="00414AF1" w:rsidRPr="00F60643" w:rsidRDefault="00414AF1" w:rsidP="00414AF1">
      <w:pPr>
        <w:rPr>
          <w:ins w:id="1043" w:author="Dong Wenjia" w:date="2021-08-02T11:56:00Z"/>
        </w:rPr>
      </w:pPr>
    </w:p>
    <w:p w14:paraId="648C239B" w14:textId="2CDF7F3A" w:rsidR="00414AF1" w:rsidRPr="00F60643" w:rsidRDefault="00414AF1" w:rsidP="00414AF1">
      <w:pPr>
        <w:pStyle w:val="TH"/>
        <w:rPr>
          <w:ins w:id="1044" w:author="Dong Wenjia" w:date="2021-08-02T11:56:00Z"/>
        </w:rPr>
      </w:pPr>
      <w:ins w:id="1045" w:author="Dong Wenjia" w:date="2021-08-02T11:56:00Z">
        <w:r w:rsidRPr="00F60643">
          <w:t xml:space="preserve">Table </w:t>
        </w:r>
      </w:ins>
      <w:ins w:id="1046" w:author="Dong Wenjia" w:date="2021-08-02T12:01:00Z">
        <w:r w:rsidR="001C7AE5" w:rsidRPr="00F60643">
          <w:t>8.1.6.</w:t>
        </w:r>
        <w:r w:rsidR="001C7AE5">
          <w:t>2</w:t>
        </w:r>
        <w:r w:rsidR="001C7AE5" w:rsidRPr="00F60643">
          <w:t>.</w:t>
        </w:r>
        <w:r w:rsidR="001C7AE5">
          <w:t>3</w:t>
        </w:r>
        <w:r w:rsidR="001C7AE5" w:rsidRPr="00F60643">
          <w:t>.3.3-</w:t>
        </w:r>
      </w:ins>
      <w:ins w:id="1047" w:author="Dong Wenjia" w:date="2021-08-02T11:56:00Z">
        <w:r w:rsidRPr="00F60643">
          <w:t xml:space="preserve">4: </w:t>
        </w:r>
        <w:proofErr w:type="spellStart"/>
        <w:r w:rsidRPr="00F60643">
          <w:rPr>
            <w:i/>
          </w:rPr>
          <w:t>MeasurementReport</w:t>
        </w:r>
        <w:proofErr w:type="spellEnd"/>
        <w:r w:rsidRPr="00F60643">
          <w:t xml:space="preserve"> (step </w:t>
        </w:r>
      </w:ins>
      <w:ins w:id="1048" w:author="Dong Wenjia" w:date="2021-08-02T12:02:00Z">
        <w:r w:rsidR="00B47F81">
          <w:t>4</w:t>
        </w:r>
      </w:ins>
      <w:ins w:id="1049" w:author="Dong Wenjia" w:date="2021-08-02T11:56:00Z">
        <w:r w:rsidRPr="00F60643">
          <w:t xml:space="preserve">, Table </w:t>
        </w:r>
      </w:ins>
      <w:ins w:id="1050" w:author="Dong Wenjia" w:date="2021-08-02T12:02:00Z">
        <w:r w:rsidR="001C7AE5" w:rsidRPr="00F60643">
          <w:t>8.1.6.</w:t>
        </w:r>
        <w:r w:rsidR="001C7AE5">
          <w:t>2</w:t>
        </w:r>
        <w:r w:rsidR="001C7AE5" w:rsidRPr="00F60643">
          <w:t>.</w:t>
        </w:r>
        <w:r w:rsidR="001C7AE5">
          <w:t>3</w:t>
        </w:r>
        <w:r w:rsidR="001C7AE5" w:rsidRPr="00F60643">
          <w:t>.3.2-</w:t>
        </w:r>
        <w:r w:rsidR="001C7AE5">
          <w:t>3</w:t>
        </w:r>
      </w:ins>
      <w:ins w:id="1051" w:author="Dong Wenjia" w:date="2021-08-02T11:56:00Z">
        <w:r w:rsidRPr="00F60643">
          <w: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14AF1" w:rsidRPr="00F60643" w14:paraId="57C4D9D0" w14:textId="77777777" w:rsidTr="003808E0">
        <w:trPr>
          <w:ins w:id="1052" w:author="Dong Wenjia" w:date="2021-08-02T11:56:00Z"/>
        </w:trPr>
        <w:tc>
          <w:tcPr>
            <w:tcW w:w="9780" w:type="dxa"/>
            <w:gridSpan w:val="4"/>
            <w:tcBorders>
              <w:top w:val="single" w:sz="4" w:space="0" w:color="auto"/>
              <w:left w:val="single" w:sz="4" w:space="0" w:color="auto"/>
              <w:bottom w:val="single" w:sz="4" w:space="0" w:color="auto"/>
              <w:right w:val="single" w:sz="4" w:space="0" w:color="auto"/>
            </w:tcBorders>
            <w:hideMark/>
          </w:tcPr>
          <w:p w14:paraId="6F3ED02A" w14:textId="77777777" w:rsidR="00414AF1" w:rsidRPr="00F60643" w:rsidRDefault="00414AF1" w:rsidP="003808E0">
            <w:pPr>
              <w:pStyle w:val="TAL"/>
              <w:snapToGrid w:val="0"/>
              <w:rPr>
                <w:ins w:id="1053" w:author="Dong Wenjia" w:date="2021-08-02T11:56:00Z"/>
              </w:rPr>
            </w:pPr>
            <w:ins w:id="1054" w:author="Dong Wenjia" w:date="2021-08-02T11:56:00Z">
              <w:r w:rsidRPr="00F60643">
                <w:t>Derivation Path: TS 38.508-1 [4] Table 4.6.1-5A</w:t>
              </w:r>
            </w:ins>
          </w:p>
        </w:tc>
      </w:tr>
      <w:tr w:rsidR="00414AF1" w:rsidRPr="00F60643" w14:paraId="1DD0E0AD" w14:textId="77777777" w:rsidTr="003808E0">
        <w:trPr>
          <w:ins w:id="105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4D276" w14:textId="77777777" w:rsidR="00414AF1" w:rsidRPr="00F60643" w:rsidRDefault="00414AF1" w:rsidP="003808E0">
            <w:pPr>
              <w:pStyle w:val="TAH"/>
              <w:snapToGrid w:val="0"/>
              <w:rPr>
                <w:ins w:id="1056" w:author="Dong Wenjia" w:date="2021-08-02T11:56:00Z"/>
              </w:rPr>
            </w:pPr>
            <w:ins w:id="1057" w:author="Dong Wenjia" w:date="2021-08-02T11:56:00Z">
              <w:r w:rsidRPr="00F60643">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C0CD" w14:textId="77777777" w:rsidR="00414AF1" w:rsidRPr="00F60643" w:rsidRDefault="00414AF1" w:rsidP="003808E0">
            <w:pPr>
              <w:pStyle w:val="TAH"/>
              <w:snapToGrid w:val="0"/>
              <w:rPr>
                <w:ins w:id="1058" w:author="Dong Wenjia" w:date="2021-08-02T11:56:00Z"/>
              </w:rPr>
            </w:pPr>
            <w:ins w:id="1059" w:author="Dong Wenjia" w:date="2021-08-02T11:56:00Z">
              <w:r w:rsidRPr="00F60643">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3A55" w14:textId="77777777" w:rsidR="00414AF1" w:rsidRPr="00F60643" w:rsidRDefault="00414AF1" w:rsidP="003808E0">
            <w:pPr>
              <w:pStyle w:val="TAH"/>
              <w:snapToGrid w:val="0"/>
              <w:rPr>
                <w:ins w:id="1060" w:author="Dong Wenjia" w:date="2021-08-02T11:56:00Z"/>
              </w:rPr>
            </w:pPr>
            <w:ins w:id="1061" w:author="Dong Wenjia" w:date="2021-08-02T11:56:00Z">
              <w:r w:rsidRPr="00F60643">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C21F" w14:textId="77777777" w:rsidR="00414AF1" w:rsidRPr="00F60643" w:rsidRDefault="00414AF1" w:rsidP="003808E0">
            <w:pPr>
              <w:pStyle w:val="TAH"/>
              <w:snapToGrid w:val="0"/>
              <w:rPr>
                <w:ins w:id="1062" w:author="Dong Wenjia" w:date="2021-08-02T11:56:00Z"/>
              </w:rPr>
            </w:pPr>
            <w:ins w:id="1063" w:author="Dong Wenjia" w:date="2021-08-02T11:56:00Z">
              <w:r w:rsidRPr="00F60643">
                <w:t>Condition</w:t>
              </w:r>
            </w:ins>
          </w:p>
        </w:tc>
      </w:tr>
      <w:tr w:rsidR="00414AF1" w:rsidRPr="00F60643" w14:paraId="147DC058" w14:textId="77777777" w:rsidTr="003808E0">
        <w:trPr>
          <w:ins w:id="1064"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81646" w14:textId="77777777" w:rsidR="00414AF1" w:rsidRPr="00F60643" w:rsidRDefault="00414AF1" w:rsidP="003808E0">
            <w:pPr>
              <w:pStyle w:val="TAL"/>
              <w:snapToGrid w:val="0"/>
              <w:rPr>
                <w:ins w:id="1065" w:author="Dong Wenjia" w:date="2021-08-02T11:56:00Z"/>
              </w:rPr>
            </w:pPr>
            <w:proofErr w:type="spellStart"/>
            <w:ins w:id="1066" w:author="Dong Wenjia" w:date="2021-08-02T11:56:00Z">
              <w:r w:rsidRPr="00F60643">
                <w:t>MeasurementReport</w:t>
              </w:r>
              <w:proofErr w:type="spellEnd"/>
              <w:r w:rsidRPr="00F60643">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7BEE" w14:textId="77777777" w:rsidR="00414AF1" w:rsidRPr="00F60643" w:rsidRDefault="00414AF1" w:rsidP="003808E0">
            <w:pPr>
              <w:pStyle w:val="TAL"/>
              <w:snapToGrid w:val="0"/>
              <w:rPr>
                <w:ins w:id="1067"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4716" w14:textId="77777777" w:rsidR="00414AF1" w:rsidRPr="00F60643" w:rsidRDefault="00414AF1" w:rsidP="003808E0">
            <w:pPr>
              <w:pStyle w:val="TAL"/>
              <w:snapToGrid w:val="0"/>
              <w:rPr>
                <w:ins w:id="1068"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C094" w14:textId="77777777" w:rsidR="00414AF1" w:rsidRPr="00F60643" w:rsidRDefault="00414AF1" w:rsidP="003808E0">
            <w:pPr>
              <w:pStyle w:val="TAL"/>
              <w:snapToGrid w:val="0"/>
              <w:rPr>
                <w:ins w:id="1069" w:author="Dong Wenjia" w:date="2021-08-02T11:56:00Z"/>
              </w:rPr>
            </w:pPr>
          </w:p>
        </w:tc>
      </w:tr>
      <w:tr w:rsidR="00414AF1" w:rsidRPr="00F60643" w14:paraId="3EE63F99" w14:textId="77777777" w:rsidTr="003808E0">
        <w:trPr>
          <w:ins w:id="1070"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9A87" w14:textId="77777777" w:rsidR="00414AF1" w:rsidRPr="00F60643" w:rsidRDefault="00414AF1" w:rsidP="003808E0">
            <w:pPr>
              <w:pStyle w:val="TAL"/>
              <w:snapToGrid w:val="0"/>
              <w:rPr>
                <w:ins w:id="1071" w:author="Dong Wenjia" w:date="2021-08-02T11:56:00Z"/>
              </w:rPr>
            </w:pPr>
            <w:ins w:id="1072" w:author="Dong Wenjia" w:date="2021-08-02T11:56:00Z">
              <w:r w:rsidRPr="00F60643">
                <w:t xml:space="preserve">  </w:t>
              </w:r>
              <w:proofErr w:type="spellStart"/>
              <w:r w:rsidRPr="00F60643">
                <w:t>criticalExtensions</w:t>
              </w:r>
              <w:proofErr w:type="spellEnd"/>
              <w:r w:rsidRPr="00F60643">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0D79" w14:textId="77777777" w:rsidR="00414AF1" w:rsidRPr="00F60643" w:rsidRDefault="00414AF1" w:rsidP="003808E0">
            <w:pPr>
              <w:pStyle w:val="TAL"/>
              <w:snapToGrid w:val="0"/>
              <w:rPr>
                <w:ins w:id="1073"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D265" w14:textId="77777777" w:rsidR="00414AF1" w:rsidRPr="00F60643" w:rsidRDefault="00414AF1" w:rsidP="003808E0">
            <w:pPr>
              <w:pStyle w:val="TAL"/>
              <w:snapToGrid w:val="0"/>
              <w:rPr>
                <w:ins w:id="1074"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34D9" w14:textId="77777777" w:rsidR="00414AF1" w:rsidRPr="00F60643" w:rsidRDefault="00414AF1" w:rsidP="003808E0">
            <w:pPr>
              <w:pStyle w:val="TAL"/>
              <w:snapToGrid w:val="0"/>
              <w:rPr>
                <w:ins w:id="1075" w:author="Dong Wenjia" w:date="2021-08-02T11:56:00Z"/>
              </w:rPr>
            </w:pPr>
          </w:p>
        </w:tc>
      </w:tr>
      <w:tr w:rsidR="00414AF1" w:rsidRPr="00F60643" w14:paraId="1605473A" w14:textId="77777777" w:rsidTr="003808E0">
        <w:trPr>
          <w:ins w:id="1076"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2B776" w14:textId="77777777" w:rsidR="00414AF1" w:rsidRPr="00F60643" w:rsidRDefault="00414AF1" w:rsidP="003808E0">
            <w:pPr>
              <w:pStyle w:val="TAL"/>
              <w:snapToGrid w:val="0"/>
              <w:rPr>
                <w:ins w:id="1077" w:author="Dong Wenjia" w:date="2021-08-02T11:56:00Z"/>
              </w:rPr>
            </w:pPr>
            <w:ins w:id="1078" w:author="Dong Wenjia" w:date="2021-08-02T11:56:00Z">
              <w:r w:rsidRPr="00F60643">
                <w:t xml:space="preserve">    </w:t>
              </w:r>
              <w:proofErr w:type="spellStart"/>
              <w:r w:rsidRPr="00F60643">
                <w:t>measurementReport</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4EC68" w14:textId="77777777" w:rsidR="00414AF1" w:rsidRPr="00F60643" w:rsidRDefault="00414AF1" w:rsidP="003808E0">
            <w:pPr>
              <w:pStyle w:val="TAL"/>
              <w:snapToGrid w:val="0"/>
              <w:rPr>
                <w:ins w:id="1079"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10A5" w14:textId="77777777" w:rsidR="00414AF1" w:rsidRPr="00F60643" w:rsidRDefault="00414AF1" w:rsidP="003808E0">
            <w:pPr>
              <w:pStyle w:val="TAL"/>
              <w:snapToGrid w:val="0"/>
              <w:rPr>
                <w:ins w:id="108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72FD" w14:textId="77777777" w:rsidR="00414AF1" w:rsidRPr="00F60643" w:rsidRDefault="00414AF1" w:rsidP="003808E0">
            <w:pPr>
              <w:pStyle w:val="TAL"/>
              <w:snapToGrid w:val="0"/>
              <w:rPr>
                <w:ins w:id="1081" w:author="Dong Wenjia" w:date="2021-08-02T11:56:00Z"/>
              </w:rPr>
            </w:pPr>
          </w:p>
        </w:tc>
      </w:tr>
      <w:tr w:rsidR="00414AF1" w:rsidRPr="00F60643" w14:paraId="0E112BF3" w14:textId="77777777" w:rsidTr="003808E0">
        <w:trPr>
          <w:ins w:id="1082"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A4473" w14:textId="77777777" w:rsidR="00414AF1" w:rsidRPr="00F60643" w:rsidRDefault="00414AF1" w:rsidP="003808E0">
            <w:pPr>
              <w:pStyle w:val="TAL"/>
              <w:snapToGrid w:val="0"/>
              <w:rPr>
                <w:ins w:id="1083" w:author="Dong Wenjia" w:date="2021-08-02T11:56:00Z"/>
              </w:rPr>
            </w:pPr>
            <w:ins w:id="1084" w:author="Dong Wenjia" w:date="2021-08-02T11:56:00Z">
              <w:r w:rsidRPr="00F60643">
                <w:t xml:space="preserve">      </w:t>
              </w:r>
              <w:proofErr w:type="spellStart"/>
              <w:r w:rsidRPr="00F60643">
                <w:t>measResults</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DB73" w14:textId="77777777" w:rsidR="00414AF1" w:rsidRPr="00F60643" w:rsidRDefault="00414AF1" w:rsidP="003808E0">
            <w:pPr>
              <w:pStyle w:val="TAL"/>
              <w:snapToGrid w:val="0"/>
              <w:rPr>
                <w:ins w:id="1085"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A54A" w14:textId="77777777" w:rsidR="00414AF1" w:rsidRPr="00F60643" w:rsidRDefault="00414AF1" w:rsidP="003808E0">
            <w:pPr>
              <w:pStyle w:val="TAL"/>
              <w:snapToGrid w:val="0"/>
              <w:rPr>
                <w:ins w:id="1086"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F1E9" w14:textId="77777777" w:rsidR="00414AF1" w:rsidRPr="00F60643" w:rsidRDefault="00414AF1" w:rsidP="003808E0">
            <w:pPr>
              <w:pStyle w:val="TAL"/>
              <w:snapToGrid w:val="0"/>
              <w:rPr>
                <w:ins w:id="1087" w:author="Dong Wenjia" w:date="2021-08-02T11:56:00Z"/>
              </w:rPr>
            </w:pPr>
          </w:p>
        </w:tc>
      </w:tr>
      <w:tr w:rsidR="00414AF1" w:rsidRPr="00F60643" w14:paraId="496284AD" w14:textId="77777777" w:rsidTr="003808E0">
        <w:trPr>
          <w:ins w:id="1088"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CFB483" w14:textId="77777777" w:rsidR="00414AF1" w:rsidRPr="00F60643" w:rsidRDefault="00414AF1" w:rsidP="003808E0">
            <w:pPr>
              <w:pStyle w:val="TAL"/>
              <w:snapToGrid w:val="0"/>
              <w:rPr>
                <w:ins w:id="1089" w:author="Dong Wenjia" w:date="2021-08-02T11:56:00Z"/>
              </w:rPr>
            </w:pPr>
            <w:ins w:id="1090" w:author="Dong Wenjia" w:date="2021-08-02T11:56:00Z">
              <w:r w:rsidRPr="00F60643">
                <w:t xml:space="preserve">        </w:t>
              </w:r>
              <w:proofErr w:type="spellStart"/>
              <w:r w:rsidRPr="00F60643">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CD804" w14:textId="77777777" w:rsidR="00414AF1" w:rsidRPr="00F60643" w:rsidRDefault="00414AF1" w:rsidP="003808E0">
            <w:pPr>
              <w:pStyle w:val="TAL"/>
              <w:snapToGrid w:val="0"/>
              <w:rPr>
                <w:ins w:id="1091" w:author="Dong Wenjia" w:date="2021-08-02T11:56:00Z"/>
              </w:rPr>
            </w:pPr>
            <w:ins w:id="1092" w:author="Dong Wenjia" w:date="2021-08-02T11:56:00Z">
              <w:r w:rsidRPr="00F60643">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BD70" w14:textId="77777777" w:rsidR="00414AF1" w:rsidRPr="00F60643" w:rsidRDefault="00414AF1" w:rsidP="003808E0">
            <w:pPr>
              <w:pStyle w:val="TAL"/>
              <w:snapToGrid w:val="0"/>
              <w:rPr>
                <w:ins w:id="109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B3D11" w14:textId="77777777" w:rsidR="00414AF1" w:rsidRPr="00F60643" w:rsidRDefault="00414AF1" w:rsidP="003808E0">
            <w:pPr>
              <w:pStyle w:val="TAL"/>
              <w:snapToGrid w:val="0"/>
              <w:rPr>
                <w:ins w:id="1094" w:author="Dong Wenjia" w:date="2021-08-02T11:56:00Z"/>
              </w:rPr>
            </w:pPr>
          </w:p>
        </w:tc>
      </w:tr>
      <w:tr w:rsidR="00414AF1" w:rsidRPr="00F60643" w14:paraId="60393A9E" w14:textId="77777777" w:rsidTr="003808E0">
        <w:trPr>
          <w:ins w:id="109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AFF8" w14:textId="77777777" w:rsidR="00414AF1" w:rsidRPr="00F60643" w:rsidRDefault="00414AF1" w:rsidP="003808E0">
            <w:pPr>
              <w:pStyle w:val="TAL"/>
              <w:snapToGrid w:val="0"/>
              <w:rPr>
                <w:ins w:id="1096" w:author="Dong Wenjia" w:date="2021-08-02T11:56:00Z"/>
              </w:rPr>
            </w:pPr>
            <w:ins w:id="1097" w:author="Dong Wenjia" w:date="2021-08-02T11:56:00Z">
              <w:r w:rsidRPr="00F60643">
                <w:t xml:space="preserve">        </w:t>
              </w:r>
              <w:proofErr w:type="spellStart"/>
              <w:r w:rsidRPr="00F60643">
                <w:t>measResultServingMOList</w:t>
              </w:r>
              <w:proofErr w:type="spellEnd"/>
              <w:r w:rsidRPr="00F60643">
                <w:t xml:space="preserve"> SEQUENCE (SIZE (1..maxNrofServingCells)) OF </w:t>
              </w:r>
              <w:proofErr w:type="spellStart"/>
              <w:r w:rsidRPr="00F60643">
                <w:t>MeasResultServMO</w:t>
              </w:r>
              <w:proofErr w:type="spellEnd"/>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B61B" w14:textId="77777777" w:rsidR="00414AF1" w:rsidRPr="00F60643" w:rsidRDefault="00414AF1" w:rsidP="003808E0">
            <w:pPr>
              <w:pStyle w:val="TAL"/>
              <w:snapToGrid w:val="0"/>
              <w:rPr>
                <w:ins w:id="1098" w:author="Dong Wenjia" w:date="2021-08-02T11:56:00Z"/>
              </w:rPr>
            </w:pPr>
            <w:ins w:id="1099" w:author="Dong Wenjia" w:date="2021-08-02T11:56:00Z">
              <w:r w:rsidRPr="00F60643">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EAB3" w14:textId="77777777" w:rsidR="00414AF1" w:rsidRPr="00F60643" w:rsidRDefault="00414AF1" w:rsidP="003808E0">
            <w:pPr>
              <w:pStyle w:val="TAL"/>
              <w:snapToGrid w:val="0"/>
              <w:rPr>
                <w:ins w:id="1100" w:author="Dong Wenjia" w:date="2021-08-02T11:56:00Z"/>
              </w:rPr>
            </w:pPr>
            <w:ins w:id="1101" w:author="Dong Wenjia" w:date="2021-08-02T11:56:00Z">
              <w:r w:rsidRPr="00F60643">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940A" w14:textId="77777777" w:rsidR="00414AF1" w:rsidRPr="00F60643" w:rsidRDefault="00414AF1" w:rsidP="003808E0">
            <w:pPr>
              <w:pStyle w:val="TAL"/>
              <w:snapToGrid w:val="0"/>
              <w:rPr>
                <w:ins w:id="1102" w:author="Dong Wenjia" w:date="2021-08-02T11:56:00Z"/>
              </w:rPr>
            </w:pPr>
          </w:p>
        </w:tc>
      </w:tr>
      <w:tr w:rsidR="00414AF1" w:rsidRPr="00F60643" w14:paraId="2885A481" w14:textId="77777777" w:rsidTr="003808E0">
        <w:trPr>
          <w:ins w:id="1103"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E8AAA53" w14:textId="77777777" w:rsidR="00414AF1" w:rsidRPr="00F60643" w:rsidRDefault="00414AF1" w:rsidP="003808E0">
            <w:pPr>
              <w:pStyle w:val="TAL"/>
              <w:snapToGrid w:val="0"/>
              <w:rPr>
                <w:ins w:id="1104" w:author="Dong Wenjia" w:date="2021-08-02T11:56:00Z"/>
              </w:rPr>
            </w:pPr>
            <w:ins w:id="1105" w:author="Dong Wenjia" w:date="2021-08-02T11:56:00Z">
              <w:r w:rsidRPr="00F60643">
                <w:t xml:space="preserve">          </w:t>
              </w:r>
              <w:proofErr w:type="spellStart"/>
              <w:r w:rsidRPr="00F60643">
                <w:t>MeasResultServMO</w:t>
              </w:r>
              <w:proofErr w:type="spellEnd"/>
              <w:r w:rsidRPr="00F60643">
                <w:t xml:space="preserve">[1] </w:t>
              </w:r>
              <w:r w:rsidRPr="00F60643">
                <w:rPr>
                  <w:snapToGrid w:val="0"/>
                </w:rPr>
                <w:t xml:space="preserve">SEQUENCE </w:t>
              </w:r>
              <w:r w:rsidRPr="00F60643">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ED58" w14:textId="77777777" w:rsidR="00414AF1" w:rsidRPr="00F60643" w:rsidRDefault="00414AF1" w:rsidP="003808E0">
            <w:pPr>
              <w:pStyle w:val="TAL"/>
              <w:snapToGrid w:val="0"/>
              <w:rPr>
                <w:ins w:id="1106" w:author="Dong Wenjia" w:date="2021-08-02T11:5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235D7" w14:textId="77777777" w:rsidR="00414AF1" w:rsidRPr="00F60643" w:rsidRDefault="00414AF1" w:rsidP="003808E0">
            <w:pPr>
              <w:pStyle w:val="TAL"/>
              <w:snapToGrid w:val="0"/>
              <w:rPr>
                <w:ins w:id="1107" w:author="Dong Wenjia" w:date="2021-08-02T11:56:00Z"/>
              </w:rPr>
            </w:pPr>
            <w:ins w:id="1108" w:author="Dong Wenjia" w:date="2021-08-02T11:56:00Z">
              <w:r w:rsidRPr="00F60643">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5018" w14:textId="77777777" w:rsidR="00414AF1" w:rsidRPr="00F60643" w:rsidRDefault="00414AF1" w:rsidP="003808E0">
            <w:pPr>
              <w:pStyle w:val="TAL"/>
              <w:snapToGrid w:val="0"/>
              <w:rPr>
                <w:ins w:id="1109" w:author="Dong Wenjia" w:date="2021-08-02T11:56:00Z"/>
              </w:rPr>
            </w:pPr>
          </w:p>
        </w:tc>
      </w:tr>
      <w:tr w:rsidR="00414AF1" w:rsidRPr="00F60643" w14:paraId="15FD3C03" w14:textId="77777777" w:rsidTr="003808E0">
        <w:trPr>
          <w:ins w:id="1110"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049F0A" w14:textId="77777777" w:rsidR="00414AF1" w:rsidRPr="00F60643" w:rsidRDefault="00414AF1" w:rsidP="003808E0">
            <w:pPr>
              <w:pStyle w:val="TAL"/>
              <w:snapToGrid w:val="0"/>
              <w:rPr>
                <w:ins w:id="1111" w:author="Dong Wenjia" w:date="2021-08-02T11:56:00Z"/>
              </w:rPr>
            </w:pPr>
            <w:ins w:id="1112" w:author="Dong Wenjia" w:date="2021-08-02T11:56:00Z">
              <w:r w:rsidRPr="00F60643">
                <w:t xml:space="preserve">            </w:t>
              </w:r>
              <w:proofErr w:type="spellStart"/>
              <w:r w:rsidRPr="00F60643">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02A0" w14:textId="77777777" w:rsidR="00414AF1" w:rsidRPr="00F60643" w:rsidRDefault="00414AF1" w:rsidP="003808E0">
            <w:pPr>
              <w:pStyle w:val="TAL"/>
              <w:snapToGrid w:val="0"/>
              <w:rPr>
                <w:ins w:id="1113" w:author="Dong Wenjia" w:date="2021-08-02T11:56:00Z"/>
              </w:rPr>
            </w:pPr>
            <w:proofErr w:type="spellStart"/>
            <w:ins w:id="1114" w:author="Dong Wenjia" w:date="2021-08-02T11:56:00Z">
              <w:r w:rsidRPr="00F60643">
                <w:rPr>
                  <w:lang w:eastAsia="zh-CN"/>
                </w:rPr>
                <w:t>ServCellIndex</w:t>
              </w:r>
              <w:proofErr w:type="spellEnd"/>
              <w:r w:rsidRPr="00F60643">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F6C40" w14:textId="77777777" w:rsidR="00414AF1" w:rsidRPr="00F60643" w:rsidRDefault="00414AF1" w:rsidP="003808E0">
            <w:pPr>
              <w:pStyle w:val="TAL"/>
              <w:snapToGrid w:val="0"/>
              <w:rPr>
                <w:ins w:id="111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8889A" w14:textId="77777777" w:rsidR="00414AF1" w:rsidRPr="00F60643" w:rsidRDefault="00414AF1" w:rsidP="003808E0">
            <w:pPr>
              <w:pStyle w:val="TAL"/>
              <w:snapToGrid w:val="0"/>
              <w:rPr>
                <w:ins w:id="1116" w:author="Dong Wenjia" w:date="2021-08-02T11:56:00Z"/>
              </w:rPr>
            </w:pPr>
          </w:p>
        </w:tc>
      </w:tr>
      <w:tr w:rsidR="00414AF1" w:rsidRPr="00F60643" w14:paraId="52181445" w14:textId="77777777" w:rsidTr="003808E0">
        <w:trPr>
          <w:ins w:id="111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FE2E" w14:textId="77777777" w:rsidR="00414AF1" w:rsidRPr="00F60643" w:rsidRDefault="00414AF1" w:rsidP="003808E0">
            <w:pPr>
              <w:pStyle w:val="TAL"/>
              <w:snapToGrid w:val="0"/>
              <w:rPr>
                <w:ins w:id="1118" w:author="Dong Wenjia" w:date="2021-08-02T11:56:00Z"/>
              </w:rPr>
            </w:pPr>
            <w:ins w:id="1119" w:author="Dong Wenjia" w:date="2021-08-02T11:56:00Z">
              <w:r w:rsidRPr="00F60643">
                <w:t xml:space="preserve">            </w:t>
              </w:r>
              <w:proofErr w:type="spellStart"/>
              <w:r w:rsidRPr="00F60643">
                <w:t>measResultServingCell</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024D" w14:textId="77777777" w:rsidR="00414AF1" w:rsidRPr="00F60643" w:rsidRDefault="00414AF1" w:rsidP="003808E0">
            <w:pPr>
              <w:pStyle w:val="TAL"/>
              <w:snapToGrid w:val="0"/>
              <w:rPr>
                <w:ins w:id="1120"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42AC6" w14:textId="77777777" w:rsidR="00414AF1" w:rsidRPr="00F60643" w:rsidRDefault="00414AF1" w:rsidP="003808E0">
            <w:pPr>
              <w:pStyle w:val="TAL"/>
              <w:snapToGrid w:val="0"/>
              <w:rPr>
                <w:ins w:id="1121"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CFDD" w14:textId="77777777" w:rsidR="00414AF1" w:rsidRPr="00F60643" w:rsidRDefault="00414AF1" w:rsidP="003808E0">
            <w:pPr>
              <w:pStyle w:val="TAL"/>
              <w:snapToGrid w:val="0"/>
              <w:rPr>
                <w:ins w:id="1122" w:author="Dong Wenjia" w:date="2021-08-02T11:56:00Z"/>
              </w:rPr>
            </w:pPr>
          </w:p>
        </w:tc>
      </w:tr>
      <w:tr w:rsidR="00414AF1" w:rsidRPr="00F60643" w14:paraId="4D0AE75A" w14:textId="77777777" w:rsidTr="003808E0">
        <w:trPr>
          <w:ins w:id="1123"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E83BF" w14:textId="77777777" w:rsidR="00414AF1" w:rsidRPr="00F60643" w:rsidRDefault="00414AF1" w:rsidP="003808E0">
            <w:pPr>
              <w:pStyle w:val="TAL"/>
              <w:snapToGrid w:val="0"/>
              <w:rPr>
                <w:ins w:id="1124" w:author="Dong Wenjia" w:date="2021-08-02T11:56:00Z"/>
              </w:rPr>
            </w:pPr>
            <w:ins w:id="1125" w:author="Dong Wenjia" w:date="2021-08-02T11:56:00Z">
              <w:r w:rsidRPr="00F60643">
                <w:t xml:space="preserve">              </w:t>
              </w:r>
              <w:proofErr w:type="spellStart"/>
              <w:r w:rsidRPr="00F60643">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0E05A" w14:textId="77777777" w:rsidR="00414AF1" w:rsidRPr="00F60643" w:rsidRDefault="00414AF1" w:rsidP="003808E0">
            <w:pPr>
              <w:pStyle w:val="TAL"/>
              <w:snapToGrid w:val="0"/>
              <w:rPr>
                <w:ins w:id="1126" w:author="Dong Wenjia" w:date="2021-08-02T11:56:00Z"/>
              </w:rPr>
            </w:pPr>
            <w:ins w:id="1127" w:author="Dong Wenjia" w:date="2021-08-02T11:56:00Z">
              <w:r w:rsidRPr="00F60643">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B8561" w14:textId="77777777" w:rsidR="00414AF1" w:rsidRPr="00F60643" w:rsidRDefault="00414AF1" w:rsidP="003808E0">
            <w:pPr>
              <w:pStyle w:val="TAL"/>
              <w:snapToGrid w:val="0"/>
              <w:rPr>
                <w:ins w:id="1128"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D7C7" w14:textId="77777777" w:rsidR="00414AF1" w:rsidRPr="00F60643" w:rsidRDefault="00414AF1" w:rsidP="003808E0">
            <w:pPr>
              <w:pStyle w:val="TAL"/>
              <w:snapToGrid w:val="0"/>
              <w:rPr>
                <w:ins w:id="1129" w:author="Dong Wenjia" w:date="2021-08-02T11:56:00Z"/>
              </w:rPr>
            </w:pPr>
          </w:p>
        </w:tc>
      </w:tr>
      <w:tr w:rsidR="00414AF1" w:rsidRPr="00F60643" w14:paraId="381480C5" w14:textId="77777777" w:rsidTr="003808E0">
        <w:trPr>
          <w:ins w:id="1130"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3D7D" w14:textId="77777777" w:rsidR="00414AF1" w:rsidRPr="00F60643" w:rsidRDefault="00414AF1" w:rsidP="003808E0">
            <w:pPr>
              <w:pStyle w:val="TAL"/>
              <w:snapToGrid w:val="0"/>
              <w:rPr>
                <w:ins w:id="1131" w:author="Dong Wenjia" w:date="2021-08-02T11:56:00Z"/>
              </w:rPr>
            </w:pPr>
            <w:ins w:id="1132" w:author="Dong Wenjia" w:date="2021-08-02T11:56:00Z">
              <w:r w:rsidRPr="00F60643">
                <w:t xml:space="preserve">              </w:t>
              </w:r>
              <w:proofErr w:type="spellStart"/>
              <w:r w:rsidRPr="00F60643">
                <w:t>measResult</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BD6D" w14:textId="77777777" w:rsidR="00414AF1" w:rsidRPr="00F60643" w:rsidRDefault="00414AF1" w:rsidP="003808E0">
            <w:pPr>
              <w:pStyle w:val="TAL"/>
              <w:snapToGrid w:val="0"/>
              <w:rPr>
                <w:ins w:id="1133"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D057" w14:textId="77777777" w:rsidR="00414AF1" w:rsidRPr="00F60643" w:rsidRDefault="00414AF1" w:rsidP="003808E0">
            <w:pPr>
              <w:pStyle w:val="TAL"/>
              <w:snapToGrid w:val="0"/>
              <w:rPr>
                <w:ins w:id="1134"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A054" w14:textId="77777777" w:rsidR="00414AF1" w:rsidRPr="00F60643" w:rsidRDefault="00414AF1" w:rsidP="003808E0">
            <w:pPr>
              <w:pStyle w:val="TAL"/>
              <w:snapToGrid w:val="0"/>
              <w:rPr>
                <w:ins w:id="1135" w:author="Dong Wenjia" w:date="2021-08-02T11:56:00Z"/>
              </w:rPr>
            </w:pPr>
          </w:p>
        </w:tc>
      </w:tr>
      <w:tr w:rsidR="00414AF1" w:rsidRPr="00F60643" w14:paraId="482C10B6" w14:textId="77777777" w:rsidTr="003808E0">
        <w:trPr>
          <w:ins w:id="1136"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DFA2" w14:textId="77777777" w:rsidR="00414AF1" w:rsidRPr="00F60643" w:rsidRDefault="00414AF1" w:rsidP="003808E0">
            <w:pPr>
              <w:pStyle w:val="TAL"/>
              <w:snapToGrid w:val="0"/>
              <w:rPr>
                <w:ins w:id="1137" w:author="Dong Wenjia" w:date="2021-08-02T11:56:00Z"/>
              </w:rPr>
            </w:pPr>
            <w:ins w:id="1138" w:author="Dong Wenjia" w:date="2021-08-02T11:56:00Z">
              <w:r w:rsidRPr="00F60643">
                <w:t xml:space="preserve">                </w:t>
              </w:r>
              <w:proofErr w:type="spellStart"/>
              <w:r w:rsidRPr="00F60643">
                <w:t>cellResults</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0A10" w14:textId="77777777" w:rsidR="00414AF1" w:rsidRPr="00F60643" w:rsidRDefault="00414AF1" w:rsidP="003808E0">
            <w:pPr>
              <w:pStyle w:val="TAL"/>
              <w:snapToGrid w:val="0"/>
              <w:rPr>
                <w:ins w:id="1139"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FB35" w14:textId="77777777" w:rsidR="00414AF1" w:rsidRPr="00F60643" w:rsidRDefault="00414AF1" w:rsidP="003808E0">
            <w:pPr>
              <w:pStyle w:val="TAL"/>
              <w:snapToGrid w:val="0"/>
              <w:rPr>
                <w:ins w:id="114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C93E" w14:textId="77777777" w:rsidR="00414AF1" w:rsidRPr="00F60643" w:rsidRDefault="00414AF1" w:rsidP="003808E0">
            <w:pPr>
              <w:pStyle w:val="TAL"/>
              <w:snapToGrid w:val="0"/>
              <w:rPr>
                <w:ins w:id="1141" w:author="Dong Wenjia" w:date="2021-08-02T11:56:00Z"/>
              </w:rPr>
            </w:pPr>
          </w:p>
        </w:tc>
      </w:tr>
      <w:tr w:rsidR="00414AF1" w:rsidRPr="00F60643" w14:paraId="4B689008" w14:textId="77777777" w:rsidTr="003808E0">
        <w:trPr>
          <w:ins w:id="1142"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9F101" w14:textId="77777777" w:rsidR="00414AF1" w:rsidRPr="00F60643" w:rsidRDefault="00414AF1" w:rsidP="003808E0">
            <w:pPr>
              <w:pStyle w:val="TAL"/>
              <w:snapToGrid w:val="0"/>
              <w:rPr>
                <w:ins w:id="1143" w:author="Dong Wenjia" w:date="2021-08-02T11:56:00Z"/>
              </w:rPr>
            </w:pPr>
            <w:ins w:id="1144" w:author="Dong Wenjia" w:date="2021-08-02T11:56:00Z">
              <w:r w:rsidRPr="00F60643">
                <w:t xml:space="preserve">                  </w:t>
              </w:r>
              <w:proofErr w:type="spellStart"/>
              <w:r w:rsidRPr="00F60643">
                <w:t>resultsSSB</w:t>
              </w:r>
              <w:proofErr w:type="spellEnd"/>
              <w:r w:rsidRPr="00F60643">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99DE" w14:textId="77777777" w:rsidR="00414AF1" w:rsidRPr="00F60643" w:rsidRDefault="00414AF1" w:rsidP="003808E0">
            <w:pPr>
              <w:pStyle w:val="TAL"/>
              <w:snapToGrid w:val="0"/>
              <w:rPr>
                <w:ins w:id="1145"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9FB4" w14:textId="77777777" w:rsidR="00414AF1" w:rsidRPr="00F60643" w:rsidRDefault="00414AF1" w:rsidP="003808E0">
            <w:pPr>
              <w:pStyle w:val="TAL"/>
              <w:snapToGrid w:val="0"/>
              <w:rPr>
                <w:ins w:id="1146"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B639" w14:textId="77777777" w:rsidR="00414AF1" w:rsidRPr="00F60643" w:rsidRDefault="00414AF1" w:rsidP="003808E0">
            <w:pPr>
              <w:pStyle w:val="TAL"/>
              <w:snapToGrid w:val="0"/>
              <w:rPr>
                <w:ins w:id="1147" w:author="Dong Wenjia" w:date="2021-08-02T11:56:00Z"/>
              </w:rPr>
            </w:pPr>
          </w:p>
        </w:tc>
      </w:tr>
      <w:tr w:rsidR="00414AF1" w:rsidRPr="00F60643" w14:paraId="1C0AABDA" w14:textId="77777777" w:rsidTr="003808E0">
        <w:trPr>
          <w:ins w:id="1148"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6F42" w14:textId="77777777" w:rsidR="00414AF1" w:rsidRPr="00F60643" w:rsidRDefault="00414AF1" w:rsidP="003808E0">
            <w:pPr>
              <w:pStyle w:val="TAL"/>
              <w:snapToGrid w:val="0"/>
              <w:rPr>
                <w:ins w:id="1149" w:author="Dong Wenjia" w:date="2021-08-02T11:56:00Z"/>
              </w:rPr>
            </w:pPr>
            <w:ins w:id="1150" w:author="Dong Wenjia" w:date="2021-08-02T11:56:00Z">
              <w:r w:rsidRPr="00F60643">
                <w:t xml:space="preserve">                    </w:t>
              </w:r>
              <w:proofErr w:type="spellStart"/>
              <w:r w:rsidRPr="00F60643">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D1D" w14:textId="77777777" w:rsidR="00414AF1" w:rsidRPr="00F60643" w:rsidRDefault="00414AF1" w:rsidP="003808E0">
            <w:pPr>
              <w:pStyle w:val="TAL"/>
              <w:snapToGrid w:val="0"/>
              <w:rPr>
                <w:ins w:id="1151" w:author="Dong Wenjia" w:date="2021-08-02T11:56:00Z"/>
              </w:rPr>
            </w:pPr>
            <w:ins w:id="1152" w:author="Dong Wenjia" w:date="2021-08-02T11:56:00Z">
              <w:r w:rsidRPr="00F60643">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8CD4" w14:textId="77777777" w:rsidR="00414AF1" w:rsidRPr="00F60643" w:rsidRDefault="00414AF1" w:rsidP="003808E0">
            <w:pPr>
              <w:pStyle w:val="TAL"/>
              <w:snapToGrid w:val="0"/>
              <w:rPr>
                <w:ins w:id="115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A56B" w14:textId="77777777" w:rsidR="00414AF1" w:rsidRPr="00F60643" w:rsidRDefault="00414AF1" w:rsidP="003808E0">
            <w:pPr>
              <w:pStyle w:val="TAL"/>
              <w:snapToGrid w:val="0"/>
              <w:rPr>
                <w:ins w:id="1154" w:author="Dong Wenjia" w:date="2021-08-02T11:56:00Z"/>
              </w:rPr>
            </w:pPr>
          </w:p>
        </w:tc>
      </w:tr>
      <w:tr w:rsidR="00414AF1" w:rsidRPr="00F60643" w14:paraId="6E0C9245" w14:textId="77777777" w:rsidTr="003808E0">
        <w:trPr>
          <w:ins w:id="115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F8397" w14:textId="77777777" w:rsidR="00414AF1" w:rsidRPr="00F60643" w:rsidRDefault="00414AF1" w:rsidP="003808E0">
            <w:pPr>
              <w:pStyle w:val="TAL"/>
              <w:snapToGrid w:val="0"/>
              <w:rPr>
                <w:ins w:id="1156" w:author="Dong Wenjia" w:date="2021-08-02T11:56:00Z"/>
              </w:rPr>
            </w:pPr>
            <w:ins w:id="1157" w:author="Dong Wenjia" w:date="2021-08-02T11:56:00Z">
              <w:r w:rsidRPr="00F60643">
                <w:t xml:space="preserve">                    </w:t>
              </w:r>
              <w:proofErr w:type="spellStart"/>
              <w:r w:rsidRPr="00F60643">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16F1" w14:textId="77777777" w:rsidR="00414AF1" w:rsidRPr="00F60643" w:rsidRDefault="00414AF1" w:rsidP="003808E0">
            <w:pPr>
              <w:pStyle w:val="TAL"/>
              <w:snapToGrid w:val="0"/>
              <w:rPr>
                <w:ins w:id="1158" w:author="Dong Wenjia" w:date="2021-08-02T11:56:00Z"/>
              </w:rPr>
            </w:pPr>
            <w:ins w:id="1159" w:author="Dong Wenjia" w:date="2021-08-02T11:56:00Z">
              <w:r w:rsidRPr="00F60643">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E249" w14:textId="77777777" w:rsidR="00414AF1" w:rsidRPr="00F60643" w:rsidRDefault="00414AF1" w:rsidP="003808E0">
            <w:pPr>
              <w:pStyle w:val="TAL"/>
              <w:snapToGrid w:val="0"/>
              <w:rPr>
                <w:ins w:id="116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CFFA" w14:textId="77777777" w:rsidR="00414AF1" w:rsidRPr="00F60643" w:rsidRDefault="00414AF1" w:rsidP="003808E0">
            <w:pPr>
              <w:pStyle w:val="TAL"/>
              <w:snapToGrid w:val="0"/>
              <w:rPr>
                <w:ins w:id="1161" w:author="Dong Wenjia" w:date="2021-08-02T11:56:00Z"/>
              </w:rPr>
            </w:pPr>
          </w:p>
        </w:tc>
      </w:tr>
      <w:tr w:rsidR="00414AF1" w:rsidRPr="00F60643" w14:paraId="7A396B0C" w14:textId="77777777" w:rsidTr="003808E0">
        <w:trPr>
          <w:ins w:id="1162" w:author="Dong Wenjia" w:date="2021-08-02T11:56: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35442FF" w14:textId="77777777" w:rsidR="00414AF1" w:rsidRPr="00F60643" w:rsidRDefault="00414AF1" w:rsidP="003808E0">
            <w:pPr>
              <w:pStyle w:val="TAL"/>
              <w:snapToGrid w:val="0"/>
              <w:rPr>
                <w:ins w:id="1163" w:author="Dong Wenjia" w:date="2021-08-02T11:56:00Z"/>
              </w:rPr>
            </w:pPr>
            <w:ins w:id="1164" w:author="Dong Wenjia" w:date="2021-08-02T11:56:00Z">
              <w:r w:rsidRPr="00F60643">
                <w:t xml:space="preserve">                    </w:t>
              </w:r>
              <w:proofErr w:type="spellStart"/>
              <w:r w:rsidRPr="00F60643">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B1A11" w14:textId="77777777" w:rsidR="00414AF1" w:rsidRPr="00F60643" w:rsidRDefault="00414AF1" w:rsidP="003808E0">
            <w:pPr>
              <w:pStyle w:val="TAL"/>
              <w:snapToGrid w:val="0"/>
              <w:rPr>
                <w:ins w:id="1165" w:author="Dong Wenjia" w:date="2021-08-02T11:56:00Z"/>
              </w:rPr>
            </w:pPr>
            <w:ins w:id="1166" w:author="Dong Wenjia" w:date="2021-08-02T11:56:00Z">
              <w:r w:rsidRPr="00F60643">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A12C" w14:textId="77777777" w:rsidR="00414AF1" w:rsidRPr="00F60643" w:rsidRDefault="00414AF1" w:rsidP="003808E0">
            <w:pPr>
              <w:pStyle w:val="TAL"/>
              <w:snapToGrid w:val="0"/>
              <w:rPr>
                <w:ins w:id="1167"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C1CC" w14:textId="77777777" w:rsidR="00414AF1" w:rsidRPr="00F60643" w:rsidRDefault="00414AF1" w:rsidP="003808E0">
            <w:pPr>
              <w:pStyle w:val="TAL"/>
              <w:snapToGrid w:val="0"/>
              <w:rPr>
                <w:ins w:id="1168" w:author="Dong Wenjia" w:date="2021-08-02T11:56:00Z"/>
              </w:rPr>
            </w:pPr>
          </w:p>
        </w:tc>
      </w:tr>
      <w:tr w:rsidR="00414AF1" w:rsidRPr="00F60643" w14:paraId="39463A81" w14:textId="77777777" w:rsidTr="003808E0">
        <w:trPr>
          <w:ins w:id="1169" w:author="Dong Wenjia" w:date="2021-08-02T11:56: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7CCB78E" w14:textId="77777777" w:rsidR="00414AF1" w:rsidRPr="00F60643" w:rsidRDefault="00414AF1" w:rsidP="003808E0">
            <w:pPr>
              <w:pStyle w:val="TAL"/>
              <w:snapToGrid w:val="0"/>
              <w:rPr>
                <w:ins w:id="1170" w:author="Dong Wenjia" w:date="2021-08-02T11:5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705E" w14:textId="77777777" w:rsidR="00414AF1" w:rsidRPr="00F60643" w:rsidRDefault="00414AF1" w:rsidP="003808E0">
            <w:pPr>
              <w:pStyle w:val="TAL"/>
              <w:snapToGrid w:val="0"/>
              <w:rPr>
                <w:ins w:id="1171" w:author="Dong Wenjia" w:date="2021-08-02T11:56:00Z"/>
              </w:rPr>
            </w:pPr>
            <w:ins w:id="1172" w:author="Dong Wenjia" w:date="2021-08-02T11:56:00Z">
              <w:r w:rsidRPr="00F60643">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9F50" w14:textId="77777777" w:rsidR="00414AF1" w:rsidRPr="00F60643" w:rsidRDefault="00414AF1" w:rsidP="003808E0">
            <w:pPr>
              <w:pStyle w:val="TAL"/>
              <w:snapToGrid w:val="0"/>
              <w:rPr>
                <w:ins w:id="117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9FC0" w14:textId="77777777" w:rsidR="00414AF1" w:rsidRPr="00F60643" w:rsidRDefault="00414AF1" w:rsidP="003808E0">
            <w:pPr>
              <w:pStyle w:val="TAL"/>
              <w:snapToGrid w:val="0"/>
              <w:rPr>
                <w:ins w:id="1174" w:author="Dong Wenjia" w:date="2021-08-02T11:56:00Z"/>
              </w:rPr>
            </w:pPr>
            <w:proofErr w:type="spellStart"/>
            <w:ins w:id="1175" w:author="Dong Wenjia" w:date="2021-08-02T11:56:00Z">
              <w:r w:rsidRPr="00F60643">
                <w:rPr>
                  <w:lang w:eastAsia="zh-CN"/>
                </w:rPr>
                <w:t>pc_ss_SINR_Meas</w:t>
              </w:r>
              <w:proofErr w:type="spellEnd"/>
            </w:ins>
          </w:p>
        </w:tc>
      </w:tr>
      <w:tr w:rsidR="00414AF1" w:rsidRPr="00F60643" w14:paraId="1FD84BDB" w14:textId="77777777" w:rsidTr="003808E0">
        <w:trPr>
          <w:ins w:id="1176"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31B7" w14:textId="77777777" w:rsidR="00414AF1" w:rsidRPr="00F60643" w:rsidRDefault="00414AF1" w:rsidP="003808E0">
            <w:pPr>
              <w:pStyle w:val="TAL"/>
              <w:snapToGrid w:val="0"/>
              <w:rPr>
                <w:ins w:id="1177" w:author="Dong Wenjia" w:date="2021-08-02T11:56:00Z"/>
              </w:rPr>
            </w:pPr>
            <w:ins w:id="1178"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24ED" w14:textId="77777777" w:rsidR="00414AF1" w:rsidRPr="00F60643" w:rsidRDefault="00414AF1" w:rsidP="003808E0">
            <w:pPr>
              <w:pStyle w:val="TAL"/>
              <w:snapToGrid w:val="0"/>
              <w:rPr>
                <w:ins w:id="1179"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8411" w14:textId="77777777" w:rsidR="00414AF1" w:rsidRPr="00F60643" w:rsidRDefault="00414AF1" w:rsidP="003808E0">
            <w:pPr>
              <w:pStyle w:val="TAL"/>
              <w:snapToGrid w:val="0"/>
              <w:rPr>
                <w:ins w:id="118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7691" w14:textId="77777777" w:rsidR="00414AF1" w:rsidRPr="00F60643" w:rsidRDefault="00414AF1" w:rsidP="003808E0">
            <w:pPr>
              <w:pStyle w:val="TAL"/>
              <w:snapToGrid w:val="0"/>
              <w:rPr>
                <w:ins w:id="1181" w:author="Dong Wenjia" w:date="2021-08-02T11:56:00Z"/>
              </w:rPr>
            </w:pPr>
          </w:p>
        </w:tc>
      </w:tr>
      <w:tr w:rsidR="00414AF1" w:rsidRPr="00F60643" w14:paraId="38700D8F" w14:textId="77777777" w:rsidTr="003808E0">
        <w:trPr>
          <w:ins w:id="1182"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2C65B" w14:textId="77777777" w:rsidR="00414AF1" w:rsidRPr="00F60643" w:rsidRDefault="00414AF1" w:rsidP="003808E0">
            <w:pPr>
              <w:pStyle w:val="TAL"/>
              <w:snapToGrid w:val="0"/>
              <w:rPr>
                <w:ins w:id="1183" w:author="Dong Wenjia" w:date="2021-08-02T11:56:00Z"/>
              </w:rPr>
            </w:pPr>
            <w:ins w:id="1184"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7AEE" w14:textId="77777777" w:rsidR="00414AF1" w:rsidRPr="00F60643" w:rsidRDefault="00414AF1" w:rsidP="003808E0">
            <w:pPr>
              <w:pStyle w:val="TAL"/>
              <w:snapToGrid w:val="0"/>
              <w:rPr>
                <w:ins w:id="1185"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EF8C" w14:textId="77777777" w:rsidR="00414AF1" w:rsidRPr="00F60643" w:rsidRDefault="00414AF1" w:rsidP="003808E0">
            <w:pPr>
              <w:pStyle w:val="TAL"/>
              <w:snapToGrid w:val="0"/>
              <w:rPr>
                <w:ins w:id="1186"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CE10" w14:textId="77777777" w:rsidR="00414AF1" w:rsidRPr="00F60643" w:rsidRDefault="00414AF1" w:rsidP="003808E0">
            <w:pPr>
              <w:pStyle w:val="TAL"/>
              <w:snapToGrid w:val="0"/>
              <w:rPr>
                <w:ins w:id="1187" w:author="Dong Wenjia" w:date="2021-08-02T11:56:00Z"/>
              </w:rPr>
            </w:pPr>
          </w:p>
        </w:tc>
      </w:tr>
      <w:tr w:rsidR="00414AF1" w:rsidRPr="00F60643" w14:paraId="00646AB8" w14:textId="77777777" w:rsidTr="003808E0">
        <w:trPr>
          <w:ins w:id="1188"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074F" w14:textId="77777777" w:rsidR="00414AF1" w:rsidRPr="00F60643" w:rsidRDefault="00414AF1" w:rsidP="003808E0">
            <w:pPr>
              <w:pStyle w:val="TAL"/>
              <w:snapToGrid w:val="0"/>
              <w:rPr>
                <w:ins w:id="1189" w:author="Dong Wenjia" w:date="2021-08-02T11:56:00Z"/>
              </w:rPr>
            </w:pPr>
            <w:ins w:id="1190"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2BCE" w14:textId="77777777" w:rsidR="00414AF1" w:rsidRPr="00F60643" w:rsidRDefault="00414AF1" w:rsidP="003808E0">
            <w:pPr>
              <w:pStyle w:val="TAL"/>
              <w:snapToGrid w:val="0"/>
              <w:rPr>
                <w:ins w:id="1191"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49F6" w14:textId="77777777" w:rsidR="00414AF1" w:rsidRPr="00F60643" w:rsidRDefault="00414AF1" w:rsidP="003808E0">
            <w:pPr>
              <w:pStyle w:val="TAL"/>
              <w:snapToGrid w:val="0"/>
              <w:rPr>
                <w:ins w:id="1192"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5130" w14:textId="77777777" w:rsidR="00414AF1" w:rsidRPr="00F60643" w:rsidRDefault="00414AF1" w:rsidP="003808E0">
            <w:pPr>
              <w:pStyle w:val="TAL"/>
              <w:snapToGrid w:val="0"/>
              <w:rPr>
                <w:ins w:id="1193" w:author="Dong Wenjia" w:date="2021-08-02T11:56:00Z"/>
              </w:rPr>
            </w:pPr>
          </w:p>
        </w:tc>
      </w:tr>
      <w:tr w:rsidR="00414AF1" w:rsidRPr="00F60643" w14:paraId="4E7A6F9F" w14:textId="77777777" w:rsidTr="003808E0">
        <w:trPr>
          <w:ins w:id="1194"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C4E0" w14:textId="77777777" w:rsidR="00414AF1" w:rsidRPr="00F60643" w:rsidRDefault="00414AF1" w:rsidP="003808E0">
            <w:pPr>
              <w:pStyle w:val="TAL"/>
              <w:snapToGrid w:val="0"/>
              <w:rPr>
                <w:ins w:id="1195" w:author="Dong Wenjia" w:date="2021-08-02T11:56:00Z"/>
              </w:rPr>
            </w:pPr>
            <w:ins w:id="1196"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8968" w14:textId="77777777" w:rsidR="00414AF1" w:rsidRPr="00F60643" w:rsidRDefault="00414AF1" w:rsidP="003808E0">
            <w:pPr>
              <w:pStyle w:val="TAL"/>
              <w:snapToGrid w:val="0"/>
              <w:rPr>
                <w:ins w:id="1197"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66AB" w14:textId="77777777" w:rsidR="00414AF1" w:rsidRPr="00F60643" w:rsidRDefault="00414AF1" w:rsidP="003808E0">
            <w:pPr>
              <w:pStyle w:val="TAL"/>
              <w:snapToGrid w:val="0"/>
              <w:rPr>
                <w:ins w:id="1198"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B31F" w14:textId="77777777" w:rsidR="00414AF1" w:rsidRPr="00F60643" w:rsidRDefault="00414AF1" w:rsidP="003808E0">
            <w:pPr>
              <w:pStyle w:val="TAL"/>
              <w:snapToGrid w:val="0"/>
              <w:rPr>
                <w:ins w:id="1199" w:author="Dong Wenjia" w:date="2021-08-02T11:56:00Z"/>
              </w:rPr>
            </w:pPr>
          </w:p>
        </w:tc>
      </w:tr>
      <w:tr w:rsidR="00414AF1" w:rsidRPr="00F60643" w14:paraId="671ACB37" w14:textId="77777777" w:rsidTr="003808E0">
        <w:trPr>
          <w:ins w:id="1200"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90BEA" w14:textId="77777777" w:rsidR="00414AF1" w:rsidRPr="00F60643" w:rsidRDefault="00414AF1" w:rsidP="003808E0">
            <w:pPr>
              <w:pStyle w:val="TAL"/>
              <w:snapToGrid w:val="0"/>
              <w:rPr>
                <w:ins w:id="1201" w:author="Dong Wenjia" w:date="2021-08-02T11:56:00Z"/>
              </w:rPr>
            </w:pPr>
            <w:ins w:id="1202"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AF217" w14:textId="77777777" w:rsidR="00414AF1" w:rsidRPr="00F60643" w:rsidRDefault="00414AF1" w:rsidP="003808E0">
            <w:pPr>
              <w:pStyle w:val="TAL"/>
              <w:snapToGrid w:val="0"/>
              <w:rPr>
                <w:ins w:id="1203"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2D46" w14:textId="77777777" w:rsidR="00414AF1" w:rsidRPr="00F60643" w:rsidRDefault="00414AF1" w:rsidP="003808E0">
            <w:pPr>
              <w:pStyle w:val="TAL"/>
              <w:snapToGrid w:val="0"/>
              <w:rPr>
                <w:ins w:id="1204"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3DD39" w14:textId="77777777" w:rsidR="00414AF1" w:rsidRPr="00F60643" w:rsidRDefault="00414AF1" w:rsidP="003808E0">
            <w:pPr>
              <w:pStyle w:val="TAL"/>
              <w:snapToGrid w:val="0"/>
              <w:rPr>
                <w:ins w:id="1205" w:author="Dong Wenjia" w:date="2021-08-02T11:56:00Z"/>
              </w:rPr>
            </w:pPr>
          </w:p>
        </w:tc>
      </w:tr>
      <w:tr w:rsidR="00414AF1" w:rsidRPr="00F60643" w14:paraId="6E79C5EE" w14:textId="77777777" w:rsidTr="003808E0">
        <w:trPr>
          <w:ins w:id="1206"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F266" w14:textId="77777777" w:rsidR="00414AF1" w:rsidRPr="00F60643" w:rsidRDefault="00414AF1" w:rsidP="003808E0">
            <w:pPr>
              <w:pStyle w:val="TAL"/>
              <w:snapToGrid w:val="0"/>
              <w:rPr>
                <w:ins w:id="1207" w:author="Dong Wenjia" w:date="2021-08-02T11:56:00Z"/>
              </w:rPr>
            </w:pPr>
            <w:ins w:id="1208"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D85E" w14:textId="77777777" w:rsidR="00414AF1" w:rsidRPr="00F60643" w:rsidRDefault="00414AF1" w:rsidP="003808E0">
            <w:pPr>
              <w:pStyle w:val="TAL"/>
              <w:snapToGrid w:val="0"/>
              <w:rPr>
                <w:ins w:id="1209"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7985" w14:textId="77777777" w:rsidR="00414AF1" w:rsidRPr="00F60643" w:rsidRDefault="00414AF1" w:rsidP="003808E0">
            <w:pPr>
              <w:pStyle w:val="TAL"/>
              <w:snapToGrid w:val="0"/>
              <w:rPr>
                <w:ins w:id="121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C851" w14:textId="77777777" w:rsidR="00414AF1" w:rsidRPr="00F60643" w:rsidRDefault="00414AF1" w:rsidP="003808E0">
            <w:pPr>
              <w:pStyle w:val="TAL"/>
              <w:snapToGrid w:val="0"/>
              <w:rPr>
                <w:ins w:id="1211" w:author="Dong Wenjia" w:date="2021-08-02T11:56:00Z"/>
              </w:rPr>
            </w:pPr>
          </w:p>
        </w:tc>
      </w:tr>
      <w:tr w:rsidR="00414AF1" w:rsidRPr="00F60643" w14:paraId="66527892" w14:textId="77777777" w:rsidTr="003808E0">
        <w:trPr>
          <w:ins w:id="1212"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AFD" w14:textId="77777777" w:rsidR="00414AF1" w:rsidRPr="00F60643" w:rsidRDefault="00414AF1" w:rsidP="003808E0">
            <w:pPr>
              <w:pStyle w:val="TAL"/>
              <w:snapToGrid w:val="0"/>
              <w:rPr>
                <w:ins w:id="1213" w:author="Dong Wenjia" w:date="2021-08-02T11:56:00Z"/>
              </w:rPr>
            </w:pPr>
            <w:ins w:id="1214" w:author="Dong Wenjia" w:date="2021-08-02T11:56:00Z">
              <w:r w:rsidRPr="00F60643">
                <w:t xml:space="preserve">        </w:t>
              </w:r>
              <w:proofErr w:type="spellStart"/>
              <w:r w:rsidRPr="00F60643">
                <w:t>measResultNeighCells</w:t>
              </w:r>
              <w:proofErr w:type="spellEnd"/>
              <w:r w:rsidRPr="00F60643">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DBBE" w14:textId="77777777" w:rsidR="00414AF1" w:rsidRPr="00F60643" w:rsidRDefault="00414AF1" w:rsidP="003808E0">
            <w:pPr>
              <w:pStyle w:val="TAL"/>
              <w:snapToGrid w:val="0"/>
              <w:rPr>
                <w:ins w:id="1215"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EE14" w14:textId="77777777" w:rsidR="00414AF1" w:rsidRPr="00F60643" w:rsidRDefault="00414AF1" w:rsidP="003808E0">
            <w:pPr>
              <w:pStyle w:val="TAL"/>
              <w:snapToGrid w:val="0"/>
              <w:rPr>
                <w:ins w:id="1216"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37E1" w14:textId="77777777" w:rsidR="00414AF1" w:rsidRPr="00F60643" w:rsidRDefault="00414AF1" w:rsidP="003808E0">
            <w:pPr>
              <w:pStyle w:val="TAL"/>
              <w:snapToGrid w:val="0"/>
              <w:rPr>
                <w:ins w:id="1217" w:author="Dong Wenjia" w:date="2021-08-02T11:56:00Z"/>
              </w:rPr>
            </w:pPr>
          </w:p>
        </w:tc>
      </w:tr>
      <w:tr w:rsidR="00414AF1" w:rsidRPr="00F60643" w14:paraId="54F50200" w14:textId="77777777" w:rsidTr="003808E0">
        <w:trPr>
          <w:ins w:id="1218"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5DF9" w14:textId="77777777" w:rsidR="00414AF1" w:rsidRPr="00F60643" w:rsidRDefault="00414AF1" w:rsidP="003808E0">
            <w:pPr>
              <w:pStyle w:val="TAL"/>
              <w:snapToGrid w:val="0"/>
              <w:rPr>
                <w:ins w:id="1219" w:author="Dong Wenjia" w:date="2021-08-02T11:56:00Z"/>
              </w:rPr>
            </w:pPr>
            <w:ins w:id="1220" w:author="Dong Wenjia" w:date="2021-08-02T11:56:00Z">
              <w:r w:rsidRPr="00F60643">
                <w:t xml:space="preserve">          </w:t>
              </w:r>
              <w:proofErr w:type="spellStart"/>
              <w:r w:rsidRPr="00F60643">
                <w:t>measResultListEUTRA</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MeasResultEUTRA</w:t>
              </w:r>
              <w:proofErr w:type="spellEnd"/>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C045" w14:textId="77777777" w:rsidR="00414AF1" w:rsidRPr="00F60643" w:rsidRDefault="00414AF1" w:rsidP="003808E0">
            <w:pPr>
              <w:pStyle w:val="TAL"/>
              <w:snapToGrid w:val="0"/>
              <w:rPr>
                <w:ins w:id="1221" w:author="Dong Wenjia" w:date="2021-08-02T11:56:00Z"/>
              </w:rPr>
            </w:pPr>
            <w:ins w:id="1222" w:author="Dong Wenjia" w:date="2021-08-02T11:56:00Z">
              <w:r w:rsidRPr="00F60643">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1F45A" w14:textId="77777777" w:rsidR="00414AF1" w:rsidRPr="00F60643" w:rsidRDefault="00414AF1" w:rsidP="003808E0">
            <w:pPr>
              <w:pStyle w:val="TAL"/>
              <w:snapToGrid w:val="0"/>
              <w:rPr>
                <w:ins w:id="1223" w:author="Dong Wenjia" w:date="2021-08-02T11:56:00Z"/>
              </w:rPr>
            </w:pPr>
            <w:ins w:id="1224" w:author="Dong Wenjia" w:date="2021-08-02T11:56:00Z">
              <w:r w:rsidRPr="00F60643">
                <w:t>Report E-UTRA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0001" w14:textId="77777777" w:rsidR="00414AF1" w:rsidRPr="00F60643" w:rsidRDefault="00414AF1" w:rsidP="003808E0">
            <w:pPr>
              <w:pStyle w:val="TAL"/>
              <w:snapToGrid w:val="0"/>
              <w:rPr>
                <w:ins w:id="1225" w:author="Dong Wenjia" w:date="2021-08-02T11:56:00Z"/>
                <w:lang w:eastAsia="zh-CN"/>
              </w:rPr>
            </w:pPr>
          </w:p>
        </w:tc>
      </w:tr>
      <w:tr w:rsidR="00414AF1" w:rsidRPr="00F60643" w14:paraId="11419AE7" w14:textId="77777777" w:rsidTr="003808E0">
        <w:trPr>
          <w:ins w:id="1226"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65A9975" w14:textId="77777777" w:rsidR="00414AF1" w:rsidRPr="00F60643" w:rsidRDefault="00414AF1" w:rsidP="003808E0">
            <w:pPr>
              <w:pStyle w:val="TAL"/>
              <w:snapToGrid w:val="0"/>
              <w:rPr>
                <w:ins w:id="1227" w:author="Dong Wenjia" w:date="2021-08-02T11:56:00Z"/>
              </w:rPr>
            </w:pPr>
            <w:ins w:id="1228" w:author="Dong Wenjia" w:date="2021-08-02T11:56:00Z">
              <w:r w:rsidRPr="00F60643">
                <w:t xml:space="preserve">          </w:t>
              </w:r>
              <w:proofErr w:type="spellStart"/>
              <w:r w:rsidRPr="00F60643">
                <w:t>MeasResultEUTRA</w:t>
              </w:r>
              <w:proofErr w:type="spellEnd"/>
              <w:r w:rsidRPr="00F60643">
                <w:t xml:space="preserve">[1] </w:t>
              </w:r>
              <w:r w:rsidRPr="00F60643">
                <w:rPr>
                  <w:snapToGrid w:val="0"/>
                </w:rPr>
                <w:t xml:space="preserve">SEQUENCE </w:t>
              </w:r>
              <w:r w:rsidRPr="00F60643">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0713" w14:textId="77777777" w:rsidR="00414AF1" w:rsidRPr="00F60643" w:rsidRDefault="00414AF1" w:rsidP="003808E0">
            <w:pPr>
              <w:pStyle w:val="TAL"/>
              <w:snapToGrid w:val="0"/>
              <w:rPr>
                <w:ins w:id="1229" w:author="Dong Wenjia" w:date="2021-08-02T11:5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617B" w14:textId="77777777" w:rsidR="00414AF1" w:rsidRPr="00F60643" w:rsidRDefault="00414AF1" w:rsidP="003808E0">
            <w:pPr>
              <w:pStyle w:val="TAL"/>
              <w:snapToGrid w:val="0"/>
              <w:rPr>
                <w:ins w:id="1230" w:author="Dong Wenjia" w:date="2021-08-02T11:56:00Z"/>
              </w:rPr>
            </w:pPr>
            <w:ins w:id="1231" w:author="Dong Wenjia" w:date="2021-08-02T11:56:00Z">
              <w:r w:rsidRPr="00F60643">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9602" w14:textId="77777777" w:rsidR="00414AF1" w:rsidRPr="00F60643" w:rsidRDefault="00414AF1" w:rsidP="003808E0">
            <w:pPr>
              <w:pStyle w:val="TAL"/>
              <w:snapToGrid w:val="0"/>
              <w:rPr>
                <w:ins w:id="1232" w:author="Dong Wenjia" w:date="2021-08-02T11:56:00Z"/>
              </w:rPr>
            </w:pPr>
          </w:p>
        </w:tc>
      </w:tr>
      <w:tr w:rsidR="00414AF1" w:rsidRPr="00F60643" w14:paraId="3C021450" w14:textId="77777777" w:rsidTr="003808E0">
        <w:trPr>
          <w:ins w:id="1233"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E05108" w14:textId="77777777" w:rsidR="00414AF1" w:rsidRPr="00F60643" w:rsidRDefault="00414AF1" w:rsidP="003808E0">
            <w:pPr>
              <w:pStyle w:val="TAL"/>
              <w:snapToGrid w:val="0"/>
              <w:rPr>
                <w:ins w:id="1234" w:author="Dong Wenjia" w:date="2021-08-02T11:56:00Z"/>
                <w:lang w:eastAsia="x-none"/>
              </w:rPr>
            </w:pPr>
            <w:ins w:id="1235" w:author="Dong Wenjia" w:date="2021-08-02T11:56:00Z">
              <w:r w:rsidRPr="00F60643">
                <w:t xml:space="preserve">            </w:t>
              </w:r>
              <w:proofErr w:type="spellStart"/>
              <w:r w:rsidRPr="00F60643">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173D3" w14:textId="77777777" w:rsidR="00414AF1" w:rsidRPr="00F60643" w:rsidRDefault="00414AF1" w:rsidP="003808E0">
            <w:pPr>
              <w:pStyle w:val="TAL"/>
              <w:snapToGrid w:val="0"/>
              <w:rPr>
                <w:ins w:id="1236" w:author="Dong Wenjia" w:date="2021-08-02T11:56:00Z"/>
              </w:rPr>
            </w:pPr>
            <w:ins w:id="1237" w:author="Dong Wenjia" w:date="2021-08-02T11:56:00Z">
              <w:r w:rsidRPr="00F60643">
                <w:t>Physical layer cell identity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5047" w14:textId="77777777" w:rsidR="00414AF1" w:rsidRPr="00F60643" w:rsidRDefault="00414AF1" w:rsidP="003808E0">
            <w:pPr>
              <w:pStyle w:val="TAL"/>
              <w:snapToGrid w:val="0"/>
              <w:rPr>
                <w:ins w:id="1238"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5797A" w14:textId="77777777" w:rsidR="00414AF1" w:rsidRPr="00F60643" w:rsidRDefault="00414AF1" w:rsidP="003808E0">
            <w:pPr>
              <w:pStyle w:val="TAL"/>
              <w:snapToGrid w:val="0"/>
              <w:rPr>
                <w:ins w:id="1239" w:author="Dong Wenjia" w:date="2021-08-02T11:56:00Z"/>
              </w:rPr>
            </w:pPr>
          </w:p>
        </w:tc>
      </w:tr>
      <w:tr w:rsidR="00414AF1" w:rsidRPr="00F60643" w14:paraId="5BFD9384" w14:textId="77777777" w:rsidTr="003808E0">
        <w:trPr>
          <w:ins w:id="1240"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2167B" w14:textId="77777777" w:rsidR="00414AF1" w:rsidRPr="00F60643" w:rsidRDefault="00414AF1" w:rsidP="003808E0">
            <w:pPr>
              <w:pStyle w:val="TAL"/>
              <w:snapToGrid w:val="0"/>
              <w:rPr>
                <w:ins w:id="1241" w:author="Dong Wenjia" w:date="2021-08-02T11:56:00Z"/>
              </w:rPr>
            </w:pPr>
            <w:ins w:id="1242" w:author="Dong Wenjia" w:date="2021-08-02T11:56:00Z">
              <w:r w:rsidRPr="00F60643">
                <w:t xml:space="preserve">            </w:t>
              </w:r>
              <w:proofErr w:type="spellStart"/>
              <w:r w:rsidRPr="00F60643">
                <w:t>measResult</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4939" w14:textId="77777777" w:rsidR="00414AF1" w:rsidRPr="00F60643" w:rsidRDefault="00414AF1" w:rsidP="003808E0">
            <w:pPr>
              <w:pStyle w:val="TAL"/>
              <w:snapToGrid w:val="0"/>
              <w:rPr>
                <w:ins w:id="1243"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CFB3" w14:textId="77777777" w:rsidR="00414AF1" w:rsidRPr="00F60643" w:rsidRDefault="00414AF1" w:rsidP="003808E0">
            <w:pPr>
              <w:pStyle w:val="TAL"/>
              <w:snapToGrid w:val="0"/>
              <w:rPr>
                <w:ins w:id="1244"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ABE26" w14:textId="77777777" w:rsidR="00414AF1" w:rsidRPr="00F60643" w:rsidRDefault="00414AF1" w:rsidP="003808E0">
            <w:pPr>
              <w:pStyle w:val="TAL"/>
              <w:snapToGrid w:val="0"/>
              <w:rPr>
                <w:ins w:id="1245" w:author="Dong Wenjia" w:date="2021-08-02T11:56:00Z"/>
              </w:rPr>
            </w:pPr>
          </w:p>
        </w:tc>
      </w:tr>
      <w:tr w:rsidR="00414AF1" w:rsidRPr="00F60643" w14:paraId="33365F4B" w14:textId="77777777" w:rsidTr="003808E0">
        <w:trPr>
          <w:ins w:id="1246"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11562" w14:textId="77777777" w:rsidR="00414AF1" w:rsidRPr="00F60643" w:rsidRDefault="00414AF1" w:rsidP="003808E0">
            <w:pPr>
              <w:pStyle w:val="TAL"/>
              <w:snapToGrid w:val="0"/>
              <w:rPr>
                <w:ins w:id="1247" w:author="Dong Wenjia" w:date="2021-08-02T11:56:00Z"/>
              </w:rPr>
            </w:pPr>
            <w:ins w:id="1248" w:author="Dong Wenjia" w:date="2021-08-02T11:56:00Z">
              <w:r w:rsidRPr="00F60643">
                <w:t xml:space="preserve">              </w:t>
              </w:r>
              <w:proofErr w:type="spellStart"/>
              <w:r w:rsidRPr="00F60643">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E0FB0" w14:textId="77777777" w:rsidR="00414AF1" w:rsidRPr="00F60643" w:rsidRDefault="00414AF1" w:rsidP="003808E0">
            <w:pPr>
              <w:pStyle w:val="TAL"/>
              <w:snapToGrid w:val="0"/>
              <w:rPr>
                <w:ins w:id="1249" w:author="Dong Wenjia" w:date="2021-08-02T11:56:00Z"/>
              </w:rPr>
            </w:pPr>
            <w:ins w:id="1250" w:author="Dong Wenjia" w:date="2021-08-02T11:56:00Z">
              <w:r w:rsidRPr="00F60643">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CD0E4" w14:textId="77777777" w:rsidR="00414AF1" w:rsidRPr="00F60643" w:rsidRDefault="00414AF1" w:rsidP="003808E0">
            <w:pPr>
              <w:pStyle w:val="TAL"/>
              <w:snapToGrid w:val="0"/>
              <w:rPr>
                <w:ins w:id="1251"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A1B4" w14:textId="77777777" w:rsidR="00414AF1" w:rsidRPr="00F60643" w:rsidRDefault="00414AF1" w:rsidP="003808E0">
            <w:pPr>
              <w:pStyle w:val="TAL"/>
              <w:snapToGrid w:val="0"/>
              <w:rPr>
                <w:ins w:id="1252" w:author="Dong Wenjia" w:date="2021-08-02T11:56:00Z"/>
              </w:rPr>
            </w:pPr>
          </w:p>
        </w:tc>
      </w:tr>
      <w:tr w:rsidR="00414AF1" w:rsidRPr="00F60643" w14:paraId="04F417D3" w14:textId="77777777" w:rsidTr="003808E0">
        <w:trPr>
          <w:ins w:id="1253"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7F1C" w14:textId="77777777" w:rsidR="00414AF1" w:rsidRPr="00F60643" w:rsidRDefault="00414AF1" w:rsidP="003808E0">
            <w:pPr>
              <w:pStyle w:val="TAL"/>
              <w:snapToGrid w:val="0"/>
              <w:rPr>
                <w:ins w:id="1254" w:author="Dong Wenjia" w:date="2021-08-02T11:56:00Z"/>
              </w:rPr>
            </w:pPr>
            <w:ins w:id="1255" w:author="Dong Wenjia" w:date="2021-08-02T11:56:00Z">
              <w:r w:rsidRPr="00F60643">
                <w:t xml:space="preserve">              </w:t>
              </w:r>
              <w:proofErr w:type="spellStart"/>
              <w:r w:rsidRPr="00F60643">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3E39" w14:textId="77777777" w:rsidR="00414AF1" w:rsidRPr="00F60643" w:rsidRDefault="00414AF1" w:rsidP="003808E0">
            <w:pPr>
              <w:pStyle w:val="TAL"/>
              <w:snapToGrid w:val="0"/>
              <w:rPr>
                <w:ins w:id="1256" w:author="Dong Wenjia" w:date="2021-08-02T11:56:00Z"/>
              </w:rPr>
            </w:pPr>
            <w:ins w:id="1257" w:author="Dong Wenjia" w:date="2021-08-02T11:56:00Z">
              <w:r w:rsidRPr="00F60643">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DD82" w14:textId="77777777" w:rsidR="00414AF1" w:rsidRPr="00F60643" w:rsidRDefault="00414AF1" w:rsidP="003808E0">
            <w:pPr>
              <w:pStyle w:val="TAL"/>
              <w:snapToGrid w:val="0"/>
              <w:rPr>
                <w:ins w:id="1258"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CA509" w14:textId="77777777" w:rsidR="00414AF1" w:rsidRPr="00F60643" w:rsidRDefault="00414AF1" w:rsidP="003808E0">
            <w:pPr>
              <w:pStyle w:val="TAL"/>
              <w:snapToGrid w:val="0"/>
              <w:rPr>
                <w:ins w:id="1259" w:author="Dong Wenjia" w:date="2021-08-02T11:56:00Z"/>
              </w:rPr>
            </w:pPr>
          </w:p>
        </w:tc>
      </w:tr>
      <w:tr w:rsidR="00414AF1" w:rsidRPr="00F60643" w14:paraId="036B1646" w14:textId="77777777" w:rsidTr="003808E0">
        <w:trPr>
          <w:ins w:id="1260"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AD0E" w14:textId="77777777" w:rsidR="00414AF1" w:rsidRPr="00F60643" w:rsidRDefault="00414AF1" w:rsidP="003808E0">
            <w:pPr>
              <w:pStyle w:val="TAL"/>
              <w:snapToGrid w:val="0"/>
              <w:rPr>
                <w:ins w:id="1261" w:author="Dong Wenjia" w:date="2021-08-02T11:56:00Z"/>
              </w:rPr>
            </w:pPr>
            <w:ins w:id="1262" w:author="Dong Wenjia" w:date="2021-08-02T11:56:00Z">
              <w:r w:rsidRPr="00F60643">
                <w:t xml:space="preserve">              </w:t>
              </w:r>
              <w:proofErr w:type="spellStart"/>
              <w:r w:rsidRPr="00F60643">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BCCA" w14:textId="77777777" w:rsidR="00414AF1" w:rsidRPr="00F60643" w:rsidRDefault="00414AF1" w:rsidP="003808E0">
            <w:pPr>
              <w:pStyle w:val="TAL"/>
              <w:snapToGrid w:val="0"/>
              <w:rPr>
                <w:ins w:id="1263" w:author="Dong Wenjia" w:date="2021-08-02T11:56:00Z"/>
              </w:rPr>
            </w:pPr>
            <w:ins w:id="1264" w:author="Dong Wenjia" w:date="2021-08-02T11:56:00Z">
              <w:r w:rsidRPr="00F60643">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6EE5" w14:textId="77777777" w:rsidR="00414AF1" w:rsidRPr="00F60643" w:rsidRDefault="00414AF1" w:rsidP="003808E0">
            <w:pPr>
              <w:pStyle w:val="TAL"/>
              <w:snapToGrid w:val="0"/>
              <w:rPr>
                <w:ins w:id="126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150A" w14:textId="77777777" w:rsidR="00414AF1" w:rsidRPr="00F60643" w:rsidRDefault="00414AF1" w:rsidP="003808E0">
            <w:pPr>
              <w:pStyle w:val="TAL"/>
              <w:snapToGrid w:val="0"/>
              <w:rPr>
                <w:ins w:id="1266" w:author="Dong Wenjia" w:date="2021-08-02T11:56:00Z"/>
              </w:rPr>
            </w:pPr>
          </w:p>
        </w:tc>
      </w:tr>
      <w:tr w:rsidR="00414AF1" w:rsidRPr="00F60643" w14:paraId="7AC7A94F" w14:textId="77777777" w:rsidTr="003808E0">
        <w:trPr>
          <w:ins w:id="126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35A6" w14:textId="77777777" w:rsidR="00414AF1" w:rsidRPr="00F60643" w:rsidRDefault="00414AF1" w:rsidP="003808E0">
            <w:pPr>
              <w:pStyle w:val="TAL"/>
              <w:snapToGrid w:val="0"/>
              <w:rPr>
                <w:ins w:id="1268" w:author="Dong Wenjia" w:date="2021-08-02T11:56:00Z"/>
              </w:rPr>
            </w:pPr>
            <w:ins w:id="1269"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0051" w14:textId="77777777" w:rsidR="00414AF1" w:rsidRPr="00F60643" w:rsidRDefault="00414AF1" w:rsidP="003808E0">
            <w:pPr>
              <w:pStyle w:val="TAL"/>
              <w:snapToGrid w:val="0"/>
              <w:rPr>
                <w:ins w:id="1270"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E330" w14:textId="77777777" w:rsidR="00414AF1" w:rsidRPr="00F60643" w:rsidRDefault="00414AF1" w:rsidP="003808E0">
            <w:pPr>
              <w:pStyle w:val="TAL"/>
              <w:snapToGrid w:val="0"/>
              <w:rPr>
                <w:ins w:id="1271"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9861" w14:textId="77777777" w:rsidR="00414AF1" w:rsidRPr="00F60643" w:rsidRDefault="00414AF1" w:rsidP="003808E0">
            <w:pPr>
              <w:pStyle w:val="TAL"/>
              <w:snapToGrid w:val="0"/>
              <w:rPr>
                <w:ins w:id="1272" w:author="Dong Wenjia" w:date="2021-08-02T11:56:00Z"/>
              </w:rPr>
            </w:pPr>
          </w:p>
        </w:tc>
      </w:tr>
      <w:tr w:rsidR="00414AF1" w:rsidRPr="00F60643" w14:paraId="5F740650" w14:textId="77777777" w:rsidTr="003808E0">
        <w:trPr>
          <w:ins w:id="1273"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4770" w14:textId="77777777" w:rsidR="00414AF1" w:rsidRPr="00F60643" w:rsidRDefault="00414AF1" w:rsidP="003808E0">
            <w:pPr>
              <w:pStyle w:val="TAL"/>
              <w:snapToGrid w:val="0"/>
              <w:rPr>
                <w:ins w:id="1274" w:author="Dong Wenjia" w:date="2021-08-02T11:56:00Z"/>
              </w:rPr>
            </w:pPr>
            <w:ins w:id="1275" w:author="Dong Wenjia" w:date="2021-08-02T11:56:00Z">
              <w:r w:rsidRPr="00F60643">
                <w:t xml:space="preserve">            </w:t>
              </w:r>
              <w:proofErr w:type="spellStart"/>
              <w:r w:rsidRPr="00F60643">
                <w:t>cgi</w:t>
              </w:r>
              <w:proofErr w:type="spellEnd"/>
              <w:r w:rsidRPr="00F60643">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C8AC1" w14:textId="77777777" w:rsidR="00414AF1" w:rsidRPr="00F60643" w:rsidRDefault="00414AF1" w:rsidP="003808E0">
            <w:pPr>
              <w:pStyle w:val="TAL"/>
              <w:snapToGrid w:val="0"/>
              <w:rPr>
                <w:ins w:id="1276" w:author="Dong Wenjia" w:date="2021-08-02T11:56:00Z"/>
              </w:rPr>
            </w:pPr>
            <w:ins w:id="1277" w:author="Dong Wenjia" w:date="2021-08-02T11:56:00Z">
              <w:r w:rsidRPr="00F60643">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B347" w14:textId="77777777" w:rsidR="00414AF1" w:rsidRPr="00F60643" w:rsidRDefault="00414AF1" w:rsidP="003808E0">
            <w:pPr>
              <w:pStyle w:val="TAL"/>
              <w:snapToGrid w:val="0"/>
              <w:rPr>
                <w:ins w:id="1278"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883A" w14:textId="77777777" w:rsidR="00414AF1" w:rsidRPr="00F60643" w:rsidRDefault="00414AF1" w:rsidP="003808E0">
            <w:pPr>
              <w:pStyle w:val="TAL"/>
              <w:snapToGrid w:val="0"/>
              <w:rPr>
                <w:ins w:id="1279" w:author="Dong Wenjia" w:date="2021-08-02T11:56:00Z"/>
              </w:rPr>
            </w:pPr>
          </w:p>
        </w:tc>
      </w:tr>
      <w:tr w:rsidR="00414AF1" w:rsidRPr="00F60643" w14:paraId="66A26FB1" w14:textId="77777777" w:rsidTr="003808E0">
        <w:trPr>
          <w:ins w:id="1280"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324D3" w14:textId="77777777" w:rsidR="00414AF1" w:rsidRPr="00F60643" w:rsidRDefault="00414AF1" w:rsidP="003808E0">
            <w:pPr>
              <w:pStyle w:val="TAL"/>
              <w:snapToGrid w:val="0"/>
              <w:rPr>
                <w:ins w:id="1281" w:author="Dong Wenjia" w:date="2021-08-02T11:56:00Z"/>
              </w:rPr>
            </w:pPr>
            <w:ins w:id="1282"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6C7F" w14:textId="77777777" w:rsidR="00414AF1" w:rsidRPr="00F60643" w:rsidRDefault="00414AF1" w:rsidP="003808E0">
            <w:pPr>
              <w:pStyle w:val="TAL"/>
              <w:snapToGrid w:val="0"/>
              <w:rPr>
                <w:ins w:id="1283"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26AB" w14:textId="77777777" w:rsidR="00414AF1" w:rsidRPr="00F60643" w:rsidRDefault="00414AF1" w:rsidP="003808E0">
            <w:pPr>
              <w:pStyle w:val="TAL"/>
              <w:snapToGrid w:val="0"/>
              <w:rPr>
                <w:ins w:id="1284"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4DF5" w14:textId="77777777" w:rsidR="00414AF1" w:rsidRPr="00F60643" w:rsidRDefault="00414AF1" w:rsidP="003808E0">
            <w:pPr>
              <w:pStyle w:val="TAL"/>
              <w:snapToGrid w:val="0"/>
              <w:rPr>
                <w:ins w:id="1285" w:author="Dong Wenjia" w:date="2021-08-02T11:56:00Z"/>
              </w:rPr>
            </w:pPr>
          </w:p>
        </w:tc>
      </w:tr>
      <w:tr w:rsidR="00414AF1" w:rsidRPr="00F60643" w14:paraId="163037C7" w14:textId="77777777" w:rsidTr="003808E0">
        <w:trPr>
          <w:ins w:id="1286"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3C248" w14:textId="77777777" w:rsidR="00414AF1" w:rsidRPr="00F60643" w:rsidRDefault="00414AF1" w:rsidP="003808E0">
            <w:pPr>
              <w:pStyle w:val="TAL"/>
              <w:snapToGrid w:val="0"/>
              <w:rPr>
                <w:ins w:id="1287" w:author="Dong Wenjia" w:date="2021-08-02T11:56:00Z"/>
                <w:sz w:val="20"/>
              </w:rPr>
            </w:pPr>
            <w:ins w:id="1288" w:author="Dong Wenjia" w:date="2021-08-02T11:56:00Z">
              <w:r w:rsidRPr="00F60643">
                <w:t xml:space="preserve">        </w:t>
              </w:r>
              <w:r w:rsidRPr="00F60643">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E3A1" w14:textId="77777777" w:rsidR="00414AF1" w:rsidRPr="00F60643" w:rsidRDefault="00414AF1" w:rsidP="003808E0">
            <w:pPr>
              <w:pStyle w:val="TAL"/>
              <w:snapToGrid w:val="0"/>
              <w:rPr>
                <w:ins w:id="1289"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9560F" w14:textId="77777777" w:rsidR="00414AF1" w:rsidRPr="00F60643" w:rsidRDefault="00414AF1" w:rsidP="003808E0">
            <w:pPr>
              <w:pStyle w:val="TAL"/>
              <w:snapToGrid w:val="0"/>
              <w:rPr>
                <w:ins w:id="129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2FC4" w14:textId="77777777" w:rsidR="00414AF1" w:rsidRPr="00F60643" w:rsidRDefault="00414AF1" w:rsidP="003808E0">
            <w:pPr>
              <w:pStyle w:val="TAL"/>
              <w:snapToGrid w:val="0"/>
              <w:rPr>
                <w:ins w:id="1291" w:author="Dong Wenjia" w:date="2021-08-02T11:56:00Z"/>
              </w:rPr>
            </w:pPr>
          </w:p>
        </w:tc>
      </w:tr>
      <w:tr w:rsidR="00414AF1" w:rsidRPr="00F60643" w14:paraId="1179F205" w14:textId="77777777" w:rsidTr="003808E0">
        <w:trPr>
          <w:ins w:id="1292"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86A6" w14:textId="77777777" w:rsidR="00414AF1" w:rsidRPr="00F60643" w:rsidRDefault="00414AF1" w:rsidP="003808E0">
            <w:pPr>
              <w:pStyle w:val="TAL"/>
              <w:snapToGrid w:val="0"/>
              <w:rPr>
                <w:ins w:id="1293" w:author="Dong Wenjia" w:date="2021-08-02T11:56:00Z"/>
              </w:rPr>
            </w:pPr>
            <w:ins w:id="1294"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7D16" w14:textId="77777777" w:rsidR="00414AF1" w:rsidRPr="00F60643" w:rsidRDefault="00414AF1" w:rsidP="003808E0">
            <w:pPr>
              <w:pStyle w:val="TAL"/>
              <w:snapToGrid w:val="0"/>
              <w:rPr>
                <w:ins w:id="1295"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9100" w14:textId="77777777" w:rsidR="00414AF1" w:rsidRPr="00F60643" w:rsidRDefault="00414AF1" w:rsidP="003808E0">
            <w:pPr>
              <w:pStyle w:val="TAL"/>
              <w:snapToGrid w:val="0"/>
              <w:rPr>
                <w:ins w:id="1296"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AF4D" w14:textId="77777777" w:rsidR="00414AF1" w:rsidRPr="00F60643" w:rsidRDefault="00414AF1" w:rsidP="003808E0">
            <w:pPr>
              <w:pStyle w:val="TAL"/>
              <w:snapToGrid w:val="0"/>
              <w:rPr>
                <w:ins w:id="1297" w:author="Dong Wenjia" w:date="2021-08-02T11:56:00Z"/>
              </w:rPr>
            </w:pPr>
          </w:p>
        </w:tc>
      </w:tr>
      <w:tr w:rsidR="00414AF1" w:rsidRPr="00F60643" w14:paraId="1455798F" w14:textId="77777777" w:rsidTr="003808E0">
        <w:trPr>
          <w:ins w:id="1298"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6384" w14:textId="77777777" w:rsidR="00414AF1" w:rsidRPr="00F60643" w:rsidRDefault="00414AF1" w:rsidP="003808E0">
            <w:pPr>
              <w:pStyle w:val="TAL"/>
              <w:snapToGrid w:val="0"/>
              <w:rPr>
                <w:ins w:id="1299" w:author="Dong Wenjia" w:date="2021-08-02T11:56:00Z"/>
              </w:rPr>
            </w:pPr>
            <w:ins w:id="1300"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6D2F" w14:textId="77777777" w:rsidR="00414AF1" w:rsidRPr="00F60643" w:rsidRDefault="00414AF1" w:rsidP="003808E0">
            <w:pPr>
              <w:pStyle w:val="TAL"/>
              <w:snapToGrid w:val="0"/>
              <w:rPr>
                <w:ins w:id="1301"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80AF" w14:textId="77777777" w:rsidR="00414AF1" w:rsidRPr="00F60643" w:rsidRDefault="00414AF1" w:rsidP="003808E0">
            <w:pPr>
              <w:pStyle w:val="TAL"/>
              <w:snapToGrid w:val="0"/>
              <w:rPr>
                <w:ins w:id="1302"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A6E6" w14:textId="77777777" w:rsidR="00414AF1" w:rsidRPr="00F60643" w:rsidRDefault="00414AF1" w:rsidP="003808E0">
            <w:pPr>
              <w:pStyle w:val="TAL"/>
              <w:snapToGrid w:val="0"/>
              <w:rPr>
                <w:ins w:id="1303" w:author="Dong Wenjia" w:date="2021-08-02T11:56:00Z"/>
              </w:rPr>
            </w:pPr>
          </w:p>
        </w:tc>
      </w:tr>
      <w:tr w:rsidR="00414AF1" w:rsidRPr="00F60643" w14:paraId="3B9AB5C2" w14:textId="77777777" w:rsidTr="003808E0">
        <w:trPr>
          <w:ins w:id="1304"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18AD" w14:textId="77777777" w:rsidR="00414AF1" w:rsidRPr="00F60643" w:rsidRDefault="00414AF1" w:rsidP="003808E0">
            <w:pPr>
              <w:pStyle w:val="TAL"/>
              <w:snapToGrid w:val="0"/>
              <w:rPr>
                <w:ins w:id="1305" w:author="Dong Wenjia" w:date="2021-08-02T11:56:00Z"/>
              </w:rPr>
            </w:pPr>
            <w:ins w:id="1306"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6163" w14:textId="77777777" w:rsidR="00414AF1" w:rsidRPr="00F60643" w:rsidRDefault="00414AF1" w:rsidP="003808E0">
            <w:pPr>
              <w:pStyle w:val="TAL"/>
              <w:snapToGrid w:val="0"/>
              <w:rPr>
                <w:ins w:id="1307"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0A2D" w14:textId="77777777" w:rsidR="00414AF1" w:rsidRPr="00F60643" w:rsidRDefault="00414AF1" w:rsidP="003808E0">
            <w:pPr>
              <w:pStyle w:val="TAL"/>
              <w:snapToGrid w:val="0"/>
              <w:rPr>
                <w:ins w:id="1308"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39D0" w14:textId="77777777" w:rsidR="00414AF1" w:rsidRPr="00F60643" w:rsidRDefault="00414AF1" w:rsidP="003808E0">
            <w:pPr>
              <w:pStyle w:val="TAL"/>
              <w:snapToGrid w:val="0"/>
              <w:rPr>
                <w:ins w:id="1309" w:author="Dong Wenjia" w:date="2021-08-02T11:56:00Z"/>
              </w:rPr>
            </w:pPr>
          </w:p>
        </w:tc>
      </w:tr>
      <w:tr w:rsidR="00414AF1" w:rsidRPr="00F60643" w14:paraId="7CBBF628" w14:textId="77777777" w:rsidTr="003808E0">
        <w:trPr>
          <w:ins w:id="1310"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B9B1C" w14:textId="77777777" w:rsidR="00414AF1" w:rsidRPr="00F60643" w:rsidRDefault="00414AF1" w:rsidP="003808E0">
            <w:pPr>
              <w:pStyle w:val="TAL"/>
              <w:snapToGrid w:val="0"/>
              <w:rPr>
                <w:ins w:id="1311" w:author="Dong Wenjia" w:date="2021-08-02T11:56:00Z"/>
              </w:rPr>
            </w:pPr>
            <w:ins w:id="1312" w:author="Dong Wenjia" w:date="2021-08-02T11:56:00Z">
              <w:r w:rsidRPr="00F60643">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A4D86" w14:textId="77777777" w:rsidR="00414AF1" w:rsidRPr="00F60643" w:rsidRDefault="00414AF1" w:rsidP="003808E0">
            <w:pPr>
              <w:pStyle w:val="TAL"/>
              <w:snapToGrid w:val="0"/>
              <w:rPr>
                <w:ins w:id="1313"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EB0B" w14:textId="77777777" w:rsidR="00414AF1" w:rsidRPr="00F60643" w:rsidRDefault="00414AF1" w:rsidP="003808E0">
            <w:pPr>
              <w:pStyle w:val="TAL"/>
              <w:snapToGrid w:val="0"/>
              <w:rPr>
                <w:ins w:id="1314"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C4EA" w14:textId="77777777" w:rsidR="00414AF1" w:rsidRPr="00F60643" w:rsidRDefault="00414AF1" w:rsidP="003808E0">
            <w:pPr>
              <w:pStyle w:val="TAL"/>
              <w:snapToGrid w:val="0"/>
              <w:rPr>
                <w:ins w:id="1315" w:author="Dong Wenjia" w:date="2021-08-02T11:56:00Z"/>
              </w:rPr>
            </w:pPr>
          </w:p>
        </w:tc>
      </w:tr>
    </w:tbl>
    <w:p w14:paraId="51DF62BA" w14:textId="77777777" w:rsidR="00414AF1" w:rsidRPr="00F60643" w:rsidRDefault="00414AF1" w:rsidP="00414AF1">
      <w:pPr>
        <w:rPr>
          <w:ins w:id="1316" w:author="Dong Wenjia" w:date="2021-08-02T11:56:00Z"/>
          <w:lang w:eastAsia="ja-JP"/>
        </w:rPr>
      </w:pPr>
    </w:p>
    <w:p w14:paraId="6E907962" w14:textId="3A5FF2FA" w:rsidR="00A96B05" w:rsidRPr="00F60643" w:rsidRDefault="00A96B05" w:rsidP="00A96B05">
      <w:pPr>
        <w:pStyle w:val="TH"/>
        <w:rPr>
          <w:ins w:id="1317" w:author="Dong Wenjia" w:date="2021-08-02T14:28:00Z"/>
        </w:rPr>
      </w:pPr>
      <w:ins w:id="1318" w:author="Dong Wenjia" w:date="2021-08-02T14:28:00Z">
        <w:r w:rsidRPr="00F60643">
          <w:t xml:space="preserve">Table </w:t>
        </w:r>
      </w:ins>
      <w:ins w:id="1319" w:author="Dong Wenjia" w:date="2021-08-02T14:29:00Z">
        <w:r w:rsidRPr="00F60643">
          <w:t>8.1.6.</w:t>
        </w:r>
        <w:r>
          <w:t>2</w:t>
        </w:r>
        <w:r w:rsidRPr="00F60643">
          <w:t>.</w:t>
        </w:r>
        <w:r>
          <w:t>3</w:t>
        </w:r>
        <w:r w:rsidRPr="00F60643">
          <w:t>.3.3-</w:t>
        </w:r>
        <w:r>
          <w:t>5</w:t>
        </w:r>
      </w:ins>
      <w:ins w:id="1320" w:author="Dong Wenjia" w:date="2021-08-02T14:28:00Z">
        <w:r w:rsidRPr="00F60643">
          <w:t xml:space="preserve">: </w:t>
        </w:r>
        <w:proofErr w:type="spellStart"/>
        <w:r w:rsidRPr="00F60643">
          <w:rPr>
            <w:i/>
          </w:rPr>
          <w:t>MobilityFromEUTRACommand</w:t>
        </w:r>
        <w:proofErr w:type="spellEnd"/>
        <w:r w:rsidRPr="00F60643">
          <w:rPr>
            <w:i/>
          </w:rPr>
          <w:t xml:space="preserve"> </w:t>
        </w:r>
        <w:r w:rsidRPr="00F60643">
          <w:t xml:space="preserve">(step </w:t>
        </w:r>
      </w:ins>
      <w:ins w:id="1321" w:author="Dong Wenjia" w:date="2021-08-02T14:29:00Z">
        <w:r w:rsidR="00631F0E">
          <w:t>8</w:t>
        </w:r>
      </w:ins>
      <w:ins w:id="1322" w:author="Dong Wenjia" w:date="2021-08-02T14:28:00Z">
        <w:r w:rsidRPr="00F60643">
          <w:t xml:space="preserve">, Table </w:t>
        </w:r>
      </w:ins>
      <w:ins w:id="1323" w:author="Dong Wenjia" w:date="2021-08-02T14:29:00Z">
        <w:r w:rsidR="00631F0E" w:rsidRPr="00F60643">
          <w:t>8.1.6.</w:t>
        </w:r>
        <w:r w:rsidR="00631F0E">
          <w:t>2</w:t>
        </w:r>
        <w:r w:rsidR="00631F0E" w:rsidRPr="00F60643">
          <w:t>.</w:t>
        </w:r>
        <w:r w:rsidR="00631F0E">
          <w:t>3</w:t>
        </w:r>
        <w:r w:rsidR="00631F0E" w:rsidRPr="00F60643">
          <w:t>.3.2-</w:t>
        </w:r>
        <w:r w:rsidR="00631F0E">
          <w:t>3</w:t>
        </w:r>
      </w:ins>
      <w:ins w:id="1324" w:author="Dong Wenjia" w:date="2021-08-02T14:28:00Z">
        <w:r w:rsidRPr="00F6064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96B05" w:rsidRPr="00F60643" w14:paraId="4EFB4FF6" w14:textId="77777777" w:rsidTr="003808E0">
        <w:trPr>
          <w:ins w:id="1325" w:author="Dong Wenjia" w:date="2021-08-02T14:2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78D9E36" w14:textId="77777777" w:rsidR="00A96B05" w:rsidRPr="00F60643" w:rsidRDefault="00A96B05" w:rsidP="003808E0">
            <w:pPr>
              <w:pStyle w:val="TAL"/>
              <w:rPr>
                <w:ins w:id="1326" w:author="Dong Wenjia" w:date="2021-08-02T14:28:00Z"/>
              </w:rPr>
            </w:pPr>
            <w:ins w:id="1327" w:author="Dong Wenjia" w:date="2021-08-02T14:28:00Z">
              <w:r w:rsidRPr="00F60643">
                <w:t>Derivation Path: TS 36.508 [7] table 4.6.1-6</w:t>
              </w:r>
            </w:ins>
          </w:p>
        </w:tc>
      </w:tr>
      <w:tr w:rsidR="00A96B05" w:rsidRPr="00F60643" w14:paraId="6ED9B5AD" w14:textId="77777777" w:rsidTr="003808E0">
        <w:trPr>
          <w:ins w:id="1328"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A37821C" w14:textId="77777777" w:rsidR="00A96B05" w:rsidRPr="00F60643" w:rsidRDefault="00A96B05" w:rsidP="003808E0">
            <w:pPr>
              <w:pStyle w:val="TAH"/>
              <w:rPr>
                <w:ins w:id="1329" w:author="Dong Wenjia" w:date="2021-08-02T14:28:00Z"/>
              </w:rPr>
            </w:pPr>
            <w:ins w:id="1330" w:author="Dong Wenjia" w:date="2021-08-02T14:28:00Z">
              <w:r w:rsidRPr="00F60643">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E873BAB" w14:textId="77777777" w:rsidR="00A96B05" w:rsidRPr="00F60643" w:rsidRDefault="00A96B05" w:rsidP="003808E0">
            <w:pPr>
              <w:pStyle w:val="TAH"/>
              <w:rPr>
                <w:ins w:id="1331" w:author="Dong Wenjia" w:date="2021-08-02T14:28:00Z"/>
              </w:rPr>
            </w:pPr>
            <w:ins w:id="1332" w:author="Dong Wenjia" w:date="2021-08-02T14:28:00Z">
              <w:r w:rsidRPr="00F60643">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509049D" w14:textId="77777777" w:rsidR="00A96B05" w:rsidRPr="00F60643" w:rsidRDefault="00A96B05" w:rsidP="003808E0">
            <w:pPr>
              <w:pStyle w:val="TAH"/>
              <w:rPr>
                <w:ins w:id="1333" w:author="Dong Wenjia" w:date="2021-08-02T14:28:00Z"/>
              </w:rPr>
            </w:pPr>
            <w:ins w:id="1334" w:author="Dong Wenjia" w:date="2021-08-02T14:28:00Z">
              <w:r w:rsidRPr="00F60643">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602A751" w14:textId="77777777" w:rsidR="00A96B05" w:rsidRPr="00F60643" w:rsidRDefault="00A96B05" w:rsidP="003808E0">
            <w:pPr>
              <w:pStyle w:val="TAH"/>
              <w:rPr>
                <w:ins w:id="1335" w:author="Dong Wenjia" w:date="2021-08-02T14:28:00Z"/>
              </w:rPr>
            </w:pPr>
            <w:ins w:id="1336" w:author="Dong Wenjia" w:date="2021-08-02T14:28:00Z">
              <w:r w:rsidRPr="00F60643">
                <w:t>Condition</w:t>
              </w:r>
            </w:ins>
          </w:p>
        </w:tc>
      </w:tr>
      <w:tr w:rsidR="00A96B05" w:rsidRPr="00F60643" w14:paraId="1973C46B" w14:textId="77777777" w:rsidTr="003808E0">
        <w:trPr>
          <w:ins w:id="1337"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11B933A" w14:textId="77777777" w:rsidR="00A96B05" w:rsidRPr="00F60643" w:rsidRDefault="00A96B05" w:rsidP="003808E0">
            <w:pPr>
              <w:pStyle w:val="TAL"/>
              <w:rPr>
                <w:ins w:id="1338" w:author="Dong Wenjia" w:date="2021-08-02T14:28:00Z"/>
              </w:rPr>
            </w:pPr>
            <w:proofErr w:type="spellStart"/>
            <w:ins w:id="1339" w:author="Dong Wenjia" w:date="2021-08-02T14:28:00Z">
              <w:r w:rsidRPr="00F60643">
                <w:t>MobilityFromEUTRACommand</w:t>
              </w:r>
              <w:proofErr w:type="spellEnd"/>
              <w:r w:rsidRPr="00F60643">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9EBE8C6" w14:textId="77777777" w:rsidR="00A96B05" w:rsidRPr="00F60643" w:rsidRDefault="00A96B05" w:rsidP="003808E0">
            <w:pPr>
              <w:pStyle w:val="TAL"/>
              <w:rPr>
                <w:ins w:id="1340"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3A4D9918" w14:textId="77777777" w:rsidR="00A96B05" w:rsidRPr="00F60643" w:rsidRDefault="00A96B05" w:rsidP="003808E0">
            <w:pPr>
              <w:pStyle w:val="TAL"/>
              <w:rPr>
                <w:ins w:id="1341"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DF70B27" w14:textId="77777777" w:rsidR="00A96B05" w:rsidRPr="00F60643" w:rsidRDefault="00A96B05" w:rsidP="003808E0">
            <w:pPr>
              <w:pStyle w:val="TAL"/>
              <w:rPr>
                <w:ins w:id="1342" w:author="Dong Wenjia" w:date="2021-08-02T14:28:00Z"/>
              </w:rPr>
            </w:pPr>
          </w:p>
        </w:tc>
      </w:tr>
      <w:tr w:rsidR="00A96B05" w:rsidRPr="00F60643" w14:paraId="7445FC9F" w14:textId="77777777" w:rsidTr="003808E0">
        <w:trPr>
          <w:ins w:id="1343"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0942E9E8" w14:textId="77777777" w:rsidR="00A96B05" w:rsidRPr="00F60643" w:rsidRDefault="00A96B05" w:rsidP="003808E0">
            <w:pPr>
              <w:pStyle w:val="TAL"/>
              <w:rPr>
                <w:ins w:id="1344" w:author="Dong Wenjia" w:date="2021-08-02T14:28:00Z"/>
              </w:rPr>
            </w:pPr>
            <w:ins w:id="1345" w:author="Dong Wenjia" w:date="2021-08-02T14:28: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7142320" w14:textId="77777777" w:rsidR="00A96B05" w:rsidRPr="00F60643" w:rsidRDefault="00A96B05" w:rsidP="003808E0">
            <w:pPr>
              <w:pStyle w:val="TAL"/>
              <w:rPr>
                <w:ins w:id="1346"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0A946529" w14:textId="77777777" w:rsidR="00A96B05" w:rsidRPr="00F60643" w:rsidRDefault="00A96B05" w:rsidP="003808E0">
            <w:pPr>
              <w:pStyle w:val="TAL"/>
              <w:rPr>
                <w:ins w:id="1347"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79F983E6" w14:textId="77777777" w:rsidR="00A96B05" w:rsidRPr="00F60643" w:rsidRDefault="00A96B05" w:rsidP="003808E0">
            <w:pPr>
              <w:pStyle w:val="TAL"/>
              <w:rPr>
                <w:ins w:id="1348" w:author="Dong Wenjia" w:date="2021-08-02T14:28:00Z"/>
              </w:rPr>
            </w:pPr>
          </w:p>
        </w:tc>
      </w:tr>
      <w:tr w:rsidR="00A96B05" w:rsidRPr="00F60643" w14:paraId="582BFED1" w14:textId="77777777" w:rsidTr="003808E0">
        <w:trPr>
          <w:ins w:id="1349"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BF95985" w14:textId="77777777" w:rsidR="00A96B05" w:rsidRPr="00F60643" w:rsidRDefault="00A96B05" w:rsidP="003808E0">
            <w:pPr>
              <w:pStyle w:val="TAL"/>
              <w:ind w:firstLine="195"/>
              <w:rPr>
                <w:ins w:id="1350" w:author="Dong Wenjia" w:date="2021-08-02T14:28:00Z"/>
              </w:rPr>
            </w:pPr>
            <w:ins w:id="1351" w:author="Dong Wenjia" w:date="2021-08-02T14:28:00Z">
              <w:r w:rsidRPr="00F60643">
                <w:t>c1 CHOICE {</w:t>
              </w:r>
            </w:ins>
          </w:p>
        </w:tc>
        <w:tc>
          <w:tcPr>
            <w:tcW w:w="2267" w:type="dxa"/>
            <w:tcBorders>
              <w:top w:val="single" w:sz="4" w:space="0" w:color="000000"/>
              <w:left w:val="single" w:sz="4" w:space="0" w:color="000000"/>
              <w:bottom w:val="single" w:sz="4" w:space="0" w:color="000000"/>
              <w:right w:val="single" w:sz="4" w:space="0" w:color="000000"/>
            </w:tcBorders>
          </w:tcPr>
          <w:p w14:paraId="67EC2399" w14:textId="77777777" w:rsidR="00A96B05" w:rsidRPr="00F60643" w:rsidRDefault="00A96B05" w:rsidP="003808E0">
            <w:pPr>
              <w:pStyle w:val="TAL"/>
              <w:rPr>
                <w:ins w:id="1352"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691E8E14" w14:textId="77777777" w:rsidR="00A96B05" w:rsidRPr="00F60643" w:rsidRDefault="00A96B05" w:rsidP="003808E0">
            <w:pPr>
              <w:pStyle w:val="TAL"/>
              <w:rPr>
                <w:ins w:id="1353"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543D8BE0" w14:textId="77777777" w:rsidR="00A96B05" w:rsidRPr="00F60643" w:rsidRDefault="00A96B05" w:rsidP="003808E0">
            <w:pPr>
              <w:pStyle w:val="TAL"/>
              <w:rPr>
                <w:ins w:id="1354" w:author="Dong Wenjia" w:date="2021-08-02T14:28:00Z"/>
              </w:rPr>
            </w:pPr>
          </w:p>
        </w:tc>
      </w:tr>
      <w:tr w:rsidR="00A96B05" w:rsidRPr="00F60643" w14:paraId="2C400D32" w14:textId="77777777" w:rsidTr="003808E0">
        <w:trPr>
          <w:ins w:id="1355"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ADB8E17" w14:textId="77777777" w:rsidR="00A96B05" w:rsidRPr="00F60643" w:rsidRDefault="00A96B05" w:rsidP="003808E0">
            <w:pPr>
              <w:pStyle w:val="TAL"/>
              <w:rPr>
                <w:ins w:id="1356" w:author="Dong Wenjia" w:date="2021-08-02T14:28:00Z"/>
              </w:rPr>
            </w:pPr>
            <w:ins w:id="1357" w:author="Dong Wenjia" w:date="2021-08-02T14:28:00Z">
              <w:r w:rsidRPr="00F60643">
                <w:t xml:space="preserve">      mobilityFromEUTRACommand-r8 SEQUENCE {</w:t>
              </w:r>
            </w:ins>
          </w:p>
        </w:tc>
        <w:tc>
          <w:tcPr>
            <w:tcW w:w="2267" w:type="dxa"/>
            <w:tcBorders>
              <w:top w:val="single" w:sz="4" w:space="0" w:color="000000"/>
              <w:left w:val="single" w:sz="4" w:space="0" w:color="000000"/>
              <w:bottom w:val="single" w:sz="4" w:space="0" w:color="000000"/>
              <w:right w:val="single" w:sz="4" w:space="0" w:color="000000"/>
            </w:tcBorders>
          </w:tcPr>
          <w:p w14:paraId="43E6CCFD" w14:textId="77777777" w:rsidR="00A96B05" w:rsidRPr="00F60643" w:rsidRDefault="00A96B05" w:rsidP="003808E0">
            <w:pPr>
              <w:pStyle w:val="TAL"/>
              <w:rPr>
                <w:ins w:id="1358"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0852EE70" w14:textId="77777777" w:rsidR="00A96B05" w:rsidRPr="00F60643" w:rsidRDefault="00A96B05" w:rsidP="003808E0">
            <w:pPr>
              <w:pStyle w:val="TAL"/>
              <w:rPr>
                <w:ins w:id="1359"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70920112" w14:textId="77777777" w:rsidR="00A96B05" w:rsidRPr="00F60643" w:rsidRDefault="00A96B05" w:rsidP="003808E0">
            <w:pPr>
              <w:pStyle w:val="TAL"/>
              <w:rPr>
                <w:ins w:id="1360" w:author="Dong Wenjia" w:date="2021-08-02T14:28:00Z"/>
              </w:rPr>
            </w:pPr>
          </w:p>
        </w:tc>
      </w:tr>
      <w:tr w:rsidR="00A96B05" w:rsidRPr="00F60643" w14:paraId="3A6A0474" w14:textId="77777777" w:rsidTr="003808E0">
        <w:trPr>
          <w:ins w:id="1361"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047022B" w14:textId="77777777" w:rsidR="00A96B05" w:rsidRPr="00F60643" w:rsidRDefault="00A96B05" w:rsidP="003808E0">
            <w:pPr>
              <w:pStyle w:val="TAL"/>
              <w:rPr>
                <w:ins w:id="1362" w:author="Dong Wenjia" w:date="2021-08-02T14:28:00Z"/>
              </w:rPr>
            </w:pPr>
            <w:ins w:id="1363" w:author="Dong Wenjia" w:date="2021-08-02T14:28:00Z">
              <w:r w:rsidRPr="00F60643">
                <w:t xml:space="preserve">        purpose CHOICE {</w:t>
              </w:r>
            </w:ins>
          </w:p>
        </w:tc>
        <w:tc>
          <w:tcPr>
            <w:tcW w:w="2267" w:type="dxa"/>
            <w:tcBorders>
              <w:top w:val="single" w:sz="4" w:space="0" w:color="000000"/>
              <w:left w:val="single" w:sz="4" w:space="0" w:color="000000"/>
              <w:bottom w:val="single" w:sz="4" w:space="0" w:color="000000"/>
              <w:right w:val="single" w:sz="4" w:space="0" w:color="000000"/>
            </w:tcBorders>
          </w:tcPr>
          <w:p w14:paraId="2F2AFEA5" w14:textId="77777777" w:rsidR="00A96B05" w:rsidRPr="00F60643" w:rsidRDefault="00A96B05" w:rsidP="003808E0">
            <w:pPr>
              <w:pStyle w:val="TAL"/>
              <w:rPr>
                <w:ins w:id="1364"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1F77BD4F" w14:textId="77777777" w:rsidR="00A96B05" w:rsidRPr="00F60643" w:rsidRDefault="00A96B05" w:rsidP="003808E0">
            <w:pPr>
              <w:pStyle w:val="TAL"/>
              <w:rPr>
                <w:ins w:id="1365"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FA65079" w14:textId="77777777" w:rsidR="00A96B05" w:rsidRPr="00F60643" w:rsidRDefault="00A96B05" w:rsidP="003808E0">
            <w:pPr>
              <w:pStyle w:val="TAL"/>
              <w:rPr>
                <w:ins w:id="1366" w:author="Dong Wenjia" w:date="2021-08-02T14:28:00Z"/>
              </w:rPr>
            </w:pPr>
          </w:p>
        </w:tc>
      </w:tr>
      <w:tr w:rsidR="00A96B05" w:rsidRPr="00F60643" w14:paraId="6BB51408" w14:textId="77777777" w:rsidTr="003808E0">
        <w:trPr>
          <w:ins w:id="1367"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039AF75" w14:textId="77777777" w:rsidR="00A96B05" w:rsidRPr="00F60643" w:rsidRDefault="00A96B05" w:rsidP="003808E0">
            <w:pPr>
              <w:pStyle w:val="TAL"/>
              <w:rPr>
                <w:ins w:id="1368" w:author="Dong Wenjia" w:date="2021-08-02T14:28:00Z"/>
              </w:rPr>
            </w:pPr>
            <w:ins w:id="1369" w:author="Dong Wenjia" w:date="2021-08-02T14:28:00Z">
              <w:r w:rsidRPr="00F60643">
                <w:t xml:space="preserve">          handover SEQUENCE {</w:t>
              </w:r>
            </w:ins>
          </w:p>
        </w:tc>
        <w:tc>
          <w:tcPr>
            <w:tcW w:w="2267" w:type="dxa"/>
            <w:tcBorders>
              <w:top w:val="single" w:sz="4" w:space="0" w:color="000000"/>
              <w:left w:val="single" w:sz="4" w:space="0" w:color="000000"/>
              <w:bottom w:val="single" w:sz="4" w:space="0" w:color="000000"/>
              <w:right w:val="single" w:sz="4" w:space="0" w:color="000000"/>
            </w:tcBorders>
          </w:tcPr>
          <w:p w14:paraId="100CE2C4" w14:textId="77777777" w:rsidR="00A96B05" w:rsidRPr="00F60643" w:rsidRDefault="00A96B05" w:rsidP="003808E0">
            <w:pPr>
              <w:pStyle w:val="TAL"/>
              <w:rPr>
                <w:ins w:id="1370"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596422B6" w14:textId="77777777" w:rsidR="00A96B05" w:rsidRPr="00F60643" w:rsidRDefault="00A96B05" w:rsidP="003808E0">
            <w:pPr>
              <w:pStyle w:val="TAL"/>
              <w:rPr>
                <w:ins w:id="1371"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71949215" w14:textId="77777777" w:rsidR="00A96B05" w:rsidRPr="00F60643" w:rsidRDefault="00A96B05" w:rsidP="003808E0">
            <w:pPr>
              <w:pStyle w:val="TAL"/>
              <w:rPr>
                <w:ins w:id="1372" w:author="Dong Wenjia" w:date="2021-08-02T14:28:00Z"/>
              </w:rPr>
            </w:pPr>
          </w:p>
        </w:tc>
      </w:tr>
      <w:tr w:rsidR="00A96B05" w:rsidRPr="00F60643" w14:paraId="5219031C" w14:textId="77777777" w:rsidTr="003808E0">
        <w:trPr>
          <w:ins w:id="1373"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CCE6008" w14:textId="77777777" w:rsidR="00A96B05" w:rsidRPr="00F60643" w:rsidRDefault="00A96B05" w:rsidP="003808E0">
            <w:pPr>
              <w:pStyle w:val="TAL"/>
              <w:rPr>
                <w:ins w:id="1374" w:author="Dong Wenjia" w:date="2021-08-02T14:28:00Z"/>
              </w:rPr>
            </w:pPr>
            <w:ins w:id="1375" w:author="Dong Wenjia" w:date="2021-08-02T14:28:00Z">
              <w:r w:rsidRPr="00F60643">
                <w:t xml:space="preserve">            </w:t>
              </w:r>
              <w:proofErr w:type="spellStart"/>
              <w:r w:rsidRPr="00F60643">
                <w:t>targetRAT</w:t>
              </w:r>
              <w:proofErr w:type="spellEnd"/>
              <w:r w:rsidRPr="00F60643">
                <w:t>-Type</w:t>
              </w:r>
            </w:ins>
          </w:p>
        </w:tc>
        <w:tc>
          <w:tcPr>
            <w:tcW w:w="2267" w:type="dxa"/>
            <w:tcBorders>
              <w:top w:val="single" w:sz="4" w:space="0" w:color="000000"/>
              <w:left w:val="single" w:sz="4" w:space="0" w:color="000000"/>
              <w:bottom w:val="single" w:sz="4" w:space="0" w:color="000000"/>
              <w:right w:val="single" w:sz="4" w:space="0" w:color="000000"/>
            </w:tcBorders>
            <w:hideMark/>
          </w:tcPr>
          <w:p w14:paraId="3446E6C1" w14:textId="77777777" w:rsidR="00A96B05" w:rsidRPr="00F60643" w:rsidRDefault="00A96B05" w:rsidP="003808E0">
            <w:pPr>
              <w:pStyle w:val="TAL"/>
              <w:rPr>
                <w:ins w:id="1376" w:author="Dong Wenjia" w:date="2021-08-02T14:28:00Z"/>
              </w:rPr>
            </w:pPr>
            <w:ins w:id="1377" w:author="Dong Wenjia" w:date="2021-08-02T14:28:00Z">
              <w:r w:rsidRPr="00F60643">
                <w:t>nr</w:t>
              </w:r>
            </w:ins>
          </w:p>
        </w:tc>
        <w:tc>
          <w:tcPr>
            <w:tcW w:w="1700" w:type="dxa"/>
            <w:tcBorders>
              <w:top w:val="single" w:sz="4" w:space="0" w:color="000000"/>
              <w:left w:val="single" w:sz="4" w:space="0" w:color="000000"/>
              <w:bottom w:val="single" w:sz="4" w:space="0" w:color="000000"/>
              <w:right w:val="single" w:sz="4" w:space="0" w:color="000000"/>
            </w:tcBorders>
          </w:tcPr>
          <w:p w14:paraId="1F0F3768" w14:textId="77777777" w:rsidR="00A96B05" w:rsidRPr="00F60643" w:rsidRDefault="00A96B05" w:rsidP="003808E0">
            <w:pPr>
              <w:pStyle w:val="TAL"/>
              <w:rPr>
                <w:ins w:id="1378"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25CD5A96" w14:textId="77777777" w:rsidR="00A96B05" w:rsidRPr="00F60643" w:rsidRDefault="00A96B05" w:rsidP="003808E0">
            <w:pPr>
              <w:pStyle w:val="TAL"/>
              <w:rPr>
                <w:ins w:id="1379" w:author="Dong Wenjia" w:date="2021-08-02T14:28:00Z"/>
              </w:rPr>
            </w:pPr>
          </w:p>
        </w:tc>
      </w:tr>
      <w:tr w:rsidR="00A96B05" w:rsidRPr="00F60643" w14:paraId="78C600B7" w14:textId="77777777" w:rsidTr="003808E0">
        <w:trPr>
          <w:ins w:id="1380"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499221D" w14:textId="77777777" w:rsidR="00A96B05" w:rsidRPr="00F60643" w:rsidRDefault="00A96B05" w:rsidP="003808E0">
            <w:pPr>
              <w:pStyle w:val="TAL"/>
              <w:rPr>
                <w:ins w:id="1381" w:author="Dong Wenjia" w:date="2021-08-02T14:28:00Z"/>
              </w:rPr>
            </w:pPr>
            <w:ins w:id="1382" w:author="Dong Wenjia" w:date="2021-08-02T14:28:00Z">
              <w:r w:rsidRPr="00F60643">
                <w:t xml:space="preserve">            </w:t>
              </w:r>
              <w:proofErr w:type="spellStart"/>
              <w:r w:rsidRPr="00F60643">
                <w:t>targetRAT-MessageContainer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BE7D51" w14:textId="77777777" w:rsidR="00A96B05" w:rsidRPr="00F60643" w:rsidRDefault="00A96B05" w:rsidP="003808E0">
            <w:pPr>
              <w:pStyle w:val="TAL"/>
              <w:rPr>
                <w:ins w:id="1383" w:author="Dong Wenjia" w:date="2021-08-02T14:28:00Z"/>
              </w:rPr>
            </w:pPr>
            <w:proofErr w:type="spellStart"/>
            <w:ins w:id="1384" w:author="Dong Wenjia" w:date="2021-08-02T14:28:00Z">
              <w:r w:rsidRPr="00F60643">
                <w:t>RRCReconfiguration</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3DA4A8B" w14:textId="77777777" w:rsidR="00A96B05" w:rsidRPr="00F60643" w:rsidRDefault="00A96B05" w:rsidP="003808E0">
            <w:pPr>
              <w:pStyle w:val="TAL"/>
              <w:rPr>
                <w:ins w:id="1385"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086A803B" w14:textId="77777777" w:rsidR="00A96B05" w:rsidRPr="00F60643" w:rsidRDefault="00A96B05" w:rsidP="003808E0">
            <w:pPr>
              <w:pStyle w:val="TAL"/>
              <w:rPr>
                <w:ins w:id="1386" w:author="Dong Wenjia" w:date="2021-08-02T14:28:00Z"/>
              </w:rPr>
            </w:pPr>
          </w:p>
        </w:tc>
      </w:tr>
      <w:tr w:rsidR="00A96B05" w:rsidRPr="00F60643" w14:paraId="405FFF95" w14:textId="77777777" w:rsidTr="003808E0">
        <w:trPr>
          <w:ins w:id="1387"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5F166FE7" w14:textId="77777777" w:rsidR="00A96B05" w:rsidRPr="00F60643" w:rsidRDefault="00A96B05" w:rsidP="003808E0">
            <w:pPr>
              <w:pStyle w:val="TAL"/>
              <w:rPr>
                <w:ins w:id="1388" w:author="Dong Wenjia" w:date="2021-08-02T14:28:00Z"/>
              </w:rPr>
            </w:pPr>
            <w:ins w:id="1389" w:author="Dong Wenjia" w:date="2021-08-02T14:28:00Z">
              <w:r w:rsidRPr="00F60643">
                <w:t xml:space="preserve">            </w:t>
              </w:r>
              <w:proofErr w:type="spellStart"/>
              <w:r w:rsidRPr="00F60643">
                <w:t>nas-SecurityParamFromEUTRA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CFE1D5" w14:textId="77777777" w:rsidR="00A96B05" w:rsidRPr="00F60643" w:rsidRDefault="00A96B05" w:rsidP="003808E0">
            <w:pPr>
              <w:pStyle w:val="TAL"/>
              <w:rPr>
                <w:ins w:id="1390" w:author="Dong Wenjia" w:date="2021-08-02T14:28:00Z"/>
              </w:rPr>
            </w:pPr>
            <w:ins w:id="1391" w:author="Dong Wenjia" w:date="2021-08-02T14:28:00Z">
              <w:r w:rsidRPr="00F60643">
                <w:t>Not present</w:t>
              </w:r>
            </w:ins>
          </w:p>
        </w:tc>
        <w:tc>
          <w:tcPr>
            <w:tcW w:w="1700" w:type="dxa"/>
            <w:tcBorders>
              <w:top w:val="single" w:sz="4" w:space="0" w:color="000000"/>
              <w:left w:val="single" w:sz="4" w:space="0" w:color="000000"/>
              <w:bottom w:val="single" w:sz="4" w:space="0" w:color="000000"/>
              <w:right w:val="single" w:sz="4" w:space="0" w:color="000000"/>
            </w:tcBorders>
          </w:tcPr>
          <w:p w14:paraId="14179E52" w14:textId="77777777" w:rsidR="00A96B05" w:rsidRPr="00F60643" w:rsidRDefault="00A96B05" w:rsidP="003808E0">
            <w:pPr>
              <w:pStyle w:val="TAL"/>
              <w:rPr>
                <w:ins w:id="1392"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69215FAB" w14:textId="77777777" w:rsidR="00A96B05" w:rsidRPr="00F60643" w:rsidRDefault="00A96B05" w:rsidP="003808E0">
            <w:pPr>
              <w:pStyle w:val="TAL"/>
              <w:rPr>
                <w:ins w:id="1393" w:author="Dong Wenjia" w:date="2021-08-02T14:28:00Z"/>
              </w:rPr>
            </w:pPr>
          </w:p>
        </w:tc>
      </w:tr>
      <w:tr w:rsidR="00A96B05" w:rsidRPr="00F60643" w14:paraId="3F2CF279" w14:textId="77777777" w:rsidTr="003808E0">
        <w:trPr>
          <w:ins w:id="1394"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DDCD683" w14:textId="77777777" w:rsidR="00A96B05" w:rsidRPr="00F60643" w:rsidRDefault="00A96B05" w:rsidP="003808E0">
            <w:pPr>
              <w:pStyle w:val="TAL"/>
              <w:rPr>
                <w:ins w:id="1395" w:author="Dong Wenjia" w:date="2021-08-02T14:28:00Z"/>
              </w:rPr>
            </w:pPr>
            <w:ins w:id="1396" w:author="Dong Wenjia" w:date="2021-08-02T14:28:00Z">
              <w:r w:rsidRPr="00F60643">
                <w:t xml:space="preserve">            </w:t>
              </w:r>
              <w:proofErr w:type="spellStart"/>
              <w:r w:rsidRPr="00F60643">
                <w:t>systemInformation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1E4232" w14:textId="77777777" w:rsidR="00A96B05" w:rsidRPr="00F60643" w:rsidRDefault="00A96B05" w:rsidP="003808E0">
            <w:pPr>
              <w:pStyle w:val="TAL"/>
              <w:rPr>
                <w:ins w:id="1397" w:author="Dong Wenjia" w:date="2021-08-02T14:28:00Z"/>
              </w:rPr>
            </w:pPr>
            <w:ins w:id="1398" w:author="Dong Wenjia" w:date="2021-08-02T14:28:00Z">
              <w:r w:rsidRPr="00F60643">
                <w:t>Not present</w:t>
              </w:r>
            </w:ins>
          </w:p>
        </w:tc>
        <w:tc>
          <w:tcPr>
            <w:tcW w:w="1700" w:type="dxa"/>
            <w:tcBorders>
              <w:top w:val="single" w:sz="4" w:space="0" w:color="000000"/>
              <w:left w:val="single" w:sz="4" w:space="0" w:color="000000"/>
              <w:bottom w:val="single" w:sz="4" w:space="0" w:color="000000"/>
              <w:right w:val="single" w:sz="4" w:space="0" w:color="000000"/>
            </w:tcBorders>
          </w:tcPr>
          <w:p w14:paraId="0FDE5381" w14:textId="77777777" w:rsidR="00A96B05" w:rsidRPr="00F60643" w:rsidRDefault="00A96B05" w:rsidP="003808E0">
            <w:pPr>
              <w:pStyle w:val="TAL"/>
              <w:rPr>
                <w:ins w:id="1399"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5F363F72" w14:textId="77777777" w:rsidR="00A96B05" w:rsidRPr="00F60643" w:rsidRDefault="00A96B05" w:rsidP="003808E0">
            <w:pPr>
              <w:pStyle w:val="TAL"/>
              <w:rPr>
                <w:ins w:id="1400" w:author="Dong Wenjia" w:date="2021-08-02T14:28:00Z"/>
              </w:rPr>
            </w:pPr>
          </w:p>
        </w:tc>
      </w:tr>
      <w:tr w:rsidR="00A96B05" w:rsidRPr="00F60643" w14:paraId="4934B906" w14:textId="77777777" w:rsidTr="003808E0">
        <w:trPr>
          <w:ins w:id="1401"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A5EE1AD" w14:textId="77777777" w:rsidR="00A96B05" w:rsidRPr="00F60643" w:rsidRDefault="00A96B05" w:rsidP="003808E0">
            <w:pPr>
              <w:pStyle w:val="TAL"/>
              <w:rPr>
                <w:ins w:id="1402" w:author="Dong Wenjia" w:date="2021-08-02T14:28:00Z"/>
              </w:rPr>
            </w:pPr>
            <w:ins w:id="1403"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047BE4" w14:textId="77777777" w:rsidR="00A96B05" w:rsidRPr="00F60643" w:rsidRDefault="00A96B05" w:rsidP="003808E0">
            <w:pPr>
              <w:pStyle w:val="TAL"/>
              <w:rPr>
                <w:ins w:id="1404"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7811D60E" w14:textId="77777777" w:rsidR="00A96B05" w:rsidRPr="00F60643" w:rsidRDefault="00A96B05" w:rsidP="003808E0">
            <w:pPr>
              <w:pStyle w:val="TAL"/>
              <w:rPr>
                <w:ins w:id="1405"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5F4DDD6E" w14:textId="77777777" w:rsidR="00A96B05" w:rsidRPr="00F60643" w:rsidRDefault="00A96B05" w:rsidP="003808E0">
            <w:pPr>
              <w:pStyle w:val="TAL"/>
              <w:rPr>
                <w:ins w:id="1406" w:author="Dong Wenjia" w:date="2021-08-02T14:28:00Z"/>
              </w:rPr>
            </w:pPr>
          </w:p>
        </w:tc>
      </w:tr>
      <w:tr w:rsidR="00A96B05" w:rsidRPr="00F60643" w14:paraId="3FD6FE0B" w14:textId="77777777" w:rsidTr="003808E0">
        <w:trPr>
          <w:ins w:id="1407"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06AB02E2" w14:textId="77777777" w:rsidR="00A96B05" w:rsidRPr="00F60643" w:rsidRDefault="00A96B05" w:rsidP="003808E0">
            <w:pPr>
              <w:pStyle w:val="TAL"/>
              <w:rPr>
                <w:ins w:id="1408" w:author="Dong Wenjia" w:date="2021-08-02T14:28:00Z"/>
              </w:rPr>
            </w:pPr>
            <w:ins w:id="1409"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9A5A90" w14:textId="77777777" w:rsidR="00A96B05" w:rsidRPr="00F60643" w:rsidRDefault="00A96B05" w:rsidP="003808E0">
            <w:pPr>
              <w:pStyle w:val="TAL"/>
              <w:rPr>
                <w:ins w:id="1410"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61912492" w14:textId="77777777" w:rsidR="00A96B05" w:rsidRPr="00F60643" w:rsidRDefault="00A96B05" w:rsidP="003808E0">
            <w:pPr>
              <w:pStyle w:val="TAL"/>
              <w:rPr>
                <w:ins w:id="1411"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1834E236" w14:textId="77777777" w:rsidR="00A96B05" w:rsidRPr="00F60643" w:rsidRDefault="00A96B05" w:rsidP="003808E0">
            <w:pPr>
              <w:pStyle w:val="TAL"/>
              <w:rPr>
                <w:ins w:id="1412" w:author="Dong Wenjia" w:date="2021-08-02T14:28:00Z"/>
              </w:rPr>
            </w:pPr>
          </w:p>
        </w:tc>
      </w:tr>
      <w:tr w:rsidR="00A96B05" w:rsidRPr="00F60643" w14:paraId="42E393F0" w14:textId="77777777" w:rsidTr="003808E0">
        <w:trPr>
          <w:ins w:id="1413"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5DCD053" w14:textId="77777777" w:rsidR="00A96B05" w:rsidRPr="00F60643" w:rsidRDefault="00A96B05" w:rsidP="003808E0">
            <w:pPr>
              <w:pStyle w:val="TAL"/>
              <w:rPr>
                <w:ins w:id="1414" w:author="Dong Wenjia" w:date="2021-08-02T14:28:00Z"/>
              </w:rPr>
            </w:pPr>
            <w:ins w:id="1415"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30E24E" w14:textId="77777777" w:rsidR="00A96B05" w:rsidRPr="00F60643" w:rsidRDefault="00A96B05" w:rsidP="003808E0">
            <w:pPr>
              <w:pStyle w:val="TAL"/>
              <w:rPr>
                <w:ins w:id="1416"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3566C897" w14:textId="77777777" w:rsidR="00A96B05" w:rsidRPr="00F60643" w:rsidRDefault="00A96B05" w:rsidP="003808E0">
            <w:pPr>
              <w:pStyle w:val="TAL"/>
              <w:rPr>
                <w:ins w:id="1417"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32A253E" w14:textId="77777777" w:rsidR="00A96B05" w:rsidRPr="00F60643" w:rsidRDefault="00A96B05" w:rsidP="003808E0">
            <w:pPr>
              <w:pStyle w:val="TAL"/>
              <w:rPr>
                <w:ins w:id="1418" w:author="Dong Wenjia" w:date="2021-08-02T14:28:00Z"/>
              </w:rPr>
            </w:pPr>
          </w:p>
        </w:tc>
      </w:tr>
      <w:tr w:rsidR="00A96B05" w:rsidRPr="00F60643" w14:paraId="2E5F70C1" w14:textId="77777777" w:rsidTr="003808E0">
        <w:trPr>
          <w:ins w:id="1419"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FAF44EA" w14:textId="77777777" w:rsidR="00A96B05" w:rsidRPr="00F60643" w:rsidRDefault="00A96B05" w:rsidP="003808E0">
            <w:pPr>
              <w:pStyle w:val="TAL"/>
              <w:ind w:firstLine="195"/>
              <w:rPr>
                <w:ins w:id="1420" w:author="Dong Wenjia" w:date="2021-08-02T14:28:00Z"/>
              </w:rPr>
            </w:pPr>
            <w:ins w:id="1421" w:author="Dong Wenjia" w:date="2021-08-02T14:28:00Z">
              <w:r w:rsidRPr="00F60643">
                <w:t>}</w:t>
              </w:r>
            </w:ins>
          </w:p>
        </w:tc>
        <w:tc>
          <w:tcPr>
            <w:tcW w:w="2267" w:type="dxa"/>
            <w:tcBorders>
              <w:top w:val="single" w:sz="4" w:space="0" w:color="000000"/>
              <w:left w:val="single" w:sz="4" w:space="0" w:color="000000"/>
              <w:bottom w:val="single" w:sz="4" w:space="0" w:color="000000"/>
              <w:right w:val="single" w:sz="4" w:space="0" w:color="000000"/>
            </w:tcBorders>
          </w:tcPr>
          <w:p w14:paraId="71F39FF8" w14:textId="77777777" w:rsidR="00A96B05" w:rsidRPr="00F60643" w:rsidRDefault="00A96B05" w:rsidP="003808E0">
            <w:pPr>
              <w:pStyle w:val="TAL"/>
              <w:rPr>
                <w:ins w:id="1422"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2A4CDA91" w14:textId="77777777" w:rsidR="00A96B05" w:rsidRPr="00F60643" w:rsidRDefault="00A96B05" w:rsidP="003808E0">
            <w:pPr>
              <w:pStyle w:val="TAL"/>
              <w:rPr>
                <w:ins w:id="1423"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6169AEB0" w14:textId="77777777" w:rsidR="00A96B05" w:rsidRPr="00F60643" w:rsidRDefault="00A96B05" w:rsidP="003808E0">
            <w:pPr>
              <w:pStyle w:val="TAL"/>
              <w:rPr>
                <w:ins w:id="1424" w:author="Dong Wenjia" w:date="2021-08-02T14:28:00Z"/>
              </w:rPr>
            </w:pPr>
          </w:p>
        </w:tc>
      </w:tr>
      <w:tr w:rsidR="00A96B05" w:rsidRPr="00F60643" w14:paraId="0F3FFA06" w14:textId="77777777" w:rsidTr="003808E0">
        <w:trPr>
          <w:ins w:id="1425"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E755549" w14:textId="77777777" w:rsidR="00A96B05" w:rsidRPr="00F60643" w:rsidRDefault="00A96B05" w:rsidP="003808E0">
            <w:pPr>
              <w:pStyle w:val="TAL"/>
              <w:rPr>
                <w:ins w:id="1426" w:author="Dong Wenjia" w:date="2021-08-02T14:28:00Z"/>
              </w:rPr>
            </w:pPr>
            <w:ins w:id="1427"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559BB4" w14:textId="77777777" w:rsidR="00A96B05" w:rsidRPr="00F60643" w:rsidRDefault="00A96B05" w:rsidP="003808E0">
            <w:pPr>
              <w:pStyle w:val="TAL"/>
              <w:rPr>
                <w:ins w:id="1428"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6D42F51F" w14:textId="77777777" w:rsidR="00A96B05" w:rsidRPr="00F60643" w:rsidRDefault="00A96B05" w:rsidP="003808E0">
            <w:pPr>
              <w:pStyle w:val="TAL"/>
              <w:rPr>
                <w:ins w:id="1429"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3CC290F6" w14:textId="77777777" w:rsidR="00A96B05" w:rsidRPr="00F60643" w:rsidRDefault="00A96B05" w:rsidP="003808E0">
            <w:pPr>
              <w:pStyle w:val="TAL"/>
              <w:rPr>
                <w:ins w:id="1430" w:author="Dong Wenjia" w:date="2021-08-02T14:28:00Z"/>
              </w:rPr>
            </w:pPr>
          </w:p>
        </w:tc>
      </w:tr>
      <w:tr w:rsidR="00A96B05" w:rsidRPr="00F60643" w14:paraId="15A58D8A" w14:textId="77777777" w:rsidTr="003808E0">
        <w:trPr>
          <w:ins w:id="1431"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46764B0" w14:textId="77777777" w:rsidR="00A96B05" w:rsidRPr="00F60643" w:rsidRDefault="00A96B05" w:rsidP="003808E0">
            <w:pPr>
              <w:pStyle w:val="TAL"/>
              <w:rPr>
                <w:ins w:id="1432" w:author="Dong Wenjia" w:date="2021-08-02T14:28:00Z"/>
              </w:rPr>
            </w:pPr>
            <w:ins w:id="1433" w:author="Dong Wenjia" w:date="2021-08-02T14:28:00Z">
              <w:r w:rsidRPr="00F60643">
                <w:t>}</w:t>
              </w:r>
            </w:ins>
          </w:p>
        </w:tc>
        <w:tc>
          <w:tcPr>
            <w:tcW w:w="2267" w:type="dxa"/>
            <w:tcBorders>
              <w:top w:val="single" w:sz="4" w:space="0" w:color="000000"/>
              <w:left w:val="single" w:sz="4" w:space="0" w:color="000000"/>
              <w:bottom w:val="single" w:sz="4" w:space="0" w:color="000000"/>
              <w:right w:val="single" w:sz="4" w:space="0" w:color="000000"/>
            </w:tcBorders>
          </w:tcPr>
          <w:p w14:paraId="2D8E89BB" w14:textId="77777777" w:rsidR="00A96B05" w:rsidRPr="00F60643" w:rsidRDefault="00A96B05" w:rsidP="003808E0">
            <w:pPr>
              <w:pStyle w:val="TAL"/>
              <w:rPr>
                <w:ins w:id="1434"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5046A3F3" w14:textId="77777777" w:rsidR="00A96B05" w:rsidRPr="00F60643" w:rsidRDefault="00A96B05" w:rsidP="003808E0">
            <w:pPr>
              <w:pStyle w:val="TAL"/>
              <w:rPr>
                <w:ins w:id="1435"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10C7306" w14:textId="77777777" w:rsidR="00A96B05" w:rsidRPr="00F60643" w:rsidRDefault="00A96B05" w:rsidP="003808E0">
            <w:pPr>
              <w:pStyle w:val="TAL"/>
              <w:rPr>
                <w:ins w:id="1436" w:author="Dong Wenjia" w:date="2021-08-02T14:28:00Z"/>
              </w:rPr>
            </w:pPr>
          </w:p>
        </w:tc>
      </w:tr>
    </w:tbl>
    <w:p w14:paraId="0B33B13E" w14:textId="77777777" w:rsidR="00A96B05" w:rsidRPr="00F60643" w:rsidRDefault="00A96B05" w:rsidP="00A96B05">
      <w:pPr>
        <w:rPr>
          <w:ins w:id="1437" w:author="Dong Wenjia" w:date="2021-08-02T14:28:00Z"/>
          <w:rFonts w:eastAsia="Malgun Gothic"/>
          <w:lang w:eastAsia="ko-KR"/>
        </w:rPr>
      </w:pPr>
    </w:p>
    <w:p w14:paraId="01C20F49" w14:textId="761878E2" w:rsidR="00A55B33" w:rsidRPr="00F60643" w:rsidRDefault="00A55B33" w:rsidP="00A55B33">
      <w:pPr>
        <w:pStyle w:val="TH"/>
        <w:rPr>
          <w:ins w:id="1438" w:author="Dong Wenjia" w:date="2021-08-02T14:33:00Z"/>
        </w:rPr>
      </w:pPr>
      <w:ins w:id="1439" w:author="Dong Wenjia" w:date="2021-08-02T14:33:00Z">
        <w:r w:rsidRPr="00F60643">
          <w:t xml:space="preserve">Table </w:t>
        </w:r>
      </w:ins>
      <w:ins w:id="1440" w:author="Dong Wenjia" w:date="2021-08-02T14:34:00Z">
        <w:r w:rsidRPr="00F60643">
          <w:t>8.1.6.</w:t>
        </w:r>
        <w:r>
          <w:t>2</w:t>
        </w:r>
        <w:r w:rsidRPr="00F60643">
          <w:t>.</w:t>
        </w:r>
        <w:r>
          <w:t>3</w:t>
        </w:r>
        <w:r w:rsidRPr="00F60643">
          <w:t>.3.3-</w:t>
        </w:r>
        <w:r>
          <w:t>6</w:t>
        </w:r>
      </w:ins>
      <w:ins w:id="1441" w:author="Dong Wenjia" w:date="2021-08-02T14:33:00Z">
        <w:r w:rsidRPr="00F60643">
          <w:t xml:space="preserve">: </w:t>
        </w:r>
        <w:proofErr w:type="spellStart"/>
        <w:r w:rsidRPr="00F60643">
          <w:rPr>
            <w:i/>
          </w:rPr>
          <w:t>RRCReconfiguration</w:t>
        </w:r>
        <w:proofErr w:type="spellEnd"/>
        <w:r w:rsidRPr="00F60643">
          <w:rPr>
            <w:i/>
          </w:rPr>
          <w:t xml:space="preserve"> </w:t>
        </w:r>
        <w:r w:rsidRPr="00F60643">
          <w:t xml:space="preserve">(Table </w:t>
        </w:r>
      </w:ins>
      <w:ins w:id="1442" w:author="Dong Wenjia" w:date="2021-08-02T14:34:00Z">
        <w:r w:rsidRPr="00F60643">
          <w:t>8.1.6.</w:t>
        </w:r>
        <w:r>
          <w:t>2</w:t>
        </w:r>
        <w:r w:rsidRPr="00F60643">
          <w:t>.</w:t>
        </w:r>
        <w:r>
          <w:t>3</w:t>
        </w:r>
        <w:r w:rsidRPr="00F60643">
          <w:t>.3.3-</w:t>
        </w:r>
        <w:r>
          <w:t>5</w:t>
        </w:r>
      </w:ins>
      <w:ins w:id="1443" w:author="Dong Wenjia" w:date="2021-08-02T14:33:00Z">
        <w:r w:rsidRPr="00F6064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55B33" w:rsidRPr="00F60643" w14:paraId="4E82AE41" w14:textId="77777777" w:rsidTr="003808E0">
        <w:trPr>
          <w:gridBefore w:val="1"/>
          <w:wBefore w:w="9" w:type="dxa"/>
          <w:ins w:id="1444" w:author="Dong Wenjia" w:date="2021-08-02T14:33:00Z"/>
        </w:trPr>
        <w:tc>
          <w:tcPr>
            <w:tcW w:w="9738" w:type="dxa"/>
            <w:gridSpan w:val="4"/>
            <w:tcBorders>
              <w:top w:val="single" w:sz="4" w:space="0" w:color="auto"/>
              <w:left w:val="single" w:sz="4" w:space="0" w:color="auto"/>
              <w:bottom w:val="single" w:sz="4" w:space="0" w:color="auto"/>
              <w:right w:val="single" w:sz="4" w:space="0" w:color="auto"/>
            </w:tcBorders>
            <w:hideMark/>
          </w:tcPr>
          <w:p w14:paraId="0CD124EF" w14:textId="77777777" w:rsidR="00A55B33" w:rsidRPr="00F60643" w:rsidRDefault="00A55B33" w:rsidP="003808E0">
            <w:pPr>
              <w:pStyle w:val="TAL"/>
              <w:rPr>
                <w:ins w:id="1445" w:author="Dong Wenjia" w:date="2021-08-02T14:33:00Z"/>
              </w:rPr>
            </w:pPr>
            <w:ins w:id="1446" w:author="Dong Wenjia" w:date="2021-08-02T14:33:00Z">
              <w:r w:rsidRPr="00F60643">
                <w:t>Derivation Path: TS 38.508-1 [4] Table 4.6.1-13</w:t>
              </w:r>
            </w:ins>
          </w:p>
        </w:tc>
      </w:tr>
      <w:tr w:rsidR="00A55B33" w:rsidRPr="00F60643" w14:paraId="034DA12B" w14:textId="77777777" w:rsidTr="003808E0">
        <w:trPr>
          <w:ins w:id="1447"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3E4C0" w14:textId="77777777" w:rsidR="00A55B33" w:rsidRPr="00F60643" w:rsidRDefault="00A55B33" w:rsidP="003808E0">
            <w:pPr>
              <w:pStyle w:val="TAH"/>
              <w:rPr>
                <w:ins w:id="1448" w:author="Dong Wenjia" w:date="2021-08-02T14:33:00Z"/>
              </w:rPr>
            </w:pPr>
            <w:ins w:id="1449" w:author="Dong Wenjia" w:date="2021-08-02T14:33: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4895" w14:textId="77777777" w:rsidR="00A55B33" w:rsidRPr="00F60643" w:rsidRDefault="00A55B33" w:rsidP="003808E0">
            <w:pPr>
              <w:pStyle w:val="TAH"/>
              <w:rPr>
                <w:ins w:id="1450" w:author="Dong Wenjia" w:date="2021-08-02T14:33:00Z"/>
              </w:rPr>
            </w:pPr>
            <w:ins w:id="1451" w:author="Dong Wenjia" w:date="2021-08-02T14:33:00Z">
              <w:r w:rsidRPr="00F6064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43C4" w14:textId="77777777" w:rsidR="00A55B33" w:rsidRPr="00F60643" w:rsidRDefault="00A55B33" w:rsidP="003808E0">
            <w:pPr>
              <w:pStyle w:val="TAH"/>
              <w:rPr>
                <w:ins w:id="1452" w:author="Dong Wenjia" w:date="2021-08-02T14:33:00Z"/>
              </w:rPr>
            </w:pPr>
            <w:ins w:id="1453" w:author="Dong Wenjia" w:date="2021-08-02T14:33:00Z">
              <w:r w:rsidRPr="00F6064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05C31" w14:textId="77777777" w:rsidR="00A55B33" w:rsidRPr="00F60643" w:rsidRDefault="00A55B33" w:rsidP="003808E0">
            <w:pPr>
              <w:pStyle w:val="TAH"/>
              <w:rPr>
                <w:ins w:id="1454" w:author="Dong Wenjia" w:date="2021-08-02T14:33:00Z"/>
              </w:rPr>
            </w:pPr>
            <w:ins w:id="1455" w:author="Dong Wenjia" w:date="2021-08-02T14:33:00Z">
              <w:r w:rsidRPr="00F60643">
                <w:t>Condition</w:t>
              </w:r>
            </w:ins>
          </w:p>
        </w:tc>
      </w:tr>
      <w:tr w:rsidR="00A55B33" w:rsidRPr="00F60643" w14:paraId="374C21CB" w14:textId="77777777" w:rsidTr="003808E0">
        <w:trPr>
          <w:ins w:id="1456"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968F" w14:textId="77777777" w:rsidR="00A55B33" w:rsidRPr="00F60643" w:rsidRDefault="00A55B33" w:rsidP="003808E0">
            <w:pPr>
              <w:pStyle w:val="TAL"/>
              <w:rPr>
                <w:ins w:id="1457" w:author="Dong Wenjia" w:date="2021-08-02T14:33:00Z"/>
              </w:rPr>
            </w:pPr>
            <w:proofErr w:type="spellStart"/>
            <w:ins w:id="1458" w:author="Dong Wenjia" w:date="2021-08-02T14:33:00Z">
              <w:r w:rsidRPr="00F60643">
                <w:t>RRCReconfiguration</w:t>
              </w:r>
              <w:proofErr w:type="spellEnd"/>
              <w:r w:rsidRPr="00F6064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BEAC" w14:textId="77777777" w:rsidR="00A55B33" w:rsidRPr="00F60643" w:rsidRDefault="00A55B33" w:rsidP="003808E0">
            <w:pPr>
              <w:pStyle w:val="TAL"/>
              <w:rPr>
                <w:ins w:id="1459"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AB57" w14:textId="77777777" w:rsidR="00A55B33" w:rsidRPr="00F60643" w:rsidRDefault="00A55B33" w:rsidP="003808E0">
            <w:pPr>
              <w:pStyle w:val="TAL"/>
              <w:rPr>
                <w:ins w:id="1460"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2729" w14:textId="77777777" w:rsidR="00A55B33" w:rsidRPr="00F60643" w:rsidRDefault="00A55B33" w:rsidP="003808E0">
            <w:pPr>
              <w:pStyle w:val="TAL"/>
              <w:rPr>
                <w:ins w:id="1461" w:author="Dong Wenjia" w:date="2021-08-02T14:33:00Z"/>
              </w:rPr>
            </w:pPr>
          </w:p>
        </w:tc>
      </w:tr>
      <w:tr w:rsidR="00A55B33" w:rsidRPr="00F60643" w14:paraId="0B3B5DDD" w14:textId="77777777" w:rsidTr="003808E0">
        <w:trPr>
          <w:ins w:id="1462"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30AC" w14:textId="77777777" w:rsidR="00A55B33" w:rsidRPr="00F60643" w:rsidRDefault="00A55B33" w:rsidP="003808E0">
            <w:pPr>
              <w:pStyle w:val="TAL"/>
              <w:rPr>
                <w:ins w:id="1463" w:author="Dong Wenjia" w:date="2021-08-02T14:33:00Z"/>
              </w:rPr>
            </w:pPr>
            <w:ins w:id="1464" w:author="Dong Wenjia" w:date="2021-08-02T14:33: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513" w14:textId="77777777" w:rsidR="00A55B33" w:rsidRPr="00F60643" w:rsidRDefault="00A55B33" w:rsidP="003808E0">
            <w:pPr>
              <w:pStyle w:val="TAL"/>
              <w:rPr>
                <w:ins w:id="1465"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B6DB" w14:textId="77777777" w:rsidR="00A55B33" w:rsidRPr="00F60643" w:rsidRDefault="00A55B33" w:rsidP="003808E0">
            <w:pPr>
              <w:pStyle w:val="TAL"/>
              <w:rPr>
                <w:ins w:id="1466"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B7F0" w14:textId="77777777" w:rsidR="00A55B33" w:rsidRPr="00F60643" w:rsidRDefault="00A55B33" w:rsidP="003808E0">
            <w:pPr>
              <w:pStyle w:val="TAL"/>
              <w:rPr>
                <w:ins w:id="1467" w:author="Dong Wenjia" w:date="2021-08-02T14:33:00Z"/>
              </w:rPr>
            </w:pPr>
          </w:p>
        </w:tc>
      </w:tr>
      <w:tr w:rsidR="00A55B33" w:rsidRPr="00F60643" w14:paraId="00311943" w14:textId="77777777" w:rsidTr="003808E0">
        <w:trPr>
          <w:ins w:id="1468"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C9B6F" w14:textId="77777777" w:rsidR="00A55B33" w:rsidRPr="00F60643" w:rsidRDefault="00A55B33" w:rsidP="003808E0">
            <w:pPr>
              <w:pStyle w:val="TAL"/>
              <w:ind w:firstLine="195"/>
              <w:rPr>
                <w:ins w:id="1469" w:author="Dong Wenjia" w:date="2021-08-02T14:33:00Z"/>
              </w:rPr>
            </w:pPr>
            <w:proofErr w:type="spellStart"/>
            <w:ins w:id="1470" w:author="Dong Wenjia" w:date="2021-08-02T14:33:00Z">
              <w:r w:rsidRPr="00F60643">
                <w:t>rrcReconfiguration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DB59" w14:textId="77777777" w:rsidR="00A55B33" w:rsidRPr="00F60643" w:rsidRDefault="00A55B33" w:rsidP="003808E0">
            <w:pPr>
              <w:pStyle w:val="TAL"/>
              <w:rPr>
                <w:ins w:id="1471"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C011" w14:textId="77777777" w:rsidR="00A55B33" w:rsidRPr="00F60643" w:rsidRDefault="00A55B33" w:rsidP="003808E0">
            <w:pPr>
              <w:pStyle w:val="TAL"/>
              <w:rPr>
                <w:ins w:id="1472"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F4B1A" w14:textId="77777777" w:rsidR="00A55B33" w:rsidRPr="00F60643" w:rsidRDefault="00A55B33" w:rsidP="003808E0">
            <w:pPr>
              <w:pStyle w:val="TAL"/>
              <w:rPr>
                <w:ins w:id="1473" w:author="Dong Wenjia" w:date="2021-08-02T14:33:00Z"/>
              </w:rPr>
            </w:pPr>
          </w:p>
        </w:tc>
      </w:tr>
      <w:tr w:rsidR="00A55B33" w:rsidRPr="00F60643" w14:paraId="6F515347" w14:textId="77777777" w:rsidTr="003808E0">
        <w:trPr>
          <w:ins w:id="1474" w:author="Dong Wenjia" w:date="2021-08-02T14:3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A2D9B5" w14:textId="77777777" w:rsidR="00A55B33" w:rsidRPr="00F60643" w:rsidRDefault="00A55B33" w:rsidP="003808E0">
            <w:pPr>
              <w:pStyle w:val="TAL"/>
              <w:rPr>
                <w:ins w:id="1475" w:author="Dong Wenjia" w:date="2021-08-02T14:33:00Z"/>
              </w:rPr>
            </w:pPr>
            <w:ins w:id="1476" w:author="Dong Wenjia" w:date="2021-08-02T14:33:00Z">
              <w:r w:rsidRPr="00F60643">
                <w:t xml:space="preserve">      </w:t>
              </w:r>
              <w:proofErr w:type="spellStart"/>
              <w:r w:rsidRPr="00F60643">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E1B3" w14:textId="77777777" w:rsidR="00A55B33" w:rsidRPr="00F60643" w:rsidRDefault="00A55B33" w:rsidP="003808E0">
            <w:pPr>
              <w:pStyle w:val="TAL"/>
              <w:rPr>
                <w:ins w:id="1477" w:author="Dong Wenjia" w:date="2021-08-02T14:33:00Z"/>
              </w:rPr>
            </w:pPr>
            <w:proofErr w:type="spellStart"/>
            <w:ins w:id="1478" w:author="Dong Wenjia" w:date="2021-08-02T14:33:00Z">
              <w:r w:rsidRPr="00F60643">
                <w:t>RadioBearerConfig</w:t>
              </w:r>
              <w:proofErr w:type="spellEnd"/>
              <w:r w:rsidRPr="00F60643">
                <w:t xml:space="preserve"> as per table 4.6.3-132 in TS 38.508-1 [4] with conditions SRB1,SRB2 and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7C4D" w14:textId="77777777" w:rsidR="00A55B33" w:rsidRPr="00F60643" w:rsidRDefault="00A55B33" w:rsidP="003808E0">
            <w:pPr>
              <w:pStyle w:val="TAL"/>
              <w:rPr>
                <w:ins w:id="1479"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5B82" w14:textId="77777777" w:rsidR="00A55B33" w:rsidRPr="00F60643" w:rsidRDefault="00A55B33" w:rsidP="003808E0">
            <w:pPr>
              <w:pStyle w:val="TAL"/>
              <w:rPr>
                <w:ins w:id="1480" w:author="Dong Wenjia" w:date="2021-08-02T14:33:00Z"/>
              </w:rPr>
            </w:pPr>
          </w:p>
        </w:tc>
      </w:tr>
      <w:tr w:rsidR="00A55B33" w:rsidRPr="00F60643" w14:paraId="32DE2A2F" w14:textId="77777777" w:rsidTr="003808E0">
        <w:trPr>
          <w:ins w:id="1481"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CED2" w14:textId="77777777" w:rsidR="00A55B33" w:rsidRPr="00F60643" w:rsidRDefault="00A55B33" w:rsidP="003808E0">
            <w:pPr>
              <w:pStyle w:val="TAL"/>
              <w:rPr>
                <w:ins w:id="1482" w:author="Dong Wenjia" w:date="2021-08-02T14:33:00Z"/>
              </w:rPr>
            </w:pPr>
            <w:ins w:id="1483" w:author="Dong Wenjia" w:date="2021-08-02T14:33: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03DD" w14:textId="77777777" w:rsidR="00A55B33" w:rsidRPr="00F60643" w:rsidRDefault="00A55B33" w:rsidP="003808E0">
            <w:pPr>
              <w:pStyle w:val="TAL"/>
              <w:rPr>
                <w:ins w:id="1484"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0A40" w14:textId="77777777" w:rsidR="00A55B33" w:rsidRPr="00F60643" w:rsidRDefault="00A55B33" w:rsidP="003808E0">
            <w:pPr>
              <w:pStyle w:val="TAL"/>
              <w:rPr>
                <w:ins w:id="1485"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38B3" w14:textId="77777777" w:rsidR="00A55B33" w:rsidRPr="00F60643" w:rsidRDefault="00A55B33" w:rsidP="003808E0">
            <w:pPr>
              <w:pStyle w:val="TAL"/>
              <w:rPr>
                <w:ins w:id="1486" w:author="Dong Wenjia" w:date="2021-08-02T14:33:00Z"/>
              </w:rPr>
            </w:pPr>
          </w:p>
        </w:tc>
      </w:tr>
      <w:tr w:rsidR="00A55B33" w:rsidRPr="00F60643" w14:paraId="0AEC7D4F" w14:textId="77777777" w:rsidTr="003808E0">
        <w:trPr>
          <w:ins w:id="1487"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509FF" w14:textId="77777777" w:rsidR="00A55B33" w:rsidRPr="00F60643" w:rsidRDefault="00A55B33" w:rsidP="003808E0">
            <w:pPr>
              <w:pStyle w:val="TAL"/>
              <w:rPr>
                <w:ins w:id="1488" w:author="Dong Wenjia" w:date="2021-08-02T14:33:00Z"/>
              </w:rPr>
            </w:pPr>
            <w:ins w:id="1489" w:author="Dong Wenjia" w:date="2021-08-02T14:33:00Z">
              <w:r w:rsidRPr="00F60643">
                <w:t xml:space="preserve">        </w:t>
              </w:r>
              <w:proofErr w:type="spellStart"/>
              <w:r w:rsidRPr="00F60643">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229A" w14:textId="77777777" w:rsidR="00A55B33" w:rsidRPr="00F60643" w:rsidRDefault="00A55B33" w:rsidP="003808E0">
            <w:pPr>
              <w:pStyle w:val="TAL"/>
              <w:rPr>
                <w:ins w:id="1490" w:author="Dong Wenjia" w:date="2021-08-02T14:33:00Z"/>
              </w:rPr>
            </w:pPr>
            <w:proofErr w:type="spellStart"/>
            <w:ins w:id="1491" w:author="Dong Wenjia" w:date="2021-08-02T14:33:00Z">
              <w:r w:rsidRPr="00F60643">
                <w:t>CellGroupConfig</w:t>
              </w:r>
              <w:proofErr w:type="spellEnd"/>
              <w:r w:rsidRPr="00F60643">
                <w:t xml:space="preserve"> with conditions SRB1,SRB2 and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532CF" w14:textId="77777777" w:rsidR="00A55B33" w:rsidRPr="00F60643" w:rsidRDefault="00A55B33" w:rsidP="003808E0">
            <w:pPr>
              <w:pStyle w:val="TAL"/>
              <w:rPr>
                <w:ins w:id="1492" w:author="Dong Wenjia" w:date="2021-08-02T14:33:00Z"/>
              </w:rPr>
            </w:pPr>
            <w:ins w:id="1493" w:author="Dong Wenjia" w:date="2021-08-02T14:33:00Z">
              <w:r w:rsidRPr="00F60643">
                <w:t xml:space="preserve">OCTET STRING (CONTAINING </w:t>
              </w:r>
              <w:proofErr w:type="spellStart"/>
              <w:r w:rsidRPr="00F60643">
                <w:t>CellGroupConfig</w:t>
              </w:r>
              <w:proofErr w:type="spellEnd"/>
              <w:r w:rsidRPr="00F60643">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DFE7" w14:textId="77777777" w:rsidR="00A55B33" w:rsidRPr="00F60643" w:rsidRDefault="00A55B33" w:rsidP="003808E0">
            <w:pPr>
              <w:pStyle w:val="TAL"/>
              <w:rPr>
                <w:ins w:id="1494" w:author="Dong Wenjia" w:date="2021-08-02T14:33:00Z"/>
              </w:rPr>
            </w:pPr>
          </w:p>
        </w:tc>
      </w:tr>
      <w:tr w:rsidR="00A55B33" w:rsidRPr="00F60643" w14:paraId="73E0F56D" w14:textId="77777777" w:rsidTr="003808E0">
        <w:trPr>
          <w:ins w:id="1495"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F1C1" w14:textId="77777777" w:rsidR="00A55B33" w:rsidRPr="00F60643" w:rsidRDefault="00A55B33" w:rsidP="003808E0">
            <w:pPr>
              <w:pStyle w:val="TAL"/>
              <w:rPr>
                <w:ins w:id="1496" w:author="Dong Wenjia" w:date="2021-08-02T14:33:00Z"/>
              </w:rPr>
            </w:pPr>
            <w:ins w:id="1497" w:author="Dong Wenjia" w:date="2021-08-02T14:33:00Z">
              <w:r w:rsidRPr="00F60643">
                <w:t xml:space="preserve">        </w:t>
              </w:r>
              <w:proofErr w:type="spellStart"/>
              <w:r w:rsidRPr="00F60643">
                <w:t>fullConfig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A397B" w14:textId="77777777" w:rsidR="00A55B33" w:rsidRPr="00F60643" w:rsidRDefault="00A55B33" w:rsidP="003808E0">
            <w:pPr>
              <w:pStyle w:val="TAL"/>
              <w:rPr>
                <w:ins w:id="1498" w:author="Dong Wenjia" w:date="2021-08-02T14:33:00Z"/>
              </w:rPr>
            </w:pPr>
            <w:ins w:id="1499" w:author="Dong Wenjia" w:date="2021-08-02T14:33:00Z">
              <w:r w:rsidRPr="00F60643">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D84A" w14:textId="77777777" w:rsidR="00A55B33" w:rsidRPr="00F60643" w:rsidRDefault="00A55B33" w:rsidP="003808E0">
            <w:pPr>
              <w:pStyle w:val="TAL"/>
              <w:rPr>
                <w:ins w:id="1500"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2FA0" w14:textId="77777777" w:rsidR="00A55B33" w:rsidRPr="00F60643" w:rsidRDefault="00A55B33" w:rsidP="003808E0">
            <w:pPr>
              <w:pStyle w:val="TAL"/>
              <w:rPr>
                <w:ins w:id="1501" w:author="Dong Wenjia" w:date="2021-08-02T14:33:00Z"/>
              </w:rPr>
            </w:pPr>
          </w:p>
        </w:tc>
      </w:tr>
      <w:tr w:rsidR="00A55B33" w:rsidRPr="00F60643" w14:paraId="12F90A79" w14:textId="77777777" w:rsidTr="003808E0">
        <w:trPr>
          <w:ins w:id="1502"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44186" w14:textId="77777777" w:rsidR="00A55B33" w:rsidRPr="00F60643" w:rsidRDefault="00A55B33" w:rsidP="003808E0">
            <w:pPr>
              <w:pStyle w:val="TAL"/>
              <w:rPr>
                <w:ins w:id="1503" w:author="Dong Wenjia" w:date="2021-08-02T14:33:00Z"/>
              </w:rPr>
            </w:pPr>
            <w:ins w:id="1504" w:author="Dong Wenjia" w:date="2021-08-02T14:33:00Z">
              <w:r w:rsidRPr="00F60643">
                <w:t xml:space="preserve">        </w:t>
              </w:r>
              <w:proofErr w:type="spellStart"/>
              <w:r w:rsidRPr="00F60643">
                <w:t>masterKeyUpdate</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26CF3" w14:textId="77777777" w:rsidR="00A55B33" w:rsidRPr="00F60643" w:rsidRDefault="00A55B33" w:rsidP="003808E0">
            <w:pPr>
              <w:pStyle w:val="TAL"/>
              <w:rPr>
                <w:ins w:id="1505" w:author="Dong Wenjia" w:date="2021-08-02T14:33:00Z"/>
              </w:rPr>
            </w:pPr>
            <w:proofErr w:type="spellStart"/>
            <w:ins w:id="1506" w:author="Dong Wenjia" w:date="2021-08-02T14:33:00Z">
              <w:r w:rsidRPr="00F60643">
                <w:t>MasterKeyUpdate</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73C0" w14:textId="77777777" w:rsidR="00A55B33" w:rsidRPr="00F60643" w:rsidRDefault="00A55B33" w:rsidP="003808E0">
            <w:pPr>
              <w:pStyle w:val="TAL"/>
              <w:rPr>
                <w:ins w:id="1507"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85E9" w14:textId="77777777" w:rsidR="00A55B33" w:rsidRPr="00F60643" w:rsidRDefault="00A55B33" w:rsidP="003808E0">
            <w:pPr>
              <w:pStyle w:val="TAL"/>
              <w:rPr>
                <w:ins w:id="1508" w:author="Dong Wenjia" w:date="2021-08-02T14:33:00Z"/>
              </w:rPr>
            </w:pPr>
          </w:p>
        </w:tc>
      </w:tr>
      <w:tr w:rsidR="00A55B33" w:rsidRPr="00F60643" w14:paraId="39D8517D" w14:textId="77777777" w:rsidTr="003808E0">
        <w:trPr>
          <w:ins w:id="1509"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7ABA" w14:textId="77777777" w:rsidR="00A55B33" w:rsidRPr="00F60643" w:rsidRDefault="00A55B33" w:rsidP="003808E0">
            <w:pPr>
              <w:pStyle w:val="TAL"/>
              <w:rPr>
                <w:ins w:id="1510" w:author="Dong Wenjia" w:date="2021-08-02T14:33:00Z"/>
              </w:rPr>
            </w:pPr>
            <w:ins w:id="1511" w:author="Dong Wenjia" w:date="2021-08-02T14:3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294E" w14:textId="77777777" w:rsidR="00A55B33" w:rsidRPr="00F60643" w:rsidRDefault="00A55B33" w:rsidP="003808E0">
            <w:pPr>
              <w:pStyle w:val="TAL"/>
              <w:rPr>
                <w:ins w:id="1512"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5795D" w14:textId="77777777" w:rsidR="00A55B33" w:rsidRPr="00F60643" w:rsidRDefault="00A55B33" w:rsidP="003808E0">
            <w:pPr>
              <w:pStyle w:val="TAL"/>
              <w:rPr>
                <w:ins w:id="1513"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D16F" w14:textId="77777777" w:rsidR="00A55B33" w:rsidRPr="00F60643" w:rsidRDefault="00A55B33" w:rsidP="003808E0">
            <w:pPr>
              <w:pStyle w:val="TAL"/>
              <w:rPr>
                <w:ins w:id="1514" w:author="Dong Wenjia" w:date="2021-08-02T14:33:00Z"/>
              </w:rPr>
            </w:pPr>
          </w:p>
        </w:tc>
      </w:tr>
      <w:tr w:rsidR="00A55B33" w:rsidRPr="00F60643" w14:paraId="1E419274" w14:textId="77777777" w:rsidTr="003808E0">
        <w:trPr>
          <w:ins w:id="1515"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EACC" w14:textId="77777777" w:rsidR="00A55B33" w:rsidRPr="00F60643" w:rsidRDefault="00A55B33" w:rsidP="003808E0">
            <w:pPr>
              <w:pStyle w:val="TAL"/>
              <w:ind w:firstLine="195"/>
              <w:rPr>
                <w:ins w:id="1516" w:author="Dong Wenjia" w:date="2021-08-02T14:33:00Z"/>
              </w:rPr>
            </w:pPr>
            <w:ins w:id="1517" w:author="Dong Wenjia" w:date="2021-08-02T14:33: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E6B67" w14:textId="77777777" w:rsidR="00A55B33" w:rsidRPr="00F60643" w:rsidRDefault="00A55B33" w:rsidP="003808E0">
            <w:pPr>
              <w:pStyle w:val="TAL"/>
              <w:rPr>
                <w:ins w:id="1518"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1959" w14:textId="77777777" w:rsidR="00A55B33" w:rsidRPr="00F60643" w:rsidRDefault="00A55B33" w:rsidP="003808E0">
            <w:pPr>
              <w:pStyle w:val="TAL"/>
              <w:rPr>
                <w:ins w:id="1519"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3762" w14:textId="77777777" w:rsidR="00A55B33" w:rsidRPr="00F60643" w:rsidRDefault="00A55B33" w:rsidP="003808E0">
            <w:pPr>
              <w:pStyle w:val="TAL"/>
              <w:rPr>
                <w:ins w:id="1520" w:author="Dong Wenjia" w:date="2021-08-02T14:33:00Z"/>
              </w:rPr>
            </w:pPr>
          </w:p>
        </w:tc>
      </w:tr>
      <w:tr w:rsidR="00A55B33" w:rsidRPr="00F60643" w14:paraId="15C76D46" w14:textId="77777777" w:rsidTr="003808E0">
        <w:trPr>
          <w:ins w:id="1521"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3C8A" w14:textId="77777777" w:rsidR="00A55B33" w:rsidRPr="00F60643" w:rsidRDefault="00A55B33" w:rsidP="003808E0">
            <w:pPr>
              <w:pStyle w:val="TAL"/>
              <w:rPr>
                <w:ins w:id="1522" w:author="Dong Wenjia" w:date="2021-08-02T14:33:00Z"/>
              </w:rPr>
            </w:pPr>
            <w:ins w:id="1523" w:author="Dong Wenjia" w:date="2021-08-02T14:3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5027" w14:textId="77777777" w:rsidR="00A55B33" w:rsidRPr="00F60643" w:rsidRDefault="00A55B33" w:rsidP="003808E0">
            <w:pPr>
              <w:pStyle w:val="TAL"/>
              <w:rPr>
                <w:ins w:id="1524"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AFB9" w14:textId="77777777" w:rsidR="00A55B33" w:rsidRPr="00F60643" w:rsidRDefault="00A55B33" w:rsidP="003808E0">
            <w:pPr>
              <w:pStyle w:val="TAL"/>
              <w:rPr>
                <w:ins w:id="1525"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37F4" w14:textId="77777777" w:rsidR="00A55B33" w:rsidRPr="00F60643" w:rsidRDefault="00A55B33" w:rsidP="003808E0">
            <w:pPr>
              <w:pStyle w:val="TAL"/>
              <w:rPr>
                <w:ins w:id="1526" w:author="Dong Wenjia" w:date="2021-08-02T14:33:00Z"/>
              </w:rPr>
            </w:pPr>
          </w:p>
        </w:tc>
      </w:tr>
      <w:tr w:rsidR="00A55B33" w:rsidRPr="00F60643" w14:paraId="13A06A26" w14:textId="77777777" w:rsidTr="003808E0">
        <w:trPr>
          <w:ins w:id="1527"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E3E8" w14:textId="77777777" w:rsidR="00A55B33" w:rsidRPr="00F60643" w:rsidRDefault="00A55B33" w:rsidP="003808E0">
            <w:pPr>
              <w:pStyle w:val="TAL"/>
              <w:rPr>
                <w:ins w:id="1528" w:author="Dong Wenjia" w:date="2021-08-02T14:33:00Z"/>
              </w:rPr>
            </w:pPr>
            <w:ins w:id="1529" w:author="Dong Wenjia" w:date="2021-08-02T14:33: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0E15" w14:textId="77777777" w:rsidR="00A55B33" w:rsidRPr="00F60643" w:rsidRDefault="00A55B33" w:rsidP="003808E0">
            <w:pPr>
              <w:pStyle w:val="TAL"/>
              <w:rPr>
                <w:ins w:id="1530"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E417" w14:textId="77777777" w:rsidR="00A55B33" w:rsidRPr="00F60643" w:rsidRDefault="00A55B33" w:rsidP="003808E0">
            <w:pPr>
              <w:pStyle w:val="TAL"/>
              <w:rPr>
                <w:ins w:id="1531"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37E" w14:textId="77777777" w:rsidR="00A55B33" w:rsidRPr="00F60643" w:rsidRDefault="00A55B33" w:rsidP="003808E0">
            <w:pPr>
              <w:pStyle w:val="TAL"/>
              <w:rPr>
                <w:ins w:id="1532" w:author="Dong Wenjia" w:date="2021-08-02T14:33:00Z"/>
              </w:rPr>
            </w:pPr>
          </w:p>
        </w:tc>
      </w:tr>
    </w:tbl>
    <w:p w14:paraId="0C14F153" w14:textId="77777777" w:rsidR="00A55B33" w:rsidRPr="00F60643" w:rsidRDefault="00A55B33" w:rsidP="00A55B33">
      <w:pPr>
        <w:rPr>
          <w:ins w:id="1533" w:author="Dong Wenjia" w:date="2021-08-02T14:33:00Z"/>
          <w:rFonts w:eastAsia="Malgun Gothic"/>
          <w:lang w:eastAsia="ko-KR"/>
        </w:rPr>
      </w:pPr>
    </w:p>
    <w:p w14:paraId="70572CD3" w14:textId="21501F0E" w:rsidR="00A60F8C" w:rsidRPr="00F60643" w:rsidRDefault="00A60F8C" w:rsidP="00A60F8C">
      <w:pPr>
        <w:pStyle w:val="TH"/>
        <w:rPr>
          <w:ins w:id="1534" w:author="Dong Wenjia" w:date="2021-08-02T14:36:00Z"/>
        </w:rPr>
      </w:pPr>
      <w:ins w:id="1535" w:author="Dong Wenjia" w:date="2021-08-02T14:36:00Z">
        <w:r w:rsidRPr="00F60643">
          <w:t>Table 8.1.6.</w:t>
        </w:r>
        <w:r>
          <w:t>2</w:t>
        </w:r>
        <w:r w:rsidRPr="00F60643">
          <w:t>.</w:t>
        </w:r>
        <w:r>
          <w:t>3</w:t>
        </w:r>
        <w:r w:rsidRPr="00F60643">
          <w:t>.3.3-</w:t>
        </w:r>
      </w:ins>
      <w:ins w:id="1536" w:author="Dong Wenjia" w:date="2021-08-02T14:37:00Z">
        <w:r>
          <w:t>7</w:t>
        </w:r>
      </w:ins>
      <w:ins w:id="1537" w:author="Dong Wenjia" w:date="2021-08-02T14:36:00Z">
        <w:r w:rsidRPr="00F60643">
          <w:t xml:space="preserve">: </w:t>
        </w:r>
        <w:proofErr w:type="spellStart"/>
        <w:r w:rsidRPr="00F60643">
          <w:rPr>
            <w:i/>
          </w:rPr>
          <w:t>RRCReconfigurationComplete</w:t>
        </w:r>
        <w:proofErr w:type="spellEnd"/>
        <w:r w:rsidRPr="00F60643">
          <w:rPr>
            <w:i/>
          </w:rPr>
          <w:t xml:space="preserve"> </w:t>
        </w:r>
        <w:r w:rsidRPr="00F60643">
          <w:t xml:space="preserve">(step </w:t>
        </w:r>
      </w:ins>
      <w:ins w:id="1538" w:author="Dong Wenjia" w:date="2021-08-02T14:37:00Z">
        <w:r>
          <w:t>9</w:t>
        </w:r>
      </w:ins>
      <w:ins w:id="1539" w:author="Dong Wenjia" w:date="2021-08-02T14:36:00Z">
        <w:r w:rsidRPr="00F60643">
          <w:t xml:space="preserve">, Table </w:t>
        </w:r>
      </w:ins>
      <w:ins w:id="1540" w:author="Dong Wenjia" w:date="2021-08-02T14:37:00Z">
        <w:r w:rsidRPr="00F60643">
          <w:t>8.1.6.</w:t>
        </w:r>
        <w:r>
          <w:t>2</w:t>
        </w:r>
        <w:r w:rsidRPr="00F60643">
          <w:t>.</w:t>
        </w:r>
        <w:r>
          <w:t>3</w:t>
        </w:r>
        <w:r w:rsidRPr="00F60643">
          <w:t>.3.2-</w:t>
        </w:r>
        <w:r>
          <w:t>3</w:t>
        </w:r>
      </w:ins>
      <w:ins w:id="1541" w:author="Dong Wenjia" w:date="2021-08-02T14:36:00Z">
        <w:r w:rsidRPr="00F6064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0F8C" w:rsidRPr="00F60643" w14:paraId="7D6E592F" w14:textId="77777777" w:rsidTr="003808E0">
        <w:trPr>
          <w:gridBefore w:val="1"/>
          <w:wBefore w:w="9" w:type="dxa"/>
          <w:ins w:id="1542" w:author="Dong Wenjia" w:date="2021-08-02T14:36:00Z"/>
        </w:trPr>
        <w:tc>
          <w:tcPr>
            <w:tcW w:w="9738" w:type="dxa"/>
            <w:gridSpan w:val="4"/>
            <w:tcBorders>
              <w:top w:val="single" w:sz="4" w:space="0" w:color="auto"/>
              <w:left w:val="single" w:sz="4" w:space="0" w:color="auto"/>
              <w:bottom w:val="single" w:sz="4" w:space="0" w:color="auto"/>
              <w:right w:val="single" w:sz="4" w:space="0" w:color="auto"/>
            </w:tcBorders>
            <w:hideMark/>
          </w:tcPr>
          <w:p w14:paraId="5B5F989B" w14:textId="77777777" w:rsidR="00A60F8C" w:rsidRPr="00F60643" w:rsidRDefault="00A60F8C" w:rsidP="003808E0">
            <w:pPr>
              <w:pStyle w:val="TAL"/>
              <w:rPr>
                <w:ins w:id="1543" w:author="Dong Wenjia" w:date="2021-08-02T14:36:00Z"/>
              </w:rPr>
            </w:pPr>
            <w:ins w:id="1544" w:author="Dong Wenjia" w:date="2021-08-02T14:36:00Z">
              <w:r w:rsidRPr="00F60643">
                <w:t xml:space="preserve">Derivation Path: TS 38.508-1 [4], </w:t>
              </w:r>
              <w:r w:rsidRPr="00F60643">
                <w:rPr>
                  <w:lang w:eastAsia="ko-KR"/>
                </w:rPr>
                <w:t>Table 4.6.1-14</w:t>
              </w:r>
            </w:ins>
          </w:p>
        </w:tc>
      </w:tr>
      <w:tr w:rsidR="00A60F8C" w:rsidRPr="00F60643" w14:paraId="19B9D5E8" w14:textId="77777777" w:rsidTr="003808E0">
        <w:trPr>
          <w:ins w:id="1545"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48FA" w14:textId="77777777" w:rsidR="00A60F8C" w:rsidRPr="00F60643" w:rsidRDefault="00A60F8C" w:rsidP="003808E0">
            <w:pPr>
              <w:pStyle w:val="TAH"/>
              <w:rPr>
                <w:ins w:id="1546" w:author="Dong Wenjia" w:date="2021-08-02T14:36:00Z"/>
              </w:rPr>
            </w:pPr>
            <w:ins w:id="1547" w:author="Dong Wenjia" w:date="2021-08-02T14:36: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5DAF" w14:textId="77777777" w:rsidR="00A60F8C" w:rsidRPr="00F60643" w:rsidRDefault="00A60F8C" w:rsidP="003808E0">
            <w:pPr>
              <w:pStyle w:val="TAH"/>
              <w:rPr>
                <w:ins w:id="1548" w:author="Dong Wenjia" w:date="2021-08-02T14:36:00Z"/>
              </w:rPr>
            </w:pPr>
            <w:ins w:id="1549" w:author="Dong Wenjia" w:date="2021-08-02T14:36:00Z">
              <w:r w:rsidRPr="00F6064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2EBA0" w14:textId="77777777" w:rsidR="00A60F8C" w:rsidRPr="00F60643" w:rsidRDefault="00A60F8C" w:rsidP="003808E0">
            <w:pPr>
              <w:pStyle w:val="TAH"/>
              <w:rPr>
                <w:ins w:id="1550" w:author="Dong Wenjia" w:date="2021-08-02T14:36:00Z"/>
              </w:rPr>
            </w:pPr>
            <w:ins w:id="1551" w:author="Dong Wenjia" w:date="2021-08-02T14:36:00Z">
              <w:r w:rsidRPr="00F6064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25EE" w14:textId="77777777" w:rsidR="00A60F8C" w:rsidRPr="00F60643" w:rsidRDefault="00A60F8C" w:rsidP="003808E0">
            <w:pPr>
              <w:pStyle w:val="TAH"/>
              <w:rPr>
                <w:ins w:id="1552" w:author="Dong Wenjia" w:date="2021-08-02T14:36:00Z"/>
              </w:rPr>
            </w:pPr>
            <w:ins w:id="1553" w:author="Dong Wenjia" w:date="2021-08-02T14:36:00Z">
              <w:r w:rsidRPr="00F60643">
                <w:t>Condition</w:t>
              </w:r>
            </w:ins>
          </w:p>
        </w:tc>
      </w:tr>
      <w:tr w:rsidR="00A60F8C" w:rsidRPr="00F60643" w14:paraId="069F177F" w14:textId="77777777" w:rsidTr="003808E0">
        <w:trPr>
          <w:ins w:id="1554"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FF2D6" w14:textId="77777777" w:rsidR="00A60F8C" w:rsidRPr="00F60643" w:rsidRDefault="00A60F8C" w:rsidP="003808E0">
            <w:pPr>
              <w:pStyle w:val="TAL"/>
              <w:rPr>
                <w:ins w:id="1555" w:author="Dong Wenjia" w:date="2021-08-02T14:36:00Z"/>
              </w:rPr>
            </w:pPr>
            <w:proofErr w:type="spellStart"/>
            <w:ins w:id="1556" w:author="Dong Wenjia" w:date="2021-08-02T14:36:00Z">
              <w:r w:rsidRPr="00F60643">
                <w:t>RRCReconfigurationComplete</w:t>
              </w:r>
              <w:proofErr w:type="spellEnd"/>
              <w:r w:rsidRPr="00F6064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AF24" w14:textId="77777777" w:rsidR="00A60F8C" w:rsidRPr="00F60643" w:rsidRDefault="00A60F8C" w:rsidP="003808E0">
            <w:pPr>
              <w:pStyle w:val="TAL"/>
              <w:rPr>
                <w:ins w:id="1557"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2E926" w14:textId="77777777" w:rsidR="00A60F8C" w:rsidRPr="00F60643" w:rsidRDefault="00A60F8C" w:rsidP="003808E0">
            <w:pPr>
              <w:pStyle w:val="TAL"/>
              <w:rPr>
                <w:ins w:id="1558"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0DF4" w14:textId="77777777" w:rsidR="00A60F8C" w:rsidRPr="00F60643" w:rsidRDefault="00A60F8C" w:rsidP="003808E0">
            <w:pPr>
              <w:pStyle w:val="TAL"/>
              <w:rPr>
                <w:ins w:id="1559" w:author="Dong Wenjia" w:date="2021-08-02T14:36:00Z"/>
              </w:rPr>
            </w:pPr>
          </w:p>
        </w:tc>
      </w:tr>
      <w:tr w:rsidR="00A60F8C" w:rsidRPr="00F60643" w14:paraId="68537712" w14:textId="77777777" w:rsidTr="003808E0">
        <w:trPr>
          <w:ins w:id="1560"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230E" w14:textId="77777777" w:rsidR="00A60F8C" w:rsidRPr="00F60643" w:rsidRDefault="00A60F8C" w:rsidP="003808E0">
            <w:pPr>
              <w:pStyle w:val="TAL"/>
              <w:rPr>
                <w:ins w:id="1561" w:author="Dong Wenjia" w:date="2021-08-02T14:36:00Z"/>
              </w:rPr>
            </w:pPr>
            <w:ins w:id="1562" w:author="Dong Wenjia" w:date="2021-08-02T14:36: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813C" w14:textId="77777777" w:rsidR="00A60F8C" w:rsidRPr="00F60643" w:rsidRDefault="00A60F8C" w:rsidP="003808E0">
            <w:pPr>
              <w:pStyle w:val="TAL"/>
              <w:rPr>
                <w:ins w:id="1563"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E0FD" w14:textId="77777777" w:rsidR="00A60F8C" w:rsidRPr="00F60643" w:rsidRDefault="00A60F8C" w:rsidP="003808E0">
            <w:pPr>
              <w:pStyle w:val="TAL"/>
              <w:rPr>
                <w:ins w:id="1564"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5667" w14:textId="77777777" w:rsidR="00A60F8C" w:rsidRPr="00F60643" w:rsidRDefault="00A60F8C" w:rsidP="003808E0">
            <w:pPr>
              <w:pStyle w:val="TAL"/>
              <w:rPr>
                <w:ins w:id="1565" w:author="Dong Wenjia" w:date="2021-08-02T14:36:00Z"/>
              </w:rPr>
            </w:pPr>
          </w:p>
        </w:tc>
      </w:tr>
      <w:tr w:rsidR="00A60F8C" w:rsidRPr="00F60643" w14:paraId="64983163" w14:textId="77777777" w:rsidTr="003808E0">
        <w:trPr>
          <w:ins w:id="1566"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BDC95" w14:textId="77777777" w:rsidR="00A60F8C" w:rsidRPr="00F60643" w:rsidRDefault="00A60F8C" w:rsidP="003808E0">
            <w:pPr>
              <w:pStyle w:val="TAL"/>
              <w:rPr>
                <w:ins w:id="1567" w:author="Dong Wenjia" w:date="2021-08-02T14:36:00Z"/>
              </w:rPr>
            </w:pPr>
            <w:ins w:id="1568" w:author="Dong Wenjia" w:date="2021-08-02T14:36:00Z">
              <w:r w:rsidRPr="00F60643">
                <w:t xml:space="preserve">    </w:t>
              </w:r>
              <w:proofErr w:type="spellStart"/>
              <w:r w:rsidRPr="00F60643">
                <w:t>rrcReconfigurationComplete</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2150" w14:textId="77777777" w:rsidR="00A60F8C" w:rsidRPr="00F60643" w:rsidRDefault="00A60F8C" w:rsidP="003808E0">
            <w:pPr>
              <w:pStyle w:val="TAL"/>
              <w:rPr>
                <w:ins w:id="1569"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CC417" w14:textId="77777777" w:rsidR="00A60F8C" w:rsidRPr="00F60643" w:rsidRDefault="00A60F8C" w:rsidP="003808E0">
            <w:pPr>
              <w:pStyle w:val="TAL"/>
              <w:rPr>
                <w:ins w:id="1570"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91E2" w14:textId="77777777" w:rsidR="00A60F8C" w:rsidRPr="00F60643" w:rsidRDefault="00A60F8C" w:rsidP="003808E0">
            <w:pPr>
              <w:pStyle w:val="TAL"/>
              <w:rPr>
                <w:ins w:id="1571" w:author="Dong Wenjia" w:date="2021-08-02T14:36:00Z"/>
              </w:rPr>
            </w:pPr>
          </w:p>
        </w:tc>
      </w:tr>
      <w:tr w:rsidR="00A60F8C" w:rsidRPr="00F60643" w14:paraId="228C9490" w14:textId="77777777" w:rsidTr="003808E0">
        <w:trPr>
          <w:ins w:id="1572"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B9C33" w14:textId="77777777" w:rsidR="00A60F8C" w:rsidRPr="00F60643" w:rsidRDefault="00A60F8C" w:rsidP="003808E0">
            <w:pPr>
              <w:pStyle w:val="TAL"/>
              <w:rPr>
                <w:ins w:id="1573" w:author="Dong Wenjia" w:date="2021-08-02T14:36:00Z"/>
              </w:rPr>
            </w:pPr>
            <w:ins w:id="1574" w:author="Dong Wenjia" w:date="2021-08-02T14:36: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42651" w14:textId="77777777" w:rsidR="00A60F8C" w:rsidRPr="00F60643" w:rsidRDefault="00A60F8C" w:rsidP="003808E0">
            <w:pPr>
              <w:pStyle w:val="TAL"/>
              <w:rPr>
                <w:ins w:id="1575"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F0CD" w14:textId="77777777" w:rsidR="00A60F8C" w:rsidRPr="00F60643" w:rsidRDefault="00A60F8C" w:rsidP="003808E0">
            <w:pPr>
              <w:pStyle w:val="TAL"/>
              <w:rPr>
                <w:ins w:id="1576"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E095" w14:textId="77777777" w:rsidR="00A60F8C" w:rsidRPr="00F60643" w:rsidRDefault="00A60F8C" w:rsidP="003808E0">
            <w:pPr>
              <w:pStyle w:val="TAL"/>
              <w:rPr>
                <w:ins w:id="1577" w:author="Dong Wenjia" w:date="2021-08-02T14:36:00Z"/>
              </w:rPr>
            </w:pPr>
          </w:p>
        </w:tc>
      </w:tr>
      <w:tr w:rsidR="00A60F8C" w:rsidRPr="00F60643" w14:paraId="72155ABB" w14:textId="77777777" w:rsidTr="003808E0">
        <w:trPr>
          <w:ins w:id="1578"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C2977" w14:textId="77777777" w:rsidR="00A60F8C" w:rsidRPr="00F60643" w:rsidRDefault="00A60F8C" w:rsidP="003808E0">
            <w:pPr>
              <w:pStyle w:val="TAL"/>
              <w:rPr>
                <w:ins w:id="1579" w:author="Dong Wenjia" w:date="2021-08-02T14:36:00Z"/>
              </w:rPr>
            </w:pPr>
            <w:ins w:id="1580" w:author="Dong Wenjia" w:date="2021-08-02T14:36: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F62D7" w14:textId="77777777" w:rsidR="00A60F8C" w:rsidRPr="00F60643" w:rsidRDefault="00A60F8C" w:rsidP="003808E0">
            <w:pPr>
              <w:pStyle w:val="TAL"/>
              <w:rPr>
                <w:ins w:id="1581"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BD2F" w14:textId="77777777" w:rsidR="00A60F8C" w:rsidRPr="00F60643" w:rsidRDefault="00A60F8C" w:rsidP="003808E0">
            <w:pPr>
              <w:pStyle w:val="TAL"/>
              <w:rPr>
                <w:ins w:id="1582"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56D8" w14:textId="77777777" w:rsidR="00A60F8C" w:rsidRPr="00F60643" w:rsidRDefault="00A60F8C" w:rsidP="003808E0">
            <w:pPr>
              <w:pStyle w:val="TAL"/>
              <w:rPr>
                <w:ins w:id="1583" w:author="Dong Wenjia" w:date="2021-08-02T14:36:00Z"/>
              </w:rPr>
            </w:pPr>
          </w:p>
        </w:tc>
      </w:tr>
      <w:tr w:rsidR="00A60F8C" w:rsidRPr="00F60643" w14:paraId="2A66F2FA" w14:textId="77777777" w:rsidTr="003808E0">
        <w:trPr>
          <w:ins w:id="1584"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6B5F7" w14:textId="77777777" w:rsidR="00A60F8C" w:rsidRPr="00F60643" w:rsidRDefault="00A60F8C" w:rsidP="003808E0">
            <w:pPr>
              <w:pStyle w:val="TAL"/>
              <w:rPr>
                <w:ins w:id="1585" w:author="Dong Wenjia" w:date="2021-08-02T14:36:00Z"/>
              </w:rPr>
            </w:pPr>
            <w:ins w:id="1586" w:author="Dong Wenjia" w:date="2021-08-02T14:36: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8C4A" w14:textId="77777777" w:rsidR="00A60F8C" w:rsidRPr="00F60643" w:rsidRDefault="00A60F8C" w:rsidP="003808E0">
            <w:pPr>
              <w:pStyle w:val="TAL"/>
              <w:rPr>
                <w:ins w:id="1587"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B844" w14:textId="77777777" w:rsidR="00A60F8C" w:rsidRPr="00F60643" w:rsidRDefault="00A60F8C" w:rsidP="003808E0">
            <w:pPr>
              <w:pStyle w:val="TAL"/>
              <w:rPr>
                <w:ins w:id="1588"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EA30" w14:textId="77777777" w:rsidR="00A60F8C" w:rsidRPr="00F60643" w:rsidRDefault="00A60F8C" w:rsidP="003808E0">
            <w:pPr>
              <w:pStyle w:val="TAL"/>
              <w:rPr>
                <w:ins w:id="1589" w:author="Dong Wenjia" w:date="2021-08-02T14:36:00Z"/>
              </w:rPr>
            </w:pPr>
          </w:p>
        </w:tc>
      </w:tr>
      <w:tr w:rsidR="00A60F8C" w:rsidRPr="00F60643" w14:paraId="158FA794" w14:textId="77777777" w:rsidTr="003808E0">
        <w:trPr>
          <w:ins w:id="1590"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3BDC" w14:textId="77777777" w:rsidR="00A60F8C" w:rsidRPr="00F60643" w:rsidRDefault="00A60F8C" w:rsidP="003808E0">
            <w:pPr>
              <w:pStyle w:val="TAL"/>
              <w:rPr>
                <w:ins w:id="1591" w:author="Dong Wenjia" w:date="2021-08-02T14:36:00Z"/>
              </w:rPr>
            </w:pPr>
            <w:ins w:id="1592" w:author="Dong Wenjia" w:date="2021-08-02T14:36:00Z">
              <w:r w:rsidRPr="00F60643">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34FF" w14:textId="77777777" w:rsidR="00A60F8C" w:rsidRPr="00F60643" w:rsidRDefault="00A60F8C" w:rsidP="003808E0">
            <w:pPr>
              <w:pStyle w:val="TAL"/>
              <w:rPr>
                <w:ins w:id="1593"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2FED0" w14:textId="77777777" w:rsidR="00A60F8C" w:rsidRPr="00F60643" w:rsidDel="00D26A4F" w:rsidRDefault="00A60F8C" w:rsidP="003808E0">
            <w:pPr>
              <w:pStyle w:val="TAL"/>
              <w:rPr>
                <w:ins w:id="1594"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6C26" w14:textId="77777777" w:rsidR="00A60F8C" w:rsidRPr="00F60643" w:rsidDel="00D26A4F" w:rsidRDefault="00A60F8C" w:rsidP="003808E0">
            <w:pPr>
              <w:pStyle w:val="TAL"/>
              <w:rPr>
                <w:ins w:id="1595" w:author="Dong Wenjia" w:date="2021-08-02T14:36:00Z"/>
              </w:rPr>
            </w:pPr>
          </w:p>
        </w:tc>
      </w:tr>
      <w:tr w:rsidR="00A60F8C" w:rsidRPr="00F60643" w14:paraId="764318CD" w14:textId="77777777" w:rsidTr="003808E0">
        <w:trPr>
          <w:ins w:id="1596"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8DF7" w14:textId="77777777" w:rsidR="00A60F8C" w:rsidRPr="00F60643" w:rsidRDefault="00A60F8C" w:rsidP="003808E0">
            <w:pPr>
              <w:pStyle w:val="TAL"/>
              <w:rPr>
                <w:ins w:id="1597" w:author="Dong Wenjia" w:date="2021-08-02T14:36:00Z"/>
              </w:rPr>
            </w:pPr>
            <w:ins w:id="1598" w:author="Dong Wenjia" w:date="2021-08-02T14:36:00Z">
              <w:r w:rsidRPr="00F60643">
                <w:t xml:space="preserve">              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1539" w14:textId="77777777" w:rsidR="00A60F8C" w:rsidRPr="00F60643" w:rsidRDefault="00A60F8C" w:rsidP="003808E0">
            <w:pPr>
              <w:pStyle w:val="TAL"/>
              <w:rPr>
                <w:ins w:id="1599" w:author="Dong Wenjia" w:date="2021-08-02T14:36:00Z"/>
              </w:rPr>
            </w:pPr>
            <w:ins w:id="1600" w:author="Dong Wenjia" w:date="2021-08-02T14:36:00Z">
              <w:r w:rsidRPr="00F60643">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F30A" w14:textId="77777777" w:rsidR="00A60F8C" w:rsidRPr="00F60643" w:rsidDel="00D26A4F" w:rsidRDefault="00A60F8C" w:rsidP="003808E0">
            <w:pPr>
              <w:pStyle w:val="TAL"/>
              <w:rPr>
                <w:ins w:id="1601"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9D7A" w14:textId="77777777" w:rsidR="00A60F8C" w:rsidRPr="00F60643" w:rsidDel="00D26A4F" w:rsidRDefault="00A60F8C" w:rsidP="003808E0">
            <w:pPr>
              <w:pStyle w:val="TAL"/>
              <w:rPr>
                <w:ins w:id="1602" w:author="Dong Wenjia" w:date="2021-08-02T14:36:00Z"/>
              </w:rPr>
            </w:pPr>
          </w:p>
        </w:tc>
      </w:tr>
      <w:tr w:rsidR="00A60F8C" w:rsidRPr="00F60643" w14:paraId="25894E2A" w14:textId="77777777" w:rsidTr="003808E0">
        <w:trPr>
          <w:ins w:id="1603"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5541" w14:textId="77777777" w:rsidR="00A60F8C" w:rsidRPr="00F60643" w:rsidRDefault="00A60F8C" w:rsidP="003808E0">
            <w:pPr>
              <w:pStyle w:val="TAL"/>
              <w:rPr>
                <w:ins w:id="1604" w:author="Dong Wenjia" w:date="2021-08-02T14:36:00Z"/>
              </w:rPr>
            </w:pPr>
            <w:ins w:id="1605"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25DEE" w14:textId="77777777" w:rsidR="00A60F8C" w:rsidRPr="00F60643" w:rsidRDefault="00A60F8C" w:rsidP="003808E0">
            <w:pPr>
              <w:pStyle w:val="TAL"/>
              <w:rPr>
                <w:ins w:id="1606"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A3997" w14:textId="77777777" w:rsidR="00A60F8C" w:rsidRPr="00F60643" w:rsidDel="00D26A4F" w:rsidRDefault="00A60F8C" w:rsidP="003808E0">
            <w:pPr>
              <w:pStyle w:val="TAL"/>
              <w:rPr>
                <w:ins w:id="1607"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56A9" w14:textId="77777777" w:rsidR="00A60F8C" w:rsidRPr="00F60643" w:rsidDel="00D26A4F" w:rsidRDefault="00A60F8C" w:rsidP="003808E0">
            <w:pPr>
              <w:pStyle w:val="TAL"/>
              <w:rPr>
                <w:ins w:id="1608" w:author="Dong Wenjia" w:date="2021-08-02T14:36:00Z"/>
              </w:rPr>
            </w:pPr>
          </w:p>
        </w:tc>
      </w:tr>
      <w:tr w:rsidR="00A60F8C" w:rsidRPr="00F60643" w14:paraId="6C1EE3DA" w14:textId="77777777" w:rsidTr="003808E0">
        <w:trPr>
          <w:ins w:id="1609"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60A6" w14:textId="77777777" w:rsidR="00A60F8C" w:rsidRPr="00F60643" w:rsidRDefault="00A60F8C" w:rsidP="003808E0">
            <w:pPr>
              <w:pStyle w:val="TAL"/>
              <w:rPr>
                <w:ins w:id="1610" w:author="Dong Wenjia" w:date="2021-08-02T14:36:00Z"/>
              </w:rPr>
            </w:pPr>
            <w:ins w:id="1611"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8D68" w14:textId="77777777" w:rsidR="00A60F8C" w:rsidRPr="00F60643" w:rsidRDefault="00A60F8C" w:rsidP="003808E0">
            <w:pPr>
              <w:pStyle w:val="TAL"/>
              <w:rPr>
                <w:ins w:id="1612"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51A" w14:textId="77777777" w:rsidR="00A60F8C" w:rsidRPr="00F60643" w:rsidRDefault="00A60F8C" w:rsidP="003808E0">
            <w:pPr>
              <w:pStyle w:val="TAL"/>
              <w:rPr>
                <w:ins w:id="1613"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9383" w14:textId="77777777" w:rsidR="00A60F8C" w:rsidRPr="00F60643" w:rsidRDefault="00A60F8C" w:rsidP="003808E0">
            <w:pPr>
              <w:pStyle w:val="TAL"/>
              <w:rPr>
                <w:ins w:id="1614" w:author="Dong Wenjia" w:date="2021-08-02T14:36:00Z"/>
              </w:rPr>
            </w:pPr>
          </w:p>
        </w:tc>
      </w:tr>
      <w:tr w:rsidR="00A60F8C" w:rsidRPr="00F60643" w14:paraId="4A2A0E28" w14:textId="77777777" w:rsidTr="003808E0">
        <w:trPr>
          <w:ins w:id="1615"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052C" w14:textId="77777777" w:rsidR="00A60F8C" w:rsidRPr="00F60643" w:rsidRDefault="00A60F8C" w:rsidP="003808E0">
            <w:pPr>
              <w:pStyle w:val="TAL"/>
              <w:rPr>
                <w:ins w:id="1616" w:author="Dong Wenjia" w:date="2021-08-02T14:36:00Z"/>
              </w:rPr>
            </w:pPr>
            <w:ins w:id="1617"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673D" w14:textId="77777777" w:rsidR="00A60F8C" w:rsidRPr="00F60643" w:rsidRDefault="00A60F8C" w:rsidP="003808E0">
            <w:pPr>
              <w:pStyle w:val="TAL"/>
              <w:rPr>
                <w:ins w:id="1618"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6B8D" w14:textId="77777777" w:rsidR="00A60F8C" w:rsidRPr="00F60643" w:rsidRDefault="00A60F8C" w:rsidP="003808E0">
            <w:pPr>
              <w:pStyle w:val="TAL"/>
              <w:rPr>
                <w:ins w:id="1619"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B247" w14:textId="77777777" w:rsidR="00A60F8C" w:rsidRPr="00F60643" w:rsidRDefault="00A60F8C" w:rsidP="003808E0">
            <w:pPr>
              <w:pStyle w:val="TAL"/>
              <w:rPr>
                <w:ins w:id="1620" w:author="Dong Wenjia" w:date="2021-08-02T14:36:00Z"/>
              </w:rPr>
            </w:pPr>
          </w:p>
        </w:tc>
      </w:tr>
      <w:tr w:rsidR="00A60F8C" w:rsidRPr="00F60643" w14:paraId="65C8C1CA" w14:textId="77777777" w:rsidTr="003808E0">
        <w:trPr>
          <w:ins w:id="1621"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DEF7E" w14:textId="77777777" w:rsidR="00A60F8C" w:rsidRPr="00F60643" w:rsidRDefault="00A60F8C" w:rsidP="003808E0">
            <w:pPr>
              <w:pStyle w:val="TAL"/>
              <w:rPr>
                <w:ins w:id="1622" w:author="Dong Wenjia" w:date="2021-08-02T14:36:00Z"/>
              </w:rPr>
            </w:pPr>
            <w:ins w:id="1623"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A23E" w14:textId="77777777" w:rsidR="00A60F8C" w:rsidRPr="00F60643" w:rsidRDefault="00A60F8C" w:rsidP="003808E0">
            <w:pPr>
              <w:pStyle w:val="TAL"/>
              <w:rPr>
                <w:ins w:id="1624"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0CD4" w14:textId="77777777" w:rsidR="00A60F8C" w:rsidRPr="00F60643" w:rsidRDefault="00A60F8C" w:rsidP="003808E0">
            <w:pPr>
              <w:pStyle w:val="TAL"/>
              <w:rPr>
                <w:ins w:id="1625"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CE7F" w14:textId="77777777" w:rsidR="00A60F8C" w:rsidRPr="00F60643" w:rsidRDefault="00A60F8C" w:rsidP="003808E0">
            <w:pPr>
              <w:pStyle w:val="TAL"/>
              <w:rPr>
                <w:ins w:id="1626" w:author="Dong Wenjia" w:date="2021-08-02T14:36:00Z"/>
              </w:rPr>
            </w:pPr>
          </w:p>
        </w:tc>
      </w:tr>
      <w:tr w:rsidR="00A60F8C" w:rsidRPr="00F60643" w14:paraId="118A1C32" w14:textId="77777777" w:rsidTr="003808E0">
        <w:trPr>
          <w:ins w:id="1627"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F528C" w14:textId="77777777" w:rsidR="00A60F8C" w:rsidRPr="00F60643" w:rsidRDefault="00A60F8C" w:rsidP="003808E0">
            <w:pPr>
              <w:pStyle w:val="TAL"/>
              <w:rPr>
                <w:ins w:id="1628" w:author="Dong Wenjia" w:date="2021-08-02T14:36:00Z"/>
              </w:rPr>
            </w:pPr>
            <w:ins w:id="1629"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C1D8" w14:textId="77777777" w:rsidR="00A60F8C" w:rsidRPr="00F60643" w:rsidRDefault="00A60F8C" w:rsidP="003808E0">
            <w:pPr>
              <w:pStyle w:val="TAL"/>
              <w:rPr>
                <w:ins w:id="1630"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2E0C" w14:textId="77777777" w:rsidR="00A60F8C" w:rsidRPr="00F60643" w:rsidRDefault="00A60F8C" w:rsidP="003808E0">
            <w:pPr>
              <w:pStyle w:val="TAL"/>
              <w:rPr>
                <w:ins w:id="1631"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D23" w14:textId="77777777" w:rsidR="00A60F8C" w:rsidRPr="00F60643" w:rsidRDefault="00A60F8C" w:rsidP="003808E0">
            <w:pPr>
              <w:pStyle w:val="TAL"/>
              <w:rPr>
                <w:ins w:id="1632" w:author="Dong Wenjia" w:date="2021-08-02T14:36:00Z"/>
              </w:rPr>
            </w:pPr>
          </w:p>
        </w:tc>
      </w:tr>
      <w:tr w:rsidR="00A60F8C" w:rsidRPr="00F60643" w14:paraId="12960439" w14:textId="77777777" w:rsidTr="003808E0">
        <w:trPr>
          <w:ins w:id="1633"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73E4" w14:textId="77777777" w:rsidR="00A60F8C" w:rsidRPr="00F60643" w:rsidRDefault="00A60F8C" w:rsidP="003808E0">
            <w:pPr>
              <w:pStyle w:val="TAL"/>
              <w:rPr>
                <w:ins w:id="1634" w:author="Dong Wenjia" w:date="2021-08-02T14:36:00Z"/>
              </w:rPr>
            </w:pPr>
            <w:ins w:id="1635"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E7D8" w14:textId="77777777" w:rsidR="00A60F8C" w:rsidRPr="00F60643" w:rsidRDefault="00A60F8C" w:rsidP="003808E0">
            <w:pPr>
              <w:pStyle w:val="TAL"/>
              <w:rPr>
                <w:ins w:id="1636"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003D" w14:textId="77777777" w:rsidR="00A60F8C" w:rsidRPr="00F60643" w:rsidRDefault="00A60F8C" w:rsidP="003808E0">
            <w:pPr>
              <w:pStyle w:val="TAL"/>
              <w:rPr>
                <w:ins w:id="1637"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1BE5" w14:textId="77777777" w:rsidR="00A60F8C" w:rsidRPr="00F60643" w:rsidRDefault="00A60F8C" w:rsidP="003808E0">
            <w:pPr>
              <w:pStyle w:val="TAL"/>
              <w:rPr>
                <w:ins w:id="1638" w:author="Dong Wenjia" w:date="2021-08-02T14:36:00Z"/>
              </w:rPr>
            </w:pPr>
          </w:p>
        </w:tc>
      </w:tr>
      <w:tr w:rsidR="00A60F8C" w:rsidRPr="00F60643" w14:paraId="2C3990EE" w14:textId="77777777" w:rsidTr="003808E0">
        <w:trPr>
          <w:ins w:id="1639"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C511" w14:textId="77777777" w:rsidR="00A60F8C" w:rsidRPr="00F60643" w:rsidRDefault="00A60F8C" w:rsidP="003808E0">
            <w:pPr>
              <w:pStyle w:val="TAL"/>
              <w:rPr>
                <w:ins w:id="1640" w:author="Dong Wenjia" w:date="2021-08-02T14:36:00Z"/>
              </w:rPr>
            </w:pPr>
            <w:ins w:id="1641" w:author="Dong Wenjia" w:date="2021-08-02T14:36: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E627" w14:textId="77777777" w:rsidR="00A60F8C" w:rsidRPr="00F60643" w:rsidRDefault="00A60F8C" w:rsidP="003808E0">
            <w:pPr>
              <w:pStyle w:val="TAL"/>
              <w:rPr>
                <w:ins w:id="1642"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633A" w14:textId="77777777" w:rsidR="00A60F8C" w:rsidRPr="00F60643" w:rsidRDefault="00A60F8C" w:rsidP="003808E0">
            <w:pPr>
              <w:pStyle w:val="TAL"/>
              <w:rPr>
                <w:ins w:id="1643"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61B1" w14:textId="77777777" w:rsidR="00A60F8C" w:rsidRPr="00F60643" w:rsidRDefault="00A60F8C" w:rsidP="003808E0">
            <w:pPr>
              <w:pStyle w:val="TAL"/>
              <w:rPr>
                <w:ins w:id="1644" w:author="Dong Wenjia" w:date="2021-08-02T14:36:00Z"/>
              </w:rPr>
            </w:pPr>
          </w:p>
        </w:tc>
      </w:tr>
    </w:tbl>
    <w:p w14:paraId="3779CBD5" w14:textId="77777777" w:rsidR="00A60F8C" w:rsidRPr="00F60643" w:rsidRDefault="00A60F8C" w:rsidP="00A60F8C">
      <w:pPr>
        <w:rPr>
          <w:ins w:id="1645" w:author="Dong Wenjia" w:date="2021-08-02T14:36:00Z"/>
        </w:rPr>
      </w:pPr>
    </w:p>
    <w:p w14:paraId="79830768" w14:textId="606E4D3D" w:rsidR="006D18B9" w:rsidRPr="00F60643" w:rsidRDefault="006D18B9" w:rsidP="006D18B9">
      <w:pPr>
        <w:pStyle w:val="TH"/>
        <w:rPr>
          <w:ins w:id="1646" w:author="Dong Wenjia" w:date="2021-08-02T14:37:00Z"/>
        </w:rPr>
      </w:pPr>
      <w:ins w:id="1647" w:author="Dong Wenjia" w:date="2021-08-02T14:37:00Z">
        <w:r w:rsidRPr="00F60643">
          <w:t xml:space="preserve">Table </w:t>
        </w:r>
      </w:ins>
      <w:ins w:id="1648" w:author="Dong Wenjia" w:date="2021-08-02T14:38:00Z">
        <w:r w:rsidRPr="00F60643">
          <w:t>8.1.6.</w:t>
        </w:r>
        <w:r>
          <w:t>2</w:t>
        </w:r>
        <w:r w:rsidRPr="00F60643">
          <w:t>.</w:t>
        </w:r>
        <w:r>
          <w:t>3</w:t>
        </w:r>
        <w:r w:rsidRPr="00F60643">
          <w:t>.3.3-</w:t>
        </w:r>
        <w:r>
          <w:t>8</w:t>
        </w:r>
      </w:ins>
      <w:ins w:id="1649" w:author="Dong Wenjia" w:date="2021-08-02T14:37:00Z">
        <w:r w:rsidRPr="00F60643">
          <w:t xml:space="preserve">: </w:t>
        </w:r>
        <w:proofErr w:type="spellStart"/>
        <w:r w:rsidRPr="00F60643">
          <w:rPr>
            <w:i/>
          </w:rPr>
          <w:t>UEInformationRequest</w:t>
        </w:r>
        <w:proofErr w:type="spellEnd"/>
        <w:r w:rsidRPr="00F60643">
          <w:rPr>
            <w:i/>
          </w:rPr>
          <w:t xml:space="preserve"> </w:t>
        </w:r>
        <w:r w:rsidRPr="00F60643">
          <w:t xml:space="preserve">(step </w:t>
        </w:r>
      </w:ins>
      <w:ins w:id="1650" w:author="Dong Wenjia" w:date="2021-08-02T14:38:00Z">
        <w:r>
          <w:t>10</w:t>
        </w:r>
      </w:ins>
      <w:ins w:id="1651" w:author="Dong Wenjia" w:date="2021-08-02T14:37:00Z">
        <w:r w:rsidRPr="00F60643">
          <w:t xml:space="preserve">, Table </w:t>
        </w:r>
      </w:ins>
      <w:ins w:id="1652" w:author="Dong Wenjia" w:date="2021-08-02T14:38:00Z">
        <w:r w:rsidRPr="00F60643">
          <w:t>8.1.6.</w:t>
        </w:r>
        <w:r>
          <w:t>2</w:t>
        </w:r>
        <w:r w:rsidRPr="00F60643">
          <w:t>.</w:t>
        </w:r>
        <w:r>
          <w:t>3</w:t>
        </w:r>
        <w:r w:rsidRPr="00F60643">
          <w:t>.3.2-</w:t>
        </w:r>
        <w:r>
          <w:t>3</w:t>
        </w:r>
      </w:ins>
      <w:ins w:id="1653" w:author="Dong Wenjia" w:date="2021-08-02T14:37:00Z">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18B9" w:rsidRPr="00F60643" w14:paraId="0F3CDB31" w14:textId="77777777" w:rsidTr="003808E0">
        <w:trPr>
          <w:ins w:id="1654" w:author="Dong Wenjia" w:date="2021-08-02T14:37:00Z"/>
        </w:trPr>
        <w:tc>
          <w:tcPr>
            <w:tcW w:w="9635" w:type="dxa"/>
            <w:gridSpan w:val="4"/>
          </w:tcPr>
          <w:p w14:paraId="32C01D9D" w14:textId="77777777" w:rsidR="006D18B9" w:rsidRPr="00F60643" w:rsidRDefault="006D18B9" w:rsidP="003808E0">
            <w:pPr>
              <w:pStyle w:val="TAL"/>
              <w:rPr>
                <w:ins w:id="1655" w:author="Dong Wenjia" w:date="2021-08-02T14:37:00Z"/>
              </w:rPr>
            </w:pPr>
            <w:ins w:id="1656" w:author="Dong Wenjia" w:date="2021-08-02T14:37:00Z">
              <w:r w:rsidRPr="00F60643">
                <w:t>Derivation Path: TS 38.508-1 [4], Table 4.6.1-32A</w:t>
              </w:r>
            </w:ins>
          </w:p>
        </w:tc>
      </w:tr>
      <w:tr w:rsidR="006D18B9" w:rsidRPr="00F60643" w14:paraId="1C75BFCB" w14:textId="77777777" w:rsidTr="003808E0">
        <w:trPr>
          <w:ins w:id="1657" w:author="Dong Wenjia" w:date="2021-08-02T14:37:00Z"/>
        </w:trPr>
        <w:tc>
          <w:tcPr>
            <w:tcW w:w="4535" w:type="dxa"/>
            <w:tcBorders>
              <w:bottom w:val="single" w:sz="4" w:space="0" w:color="000000"/>
            </w:tcBorders>
          </w:tcPr>
          <w:p w14:paraId="2CB1A165" w14:textId="77777777" w:rsidR="006D18B9" w:rsidRPr="00F60643" w:rsidRDefault="006D18B9" w:rsidP="003808E0">
            <w:pPr>
              <w:pStyle w:val="TAH"/>
              <w:rPr>
                <w:ins w:id="1658" w:author="Dong Wenjia" w:date="2021-08-02T14:37:00Z"/>
              </w:rPr>
            </w:pPr>
            <w:ins w:id="1659" w:author="Dong Wenjia" w:date="2021-08-02T14:37:00Z">
              <w:r w:rsidRPr="00F60643">
                <w:t>Information Element</w:t>
              </w:r>
            </w:ins>
          </w:p>
        </w:tc>
        <w:tc>
          <w:tcPr>
            <w:tcW w:w="2267" w:type="dxa"/>
            <w:tcBorders>
              <w:bottom w:val="single" w:sz="4" w:space="0" w:color="000000"/>
            </w:tcBorders>
          </w:tcPr>
          <w:p w14:paraId="35897B2E" w14:textId="77777777" w:rsidR="006D18B9" w:rsidRPr="00F60643" w:rsidRDefault="006D18B9" w:rsidP="003808E0">
            <w:pPr>
              <w:pStyle w:val="TAH"/>
              <w:rPr>
                <w:ins w:id="1660" w:author="Dong Wenjia" w:date="2021-08-02T14:37:00Z"/>
              </w:rPr>
            </w:pPr>
            <w:ins w:id="1661" w:author="Dong Wenjia" w:date="2021-08-02T14:37:00Z">
              <w:r w:rsidRPr="00F60643">
                <w:t>Value/remark</w:t>
              </w:r>
            </w:ins>
          </w:p>
        </w:tc>
        <w:tc>
          <w:tcPr>
            <w:tcW w:w="1700" w:type="dxa"/>
            <w:tcBorders>
              <w:bottom w:val="single" w:sz="4" w:space="0" w:color="000000"/>
            </w:tcBorders>
          </w:tcPr>
          <w:p w14:paraId="7647653B" w14:textId="77777777" w:rsidR="006D18B9" w:rsidRPr="00F60643" w:rsidRDefault="006D18B9" w:rsidP="003808E0">
            <w:pPr>
              <w:pStyle w:val="TAH"/>
              <w:rPr>
                <w:ins w:id="1662" w:author="Dong Wenjia" w:date="2021-08-02T14:37:00Z"/>
              </w:rPr>
            </w:pPr>
            <w:ins w:id="1663" w:author="Dong Wenjia" w:date="2021-08-02T14:37:00Z">
              <w:r w:rsidRPr="00F60643">
                <w:t>Comment</w:t>
              </w:r>
            </w:ins>
          </w:p>
        </w:tc>
        <w:tc>
          <w:tcPr>
            <w:tcW w:w="1133" w:type="dxa"/>
            <w:tcBorders>
              <w:bottom w:val="single" w:sz="4" w:space="0" w:color="000000"/>
            </w:tcBorders>
          </w:tcPr>
          <w:p w14:paraId="2C037A40" w14:textId="77777777" w:rsidR="006D18B9" w:rsidRPr="00F60643" w:rsidRDefault="006D18B9" w:rsidP="003808E0">
            <w:pPr>
              <w:pStyle w:val="TAH"/>
              <w:rPr>
                <w:ins w:id="1664" w:author="Dong Wenjia" w:date="2021-08-02T14:37:00Z"/>
              </w:rPr>
            </w:pPr>
            <w:ins w:id="1665" w:author="Dong Wenjia" w:date="2021-08-02T14:37:00Z">
              <w:r w:rsidRPr="00F60643">
                <w:t>Condition</w:t>
              </w:r>
            </w:ins>
          </w:p>
        </w:tc>
      </w:tr>
      <w:tr w:rsidR="006D18B9" w:rsidRPr="00F60643" w14:paraId="1EFB5F4F" w14:textId="77777777" w:rsidTr="003808E0">
        <w:trPr>
          <w:ins w:id="1666" w:author="Dong Wenjia" w:date="2021-08-02T14:37:00Z"/>
        </w:trPr>
        <w:tc>
          <w:tcPr>
            <w:tcW w:w="4535" w:type="dxa"/>
          </w:tcPr>
          <w:p w14:paraId="6C4BA0B7" w14:textId="77777777" w:rsidR="006D18B9" w:rsidRPr="00F60643" w:rsidRDefault="006D18B9" w:rsidP="003808E0">
            <w:pPr>
              <w:pStyle w:val="TAL"/>
              <w:rPr>
                <w:ins w:id="1667" w:author="Dong Wenjia" w:date="2021-08-02T14:37:00Z"/>
              </w:rPr>
            </w:pPr>
            <w:ins w:id="1668" w:author="Dong Wenjia" w:date="2021-08-02T14:37:00Z">
              <w:r w:rsidRPr="00F60643">
                <w:t>UEInformationRequest-r16 ::= SEQUENCE {</w:t>
              </w:r>
            </w:ins>
          </w:p>
        </w:tc>
        <w:tc>
          <w:tcPr>
            <w:tcW w:w="2267" w:type="dxa"/>
          </w:tcPr>
          <w:p w14:paraId="2C6181BF" w14:textId="77777777" w:rsidR="006D18B9" w:rsidRPr="00F60643" w:rsidRDefault="006D18B9" w:rsidP="003808E0">
            <w:pPr>
              <w:pStyle w:val="TAL"/>
              <w:rPr>
                <w:ins w:id="1669" w:author="Dong Wenjia" w:date="2021-08-02T14:37:00Z"/>
              </w:rPr>
            </w:pPr>
          </w:p>
        </w:tc>
        <w:tc>
          <w:tcPr>
            <w:tcW w:w="1700" w:type="dxa"/>
          </w:tcPr>
          <w:p w14:paraId="33BB3A34" w14:textId="77777777" w:rsidR="006D18B9" w:rsidRPr="00F60643" w:rsidRDefault="006D18B9" w:rsidP="003808E0">
            <w:pPr>
              <w:pStyle w:val="TAL"/>
              <w:rPr>
                <w:ins w:id="1670" w:author="Dong Wenjia" w:date="2021-08-02T14:37:00Z"/>
              </w:rPr>
            </w:pPr>
          </w:p>
        </w:tc>
        <w:tc>
          <w:tcPr>
            <w:tcW w:w="1133" w:type="dxa"/>
          </w:tcPr>
          <w:p w14:paraId="30B4B11C" w14:textId="77777777" w:rsidR="006D18B9" w:rsidRPr="00F60643" w:rsidRDefault="006D18B9" w:rsidP="003808E0">
            <w:pPr>
              <w:pStyle w:val="TAL"/>
              <w:rPr>
                <w:ins w:id="1671" w:author="Dong Wenjia" w:date="2021-08-02T14:37:00Z"/>
              </w:rPr>
            </w:pPr>
          </w:p>
        </w:tc>
      </w:tr>
      <w:tr w:rsidR="006D18B9" w:rsidRPr="00F60643" w14:paraId="260384ED" w14:textId="77777777" w:rsidTr="003808E0">
        <w:trPr>
          <w:ins w:id="1672" w:author="Dong Wenjia" w:date="2021-08-02T14:37:00Z"/>
        </w:trPr>
        <w:tc>
          <w:tcPr>
            <w:tcW w:w="4535" w:type="dxa"/>
          </w:tcPr>
          <w:p w14:paraId="2C840EE6" w14:textId="77777777" w:rsidR="006D18B9" w:rsidRPr="00F60643" w:rsidRDefault="006D18B9" w:rsidP="003808E0">
            <w:pPr>
              <w:pStyle w:val="TAL"/>
              <w:rPr>
                <w:ins w:id="1673" w:author="Dong Wenjia" w:date="2021-08-02T14:37:00Z"/>
              </w:rPr>
            </w:pPr>
            <w:ins w:id="1674" w:author="Dong Wenjia" w:date="2021-08-02T14:37:00Z">
              <w:r w:rsidRPr="00F60643">
                <w:t xml:space="preserve">  </w:t>
              </w:r>
              <w:proofErr w:type="spellStart"/>
              <w:r w:rsidRPr="00F60643">
                <w:t>criticalExtensions</w:t>
              </w:r>
              <w:proofErr w:type="spellEnd"/>
              <w:r w:rsidRPr="00F60643">
                <w:t xml:space="preserve"> CHOICE {</w:t>
              </w:r>
            </w:ins>
          </w:p>
        </w:tc>
        <w:tc>
          <w:tcPr>
            <w:tcW w:w="2267" w:type="dxa"/>
          </w:tcPr>
          <w:p w14:paraId="613C660B" w14:textId="77777777" w:rsidR="006D18B9" w:rsidRPr="00F60643" w:rsidRDefault="006D18B9" w:rsidP="003808E0">
            <w:pPr>
              <w:pStyle w:val="TAL"/>
              <w:rPr>
                <w:ins w:id="1675" w:author="Dong Wenjia" w:date="2021-08-02T14:37:00Z"/>
              </w:rPr>
            </w:pPr>
          </w:p>
        </w:tc>
        <w:tc>
          <w:tcPr>
            <w:tcW w:w="1700" w:type="dxa"/>
          </w:tcPr>
          <w:p w14:paraId="6523A1B0" w14:textId="77777777" w:rsidR="006D18B9" w:rsidRPr="00F60643" w:rsidRDefault="006D18B9" w:rsidP="003808E0">
            <w:pPr>
              <w:pStyle w:val="TAL"/>
              <w:rPr>
                <w:ins w:id="1676" w:author="Dong Wenjia" w:date="2021-08-02T14:37:00Z"/>
              </w:rPr>
            </w:pPr>
          </w:p>
        </w:tc>
        <w:tc>
          <w:tcPr>
            <w:tcW w:w="1133" w:type="dxa"/>
          </w:tcPr>
          <w:p w14:paraId="22FEDA25" w14:textId="77777777" w:rsidR="006D18B9" w:rsidRPr="00F60643" w:rsidRDefault="006D18B9" w:rsidP="003808E0">
            <w:pPr>
              <w:pStyle w:val="TAL"/>
              <w:rPr>
                <w:ins w:id="1677" w:author="Dong Wenjia" w:date="2021-08-02T14:37:00Z"/>
              </w:rPr>
            </w:pPr>
          </w:p>
        </w:tc>
      </w:tr>
      <w:tr w:rsidR="006D18B9" w:rsidRPr="00F60643" w14:paraId="02D9DA96" w14:textId="77777777" w:rsidTr="003808E0">
        <w:trPr>
          <w:ins w:id="1678" w:author="Dong Wenjia" w:date="2021-08-02T14:37:00Z"/>
        </w:trPr>
        <w:tc>
          <w:tcPr>
            <w:tcW w:w="4535" w:type="dxa"/>
          </w:tcPr>
          <w:p w14:paraId="700F3683" w14:textId="77777777" w:rsidR="006D18B9" w:rsidRPr="00F60643" w:rsidRDefault="006D18B9" w:rsidP="003808E0">
            <w:pPr>
              <w:pStyle w:val="TAL"/>
              <w:rPr>
                <w:ins w:id="1679" w:author="Dong Wenjia" w:date="2021-08-02T14:37:00Z"/>
              </w:rPr>
            </w:pPr>
            <w:ins w:id="1680" w:author="Dong Wenjia" w:date="2021-08-02T14:37:00Z">
              <w:r w:rsidRPr="00F60643">
                <w:t xml:space="preserve">    ueInformationRequest-r16 SEQUENCE {</w:t>
              </w:r>
            </w:ins>
          </w:p>
        </w:tc>
        <w:tc>
          <w:tcPr>
            <w:tcW w:w="2267" w:type="dxa"/>
          </w:tcPr>
          <w:p w14:paraId="12AB2532" w14:textId="77777777" w:rsidR="006D18B9" w:rsidRPr="00F60643" w:rsidRDefault="006D18B9" w:rsidP="003808E0">
            <w:pPr>
              <w:pStyle w:val="TAL"/>
              <w:rPr>
                <w:ins w:id="1681" w:author="Dong Wenjia" w:date="2021-08-02T14:37:00Z"/>
              </w:rPr>
            </w:pPr>
          </w:p>
        </w:tc>
        <w:tc>
          <w:tcPr>
            <w:tcW w:w="1700" w:type="dxa"/>
          </w:tcPr>
          <w:p w14:paraId="4ABEAE54" w14:textId="77777777" w:rsidR="006D18B9" w:rsidRPr="00F60643" w:rsidRDefault="006D18B9" w:rsidP="003808E0">
            <w:pPr>
              <w:pStyle w:val="TAL"/>
              <w:rPr>
                <w:ins w:id="1682" w:author="Dong Wenjia" w:date="2021-08-02T14:37:00Z"/>
              </w:rPr>
            </w:pPr>
          </w:p>
        </w:tc>
        <w:tc>
          <w:tcPr>
            <w:tcW w:w="1133" w:type="dxa"/>
          </w:tcPr>
          <w:p w14:paraId="1032AB14" w14:textId="77777777" w:rsidR="006D18B9" w:rsidRPr="00F60643" w:rsidRDefault="006D18B9" w:rsidP="003808E0">
            <w:pPr>
              <w:pStyle w:val="TAL"/>
              <w:rPr>
                <w:ins w:id="1683" w:author="Dong Wenjia" w:date="2021-08-02T14:37:00Z"/>
              </w:rPr>
            </w:pPr>
          </w:p>
        </w:tc>
      </w:tr>
      <w:tr w:rsidR="006D18B9" w:rsidRPr="00F60643" w14:paraId="61C27D4C" w14:textId="77777777" w:rsidTr="003808E0">
        <w:trPr>
          <w:ins w:id="1684" w:author="Dong Wenjia" w:date="2021-08-02T14:37:00Z"/>
        </w:trPr>
        <w:tc>
          <w:tcPr>
            <w:tcW w:w="4535" w:type="dxa"/>
          </w:tcPr>
          <w:p w14:paraId="7AA3686E" w14:textId="77777777" w:rsidR="006D18B9" w:rsidRPr="00F60643" w:rsidRDefault="006D18B9" w:rsidP="003808E0">
            <w:pPr>
              <w:pStyle w:val="TAL"/>
              <w:rPr>
                <w:ins w:id="1685" w:author="Dong Wenjia" w:date="2021-08-02T14:37:00Z"/>
              </w:rPr>
            </w:pPr>
            <w:ins w:id="1686" w:author="Dong Wenjia" w:date="2021-08-02T14:37:00Z">
              <w:r w:rsidRPr="00F60643">
                <w:t xml:space="preserve">      rlf-ReportReq-r16</w:t>
              </w:r>
            </w:ins>
          </w:p>
        </w:tc>
        <w:tc>
          <w:tcPr>
            <w:tcW w:w="2267" w:type="dxa"/>
          </w:tcPr>
          <w:p w14:paraId="69EA5027" w14:textId="77777777" w:rsidR="006D18B9" w:rsidRPr="00F60643" w:rsidRDefault="006D18B9" w:rsidP="003808E0">
            <w:pPr>
              <w:pStyle w:val="TAL"/>
              <w:rPr>
                <w:ins w:id="1687" w:author="Dong Wenjia" w:date="2021-08-02T14:37:00Z"/>
              </w:rPr>
            </w:pPr>
            <w:ins w:id="1688" w:author="Dong Wenjia" w:date="2021-08-02T14:37:00Z">
              <w:r w:rsidRPr="00F60643">
                <w:t>true</w:t>
              </w:r>
            </w:ins>
          </w:p>
        </w:tc>
        <w:tc>
          <w:tcPr>
            <w:tcW w:w="1700" w:type="dxa"/>
          </w:tcPr>
          <w:p w14:paraId="5D11D33D" w14:textId="77777777" w:rsidR="006D18B9" w:rsidRPr="00F60643" w:rsidRDefault="006D18B9" w:rsidP="003808E0">
            <w:pPr>
              <w:pStyle w:val="TAL"/>
              <w:rPr>
                <w:ins w:id="1689" w:author="Dong Wenjia" w:date="2021-08-02T14:37:00Z"/>
              </w:rPr>
            </w:pPr>
          </w:p>
        </w:tc>
        <w:tc>
          <w:tcPr>
            <w:tcW w:w="1133" w:type="dxa"/>
          </w:tcPr>
          <w:p w14:paraId="0FE1BAA8" w14:textId="77777777" w:rsidR="006D18B9" w:rsidRPr="00F60643" w:rsidRDefault="006D18B9" w:rsidP="003808E0">
            <w:pPr>
              <w:pStyle w:val="TAL"/>
              <w:rPr>
                <w:ins w:id="1690" w:author="Dong Wenjia" w:date="2021-08-02T14:37:00Z"/>
              </w:rPr>
            </w:pPr>
          </w:p>
        </w:tc>
      </w:tr>
      <w:tr w:rsidR="006D18B9" w:rsidRPr="00F60643" w14:paraId="289F7BC7" w14:textId="77777777" w:rsidTr="003808E0">
        <w:trPr>
          <w:ins w:id="1691" w:author="Dong Wenjia" w:date="2021-08-02T14:37:00Z"/>
        </w:trPr>
        <w:tc>
          <w:tcPr>
            <w:tcW w:w="4535" w:type="dxa"/>
          </w:tcPr>
          <w:p w14:paraId="7D4DA446" w14:textId="77777777" w:rsidR="006D18B9" w:rsidRPr="00F60643" w:rsidRDefault="006D18B9" w:rsidP="003808E0">
            <w:pPr>
              <w:pStyle w:val="TAH"/>
              <w:jc w:val="left"/>
              <w:rPr>
                <w:ins w:id="1692" w:author="Dong Wenjia" w:date="2021-08-02T14:37:00Z"/>
                <w:b w:val="0"/>
              </w:rPr>
            </w:pPr>
            <w:ins w:id="1693" w:author="Dong Wenjia" w:date="2021-08-02T14:37:00Z">
              <w:r w:rsidRPr="00F60643">
                <w:rPr>
                  <w:b w:val="0"/>
                </w:rPr>
                <w:t xml:space="preserve">    }</w:t>
              </w:r>
            </w:ins>
          </w:p>
        </w:tc>
        <w:tc>
          <w:tcPr>
            <w:tcW w:w="2267" w:type="dxa"/>
          </w:tcPr>
          <w:p w14:paraId="26A3FF34" w14:textId="77777777" w:rsidR="006D18B9" w:rsidRPr="00F60643" w:rsidRDefault="006D18B9" w:rsidP="003808E0">
            <w:pPr>
              <w:pStyle w:val="TAH"/>
              <w:jc w:val="left"/>
              <w:rPr>
                <w:ins w:id="1694" w:author="Dong Wenjia" w:date="2021-08-02T14:37:00Z"/>
                <w:b w:val="0"/>
              </w:rPr>
            </w:pPr>
          </w:p>
        </w:tc>
        <w:tc>
          <w:tcPr>
            <w:tcW w:w="1700" w:type="dxa"/>
          </w:tcPr>
          <w:p w14:paraId="7C822569" w14:textId="77777777" w:rsidR="006D18B9" w:rsidRPr="00F60643" w:rsidRDefault="006D18B9" w:rsidP="003808E0">
            <w:pPr>
              <w:pStyle w:val="TAH"/>
              <w:jc w:val="left"/>
              <w:rPr>
                <w:ins w:id="1695" w:author="Dong Wenjia" w:date="2021-08-02T14:37:00Z"/>
                <w:b w:val="0"/>
              </w:rPr>
            </w:pPr>
          </w:p>
        </w:tc>
        <w:tc>
          <w:tcPr>
            <w:tcW w:w="1133" w:type="dxa"/>
          </w:tcPr>
          <w:p w14:paraId="27E21DD7" w14:textId="77777777" w:rsidR="006D18B9" w:rsidRPr="00F60643" w:rsidRDefault="006D18B9" w:rsidP="003808E0">
            <w:pPr>
              <w:pStyle w:val="TAH"/>
              <w:jc w:val="left"/>
              <w:rPr>
                <w:ins w:id="1696" w:author="Dong Wenjia" w:date="2021-08-02T14:37:00Z"/>
                <w:b w:val="0"/>
              </w:rPr>
            </w:pPr>
          </w:p>
        </w:tc>
      </w:tr>
      <w:tr w:rsidR="006D18B9" w:rsidRPr="00F60643" w14:paraId="4B3765F7" w14:textId="77777777" w:rsidTr="003808E0">
        <w:trPr>
          <w:ins w:id="1697" w:author="Dong Wenjia" w:date="2021-08-02T14:37:00Z"/>
        </w:trPr>
        <w:tc>
          <w:tcPr>
            <w:tcW w:w="4535" w:type="dxa"/>
          </w:tcPr>
          <w:p w14:paraId="095C3D64" w14:textId="77777777" w:rsidR="006D18B9" w:rsidRPr="00F60643" w:rsidRDefault="006D18B9" w:rsidP="003808E0">
            <w:pPr>
              <w:pStyle w:val="TAH"/>
              <w:jc w:val="left"/>
              <w:rPr>
                <w:ins w:id="1698" w:author="Dong Wenjia" w:date="2021-08-02T14:37:00Z"/>
                <w:b w:val="0"/>
              </w:rPr>
            </w:pPr>
            <w:ins w:id="1699" w:author="Dong Wenjia" w:date="2021-08-02T14:37:00Z">
              <w:r w:rsidRPr="00F60643">
                <w:rPr>
                  <w:b w:val="0"/>
                </w:rPr>
                <w:t xml:space="preserve">  }</w:t>
              </w:r>
            </w:ins>
          </w:p>
        </w:tc>
        <w:tc>
          <w:tcPr>
            <w:tcW w:w="2267" w:type="dxa"/>
          </w:tcPr>
          <w:p w14:paraId="32ABCC5E" w14:textId="77777777" w:rsidR="006D18B9" w:rsidRPr="00F60643" w:rsidRDefault="006D18B9" w:rsidP="003808E0">
            <w:pPr>
              <w:pStyle w:val="TAH"/>
              <w:jc w:val="left"/>
              <w:rPr>
                <w:ins w:id="1700" w:author="Dong Wenjia" w:date="2021-08-02T14:37:00Z"/>
                <w:b w:val="0"/>
              </w:rPr>
            </w:pPr>
          </w:p>
        </w:tc>
        <w:tc>
          <w:tcPr>
            <w:tcW w:w="1700" w:type="dxa"/>
          </w:tcPr>
          <w:p w14:paraId="03CBFDFB" w14:textId="77777777" w:rsidR="006D18B9" w:rsidRPr="00F60643" w:rsidRDefault="006D18B9" w:rsidP="003808E0">
            <w:pPr>
              <w:pStyle w:val="TAH"/>
              <w:jc w:val="left"/>
              <w:rPr>
                <w:ins w:id="1701" w:author="Dong Wenjia" w:date="2021-08-02T14:37:00Z"/>
                <w:b w:val="0"/>
              </w:rPr>
            </w:pPr>
          </w:p>
        </w:tc>
        <w:tc>
          <w:tcPr>
            <w:tcW w:w="1133" w:type="dxa"/>
          </w:tcPr>
          <w:p w14:paraId="43DB32C4" w14:textId="77777777" w:rsidR="006D18B9" w:rsidRPr="00F60643" w:rsidRDefault="006D18B9" w:rsidP="003808E0">
            <w:pPr>
              <w:pStyle w:val="TAH"/>
              <w:jc w:val="left"/>
              <w:rPr>
                <w:ins w:id="1702" w:author="Dong Wenjia" w:date="2021-08-02T14:37:00Z"/>
                <w:b w:val="0"/>
              </w:rPr>
            </w:pPr>
          </w:p>
        </w:tc>
      </w:tr>
      <w:tr w:rsidR="006D18B9" w:rsidRPr="00F60643" w14:paraId="506CEB8A" w14:textId="77777777" w:rsidTr="003808E0">
        <w:trPr>
          <w:ins w:id="1703" w:author="Dong Wenjia" w:date="2021-08-02T14:37:00Z"/>
        </w:trPr>
        <w:tc>
          <w:tcPr>
            <w:tcW w:w="4535" w:type="dxa"/>
          </w:tcPr>
          <w:p w14:paraId="274F89A0" w14:textId="77777777" w:rsidR="006D18B9" w:rsidRPr="00F60643" w:rsidRDefault="006D18B9" w:rsidP="003808E0">
            <w:pPr>
              <w:pStyle w:val="TAH"/>
              <w:jc w:val="left"/>
              <w:rPr>
                <w:ins w:id="1704" w:author="Dong Wenjia" w:date="2021-08-02T14:37:00Z"/>
                <w:b w:val="0"/>
              </w:rPr>
            </w:pPr>
            <w:ins w:id="1705" w:author="Dong Wenjia" w:date="2021-08-02T14:37:00Z">
              <w:r w:rsidRPr="00F60643">
                <w:rPr>
                  <w:b w:val="0"/>
                </w:rPr>
                <w:t>}</w:t>
              </w:r>
            </w:ins>
          </w:p>
        </w:tc>
        <w:tc>
          <w:tcPr>
            <w:tcW w:w="2267" w:type="dxa"/>
          </w:tcPr>
          <w:p w14:paraId="315F913F" w14:textId="77777777" w:rsidR="006D18B9" w:rsidRPr="00F60643" w:rsidRDefault="006D18B9" w:rsidP="003808E0">
            <w:pPr>
              <w:pStyle w:val="TAH"/>
              <w:jc w:val="left"/>
              <w:rPr>
                <w:ins w:id="1706" w:author="Dong Wenjia" w:date="2021-08-02T14:37:00Z"/>
                <w:b w:val="0"/>
              </w:rPr>
            </w:pPr>
          </w:p>
        </w:tc>
        <w:tc>
          <w:tcPr>
            <w:tcW w:w="1700" w:type="dxa"/>
          </w:tcPr>
          <w:p w14:paraId="3A53FAB9" w14:textId="77777777" w:rsidR="006D18B9" w:rsidRPr="00F60643" w:rsidRDefault="006D18B9" w:rsidP="003808E0">
            <w:pPr>
              <w:pStyle w:val="TAH"/>
              <w:jc w:val="left"/>
              <w:rPr>
                <w:ins w:id="1707" w:author="Dong Wenjia" w:date="2021-08-02T14:37:00Z"/>
                <w:b w:val="0"/>
              </w:rPr>
            </w:pPr>
          </w:p>
        </w:tc>
        <w:tc>
          <w:tcPr>
            <w:tcW w:w="1133" w:type="dxa"/>
          </w:tcPr>
          <w:p w14:paraId="42C66712" w14:textId="77777777" w:rsidR="006D18B9" w:rsidRPr="00F60643" w:rsidRDefault="006D18B9" w:rsidP="003808E0">
            <w:pPr>
              <w:pStyle w:val="TAH"/>
              <w:jc w:val="left"/>
              <w:rPr>
                <w:ins w:id="1708" w:author="Dong Wenjia" w:date="2021-08-02T14:37:00Z"/>
                <w:b w:val="0"/>
              </w:rPr>
            </w:pPr>
          </w:p>
        </w:tc>
      </w:tr>
    </w:tbl>
    <w:p w14:paraId="7D94EA57" w14:textId="77777777" w:rsidR="006D18B9" w:rsidRPr="00F60643" w:rsidRDefault="006D18B9" w:rsidP="006D18B9">
      <w:pPr>
        <w:rPr>
          <w:ins w:id="1709" w:author="Dong Wenjia" w:date="2021-08-02T14:37:00Z"/>
        </w:rPr>
      </w:pPr>
    </w:p>
    <w:p w14:paraId="18B017E3" w14:textId="2DD80942" w:rsidR="001D483B" w:rsidRPr="00F60643" w:rsidRDefault="001D483B" w:rsidP="001D483B">
      <w:pPr>
        <w:pStyle w:val="TH"/>
        <w:rPr>
          <w:ins w:id="1710" w:author="Dong Wenjia" w:date="2021-08-02T14:40:00Z"/>
        </w:rPr>
      </w:pPr>
      <w:ins w:id="1711" w:author="Dong Wenjia" w:date="2021-08-02T14:40:00Z">
        <w:r w:rsidRPr="00F60643">
          <w:t>Table 8.1.6.</w:t>
        </w:r>
        <w:r>
          <w:t>2</w:t>
        </w:r>
        <w:r w:rsidRPr="00F60643">
          <w:t>.</w:t>
        </w:r>
        <w:r>
          <w:t>3</w:t>
        </w:r>
        <w:r w:rsidRPr="00F60643">
          <w:t>.3.3-</w:t>
        </w:r>
        <w:r>
          <w:t>9</w:t>
        </w:r>
        <w:r w:rsidRPr="00F60643">
          <w:t xml:space="preserve">: </w:t>
        </w:r>
        <w:proofErr w:type="spellStart"/>
        <w:r w:rsidRPr="00F60643">
          <w:rPr>
            <w:i/>
          </w:rPr>
          <w:t>UEInformationResponse</w:t>
        </w:r>
        <w:proofErr w:type="spellEnd"/>
        <w:r w:rsidRPr="00F60643">
          <w:rPr>
            <w:i/>
          </w:rPr>
          <w:t xml:space="preserve"> </w:t>
        </w:r>
        <w:r>
          <w:t>(step 11</w:t>
        </w:r>
        <w:r w:rsidRPr="00F60643">
          <w:t>, Table 8.1.6.</w:t>
        </w:r>
        <w:r>
          <w:t>2</w:t>
        </w:r>
        <w:r w:rsidRPr="00F60643">
          <w:t>.</w:t>
        </w:r>
        <w:r>
          <w:t>3</w:t>
        </w:r>
        <w:r w:rsidRPr="00F60643">
          <w:t>.3.2-</w:t>
        </w:r>
        <w:r>
          <w:t>3</w:t>
        </w:r>
        <w:r w:rsidRPr="00F60643">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1D483B" w:rsidRPr="00F60643" w14:paraId="791CFBDD" w14:textId="77777777" w:rsidTr="003808E0">
        <w:trPr>
          <w:ins w:id="1712" w:author="Dong Wenjia" w:date="2021-08-02T14:40:00Z"/>
        </w:trPr>
        <w:tc>
          <w:tcPr>
            <w:tcW w:w="9640" w:type="dxa"/>
            <w:gridSpan w:val="4"/>
          </w:tcPr>
          <w:p w14:paraId="369123F3" w14:textId="77777777" w:rsidR="001D483B" w:rsidRPr="00F60643" w:rsidRDefault="001D483B" w:rsidP="003808E0">
            <w:pPr>
              <w:pStyle w:val="TAL"/>
              <w:rPr>
                <w:ins w:id="1713" w:author="Dong Wenjia" w:date="2021-08-02T14:40:00Z"/>
              </w:rPr>
            </w:pPr>
            <w:ins w:id="1714" w:author="Dong Wenjia" w:date="2021-08-02T14:40:00Z">
              <w:r w:rsidRPr="00F60643">
                <w:t>Derivation Path: TS 38.508-1 [4], Table 4.6.1-32B</w:t>
              </w:r>
            </w:ins>
          </w:p>
        </w:tc>
      </w:tr>
      <w:tr w:rsidR="001D483B" w:rsidRPr="00F60643" w14:paraId="65FD14D7" w14:textId="77777777" w:rsidTr="003808E0">
        <w:trPr>
          <w:ins w:id="1715" w:author="Dong Wenjia" w:date="2021-08-02T14:40:00Z"/>
        </w:trPr>
        <w:tc>
          <w:tcPr>
            <w:tcW w:w="4538" w:type="dxa"/>
          </w:tcPr>
          <w:p w14:paraId="67F73E46" w14:textId="77777777" w:rsidR="001D483B" w:rsidRPr="00F60643" w:rsidRDefault="001D483B" w:rsidP="003808E0">
            <w:pPr>
              <w:pStyle w:val="TAH"/>
              <w:rPr>
                <w:ins w:id="1716" w:author="Dong Wenjia" w:date="2021-08-02T14:40:00Z"/>
              </w:rPr>
            </w:pPr>
            <w:ins w:id="1717" w:author="Dong Wenjia" w:date="2021-08-02T14:40:00Z">
              <w:r w:rsidRPr="00F60643">
                <w:t>Information Element</w:t>
              </w:r>
            </w:ins>
          </w:p>
        </w:tc>
        <w:tc>
          <w:tcPr>
            <w:tcW w:w="2268" w:type="dxa"/>
          </w:tcPr>
          <w:p w14:paraId="131D0057" w14:textId="77777777" w:rsidR="001D483B" w:rsidRPr="00F60643" w:rsidRDefault="001D483B" w:rsidP="003808E0">
            <w:pPr>
              <w:pStyle w:val="TAH"/>
              <w:rPr>
                <w:ins w:id="1718" w:author="Dong Wenjia" w:date="2021-08-02T14:40:00Z"/>
              </w:rPr>
            </w:pPr>
            <w:ins w:id="1719" w:author="Dong Wenjia" w:date="2021-08-02T14:40:00Z">
              <w:r w:rsidRPr="00F60643">
                <w:t>Value/remark</w:t>
              </w:r>
            </w:ins>
          </w:p>
        </w:tc>
        <w:tc>
          <w:tcPr>
            <w:tcW w:w="1701" w:type="dxa"/>
          </w:tcPr>
          <w:p w14:paraId="5AA2B536" w14:textId="77777777" w:rsidR="001D483B" w:rsidRPr="00F60643" w:rsidRDefault="001D483B" w:rsidP="003808E0">
            <w:pPr>
              <w:pStyle w:val="TAH"/>
              <w:rPr>
                <w:ins w:id="1720" w:author="Dong Wenjia" w:date="2021-08-02T14:40:00Z"/>
              </w:rPr>
            </w:pPr>
            <w:ins w:id="1721" w:author="Dong Wenjia" w:date="2021-08-02T14:40:00Z">
              <w:r w:rsidRPr="00F60643">
                <w:t>Comment</w:t>
              </w:r>
            </w:ins>
          </w:p>
        </w:tc>
        <w:tc>
          <w:tcPr>
            <w:tcW w:w="1133" w:type="dxa"/>
          </w:tcPr>
          <w:p w14:paraId="2F0ECDE2" w14:textId="77777777" w:rsidR="001D483B" w:rsidRPr="00F60643" w:rsidRDefault="001D483B" w:rsidP="003808E0">
            <w:pPr>
              <w:pStyle w:val="TAH"/>
              <w:rPr>
                <w:ins w:id="1722" w:author="Dong Wenjia" w:date="2021-08-02T14:40:00Z"/>
              </w:rPr>
            </w:pPr>
            <w:ins w:id="1723" w:author="Dong Wenjia" w:date="2021-08-02T14:40:00Z">
              <w:r w:rsidRPr="00F60643">
                <w:t>Condition</w:t>
              </w:r>
            </w:ins>
          </w:p>
        </w:tc>
      </w:tr>
      <w:tr w:rsidR="001D483B" w:rsidRPr="00F60643" w14:paraId="1FB53E34" w14:textId="77777777" w:rsidTr="003808E0">
        <w:trPr>
          <w:ins w:id="1724" w:author="Dong Wenjia" w:date="2021-08-02T14:40:00Z"/>
        </w:trPr>
        <w:tc>
          <w:tcPr>
            <w:tcW w:w="4538" w:type="dxa"/>
          </w:tcPr>
          <w:p w14:paraId="39156FB8" w14:textId="77777777" w:rsidR="001D483B" w:rsidRPr="00F60643" w:rsidRDefault="001D483B" w:rsidP="003808E0">
            <w:pPr>
              <w:pStyle w:val="TAL"/>
              <w:rPr>
                <w:ins w:id="1725" w:author="Dong Wenjia" w:date="2021-08-02T14:40:00Z"/>
              </w:rPr>
            </w:pPr>
            <w:ins w:id="1726" w:author="Dong Wenjia" w:date="2021-08-02T14:40:00Z">
              <w:r w:rsidRPr="00F60643">
                <w:t>UEInformationResponse-r16 ::= SEQUENCE {</w:t>
              </w:r>
            </w:ins>
          </w:p>
        </w:tc>
        <w:tc>
          <w:tcPr>
            <w:tcW w:w="2268" w:type="dxa"/>
          </w:tcPr>
          <w:p w14:paraId="066BCA1A" w14:textId="77777777" w:rsidR="001D483B" w:rsidRPr="00F60643" w:rsidRDefault="001D483B" w:rsidP="003808E0">
            <w:pPr>
              <w:pStyle w:val="TAL"/>
              <w:rPr>
                <w:ins w:id="1727" w:author="Dong Wenjia" w:date="2021-08-02T14:40:00Z"/>
              </w:rPr>
            </w:pPr>
          </w:p>
        </w:tc>
        <w:tc>
          <w:tcPr>
            <w:tcW w:w="1701" w:type="dxa"/>
          </w:tcPr>
          <w:p w14:paraId="7034FC44" w14:textId="77777777" w:rsidR="001D483B" w:rsidRPr="00F60643" w:rsidRDefault="001D483B" w:rsidP="003808E0">
            <w:pPr>
              <w:pStyle w:val="TAL"/>
              <w:rPr>
                <w:ins w:id="1728" w:author="Dong Wenjia" w:date="2021-08-02T14:40:00Z"/>
              </w:rPr>
            </w:pPr>
          </w:p>
        </w:tc>
        <w:tc>
          <w:tcPr>
            <w:tcW w:w="1133" w:type="dxa"/>
          </w:tcPr>
          <w:p w14:paraId="3BBEBF14" w14:textId="77777777" w:rsidR="001D483B" w:rsidRPr="00F60643" w:rsidRDefault="001D483B" w:rsidP="003808E0">
            <w:pPr>
              <w:pStyle w:val="TAL"/>
              <w:rPr>
                <w:ins w:id="1729" w:author="Dong Wenjia" w:date="2021-08-02T14:40:00Z"/>
              </w:rPr>
            </w:pPr>
          </w:p>
        </w:tc>
      </w:tr>
      <w:tr w:rsidR="001D483B" w:rsidRPr="00F60643" w14:paraId="70D1BF61" w14:textId="77777777" w:rsidTr="003808E0">
        <w:trPr>
          <w:ins w:id="1730" w:author="Dong Wenjia" w:date="2021-08-02T14:40:00Z"/>
        </w:trPr>
        <w:tc>
          <w:tcPr>
            <w:tcW w:w="4538" w:type="dxa"/>
          </w:tcPr>
          <w:p w14:paraId="072025DD" w14:textId="77777777" w:rsidR="001D483B" w:rsidRPr="00F60643" w:rsidRDefault="001D483B" w:rsidP="003808E0">
            <w:pPr>
              <w:pStyle w:val="TAL"/>
              <w:rPr>
                <w:ins w:id="1731" w:author="Dong Wenjia" w:date="2021-08-02T14:40:00Z"/>
              </w:rPr>
            </w:pPr>
            <w:ins w:id="1732" w:author="Dong Wenjia" w:date="2021-08-02T14:40:00Z">
              <w:r w:rsidRPr="00F60643">
                <w:t xml:space="preserve">  </w:t>
              </w:r>
              <w:proofErr w:type="spellStart"/>
              <w:r w:rsidRPr="00F60643">
                <w:t>criticalExtensions</w:t>
              </w:r>
              <w:proofErr w:type="spellEnd"/>
              <w:r w:rsidRPr="00F60643">
                <w:t xml:space="preserve"> CHOICE {</w:t>
              </w:r>
            </w:ins>
          </w:p>
        </w:tc>
        <w:tc>
          <w:tcPr>
            <w:tcW w:w="2268" w:type="dxa"/>
          </w:tcPr>
          <w:p w14:paraId="77594202" w14:textId="77777777" w:rsidR="001D483B" w:rsidRPr="00F60643" w:rsidRDefault="001D483B" w:rsidP="003808E0">
            <w:pPr>
              <w:pStyle w:val="TAL"/>
              <w:rPr>
                <w:ins w:id="1733" w:author="Dong Wenjia" w:date="2021-08-02T14:40:00Z"/>
              </w:rPr>
            </w:pPr>
          </w:p>
        </w:tc>
        <w:tc>
          <w:tcPr>
            <w:tcW w:w="1701" w:type="dxa"/>
          </w:tcPr>
          <w:p w14:paraId="364645CE" w14:textId="77777777" w:rsidR="001D483B" w:rsidRPr="00F60643" w:rsidRDefault="001D483B" w:rsidP="003808E0">
            <w:pPr>
              <w:pStyle w:val="TAL"/>
              <w:rPr>
                <w:ins w:id="1734" w:author="Dong Wenjia" w:date="2021-08-02T14:40:00Z"/>
              </w:rPr>
            </w:pPr>
          </w:p>
        </w:tc>
        <w:tc>
          <w:tcPr>
            <w:tcW w:w="1133" w:type="dxa"/>
          </w:tcPr>
          <w:p w14:paraId="40F0CC13" w14:textId="77777777" w:rsidR="001D483B" w:rsidRPr="00F60643" w:rsidRDefault="001D483B" w:rsidP="003808E0">
            <w:pPr>
              <w:pStyle w:val="TAL"/>
              <w:rPr>
                <w:ins w:id="1735" w:author="Dong Wenjia" w:date="2021-08-02T14:40:00Z"/>
              </w:rPr>
            </w:pPr>
          </w:p>
        </w:tc>
      </w:tr>
      <w:tr w:rsidR="001D483B" w:rsidRPr="00F60643" w14:paraId="2FF89F49" w14:textId="77777777" w:rsidTr="003808E0">
        <w:trPr>
          <w:ins w:id="1736" w:author="Dong Wenjia" w:date="2021-08-02T14:40:00Z"/>
        </w:trPr>
        <w:tc>
          <w:tcPr>
            <w:tcW w:w="4538" w:type="dxa"/>
          </w:tcPr>
          <w:p w14:paraId="39A7DB35" w14:textId="77777777" w:rsidR="001D483B" w:rsidRPr="00F60643" w:rsidRDefault="001D483B" w:rsidP="003808E0">
            <w:pPr>
              <w:pStyle w:val="TAH"/>
              <w:jc w:val="left"/>
              <w:rPr>
                <w:ins w:id="1737" w:author="Dong Wenjia" w:date="2021-08-02T14:40:00Z"/>
                <w:b w:val="0"/>
              </w:rPr>
            </w:pPr>
            <w:ins w:id="1738" w:author="Dong Wenjia" w:date="2021-08-02T14:40:00Z">
              <w:r w:rsidRPr="00F60643">
                <w:rPr>
                  <w:b w:val="0"/>
                </w:rPr>
                <w:t xml:space="preserve">    ueInformationResponse-r16 SEQUENCE {</w:t>
              </w:r>
            </w:ins>
          </w:p>
        </w:tc>
        <w:tc>
          <w:tcPr>
            <w:tcW w:w="2268" w:type="dxa"/>
          </w:tcPr>
          <w:p w14:paraId="77915A8A" w14:textId="77777777" w:rsidR="001D483B" w:rsidRPr="00F60643" w:rsidRDefault="001D483B" w:rsidP="003808E0">
            <w:pPr>
              <w:pStyle w:val="TAH"/>
              <w:jc w:val="left"/>
              <w:rPr>
                <w:ins w:id="1739" w:author="Dong Wenjia" w:date="2021-08-02T14:40:00Z"/>
                <w:b w:val="0"/>
              </w:rPr>
            </w:pPr>
          </w:p>
        </w:tc>
        <w:tc>
          <w:tcPr>
            <w:tcW w:w="1701" w:type="dxa"/>
          </w:tcPr>
          <w:p w14:paraId="1E4B5B9E" w14:textId="77777777" w:rsidR="001D483B" w:rsidRPr="00F60643" w:rsidRDefault="001D483B" w:rsidP="003808E0">
            <w:pPr>
              <w:pStyle w:val="TAH"/>
              <w:jc w:val="left"/>
              <w:rPr>
                <w:ins w:id="1740" w:author="Dong Wenjia" w:date="2021-08-02T14:40:00Z"/>
                <w:b w:val="0"/>
              </w:rPr>
            </w:pPr>
          </w:p>
        </w:tc>
        <w:tc>
          <w:tcPr>
            <w:tcW w:w="1133" w:type="dxa"/>
          </w:tcPr>
          <w:p w14:paraId="4C067D10" w14:textId="77777777" w:rsidR="001D483B" w:rsidRPr="00F60643" w:rsidRDefault="001D483B" w:rsidP="003808E0">
            <w:pPr>
              <w:pStyle w:val="TAH"/>
              <w:jc w:val="left"/>
              <w:rPr>
                <w:ins w:id="1741" w:author="Dong Wenjia" w:date="2021-08-02T14:40:00Z"/>
                <w:b w:val="0"/>
              </w:rPr>
            </w:pPr>
          </w:p>
        </w:tc>
      </w:tr>
      <w:tr w:rsidR="001D483B" w:rsidRPr="00F60643" w14:paraId="10FE104F" w14:textId="77777777" w:rsidTr="003808E0">
        <w:trPr>
          <w:ins w:id="1742" w:author="Dong Wenjia" w:date="2021-08-02T14:40:00Z"/>
        </w:trPr>
        <w:tc>
          <w:tcPr>
            <w:tcW w:w="4538" w:type="dxa"/>
          </w:tcPr>
          <w:p w14:paraId="70039081" w14:textId="77777777" w:rsidR="001D483B" w:rsidRPr="00F60643" w:rsidRDefault="001D483B" w:rsidP="003808E0">
            <w:pPr>
              <w:pStyle w:val="TAH"/>
              <w:jc w:val="left"/>
              <w:rPr>
                <w:ins w:id="1743" w:author="Dong Wenjia" w:date="2021-08-02T14:40:00Z"/>
                <w:b w:val="0"/>
              </w:rPr>
            </w:pPr>
            <w:ins w:id="1744" w:author="Dong Wenjia" w:date="2021-08-02T14:40:00Z">
              <w:r w:rsidRPr="00F60643">
                <w:rPr>
                  <w:b w:val="0"/>
                </w:rPr>
                <w:t xml:space="preserve">      rlf-Report-r16 CHOICE {</w:t>
              </w:r>
            </w:ins>
          </w:p>
        </w:tc>
        <w:tc>
          <w:tcPr>
            <w:tcW w:w="2268" w:type="dxa"/>
          </w:tcPr>
          <w:p w14:paraId="53CB8EA9" w14:textId="77777777" w:rsidR="001D483B" w:rsidRPr="00F60643" w:rsidRDefault="001D483B" w:rsidP="003808E0">
            <w:pPr>
              <w:pStyle w:val="TAH"/>
              <w:jc w:val="left"/>
              <w:rPr>
                <w:ins w:id="1745" w:author="Dong Wenjia" w:date="2021-08-02T14:40:00Z"/>
                <w:b w:val="0"/>
              </w:rPr>
            </w:pPr>
          </w:p>
        </w:tc>
        <w:tc>
          <w:tcPr>
            <w:tcW w:w="1701" w:type="dxa"/>
          </w:tcPr>
          <w:p w14:paraId="432CD584" w14:textId="77777777" w:rsidR="001D483B" w:rsidRPr="00F60643" w:rsidRDefault="001D483B" w:rsidP="003808E0">
            <w:pPr>
              <w:pStyle w:val="TAH"/>
              <w:jc w:val="left"/>
              <w:rPr>
                <w:ins w:id="1746" w:author="Dong Wenjia" w:date="2021-08-02T14:40:00Z"/>
                <w:b w:val="0"/>
              </w:rPr>
            </w:pPr>
          </w:p>
        </w:tc>
        <w:tc>
          <w:tcPr>
            <w:tcW w:w="1133" w:type="dxa"/>
          </w:tcPr>
          <w:p w14:paraId="2A0806EA" w14:textId="77777777" w:rsidR="001D483B" w:rsidRPr="00F60643" w:rsidRDefault="001D483B" w:rsidP="003808E0">
            <w:pPr>
              <w:pStyle w:val="TAH"/>
              <w:jc w:val="left"/>
              <w:rPr>
                <w:ins w:id="1747" w:author="Dong Wenjia" w:date="2021-08-02T14:40:00Z"/>
                <w:b w:val="0"/>
              </w:rPr>
            </w:pPr>
          </w:p>
        </w:tc>
      </w:tr>
      <w:tr w:rsidR="001D483B" w:rsidRPr="00F60643" w14:paraId="6015D053" w14:textId="77777777" w:rsidTr="003808E0">
        <w:trPr>
          <w:ins w:id="1748" w:author="Dong Wenjia" w:date="2021-08-02T14:40:00Z"/>
        </w:trPr>
        <w:tc>
          <w:tcPr>
            <w:tcW w:w="4538" w:type="dxa"/>
          </w:tcPr>
          <w:p w14:paraId="7DC45D3E" w14:textId="77777777" w:rsidR="001D483B" w:rsidRPr="00F60643" w:rsidRDefault="001D483B" w:rsidP="003808E0">
            <w:pPr>
              <w:pStyle w:val="TAH"/>
              <w:jc w:val="left"/>
              <w:rPr>
                <w:ins w:id="1749" w:author="Dong Wenjia" w:date="2021-08-02T14:40:00Z"/>
                <w:b w:val="0"/>
              </w:rPr>
            </w:pPr>
            <w:ins w:id="1750" w:author="Dong Wenjia" w:date="2021-08-02T14:40:00Z">
              <w:r w:rsidRPr="00F60643">
                <w:rPr>
                  <w:b w:val="0"/>
                </w:rPr>
                <w:t xml:space="preserve">        nr-RLF-Report-r16 SEQUENCE {</w:t>
              </w:r>
            </w:ins>
          </w:p>
        </w:tc>
        <w:tc>
          <w:tcPr>
            <w:tcW w:w="2268" w:type="dxa"/>
          </w:tcPr>
          <w:p w14:paraId="713A1CB7" w14:textId="77777777" w:rsidR="001D483B" w:rsidRPr="00F60643" w:rsidRDefault="001D483B" w:rsidP="003808E0">
            <w:pPr>
              <w:pStyle w:val="TAH"/>
              <w:jc w:val="left"/>
              <w:rPr>
                <w:ins w:id="1751" w:author="Dong Wenjia" w:date="2021-08-02T14:40:00Z"/>
                <w:b w:val="0"/>
              </w:rPr>
            </w:pPr>
          </w:p>
        </w:tc>
        <w:tc>
          <w:tcPr>
            <w:tcW w:w="1701" w:type="dxa"/>
          </w:tcPr>
          <w:p w14:paraId="5D6C88CC" w14:textId="77777777" w:rsidR="001D483B" w:rsidRPr="00F60643" w:rsidRDefault="001D483B" w:rsidP="003808E0">
            <w:pPr>
              <w:pStyle w:val="TAH"/>
              <w:jc w:val="left"/>
              <w:rPr>
                <w:ins w:id="1752" w:author="Dong Wenjia" w:date="2021-08-02T14:40:00Z"/>
                <w:b w:val="0"/>
              </w:rPr>
            </w:pPr>
          </w:p>
        </w:tc>
        <w:tc>
          <w:tcPr>
            <w:tcW w:w="1133" w:type="dxa"/>
          </w:tcPr>
          <w:p w14:paraId="27C8DEBD" w14:textId="77777777" w:rsidR="001D483B" w:rsidRPr="00F60643" w:rsidRDefault="001D483B" w:rsidP="003808E0">
            <w:pPr>
              <w:pStyle w:val="TAH"/>
              <w:jc w:val="left"/>
              <w:rPr>
                <w:ins w:id="1753" w:author="Dong Wenjia" w:date="2021-08-02T14:40:00Z"/>
                <w:b w:val="0"/>
              </w:rPr>
            </w:pPr>
          </w:p>
        </w:tc>
      </w:tr>
      <w:tr w:rsidR="001D483B" w:rsidRPr="00F60643" w14:paraId="37932117" w14:textId="77777777" w:rsidTr="003808E0">
        <w:trPr>
          <w:ins w:id="1754" w:author="Dong Wenjia" w:date="2021-08-02T14:40:00Z"/>
        </w:trPr>
        <w:tc>
          <w:tcPr>
            <w:tcW w:w="4538" w:type="dxa"/>
          </w:tcPr>
          <w:p w14:paraId="3FE5EDEC" w14:textId="77777777" w:rsidR="001D483B" w:rsidRPr="00F60643" w:rsidRDefault="001D483B" w:rsidP="003808E0">
            <w:pPr>
              <w:pStyle w:val="TAH"/>
              <w:jc w:val="left"/>
              <w:rPr>
                <w:ins w:id="1755" w:author="Dong Wenjia" w:date="2021-08-02T14:40:00Z"/>
                <w:b w:val="0"/>
              </w:rPr>
            </w:pPr>
            <w:ins w:id="1756" w:author="Dong Wenjia" w:date="2021-08-02T14:40:00Z">
              <w:r w:rsidRPr="00F60643">
                <w:rPr>
                  <w:b w:val="0"/>
                </w:rPr>
                <w:t xml:space="preserve">          measResultLastServCell-r16 SEQUENCE {</w:t>
              </w:r>
            </w:ins>
          </w:p>
        </w:tc>
        <w:tc>
          <w:tcPr>
            <w:tcW w:w="2268" w:type="dxa"/>
          </w:tcPr>
          <w:p w14:paraId="72E5548B" w14:textId="77777777" w:rsidR="001D483B" w:rsidRPr="00F60643" w:rsidRDefault="001D483B" w:rsidP="003808E0">
            <w:pPr>
              <w:pStyle w:val="TAH"/>
              <w:jc w:val="left"/>
              <w:rPr>
                <w:ins w:id="1757" w:author="Dong Wenjia" w:date="2021-08-02T14:40:00Z"/>
                <w:b w:val="0"/>
              </w:rPr>
            </w:pPr>
          </w:p>
        </w:tc>
        <w:tc>
          <w:tcPr>
            <w:tcW w:w="1701" w:type="dxa"/>
          </w:tcPr>
          <w:p w14:paraId="62E94238" w14:textId="77777777" w:rsidR="001D483B" w:rsidRPr="00F60643" w:rsidRDefault="001D483B" w:rsidP="003808E0">
            <w:pPr>
              <w:pStyle w:val="TAH"/>
              <w:jc w:val="left"/>
              <w:rPr>
                <w:ins w:id="1758" w:author="Dong Wenjia" w:date="2021-08-02T14:40:00Z"/>
                <w:b w:val="0"/>
              </w:rPr>
            </w:pPr>
          </w:p>
        </w:tc>
        <w:tc>
          <w:tcPr>
            <w:tcW w:w="1133" w:type="dxa"/>
          </w:tcPr>
          <w:p w14:paraId="299E4393" w14:textId="77777777" w:rsidR="001D483B" w:rsidRPr="00F60643" w:rsidRDefault="001D483B" w:rsidP="003808E0">
            <w:pPr>
              <w:pStyle w:val="TAH"/>
              <w:jc w:val="left"/>
              <w:rPr>
                <w:ins w:id="1759" w:author="Dong Wenjia" w:date="2021-08-02T14:40:00Z"/>
                <w:b w:val="0"/>
              </w:rPr>
            </w:pPr>
          </w:p>
        </w:tc>
      </w:tr>
      <w:tr w:rsidR="001D483B" w:rsidRPr="00F60643" w14:paraId="02A9CC51" w14:textId="77777777" w:rsidTr="003808E0">
        <w:trPr>
          <w:ins w:id="1760" w:author="Dong Wenjia" w:date="2021-08-02T14:40:00Z"/>
        </w:trPr>
        <w:tc>
          <w:tcPr>
            <w:tcW w:w="4538" w:type="dxa"/>
          </w:tcPr>
          <w:p w14:paraId="22693C29" w14:textId="77777777" w:rsidR="001D483B" w:rsidRPr="00F60643" w:rsidRDefault="001D483B" w:rsidP="003808E0">
            <w:pPr>
              <w:pStyle w:val="TAH"/>
              <w:jc w:val="left"/>
              <w:rPr>
                <w:ins w:id="1761" w:author="Dong Wenjia" w:date="2021-08-02T14:40:00Z"/>
                <w:b w:val="0"/>
              </w:rPr>
            </w:pPr>
            <w:ins w:id="1762" w:author="Dong Wenjia" w:date="2021-08-02T14:40:00Z">
              <w:r w:rsidRPr="00F60643">
                <w:rPr>
                  <w:b w:val="0"/>
                </w:rPr>
                <w:t xml:space="preserve">            measResult-r16 SEQUENCE {</w:t>
              </w:r>
            </w:ins>
          </w:p>
        </w:tc>
        <w:tc>
          <w:tcPr>
            <w:tcW w:w="2268" w:type="dxa"/>
          </w:tcPr>
          <w:p w14:paraId="3A35AB57" w14:textId="77777777" w:rsidR="001D483B" w:rsidRPr="00F60643" w:rsidRDefault="001D483B" w:rsidP="003808E0">
            <w:pPr>
              <w:pStyle w:val="TAH"/>
              <w:jc w:val="left"/>
              <w:rPr>
                <w:ins w:id="1763" w:author="Dong Wenjia" w:date="2021-08-02T14:40:00Z"/>
                <w:b w:val="0"/>
              </w:rPr>
            </w:pPr>
          </w:p>
        </w:tc>
        <w:tc>
          <w:tcPr>
            <w:tcW w:w="1701" w:type="dxa"/>
          </w:tcPr>
          <w:p w14:paraId="37FAF628" w14:textId="77777777" w:rsidR="001D483B" w:rsidRPr="00F60643" w:rsidRDefault="001D483B" w:rsidP="003808E0">
            <w:pPr>
              <w:pStyle w:val="TAH"/>
              <w:jc w:val="left"/>
              <w:rPr>
                <w:ins w:id="1764" w:author="Dong Wenjia" w:date="2021-08-02T14:40:00Z"/>
                <w:b w:val="0"/>
              </w:rPr>
            </w:pPr>
          </w:p>
        </w:tc>
        <w:tc>
          <w:tcPr>
            <w:tcW w:w="1133" w:type="dxa"/>
          </w:tcPr>
          <w:p w14:paraId="31C2364C" w14:textId="77777777" w:rsidR="001D483B" w:rsidRPr="00F60643" w:rsidRDefault="001D483B" w:rsidP="003808E0">
            <w:pPr>
              <w:pStyle w:val="TAH"/>
              <w:jc w:val="left"/>
              <w:rPr>
                <w:ins w:id="1765" w:author="Dong Wenjia" w:date="2021-08-02T14:40:00Z"/>
                <w:b w:val="0"/>
              </w:rPr>
            </w:pPr>
          </w:p>
        </w:tc>
      </w:tr>
      <w:tr w:rsidR="001D483B" w:rsidRPr="00F60643" w14:paraId="0AAEC3CE" w14:textId="77777777" w:rsidTr="003808E0">
        <w:trPr>
          <w:ins w:id="1766" w:author="Dong Wenjia" w:date="2021-08-02T14:40:00Z"/>
        </w:trPr>
        <w:tc>
          <w:tcPr>
            <w:tcW w:w="4538" w:type="dxa"/>
          </w:tcPr>
          <w:p w14:paraId="470FF693" w14:textId="77777777" w:rsidR="001D483B" w:rsidRPr="00F60643" w:rsidRDefault="001D483B" w:rsidP="003808E0">
            <w:pPr>
              <w:pStyle w:val="TAH"/>
              <w:jc w:val="left"/>
              <w:rPr>
                <w:ins w:id="1767" w:author="Dong Wenjia" w:date="2021-08-02T14:40:00Z"/>
                <w:b w:val="0"/>
              </w:rPr>
            </w:pPr>
            <w:ins w:id="1768" w:author="Dong Wenjia" w:date="2021-08-02T14:40:00Z">
              <w:r w:rsidRPr="00F60643">
                <w:rPr>
                  <w:b w:val="0"/>
                </w:rPr>
                <w:t xml:space="preserve">              cellResults-r16 SEQUENCE {</w:t>
              </w:r>
            </w:ins>
          </w:p>
        </w:tc>
        <w:tc>
          <w:tcPr>
            <w:tcW w:w="2268" w:type="dxa"/>
          </w:tcPr>
          <w:p w14:paraId="4A733341" w14:textId="77777777" w:rsidR="001D483B" w:rsidRPr="00F60643" w:rsidRDefault="001D483B" w:rsidP="003808E0">
            <w:pPr>
              <w:pStyle w:val="TAH"/>
              <w:jc w:val="left"/>
              <w:rPr>
                <w:ins w:id="1769" w:author="Dong Wenjia" w:date="2021-08-02T14:40:00Z"/>
                <w:b w:val="0"/>
              </w:rPr>
            </w:pPr>
          </w:p>
        </w:tc>
        <w:tc>
          <w:tcPr>
            <w:tcW w:w="1701" w:type="dxa"/>
          </w:tcPr>
          <w:p w14:paraId="40822AE4" w14:textId="77777777" w:rsidR="001D483B" w:rsidRPr="00F60643" w:rsidRDefault="001D483B" w:rsidP="003808E0">
            <w:pPr>
              <w:pStyle w:val="TAH"/>
              <w:jc w:val="left"/>
              <w:rPr>
                <w:ins w:id="1770" w:author="Dong Wenjia" w:date="2021-08-02T14:40:00Z"/>
                <w:b w:val="0"/>
              </w:rPr>
            </w:pPr>
          </w:p>
        </w:tc>
        <w:tc>
          <w:tcPr>
            <w:tcW w:w="1133" w:type="dxa"/>
          </w:tcPr>
          <w:p w14:paraId="5CB44458" w14:textId="77777777" w:rsidR="001D483B" w:rsidRPr="00F60643" w:rsidRDefault="001D483B" w:rsidP="003808E0">
            <w:pPr>
              <w:pStyle w:val="TAH"/>
              <w:jc w:val="left"/>
              <w:rPr>
                <w:ins w:id="1771" w:author="Dong Wenjia" w:date="2021-08-02T14:40:00Z"/>
                <w:b w:val="0"/>
              </w:rPr>
            </w:pPr>
          </w:p>
        </w:tc>
      </w:tr>
      <w:tr w:rsidR="001D483B" w:rsidRPr="00F60643" w14:paraId="3473040C" w14:textId="77777777" w:rsidTr="003808E0">
        <w:trPr>
          <w:ins w:id="1772" w:author="Dong Wenjia" w:date="2021-08-02T14:40:00Z"/>
        </w:trPr>
        <w:tc>
          <w:tcPr>
            <w:tcW w:w="4538" w:type="dxa"/>
          </w:tcPr>
          <w:p w14:paraId="6D9A7586" w14:textId="77777777" w:rsidR="001D483B" w:rsidRPr="00F60643" w:rsidRDefault="001D483B" w:rsidP="003808E0">
            <w:pPr>
              <w:pStyle w:val="TAH"/>
              <w:jc w:val="left"/>
              <w:rPr>
                <w:ins w:id="1773" w:author="Dong Wenjia" w:date="2021-08-02T14:40:00Z"/>
                <w:b w:val="0"/>
              </w:rPr>
            </w:pPr>
            <w:ins w:id="1774" w:author="Dong Wenjia" w:date="2021-08-02T14:40:00Z">
              <w:r w:rsidRPr="00F60643">
                <w:rPr>
                  <w:b w:val="0"/>
                </w:rPr>
                <w:t xml:space="preserve">                resultsSSB-Cell-r16 SEQUENCE {</w:t>
              </w:r>
            </w:ins>
          </w:p>
        </w:tc>
        <w:tc>
          <w:tcPr>
            <w:tcW w:w="2268" w:type="dxa"/>
          </w:tcPr>
          <w:p w14:paraId="599B7EA7" w14:textId="77777777" w:rsidR="001D483B" w:rsidRPr="00F60643" w:rsidRDefault="001D483B" w:rsidP="003808E0">
            <w:pPr>
              <w:pStyle w:val="TAH"/>
              <w:jc w:val="left"/>
              <w:rPr>
                <w:ins w:id="1775" w:author="Dong Wenjia" w:date="2021-08-02T14:40:00Z"/>
                <w:b w:val="0"/>
              </w:rPr>
            </w:pPr>
          </w:p>
        </w:tc>
        <w:tc>
          <w:tcPr>
            <w:tcW w:w="1701" w:type="dxa"/>
          </w:tcPr>
          <w:p w14:paraId="3D56B8F1" w14:textId="77777777" w:rsidR="001D483B" w:rsidRPr="00F60643" w:rsidRDefault="001D483B" w:rsidP="003808E0">
            <w:pPr>
              <w:pStyle w:val="TAH"/>
              <w:jc w:val="left"/>
              <w:rPr>
                <w:ins w:id="1776" w:author="Dong Wenjia" w:date="2021-08-02T14:40:00Z"/>
                <w:b w:val="0"/>
              </w:rPr>
            </w:pPr>
          </w:p>
        </w:tc>
        <w:tc>
          <w:tcPr>
            <w:tcW w:w="1133" w:type="dxa"/>
          </w:tcPr>
          <w:p w14:paraId="4301BB16" w14:textId="77777777" w:rsidR="001D483B" w:rsidRPr="00F60643" w:rsidRDefault="001D483B" w:rsidP="003808E0">
            <w:pPr>
              <w:pStyle w:val="TAH"/>
              <w:jc w:val="left"/>
              <w:rPr>
                <w:ins w:id="1777" w:author="Dong Wenjia" w:date="2021-08-02T14:40:00Z"/>
                <w:b w:val="0"/>
              </w:rPr>
            </w:pPr>
          </w:p>
        </w:tc>
      </w:tr>
      <w:tr w:rsidR="001D483B" w:rsidRPr="00F60643" w14:paraId="537E1F27" w14:textId="77777777" w:rsidTr="003808E0">
        <w:trPr>
          <w:ins w:id="1778" w:author="Dong Wenjia" w:date="2021-08-02T14:40:00Z"/>
        </w:trPr>
        <w:tc>
          <w:tcPr>
            <w:tcW w:w="4538" w:type="dxa"/>
          </w:tcPr>
          <w:p w14:paraId="3B6F1E05" w14:textId="77777777" w:rsidR="001D483B" w:rsidRPr="00F60643" w:rsidRDefault="001D483B" w:rsidP="003808E0">
            <w:pPr>
              <w:pStyle w:val="TAH"/>
              <w:jc w:val="left"/>
              <w:rPr>
                <w:ins w:id="1779" w:author="Dong Wenjia" w:date="2021-08-02T14:40:00Z"/>
                <w:b w:val="0"/>
              </w:rPr>
            </w:pPr>
            <w:ins w:id="1780" w:author="Dong Wenjia" w:date="2021-08-02T14:40:00Z">
              <w:r w:rsidRPr="00F60643">
                <w:rPr>
                  <w:b w:val="0"/>
                </w:rPr>
                <w:t xml:space="preserve">                  </w:t>
              </w:r>
              <w:proofErr w:type="spellStart"/>
              <w:r w:rsidRPr="00F60643">
                <w:rPr>
                  <w:b w:val="0"/>
                </w:rPr>
                <w:t>rsrp</w:t>
              </w:r>
              <w:proofErr w:type="spellEnd"/>
            </w:ins>
          </w:p>
        </w:tc>
        <w:tc>
          <w:tcPr>
            <w:tcW w:w="2268" w:type="dxa"/>
          </w:tcPr>
          <w:p w14:paraId="30DF819B" w14:textId="77777777" w:rsidR="001D483B" w:rsidRPr="00F60643" w:rsidRDefault="001D483B" w:rsidP="003808E0">
            <w:pPr>
              <w:pStyle w:val="TAL"/>
              <w:snapToGrid w:val="0"/>
              <w:rPr>
                <w:ins w:id="1781" w:author="Dong Wenjia" w:date="2021-08-02T14:40:00Z"/>
              </w:rPr>
            </w:pPr>
            <w:ins w:id="1782" w:author="Dong Wenjia" w:date="2021-08-02T14:40:00Z">
              <w:r w:rsidRPr="00F60643">
                <w:t>(0..127)</w:t>
              </w:r>
            </w:ins>
          </w:p>
        </w:tc>
        <w:tc>
          <w:tcPr>
            <w:tcW w:w="1701" w:type="dxa"/>
          </w:tcPr>
          <w:p w14:paraId="097BDE58" w14:textId="77777777" w:rsidR="001D483B" w:rsidRPr="00F60643" w:rsidRDefault="001D483B" w:rsidP="003808E0">
            <w:pPr>
              <w:pStyle w:val="TAH"/>
              <w:jc w:val="left"/>
              <w:rPr>
                <w:ins w:id="1783" w:author="Dong Wenjia" w:date="2021-08-02T14:40:00Z"/>
                <w:b w:val="0"/>
              </w:rPr>
            </w:pPr>
          </w:p>
        </w:tc>
        <w:tc>
          <w:tcPr>
            <w:tcW w:w="1133" w:type="dxa"/>
          </w:tcPr>
          <w:p w14:paraId="700D90EF" w14:textId="77777777" w:rsidR="001D483B" w:rsidRPr="00F60643" w:rsidRDefault="001D483B" w:rsidP="003808E0">
            <w:pPr>
              <w:pStyle w:val="TAH"/>
              <w:jc w:val="left"/>
              <w:rPr>
                <w:ins w:id="1784" w:author="Dong Wenjia" w:date="2021-08-02T14:40:00Z"/>
                <w:b w:val="0"/>
              </w:rPr>
            </w:pPr>
          </w:p>
        </w:tc>
      </w:tr>
      <w:tr w:rsidR="001D483B" w:rsidRPr="00F60643" w14:paraId="7E68D28F" w14:textId="77777777" w:rsidTr="003808E0">
        <w:trPr>
          <w:ins w:id="1785" w:author="Dong Wenjia" w:date="2021-08-02T14:40:00Z"/>
        </w:trPr>
        <w:tc>
          <w:tcPr>
            <w:tcW w:w="4538" w:type="dxa"/>
          </w:tcPr>
          <w:p w14:paraId="287DFE99" w14:textId="77777777" w:rsidR="001D483B" w:rsidRPr="00F60643" w:rsidRDefault="001D483B" w:rsidP="003808E0">
            <w:pPr>
              <w:pStyle w:val="TAH"/>
              <w:jc w:val="left"/>
              <w:rPr>
                <w:ins w:id="1786" w:author="Dong Wenjia" w:date="2021-08-02T14:40:00Z"/>
                <w:b w:val="0"/>
              </w:rPr>
            </w:pPr>
            <w:ins w:id="1787" w:author="Dong Wenjia" w:date="2021-08-02T14:40:00Z">
              <w:r w:rsidRPr="00F60643">
                <w:rPr>
                  <w:b w:val="0"/>
                </w:rPr>
                <w:t xml:space="preserve">                  </w:t>
              </w:r>
              <w:proofErr w:type="spellStart"/>
              <w:r w:rsidRPr="00F60643">
                <w:rPr>
                  <w:b w:val="0"/>
                </w:rPr>
                <w:t>rsrq</w:t>
              </w:r>
              <w:proofErr w:type="spellEnd"/>
            </w:ins>
          </w:p>
        </w:tc>
        <w:tc>
          <w:tcPr>
            <w:tcW w:w="2268" w:type="dxa"/>
          </w:tcPr>
          <w:p w14:paraId="049D0ED9" w14:textId="77777777" w:rsidR="001D483B" w:rsidRPr="00F60643" w:rsidRDefault="001D483B" w:rsidP="003808E0">
            <w:pPr>
              <w:pStyle w:val="TAL"/>
              <w:snapToGrid w:val="0"/>
              <w:rPr>
                <w:ins w:id="1788" w:author="Dong Wenjia" w:date="2021-08-02T14:40:00Z"/>
              </w:rPr>
            </w:pPr>
            <w:ins w:id="1789" w:author="Dong Wenjia" w:date="2021-08-02T14:40:00Z">
              <w:r w:rsidRPr="00F60643">
                <w:t>(0..127)</w:t>
              </w:r>
            </w:ins>
          </w:p>
        </w:tc>
        <w:tc>
          <w:tcPr>
            <w:tcW w:w="1701" w:type="dxa"/>
          </w:tcPr>
          <w:p w14:paraId="184F5774" w14:textId="77777777" w:rsidR="001D483B" w:rsidRPr="00F60643" w:rsidRDefault="001D483B" w:rsidP="003808E0">
            <w:pPr>
              <w:pStyle w:val="TAH"/>
              <w:jc w:val="left"/>
              <w:rPr>
                <w:ins w:id="1790" w:author="Dong Wenjia" w:date="2021-08-02T14:40:00Z"/>
                <w:b w:val="0"/>
              </w:rPr>
            </w:pPr>
          </w:p>
        </w:tc>
        <w:tc>
          <w:tcPr>
            <w:tcW w:w="1133" w:type="dxa"/>
          </w:tcPr>
          <w:p w14:paraId="36DAAE98" w14:textId="77777777" w:rsidR="001D483B" w:rsidRPr="00F60643" w:rsidRDefault="001D483B" w:rsidP="003808E0">
            <w:pPr>
              <w:pStyle w:val="TAH"/>
              <w:jc w:val="left"/>
              <w:rPr>
                <w:ins w:id="1791" w:author="Dong Wenjia" w:date="2021-08-02T14:40:00Z"/>
                <w:b w:val="0"/>
              </w:rPr>
            </w:pPr>
          </w:p>
        </w:tc>
      </w:tr>
      <w:tr w:rsidR="001D483B" w:rsidRPr="00F60643" w14:paraId="6C2D03E8" w14:textId="77777777" w:rsidTr="003808E0">
        <w:trPr>
          <w:ins w:id="1792" w:author="Dong Wenjia" w:date="2021-08-02T14:40:00Z"/>
        </w:trPr>
        <w:tc>
          <w:tcPr>
            <w:tcW w:w="4538" w:type="dxa"/>
          </w:tcPr>
          <w:p w14:paraId="1662B3E2" w14:textId="77777777" w:rsidR="001D483B" w:rsidRPr="00F60643" w:rsidRDefault="001D483B" w:rsidP="003808E0">
            <w:pPr>
              <w:pStyle w:val="TAH"/>
              <w:jc w:val="left"/>
              <w:rPr>
                <w:ins w:id="1793" w:author="Dong Wenjia" w:date="2021-08-02T14:40:00Z"/>
                <w:b w:val="0"/>
              </w:rPr>
            </w:pPr>
            <w:ins w:id="1794" w:author="Dong Wenjia" w:date="2021-08-02T14:40:00Z">
              <w:r w:rsidRPr="00F60643">
                <w:rPr>
                  <w:b w:val="0"/>
                </w:rPr>
                <w:t xml:space="preserve">                  </w:t>
              </w:r>
              <w:proofErr w:type="spellStart"/>
              <w:r w:rsidRPr="00F60643">
                <w:rPr>
                  <w:b w:val="0"/>
                </w:rPr>
                <w:t>sinr</w:t>
              </w:r>
              <w:proofErr w:type="spellEnd"/>
            </w:ins>
          </w:p>
        </w:tc>
        <w:tc>
          <w:tcPr>
            <w:tcW w:w="2268" w:type="dxa"/>
          </w:tcPr>
          <w:p w14:paraId="639BA95C" w14:textId="77777777" w:rsidR="001D483B" w:rsidRPr="00F60643" w:rsidRDefault="001D483B" w:rsidP="003808E0">
            <w:pPr>
              <w:pStyle w:val="TAL"/>
              <w:snapToGrid w:val="0"/>
              <w:rPr>
                <w:ins w:id="1795" w:author="Dong Wenjia" w:date="2021-08-02T14:40:00Z"/>
              </w:rPr>
            </w:pPr>
            <w:ins w:id="1796" w:author="Dong Wenjia" w:date="2021-08-02T14:40:00Z">
              <w:r w:rsidRPr="00F60643">
                <w:t>Not checked</w:t>
              </w:r>
            </w:ins>
          </w:p>
        </w:tc>
        <w:tc>
          <w:tcPr>
            <w:tcW w:w="1701" w:type="dxa"/>
          </w:tcPr>
          <w:p w14:paraId="65BD1A77" w14:textId="77777777" w:rsidR="001D483B" w:rsidRPr="00F60643" w:rsidRDefault="001D483B" w:rsidP="003808E0">
            <w:pPr>
              <w:pStyle w:val="TAH"/>
              <w:jc w:val="left"/>
              <w:rPr>
                <w:ins w:id="1797" w:author="Dong Wenjia" w:date="2021-08-02T14:40:00Z"/>
                <w:b w:val="0"/>
              </w:rPr>
            </w:pPr>
          </w:p>
        </w:tc>
        <w:tc>
          <w:tcPr>
            <w:tcW w:w="1133" w:type="dxa"/>
          </w:tcPr>
          <w:p w14:paraId="22AD4496" w14:textId="77777777" w:rsidR="001D483B" w:rsidRPr="00F60643" w:rsidRDefault="001D483B" w:rsidP="003808E0">
            <w:pPr>
              <w:pStyle w:val="TAH"/>
              <w:jc w:val="left"/>
              <w:rPr>
                <w:ins w:id="1798" w:author="Dong Wenjia" w:date="2021-08-02T14:40:00Z"/>
                <w:b w:val="0"/>
              </w:rPr>
            </w:pPr>
          </w:p>
        </w:tc>
      </w:tr>
      <w:tr w:rsidR="001D483B" w:rsidRPr="00F60643" w14:paraId="27B1BC29" w14:textId="77777777" w:rsidTr="003808E0">
        <w:trPr>
          <w:ins w:id="1799" w:author="Dong Wenjia" w:date="2021-08-02T14:40:00Z"/>
        </w:trPr>
        <w:tc>
          <w:tcPr>
            <w:tcW w:w="4538" w:type="dxa"/>
          </w:tcPr>
          <w:p w14:paraId="15FBDE2F" w14:textId="77777777" w:rsidR="001D483B" w:rsidRPr="00F60643" w:rsidRDefault="001D483B" w:rsidP="003808E0">
            <w:pPr>
              <w:pStyle w:val="TAH"/>
              <w:jc w:val="left"/>
              <w:rPr>
                <w:ins w:id="1800" w:author="Dong Wenjia" w:date="2021-08-02T14:40:00Z"/>
                <w:b w:val="0"/>
              </w:rPr>
            </w:pPr>
            <w:ins w:id="1801" w:author="Dong Wenjia" w:date="2021-08-02T14:40:00Z">
              <w:r w:rsidRPr="00F60643">
                <w:rPr>
                  <w:b w:val="0"/>
                </w:rPr>
                <w:t xml:space="preserve">                }</w:t>
              </w:r>
            </w:ins>
          </w:p>
        </w:tc>
        <w:tc>
          <w:tcPr>
            <w:tcW w:w="2268" w:type="dxa"/>
          </w:tcPr>
          <w:p w14:paraId="7A877122" w14:textId="77777777" w:rsidR="001D483B" w:rsidRPr="00F60643" w:rsidRDefault="001D483B" w:rsidP="003808E0">
            <w:pPr>
              <w:pStyle w:val="TAH"/>
              <w:jc w:val="left"/>
              <w:rPr>
                <w:ins w:id="1802" w:author="Dong Wenjia" w:date="2021-08-02T14:40:00Z"/>
                <w:b w:val="0"/>
              </w:rPr>
            </w:pPr>
          </w:p>
        </w:tc>
        <w:tc>
          <w:tcPr>
            <w:tcW w:w="1701" w:type="dxa"/>
          </w:tcPr>
          <w:p w14:paraId="390C312B" w14:textId="77777777" w:rsidR="001D483B" w:rsidRPr="00F60643" w:rsidRDefault="001D483B" w:rsidP="003808E0">
            <w:pPr>
              <w:pStyle w:val="TAH"/>
              <w:jc w:val="left"/>
              <w:rPr>
                <w:ins w:id="1803" w:author="Dong Wenjia" w:date="2021-08-02T14:40:00Z"/>
                <w:b w:val="0"/>
              </w:rPr>
            </w:pPr>
          </w:p>
        </w:tc>
        <w:tc>
          <w:tcPr>
            <w:tcW w:w="1133" w:type="dxa"/>
          </w:tcPr>
          <w:p w14:paraId="23C7165D" w14:textId="77777777" w:rsidR="001D483B" w:rsidRPr="00F60643" w:rsidRDefault="001D483B" w:rsidP="003808E0">
            <w:pPr>
              <w:pStyle w:val="TAH"/>
              <w:jc w:val="left"/>
              <w:rPr>
                <w:ins w:id="1804" w:author="Dong Wenjia" w:date="2021-08-02T14:40:00Z"/>
                <w:b w:val="0"/>
              </w:rPr>
            </w:pPr>
          </w:p>
        </w:tc>
      </w:tr>
      <w:tr w:rsidR="001D483B" w:rsidRPr="00F60643" w14:paraId="352D4772" w14:textId="77777777" w:rsidTr="003808E0">
        <w:trPr>
          <w:ins w:id="1805" w:author="Dong Wenjia" w:date="2021-08-02T14:40:00Z"/>
        </w:trPr>
        <w:tc>
          <w:tcPr>
            <w:tcW w:w="4538" w:type="dxa"/>
          </w:tcPr>
          <w:p w14:paraId="688C4A95" w14:textId="77777777" w:rsidR="001D483B" w:rsidRPr="00F60643" w:rsidRDefault="001D483B" w:rsidP="003808E0">
            <w:pPr>
              <w:pStyle w:val="TAH"/>
              <w:jc w:val="left"/>
              <w:rPr>
                <w:ins w:id="1806" w:author="Dong Wenjia" w:date="2021-08-02T14:40:00Z"/>
                <w:b w:val="0"/>
              </w:rPr>
            </w:pPr>
            <w:ins w:id="1807" w:author="Dong Wenjia" w:date="2021-08-02T14:40:00Z">
              <w:r w:rsidRPr="00F60643">
                <w:rPr>
                  <w:b w:val="0"/>
                </w:rPr>
                <w:t xml:space="preserve">                resultsCSI-RS-Cell-r16</w:t>
              </w:r>
            </w:ins>
          </w:p>
        </w:tc>
        <w:tc>
          <w:tcPr>
            <w:tcW w:w="2268" w:type="dxa"/>
          </w:tcPr>
          <w:p w14:paraId="6916203A" w14:textId="77777777" w:rsidR="001D483B" w:rsidRPr="00F60643" w:rsidRDefault="001D483B" w:rsidP="003808E0">
            <w:pPr>
              <w:pStyle w:val="TAH"/>
              <w:jc w:val="left"/>
              <w:rPr>
                <w:ins w:id="1808" w:author="Dong Wenjia" w:date="2021-08-02T14:40:00Z"/>
                <w:b w:val="0"/>
              </w:rPr>
            </w:pPr>
            <w:ins w:id="1809" w:author="Dong Wenjia" w:date="2021-08-02T14:40:00Z">
              <w:r w:rsidRPr="00F60643">
                <w:rPr>
                  <w:b w:val="0"/>
                </w:rPr>
                <w:t>Not checked</w:t>
              </w:r>
            </w:ins>
          </w:p>
        </w:tc>
        <w:tc>
          <w:tcPr>
            <w:tcW w:w="1701" w:type="dxa"/>
          </w:tcPr>
          <w:p w14:paraId="10DF32B5" w14:textId="77777777" w:rsidR="001D483B" w:rsidRPr="00F60643" w:rsidRDefault="001D483B" w:rsidP="003808E0">
            <w:pPr>
              <w:pStyle w:val="TAH"/>
              <w:jc w:val="left"/>
              <w:rPr>
                <w:ins w:id="1810" w:author="Dong Wenjia" w:date="2021-08-02T14:40:00Z"/>
                <w:b w:val="0"/>
              </w:rPr>
            </w:pPr>
          </w:p>
        </w:tc>
        <w:tc>
          <w:tcPr>
            <w:tcW w:w="1133" w:type="dxa"/>
          </w:tcPr>
          <w:p w14:paraId="5DA8F0DD" w14:textId="77777777" w:rsidR="001D483B" w:rsidRPr="00F60643" w:rsidRDefault="001D483B" w:rsidP="003808E0">
            <w:pPr>
              <w:pStyle w:val="TAH"/>
              <w:jc w:val="left"/>
              <w:rPr>
                <w:ins w:id="1811" w:author="Dong Wenjia" w:date="2021-08-02T14:40:00Z"/>
                <w:b w:val="0"/>
              </w:rPr>
            </w:pPr>
          </w:p>
        </w:tc>
      </w:tr>
      <w:tr w:rsidR="001D483B" w:rsidRPr="00F60643" w14:paraId="5E5AD985" w14:textId="77777777" w:rsidTr="003808E0">
        <w:trPr>
          <w:ins w:id="1812" w:author="Dong Wenjia" w:date="2021-08-02T14:40:00Z"/>
        </w:trPr>
        <w:tc>
          <w:tcPr>
            <w:tcW w:w="4538" w:type="dxa"/>
          </w:tcPr>
          <w:p w14:paraId="251AAF3E" w14:textId="77777777" w:rsidR="001D483B" w:rsidRPr="00F60643" w:rsidRDefault="001D483B" w:rsidP="003808E0">
            <w:pPr>
              <w:pStyle w:val="TAH"/>
              <w:jc w:val="left"/>
              <w:rPr>
                <w:ins w:id="1813" w:author="Dong Wenjia" w:date="2021-08-02T14:40:00Z"/>
                <w:b w:val="0"/>
              </w:rPr>
            </w:pPr>
            <w:ins w:id="1814" w:author="Dong Wenjia" w:date="2021-08-02T14:40:00Z">
              <w:r w:rsidRPr="00F60643">
                <w:rPr>
                  <w:b w:val="0"/>
                </w:rPr>
                <w:t xml:space="preserve">              }</w:t>
              </w:r>
            </w:ins>
          </w:p>
        </w:tc>
        <w:tc>
          <w:tcPr>
            <w:tcW w:w="2268" w:type="dxa"/>
          </w:tcPr>
          <w:p w14:paraId="0BC1944D" w14:textId="77777777" w:rsidR="001D483B" w:rsidRPr="00F60643" w:rsidRDefault="001D483B" w:rsidP="003808E0">
            <w:pPr>
              <w:pStyle w:val="TAH"/>
              <w:jc w:val="left"/>
              <w:rPr>
                <w:ins w:id="1815" w:author="Dong Wenjia" w:date="2021-08-02T14:40:00Z"/>
                <w:b w:val="0"/>
              </w:rPr>
            </w:pPr>
          </w:p>
        </w:tc>
        <w:tc>
          <w:tcPr>
            <w:tcW w:w="1701" w:type="dxa"/>
          </w:tcPr>
          <w:p w14:paraId="1C62F8FC" w14:textId="77777777" w:rsidR="001D483B" w:rsidRPr="00F60643" w:rsidRDefault="001D483B" w:rsidP="003808E0">
            <w:pPr>
              <w:pStyle w:val="TAH"/>
              <w:jc w:val="left"/>
              <w:rPr>
                <w:ins w:id="1816" w:author="Dong Wenjia" w:date="2021-08-02T14:40:00Z"/>
                <w:b w:val="0"/>
              </w:rPr>
            </w:pPr>
          </w:p>
        </w:tc>
        <w:tc>
          <w:tcPr>
            <w:tcW w:w="1133" w:type="dxa"/>
          </w:tcPr>
          <w:p w14:paraId="1BF69911" w14:textId="77777777" w:rsidR="001D483B" w:rsidRPr="00F60643" w:rsidRDefault="001D483B" w:rsidP="003808E0">
            <w:pPr>
              <w:pStyle w:val="TAH"/>
              <w:jc w:val="left"/>
              <w:rPr>
                <w:ins w:id="1817" w:author="Dong Wenjia" w:date="2021-08-02T14:40:00Z"/>
                <w:b w:val="0"/>
              </w:rPr>
            </w:pPr>
          </w:p>
        </w:tc>
      </w:tr>
      <w:tr w:rsidR="001D483B" w:rsidRPr="00F60643" w14:paraId="3E167487" w14:textId="77777777" w:rsidTr="003808E0">
        <w:trPr>
          <w:ins w:id="1818" w:author="Dong Wenjia" w:date="2021-08-02T14:40:00Z"/>
        </w:trPr>
        <w:tc>
          <w:tcPr>
            <w:tcW w:w="4538" w:type="dxa"/>
          </w:tcPr>
          <w:p w14:paraId="5E57B3EF" w14:textId="77777777" w:rsidR="001D483B" w:rsidRPr="00F60643" w:rsidRDefault="001D483B" w:rsidP="003808E0">
            <w:pPr>
              <w:pStyle w:val="TAH"/>
              <w:jc w:val="left"/>
              <w:rPr>
                <w:ins w:id="1819" w:author="Dong Wenjia" w:date="2021-08-02T14:40:00Z"/>
                <w:b w:val="0"/>
              </w:rPr>
            </w:pPr>
            <w:ins w:id="1820" w:author="Dong Wenjia" w:date="2021-08-02T14:40:00Z">
              <w:r w:rsidRPr="00F60643">
                <w:rPr>
                  <w:b w:val="0"/>
                </w:rPr>
                <w:t xml:space="preserve">              rsIndexResults-r16 SEQUENCE {</w:t>
              </w:r>
            </w:ins>
          </w:p>
        </w:tc>
        <w:tc>
          <w:tcPr>
            <w:tcW w:w="2268" w:type="dxa"/>
          </w:tcPr>
          <w:p w14:paraId="659EB1E3" w14:textId="77777777" w:rsidR="001D483B" w:rsidRPr="00F60643" w:rsidRDefault="001D483B" w:rsidP="003808E0">
            <w:pPr>
              <w:pStyle w:val="TAH"/>
              <w:jc w:val="left"/>
              <w:rPr>
                <w:ins w:id="1821" w:author="Dong Wenjia" w:date="2021-08-02T14:40:00Z"/>
                <w:b w:val="0"/>
              </w:rPr>
            </w:pPr>
          </w:p>
        </w:tc>
        <w:tc>
          <w:tcPr>
            <w:tcW w:w="1701" w:type="dxa"/>
          </w:tcPr>
          <w:p w14:paraId="141B380B" w14:textId="77777777" w:rsidR="001D483B" w:rsidRPr="00F60643" w:rsidRDefault="001D483B" w:rsidP="003808E0">
            <w:pPr>
              <w:pStyle w:val="TAH"/>
              <w:jc w:val="left"/>
              <w:rPr>
                <w:ins w:id="1822" w:author="Dong Wenjia" w:date="2021-08-02T14:40:00Z"/>
                <w:b w:val="0"/>
              </w:rPr>
            </w:pPr>
          </w:p>
        </w:tc>
        <w:tc>
          <w:tcPr>
            <w:tcW w:w="1133" w:type="dxa"/>
          </w:tcPr>
          <w:p w14:paraId="7341CB05" w14:textId="77777777" w:rsidR="001D483B" w:rsidRPr="00F60643" w:rsidRDefault="001D483B" w:rsidP="003808E0">
            <w:pPr>
              <w:pStyle w:val="TAH"/>
              <w:jc w:val="left"/>
              <w:rPr>
                <w:ins w:id="1823" w:author="Dong Wenjia" w:date="2021-08-02T14:40:00Z"/>
                <w:b w:val="0"/>
              </w:rPr>
            </w:pPr>
          </w:p>
        </w:tc>
      </w:tr>
      <w:tr w:rsidR="001D483B" w:rsidRPr="00F60643" w14:paraId="431E4CE2" w14:textId="77777777" w:rsidTr="003808E0">
        <w:trPr>
          <w:ins w:id="1824" w:author="Dong Wenjia" w:date="2021-08-02T14:40:00Z"/>
        </w:trPr>
        <w:tc>
          <w:tcPr>
            <w:tcW w:w="4538" w:type="dxa"/>
          </w:tcPr>
          <w:p w14:paraId="7E8146AA" w14:textId="77777777" w:rsidR="001D483B" w:rsidRPr="00F60643" w:rsidRDefault="001D483B" w:rsidP="003808E0">
            <w:pPr>
              <w:pStyle w:val="TAH"/>
              <w:jc w:val="left"/>
              <w:rPr>
                <w:ins w:id="1825" w:author="Dong Wenjia" w:date="2021-08-02T14:40:00Z"/>
                <w:b w:val="0"/>
              </w:rPr>
            </w:pPr>
            <w:ins w:id="1826" w:author="Dong Wenjia" w:date="2021-08-02T14:40:00Z">
              <w:r w:rsidRPr="00F60643">
                <w:rPr>
                  <w:b w:val="0"/>
                </w:rPr>
                <w:t xml:space="preserve">                resultsSSB-Indexes-r16 SEQUENCE {</w:t>
              </w:r>
            </w:ins>
          </w:p>
        </w:tc>
        <w:tc>
          <w:tcPr>
            <w:tcW w:w="2268" w:type="dxa"/>
          </w:tcPr>
          <w:p w14:paraId="4080EFFA" w14:textId="77777777" w:rsidR="001D483B" w:rsidRPr="00F60643" w:rsidRDefault="001D483B" w:rsidP="003808E0">
            <w:pPr>
              <w:pStyle w:val="TAH"/>
              <w:jc w:val="left"/>
              <w:rPr>
                <w:ins w:id="1827" w:author="Dong Wenjia" w:date="2021-08-02T14:40:00Z"/>
                <w:b w:val="0"/>
              </w:rPr>
            </w:pPr>
          </w:p>
        </w:tc>
        <w:tc>
          <w:tcPr>
            <w:tcW w:w="1701" w:type="dxa"/>
          </w:tcPr>
          <w:p w14:paraId="2D832C5A" w14:textId="77777777" w:rsidR="001D483B" w:rsidRPr="00F60643" w:rsidRDefault="001D483B" w:rsidP="003808E0">
            <w:pPr>
              <w:pStyle w:val="TAH"/>
              <w:jc w:val="left"/>
              <w:rPr>
                <w:ins w:id="1828" w:author="Dong Wenjia" w:date="2021-08-02T14:40:00Z"/>
                <w:b w:val="0"/>
              </w:rPr>
            </w:pPr>
          </w:p>
        </w:tc>
        <w:tc>
          <w:tcPr>
            <w:tcW w:w="1133" w:type="dxa"/>
          </w:tcPr>
          <w:p w14:paraId="1C494D11" w14:textId="77777777" w:rsidR="001D483B" w:rsidRPr="00F60643" w:rsidRDefault="001D483B" w:rsidP="003808E0">
            <w:pPr>
              <w:pStyle w:val="TAH"/>
              <w:jc w:val="left"/>
              <w:rPr>
                <w:ins w:id="1829" w:author="Dong Wenjia" w:date="2021-08-02T14:40:00Z"/>
                <w:b w:val="0"/>
              </w:rPr>
            </w:pPr>
          </w:p>
        </w:tc>
      </w:tr>
      <w:tr w:rsidR="001D483B" w:rsidRPr="00F60643" w14:paraId="6494063D" w14:textId="77777777" w:rsidTr="003808E0">
        <w:trPr>
          <w:ins w:id="1830" w:author="Dong Wenjia" w:date="2021-08-02T14:40:00Z"/>
        </w:trPr>
        <w:tc>
          <w:tcPr>
            <w:tcW w:w="4538" w:type="dxa"/>
          </w:tcPr>
          <w:p w14:paraId="7C784D6B" w14:textId="77777777" w:rsidR="001D483B" w:rsidRPr="00F60643" w:rsidRDefault="001D483B" w:rsidP="003808E0">
            <w:pPr>
              <w:pStyle w:val="TAH"/>
              <w:jc w:val="left"/>
              <w:rPr>
                <w:ins w:id="1831" w:author="Dong Wenjia" w:date="2021-08-02T14:40:00Z"/>
                <w:b w:val="0"/>
              </w:rPr>
            </w:pPr>
            <w:ins w:id="1832" w:author="Dong Wenjia" w:date="2021-08-02T14:40:00Z">
              <w:r w:rsidRPr="00F60643">
                <w:rPr>
                  <w:b w:val="0"/>
                </w:rPr>
                <w:t xml:space="preserve">                  </w:t>
              </w:r>
              <w:proofErr w:type="spellStart"/>
              <w:r w:rsidRPr="00F60643">
                <w:rPr>
                  <w:b w:val="0"/>
                </w:rPr>
                <w:t>ssb</w:t>
              </w:r>
              <w:proofErr w:type="spellEnd"/>
              <w:r w:rsidRPr="00F60643">
                <w:rPr>
                  <w:b w:val="0"/>
                </w:rPr>
                <w:t>-Index</w:t>
              </w:r>
            </w:ins>
          </w:p>
        </w:tc>
        <w:tc>
          <w:tcPr>
            <w:tcW w:w="2268" w:type="dxa"/>
          </w:tcPr>
          <w:p w14:paraId="2E3F017A" w14:textId="77777777" w:rsidR="001D483B" w:rsidRPr="00F60643" w:rsidRDefault="001D483B" w:rsidP="003808E0">
            <w:pPr>
              <w:pStyle w:val="TAH"/>
              <w:jc w:val="left"/>
              <w:rPr>
                <w:ins w:id="1833" w:author="Dong Wenjia" w:date="2021-08-02T14:40:00Z"/>
                <w:b w:val="0"/>
              </w:rPr>
            </w:pPr>
            <w:ins w:id="1834" w:author="Dong Wenjia" w:date="2021-08-02T14:40:00Z">
              <w:r w:rsidRPr="00F60643">
                <w:rPr>
                  <w:b w:val="0"/>
                </w:rPr>
                <w:t>1</w:t>
              </w:r>
            </w:ins>
          </w:p>
        </w:tc>
        <w:tc>
          <w:tcPr>
            <w:tcW w:w="1701" w:type="dxa"/>
          </w:tcPr>
          <w:p w14:paraId="422865AF" w14:textId="77777777" w:rsidR="001D483B" w:rsidRPr="00F60643" w:rsidRDefault="001D483B" w:rsidP="003808E0">
            <w:pPr>
              <w:pStyle w:val="TAH"/>
              <w:jc w:val="left"/>
              <w:rPr>
                <w:ins w:id="1835" w:author="Dong Wenjia" w:date="2021-08-02T14:40:00Z"/>
                <w:b w:val="0"/>
              </w:rPr>
            </w:pPr>
          </w:p>
        </w:tc>
        <w:tc>
          <w:tcPr>
            <w:tcW w:w="1133" w:type="dxa"/>
          </w:tcPr>
          <w:p w14:paraId="22D1C58A" w14:textId="77777777" w:rsidR="001D483B" w:rsidRPr="00F60643" w:rsidRDefault="001D483B" w:rsidP="003808E0">
            <w:pPr>
              <w:pStyle w:val="TAH"/>
              <w:jc w:val="left"/>
              <w:rPr>
                <w:ins w:id="1836" w:author="Dong Wenjia" w:date="2021-08-02T14:40:00Z"/>
                <w:b w:val="0"/>
              </w:rPr>
            </w:pPr>
          </w:p>
        </w:tc>
      </w:tr>
      <w:tr w:rsidR="001D483B" w:rsidRPr="00F60643" w14:paraId="3B3458A8" w14:textId="77777777" w:rsidTr="003808E0">
        <w:trPr>
          <w:ins w:id="1837" w:author="Dong Wenjia" w:date="2021-08-02T14:40:00Z"/>
        </w:trPr>
        <w:tc>
          <w:tcPr>
            <w:tcW w:w="4538" w:type="dxa"/>
          </w:tcPr>
          <w:p w14:paraId="1DC03A76" w14:textId="77777777" w:rsidR="001D483B" w:rsidRPr="00F60643" w:rsidRDefault="001D483B" w:rsidP="003808E0">
            <w:pPr>
              <w:pStyle w:val="TAH"/>
              <w:jc w:val="left"/>
              <w:rPr>
                <w:ins w:id="1838" w:author="Dong Wenjia" w:date="2021-08-02T14:40:00Z"/>
                <w:b w:val="0"/>
              </w:rPr>
            </w:pPr>
            <w:ins w:id="1839" w:author="Dong Wenjia" w:date="2021-08-02T14:40:00Z">
              <w:r w:rsidRPr="00F60643">
                <w:rPr>
                  <w:b w:val="0"/>
                </w:rPr>
                <w:t xml:space="preserve">                  </w:t>
              </w:r>
              <w:proofErr w:type="spellStart"/>
              <w:r w:rsidRPr="00F60643">
                <w:rPr>
                  <w:b w:val="0"/>
                </w:rPr>
                <w:t>ssb</w:t>
              </w:r>
              <w:proofErr w:type="spellEnd"/>
              <w:r w:rsidRPr="00F60643">
                <w:rPr>
                  <w:b w:val="0"/>
                </w:rPr>
                <w:t>-Results SEQUENCE {</w:t>
              </w:r>
            </w:ins>
          </w:p>
        </w:tc>
        <w:tc>
          <w:tcPr>
            <w:tcW w:w="2268" w:type="dxa"/>
          </w:tcPr>
          <w:p w14:paraId="728F94B6" w14:textId="77777777" w:rsidR="001D483B" w:rsidRPr="00F60643" w:rsidRDefault="001D483B" w:rsidP="003808E0">
            <w:pPr>
              <w:pStyle w:val="TAH"/>
              <w:jc w:val="left"/>
              <w:rPr>
                <w:ins w:id="1840" w:author="Dong Wenjia" w:date="2021-08-02T14:40:00Z"/>
                <w:b w:val="0"/>
              </w:rPr>
            </w:pPr>
          </w:p>
        </w:tc>
        <w:tc>
          <w:tcPr>
            <w:tcW w:w="1701" w:type="dxa"/>
          </w:tcPr>
          <w:p w14:paraId="0948EDC7" w14:textId="77777777" w:rsidR="001D483B" w:rsidRPr="00F60643" w:rsidRDefault="001D483B" w:rsidP="003808E0">
            <w:pPr>
              <w:pStyle w:val="TAH"/>
              <w:jc w:val="left"/>
              <w:rPr>
                <w:ins w:id="1841" w:author="Dong Wenjia" w:date="2021-08-02T14:40:00Z"/>
                <w:b w:val="0"/>
              </w:rPr>
            </w:pPr>
          </w:p>
        </w:tc>
        <w:tc>
          <w:tcPr>
            <w:tcW w:w="1133" w:type="dxa"/>
          </w:tcPr>
          <w:p w14:paraId="4DD68EE2" w14:textId="77777777" w:rsidR="001D483B" w:rsidRPr="00F60643" w:rsidRDefault="001D483B" w:rsidP="003808E0">
            <w:pPr>
              <w:pStyle w:val="TAH"/>
              <w:jc w:val="left"/>
              <w:rPr>
                <w:ins w:id="1842" w:author="Dong Wenjia" w:date="2021-08-02T14:40:00Z"/>
                <w:b w:val="0"/>
              </w:rPr>
            </w:pPr>
          </w:p>
        </w:tc>
      </w:tr>
      <w:tr w:rsidR="001D483B" w:rsidRPr="00F60643" w14:paraId="31F278BD" w14:textId="77777777" w:rsidTr="003808E0">
        <w:trPr>
          <w:ins w:id="1843" w:author="Dong Wenjia" w:date="2021-08-02T14:40:00Z"/>
        </w:trPr>
        <w:tc>
          <w:tcPr>
            <w:tcW w:w="4538" w:type="dxa"/>
          </w:tcPr>
          <w:p w14:paraId="6239F5BA" w14:textId="77777777" w:rsidR="001D483B" w:rsidRPr="00F60643" w:rsidRDefault="001D483B" w:rsidP="003808E0">
            <w:pPr>
              <w:pStyle w:val="TAH"/>
              <w:jc w:val="left"/>
              <w:rPr>
                <w:ins w:id="1844" w:author="Dong Wenjia" w:date="2021-08-02T14:40:00Z"/>
                <w:b w:val="0"/>
              </w:rPr>
            </w:pPr>
            <w:ins w:id="1845" w:author="Dong Wenjia" w:date="2021-08-02T14:40:00Z">
              <w:r w:rsidRPr="00F60643">
                <w:rPr>
                  <w:b w:val="0"/>
                </w:rPr>
                <w:t xml:space="preserve">                    </w:t>
              </w:r>
              <w:proofErr w:type="spellStart"/>
              <w:r w:rsidRPr="00F60643">
                <w:rPr>
                  <w:b w:val="0"/>
                </w:rPr>
                <w:t>rsrp</w:t>
              </w:r>
              <w:proofErr w:type="spellEnd"/>
            </w:ins>
          </w:p>
        </w:tc>
        <w:tc>
          <w:tcPr>
            <w:tcW w:w="2268" w:type="dxa"/>
          </w:tcPr>
          <w:p w14:paraId="6494D276" w14:textId="77777777" w:rsidR="001D483B" w:rsidRPr="00F60643" w:rsidRDefault="001D483B" w:rsidP="003808E0">
            <w:pPr>
              <w:pStyle w:val="TAL"/>
              <w:snapToGrid w:val="0"/>
              <w:rPr>
                <w:ins w:id="1846" w:author="Dong Wenjia" w:date="2021-08-02T14:40:00Z"/>
              </w:rPr>
            </w:pPr>
            <w:ins w:id="1847" w:author="Dong Wenjia" w:date="2021-08-02T14:40:00Z">
              <w:r w:rsidRPr="00F60643">
                <w:t>(0..127)</w:t>
              </w:r>
            </w:ins>
          </w:p>
        </w:tc>
        <w:tc>
          <w:tcPr>
            <w:tcW w:w="1701" w:type="dxa"/>
          </w:tcPr>
          <w:p w14:paraId="3C5AD64E" w14:textId="77777777" w:rsidR="001D483B" w:rsidRPr="00F60643" w:rsidRDefault="001D483B" w:rsidP="003808E0">
            <w:pPr>
              <w:pStyle w:val="TAH"/>
              <w:jc w:val="left"/>
              <w:rPr>
                <w:ins w:id="1848" w:author="Dong Wenjia" w:date="2021-08-02T14:40:00Z"/>
                <w:b w:val="0"/>
              </w:rPr>
            </w:pPr>
          </w:p>
        </w:tc>
        <w:tc>
          <w:tcPr>
            <w:tcW w:w="1133" w:type="dxa"/>
          </w:tcPr>
          <w:p w14:paraId="03DC3539" w14:textId="77777777" w:rsidR="001D483B" w:rsidRPr="00F60643" w:rsidRDefault="001D483B" w:rsidP="003808E0">
            <w:pPr>
              <w:pStyle w:val="TAH"/>
              <w:jc w:val="left"/>
              <w:rPr>
                <w:ins w:id="1849" w:author="Dong Wenjia" w:date="2021-08-02T14:40:00Z"/>
                <w:b w:val="0"/>
              </w:rPr>
            </w:pPr>
          </w:p>
        </w:tc>
      </w:tr>
      <w:tr w:rsidR="001D483B" w:rsidRPr="00F60643" w14:paraId="3ED9BD90" w14:textId="77777777" w:rsidTr="003808E0">
        <w:trPr>
          <w:ins w:id="1850" w:author="Dong Wenjia" w:date="2021-08-02T14:40:00Z"/>
        </w:trPr>
        <w:tc>
          <w:tcPr>
            <w:tcW w:w="4538" w:type="dxa"/>
          </w:tcPr>
          <w:p w14:paraId="3E0ECADE" w14:textId="77777777" w:rsidR="001D483B" w:rsidRPr="00F60643" w:rsidRDefault="001D483B" w:rsidP="003808E0">
            <w:pPr>
              <w:pStyle w:val="TAH"/>
              <w:jc w:val="left"/>
              <w:rPr>
                <w:ins w:id="1851" w:author="Dong Wenjia" w:date="2021-08-02T14:40:00Z"/>
                <w:b w:val="0"/>
              </w:rPr>
            </w:pPr>
            <w:ins w:id="1852" w:author="Dong Wenjia" w:date="2021-08-02T14:40:00Z">
              <w:r w:rsidRPr="00F60643">
                <w:rPr>
                  <w:b w:val="0"/>
                </w:rPr>
                <w:t xml:space="preserve">                    </w:t>
              </w:r>
              <w:proofErr w:type="spellStart"/>
              <w:r w:rsidRPr="00F60643">
                <w:rPr>
                  <w:b w:val="0"/>
                </w:rPr>
                <w:t>rsrq</w:t>
              </w:r>
              <w:proofErr w:type="spellEnd"/>
            </w:ins>
          </w:p>
        </w:tc>
        <w:tc>
          <w:tcPr>
            <w:tcW w:w="2268" w:type="dxa"/>
          </w:tcPr>
          <w:p w14:paraId="5889892E" w14:textId="77777777" w:rsidR="001D483B" w:rsidRPr="00F60643" w:rsidRDefault="001D483B" w:rsidP="003808E0">
            <w:pPr>
              <w:pStyle w:val="TAL"/>
              <w:snapToGrid w:val="0"/>
              <w:rPr>
                <w:ins w:id="1853" w:author="Dong Wenjia" w:date="2021-08-02T14:40:00Z"/>
              </w:rPr>
            </w:pPr>
            <w:ins w:id="1854" w:author="Dong Wenjia" w:date="2021-08-02T14:40:00Z">
              <w:r w:rsidRPr="00F60643">
                <w:t>(0..127)</w:t>
              </w:r>
            </w:ins>
          </w:p>
        </w:tc>
        <w:tc>
          <w:tcPr>
            <w:tcW w:w="1701" w:type="dxa"/>
          </w:tcPr>
          <w:p w14:paraId="2F607E15" w14:textId="77777777" w:rsidR="001D483B" w:rsidRPr="00F60643" w:rsidRDefault="001D483B" w:rsidP="003808E0">
            <w:pPr>
              <w:pStyle w:val="TAH"/>
              <w:jc w:val="left"/>
              <w:rPr>
                <w:ins w:id="1855" w:author="Dong Wenjia" w:date="2021-08-02T14:40:00Z"/>
                <w:b w:val="0"/>
              </w:rPr>
            </w:pPr>
          </w:p>
        </w:tc>
        <w:tc>
          <w:tcPr>
            <w:tcW w:w="1133" w:type="dxa"/>
          </w:tcPr>
          <w:p w14:paraId="23D1B356" w14:textId="77777777" w:rsidR="001D483B" w:rsidRPr="00F60643" w:rsidRDefault="001D483B" w:rsidP="003808E0">
            <w:pPr>
              <w:pStyle w:val="TAH"/>
              <w:jc w:val="left"/>
              <w:rPr>
                <w:ins w:id="1856" w:author="Dong Wenjia" w:date="2021-08-02T14:40:00Z"/>
                <w:b w:val="0"/>
              </w:rPr>
            </w:pPr>
          </w:p>
        </w:tc>
      </w:tr>
      <w:tr w:rsidR="001D483B" w:rsidRPr="00F60643" w14:paraId="797B2B95" w14:textId="77777777" w:rsidTr="003808E0">
        <w:trPr>
          <w:ins w:id="1857" w:author="Dong Wenjia" w:date="2021-08-02T14:40:00Z"/>
        </w:trPr>
        <w:tc>
          <w:tcPr>
            <w:tcW w:w="4538" w:type="dxa"/>
          </w:tcPr>
          <w:p w14:paraId="424A168D" w14:textId="77777777" w:rsidR="001D483B" w:rsidRPr="00F60643" w:rsidRDefault="001D483B" w:rsidP="003808E0">
            <w:pPr>
              <w:pStyle w:val="TAH"/>
              <w:jc w:val="left"/>
              <w:rPr>
                <w:ins w:id="1858" w:author="Dong Wenjia" w:date="2021-08-02T14:40:00Z"/>
                <w:b w:val="0"/>
              </w:rPr>
            </w:pPr>
            <w:ins w:id="1859" w:author="Dong Wenjia" w:date="2021-08-02T14:40:00Z">
              <w:r w:rsidRPr="00F60643">
                <w:rPr>
                  <w:b w:val="0"/>
                </w:rPr>
                <w:t xml:space="preserve">                    </w:t>
              </w:r>
              <w:proofErr w:type="spellStart"/>
              <w:r w:rsidRPr="00F60643">
                <w:rPr>
                  <w:b w:val="0"/>
                </w:rPr>
                <w:t>sinr</w:t>
              </w:r>
              <w:proofErr w:type="spellEnd"/>
            </w:ins>
          </w:p>
        </w:tc>
        <w:tc>
          <w:tcPr>
            <w:tcW w:w="2268" w:type="dxa"/>
          </w:tcPr>
          <w:p w14:paraId="2F5005E0" w14:textId="77777777" w:rsidR="001D483B" w:rsidRPr="00F60643" w:rsidRDefault="001D483B" w:rsidP="003808E0">
            <w:pPr>
              <w:pStyle w:val="TAL"/>
              <w:snapToGrid w:val="0"/>
              <w:rPr>
                <w:ins w:id="1860" w:author="Dong Wenjia" w:date="2021-08-02T14:40:00Z"/>
              </w:rPr>
            </w:pPr>
            <w:ins w:id="1861" w:author="Dong Wenjia" w:date="2021-08-02T14:40:00Z">
              <w:r w:rsidRPr="00F60643">
                <w:t>Not checked</w:t>
              </w:r>
            </w:ins>
          </w:p>
        </w:tc>
        <w:tc>
          <w:tcPr>
            <w:tcW w:w="1701" w:type="dxa"/>
          </w:tcPr>
          <w:p w14:paraId="2BFE365F" w14:textId="77777777" w:rsidR="001D483B" w:rsidRPr="00F60643" w:rsidRDefault="001D483B" w:rsidP="003808E0">
            <w:pPr>
              <w:pStyle w:val="TAH"/>
              <w:jc w:val="left"/>
              <w:rPr>
                <w:ins w:id="1862" w:author="Dong Wenjia" w:date="2021-08-02T14:40:00Z"/>
                <w:b w:val="0"/>
              </w:rPr>
            </w:pPr>
          </w:p>
        </w:tc>
        <w:tc>
          <w:tcPr>
            <w:tcW w:w="1133" w:type="dxa"/>
          </w:tcPr>
          <w:p w14:paraId="5278A5BD" w14:textId="77777777" w:rsidR="001D483B" w:rsidRPr="00F60643" w:rsidRDefault="001D483B" w:rsidP="003808E0">
            <w:pPr>
              <w:pStyle w:val="TAH"/>
              <w:jc w:val="left"/>
              <w:rPr>
                <w:ins w:id="1863" w:author="Dong Wenjia" w:date="2021-08-02T14:40:00Z"/>
                <w:b w:val="0"/>
              </w:rPr>
            </w:pPr>
          </w:p>
        </w:tc>
      </w:tr>
      <w:tr w:rsidR="001D483B" w:rsidRPr="00F60643" w14:paraId="7CB20751" w14:textId="77777777" w:rsidTr="003808E0">
        <w:trPr>
          <w:ins w:id="1864" w:author="Dong Wenjia" w:date="2021-08-02T14:40:00Z"/>
        </w:trPr>
        <w:tc>
          <w:tcPr>
            <w:tcW w:w="4538" w:type="dxa"/>
          </w:tcPr>
          <w:p w14:paraId="0543F0DD" w14:textId="77777777" w:rsidR="001D483B" w:rsidRPr="00F60643" w:rsidRDefault="001D483B" w:rsidP="003808E0">
            <w:pPr>
              <w:pStyle w:val="TAH"/>
              <w:jc w:val="left"/>
              <w:rPr>
                <w:ins w:id="1865" w:author="Dong Wenjia" w:date="2021-08-02T14:40:00Z"/>
                <w:b w:val="0"/>
              </w:rPr>
            </w:pPr>
            <w:ins w:id="1866" w:author="Dong Wenjia" w:date="2021-08-02T14:40:00Z">
              <w:r w:rsidRPr="00F60643">
                <w:rPr>
                  <w:b w:val="0"/>
                </w:rPr>
                <w:t xml:space="preserve">                  }</w:t>
              </w:r>
            </w:ins>
          </w:p>
        </w:tc>
        <w:tc>
          <w:tcPr>
            <w:tcW w:w="2268" w:type="dxa"/>
          </w:tcPr>
          <w:p w14:paraId="1A7BF9F9" w14:textId="77777777" w:rsidR="001D483B" w:rsidRPr="00F60643" w:rsidRDefault="001D483B" w:rsidP="003808E0">
            <w:pPr>
              <w:pStyle w:val="TAH"/>
              <w:jc w:val="left"/>
              <w:rPr>
                <w:ins w:id="1867" w:author="Dong Wenjia" w:date="2021-08-02T14:40:00Z"/>
                <w:b w:val="0"/>
              </w:rPr>
            </w:pPr>
          </w:p>
        </w:tc>
        <w:tc>
          <w:tcPr>
            <w:tcW w:w="1701" w:type="dxa"/>
          </w:tcPr>
          <w:p w14:paraId="213174F7" w14:textId="77777777" w:rsidR="001D483B" w:rsidRPr="00F60643" w:rsidRDefault="001D483B" w:rsidP="003808E0">
            <w:pPr>
              <w:pStyle w:val="TAH"/>
              <w:jc w:val="left"/>
              <w:rPr>
                <w:ins w:id="1868" w:author="Dong Wenjia" w:date="2021-08-02T14:40:00Z"/>
                <w:b w:val="0"/>
              </w:rPr>
            </w:pPr>
          </w:p>
        </w:tc>
        <w:tc>
          <w:tcPr>
            <w:tcW w:w="1133" w:type="dxa"/>
          </w:tcPr>
          <w:p w14:paraId="0160E15B" w14:textId="77777777" w:rsidR="001D483B" w:rsidRPr="00F60643" w:rsidRDefault="001D483B" w:rsidP="003808E0">
            <w:pPr>
              <w:pStyle w:val="TAH"/>
              <w:jc w:val="left"/>
              <w:rPr>
                <w:ins w:id="1869" w:author="Dong Wenjia" w:date="2021-08-02T14:40:00Z"/>
                <w:b w:val="0"/>
              </w:rPr>
            </w:pPr>
          </w:p>
        </w:tc>
      </w:tr>
      <w:tr w:rsidR="001D483B" w:rsidRPr="00F60643" w14:paraId="0AC69C85" w14:textId="77777777" w:rsidTr="003808E0">
        <w:trPr>
          <w:ins w:id="1870" w:author="Dong Wenjia" w:date="2021-08-02T14:40:00Z"/>
        </w:trPr>
        <w:tc>
          <w:tcPr>
            <w:tcW w:w="4538" w:type="dxa"/>
          </w:tcPr>
          <w:p w14:paraId="54CFB586" w14:textId="77777777" w:rsidR="001D483B" w:rsidRPr="00F60643" w:rsidRDefault="001D483B" w:rsidP="003808E0">
            <w:pPr>
              <w:pStyle w:val="TAH"/>
              <w:jc w:val="left"/>
              <w:rPr>
                <w:ins w:id="1871" w:author="Dong Wenjia" w:date="2021-08-02T14:40:00Z"/>
                <w:b w:val="0"/>
              </w:rPr>
            </w:pPr>
            <w:ins w:id="1872" w:author="Dong Wenjia" w:date="2021-08-02T14:40:00Z">
              <w:r w:rsidRPr="00F60643">
                <w:rPr>
                  <w:b w:val="0"/>
                </w:rPr>
                <w:t xml:space="preserve">                }</w:t>
              </w:r>
            </w:ins>
          </w:p>
        </w:tc>
        <w:tc>
          <w:tcPr>
            <w:tcW w:w="2268" w:type="dxa"/>
          </w:tcPr>
          <w:p w14:paraId="3F73A7E0" w14:textId="77777777" w:rsidR="001D483B" w:rsidRPr="00F60643" w:rsidRDefault="001D483B" w:rsidP="003808E0">
            <w:pPr>
              <w:pStyle w:val="TAH"/>
              <w:jc w:val="left"/>
              <w:rPr>
                <w:ins w:id="1873" w:author="Dong Wenjia" w:date="2021-08-02T14:40:00Z"/>
                <w:b w:val="0"/>
              </w:rPr>
            </w:pPr>
          </w:p>
        </w:tc>
        <w:tc>
          <w:tcPr>
            <w:tcW w:w="1701" w:type="dxa"/>
          </w:tcPr>
          <w:p w14:paraId="52FC202E" w14:textId="77777777" w:rsidR="001D483B" w:rsidRPr="00F60643" w:rsidRDefault="001D483B" w:rsidP="003808E0">
            <w:pPr>
              <w:pStyle w:val="TAH"/>
              <w:jc w:val="left"/>
              <w:rPr>
                <w:ins w:id="1874" w:author="Dong Wenjia" w:date="2021-08-02T14:40:00Z"/>
                <w:b w:val="0"/>
              </w:rPr>
            </w:pPr>
          </w:p>
        </w:tc>
        <w:tc>
          <w:tcPr>
            <w:tcW w:w="1133" w:type="dxa"/>
          </w:tcPr>
          <w:p w14:paraId="2D6B5C74" w14:textId="77777777" w:rsidR="001D483B" w:rsidRPr="00F60643" w:rsidRDefault="001D483B" w:rsidP="003808E0">
            <w:pPr>
              <w:pStyle w:val="TAH"/>
              <w:jc w:val="left"/>
              <w:rPr>
                <w:ins w:id="1875" w:author="Dong Wenjia" w:date="2021-08-02T14:40:00Z"/>
                <w:b w:val="0"/>
              </w:rPr>
            </w:pPr>
          </w:p>
        </w:tc>
      </w:tr>
      <w:tr w:rsidR="001D483B" w:rsidRPr="00F60643" w14:paraId="5ED59BFA" w14:textId="77777777" w:rsidTr="003808E0">
        <w:trPr>
          <w:ins w:id="1876" w:author="Dong Wenjia" w:date="2021-08-02T14:40:00Z"/>
        </w:trPr>
        <w:tc>
          <w:tcPr>
            <w:tcW w:w="4538" w:type="dxa"/>
          </w:tcPr>
          <w:p w14:paraId="006F4DA6" w14:textId="77777777" w:rsidR="001D483B" w:rsidRPr="00F60643" w:rsidRDefault="001D483B" w:rsidP="003808E0">
            <w:pPr>
              <w:pStyle w:val="TAH"/>
              <w:jc w:val="left"/>
              <w:rPr>
                <w:ins w:id="1877" w:author="Dong Wenjia" w:date="2021-08-02T14:40:00Z"/>
                <w:b w:val="0"/>
              </w:rPr>
            </w:pPr>
            <w:ins w:id="1878" w:author="Dong Wenjia" w:date="2021-08-02T14:40:00Z">
              <w:r w:rsidRPr="00F60643">
                <w:rPr>
                  <w:b w:val="0"/>
                </w:rPr>
                <w:t xml:space="preserve">                ssbRLMConfigBitmap-r16</w:t>
              </w:r>
            </w:ins>
          </w:p>
        </w:tc>
        <w:tc>
          <w:tcPr>
            <w:tcW w:w="2268" w:type="dxa"/>
          </w:tcPr>
          <w:p w14:paraId="490276AD" w14:textId="67FB7208" w:rsidR="001D483B" w:rsidRPr="00F60643" w:rsidRDefault="001E16A7" w:rsidP="003808E0">
            <w:pPr>
              <w:pStyle w:val="TAH"/>
              <w:jc w:val="left"/>
              <w:rPr>
                <w:ins w:id="1879" w:author="Dong Wenjia" w:date="2021-08-02T14:40:00Z"/>
                <w:b w:val="0"/>
              </w:rPr>
            </w:pPr>
            <w:ins w:id="1880" w:author="Dong Wenjia" w:date="2021-08-02T14:48:00Z">
              <w:r w:rsidRPr="00F60643">
                <w:rPr>
                  <w:b w:val="0"/>
                  <w:lang w:eastAsia="ja-JP"/>
                </w:rPr>
                <w:t>Not present</w:t>
              </w:r>
            </w:ins>
          </w:p>
        </w:tc>
        <w:tc>
          <w:tcPr>
            <w:tcW w:w="1701" w:type="dxa"/>
          </w:tcPr>
          <w:p w14:paraId="7E8FAC7A" w14:textId="34528EB9" w:rsidR="001D483B" w:rsidRPr="00F60643" w:rsidRDefault="001D483B" w:rsidP="003808E0">
            <w:pPr>
              <w:pStyle w:val="TAH"/>
              <w:jc w:val="left"/>
              <w:rPr>
                <w:ins w:id="1881" w:author="Dong Wenjia" w:date="2021-08-02T14:40:00Z"/>
                <w:b w:val="0"/>
              </w:rPr>
            </w:pPr>
          </w:p>
        </w:tc>
        <w:tc>
          <w:tcPr>
            <w:tcW w:w="1133" w:type="dxa"/>
          </w:tcPr>
          <w:p w14:paraId="68D8C39F" w14:textId="77777777" w:rsidR="001D483B" w:rsidRPr="00F60643" w:rsidRDefault="001D483B" w:rsidP="003808E0">
            <w:pPr>
              <w:pStyle w:val="TAH"/>
              <w:jc w:val="left"/>
              <w:rPr>
                <w:ins w:id="1882" w:author="Dong Wenjia" w:date="2021-08-02T14:40:00Z"/>
                <w:b w:val="0"/>
              </w:rPr>
            </w:pPr>
          </w:p>
        </w:tc>
      </w:tr>
      <w:tr w:rsidR="001D483B" w:rsidRPr="00F60643" w14:paraId="6DB65A62" w14:textId="77777777" w:rsidTr="003808E0">
        <w:trPr>
          <w:ins w:id="1883" w:author="Dong Wenjia" w:date="2021-08-02T14:40:00Z"/>
        </w:trPr>
        <w:tc>
          <w:tcPr>
            <w:tcW w:w="4538" w:type="dxa"/>
          </w:tcPr>
          <w:p w14:paraId="43CDB144" w14:textId="77777777" w:rsidR="001D483B" w:rsidRPr="00F60643" w:rsidRDefault="001D483B" w:rsidP="003808E0">
            <w:pPr>
              <w:pStyle w:val="TAH"/>
              <w:jc w:val="left"/>
              <w:rPr>
                <w:ins w:id="1884" w:author="Dong Wenjia" w:date="2021-08-02T14:40:00Z"/>
                <w:b w:val="0"/>
              </w:rPr>
            </w:pPr>
            <w:ins w:id="1885" w:author="Dong Wenjia" w:date="2021-08-02T14:40:00Z">
              <w:r w:rsidRPr="00F60643">
                <w:rPr>
                  <w:b w:val="0"/>
                </w:rPr>
                <w:t xml:space="preserve">                resultsCSI-RS-Indexes-r16</w:t>
              </w:r>
            </w:ins>
          </w:p>
        </w:tc>
        <w:tc>
          <w:tcPr>
            <w:tcW w:w="2268" w:type="dxa"/>
          </w:tcPr>
          <w:p w14:paraId="451669AD" w14:textId="77777777" w:rsidR="001D483B" w:rsidRPr="00F60643" w:rsidRDefault="001D483B" w:rsidP="003808E0">
            <w:pPr>
              <w:pStyle w:val="TAH"/>
              <w:jc w:val="left"/>
              <w:rPr>
                <w:ins w:id="1886" w:author="Dong Wenjia" w:date="2021-08-02T14:40:00Z"/>
                <w:b w:val="0"/>
                <w:lang w:eastAsia="ja-JP"/>
              </w:rPr>
            </w:pPr>
            <w:ins w:id="1887" w:author="Dong Wenjia" w:date="2021-08-02T14:40:00Z">
              <w:r w:rsidRPr="00F60643">
                <w:rPr>
                  <w:b w:val="0"/>
                  <w:lang w:eastAsia="ja-JP"/>
                </w:rPr>
                <w:t>Not present</w:t>
              </w:r>
            </w:ins>
          </w:p>
        </w:tc>
        <w:tc>
          <w:tcPr>
            <w:tcW w:w="1701" w:type="dxa"/>
          </w:tcPr>
          <w:p w14:paraId="07E0E1E0" w14:textId="77777777" w:rsidR="001D483B" w:rsidRPr="00F60643" w:rsidRDefault="001D483B" w:rsidP="003808E0">
            <w:pPr>
              <w:pStyle w:val="TAH"/>
              <w:jc w:val="left"/>
              <w:rPr>
                <w:ins w:id="1888" w:author="Dong Wenjia" w:date="2021-08-02T14:40:00Z"/>
                <w:b w:val="0"/>
              </w:rPr>
            </w:pPr>
          </w:p>
        </w:tc>
        <w:tc>
          <w:tcPr>
            <w:tcW w:w="1133" w:type="dxa"/>
          </w:tcPr>
          <w:p w14:paraId="5946018D" w14:textId="77777777" w:rsidR="001D483B" w:rsidRPr="00F60643" w:rsidRDefault="001D483B" w:rsidP="003808E0">
            <w:pPr>
              <w:pStyle w:val="TAH"/>
              <w:jc w:val="left"/>
              <w:rPr>
                <w:ins w:id="1889" w:author="Dong Wenjia" w:date="2021-08-02T14:40:00Z"/>
                <w:b w:val="0"/>
              </w:rPr>
            </w:pPr>
          </w:p>
        </w:tc>
      </w:tr>
      <w:tr w:rsidR="001D483B" w:rsidRPr="00F60643" w14:paraId="0A65A620" w14:textId="77777777" w:rsidTr="003808E0">
        <w:trPr>
          <w:ins w:id="1890" w:author="Dong Wenjia" w:date="2021-08-02T14:40:00Z"/>
        </w:trPr>
        <w:tc>
          <w:tcPr>
            <w:tcW w:w="4538" w:type="dxa"/>
          </w:tcPr>
          <w:p w14:paraId="07B64B7B" w14:textId="77777777" w:rsidR="001D483B" w:rsidRPr="00F60643" w:rsidRDefault="001D483B" w:rsidP="003808E0">
            <w:pPr>
              <w:pStyle w:val="TAH"/>
              <w:jc w:val="left"/>
              <w:rPr>
                <w:ins w:id="1891" w:author="Dong Wenjia" w:date="2021-08-02T14:40:00Z"/>
                <w:b w:val="0"/>
              </w:rPr>
            </w:pPr>
            <w:ins w:id="1892" w:author="Dong Wenjia" w:date="2021-08-02T14:40:00Z">
              <w:r w:rsidRPr="00F60643">
                <w:rPr>
                  <w:b w:val="0"/>
                </w:rPr>
                <w:t xml:space="preserve">                csi-rsRLMConfigBitmap-r16</w:t>
              </w:r>
            </w:ins>
          </w:p>
        </w:tc>
        <w:tc>
          <w:tcPr>
            <w:tcW w:w="2268" w:type="dxa"/>
          </w:tcPr>
          <w:p w14:paraId="777A541E" w14:textId="77777777" w:rsidR="001D483B" w:rsidRPr="00F60643" w:rsidRDefault="001D483B" w:rsidP="003808E0">
            <w:pPr>
              <w:pStyle w:val="TAH"/>
              <w:jc w:val="left"/>
              <w:rPr>
                <w:ins w:id="1893" w:author="Dong Wenjia" w:date="2021-08-02T14:40:00Z"/>
                <w:b w:val="0"/>
                <w:lang w:eastAsia="ja-JP"/>
              </w:rPr>
            </w:pPr>
            <w:ins w:id="1894" w:author="Dong Wenjia" w:date="2021-08-02T14:40:00Z">
              <w:r w:rsidRPr="00F60643">
                <w:rPr>
                  <w:b w:val="0"/>
                  <w:lang w:eastAsia="ja-JP"/>
                </w:rPr>
                <w:t>Not present</w:t>
              </w:r>
            </w:ins>
          </w:p>
        </w:tc>
        <w:tc>
          <w:tcPr>
            <w:tcW w:w="1701" w:type="dxa"/>
          </w:tcPr>
          <w:p w14:paraId="2AFA0A12" w14:textId="77777777" w:rsidR="001D483B" w:rsidRPr="00F60643" w:rsidRDefault="001D483B" w:rsidP="003808E0">
            <w:pPr>
              <w:pStyle w:val="TAH"/>
              <w:jc w:val="left"/>
              <w:rPr>
                <w:ins w:id="1895" w:author="Dong Wenjia" w:date="2021-08-02T14:40:00Z"/>
                <w:b w:val="0"/>
              </w:rPr>
            </w:pPr>
          </w:p>
        </w:tc>
        <w:tc>
          <w:tcPr>
            <w:tcW w:w="1133" w:type="dxa"/>
          </w:tcPr>
          <w:p w14:paraId="55612217" w14:textId="77777777" w:rsidR="001D483B" w:rsidRPr="00F60643" w:rsidRDefault="001D483B" w:rsidP="003808E0">
            <w:pPr>
              <w:pStyle w:val="TAH"/>
              <w:jc w:val="left"/>
              <w:rPr>
                <w:ins w:id="1896" w:author="Dong Wenjia" w:date="2021-08-02T14:40:00Z"/>
                <w:b w:val="0"/>
              </w:rPr>
            </w:pPr>
          </w:p>
        </w:tc>
      </w:tr>
      <w:tr w:rsidR="001D483B" w:rsidRPr="00F60643" w14:paraId="03194664" w14:textId="77777777" w:rsidTr="003808E0">
        <w:trPr>
          <w:ins w:id="1897" w:author="Dong Wenjia" w:date="2021-08-02T14:40:00Z"/>
        </w:trPr>
        <w:tc>
          <w:tcPr>
            <w:tcW w:w="4538" w:type="dxa"/>
          </w:tcPr>
          <w:p w14:paraId="78A2BDF6" w14:textId="77777777" w:rsidR="001D483B" w:rsidRPr="00F60643" w:rsidRDefault="001D483B" w:rsidP="003808E0">
            <w:pPr>
              <w:pStyle w:val="TAH"/>
              <w:jc w:val="left"/>
              <w:rPr>
                <w:ins w:id="1898" w:author="Dong Wenjia" w:date="2021-08-02T14:40:00Z"/>
                <w:b w:val="0"/>
              </w:rPr>
            </w:pPr>
            <w:ins w:id="1899" w:author="Dong Wenjia" w:date="2021-08-02T14:40:00Z">
              <w:r w:rsidRPr="00F60643">
                <w:rPr>
                  <w:b w:val="0"/>
                </w:rPr>
                <w:t xml:space="preserve">              }</w:t>
              </w:r>
            </w:ins>
          </w:p>
        </w:tc>
        <w:tc>
          <w:tcPr>
            <w:tcW w:w="2268" w:type="dxa"/>
          </w:tcPr>
          <w:p w14:paraId="165E8A3E" w14:textId="77777777" w:rsidR="001D483B" w:rsidRPr="00F60643" w:rsidRDefault="001D483B" w:rsidP="003808E0">
            <w:pPr>
              <w:pStyle w:val="TAH"/>
              <w:jc w:val="left"/>
              <w:rPr>
                <w:ins w:id="1900" w:author="Dong Wenjia" w:date="2021-08-02T14:40:00Z"/>
                <w:b w:val="0"/>
              </w:rPr>
            </w:pPr>
          </w:p>
        </w:tc>
        <w:tc>
          <w:tcPr>
            <w:tcW w:w="1701" w:type="dxa"/>
          </w:tcPr>
          <w:p w14:paraId="43EA3A60" w14:textId="77777777" w:rsidR="001D483B" w:rsidRPr="00F60643" w:rsidRDefault="001D483B" w:rsidP="003808E0">
            <w:pPr>
              <w:pStyle w:val="TAH"/>
              <w:jc w:val="left"/>
              <w:rPr>
                <w:ins w:id="1901" w:author="Dong Wenjia" w:date="2021-08-02T14:40:00Z"/>
                <w:b w:val="0"/>
              </w:rPr>
            </w:pPr>
          </w:p>
        </w:tc>
        <w:tc>
          <w:tcPr>
            <w:tcW w:w="1133" w:type="dxa"/>
          </w:tcPr>
          <w:p w14:paraId="0BCE4427" w14:textId="77777777" w:rsidR="001D483B" w:rsidRPr="00F60643" w:rsidRDefault="001D483B" w:rsidP="003808E0">
            <w:pPr>
              <w:pStyle w:val="TAH"/>
              <w:jc w:val="left"/>
              <w:rPr>
                <w:ins w:id="1902" w:author="Dong Wenjia" w:date="2021-08-02T14:40:00Z"/>
                <w:b w:val="0"/>
              </w:rPr>
            </w:pPr>
          </w:p>
        </w:tc>
      </w:tr>
      <w:tr w:rsidR="001D483B" w:rsidRPr="00F60643" w14:paraId="20038EC6" w14:textId="77777777" w:rsidTr="003808E0">
        <w:trPr>
          <w:ins w:id="1903" w:author="Dong Wenjia" w:date="2021-08-02T14:40:00Z"/>
        </w:trPr>
        <w:tc>
          <w:tcPr>
            <w:tcW w:w="4538" w:type="dxa"/>
          </w:tcPr>
          <w:p w14:paraId="7BAE22F8" w14:textId="77777777" w:rsidR="001D483B" w:rsidRPr="00F60643" w:rsidRDefault="001D483B" w:rsidP="003808E0">
            <w:pPr>
              <w:pStyle w:val="TAH"/>
              <w:jc w:val="left"/>
              <w:rPr>
                <w:ins w:id="1904" w:author="Dong Wenjia" w:date="2021-08-02T14:40:00Z"/>
                <w:b w:val="0"/>
              </w:rPr>
            </w:pPr>
            <w:ins w:id="1905" w:author="Dong Wenjia" w:date="2021-08-02T14:40:00Z">
              <w:r w:rsidRPr="00F60643">
                <w:rPr>
                  <w:b w:val="0"/>
                </w:rPr>
                <w:t xml:space="preserve">            }</w:t>
              </w:r>
            </w:ins>
          </w:p>
        </w:tc>
        <w:tc>
          <w:tcPr>
            <w:tcW w:w="2268" w:type="dxa"/>
          </w:tcPr>
          <w:p w14:paraId="62809096" w14:textId="77777777" w:rsidR="001D483B" w:rsidRPr="00F60643" w:rsidRDefault="001D483B" w:rsidP="003808E0">
            <w:pPr>
              <w:pStyle w:val="TAH"/>
              <w:jc w:val="left"/>
              <w:rPr>
                <w:ins w:id="1906" w:author="Dong Wenjia" w:date="2021-08-02T14:40:00Z"/>
                <w:b w:val="0"/>
              </w:rPr>
            </w:pPr>
          </w:p>
        </w:tc>
        <w:tc>
          <w:tcPr>
            <w:tcW w:w="1701" w:type="dxa"/>
          </w:tcPr>
          <w:p w14:paraId="7937AB12" w14:textId="77777777" w:rsidR="001D483B" w:rsidRPr="00F60643" w:rsidRDefault="001D483B" w:rsidP="003808E0">
            <w:pPr>
              <w:pStyle w:val="TAH"/>
              <w:jc w:val="left"/>
              <w:rPr>
                <w:ins w:id="1907" w:author="Dong Wenjia" w:date="2021-08-02T14:40:00Z"/>
                <w:b w:val="0"/>
              </w:rPr>
            </w:pPr>
          </w:p>
        </w:tc>
        <w:tc>
          <w:tcPr>
            <w:tcW w:w="1133" w:type="dxa"/>
          </w:tcPr>
          <w:p w14:paraId="67AAD6E9" w14:textId="77777777" w:rsidR="001D483B" w:rsidRPr="00F60643" w:rsidRDefault="001D483B" w:rsidP="003808E0">
            <w:pPr>
              <w:pStyle w:val="TAH"/>
              <w:jc w:val="left"/>
              <w:rPr>
                <w:ins w:id="1908" w:author="Dong Wenjia" w:date="2021-08-02T14:40:00Z"/>
                <w:b w:val="0"/>
              </w:rPr>
            </w:pPr>
          </w:p>
        </w:tc>
      </w:tr>
      <w:tr w:rsidR="001D483B" w:rsidRPr="00F60643" w14:paraId="2239AE76" w14:textId="77777777" w:rsidTr="003808E0">
        <w:trPr>
          <w:ins w:id="1909" w:author="Dong Wenjia" w:date="2021-08-02T14:40:00Z"/>
        </w:trPr>
        <w:tc>
          <w:tcPr>
            <w:tcW w:w="4538" w:type="dxa"/>
          </w:tcPr>
          <w:p w14:paraId="43890B82" w14:textId="77777777" w:rsidR="001D483B" w:rsidRPr="00F60643" w:rsidRDefault="001D483B" w:rsidP="003808E0">
            <w:pPr>
              <w:pStyle w:val="TAH"/>
              <w:jc w:val="left"/>
              <w:rPr>
                <w:ins w:id="1910" w:author="Dong Wenjia" w:date="2021-08-02T14:40:00Z"/>
                <w:b w:val="0"/>
              </w:rPr>
            </w:pPr>
            <w:ins w:id="1911" w:author="Dong Wenjia" w:date="2021-08-02T14:40:00Z">
              <w:r w:rsidRPr="00F60643">
                <w:rPr>
                  <w:b w:val="0"/>
                </w:rPr>
                <w:t xml:space="preserve">          }</w:t>
              </w:r>
            </w:ins>
          </w:p>
        </w:tc>
        <w:tc>
          <w:tcPr>
            <w:tcW w:w="2268" w:type="dxa"/>
          </w:tcPr>
          <w:p w14:paraId="7B8B624C" w14:textId="77777777" w:rsidR="001D483B" w:rsidRPr="00F60643" w:rsidRDefault="001D483B" w:rsidP="003808E0">
            <w:pPr>
              <w:pStyle w:val="TAH"/>
              <w:jc w:val="left"/>
              <w:rPr>
                <w:ins w:id="1912" w:author="Dong Wenjia" w:date="2021-08-02T14:40:00Z"/>
                <w:b w:val="0"/>
              </w:rPr>
            </w:pPr>
          </w:p>
        </w:tc>
        <w:tc>
          <w:tcPr>
            <w:tcW w:w="1701" w:type="dxa"/>
          </w:tcPr>
          <w:p w14:paraId="2D470947" w14:textId="77777777" w:rsidR="001D483B" w:rsidRPr="00F60643" w:rsidRDefault="001D483B" w:rsidP="003808E0">
            <w:pPr>
              <w:pStyle w:val="TAH"/>
              <w:jc w:val="left"/>
              <w:rPr>
                <w:ins w:id="1913" w:author="Dong Wenjia" w:date="2021-08-02T14:40:00Z"/>
                <w:b w:val="0"/>
              </w:rPr>
            </w:pPr>
          </w:p>
        </w:tc>
        <w:tc>
          <w:tcPr>
            <w:tcW w:w="1133" w:type="dxa"/>
          </w:tcPr>
          <w:p w14:paraId="193BB273" w14:textId="77777777" w:rsidR="001D483B" w:rsidRPr="00F60643" w:rsidRDefault="001D483B" w:rsidP="003808E0">
            <w:pPr>
              <w:pStyle w:val="TAH"/>
              <w:jc w:val="left"/>
              <w:rPr>
                <w:ins w:id="1914" w:author="Dong Wenjia" w:date="2021-08-02T14:40:00Z"/>
                <w:b w:val="0"/>
              </w:rPr>
            </w:pPr>
          </w:p>
        </w:tc>
      </w:tr>
      <w:tr w:rsidR="001D483B" w:rsidRPr="00F60643" w14:paraId="0D7488B5" w14:textId="77777777" w:rsidTr="003808E0">
        <w:trPr>
          <w:ins w:id="1915" w:author="Dong Wenjia" w:date="2021-08-02T14:40:00Z"/>
        </w:trPr>
        <w:tc>
          <w:tcPr>
            <w:tcW w:w="4538" w:type="dxa"/>
          </w:tcPr>
          <w:p w14:paraId="19E69FB0" w14:textId="35C02156" w:rsidR="001D483B" w:rsidRPr="00F60643" w:rsidRDefault="001D483B" w:rsidP="003808E0">
            <w:pPr>
              <w:pStyle w:val="TAH"/>
              <w:jc w:val="left"/>
              <w:rPr>
                <w:ins w:id="1916" w:author="Dong Wenjia" w:date="2021-08-02T14:40:00Z"/>
                <w:b w:val="0"/>
              </w:rPr>
            </w:pPr>
            <w:ins w:id="1917" w:author="Dong Wenjia" w:date="2021-08-02T14:40:00Z">
              <w:r w:rsidRPr="00F60643">
                <w:rPr>
                  <w:b w:val="0"/>
                </w:rPr>
                <w:t xml:space="preserve">          measResultNeighCells-r16</w:t>
              </w:r>
            </w:ins>
            <w:ins w:id="1918" w:author="Dong Wenjia" w:date="2021-08-02T14:51:00Z">
              <w:r w:rsidR="008D0786">
                <w:t xml:space="preserve"> </w:t>
              </w:r>
              <w:r w:rsidR="008D0786" w:rsidRPr="008D0786">
                <w:rPr>
                  <w:b w:val="0"/>
                </w:rPr>
                <w:t>SEQUENCE {</w:t>
              </w:r>
            </w:ins>
          </w:p>
        </w:tc>
        <w:tc>
          <w:tcPr>
            <w:tcW w:w="2268" w:type="dxa"/>
          </w:tcPr>
          <w:p w14:paraId="3F88ECF8" w14:textId="6176C335" w:rsidR="001D483B" w:rsidRPr="00F60643" w:rsidRDefault="001D483B" w:rsidP="003808E0">
            <w:pPr>
              <w:pStyle w:val="TAH"/>
              <w:jc w:val="left"/>
              <w:rPr>
                <w:ins w:id="1919" w:author="Dong Wenjia" w:date="2021-08-02T14:40:00Z"/>
                <w:b w:val="0"/>
              </w:rPr>
            </w:pPr>
          </w:p>
        </w:tc>
        <w:tc>
          <w:tcPr>
            <w:tcW w:w="1701" w:type="dxa"/>
          </w:tcPr>
          <w:p w14:paraId="02F7AB42" w14:textId="77777777" w:rsidR="001D483B" w:rsidRPr="00F60643" w:rsidRDefault="001D483B" w:rsidP="003808E0">
            <w:pPr>
              <w:pStyle w:val="TAH"/>
              <w:jc w:val="left"/>
              <w:rPr>
                <w:ins w:id="1920" w:author="Dong Wenjia" w:date="2021-08-02T14:40:00Z"/>
                <w:b w:val="0"/>
              </w:rPr>
            </w:pPr>
          </w:p>
        </w:tc>
        <w:tc>
          <w:tcPr>
            <w:tcW w:w="1133" w:type="dxa"/>
          </w:tcPr>
          <w:p w14:paraId="7271A930" w14:textId="77777777" w:rsidR="001D483B" w:rsidRPr="00F60643" w:rsidRDefault="001D483B" w:rsidP="003808E0">
            <w:pPr>
              <w:pStyle w:val="TAH"/>
              <w:jc w:val="left"/>
              <w:rPr>
                <w:ins w:id="1921" w:author="Dong Wenjia" w:date="2021-08-02T14:40:00Z"/>
                <w:b w:val="0"/>
              </w:rPr>
            </w:pPr>
          </w:p>
        </w:tc>
      </w:tr>
      <w:tr w:rsidR="008D0786" w:rsidRPr="00F60643" w14:paraId="687A3262" w14:textId="77777777" w:rsidTr="003808E0">
        <w:trPr>
          <w:ins w:id="1922" w:author="Dong Wenjia" w:date="2021-08-02T14:50:00Z"/>
        </w:trPr>
        <w:tc>
          <w:tcPr>
            <w:tcW w:w="4538" w:type="dxa"/>
          </w:tcPr>
          <w:p w14:paraId="41ECDB1E" w14:textId="6A4BCCD3" w:rsidR="008D0786" w:rsidRPr="00F60643" w:rsidRDefault="004719F5" w:rsidP="004719F5">
            <w:pPr>
              <w:pStyle w:val="TAH"/>
              <w:jc w:val="left"/>
              <w:rPr>
                <w:ins w:id="1923" w:author="Dong Wenjia" w:date="2021-08-02T14:50:00Z"/>
                <w:b w:val="0"/>
              </w:rPr>
            </w:pPr>
            <w:ins w:id="1924" w:author="Dong Wenjia" w:date="2021-08-02T14:51:00Z">
              <w:r w:rsidRPr="00F60643">
                <w:rPr>
                  <w:b w:val="0"/>
                </w:rPr>
                <w:t xml:space="preserve">          </w:t>
              </w:r>
              <w:r>
                <w:rPr>
                  <w:b w:val="0"/>
                </w:rPr>
                <w:t xml:space="preserve">  </w:t>
              </w:r>
              <w:r w:rsidRPr="004719F5">
                <w:rPr>
                  <w:b w:val="0"/>
                </w:rPr>
                <w:t>measResultListEUTRA-r16</w:t>
              </w:r>
            </w:ins>
            <w:ins w:id="1925" w:author="Dong Wenjia" w:date="2021-08-02T14:52:00Z">
              <w:r>
                <w:rPr>
                  <w:b w:val="0"/>
                </w:rPr>
                <w:t xml:space="preserve"> </w:t>
              </w:r>
              <w:r w:rsidRPr="004719F5">
                <w:rPr>
                  <w:b w:val="0"/>
                </w:rPr>
                <w:t>SEQUENCE(SIZE (1..maxFreq)) OF SEQUENCE {</w:t>
              </w:r>
            </w:ins>
          </w:p>
        </w:tc>
        <w:tc>
          <w:tcPr>
            <w:tcW w:w="2268" w:type="dxa"/>
          </w:tcPr>
          <w:p w14:paraId="369EE4D1" w14:textId="186404F5" w:rsidR="008D0786" w:rsidRPr="00F60643" w:rsidRDefault="000D1805" w:rsidP="003808E0">
            <w:pPr>
              <w:pStyle w:val="TAH"/>
              <w:jc w:val="left"/>
              <w:rPr>
                <w:ins w:id="1926" w:author="Dong Wenjia" w:date="2021-08-02T14:50:00Z"/>
                <w:b w:val="0"/>
              </w:rPr>
            </w:pPr>
            <w:ins w:id="1927" w:author="Dong Wenjia" w:date="2021-08-02T14:54:00Z">
              <w:r w:rsidRPr="000D1805">
                <w:rPr>
                  <w:b w:val="0"/>
                </w:rPr>
                <w:t>1 entry</w:t>
              </w:r>
            </w:ins>
          </w:p>
        </w:tc>
        <w:tc>
          <w:tcPr>
            <w:tcW w:w="1701" w:type="dxa"/>
          </w:tcPr>
          <w:p w14:paraId="08BCF461" w14:textId="77777777" w:rsidR="008D0786" w:rsidRPr="00F60643" w:rsidRDefault="008D0786" w:rsidP="003808E0">
            <w:pPr>
              <w:pStyle w:val="TAH"/>
              <w:jc w:val="left"/>
              <w:rPr>
                <w:ins w:id="1928" w:author="Dong Wenjia" w:date="2021-08-02T14:50:00Z"/>
                <w:b w:val="0"/>
              </w:rPr>
            </w:pPr>
          </w:p>
        </w:tc>
        <w:tc>
          <w:tcPr>
            <w:tcW w:w="1133" w:type="dxa"/>
          </w:tcPr>
          <w:p w14:paraId="53F7E788" w14:textId="77777777" w:rsidR="008D0786" w:rsidRPr="00F60643" w:rsidRDefault="008D0786" w:rsidP="003808E0">
            <w:pPr>
              <w:pStyle w:val="TAH"/>
              <w:jc w:val="left"/>
              <w:rPr>
                <w:ins w:id="1929" w:author="Dong Wenjia" w:date="2021-08-02T14:50:00Z"/>
                <w:b w:val="0"/>
              </w:rPr>
            </w:pPr>
          </w:p>
        </w:tc>
      </w:tr>
      <w:tr w:rsidR="008D0786" w:rsidRPr="00F60643" w14:paraId="0216AB4A" w14:textId="77777777" w:rsidTr="003808E0">
        <w:trPr>
          <w:ins w:id="1930" w:author="Dong Wenjia" w:date="2021-08-02T14:51:00Z"/>
        </w:trPr>
        <w:tc>
          <w:tcPr>
            <w:tcW w:w="4538" w:type="dxa"/>
          </w:tcPr>
          <w:p w14:paraId="78E3DBD7" w14:textId="5B99DF12" w:rsidR="008D0786" w:rsidRPr="00F60643" w:rsidRDefault="00CC79AA" w:rsidP="003808E0">
            <w:pPr>
              <w:pStyle w:val="TAH"/>
              <w:jc w:val="left"/>
              <w:rPr>
                <w:ins w:id="1931" w:author="Dong Wenjia" w:date="2021-08-02T14:51:00Z"/>
                <w:b w:val="0"/>
              </w:rPr>
            </w:pPr>
            <w:ins w:id="1932" w:author="Dong Wenjia" w:date="2021-08-02T14:55:00Z">
              <w:r w:rsidRPr="00F60643">
                <w:rPr>
                  <w:b w:val="0"/>
                </w:rPr>
                <w:t xml:space="preserve">          </w:t>
              </w:r>
              <w:r>
                <w:rPr>
                  <w:b w:val="0"/>
                </w:rPr>
                <w:t xml:space="preserve">    </w:t>
              </w:r>
              <w:r w:rsidRPr="00CC79AA">
                <w:rPr>
                  <w:b w:val="0"/>
                </w:rPr>
                <w:t>carrierFreq-r16</w:t>
              </w:r>
              <w:r>
                <w:rPr>
                  <w:b w:val="0"/>
                </w:rPr>
                <w:t>[1]</w:t>
              </w:r>
            </w:ins>
          </w:p>
        </w:tc>
        <w:tc>
          <w:tcPr>
            <w:tcW w:w="2268" w:type="dxa"/>
          </w:tcPr>
          <w:p w14:paraId="5875B313" w14:textId="3728F9C6" w:rsidR="008D0786" w:rsidRPr="00F60643" w:rsidRDefault="00525280" w:rsidP="003808E0">
            <w:pPr>
              <w:pStyle w:val="TAH"/>
              <w:jc w:val="left"/>
              <w:rPr>
                <w:ins w:id="1933" w:author="Dong Wenjia" w:date="2021-08-02T14:51:00Z"/>
                <w:b w:val="0"/>
              </w:rPr>
            </w:pPr>
            <w:ins w:id="1934" w:author="Dong Wenjia" w:date="2021-08-02T14:56:00Z">
              <w:r w:rsidRPr="00525280">
                <w:rPr>
                  <w:b w:val="0"/>
                </w:rPr>
                <w:t>Same as E-UTRA Cell 1</w:t>
              </w:r>
            </w:ins>
          </w:p>
        </w:tc>
        <w:tc>
          <w:tcPr>
            <w:tcW w:w="1701" w:type="dxa"/>
          </w:tcPr>
          <w:p w14:paraId="3663D65D" w14:textId="77777777" w:rsidR="008D0786" w:rsidRPr="00F60643" w:rsidRDefault="008D0786" w:rsidP="003808E0">
            <w:pPr>
              <w:pStyle w:val="TAH"/>
              <w:jc w:val="left"/>
              <w:rPr>
                <w:ins w:id="1935" w:author="Dong Wenjia" w:date="2021-08-02T14:51:00Z"/>
                <w:b w:val="0"/>
              </w:rPr>
            </w:pPr>
          </w:p>
        </w:tc>
        <w:tc>
          <w:tcPr>
            <w:tcW w:w="1133" w:type="dxa"/>
          </w:tcPr>
          <w:p w14:paraId="2F238E4B" w14:textId="77777777" w:rsidR="008D0786" w:rsidRPr="00F60643" w:rsidRDefault="008D0786" w:rsidP="003808E0">
            <w:pPr>
              <w:pStyle w:val="TAH"/>
              <w:jc w:val="left"/>
              <w:rPr>
                <w:ins w:id="1936" w:author="Dong Wenjia" w:date="2021-08-02T14:51:00Z"/>
                <w:b w:val="0"/>
              </w:rPr>
            </w:pPr>
          </w:p>
        </w:tc>
      </w:tr>
      <w:tr w:rsidR="004719F5" w:rsidRPr="00F60643" w14:paraId="28AB6BDD" w14:textId="77777777" w:rsidTr="003808E0">
        <w:trPr>
          <w:ins w:id="1937" w:author="Dong Wenjia" w:date="2021-08-02T14:52:00Z"/>
        </w:trPr>
        <w:tc>
          <w:tcPr>
            <w:tcW w:w="4538" w:type="dxa"/>
          </w:tcPr>
          <w:p w14:paraId="59D5E68F" w14:textId="164CC94C" w:rsidR="004719F5" w:rsidRPr="00F60643" w:rsidRDefault="00CC79AA" w:rsidP="003808E0">
            <w:pPr>
              <w:pStyle w:val="TAH"/>
              <w:jc w:val="left"/>
              <w:rPr>
                <w:ins w:id="1938" w:author="Dong Wenjia" w:date="2021-08-02T14:52:00Z"/>
                <w:b w:val="0"/>
              </w:rPr>
            </w:pPr>
            <w:ins w:id="1939" w:author="Dong Wenjia" w:date="2021-08-02T14:55:00Z">
              <w:r w:rsidRPr="00F60643">
                <w:rPr>
                  <w:b w:val="0"/>
                </w:rPr>
                <w:t xml:space="preserve">          </w:t>
              </w:r>
              <w:r>
                <w:rPr>
                  <w:b w:val="0"/>
                </w:rPr>
                <w:t xml:space="preserve">    </w:t>
              </w:r>
              <w:r w:rsidRPr="00CC79AA">
                <w:rPr>
                  <w:b w:val="0"/>
                </w:rPr>
                <w:t>measResultList-r16</w:t>
              </w:r>
              <w:r>
                <w:rPr>
                  <w:b w:val="0"/>
                </w:rPr>
                <w:t>[1]</w:t>
              </w:r>
            </w:ins>
            <w:ins w:id="1940" w:author="Dong Wenjia" w:date="2021-08-02T14:56:00Z">
              <w:r w:rsidR="00525280">
                <w:rPr>
                  <w:b w:val="0"/>
                </w:rPr>
                <w:t xml:space="preserve"> </w:t>
              </w:r>
              <w:r w:rsidR="00525280" w:rsidRPr="00525280">
                <w:rPr>
                  <w:b w:val="0"/>
                </w:rPr>
                <w:t>SEQUENCE (SIZE (1..maxCellReport)) OF SEQUENCE {</w:t>
              </w:r>
            </w:ins>
          </w:p>
        </w:tc>
        <w:tc>
          <w:tcPr>
            <w:tcW w:w="2268" w:type="dxa"/>
          </w:tcPr>
          <w:p w14:paraId="7DFAD70F" w14:textId="1B6FF460" w:rsidR="004719F5" w:rsidRPr="00F60643" w:rsidRDefault="00525280" w:rsidP="003808E0">
            <w:pPr>
              <w:pStyle w:val="TAH"/>
              <w:jc w:val="left"/>
              <w:rPr>
                <w:ins w:id="1941" w:author="Dong Wenjia" w:date="2021-08-02T14:52:00Z"/>
                <w:b w:val="0"/>
              </w:rPr>
            </w:pPr>
            <w:ins w:id="1942" w:author="Dong Wenjia" w:date="2021-08-02T14:56:00Z">
              <w:r w:rsidRPr="00525280">
                <w:rPr>
                  <w:b w:val="0"/>
                </w:rPr>
                <w:t>1 entry</w:t>
              </w:r>
            </w:ins>
          </w:p>
        </w:tc>
        <w:tc>
          <w:tcPr>
            <w:tcW w:w="1701" w:type="dxa"/>
          </w:tcPr>
          <w:p w14:paraId="1B1955DC" w14:textId="77777777" w:rsidR="004719F5" w:rsidRPr="00F60643" w:rsidRDefault="004719F5" w:rsidP="003808E0">
            <w:pPr>
              <w:pStyle w:val="TAH"/>
              <w:jc w:val="left"/>
              <w:rPr>
                <w:ins w:id="1943" w:author="Dong Wenjia" w:date="2021-08-02T14:52:00Z"/>
                <w:b w:val="0"/>
              </w:rPr>
            </w:pPr>
          </w:p>
        </w:tc>
        <w:tc>
          <w:tcPr>
            <w:tcW w:w="1133" w:type="dxa"/>
          </w:tcPr>
          <w:p w14:paraId="35FF92B1" w14:textId="77777777" w:rsidR="004719F5" w:rsidRPr="00F60643" w:rsidRDefault="004719F5" w:rsidP="003808E0">
            <w:pPr>
              <w:pStyle w:val="TAH"/>
              <w:jc w:val="left"/>
              <w:rPr>
                <w:ins w:id="1944" w:author="Dong Wenjia" w:date="2021-08-02T14:52:00Z"/>
                <w:b w:val="0"/>
              </w:rPr>
            </w:pPr>
          </w:p>
        </w:tc>
      </w:tr>
      <w:tr w:rsidR="00525280" w:rsidRPr="00F60643" w14:paraId="75C3B0F7" w14:textId="77777777" w:rsidTr="003808E0">
        <w:trPr>
          <w:ins w:id="1945" w:author="Dong Wenjia" w:date="2021-08-02T14:56:00Z"/>
        </w:trPr>
        <w:tc>
          <w:tcPr>
            <w:tcW w:w="4538" w:type="dxa"/>
          </w:tcPr>
          <w:p w14:paraId="07DB7308" w14:textId="4443F63E" w:rsidR="00525280" w:rsidRPr="00525280" w:rsidRDefault="00525280" w:rsidP="00525280">
            <w:pPr>
              <w:pStyle w:val="TAH"/>
              <w:jc w:val="left"/>
              <w:rPr>
                <w:ins w:id="1946" w:author="Dong Wenjia" w:date="2021-08-02T14:56:00Z"/>
                <w:b w:val="0"/>
              </w:rPr>
            </w:pPr>
            <w:ins w:id="1947" w:author="Dong Wenjia" w:date="2021-08-02T14:57:00Z">
              <w:r w:rsidRPr="00F60643">
                <w:rPr>
                  <w:b w:val="0"/>
                </w:rPr>
                <w:t xml:space="preserve">          </w:t>
              </w:r>
              <w:r>
                <w:rPr>
                  <w:b w:val="0"/>
                </w:rPr>
                <w:t xml:space="preserve">      </w:t>
              </w:r>
              <w:proofErr w:type="spellStart"/>
              <w:r w:rsidRPr="00525280">
                <w:rPr>
                  <w:b w:val="0"/>
                  <w:rPrChange w:id="1948" w:author="Dong Wenjia" w:date="2021-08-02T14:57:00Z">
                    <w:rPr/>
                  </w:rPrChange>
                </w:rPr>
                <w:t>eutra-PhysCellId</w:t>
              </w:r>
              <w:proofErr w:type="spellEnd"/>
              <w:r w:rsidRPr="00525280">
                <w:rPr>
                  <w:b w:val="0"/>
                  <w:lang w:eastAsia="zh-CN"/>
                  <w:rPrChange w:id="1949" w:author="Dong Wenjia" w:date="2021-08-02T14:57:00Z">
                    <w:rPr>
                      <w:lang w:eastAsia="zh-CN"/>
                    </w:rPr>
                  </w:rPrChange>
                </w:rPr>
                <w:t>[1]</w:t>
              </w:r>
            </w:ins>
          </w:p>
        </w:tc>
        <w:tc>
          <w:tcPr>
            <w:tcW w:w="2268" w:type="dxa"/>
          </w:tcPr>
          <w:p w14:paraId="08D8B434" w14:textId="457907CD" w:rsidR="00525280" w:rsidRPr="00525280" w:rsidRDefault="00525280" w:rsidP="00525280">
            <w:pPr>
              <w:pStyle w:val="TAH"/>
              <w:jc w:val="left"/>
              <w:rPr>
                <w:ins w:id="1950" w:author="Dong Wenjia" w:date="2021-08-02T14:56:00Z"/>
                <w:b w:val="0"/>
              </w:rPr>
            </w:pPr>
            <w:ins w:id="1951" w:author="Dong Wenjia" w:date="2021-08-02T14:57:00Z">
              <w:r w:rsidRPr="00525280">
                <w:rPr>
                  <w:b w:val="0"/>
                  <w:rPrChange w:id="1952" w:author="Dong Wenjia" w:date="2021-08-02T14:57:00Z">
                    <w:rPr/>
                  </w:rPrChange>
                </w:rPr>
                <w:t>Same as E-UTRA Cell 1</w:t>
              </w:r>
            </w:ins>
          </w:p>
        </w:tc>
        <w:tc>
          <w:tcPr>
            <w:tcW w:w="1701" w:type="dxa"/>
          </w:tcPr>
          <w:p w14:paraId="7C85EE80" w14:textId="77777777" w:rsidR="00525280" w:rsidRPr="00F60643" w:rsidRDefault="00525280" w:rsidP="00525280">
            <w:pPr>
              <w:pStyle w:val="TAH"/>
              <w:jc w:val="left"/>
              <w:rPr>
                <w:ins w:id="1953" w:author="Dong Wenjia" w:date="2021-08-02T14:56:00Z"/>
                <w:b w:val="0"/>
              </w:rPr>
            </w:pPr>
          </w:p>
        </w:tc>
        <w:tc>
          <w:tcPr>
            <w:tcW w:w="1133" w:type="dxa"/>
          </w:tcPr>
          <w:p w14:paraId="391BACDF" w14:textId="77777777" w:rsidR="00525280" w:rsidRPr="00F60643" w:rsidRDefault="00525280" w:rsidP="00525280">
            <w:pPr>
              <w:pStyle w:val="TAH"/>
              <w:jc w:val="left"/>
              <w:rPr>
                <w:ins w:id="1954" w:author="Dong Wenjia" w:date="2021-08-02T14:56:00Z"/>
                <w:b w:val="0"/>
              </w:rPr>
            </w:pPr>
          </w:p>
        </w:tc>
      </w:tr>
      <w:tr w:rsidR="00525280" w:rsidRPr="00F60643" w14:paraId="72551660" w14:textId="77777777" w:rsidTr="003808E0">
        <w:trPr>
          <w:ins w:id="1955" w:author="Dong Wenjia" w:date="2021-08-02T14:57:00Z"/>
        </w:trPr>
        <w:tc>
          <w:tcPr>
            <w:tcW w:w="4538" w:type="dxa"/>
          </w:tcPr>
          <w:p w14:paraId="21B53FF6" w14:textId="30BE54B1" w:rsidR="00525280" w:rsidRPr="00525280" w:rsidRDefault="00525280" w:rsidP="00525280">
            <w:pPr>
              <w:pStyle w:val="TAH"/>
              <w:jc w:val="left"/>
              <w:rPr>
                <w:ins w:id="1956" w:author="Dong Wenjia" w:date="2021-08-02T14:57:00Z"/>
                <w:b w:val="0"/>
              </w:rPr>
            </w:pPr>
            <w:ins w:id="1957" w:author="Dong Wenjia" w:date="2021-08-02T14:58:00Z">
              <w:r w:rsidRPr="00F60643">
                <w:rPr>
                  <w:b w:val="0"/>
                </w:rPr>
                <w:t xml:space="preserve">          </w:t>
              </w:r>
              <w:r>
                <w:rPr>
                  <w:b w:val="0"/>
                </w:rPr>
                <w:t xml:space="preserve">      </w:t>
              </w:r>
            </w:ins>
            <w:proofErr w:type="spellStart"/>
            <w:ins w:id="1958" w:author="Dong Wenjia" w:date="2021-08-02T14:57:00Z">
              <w:r w:rsidRPr="00525280">
                <w:rPr>
                  <w:b w:val="0"/>
                  <w:rPrChange w:id="1959" w:author="Dong Wenjia" w:date="2021-08-02T14:57:00Z">
                    <w:rPr/>
                  </w:rPrChange>
                </w:rPr>
                <w:t>measResult</w:t>
              </w:r>
              <w:proofErr w:type="spellEnd"/>
              <w:r w:rsidRPr="00525280">
                <w:rPr>
                  <w:b w:val="0"/>
                  <w:rPrChange w:id="1960" w:author="Dong Wenjia" w:date="2021-08-02T14:57:00Z">
                    <w:rPr/>
                  </w:rPrChange>
                </w:rPr>
                <w:t>[1]</w:t>
              </w:r>
            </w:ins>
          </w:p>
        </w:tc>
        <w:tc>
          <w:tcPr>
            <w:tcW w:w="2268" w:type="dxa"/>
          </w:tcPr>
          <w:p w14:paraId="41638860" w14:textId="104BDD6E" w:rsidR="00525280" w:rsidRPr="00525280" w:rsidRDefault="00525280" w:rsidP="00525280">
            <w:pPr>
              <w:pStyle w:val="TAH"/>
              <w:jc w:val="left"/>
              <w:rPr>
                <w:ins w:id="1961" w:author="Dong Wenjia" w:date="2021-08-02T14:57:00Z"/>
                <w:b w:val="0"/>
              </w:rPr>
            </w:pPr>
            <w:proofErr w:type="spellStart"/>
            <w:ins w:id="1962" w:author="Dong Wenjia" w:date="2021-08-02T14:57:00Z">
              <w:r w:rsidRPr="00525280">
                <w:rPr>
                  <w:b w:val="0"/>
                  <w:rPrChange w:id="1963" w:author="Dong Wenjia" w:date="2021-08-02T14:57:00Z">
                    <w:rPr/>
                  </w:rPrChange>
                </w:rPr>
                <w:t>MeasQuantityResults</w:t>
              </w:r>
              <w:proofErr w:type="spellEnd"/>
              <w:r w:rsidRPr="00525280">
                <w:rPr>
                  <w:b w:val="0"/>
                  <w:rPrChange w:id="1964" w:author="Dong Wenjia" w:date="2021-08-02T14:57:00Z">
                    <w:rPr/>
                  </w:rPrChange>
                </w:rPr>
                <w:t xml:space="preserve"> of E-UTRA Cell 1</w:t>
              </w:r>
            </w:ins>
          </w:p>
        </w:tc>
        <w:tc>
          <w:tcPr>
            <w:tcW w:w="1701" w:type="dxa"/>
          </w:tcPr>
          <w:p w14:paraId="227393B5" w14:textId="77777777" w:rsidR="00525280" w:rsidRPr="00F60643" w:rsidRDefault="00525280" w:rsidP="00525280">
            <w:pPr>
              <w:pStyle w:val="TAH"/>
              <w:jc w:val="left"/>
              <w:rPr>
                <w:ins w:id="1965" w:author="Dong Wenjia" w:date="2021-08-02T14:57:00Z"/>
                <w:b w:val="0"/>
              </w:rPr>
            </w:pPr>
          </w:p>
        </w:tc>
        <w:tc>
          <w:tcPr>
            <w:tcW w:w="1133" w:type="dxa"/>
          </w:tcPr>
          <w:p w14:paraId="46F64F82" w14:textId="77777777" w:rsidR="00525280" w:rsidRPr="00F60643" w:rsidRDefault="00525280" w:rsidP="00525280">
            <w:pPr>
              <w:pStyle w:val="TAH"/>
              <w:jc w:val="left"/>
              <w:rPr>
                <w:ins w:id="1966" w:author="Dong Wenjia" w:date="2021-08-02T14:57:00Z"/>
                <w:b w:val="0"/>
              </w:rPr>
            </w:pPr>
          </w:p>
        </w:tc>
      </w:tr>
      <w:tr w:rsidR="00525280" w:rsidRPr="00F60643" w14:paraId="7B8F183E" w14:textId="77777777" w:rsidTr="003808E0">
        <w:trPr>
          <w:ins w:id="1967" w:author="Dong Wenjia" w:date="2021-08-02T14:56:00Z"/>
        </w:trPr>
        <w:tc>
          <w:tcPr>
            <w:tcW w:w="4538" w:type="dxa"/>
          </w:tcPr>
          <w:p w14:paraId="70C93C0A" w14:textId="0A6B3BDD" w:rsidR="00525280" w:rsidRPr="00F60643" w:rsidRDefault="00525280" w:rsidP="00525280">
            <w:pPr>
              <w:pStyle w:val="TAH"/>
              <w:jc w:val="left"/>
              <w:rPr>
                <w:ins w:id="1968" w:author="Dong Wenjia" w:date="2021-08-02T14:56:00Z"/>
                <w:b w:val="0"/>
              </w:rPr>
            </w:pPr>
            <w:ins w:id="1969" w:author="Dong Wenjia" w:date="2021-08-02T14:56:00Z">
              <w:r w:rsidRPr="00F60643">
                <w:rPr>
                  <w:b w:val="0"/>
                </w:rPr>
                <w:t xml:space="preserve">          </w:t>
              </w:r>
              <w:r>
                <w:rPr>
                  <w:b w:val="0"/>
                </w:rPr>
                <w:t xml:space="preserve">    }</w:t>
              </w:r>
            </w:ins>
          </w:p>
        </w:tc>
        <w:tc>
          <w:tcPr>
            <w:tcW w:w="2268" w:type="dxa"/>
          </w:tcPr>
          <w:p w14:paraId="73113701" w14:textId="77777777" w:rsidR="00525280" w:rsidRPr="00F60643" w:rsidRDefault="00525280" w:rsidP="00525280">
            <w:pPr>
              <w:pStyle w:val="TAH"/>
              <w:jc w:val="left"/>
              <w:rPr>
                <w:ins w:id="1970" w:author="Dong Wenjia" w:date="2021-08-02T14:56:00Z"/>
                <w:b w:val="0"/>
              </w:rPr>
            </w:pPr>
          </w:p>
        </w:tc>
        <w:tc>
          <w:tcPr>
            <w:tcW w:w="1701" w:type="dxa"/>
          </w:tcPr>
          <w:p w14:paraId="76780670" w14:textId="77777777" w:rsidR="00525280" w:rsidRPr="00F60643" w:rsidRDefault="00525280" w:rsidP="00525280">
            <w:pPr>
              <w:pStyle w:val="TAH"/>
              <w:jc w:val="left"/>
              <w:rPr>
                <w:ins w:id="1971" w:author="Dong Wenjia" w:date="2021-08-02T14:56:00Z"/>
                <w:b w:val="0"/>
              </w:rPr>
            </w:pPr>
          </w:p>
        </w:tc>
        <w:tc>
          <w:tcPr>
            <w:tcW w:w="1133" w:type="dxa"/>
          </w:tcPr>
          <w:p w14:paraId="759BF83C" w14:textId="77777777" w:rsidR="00525280" w:rsidRPr="00F60643" w:rsidRDefault="00525280" w:rsidP="00525280">
            <w:pPr>
              <w:pStyle w:val="TAH"/>
              <w:jc w:val="left"/>
              <w:rPr>
                <w:ins w:id="1972" w:author="Dong Wenjia" w:date="2021-08-02T14:56:00Z"/>
                <w:b w:val="0"/>
              </w:rPr>
            </w:pPr>
          </w:p>
        </w:tc>
      </w:tr>
      <w:tr w:rsidR="00525280" w:rsidRPr="00F60643" w14:paraId="4035161B" w14:textId="77777777" w:rsidTr="003808E0">
        <w:trPr>
          <w:ins w:id="1973" w:author="Dong Wenjia" w:date="2021-08-02T14:50:00Z"/>
        </w:trPr>
        <w:tc>
          <w:tcPr>
            <w:tcW w:w="4538" w:type="dxa"/>
          </w:tcPr>
          <w:p w14:paraId="6E24705D" w14:textId="43AC4B63" w:rsidR="00525280" w:rsidRPr="00F60643" w:rsidRDefault="00525280" w:rsidP="00525280">
            <w:pPr>
              <w:pStyle w:val="TAH"/>
              <w:jc w:val="left"/>
              <w:rPr>
                <w:ins w:id="1974" w:author="Dong Wenjia" w:date="2021-08-02T14:50:00Z"/>
                <w:b w:val="0"/>
              </w:rPr>
            </w:pPr>
            <w:ins w:id="1975" w:author="Dong Wenjia" w:date="2021-08-02T14:52:00Z">
              <w:r w:rsidRPr="00F60643">
                <w:rPr>
                  <w:b w:val="0"/>
                </w:rPr>
                <w:t xml:space="preserve">          </w:t>
              </w:r>
              <w:r>
                <w:rPr>
                  <w:b w:val="0"/>
                </w:rPr>
                <w:t xml:space="preserve">  }</w:t>
              </w:r>
            </w:ins>
          </w:p>
        </w:tc>
        <w:tc>
          <w:tcPr>
            <w:tcW w:w="2268" w:type="dxa"/>
          </w:tcPr>
          <w:p w14:paraId="06F7894A" w14:textId="77777777" w:rsidR="00525280" w:rsidRPr="00F60643" w:rsidRDefault="00525280" w:rsidP="00525280">
            <w:pPr>
              <w:pStyle w:val="TAH"/>
              <w:jc w:val="left"/>
              <w:rPr>
                <w:ins w:id="1976" w:author="Dong Wenjia" w:date="2021-08-02T14:50:00Z"/>
                <w:b w:val="0"/>
              </w:rPr>
            </w:pPr>
          </w:p>
        </w:tc>
        <w:tc>
          <w:tcPr>
            <w:tcW w:w="1701" w:type="dxa"/>
          </w:tcPr>
          <w:p w14:paraId="615A85C4" w14:textId="77777777" w:rsidR="00525280" w:rsidRPr="00F60643" w:rsidRDefault="00525280" w:rsidP="00525280">
            <w:pPr>
              <w:pStyle w:val="TAH"/>
              <w:jc w:val="left"/>
              <w:rPr>
                <w:ins w:id="1977" w:author="Dong Wenjia" w:date="2021-08-02T14:50:00Z"/>
                <w:b w:val="0"/>
              </w:rPr>
            </w:pPr>
          </w:p>
        </w:tc>
        <w:tc>
          <w:tcPr>
            <w:tcW w:w="1133" w:type="dxa"/>
          </w:tcPr>
          <w:p w14:paraId="68CA9EA5" w14:textId="77777777" w:rsidR="00525280" w:rsidRPr="00F60643" w:rsidRDefault="00525280" w:rsidP="00525280">
            <w:pPr>
              <w:pStyle w:val="TAH"/>
              <w:jc w:val="left"/>
              <w:rPr>
                <w:ins w:id="1978" w:author="Dong Wenjia" w:date="2021-08-02T14:50:00Z"/>
                <w:b w:val="0"/>
              </w:rPr>
            </w:pPr>
          </w:p>
        </w:tc>
      </w:tr>
      <w:tr w:rsidR="00525280" w:rsidRPr="00F60643" w14:paraId="4484CE74" w14:textId="77777777" w:rsidTr="003808E0">
        <w:trPr>
          <w:ins w:id="1979" w:author="Dong Wenjia" w:date="2021-08-02T14:50:00Z"/>
        </w:trPr>
        <w:tc>
          <w:tcPr>
            <w:tcW w:w="4538" w:type="dxa"/>
          </w:tcPr>
          <w:p w14:paraId="190FF82D" w14:textId="2D800FB0" w:rsidR="00525280" w:rsidRPr="00F60643" w:rsidRDefault="00525280" w:rsidP="00525280">
            <w:pPr>
              <w:pStyle w:val="TAH"/>
              <w:jc w:val="left"/>
              <w:rPr>
                <w:ins w:id="1980" w:author="Dong Wenjia" w:date="2021-08-02T14:50:00Z"/>
                <w:b w:val="0"/>
              </w:rPr>
            </w:pPr>
            <w:ins w:id="1981" w:author="Dong Wenjia" w:date="2021-08-02T14:51:00Z">
              <w:r w:rsidRPr="00F60643">
                <w:rPr>
                  <w:b w:val="0"/>
                </w:rPr>
                <w:t xml:space="preserve">          </w:t>
              </w:r>
              <w:r>
                <w:rPr>
                  <w:b w:val="0"/>
                </w:rPr>
                <w:t>}</w:t>
              </w:r>
            </w:ins>
          </w:p>
        </w:tc>
        <w:tc>
          <w:tcPr>
            <w:tcW w:w="2268" w:type="dxa"/>
          </w:tcPr>
          <w:p w14:paraId="14B08D6C" w14:textId="77777777" w:rsidR="00525280" w:rsidRPr="00F60643" w:rsidRDefault="00525280" w:rsidP="00525280">
            <w:pPr>
              <w:pStyle w:val="TAH"/>
              <w:jc w:val="left"/>
              <w:rPr>
                <w:ins w:id="1982" w:author="Dong Wenjia" w:date="2021-08-02T14:50:00Z"/>
                <w:b w:val="0"/>
              </w:rPr>
            </w:pPr>
          </w:p>
        </w:tc>
        <w:tc>
          <w:tcPr>
            <w:tcW w:w="1701" w:type="dxa"/>
          </w:tcPr>
          <w:p w14:paraId="542E2F1E" w14:textId="77777777" w:rsidR="00525280" w:rsidRPr="00F60643" w:rsidRDefault="00525280" w:rsidP="00525280">
            <w:pPr>
              <w:pStyle w:val="TAH"/>
              <w:jc w:val="left"/>
              <w:rPr>
                <w:ins w:id="1983" w:author="Dong Wenjia" w:date="2021-08-02T14:50:00Z"/>
                <w:b w:val="0"/>
              </w:rPr>
            </w:pPr>
          </w:p>
        </w:tc>
        <w:tc>
          <w:tcPr>
            <w:tcW w:w="1133" w:type="dxa"/>
          </w:tcPr>
          <w:p w14:paraId="0AD2654C" w14:textId="77777777" w:rsidR="00525280" w:rsidRPr="00F60643" w:rsidRDefault="00525280" w:rsidP="00525280">
            <w:pPr>
              <w:pStyle w:val="TAH"/>
              <w:jc w:val="left"/>
              <w:rPr>
                <w:ins w:id="1984" w:author="Dong Wenjia" w:date="2021-08-02T14:50:00Z"/>
                <w:b w:val="0"/>
              </w:rPr>
            </w:pPr>
          </w:p>
        </w:tc>
      </w:tr>
      <w:tr w:rsidR="00525280" w:rsidRPr="00F60643" w14:paraId="50FC6463" w14:textId="77777777" w:rsidTr="003808E0">
        <w:trPr>
          <w:ins w:id="1985" w:author="Dong Wenjia" w:date="2021-08-02T14:40:00Z"/>
        </w:trPr>
        <w:tc>
          <w:tcPr>
            <w:tcW w:w="4538" w:type="dxa"/>
          </w:tcPr>
          <w:p w14:paraId="4AAD524F" w14:textId="77777777" w:rsidR="00525280" w:rsidRPr="00F60643" w:rsidRDefault="00525280" w:rsidP="00525280">
            <w:pPr>
              <w:pStyle w:val="TAH"/>
              <w:jc w:val="left"/>
              <w:rPr>
                <w:ins w:id="1986" w:author="Dong Wenjia" w:date="2021-08-02T14:40:00Z"/>
                <w:b w:val="0"/>
              </w:rPr>
            </w:pPr>
            <w:ins w:id="1987" w:author="Dong Wenjia" w:date="2021-08-02T14:40:00Z">
              <w:r w:rsidRPr="00F60643">
                <w:rPr>
                  <w:b w:val="0"/>
                </w:rPr>
                <w:t xml:space="preserve">          c-RNTI-r16</w:t>
              </w:r>
            </w:ins>
          </w:p>
        </w:tc>
        <w:tc>
          <w:tcPr>
            <w:tcW w:w="2268" w:type="dxa"/>
          </w:tcPr>
          <w:p w14:paraId="763B7045" w14:textId="77777777" w:rsidR="00525280" w:rsidRPr="00F60643" w:rsidRDefault="00525280" w:rsidP="00525280">
            <w:pPr>
              <w:pStyle w:val="TAH"/>
              <w:jc w:val="left"/>
              <w:rPr>
                <w:ins w:id="1988" w:author="Dong Wenjia" w:date="2021-08-02T14:40:00Z"/>
                <w:b w:val="0"/>
              </w:rPr>
            </w:pPr>
            <w:ins w:id="1989" w:author="Dong Wenjia" w:date="2021-08-02T14:40:00Z">
              <w:r w:rsidRPr="00F60643">
                <w:rPr>
                  <w:b w:val="0"/>
                </w:rPr>
                <w:t>the value of the C-RNTI of the UE</w:t>
              </w:r>
            </w:ins>
          </w:p>
        </w:tc>
        <w:tc>
          <w:tcPr>
            <w:tcW w:w="1701" w:type="dxa"/>
          </w:tcPr>
          <w:p w14:paraId="614F0385" w14:textId="77777777" w:rsidR="00525280" w:rsidRPr="00F60643" w:rsidRDefault="00525280" w:rsidP="00525280">
            <w:pPr>
              <w:pStyle w:val="TAH"/>
              <w:jc w:val="left"/>
              <w:rPr>
                <w:ins w:id="1990" w:author="Dong Wenjia" w:date="2021-08-02T14:40:00Z"/>
                <w:b w:val="0"/>
              </w:rPr>
            </w:pPr>
          </w:p>
        </w:tc>
        <w:tc>
          <w:tcPr>
            <w:tcW w:w="1133" w:type="dxa"/>
          </w:tcPr>
          <w:p w14:paraId="2F46FA48" w14:textId="77777777" w:rsidR="00525280" w:rsidRPr="00F60643" w:rsidRDefault="00525280" w:rsidP="00525280">
            <w:pPr>
              <w:pStyle w:val="TAH"/>
              <w:jc w:val="left"/>
              <w:rPr>
                <w:ins w:id="1991" w:author="Dong Wenjia" w:date="2021-08-02T14:40:00Z"/>
                <w:b w:val="0"/>
              </w:rPr>
            </w:pPr>
          </w:p>
        </w:tc>
      </w:tr>
      <w:tr w:rsidR="00525280" w:rsidRPr="00F60643" w14:paraId="16BBDED9" w14:textId="77777777" w:rsidTr="003808E0">
        <w:trPr>
          <w:ins w:id="1992" w:author="Dong Wenjia" w:date="2021-08-02T14:40:00Z"/>
        </w:trPr>
        <w:tc>
          <w:tcPr>
            <w:tcW w:w="4538" w:type="dxa"/>
          </w:tcPr>
          <w:p w14:paraId="7DA407B2" w14:textId="79E14028" w:rsidR="00525280" w:rsidRPr="00F60643" w:rsidRDefault="00525280" w:rsidP="000B6B23">
            <w:pPr>
              <w:pStyle w:val="TAH"/>
              <w:jc w:val="left"/>
              <w:rPr>
                <w:ins w:id="1993" w:author="Dong Wenjia" w:date="2021-08-02T14:40:00Z"/>
                <w:b w:val="0"/>
              </w:rPr>
            </w:pPr>
            <w:ins w:id="1994" w:author="Dong Wenjia" w:date="2021-08-02T14:40:00Z">
              <w:r w:rsidRPr="00F60643">
                <w:rPr>
                  <w:b w:val="0"/>
                </w:rPr>
                <w:t xml:space="preserve">          previousPCellId-r16 </w:t>
              </w:r>
            </w:ins>
          </w:p>
        </w:tc>
        <w:tc>
          <w:tcPr>
            <w:tcW w:w="2268" w:type="dxa"/>
          </w:tcPr>
          <w:p w14:paraId="18C840C9" w14:textId="24A01A37" w:rsidR="00525280" w:rsidRPr="00F60643" w:rsidRDefault="000B6B23" w:rsidP="00525280">
            <w:pPr>
              <w:pStyle w:val="TAH"/>
              <w:jc w:val="left"/>
              <w:rPr>
                <w:ins w:id="1995" w:author="Dong Wenjia" w:date="2021-08-02T14:40:00Z"/>
                <w:b w:val="0"/>
              </w:rPr>
            </w:pPr>
            <w:ins w:id="1996" w:author="Dong Wenjia" w:date="2021-08-02T14:59:00Z">
              <w:r w:rsidRPr="00F60643">
                <w:rPr>
                  <w:b w:val="0"/>
                </w:rPr>
                <w:t>Not present</w:t>
              </w:r>
            </w:ins>
          </w:p>
        </w:tc>
        <w:tc>
          <w:tcPr>
            <w:tcW w:w="1701" w:type="dxa"/>
          </w:tcPr>
          <w:p w14:paraId="556A2214" w14:textId="77777777" w:rsidR="00525280" w:rsidRPr="00F60643" w:rsidRDefault="00525280" w:rsidP="00525280">
            <w:pPr>
              <w:pStyle w:val="TAH"/>
              <w:jc w:val="left"/>
              <w:rPr>
                <w:ins w:id="1997" w:author="Dong Wenjia" w:date="2021-08-02T14:40:00Z"/>
                <w:b w:val="0"/>
              </w:rPr>
            </w:pPr>
          </w:p>
        </w:tc>
        <w:tc>
          <w:tcPr>
            <w:tcW w:w="1133" w:type="dxa"/>
          </w:tcPr>
          <w:p w14:paraId="63AA48E8" w14:textId="77777777" w:rsidR="00525280" w:rsidRPr="00F60643" w:rsidRDefault="00525280" w:rsidP="00525280">
            <w:pPr>
              <w:pStyle w:val="TAH"/>
              <w:jc w:val="left"/>
              <w:rPr>
                <w:ins w:id="1998" w:author="Dong Wenjia" w:date="2021-08-02T14:40:00Z"/>
                <w:b w:val="0"/>
              </w:rPr>
            </w:pPr>
          </w:p>
        </w:tc>
      </w:tr>
      <w:tr w:rsidR="00525280" w:rsidRPr="00F60643" w14:paraId="7C2226E8" w14:textId="77777777" w:rsidTr="003808E0">
        <w:trPr>
          <w:ins w:id="1999" w:author="Dong Wenjia" w:date="2021-08-02T14:40:00Z"/>
        </w:trPr>
        <w:tc>
          <w:tcPr>
            <w:tcW w:w="4538" w:type="dxa"/>
          </w:tcPr>
          <w:p w14:paraId="471A7EAE" w14:textId="77777777" w:rsidR="00525280" w:rsidRPr="00F60643" w:rsidRDefault="00525280" w:rsidP="00525280">
            <w:pPr>
              <w:pStyle w:val="TAH"/>
              <w:jc w:val="left"/>
              <w:rPr>
                <w:ins w:id="2000" w:author="Dong Wenjia" w:date="2021-08-02T14:40:00Z"/>
                <w:b w:val="0"/>
              </w:rPr>
            </w:pPr>
            <w:ins w:id="2001" w:author="Dong Wenjia" w:date="2021-08-02T14:40:00Z">
              <w:r w:rsidRPr="00F60643">
                <w:rPr>
                  <w:b w:val="0"/>
                </w:rPr>
                <w:t xml:space="preserve">          failedPCellId-r16 CHOICE {</w:t>
              </w:r>
            </w:ins>
          </w:p>
        </w:tc>
        <w:tc>
          <w:tcPr>
            <w:tcW w:w="2268" w:type="dxa"/>
          </w:tcPr>
          <w:p w14:paraId="5E7AB48C" w14:textId="77777777" w:rsidR="00525280" w:rsidRPr="00F60643" w:rsidRDefault="00525280" w:rsidP="00525280">
            <w:pPr>
              <w:pStyle w:val="TAH"/>
              <w:jc w:val="left"/>
              <w:rPr>
                <w:ins w:id="2002" w:author="Dong Wenjia" w:date="2021-08-02T14:40:00Z"/>
                <w:b w:val="0"/>
              </w:rPr>
            </w:pPr>
          </w:p>
        </w:tc>
        <w:tc>
          <w:tcPr>
            <w:tcW w:w="1701" w:type="dxa"/>
          </w:tcPr>
          <w:p w14:paraId="246D48CF" w14:textId="77777777" w:rsidR="00525280" w:rsidRPr="00F60643" w:rsidRDefault="00525280" w:rsidP="00525280">
            <w:pPr>
              <w:pStyle w:val="TAH"/>
              <w:jc w:val="left"/>
              <w:rPr>
                <w:ins w:id="2003" w:author="Dong Wenjia" w:date="2021-08-02T14:40:00Z"/>
                <w:b w:val="0"/>
              </w:rPr>
            </w:pPr>
          </w:p>
        </w:tc>
        <w:tc>
          <w:tcPr>
            <w:tcW w:w="1133" w:type="dxa"/>
          </w:tcPr>
          <w:p w14:paraId="0F8F00E6" w14:textId="77777777" w:rsidR="00525280" w:rsidRPr="00F60643" w:rsidRDefault="00525280" w:rsidP="00525280">
            <w:pPr>
              <w:pStyle w:val="TAH"/>
              <w:jc w:val="left"/>
              <w:rPr>
                <w:ins w:id="2004" w:author="Dong Wenjia" w:date="2021-08-02T14:40:00Z"/>
                <w:b w:val="0"/>
              </w:rPr>
            </w:pPr>
          </w:p>
        </w:tc>
      </w:tr>
      <w:tr w:rsidR="00525280" w:rsidRPr="00F60643" w14:paraId="1D5B9BC3" w14:textId="77777777" w:rsidTr="003808E0">
        <w:trPr>
          <w:ins w:id="2005" w:author="Dong Wenjia" w:date="2021-08-02T14:40:00Z"/>
        </w:trPr>
        <w:tc>
          <w:tcPr>
            <w:tcW w:w="4538" w:type="dxa"/>
          </w:tcPr>
          <w:p w14:paraId="453B8AB1" w14:textId="77777777" w:rsidR="00525280" w:rsidRPr="00F60643" w:rsidRDefault="00525280" w:rsidP="00525280">
            <w:pPr>
              <w:pStyle w:val="TAH"/>
              <w:jc w:val="left"/>
              <w:rPr>
                <w:ins w:id="2006" w:author="Dong Wenjia" w:date="2021-08-02T14:40:00Z"/>
                <w:b w:val="0"/>
              </w:rPr>
            </w:pPr>
            <w:ins w:id="2007" w:author="Dong Wenjia" w:date="2021-08-02T14:40:00Z">
              <w:r w:rsidRPr="00F60643">
                <w:rPr>
                  <w:b w:val="0"/>
                </w:rPr>
                <w:t xml:space="preserve">            nrFailedPCellId-r16 CHOICE {</w:t>
              </w:r>
            </w:ins>
          </w:p>
        </w:tc>
        <w:tc>
          <w:tcPr>
            <w:tcW w:w="2268" w:type="dxa"/>
          </w:tcPr>
          <w:p w14:paraId="18447E3F" w14:textId="79A89247" w:rsidR="00525280" w:rsidRPr="00F60643" w:rsidRDefault="00525280" w:rsidP="008F52EC">
            <w:pPr>
              <w:pStyle w:val="TAH"/>
              <w:jc w:val="left"/>
              <w:rPr>
                <w:ins w:id="2008" w:author="Dong Wenjia" w:date="2021-08-02T14:40:00Z"/>
                <w:b w:val="0"/>
              </w:rPr>
            </w:pPr>
          </w:p>
        </w:tc>
        <w:tc>
          <w:tcPr>
            <w:tcW w:w="1701" w:type="dxa"/>
          </w:tcPr>
          <w:p w14:paraId="16ABF77A" w14:textId="77777777" w:rsidR="00525280" w:rsidRPr="00F60643" w:rsidRDefault="00525280" w:rsidP="00525280">
            <w:pPr>
              <w:pStyle w:val="TAH"/>
              <w:jc w:val="left"/>
              <w:rPr>
                <w:ins w:id="2009" w:author="Dong Wenjia" w:date="2021-08-02T14:40:00Z"/>
                <w:b w:val="0"/>
              </w:rPr>
            </w:pPr>
          </w:p>
        </w:tc>
        <w:tc>
          <w:tcPr>
            <w:tcW w:w="1133" w:type="dxa"/>
          </w:tcPr>
          <w:p w14:paraId="5E41CCD3" w14:textId="77777777" w:rsidR="00525280" w:rsidRPr="00F60643" w:rsidRDefault="00525280" w:rsidP="00525280">
            <w:pPr>
              <w:pStyle w:val="TAH"/>
              <w:jc w:val="left"/>
              <w:rPr>
                <w:ins w:id="2010" w:author="Dong Wenjia" w:date="2021-08-02T14:40:00Z"/>
                <w:b w:val="0"/>
              </w:rPr>
            </w:pPr>
          </w:p>
        </w:tc>
      </w:tr>
      <w:tr w:rsidR="00525280" w:rsidRPr="00F60643" w14:paraId="26944F95" w14:textId="77777777" w:rsidTr="003808E0">
        <w:trPr>
          <w:ins w:id="2011" w:author="Dong Wenjia" w:date="2021-08-02T14:40:00Z"/>
        </w:trPr>
        <w:tc>
          <w:tcPr>
            <w:tcW w:w="4538" w:type="dxa"/>
          </w:tcPr>
          <w:p w14:paraId="5E734AE6" w14:textId="2FB3BDA8" w:rsidR="00525280" w:rsidRPr="00F60643" w:rsidRDefault="00525280" w:rsidP="00525280">
            <w:pPr>
              <w:pStyle w:val="TAH"/>
              <w:jc w:val="left"/>
              <w:rPr>
                <w:ins w:id="2012" w:author="Dong Wenjia" w:date="2021-08-02T14:40:00Z"/>
                <w:b w:val="0"/>
              </w:rPr>
            </w:pPr>
            <w:ins w:id="2013" w:author="Dong Wenjia" w:date="2021-08-02T14:40:00Z">
              <w:r w:rsidRPr="00F60643">
                <w:rPr>
                  <w:b w:val="0"/>
                </w:rPr>
                <w:t xml:space="preserve">              </w:t>
              </w:r>
            </w:ins>
            <w:ins w:id="2014" w:author="Dong Wenjia" w:date="2021-08-02T15:02:00Z">
              <w:r w:rsidR="008F52EC" w:rsidRPr="008F52EC">
                <w:rPr>
                  <w:b w:val="0"/>
                </w:rPr>
                <w:t>pci-arfcn-r16</w:t>
              </w:r>
            </w:ins>
          </w:p>
        </w:tc>
        <w:tc>
          <w:tcPr>
            <w:tcW w:w="2268" w:type="dxa"/>
          </w:tcPr>
          <w:p w14:paraId="080D4934" w14:textId="5300B9FC" w:rsidR="00525280" w:rsidRPr="00F60643" w:rsidRDefault="0067307D" w:rsidP="00525280">
            <w:pPr>
              <w:pStyle w:val="TAH"/>
              <w:jc w:val="left"/>
              <w:rPr>
                <w:ins w:id="2015" w:author="Dong Wenjia" w:date="2021-08-02T14:40:00Z"/>
                <w:b w:val="0"/>
              </w:rPr>
            </w:pPr>
            <w:ins w:id="2016" w:author="Dong Wenjia" w:date="2021-08-02T15:02:00Z">
              <w:r w:rsidRPr="003808E0">
                <w:rPr>
                  <w:b w:val="0"/>
                </w:rPr>
                <w:t xml:space="preserve">Same as </w:t>
              </w:r>
              <w:r>
                <w:rPr>
                  <w:b w:val="0"/>
                </w:rPr>
                <w:t>NR</w:t>
              </w:r>
              <w:r w:rsidRPr="003808E0">
                <w:rPr>
                  <w:b w:val="0"/>
                </w:rPr>
                <w:t xml:space="preserve"> Cell 1</w:t>
              </w:r>
            </w:ins>
          </w:p>
        </w:tc>
        <w:tc>
          <w:tcPr>
            <w:tcW w:w="1701" w:type="dxa"/>
          </w:tcPr>
          <w:p w14:paraId="00BDF5BC" w14:textId="77777777" w:rsidR="00525280" w:rsidRPr="00F60643" w:rsidRDefault="00525280" w:rsidP="00525280">
            <w:pPr>
              <w:pStyle w:val="TAH"/>
              <w:jc w:val="left"/>
              <w:rPr>
                <w:ins w:id="2017" w:author="Dong Wenjia" w:date="2021-08-02T14:40:00Z"/>
                <w:b w:val="0"/>
              </w:rPr>
            </w:pPr>
          </w:p>
        </w:tc>
        <w:tc>
          <w:tcPr>
            <w:tcW w:w="1133" w:type="dxa"/>
          </w:tcPr>
          <w:p w14:paraId="1288D65C" w14:textId="77777777" w:rsidR="00525280" w:rsidRPr="00F60643" w:rsidRDefault="00525280" w:rsidP="00525280">
            <w:pPr>
              <w:pStyle w:val="TAH"/>
              <w:jc w:val="left"/>
              <w:rPr>
                <w:ins w:id="2018" w:author="Dong Wenjia" w:date="2021-08-02T14:40:00Z"/>
                <w:b w:val="0"/>
              </w:rPr>
            </w:pPr>
          </w:p>
        </w:tc>
      </w:tr>
      <w:tr w:rsidR="00525280" w:rsidRPr="00F60643" w14:paraId="49CF721E" w14:textId="77777777" w:rsidTr="003808E0">
        <w:trPr>
          <w:ins w:id="2019" w:author="Dong Wenjia" w:date="2021-08-02T14:40:00Z"/>
        </w:trPr>
        <w:tc>
          <w:tcPr>
            <w:tcW w:w="4538" w:type="dxa"/>
          </w:tcPr>
          <w:p w14:paraId="301BE4D3" w14:textId="77777777" w:rsidR="00525280" w:rsidRPr="00F60643" w:rsidRDefault="00525280" w:rsidP="00525280">
            <w:pPr>
              <w:pStyle w:val="TAH"/>
              <w:jc w:val="left"/>
              <w:rPr>
                <w:ins w:id="2020" w:author="Dong Wenjia" w:date="2021-08-02T14:40:00Z"/>
                <w:b w:val="0"/>
              </w:rPr>
            </w:pPr>
            <w:ins w:id="2021" w:author="Dong Wenjia" w:date="2021-08-02T14:40:00Z">
              <w:r w:rsidRPr="00F60643">
                <w:rPr>
                  <w:b w:val="0"/>
                </w:rPr>
                <w:t xml:space="preserve">            }</w:t>
              </w:r>
            </w:ins>
          </w:p>
        </w:tc>
        <w:tc>
          <w:tcPr>
            <w:tcW w:w="2268" w:type="dxa"/>
          </w:tcPr>
          <w:p w14:paraId="39263DBB" w14:textId="77777777" w:rsidR="00525280" w:rsidRPr="00F60643" w:rsidRDefault="00525280" w:rsidP="00525280">
            <w:pPr>
              <w:pStyle w:val="TAH"/>
              <w:jc w:val="left"/>
              <w:rPr>
                <w:ins w:id="2022" w:author="Dong Wenjia" w:date="2021-08-02T14:40:00Z"/>
                <w:b w:val="0"/>
              </w:rPr>
            </w:pPr>
          </w:p>
        </w:tc>
        <w:tc>
          <w:tcPr>
            <w:tcW w:w="1701" w:type="dxa"/>
          </w:tcPr>
          <w:p w14:paraId="0B1B08ED" w14:textId="77777777" w:rsidR="00525280" w:rsidRPr="00F60643" w:rsidRDefault="00525280" w:rsidP="00525280">
            <w:pPr>
              <w:pStyle w:val="TAH"/>
              <w:jc w:val="left"/>
              <w:rPr>
                <w:ins w:id="2023" w:author="Dong Wenjia" w:date="2021-08-02T14:40:00Z"/>
                <w:b w:val="0"/>
              </w:rPr>
            </w:pPr>
          </w:p>
        </w:tc>
        <w:tc>
          <w:tcPr>
            <w:tcW w:w="1133" w:type="dxa"/>
          </w:tcPr>
          <w:p w14:paraId="27322558" w14:textId="77777777" w:rsidR="00525280" w:rsidRPr="00F60643" w:rsidRDefault="00525280" w:rsidP="00525280">
            <w:pPr>
              <w:pStyle w:val="TAH"/>
              <w:jc w:val="left"/>
              <w:rPr>
                <w:ins w:id="2024" w:author="Dong Wenjia" w:date="2021-08-02T14:40:00Z"/>
                <w:b w:val="0"/>
              </w:rPr>
            </w:pPr>
          </w:p>
        </w:tc>
      </w:tr>
      <w:tr w:rsidR="00525280" w:rsidRPr="00F60643" w14:paraId="49FC597E" w14:textId="77777777" w:rsidTr="003808E0">
        <w:trPr>
          <w:ins w:id="2025" w:author="Dong Wenjia" w:date="2021-08-02T14:40:00Z"/>
        </w:trPr>
        <w:tc>
          <w:tcPr>
            <w:tcW w:w="4538" w:type="dxa"/>
          </w:tcPr>
          <w:p w14:paraId="3659B7E0" w14:textId="77777777" w:rsidR="00525280" w:rsidRPr="00F60643" w:rsidRDefault="00525280" w:rsidP="00525280">
            <w:pPr>
              <w:pStyle w:val="TAH"/>
              <w:jc w:val="left"/>
              <w:rPr>
                <w:ins w:id="2026" w:author="Dong Wenjia" w:date="2021-08-02T14:40:00Z"/>
                <w:b w:val="0"/>
              </w:rPr>
            </w:pPr>
            <w:ins w:id="2027" w:author="Dong Wenjia" w:date="2021-08-02T14:40:00Z">
              <w:r w:rsidRPr="00F60643">
                <w:rPr>
                  <w:b w:val="0"/>
                </w:rPr>
                <w:t xml:space="preserve">          }</w:t>
              </w:r>
            </w:ins>
          </w:p>
        </w:tc>
        <w:tc>
          <w:tcPr>
            <w:tcW w:w="2268" w:type="dxa"/>
          </w:tcPr>
          <w:p w14:paraId="2AEFD116" w14:textId="77777777" w:rsidR="00525280" w:rsidRPr="00F60643" w:rsidRDefault="00525280" w:rsidP="00525280">
            <w:pPr>
              <w:pStyle w:val="TAH"/>
              <w:jc w:val="left"/>
              <w:rPr>
                <w:ins w:id="2028" w:author="Dong Wenjia" w:date="2021-08-02T14:40:00Z"/>
                <w:b w:val="0"/>
              </w:rPr>
            </w:pPr>
          </w:p>
        </w:tc>
        <w:tc>
          <w:tcPr>
            <w:tcW w:w="1701" w:type="dxa"/>
          </w:tcPr>
          <w:p w14:paraId="4D35021F" w14:textId="77777777" w:rsidR="00525280" w:rsidRPr="00F60643" w:rsidRDefault="00525280" w:rsidP="00525280">
            <w:pPr>
              <w:pStyle w:val="TAH"/>
              <w:jc w:val="left"/>
              <w:rPr>
                <w:ins w:id="2029" w:author="Dong Wenjia" w:date="2021-08-02T14:40:00Z"/>
                <w:b w:val="0"/>
              </w:rPr>
            </w:pPr>
          </w:p>
        </w:tc>
        <w:tc>
          <w:tcPr>
            <w:tcW w:w="1133" w:type="dxa"/>
          </w:tcPr>
          <w:p w14:paraId="059F43E5" w14:textId="77777777" w:rsidR="00525280" w:rsidRPr="00F60643" w:rsidRDefault="00525280" w:rsidP="00525280">
            <w:pPr>
              <w:pStyle w:val="TAH"/>
              <w:jc w:val="left"/>
              <w:rPr>
                <w:ins w:id="2030" w:author="Dong Wenjia" w:date="2021-08-02T14:40:00Z"/>
                <w:b w:val="0"/>
              </w:rPr>
            </w:pPr>
          </w:p>
        </w:tc>
      </w:tr>
      <w:tr w:rsidR="00525280" w:rsidRPr="00F60643" w14:paraId="34F5B1E6" w14:textId="77777777" w:rsidTr="003808E0">
        <w:trPr>
          <w:ins w:id="2031" w:author="Dong Wenjia" w:date="2021-08-02T14:40:00Z"/>
        </w:trPr>
        <w:tc>
          <w:tcPr>
            <w:tcW w:w="4538" w:type="dxa"/>
          </w:tcPr>
          <w:p w14:paraId="7102248A" w14:textId="77777777" w:rsidR="00525280" w:rsidRPr="00F60643" w:rsidRDefault="00525280" w:rsidP="00525280">
            <w:pPr>
              <w:pStyle w:val="TAH"/>
              <w:jc w:val="left"/>
              <w:rPr>
                <w:ins w:id="2032" w:author="Dong Wenjia" w:date="2021-08-02T14:40:00Z"/>
                <w:b w:val="0"/>
              </w:rPr>
            </w:pPr>
            <w:ins w:id="2033" w:author="Dong Wenjia" w:date="2021-08-02T14:40:00Z">
              <w:r w:rsidRPr="00F60643">
                <w:rPr>
                  <w:b w:val="0"/>
                </w:rPr>
                <w:t xml:space="preserve">          reconnectCellId-r16</w:t>
              </w:r>
            </w:ins>
          </w:p>
        </w:tc>
        <w:tc>
          <w:tcPr>
            <w:tcW w:w="2268" w:type="dxa"/>
          </w:tcPr>
          <w:p w14:paraId="7A40C64E" w14:textId="77777777" w:rsidR="00525280" w:rsidRPr="00F60643" w:rsidRDefault="00525280" w:rsidP="00525280">
            <w:pPr>
              <w:pStyle w:val="TAH"/>
              <w:jc w:val="left"/>
              <w:rPr>
                <w:ins w:id="2034" w:author="Dong Wenjia" w:date="2021-08-02T14:40:00Z"/>
                <w:b w:val="0"/>
              </w:rPr>
            </w:pPr>
            <w:ins w:id="2035" w:author="Dong Wenjia" w:date="2021-08-02T14:40:00Z">
              <w:r w:rsidRPr="00F60643">
                <w:rPr>
                  <w:b w:val="0"/>
                </w:rPr>
                <w:t>Not present</w:t>
              </w:r>
            </w:ins>
          </w:p>
        </w:tc>
        <w:tc>
          <w:tcPr>
            <w:tcW w:w="1701" w:type="dxa"/>
          </w:tcPr>
          <w:p w14:paraId="22048810" w14:textId="77777777" w:rsidR="00525280" w:rsidRPr="00F60643" w:rsidRDefault="00525280" w:rsidP="00525280">
            <w:pPr>
              <w:pStyle w:val="TAH"/>
              <w:jc w:val="left"/>
              <w:rPr>
                <w:ins w:id="2036" w:author="Dong Wenjia" w:date="2021-08-02T14:40:00Z"/>
                <w:b w:val="0"/>
              </w:rPr>
            </w:pPr>
          </w:p>
        </w:tc>
        <w:tc>
          <w:tcPr>
            <w:tcW w:w="1133" w:type="dxa"/>
          </w:tcPr>
          <w:p w14:paraId="22E48CAE" w14:textId="77777777" w:rsidR="00525280" w:rsidRPr="00F60643" w:rsidRDefault="00525280" w:rsidP="00525280">
            <w:pPr>
              <w:pStyle w:val="TAH"/>
              <w:jc w:val="left"/>
              <w:rPr>
                <w:ins w:id="2037" w:author="Dong Wenjia" w:date="2021-08-02T14:40:00Z"/>
                <w:b w:val="0"/>
              </w:rPr>
            </w:pPr>
          </w:p>
        </w:tc>
      </w:tr>
      <w:tr w:rsidR="00525280" w:rsidRPr="00F60643" w14:paraId="74F3DFF2" w14:textId="77777777" w:rsidTr="003808E0">
        <w:trPr>
          <w:ins w:id="2038" w:author="Dong Wenjia" w:date="2021-08-02T14:40:00Z"/>
        </w:trPr>
        <w:tc>
          <w:tcPr>
            <w:tcW w:w="4538" w:type="dxa"/>
          </w:tcPr>
          <w:p w14:paraId="50B6915B" w14:textId="77777777" w:rsidR="00525280" w:rsidRPr="00F60643" w:rsidRDefault="00525280" w:rsidP="00525280">
            <w:pPr>
              <w:pStyle w:val="TAH"/>
              <w:jc w:val="left"/>
              <w:rPr>
                <w:ins w:id="2039" w:author="Dong Wenjia" w:date="2021-08-02T14:40:00Z"/>
                <w:b w:val="0"/>
              </w:rPr>
            </w:pPr>
            <w:ins w:id="2040" w:author="Dong Wenjia" w:date="2021-08-02T14:40:00Z">
              <w:r w:rsidRPr="00F60643">
                <w:rPr>
                  <w:b w:val="0"/>
                </w:rPr>
                <w:t xml:space="preserve">          timeUntilReconnection-16</w:t>
              </w:r>
            </w:ins>
          </w:p>
        </w:tc>
        <w:tc>
          <w:tcPr>
            <w:tcW w:w="2268" w:type="dxa"/>
          </w:tcPr>
          <w:p w14:paraId="06F330DF" w14:textId="77777777" w:rsidR="00525280" w:rsidRPr="00F60643" w:rsidRDefault="00525280" w:rsidP="00525280">
            <w:pPr>
              <w:pStyle w:val="TAH"/>
              <w:jc w:val="left"/>
              <w:rPr>
                <w:ins w:id="2041" w:author="Dong Wenjia" w:date="2021-08-02T14:40:00Z"/>
                <w:b w:val="0"/>
              </w:rPr>
            </w:pPr>
            <w:ins w:id="2042" w:author="Dong Wenjia" w:date="2021-08-02T14:40:00Z">
              <w:r w:rsidRPr="00F60643">
                <w:rPr>
                  <w:b w:val="0"/>
                </w:rPr>
                <w:t>Not present</w:t>
              </w:r>
            </w:ins>
          </w:p>
        </w:tc>
        <w:tc>
          <w:tcPr>
            <w:tcW w:w="1701" w:type="dxa"/>
          </w:tcPr>
          <w:p w14:paraId="3AA68233" w14:textId="77777777" w:rsidR="00525280" w:rsidRPr="00F60643" w:rsidRDefault="00525280" w:rsidP="00525280">
            <w:pPr>
              <w:pStyle w:val="TAH"/>
              <w:jc w:val="left"/>
              <w:rPr>
                <w:ins w:id="2043" w:author="Dong Wenjia" w:date="2021-08-02T14:40:00Z"/>
                <w:b w:val="0"/>
              </w:rPr>
            </w:pPr>
          </w:p>
        </w:tc>
        <w:tc>
          <w:tcPr>
            <w:tcW w:w="1133" w:type="dxa"/>
          </w:tcPr>
          <w:p w14:paraId="20DDB84B" w14:textId="77777777" w:rsidR="00525280" w:rsidRPr="00F60643" w:rsidRDefault="00525280" w:rsidP="00525280">
            <w:pPr>
              <w:pStyle w:val="TAH"/>
              <w:jc w:val="left"/>
              <w:rPr>
                <w:ins w:id="2044" w:author="Dong Wenjia" w:date="2021-08-02T14:40:00Z"/>
                <w:b w:val="0"/>
              </w:rPr>
            </w:pPr>
          </w:p>
        </w:tc>
      </w:tr>
      <w:tr w:rsidR="00525280" w:rsidRPr="00F60643" w14:paraId="3D07A945" w14:textId="77777777" w:rsidTr="003808E0">
        <w:trPr>
          <w:ins w:id="2045" w:author="Dong Wenjia" w:date="2021-08-02T14:40:00Z"/>
        </w:trPr>
        <w:tc>
          <w:tcPr>
            <w:tcW w:w="4538" w:type="dxa"/>
          </w:tcPr>
          <w:p w14:paraId="4AE34ACA" w14:textId="77777777" w:rsidR="00525280" w:rsidRPr="00F60643" w:rsidRDefault="00525280" w:rsidP="00525280">
            <w:pPr>
              <w:pStyle w:val="TAH"/>
              <w:jc w:val="left"/>
              <w:rPr>
                <w:ins w:id="2046" w:author="Dong Wenjia" w:date="2021-08-02T14:40:00Z"/>
                <w:b w:val="0"/>
              </w:rPr>
            </w:pPr>
            <w:ins w:id="2047" w:author="Dong Wenjia" w:date="2021-08-02T14:40:00Z">
              <w:r w:rsidRPr="00F60643">
                <w:rPr>
                  <w:b w:val="0"/>
                </w:rPr>
                <w:t xml:space="preserve">          reestablishmentCellId-r16</w:t>
              </w:r>
            </w:ins>
          </w:p>
        </w:tc>
        <w:tc>
          <w:tcPr>
            <w:tcW w:w="2268" w:type="dxa"/>
          </w:tcPr>
          <w:p w14:paraId="0CB8F53D" w14:textId="77777777" w:rsidR="00525280" w:rsidRPr="00F60643" w:rsidRDefault="00525280" w:rsidP="00525280">
            <w:pPr>
              <w:pStyle w:val="TAH"/>
              <w:jc w:val="left"/>
              <w:rPr>
                <w:ins w:id="2048" w:author="Dong Wenjia" w:date="2021-08-02T14:40:00Z"/>
                <w:b w:val="0"/>
              </w:rPr>
            </w:pPr>
            <w:ins w:id="2049" w:author="Dong Wenjia" w:date="2021-08-02T14:40:00Z">
              <w:r w:rsidRPr="00F60643">
                <w:rPr>
                  <w:b w:val="0"/>
                </w:rPr>
                <w:t>Not present</w:t>
              </w:r>
            </w:ins>
          </w:p>
        </w:tc>
        <w:tc>
          <w:tcPr>
            <w:tcW w:w="1701" w:type="dxa"/>
          </w:tcPr>
          <w:p w14:paraId="2EA4CE13" w14:textId="77777777" w:rsidR="00525280" w:rsidRPr="00F60643" w:rsidRDefault="00525280" w:rsidP="00525280">
            <w:pPr>
              <w:pStyle w:val="TAH"/>
              <w:jc w:val="left"/>
              <w:rPr>
                <w:ins w:id="2050" w:author="Dong Wenjia" w:date="2021-08-02T14:40:00Z"/>
                <w:b w:val="0"/>
              </w:rPr>
            </w:pPr>
          </w:p>
        </w:tc>
        <w:tc>
          <w:tcPr>
            <w:tcW w:w="1133" w:type="dxa"/>
          </w:tcPr>
          <w:p w14:paraId="03826920" w14:textId="77777777" w:rsidR="00525280" w:rsidRPr="00F60643" w:rsidRDefault="00525280" w:rsidP="00525280">
            <w:pPr>
              <w:pStyle w:val="TAH"/>
              <w:jc w:val="left"/>
              <w:rPr>
                <w:ins w:id="2051" w:author="Dong Wenjia" w:date="2021-08-02T14:40:00Z"/>
                <w:b w:val="0"/>
              </w:rPr>
            </w:pPr>
          </w:p>
        </w:tc>
      </w:tr>
      <w:tr w:rsidR="00525280" w:rsidRPr="00F60643" w14:paraId="212E019F" w14:textId="77777777" w:rsidTr="003808E0">
        <w:trPr>
          <w:ins w:id="2052" w:author="Dong Wenjia" w:date="2021-08-02T14:40:00Z"/>
        </w:trPr>
        <w:tc>
          <w:tcPr>
            <w:tcW w:w="4538" w:type="dxa"/>
          </w:tcPr>
          <w:p w14:paraId="69F5A231" w14:textId="77777777" w:rsidR="00525280" w:rsidRPr="00F60643" w:rsidRDefault="00525280" w:rsidP="00525280">
            <w:pPr>
              <w:pStyle w:val="TAH"/>
              <w:jc w:val="left"/>
              <w:rPr>
                <w:ins w:id="2053" w:author="Dong Wenjia" w:date="2021-08-02T14:40:00Z"/>
                <w:b w:val="0"/>
              </w:rPr>
            </w:pPr>
            <w:ins w:id="2054" w:author="Dong Wenjia" w:date="2021-08-02T14:40:00Z">
              <w:r w:rsidRPr="00F60643">
                <w:rPr>
                  <w:b w:val="0"/>
                </w:rPr>
                <w:t xml:space="preserve">          timeConnFailure-r16</w:t>
              </w:r>
            </w:ins>
          </w:p>
        </w:tc>
        <w:tc>
          <w:tcPr>
            <w:tcW w:w="2268" w:type="dxa"/>
          </w:tcPr>
          <w:p w14:paraId="0F5C21BF" w14:textId="77777777" w:rsidR="00525280" w:rsidRPr="00F60643" w:rsidRDefault="00525280" w:rsidP="00525280">
            <w:pPr>
              <w:pStyle w:val="TAH"/>
              <w:jc w:val="left"/>
              <w:rPr>
                <w:ins w:id="2055" w:author="Dong Wenjia" w:date="2021-08-02T14:40:00Z"/>
                <w:b w:val="0"/>
              </w:rPr>
            </w:pPr>
            <w:ins w:id="2056" w:author="Dong Wenjia" w:date="2021-08-02T14:40:00Z">
              <w:r w:rsidRPr="00F60643">
                <w:rPr>
                  <w:b w:val="0"/>
                </w:rPr>
                <w:t>Any allowed value</w:t>
              </w:r>
            </w:ins>
          </w:p>
        </w:tc>
        <w:tc>
          <w:tcPr>
            <w:tcW w:w="1701" w:type="dxa"/>
          </w:tcPr>
          <w:p w14:paraId="5C875E19" w14:textId="77777777" w:rsidR="00525280" w:rsidRPr="00F60643" w:rsidRDefault="00525280" w:rsidP="00525280">
            <w:pPr>
              <w:pStyle w:val="TAH"/>
              <w:jc w:val="left"/>
              <w:rPr>
                <w:ins w:id="2057" w:author="Dong Wenjia" w:date="2021-08-02T14:40:00Z"/>
                <w:b w:val="0"/>
              </w:rPr>
            </w:pPr>
          </w:p>
        </w:tc>
        <w:tc>
          <w:tcPr>
            <w:tcW w:w="1133" w:type="dxa"/>
          </w:tcPr>
          <w:p w14:paraId="5031CA62" w14:textId="77777777" w:rsidR="00525280" w:rsidRPr="00F60643" w:rsidRDefault="00525280" w:rsidP="00525280">
            <w:pPr>
              <w:pStyle w:val="TAH"/>
              <w:jc w:val="left"/>
              <w:rPr>
                <w:ins w:id="2058" w:author="Dong Wenjia" w:date="2021-08-02T14:40:00Z"/>
                <w:b w:val="0"/>
              </w:rPr>
            </w:pPr>
          </w:p>
        </w:tc>
      </w:tr>
      <w:tr w:rsidR="00525280" w:rsidRPr="00F60643" w14:paraId="2A17AED1" w14:textId="77777777" w:rsidTr="003808E0">
        <w:trPr>
          <w:ins w:id="2059" w:author="Dong Wenjia" w:date="2021-08-02T14:40:00Z"/>
        </w:trPr>
        <w:tc>
          <w:tcPr>
            <w:tcW w:w="4538" w:type="dxa"/>
          </w:tcPr>
          <w:p w14:paraId="7D00F970" w14:textId="77777777" w:rsidR="00525280" w:rsidRPr="00F60643" w:rsidRDefault="00525280" w:rsidP="00525280">
            <w:pPr>
              <w:pStyle w:val="TAH"/>
              <w:jc w:val="left"/>
              <w:rPr>
                <w:ins w:id="2060" w:author="Dong Wenjia" w:date="2021-08-02T14:40:00Z"/>
                <w:b w:val="0"/>
              </w:rPr>
            </w:pPr>
            <w:ins w:id="2061" w:author="Dong Wenjia" w:date="2021-08-02T14:40:00Z">
              <w:r w:rsidRPr="00F60643">
                <w:rPr>
                  <w:b w:val="0"/>
                </w:rPr>
                <w:t xml:space="preserve">          timeSinceFailure-r16</w:t>
              </w:r>
            </w:ins>
          </w:p>
        </w:tc>
        <w:tc>
          <w:tcPr>
            <w:tcW w:w="2268" w:type="dxa"/>
          </w:tcPr>
          <w:p w14:paraId="296E453C" w14:textId="77777777" w:rsidR="00525280" w:rsidRPr="00F60643" w:rsidRDefault="00525280" w:rsidP="00525280">
            <w:pPr>
              <w:pStyle w:val="TAH"/>
              <w:jc w:val="left"/>
              <w:rPr>
                <w:ins w:id="2062" w:author="Dong Wenjia" w:date="2021-08-02T14:40:00Z"/>
                <w:b w:val="0"/>
              </w:rPr>
            </w:pPr>
            <w:ins w:id="2063" w:author="Dong Wenjia" w:date="2021-08-02T14:40:00Z">
              <w:r w:rsidRPr="00F60643">
                <w:rPr>
                  <w:b w:val="0"/>
                </w:rPr>
                <w:t>Any allowed value</w:t>
              </w:r>
            </w:ins>
          </w:p>
        </w:tc>
        <w:tc>
          <w:tcPr>
            <w:tcW w:w="1701" w:type="dxa"/>
          </w:tcPr>
          <w:p w14:paraId="0662D8E8" w14:textId="77777777" w:rsidR="00525280" w:rsidRPr="00F60643" w:rsidRDefault="00525280" w:rsidP="00525280">
            <w:pPr>
              <w:pStyle w:val="TAH"/>
              <w:jc w:val="left"/>
              <w:rPr>
                <w:ins w:id="2064" w:author="Dong Wenjia" w:date="2021-08-02T14:40:00Z"/>
                <w:b w:val="0"/>
              </w:rPr>
            </w:pPr>
          </w:p>
        </w:tc>
        <w:tc>
          <w:tcPr>
            <w:tcW w:w="1133" w:type="dxa"/>
          </w:tcPr>
          <w:p w14:paraId="1927E20C" w14:textId="77777777" w:rsidR="00525280" w:rsidRPr="00F60643" w:rsidRDefault="00525280" w:rsidP="00525280">
            <w:pPr>
              <w:pStyle w:val="TAH"/>
              <w:jc w:val="left"/>
              <w:rPr>
                <w:ins w:id="2065" w:author="Dong Wenjia" w:date="2021-08-02T14:40:00Z"/>
                <w:b w:val="0"/>
              </w:rPr>
            </w:pPr>
          </w:p>
        </w:tc>
      </w:tr>
      <w:tr w:rsidR="00525280" w:rsidRPr="00F60643" w14:paraId="3F7BB5ED" w14:textId="77777777" w:rsidTr="003808E0">
        <w:trPr>
          <w:ins w:id="2066" w:author="Dong Wenjia" w:date="2021-08-02T14:40:00Z"/>
        </w:trPr>
        <w:tc>
          <w:tcPr>
            <w:tcW w:w="4538" w:type="dxa"/>
          </w:tcPr>
          <w:p w14:paraId="699A5433" w14:textId="77777777" w:rsidR="00525280" w:rsidRPr="00F60643" w:rsidRDefault="00525280" w:rsidP="00525280">
            <w:pPr>
              <w:pStyle w:val="TAH"/>
              <w:jc w:val="left"/>
              <w:rPr>
                <w:ins w:id="2067" w:author="Dong Wenjia" w:date="2021-08-02T14:40:00Z"/>
                <w:b w:val="0"/>
              </w:rPr>
            </w:pPr>
            <w:ins w:id="2068" w:author="Dong Wenjia" w:date="2021-08-02T14:40:00Z">
              <w:r w:rsidRPr="00F60643">
                <w:rPr>
                  <w:b w:val="0"/>
                </w:rPr>
                <w:t xml:space="preserve">          connectionFailureType-r16</w:t>
              </w:r>
            </w:ins>
          </w:p>
        </w:tc>
        <w:tc>
          <w:tcPr>
            <w:tcW w:w="2268" w:type="dxa"/>
          </w:tcPr>
          <w:p w14:paraId="609D2548" w14:textId="535C4A75" w:rsidR="00525280" w:rsidRPr="00F60643" w:rsidRDefault="009F231C" w:rsidP="00525280">
            <w:pPr>
              <w:pStyle w:val="TAH"/>
              <w:jc w:val="left"/>
              <w:rPr>
                <w:ins w:id="2069" w:author="Dong Wenjia" w:date="2021-08-02T14:40:00Z"/>
                <w:b w:val="0"/>
              </w:rPr>
            </w:pPr>
            <w:proofErr w:type="spellStart"/>
            <w:ins w:id="2070" w:author="Dong Wenjia" w:date="2021-08-02T15:05:00Z">
              <w:r>
                <w:rPr>
                  <w:b w:val="0"/>
                </w:rPr>
                <w:t>rlf</w:t>
              </w:r>
            </w:ins>
            <w:proofErr w:type="spellEnd"/>
          </w:p>
        </w:tc>
        <w:tc>
          <w:tcPr>
            <w:tcW w:w="1701" w:type="dxa"/>
          </w:tcPr>
          <w:p w14:paraId="07AC258F" w14:textId="77777777" w:rsidR="00525280" w:rsidRPr="00F60643" w:rsidRDefault="00525280" w:rsidP="00525280">
            <w:pPr>
              <w:pStyle w:val="TAH"/>
              <w:jc w:val="left"/>
              <w:rPr>
                <w:ins w:id="2071" w:author="Dong Wenjia" w:date="2021-08-02T14:40:00Z"/>
                <w:b w:val="0"/>
              </w:rPr>
            </w:pPr>
          </w:p>
        </w:tc>
        <w:tc>
          <w:tcPr>
            <w:tcW w:w="1133" w:type="dxa"/>
          </w:tcPr>
          <w:p w14:paraId="72298FBA" w14:textId="77777777" w:rsidR="00525280" w:rsidRPr="00F60643" w:rsidRDefault="00525280" w:rsidP="00525280">
            <w:pPr>
              <w:pStyle w:val="TAH"/>
              <w:jc w:val="left"/>
              <w:rPr>
                <w:ins w:id="2072" w:author="Dong Wenjia" w:date="2021-08-02T14:40:00Z"/>
                <w:b w:val="0"/>
              </w:rPr>
            </w:pPr>
          </w:p>
        </w:tc>
      </w:tr>
      <w:tr w:rsidR="00525280" w:rsidRPr="00F60643" w14:paraId="45D28E11" w14:textId="77777777" w:rsidTr="003808E0">
        <w:trPr>
          <w:ins w:id="2073" w:author="Dong Wenjia" w:date="2021-08-02T14:40:00Z"/>
        </w:trPr>
        <w:tc>
          <w:tcPr>
            <w:tcW w:w="4538" w:type="dxa"/>
          </w:tcPr>
          <w:p w14:paraId="07FF198C" w14:textId="77777777" w:rsidR="00525280" w:rsidRPr="00F60643" w:rsidRDefault="00525280" w:rsidP="00525280">
            <w:pPr>
              <w:pStyle w:val="TAH"/>
              <w:jc w:val="left"/>
              <w:rPr>
                <w:ins w:id="2074" w:author="Dong Wenjia" w:date="2021-08-02T14:40:00Z"/>
                <w:b w:val="0"/>
              </w:rPr>
            </w:pPr>
            <w:ins w:id="2075" w:author="Dong Wenjia" w:date="2021-08-02T14:40:00Z">
              <w:r w:rsidRPr="00F60643">
                <w:rPr>
                  <w:b w:val="0"/>
                </w:rPr>
                <w:t xml:space="preserve">          rlf-Cause-r16</w:t>
              </w:r>
            </w:ins>
          </w:p>
        </w:tc>
        <w:tc>
          <w:tcPr>
            <w:tcW w:w="2268" w:type="dxa"/>
          </w:tcPr>
          <w:p w14:paraId="6083B82B" w14:textId="6832CAFD" w:rsidR="00525280" w:rsidRPr="00F60643" w:rsidRDefault="001012A4" w:rsidP="00525280">
            <w:pPr>
              <w:pStyle w:val="TAH"/>
              <w:jc w:val="left"/>
              <w:rPr>
                <w:ins w:id="2076" w:author="Dong Wenjia" w:date="2021-08-02T14:40:00Z"/>
                <w:b w:val="0"/>
              </w:rPr>
            </w:pPr>
            <w:ins w:id="2077" w:author="Dong Wenjia" w:date="2021-08-02T15:12:00Z">
              <w:r w:rsidRPr="001012A4">
                <w:rPr>
                  <w:b w:val="0"/>
                </w:rPr>
                <w:t>t310-Expiry</w:t>
              </w:r>
            </w:ins>
          </w:p>
        </w:tc>
        <w:tc>
          <w:tcPr>
            <w:tcW w:w="1701" w:type="dxa"/>
          </w:tcPr>
          <w:p w14:paraId="383D3F2F" w14:textId="77777777" w:rsidR="00525280" w:rsidRPr="00F60643" w:rsidRDefault="00525280" w:rsidP="00525280">
            <w:pPr>
              <w:pStyle w:val="TAH"/>
              <w:jc w:val="left"/>
              <w:rPr>
                <w:ins w:id="2078" w:author="Dong Wenjia" w:date="2021-08-02T14:40:00Z"/>
                <w:b w:val="0"/>
              </w:rPr>
            </w:pPr>
          </w:p>
        </w:tc>
        <w:tc>
          <w:tcPr>
            <w:tcW w:w="1133" w:type="dxa"/>
          </w:tcPr>
          <w:p w14:paraId="20ADC7B1" w14:textId="77777777" w:rsidR="00525280" w:rsidRPr="00F60643" w:rsidRDefault="00525280" w:rsidP="00525280">
            <w:pPr>
              <w:pStyle w:val="TAH"/>
              <w:jc w:val="left"/>
              <w:rPr>
                <w:ins w:id="2079" w:author="Dong Wenjia" w:date="2021-08-02T14:40:00Z"/>
                <w:b w:val="0"/>
              </w:rPr>
            </w:pPr>
          </w:p>
        </w:tc>
      </w:tr>
      <w:tr w:rsidR="00525280" w:rsidRPr="00F60643" w14:paraId="728D6DA2" w14:textId="77777777" w:rsidTr="003808E0">
        <w:trPr>
          <w:ins w:id="2080" w:author="Dong Wenjia" w:date="2021-08-02T14:40:00Z"/>
        </w:trPr>
        <w:tc>
          <w:tcPr>
            <w:tcW w:w="4538" w:type="dxa"/>
          </w:tcPr>
          <w:p w14:paraId="39A107EE" w14:textId="77777777" w:rsidR="00525280" w:rsidRPr="00F60643" w:rsidRDefault="00525280" w:rsidP="00525280">
            <w:pPr>
              <w:pStyle w:val="TAH"/>
              <w:jc w:val="left"/>
              <w:rPr>
                <w:ins w:id="2081" w:author="Dong Wenjia" w:date="2021-08-02T14:40:00Z"/>
                <w:b w:val="0"/>
              </w:rPr>
            </w:pPr>
            <w:ins w:id="2082" w:author="Dong Wenjia" w:date="2021-08-02T14:40:00Z">
              <w:r w:rsidRPr="00F60643">
                <w:rPr>
                  <w:b w:val="0"/>
                </w:rPr>
                <w:t xml:space="preserve">          locationInfo-r16</w:t>
              </w:r>
            </w:ins>
          </w:p>
        </w:tc>
        <w:tc>
          <w:tcPr>
            <w:tcW w:w="2268" w:type="dxa"/>
          </w:tcPr>
          <w:p w14:paraId="71BA028F" w14:textId="77777777" w:rsidR="00525280" w:rsidRPr="00F60643" w:rsidRDefault="00525280" w:rsidP="00525280">
            <w:pPr>
              <w:pStyle w:val="TAH"/>
              <w:jc w:val="left"/>
              <w:rPr>
                <w:ins w:id="2083" w:author="Dong Wenjia" w:date="2021-08-02T14:40:00Z"/>
                <w:b w:val="0"/>
              </w:rPr>
            </w:pPr>
            <w:ins w:id="2084" w:author="Dong Wenjia" w:date="2021-08-02T14:40:00Z">
              <w:r w:rsidRPr="00F60643">
                <w:rPr>
                  <w:b w:val="0"/>
                </w:rPr>
                <w:t>Not checked</w:t>
              </w:r>
            </w:ins>
          </w:p>
        </w:tc>
        <w:tc>
          <w:tcPr>
            <w:tcW w:w="1701" w:type="dxa"/>
          </w:tcPr>
          <w:p w14:paraId="080124A2" w14:textId="77777777" w:rsidR="00525280" w:rsidRPr="00F60643" w:rsidRDefault="00525280" w:rsidP="00525280">
            <w:pPr>
              <w:pStyle w:val="TAH"/>
              <w:jc w:val="left"/>
              <w:rPr>
                <w:ins w:id="2085" w:author="Dong Wenjia" w:date="2021-08-02T14:40:00Z"/>
                <w:b w:val="0"/>
              </w:rPr>
            </w:pPr>
          </w:p>
        </w:tc>
        <w:tc>
          <w:tcPr>
            <w:tcW w:w="1133" w:type="dxa"/>
          </w:tcPr>
          <w:p w14:paraId="2EE717EB" w14:textId="77777777" w:rsidR="00525280" w:rsidRPr="00F60643" w:rsidRDefault="00525280" w:rsidP="00525280">
            <w:pPr>
              <w:pStyle w:val="TAH"/>
              <w:jc w:val="left"/>
              <w:rPr>
                <w:ins w:id="2086" w:author="Dong Wenjia" w:date="2021-08-02T14:40:00Z"/>
                <w:b w:val="0"/>
              </w:rPr>
            </w:pPr>
          </w:p>
        </w:tc>
      </w:tr>
      <w:tr w:rsidR="00525280" w:rsidRPr="00F60643" w14:paraId="6B58126B" w14:textId="77777777" w:rsidTr="003808E0">
        <w:trPr>
          <w:ins w:id="2087" w:author="Dong Wenjia" w:date="2021-08-02T14:40:00Z"/>
        </w:trPr>
        <w:tc>
          <w:tcPr>
            <w:tcW w:w="4538" w:type="dxa"/>
          </w:tcPr>
          <w:p w14:paraId="36B3C2D5" w14:textId="77777777" w:rsidR="00525280" w:rsidRPr="00F60643" w:rsidRDefault="00525280" w:rsidP="00525280">
            <w:pPr>
              <w:pStyle w:val="TAH"/>
              <w:jc w:val="left"/>
              <w:rPr>
                <w:ins w:id="2088" w:author="Dong Wenjia" w:date="2021-08-02T14:40:00Z"/>
                <w:b w:val="0"/>
              </w:rPr>
            </w:pPr>
            <w:ins w:id="2089" w:author="Dong Wenjia" w:date="2021-08-02T14:40:00Z">
              <w:r w:rsidRPr="00F60643">
                <w:rPr>
                  <w:b w:val="0"/>
                </w:rPr>
                <w:t xml:space="preserve">          noSuitableCellFound-r16</w:t>
              </w:r>
            </w:ins>
          </w:p>
        </w:tc>
        <w:tc>
          <w:tcPr>
            <w:tcW w:w="2268" w:type="dxa"/>
          </w:tcPr>
          <w:p w14:paraId="29463D46" w14:textId="77777777" w:rsidR="00525280" w:rsidRPr="00F60643" w:rsidRDefault="00525280" w:rsidP="00525280">
            <w:pPr>
              <w:pStyle w:val="TAH"/>
              <w:jc w:val="left"/>
              <w:rPr>
                <w:ins w:id="2090" w:author="Dong Wenjia" w:date="2021-08-02T14:40:00Z"/>
                <w:b w:val="0"/>
              </w:rPr>
            </w:pPr>
            <w:ins w:id="2091" w:author="Dong Wenjia" w:date="2021-08-02T14:40:00Z">
              <w:r w:rsidRPr="00F60643">
                <w:rPr>
                  <w:b w:val="0"/>
                </w:rPr>
                <w:t>Not present</w:t>
              </w:r>
            </w:ins>
          </w:p>
        </w:tc>
        <w:tc>
          <w:tcPr>
            <w:tcW w:w="1701" w:type="dxa"/>
          </w:tcPr>
          <w:p w14:paraId="06A95C62" w14:textId="77777777" w:rsidR="00525280" w:rsidRPr="00F60643" w:rsidRDefault="00525280" w:rsidP="00525280">
            <w:pPr>
              <w:pStyle w:val="TAH"/>
              <w:jc w:val="left"/>
              <w:rPr>
                <w:ins w:id="2092" w:author="Dong Wenjia" w:date="2021-08-02T14:40:00Z"/>
                <w:b w:val="0"/>
              </w:rPr>
            </w:pPr>
          </w:p>
        </w:tc>
        <w:tc>
          <w:tcPr>
            <w:tcW w:w="1133" w:type="dxa"/>
          </w:tcPr>
          <w:p w14:paraId="2A49C6B0" w14:textId="77777777" w:rsidR="00525280" w:rsidRPr="00F60643" w:rsidRDefault="00525280" w:rsidP="00525280">
            <w:pPr>
              <w:pStyle w:val="TAH"/>
              <w:jc w:val="left"/>
              <w:rPr>
                <w:ins w:id="2093" w:author="Dong Wenjia" w:date="2021-08-02T14:40:00Z"/>
                <w:b w:val="0"/>
              </w:rPr>
            </w:pPr>
          </w:p>
        </w:tc>
      </w:tr>
      <w:tr w:rsidR="00525280" w:rsidRPr="00F60643" w14:paraId="74E4C019" w14:textId="77777777" w:rsidTr="003808E0">
        <w:trPr>
          <w:ins w:id="2094" w:author="Dong Wenjia" w:date="2021-08-02T14:40:00Z"/>
        </w:trPr>
        <w:tc>
          <w:tcPr>
            <w:tcW w:w="4538" w:type="dxa"/>
          </w:tcPr>
          <w:p w14:paraId="2CC793D3" w14:textId="77777777" w:rsidR="00525280" w:rsidRPr="00F60643" w:rsidRDefault="00525280" w:rsidP="00525280">
            <w:pPr>
              <w:pStyle w:val="TAH"/>
              <w:jc w:val="left"/>
              <w:rPr>
                <w:ins w:id="2095" w:author="Dong Wenjia" w:date="2021-08-02T14:40:00Z"/>
                <w:b w:val="0"/>
              </w:rPr>
            </w:pPr>
            <w:ins w:id="2096" w:author="Dong Wenjia" w:date="2021-08-02T14:40:00Z">
              <w:r w:rsidRPr="00F60643">
                <w:rPr>
                  <w:b w:val="0"/>
                </w:rPr>
                <w:t xml:space="preserve">          ra-InformationCommon-r16</w:t>
              </w:r>
            </w:ins>
          </w:p>
        </w:tc>
        <w:tc>
          <w:tcPr>
            <w:tcW w:w="2268" w:type="dxa"/>
          </w:tcPr>
          <w:p w14:paraId="7F7ED05A" w14:textId="77777777" w:rsidR="00525280" w:rsidRPr="00F60643" w:rsidRDefault="00525280" w:rsidP="00525280">
            <w:pPr>
              <w:pStyle w:val="TAH"/>
              <w:jc w:val="left"/>
              <w:rPr>
                <w:ins w:id="2097" w:author="Dong Wenjia" w:date="2021-08-02T14:40:00Z"/>
                <w:b w:val="0"/>
              </w:rPr>
            </w:pPr>
            <w:ins w:id="2098" w:author="Dong Wenjia" w:date="2021-08-02T14:40:00Z">
              <w:r w:rsidRPr="00F60643">
                <w:rPr>
                  <w:b w:val="0"/>
                </w:rPr>
                <w:t>Not present</w:t>
              </w:r>
            </w:ins>
          </w:p>
        </w:tc>
        <w:tc>
          <w:tcPr>
            <w:tcW w:w="1701" w:type="dxa"/>
          </w:tcPr>
          <w:p w14:paraId="3F0C1092" w14:textId="77777777" w:rsidR="00525280" w:rsidRPr="00F60643" w:rsidRDefault="00525280" w:rsidP="00525280">
            <w:pPr>
              <w:pStyle w:val="TAH"/>
              <w:jc w:val="left"/>
              <w:rPr>
                <w:ins w:id="2099" w:author="Dong Wenjia" w:date="2021-08-02T14:40:00Z"/>
                <w:b w:val="0"/>
              </w:rPr>
            </w:pPr>
          </w:p>
        </w:tc>
        <w:tc>
          <w:tcPr>
            <w:tcW w:w="1133" w:type="dxa"/>
          </w:tcPr>
          <w:p w14:paraId="4CE47EE4" w14:textId="77777777" w:rsidR="00525280" w:rsidRPr="00F60643" w:rsidRDefault="00525280" w:rsidP="00525280">
            <w:pPr>
              <w:pStyle w:val="TAH"/>
              <w:jc w:val="left"/>
              <w:rPr>
                <w:ins w:id="2100" w:author="Dong Wenjia" w:date="2021-08-02T14:40:00Z"/>
                <w:b w:val="0"/>
              </w:rPr>
            </w:pPr>
          </w:p>
        </w:tc>
      </w:tr>
      <w:tr w:rsidR="00525280" w:rsidRPr="00F60643" w14:paraId="68349FB5" w14:textId="77777777" w:rsidTr="003808E0">
        <w:trPr>
          <w:ins w:id="2101" w:author="Dong Wenjia" w:date="2021-08-02T14:40:00Z"/>
        </w:trPr>
        <w:tc>
          <w:tcPr>
            <w:tcW w:w="4538" w:type="dxa"/>
          </w:tcPr>
          <w:p w14:paraId="06AA8608" w14:textId="77777777" w:rsidR="00525280" w:rsidRPr="00F60643" w:rsidRDefault="00525280" w:rsidP="00525280">
            <w:pPr>
              <w:pStyle w:val="TAH"/>
              <w:jc w:val="left"/>
              <w:rPr>
                <w:ins w:id="2102" w:author="Dong Wenjia" w:date="2021-08-02T14:40:00Z"/>
                <w:b w:val="0"/>
              </w:rPr>
            </w:pPr>
            <w:ins w:id="2103" w:author="Dong Wenjia" w:date="2021-08-02T14:40:00Z">
              <w:r w:rsidRPr="00F60643">
                <w:rPr>
                  <w:b w:val="0"/>
                </w:rPr>
                <w:t xml:space="preserve">        }</w:t>
              </w:r>
            </w:ins>
          </w:p>
        </w:tc>
        <w:tc>
          <w:tcPr>
            <w:tcW w:w="2268" w:type="dxa"/>
          </w:tcPr>
          <w:p w14:paraId="56E499A0" w14:textId="77777777" w:rsidR="00525280" w:rsidRPr="00F60643" w:rsidRDefault="00525280" w:rsidP="00525280">
            <w:pPr>
              <w:pStyle w:val="TAH"/>
              <w:jc w:val="left"/>
              <w:rPr>
                <w:ins w:id="2104" w:author="Dong Wenjia" w:date="2021-08-02T14:40:00Z"/>
                <w:b w:val="0"/>
              </w:rPr>
            </w:pPr>
          </w:p>
        </w:tc>
        <w:tc>
          <w:tcPr>
            <w:tcW w:w="1701" w:type="dxa"/>
          </w:tcPr>
          <w:p w14:paraId="1AE67C39" w14:textId="77777777" w:rsidR="00525280" w:rsidRPr="00F60643" w:rsidRDefault="00525280" w:rsidP="00525280">
            <w:pPr>
              <w:pStyle w:val="TAH"/>
              <w:jc w:val="left"/>
              <w:rPr>
                <w:ins w:id="2105" w:author="Dong Wenjia" w:date="2021-08-02T14:40:00Z"/>
                <w:b w:val="0"/>
              </w:rPr>
            </w:pPr>
          </w:p>
        </w:tc>
        <w:tc>
          <w:tcPr>
            <w:tcW w:w="1133" w:type="dxa"/>
          </w:tcPr>
          <w:p w14:paraId="17385C2B" w14:textId="77777777" w:rsidR="00525280" w:rsidRPr="00F60643" w:rsidRDefault="00525280" w:rsidP="00525280">
            <w:pPr>
              <w:pStyle w:val="TAH"/>
              <w:jc w:val="left"/>
              <w:rPr>
                <w:ins w:id="2106" w:author="Dong Wenjia" w:date="2021-08-02T14:40:00Z"/>
                <w:b w:val="0"/>
              </w:rPr>
            </w:pPr>
          </w:p>
        </w:tc>
      </w:tr>
      <w:tr w:rsidR="00525280" w:rsidRPr="00F60643" w14:paraId="0E779BE9" w14:textId="77777777" w:rsidTr="003808E0">
        <w:trPr>
          <w:ins w:id="2107" w:author="Dong Wenjia" w:date="2021-08-02T14:40:00Z"/>
        </w:trPr>
        <w:tc>
          <w:tcPr>
            <w:tcW w:w="4538" w:type="dxa"/>
          </w:tcPr>
          <w:p w14:paraId="45DFC489" w14:textId="77777777" w:rsidR="00525280" w:rsidRPr="00F60643" w:rsidRDefault="00525280" w:rsidP="00525280">
            <w:pPr>
              <w:pStyle w:val="TAH"/>
              <w:jc w:val="left"/>
              <w:rPr>
                <w:ins w:id="2108" w:author="Dong Wenjia" w:date="2021-08-02T14:40:00Z"/>
                <w:b w:val="0"/>
              </w:rPr>
            </w:pPr>
            <w:ins w:id="2109" w:author="Dong Wenjia" w:date="2021-08-02T14:40:00Z">
              <w:r w:rsidRPr="00F60643">
                <w:rPr>
                  <w:b w:val="0"/>
                </w:rPr>
                <w:t xml:space="preserve">      }</w:t>
              </w:r>
            </w:ins>
          </w:p>
        </w:tc>
        <w:tc>
          <w:tcPr>
            <w:tcW w:w="2268" w:type="dxa"/>
          </w:tcPr>
          <w:p w14:paraId="3483972F" w14:textId="77777777" w:rsidR="00525280" w:rsidRPr="00F60643" w:rsidRDefault="00525280" w:rsidP="00525280">
            <w:pPr>
              <w:pStyle w:val="TAH"/>
              <w:jc w:val="left"/>
              <w:rPr>
                <w:ins w:id="2110" w:author="Dong Wenjia" w:date="2021-08-02T14:40:00Z"/>
                <w:b w:val="0"/>
              </w:rPr>
            </w:pPr>
          </w:p>
        </w:tc>
        <w:tc>
          <w:tcPr>
            <w:tcW w:w="1701" w:type="dxa"/>
          </w:tcPr>
          <w:p w14:paraId="374BB0A1" w14:textId="77777777" w:rsidR="00525280" w:rsidRPr="00F60643" w:rsidRDefault="00525280" w:rsidP="00525280">
            <w:pPr>
              <w:pStyle w:val="TAH"/>
              <w:jc w:val="left"/>
              <w:rPr>
                <w:ins w:id="2111" w:author="Dong Wenjia" w:date="2021-08-02T14:40:00Z"/>
                <w:b w:val="0"/>
              </w:rPr>
            </w:pPr>
          </w:p>
        </w:tc>
        <w:tc>
          <w:tcPr>
            <w:tcW w:w="1133" w:type="dxa"/>
          </w:tcPr>
          <w:p w14:paraId="6DC3E00F" w14:textId="77777777" w:rsidR="00525280" w:rsidRPr="00F60643" w:rsidRDefault="00525280" w:rsidP="00525280">
            <w:pPr>
              <w:pStyle w:val="TAH"/>
              <w:jc w:val="left"/>
              <w:rPr>
                <w:ins w:id="2112" w:author="Dong Wenjia" w:date="2021-08-02T14:40:00Z"/>
                <w:b w:val="0"/>
              </w:rPr>
            </w:pPr>
          </w:p>
        </w:tc>
      </w:tr>
      <w:tr w:rsidR="00525280" w:rsidRPr="00F60643" w14:paraId="68832CA8" w14:textId="77777777" w:rsidTr="003808E0">
        <w:trPr>
          <w:ins w:id="2113" w:author="Dong Wenjia" w:date="2021-08-02T14:40:00Z"/>
        </w:trPr>
        <w:tc>
          <w:tcPr>
            <w:tcW w:w="4538" w:type="dxa"/>
          </w:tcPr>
          <w:p w14:paraId="1DA4E1E2" w14:textId="77777777" w:rsidR="00525280" w:rsidRPr="00F60643" w:rsidRDefault="00525280" w:rsidP="00525280">
            <w:pPr>
              <w:pStyle w:val="TAH"/>
              <w:jc w:val="left"/>
              <w:rPr>
                <w:ins w:id="2114" w:author="Dong Wenjia" w:date="2021-08-02T14:40:00Z"/>
                <w:b w:val="0"/>
              </w:rPr>
            </w:pPr>
            <w:ins w:id="2115" w:author="Dong Wenjia" w:date="2021-08-02T14:40:00Z">
              <w:r w:rsidRPr="00F60643">
                <w:rPr>
                  <w:b w:val="0"/>
                </w:rPr>
                <w:t xml:space="preserve">    }</w:t>
              </w:r>
            </w:ins>
          </w:p>
        </w:tc>
        <w:tc>
          <w:tcPr>
            <w:tcW w:w="2268" w:type="dxa"/>
          </w:tcPr>
          <w:p w14:paraId="597A6355" w14:textId="77777777" w:rsidR="00525280" w:rsidRPr="00F60643" w:rsidRDefault="00525280" w:rsidP="00525280">
            <w:pPr>
              <w:pStyle w:val="TAH"/>
              <w:jc w:val="left"/>
              <w:rPr>
                <w:ins w:id="2116" w:author="Dong Wenjia" w:date="2021-08-02T14:40:00Z"/>
                <w:b w:val="0"/>
              </w:rPr>
            </w:pPr>
          </w:p>
        </w:tc>
        <w:tc>
          <w:tcPr>
            <w:tcW w:w="1701" w:type="dxa"/>
          </w:tcPr>
          <w:p w14:paraId="4741919D" w14:textId="77777777" w:rsidR="00525280" w:rsidRPr="00F60643" w:rsidRDefault="00525280" w:rsidP="00525280">
            <w:pPr>
              <w:pStyle w:val="TAH"/>
              <w:jc w:val="left"/>
              <w:rPr>
                <w:ins w:id="2117" w:author="Dong Wenjia" w:date="2021-08-02T14:40:00Z"/>
                <w:b w:val="0"/>
              </w:rPr>
            </w:pPr>
          </w:p>
        </w:tc>
        <w:tc>
          <w:tcPr>
            <w:tcW w:w="1133" w:type="dxa"/>
          </w:tcPr>
          <w:p w14:paraId="397C16CB" w14:textId="77777777" w:rsidR="00525280" w:rsidRPr="00F60643" w:rsidRDefault="00525280" w:rsidP="00525280">
            <w:pPr>
              <w:pStyle w:val="TAH"/>
              <w:jc w:val="left"/>
              <w:rPr>
                <w:ins w:id="2118" w:author="Dong Wenjia" w:date="2021-08-02T14:40:00Z"/>
                <w:b w:val="0"/>
              </w:rPr>
            </w:pPr>
          </w:p>
        </w:tc>
      </w:tr>
      <w:tr w:rsidR="00525280" w:rsidRPr="00F60643" w14:paraId="003BB581" w14:textId="77777777" w:rsidTr="003808E0">
        <w:trPr>
          <w:ins w:id="2119" w:author="Dong Wenjia" w:date="2021-08-02T14:40:00Z"/>
        </w:trPr>
        <w:tc>
          <w:tcPr>
            <w:tcW w:w="4538" w:type="dxa"/>
          </w:tcPr>
          <w:p w14:paraId="0B550ABE" w14:textId="77777777" w:rsidR="00525280" w:rsidRPr="00F60643" w:rsidRDefault="00525280" w:rsidP="00525280">
            <w:pPr>
              <w:pStyle w:val="TAH"/>
              <w:jc w:val="left"/>
              <w:rPr>
                <w:ins w:id="2120" w:author="Dong Wenjia" w:date="2021-08-02T14:40:00Z"/>
                <w:b w:val="0"/>
              </w:rPr>
            </w:pPr>
            <w:ins w:id="2121" w:author="Dong Wenjia" w:date="2021-08-02T14:40:00Z">
              <w:r w:rsidRPr="00F60643">
                <w:rPr>
                  <w:b w:val="0"/>
                </w:rPr>
                <w:t xml:space="preserve">  }</w:t>
              </w:r>
            </w:ins>
          </w:p>
        </w:tc>
        <w:tc>
          <w:tcPr>
            <w:tcW w:w="2268" w:type="dxa"/>
          </w:tcPr>
          <w:p w14:paraId="5889C91A" w14:textId="77777777" w:rsidR="00525280" w:rsidRPr="00F60643" w:rsidRDefault="00525280" w:rsidP="00525280">
            <w:pPr>
              <w:pStyle w:val="TAH"/>
              <w:jc w:val="left"/>
              <w:rPr>
                <w:ins w:id="2122" w:author="Dong Wenjia" w:date="2021-08-02T14:40:00Z"/>
                <w:b w:val="0"/>
              </w:rPr>
            </w:pPr>
          </w:p>
        </w:tc>
        <w:tc>
          <w:tcPr>
            <w:tcW w:w="1701" w:type="dxa"/>
          </w:tcPr>
          <w:p w14:paraId="38F4DF7C" w14:textId="77777777" w:rsidR="00525280" w:rsidRPr="00F60643" w:rsidRDefault="00525280" w:rsidP="00525280">
            <w:pPr>
              <w:pStyle w:val="TAH"/>
              <w:jc w:val="left"/>
              <w:rPr>
                <w:ins w:id="2123" w:author="Dong Wenjia" w:date="2021-08-02T14:40:00Z"/>
                <w:b w:val="0"/>
              </w:rPr>
            </w:pPr>
          </w:p>
        </w:tc>
        <w:tc>
          <w:tcPr>
            <w:tcW w:w="1133" w:type="dxa"/>
          </w:tcPr>
          <w:p w14:paraId="252E673F" w14:textId="77777777" w:rsidR="00525280" w:rsidRPr="00F60643" w:rsidRDefault="00525280" w:rsidP="00525280">
            <w:pPr>
              <w:pStyle w:val="TAH"/>
              <w:jc w:val="left"/>
              <w:rPr>
                <w:ins w:id="2124" w:author="Dong Wenjia" w:date="2021-08-02T14:40:00Z"/>
                <w:b w:val="0"/>
              </w:rPr>
            </w:pPr>
          </w:p>
        </w:tc>
      </w:tr>
      <w:tr w:rsidR="00525280" w:rsidRPr="00F60643" w14:paraId="6C8ED208" w14:textId="77777777" w:rsidTr="003808E0">
        <w:trPr>
          <w:ins w:id="2125" w:author="Dong Wenjia" w:date="2021-08-02T14:40:00Z"/>
        </w:trPr>
        <w:tc>
          <w:tcPr>
            <w:tcW w:w="4538" w:type="dxa"/>
          </w:tcPr>
          <w:p w14:paraId="0DAED2A2" w14:textId="77777777" w:rsidR="00525280" w:rsidRPr="00F60643" w:rsidRDefault="00525280" w:rsidP="00525280">
            <w:pPr>
              <w:pStyle w:val="TAH"/>
              <w:jc w:val="left"/>
              <w:rPr>
                <w:ins w:id="2126" w:author="Dong Wenjia" w:date="2021-08-02T14:40:00Z"/>
                <w:b w:val="0"/>
              </w:rPr>
            </w:pPr>
            <w:ins w:id="2127" w:author="Dong Wenjia" w:date="2021-08-02T14:40:00Z">
              <w:r w:rsidRPr="00F60643">
                <w:rPr>
                  <w:b w:val="0"/>
                </w:rPr>
                <w:t>}</w:t>
              </w:r>
            </w:ins>
          </w:p>
        </w:tc>
        <w:tc>
          <w:tcPr>
            <w:tcW w:w="2268" w:type="dxa"/>
          </w:tcPr>
          <w:p w14:paraId="06D3503F" w14:textId="77777777" w:rsidR="00525280" w:rsidRPr="00F60643" w:rsidRDefault="00525280" w:rsidP="00525280">
            <w:pPr>
              <w:pStyle w:val="TAH"/>
              <w:jc w:val="left"/>
              <w:rPr>
                <w:ins w:id="2128" w:author="Dong Wenjia" w:date="2021-08-02T14:40:00Z"/>
                <w:b w:val="0"/>
              </w:rPr>
            </w:pPr>
          </w:p>
        </w:tc>
        <w:tc>
          <w:tcPr>
            <w:tcW w:w="1701" w:type="dxa"/>
          </w:tcPr>
          <w:p w14:paraId="73BA35FD" w14:textId="77777777" w:rsidR="00525280" w:rsidRPr="00F60643" w:rsidRDefault="00525280" w:rsidP="00525280">
            <w:pPr>
              <w:pStyle w:val="TAH"/>
              <w:jc w:val="left"/>
              <w:rPr>
                <w:ins w:id="2129" w:author="Dong Wenjia" w:date="2021-08-02T14:40:00Z"/>
                <w:b w:val="0"/>
              </w:rPr>
            </w:pPr>
          </w:p>
        </w:tc>
        <w:tc>
          <w:tcPr>
            <w:tcW w:w="1133" w:type="dxa"/>
          </w:tcPr>
          <w:p w14:paraId="49B62AA5" w14:textId="77777777" w:rsidR="00525280" w:rsidRPr="00F60643" w:rsidRDefault="00525280" w:rsidP="00525280">
            <w:pPr>
              <w:pStyle w:val="TAH"/>
              <w:jc w:val="left"/>
              <w:rPr>
                <w:ins w:id="2130" w:author="Dong Wenjia" w:date="2021-08-02T14:40:00Z"/>
                <w:b w:val="0"/>
              </w:rPr>
            </w:pPr>
          </w:p>
        </w:tc>
      </w:tr>
    </w:tbl>
    <w:p w14:paraId="3E1C71CB" w14:textId="77777777" w:rsidR="001D483B" w:rsidRPr="00F60643" w:rsidRDefault="001D483B" w:rsidP="001D483B">
      <w:pPr>
        <w:rPr>
          <w:ins w:id="2131" w:author="Dong Wenjia" w:date="2021-08-02T14:40:00Z"/>
        </w:rPr>
      </w:pPr>
    </w:p>
    <w:p w14:paraId="4B01A703" w14:textId="77777777" w:rsidR="0054140F" w:rsidRPr="004623AD" w:rsidRDefault="0054140F" w:rsidP="0054140F">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5FE91D6B" w14:textId="77777777" w:rsidR="0054140F" w:rsidRDefault="0054140F">
      <w:pPr>
        <w:rPr>
          <w:noProof/>
        </w:rPr>
      </w:pPr>
    </w:p>
    <w:sectPr w:rsidR="005414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087468" w:rsidRDefault="00087468">
      <w:r>
        <w:separator/>
      </w:r>
    </w:p>
  </w:endnote>
  <w:endnote w:type="continuationSeparator" w:id="0">
    <w:p w14:paraId="79B50F27" w14:textId="77777777" w:rsidR="00087468" w:rsidRDefault="0008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087468" w:rsidRDefault="00087468">
      <w:r>
        <w:separator/>
      </w:r>
    </w:p>
  </w:footnote>
  <w:footnote w:type="continuationSeparator" w:id="0">
    <w:p w14:paraId="30A7918D" w14:textId="77777777" w:rsidR="00087468" w:rsidRDefault="00087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468" w:rsidRDefault="0008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7468" w:rsidRDefault="0008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7468" w:rsidRDefault="0008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7468" w:rsidRDefault="0008746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rson w15:author="Dong Wenjia [2]">
    <w15:presenceInfo w15:providerId="None" w15:userId="Dong Wen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8D"/>
    <w:rsid w:val="00022E4A"/>
    <w:rsid w:val="00045ED9"/>
    <w:rsid w:val="00057039"/>
    <w:rsid w:val="00087468"/>
    <w:rsid w:val="000A416A"/>
    <w:rsid w:val="000A6394"/>
    <w:rsid w:val="000A6593"/>
    <w:rsid w:val="000A739A"/>
    <w:rsid w:val="000B04CF"/>
    <w:rsid w:val="000B6B23"/>
    <w:rsid w:val="000B7FED"/>
    <w:rsid w:val="000C038A"/>
    <w:rsid w:val="000C624B"/>
    <w:rsid w:val="000C6598"/>
    <w:rsid w:val="000D1805"/>
    <w:rsid w:val="000D44B3"/>
    <w:rsid w:val="000F14BF"/>
    <w:rsid w:val="001012A4"/>
    <w:rsid w:val="001276E3"/>
    <w:rsid w:val="00145D43"/>
    <w:rsid w:val="00145D98"/>
    <w:rsid w:val="001472F0"/>
    <w:rsid w:val="00154A09"/>
    <w:rsid w:val="001839B1"/>
    <w:rsid w:val="00192C46"/>
    <w:rsid w:val="001A08B3"/>
    <w:rsid w:val="001A4C8F"/>
    <w:rsid w:val="001A7B60"/>
    <w:rsid w:val="001B52F0"/>
    <w:rsid w:val="001B6332"/>
    <w:rsid w:val="001B7A65"/>
    <w:rsid w:val="001C7AE5"/>
    <w:rsid w:val="001D483B"/>
    <w:rsid w:val="001E16A7"/>
    <w:rsid w:val="001E41F3"/>
    <w:rsid w:val="002366C9"/>
    <w:rsid w:val="0026004D"/>
    <w:rsid w:val="002640DD"/>
    <w:rsid w:val="00273244"/>
    <w:rsid w:val="00275D12"/>
    <w:rsid w:val="00284FEB"/>
    <w:rsid w:val="002860C4"/>
    <w:rsid w:val="002B5741"/>
    <w:rsid w:val="002B70BB"/>
    <w:rsid w:val="002E472E"/>
    <w:rsid w:val="00305409"/>
    <w:rsid w:val="00333FE9"/>
    <w:rsid w:val="003417D7"/>
    <w:rsid w:val="003609EF"/>
    <w:rsid w:val="0036231A"/>
    <w:rsid w:val="00374DD4"/>
    <w:rsid w:val="003902BE"/>
    <w:rsid w:val="003A35BD"/>
    <w:rsid w:val="003D2544"/>
    <w:rsid w:val="003E1A36"/>
    <w:rsid w:val="003F3D17"/>
    <w:rsid w:val="00410371"/>
    <w:rsid w:val="00414AF1"/>
    <w:rsid w:val="004242F1"/>
    <w:rsid w:val="0044272D"/>
    <w:rsid w:val="00462A7A"/>
    <w:rsid w:val="0046455D"/>
    <w:rsid w:val="004719F5"/>
    <w:rsid w:val="004768A8"/>
    <w:rsid w:val="004B75B7"/>
    <w:rsid w:val="0050149C"/>
    <w:rsid w:val="0051580D"/>
    <w:rsid w:val="00525280"/>
    <w:rsid w:val="00534278"/>
    <w:rsid w:val="0054140F"/>
    <w:rsid w:val="00547111"/>
    <w:rsid w:val="0055097D"/>
    <w:rsid w:val="00586700"/>
    <w:rsid w:val="00592D74"/>
    <w:rsid w:val="005E2C44"/>
    <w:rsid w:val="00621188"/>
    <w:rsid w:val="006257ED"/>
    <w:rsid w:val="00631F0E"/>
    <w:rsid w:val="00660FA8"/>
    <w:rsid w:val="00665C47"/>
    <w:rsid w:val="00667246"/>
    <w:rsid w:val="0067307D"/>
    <w:rsid w:val="00695808"/>
    <w:rsid w:val="006B46FB"/>
    <w:rsid w:val="006D18B9"/>
    <w:rsid w:val="006E21FB"/>
    <w:rsid w:val="006F3899"/>
    <w:rsid w:val="0070417C"/>
    <w:rsid w:val="007176FF"/>
    <w:rsid w:val="00764A3F"/>
    <w:rsid w:val="00792342"/>
    <w:rsid w:val="007977A8"/>
    <w:rsid w:val="007A0496"/>
    <w:rsid w:val="007B512A"/>
    <w:rsid w:val="007C2097"/>
    <w:rsid w:val="007C52D9"/>
    <w:rsid w:val="007D6A07"/>
    <w:rsid w:val="007F7259"/>
    <w:rsid w:val="008040A8"/>
    <w:rsid w:val="00812963"/>
    <w:rsid w:val="008279FA"/>
    <w:rsid w:val="00843FD8"/>
    <w:rsid w:val="008626E7"/>
    <w:rsid w:val="00870EE7"/>
    <w:rsid w:val="008764EB"/>
    <w:rsid w:val="008863B9"/>
    <w:rsid w:val="008A45A6"/>
    <w:rsid w:val="008C6D7F"/>
    <w:rsid w:val="008D0786"/>
    <w:rsid w:val="008D6729"/>
    <w:rsid w:val="008F3789"/>
    <w:rsid w:val="008F52EC"/>
    <w:rsid w:val="008F686C"/>
    <w:rsid w:val="00906F36"/>
    <w:rsid w:val="009148DE"/>
    <w:rsid w:val="00922AA1"/>
    <w:rsid w:val="00936BE0"/>
    <w:rsid w:val="00941E30"/>
    <w:rsid w:val="00960033"/>
    <w:rsid w:val="00962F1A"/>
    <w:rsid w:val="009777D9"/>
    <w:rsid w:val="00991B88"/>
    <w:rsid w:val="009A5753"/>
    <w:rsid w:val="009A579D"/>
    <w:rsid w:val="009E3297"/>
    <w:rsid w:val="009F231C"/>
    <w:rsid w:val="009F734F"/>
    <w:rsid w:val="00A246B6"/>
    <w:rsid w:val="00A2525A"/>
    <w:rsid w:val="00A3252C"/>
    <w:rsid w:val="00A425F9"/>
    <w:rsid w:val="00A47E70"/>
    <w:rsid w:val="00A50CF0"/>
    <w:rsid w:val="00A55B33"/>
    <w:rsid w:val="00A60F8C"/>
    <w:rsid w:val="00A7671C"/>
    <w:rsid w:val="00A96B05"/>
    <w:rsid w:val="00AA2CBC"/>
    <w:rsid w:val="00AA5218"/>
    <w:rsid w:val="00AC5820"/>
    <w:rsid w:val="00AD1CD8"/>
    <w:rsid w:val="00B258BB"/>
    <w:rsid w:val="00B352A1"/>
    <w:rsid w:val="00B47F81"/>
    <w:rsid w:val="00B62F30"/>
    <w:rsid w:val="00B67B97"/>
    <w:rsid w:val="00B7131B"/>
    <w:rsid w:val="00B80082"/>
    <w:rsid w:val="00B968C8"/>
    <w:rsid w:val="00BA3EC5"/>
    <w:rsid w:val="00BA51D9"/>
    <w:rsid w:val="00BB0319"/>
    <w:rsid w:val="00BB5DFC"/>
    <w:rsid w:val="00BD279D"/>
    <w:rsid w:val="00BD6BB8"/>
    <w:rsid w:val="00BE6214"/>
    <w:rsid w:val="00C10560"/>
    <w:rsid w:val="00C66BA2"/>
    <w:rsid w:val="00C95985"/>
    <w:rsid w:val="00CC5026"/>
    <w:rsid w:val="00CC68D0"/>
    <w:rsid w:val="00CC79AA"/>
    <w:rsid w:val="00D03F9A"/>
    <w:rsid w:val="00D06D51"/>
    <w:rsid w:val="00D24991"/>
    <w:rsid w:val="00D50255"/>
    <w:rsid w:val="00D6365C"/>
    <w:rsid w:val="00D66520"/>
    <w:rsid w:val="00DE34CF"/>
    <w:rsid w:val="00E13F3D"/>
    <w:rsid w:val="00E34898"/>
    <w:rsid w:val="00E47498"/>
    <w:rsid w:val="00E56EE9"/>
    <w:rsid w:val="00E93D30"/>
    <w:rsid w:val="00EB09B7"/>
    <w:rsid w:val="00EE7D7C"/>
    <w:rsid w:val="00EF449A"/>
    <w:rsid w:val="00EF5550"/>
    <w:rsid w:val="00F03415"/>
    <w:rsid w:val="00F05FBD"/>
    <w:rsid w:val="00F25D98"/>
    <w:rsid w:val="00F300FB"/>
    <w:rsid w:val="00F36762"/>
    <w:rsid w:val="00F805C6"/>
    <w:rsid w:val="00FB57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54140F"/>
    <w:pPr>
      <w:pBdr>
        <w:top w:val="none" w:sz="0" w:space="0" w:color="auto"/>
      </w:pBdr>
    </w:pPr>
    <w:rPr>
      <w:rFonts w:eastAsia="Times New Roman"/>
      <w:b/>
      <w:color w:val="0000FF"/>
    </w:rPr>
  </w:style>
  <w:style w:type="character" w:customStyle="1" w:styleId="5Char">
    <w:name w:val="标题 5 Char"/>
    <w:basedOn w:val="a0"/>
    <w:link w:val="5"/>
    <w:rsid w:val="000F14BF"/>
    <w:rPr>
      <w:rFonts w:ascii="Arial" w:hAnsi="Arial"/>
      <w:sz w:val="22"/>
      <w:lang w:val="en-GB" w:eastAsia="en-US"/>
    </w:rPr>
  </w:style>
  <w:style w:type="character" w:customStyle="1" w:styleId="PLChar">
    <w:name w:val="PL Char"/>
    <w:link w:val="PL"/>
    <w:qFormat/>
    <w:rsid w:val="000F14BF"/>
    <w:rPr>
      <w:rFonts w:ascii="Courier New" w:hAnsi="Courier New"/>
      <w:noProof/>
      <w:sz w:val="16"/>
      <w:lang w:val="en-GB" w:eastAsia="en-US"/>
    </w:rPr>
  </w:style>
  <w:style w:type="character" w:customStyle="1" w:styleId="H6Char">
    <w:name w:val="H6 Char"/>
    <w:link w:val="H6"/>
    <w:qFormat/>
    <w:rsid w:val="000F14BF"/>
    <w:rPr>
      <w:rFonts w:ascii="Arial" w:hAnsi="Arial"/>
      <w:lang w:val="en-GB" w:eastAsia="en-US"/>
    </w:rPr>
  </w:style>
  <w:style w:type="character" w:customStyle="1" w:styleId="B1Char1">
    <w:name w:val="B1 Char1"/>
    <w:link w:val="B1"/>
    <w:qFormat/>
    <w:rsid w:val="0002108D"/>
    <w:rPr>
      <w:rFonts w:ascii="Times New Roman" w:hAnsi="Times New Roman"/>
      <w:lang w:val="en-GB" w:eastAsia="en-US"/>
    </w:rPr>
  </w:style>
  <w:style w:type="character" w:customStyle="1" w:styleId="NOChar">
    <w:name w:val="NO Char"/>
    <w:link w:val="NO"/>
    <w:qFormat/>
    <w:rsid w:val="0002108D"/>
    <w:rPr>
      <w:rFonts w:ascii="Times New Roman" w:hAnsi="Times New Roman"/>
      <w:lang w:val="en-GB" w:eastAsia="en-US"/>
    </w:rPr>
  </w:style>
  <w:style w:type="character" w:customStyle="1" w:styleId="B2Char">
    <w:name w:val="B2 Char"/>
    <w:link w:val="B2"/>
    <w:qFormat/>
    <w:rsid w:val="0002108D"/>
    <w:rPr>
      <w:rFonts w:ascii="Times New Roman" w:hAnsi="Times New Roman"/>
      <w:lang w:val="en-GB" w:eastAsia="en-US"/>
    </w:rPr>
  </w:style>
  <w:style w:type="character" w:customStyle="1" w:styleId="B3Char2">
    <w:name w:val="B3 Char2"/>
    <w:link w:val="B3"/>
    <w:qFormat/>
    <w:rsid w:val="0002108D"/>
    <w:rPr>
      <w:rFonts w:ascii="Times New Roman" w:hAnsi="Times New Roman"/>
      <w:lang w:val="en-GB" w:eastAsia="en-US"/>
    </w:rPr>
  </w:style>
  <w:style w:type="character" w:customStyle="1" w:styleId="B4Char">
    <w:name w:val="B4 Char"/>
    <w:link w:val="B4"/>
    <w:qFormat/>
    <w:rsid w:val="0002108D"/>
    <w:rPr>
      <w:rFonts w:ascii="Times New Roman" w:hAnsi="Times New Roman"/>
      <w:lang w:val="en-GB" w:eastAsia="en-US"/>
    </w:rPr>
  </w:style>
  <w:style w:type="character" w:customStyle="1" w:styleId="B1Char">
    <w:name w:val="B1 Char"/>
    <w:qFormat/>
    <w:locked/>
    <w:rsid w:val="00667246"/>
    <w:rPr>
      <w:rFonts w:eastAsia="Times New Roman"/>
    </w:rPr>
  </w:style>
  <w:style w:type="character" w:customStyle="1" w:styleId="B3Char">
    <w:name w:val="B3 Char"/>
    <w:qFormat/>
    <w:rsid w:val="00667246"/>
    <w:rPr>
      <w:rFonts w:eastAsia="Times New Roman"/>
    </w:rPr>
  </w:style>
  <w:style w:type="character" w:customStyle="1" w:styleId="THChar">
    <w:name w:val="TH Char"/>
    <w:link w:val="TH"/>
    <w:qFormat/>
    <w:rsid w:val="000A739A"/>
    <w:rPr>
      <w:rFonts w:ascii="Arial" w:hAnsi="Arial"/>
      <w:b/>
      <w:lang w:val="en-GB" w:eastAsia="en-US"/>
    </w:rPr>
  </w:style>
  <w:style w:type="character" w:customStyle="1" w:styleId="TALChar">
    <w:name w:val="TAL Char"/>
    <w:link w:val="TAL"/>
    <w:qFormat/>
    <w:rsid w:val="00E47498"/>
    <w:rPr>
      <w:rFonts w:ascii="Arial" w:hAnsi="Arial"/>
      <w:sz w:val="18"/>
      <w:lang w:val="en-GB" w:eastAsia="en-US"/>
    </w:rPr>
  </w:style>
  <w:style w:type="character" w:customStyle="1" w:styleId="TACCar">
    <w:name w:val="TAC Car"/>
    <w:link w:val="TAC"/>
    <w:qFormat/>
    <w:rsid w:val="0046455D"/>
    <w:rPr>
      <w:rFonts w:ascii="Arial" w:hAnsi="Arial"/>
      <w:sz w:val="18"/>
      <w:lang w:val="en-GB" w:eastAsia="en-US"/>
    </w:rPr>
  </w:style>
  <w:style w:type="character" w:customStyle="1" w:styleId="TAHCar">
    <w:name w:val="TAH Car"/>
    <w:link w:val="TAH"/>
    <w:qFormat/>
    <w:rsid w:val="004645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3ACED-3055-4052-BB7B-70223427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14</Pages>
  <Words>3627</Words>
  <Characters>20678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136</cp:revision>
  <cp:lastPrinted>1899-12-31T23:00:00Z</cp:lastPrinted>
  <dcterms:created xsi:type="dcterms:W3CDTF">2020-02-03T08:32:00Z</dcterms:created>
  <dcterms:modified xsi:type="dcterms:W3CDTF">2021-08-02T07:45:00Z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R5-214212</vt:lpwstr>
  </property>
  <property fmtid="{D5CDD505-2E9C-101B-9397-08002B2CF9AE}" pid="10" name="Spec#">
    <vt:lpwstr>38.523-1</vt:lpwstr>
  </property>
  <property fmtid="{D5CDD505-2E9C-101B-9397-08002B2CF9AE}" pid="11" name="Cr#">
    <vt:lpwstr>2282</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8.1.6.2.3 for Radio Link Failure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