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R5-214188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CADC configurations into TS38.521-3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2021-07-22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</w:t>
            </w:r>
            <w:r>
              <w:rPr>
                <w:rFonts w:hint="eastAsia" w:eastAsia="宋体"/>
                <w:lang w:val="en-US" w:eastAsia="zh-CN"/>
              </w:rPr>
              <w:t>DC</w:t>
            </w:r>
            <w:r>
              <w:t xml:space="preserve"> com</w:t>
            </w:r>
            <w:r>
              <w:rPr>
                <w:rFonts w:hint="eastAsia" w:eastAsia="宋体"/>
                <w:lang w:val="en-US" w:eastAsia="zh-CN"/>
              </w:rPr>
              <w:t>binations</w:t>
            </w:r>
            <w:r>
              <w:t xml:space="preserve"> which are already </w:t>
            </w:r>
            <w:r>
              <w:rPr>
                <w:rFonts w:hint="eastAsia" w:eastAsia="宋体"/>
                <w:lang w:val="en-US" w:eastAsia="zh-CN"/>
              </w:rPr>
              <w:t>finished</w:t>
            </w:r>
            <w:r>
              <w:t xml:space="preserve"> in RAN4 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t xml:space="preserve"> need to be added into TS38.521-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following CA</w:t>
            </w:r>
            <w:r>
              <w:rPr>
                <w:rFonts w:hint="eastAsia" w:eastAsia="宋体"/>
                <w:lang w:val="en-US" w:eastAsia="zh-CN"/>
              </w:rPr>
              <w:t xml:space="preserve">DC </w:t>
            </w:r>
            <w:r>
              <w:rPr>
                <w:rFonts w:hint="eastAsia"/>
              </w:rPr>
              <w:t>com</w:t>
            </w:r>
            <w:r>
              <w:rPr>
                <w:rFonts w:hint="eastAsia" w:eastAsia="宋体"/>
                <w:lang w:val="en-US" w:eastAsia="zh-CN"/>
              </w:rPr>
              <w:t>binations</w:t>
            </w:r>
            <w:r>
              <w:rPr>
                <w:rFonts w:hint="eastAsia"/>
              </w:rPr>
              <w:t xml:space="preserve"> are added: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DC_1A-1A_n78A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DC_5A_n78C</w:t>
            </w:r>
            <w:r>
              <w:rPr>
                <w:rFonts w:hint="eastAsia" w:eastAsia="宋体"/>
                <w:lang w:val="en-US" w:eastAsia="zh-CN"/>
              </w:rPr>
              <w:t>, DC_1A-1A-3A_n78A, DC_1A-1A-3C_n78A, DC_1A-1A-5A_n78A, DC_1A-5A_n78C, DC_1A-8A_n78(2A), DC_3A-5A_n78C, DC_3A-8A_n78(2A).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ascii="Arial" w:hAnsi="Arial" w:cs="Arial"/>
              </w:rPr>
              <w:t>Update of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</w:t>
            </w:r>
            <w:r>
              <w:t>Table 5.5B.4.1-1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bookmarkStart w:id="1" w:name="OLE_LINK1"/>
            <w:r>
              <w:t>Table 5.5B.4.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bookmarkEnd w:id="1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</w:t>
            </w:r>
            <w:r>
              <w:rPr>
                <w:rFonts w:hint="eastAsia" w:eastAsia="宋体"/>
                <w:lang w:val="en-US" w:eastAsia="zh-CN"/>
              </w:rPr>
              <w:t>DC</w:t>
            </w:r>
            <w:r>
              <w:t xml:space="preserve">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5.5B.4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27475566"/>
      <w:bookmarkStart w:id="3" w:name="_Toc29495157"/>
      <w:bookmarkStart w:id="4" w:name="_Toc52213429"/>
      <w:bookmarkStart w:id="5" w:name="_Toc75971862"/>
      <w:bookmarkStart w:id="6" w:name="_Toc36560365"/>
      <w:bookmarkStart w:id="7" w:name="_Toc43976862"/>
      <w:bookmarkStart w:id="8" w:name="_Toc36118252"/>
      <w:bookmarkStart w:id="9" w:name="_Toc60742885"/>
      <w:bookmarkStart w:id="10" w:name="_Toc68206065"/>
      <w:bookmarkStart w:id="11" w:name="_Toc36116203"/>
      <w:bookmarkStart w:id="12" w:name="_Hlk518513337"/>
      <w:r>
        <w:rPr>
          <w:color w:val="FF0000"/>
        </w:rPr>
        <w:t>&lt;Unchanged Text Skipped&gt;</w:t>
      </w:r>
    </w:p>
    <w:p>
      <w:pPr>
        <w:pStyle w:val="4"/>
      </w:pPr>
      <w:r>
        <w:t>5.5B.4</w:t>
      </w:r>
      <w:r>
        <w:tab/>
      </w:r>
      <w:r>
        <w:t>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r>
        <w:t>Supported channel bandwidths for E-UTRA operating bands and CA configurations are defined in TS 36.</w:t>
      </w:r>
      <w:r>
        <w:rPr>
          <w:lang w:eastAsia="zh-TW"/>
        </w:rPr>
        <w:t>521-1 [10]</w:t>
      </w:r>
      <w:r>
        <w:t xml:space="preserve"> and for NR operating bands and CA configurations in TS 38.</w:t>
      </w:r>
      <w:r>
        <w:rPr>
          <w:lang w:eastAsia="zh-TW"/>
        </w:rPr>
        <w:t>52</w:t>
      </w:r>
      <w:r>
        <w:t>1-1 </w:t>
      </w:r>
      <w:r>
        <w:rPr>
          <w:lang w:eastAsia="zh-TW"/>
        </w:rPr>
        <w:t>[8]</w:t>
      </w:r>
      <w:r>
        <w:t xml:space="preserve"> and </w:t>
      </w:r>
      <w:r>
        <w:rPr>
          <w:lang w:eastAsia="zh-TW"/>
        </w:rPr>
        <w:t>present document</w:t>
      </w:r>
      <w:r>
        <w:t>.</w:t>
      </w:r>
    </w:p>
    <w:p>
      <w:pPr>
        <w:pStyle w:val="5"/>
      </w:pPr>
      <w:bookmarkStart w:id="13" w:name="_Toc36116204"/>
      <w:bookmarkStart w:id="14" w:name="_Toc27475567"/>
      <w:bookmarkStart w:id="15" w:name="_Toc36118253"/>
      <w:bookmarkStart w:id="16" w:name="_Toc29495158"/>
      <w:bookmarkStart w:id="17" w:name="_Toc43976863"/>
      <w:bookmarkStart w:id="18" w:name="_Toc75971863"/>
      <w:bookmarkStart w:id="19" w:name="_Toc68206066"/>
      <w:bookmarkStart w:id="20" w:name="_Toc60742886"/>
      <w:bookmarkStart w:id="21" w:name="_Toc36560366"/>
      <w:bookmarkStart w:id="22" w:name="_Toc52213430"/>
      <w:r>
        <w:t>5.5B.4.1</w:t>
      </w:r>
      <w:r>
        <w:tab/>
      </w:r>
      <w:r>
        <w:t>Inter-band EN-DC configurations within FR1 (two bands)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5"/>
      </w:pPr>
      <w:r>
        <w:t>Table 5.5B.4.1-1: Inter-band EN-DC configurations within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19"/>
        <w:gridCol w:w="3402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3119" w:type="dxa"/>
            <w:shd w:val="clear" w:color="auto" w:fill="auto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  <w:r>
              <w:t xml:space="preserve"> </w:t>
            </w:r>
            <w:r>
              <w:rPr>
                <w:lang w:eastAsia="fi-FI"/>
              </w:rPr>
              <w:t>(NOTE 1)</w:t>
            </w:r>
          </w:p>
        </w:tc>
        <w:tc>
          <w:tcPr>
            <w:tcW w:w="1985" w:type="dxa"/>
            <w:shd w:val="clear" w:color="auto" w:fill="auto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t>Single UL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985" w:type="dxa"/>
            <w:shd w:val="clear" w:color="auto" w:fill="auto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DC_1_n3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985" w:type="dxa"/>
            <w:shd w:val="clear" w:color="auto" w:fill="auto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DC_1A_n77A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DC_1_n77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ins w:id="0" w:author="JIN GAO" w:date="2021-07-23T10:53:58Z">
              <w:r>
                <w:rPr>
                  <w:lang w:eastAsia="fi-FI"/>
                </w:rPr>
                <w:t>DC_1A-1A_n78A</w:t>
              </w:r>
            </w:ins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ins w:id="1" w:author="JIN GAO" w:date="2021-07-23T10:54:13Z">
              <w:r>
                <w:rPr>
                  <w:lang w:eastAsia="fi-FI"/>
                </w:rPr>
                <w:t>DC_1A_n78A</w:t>
              </w:r>
            </w:ins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ins w:id="2" w:author="JIN GAO" w:date="2021-07-23T10:54:20Z">
              <w:r>
                <w:rPr>
                  <w:lang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DC_2_n66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DC_2_n78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DC_3_n1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</w:tcPr>
          <w:p>
            <w:pPr>
              <w:pStyle w:val="52"/>
            </w:pPr>
            <w:r>
              <w:t>DC_3A_n41A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</w:tcPr>
          <w:p>
            <w:pPr>
              <w:pStyle w:val="52"/>
            </w:pPr>
            <w:r>
              <w:t>DC_3A_n41A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DC_3_n41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DC_3_n77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DC_3A_n78C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</w:pPr>
            <w:r>
              <w:rPr>
                <w:lang w:eastAsia="fi-FI"/>
              </w:rPr>
              <w:t>DC_3C_n78A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DC_3A_n78A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DC_3_n78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DC_5_n66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36" w:hRule="atLeast"/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ins w:id="3" w:author="JIN GAO" w:date="2021-07-23T10:58:14Z"/>
                <w:vertAlign w:val="superscript"/>
              </w:rPr>
            </w:pPr>
            <w:r>
              <w:rPr>
                <w:lang w:eastAsia="fi-FI"/>
              </w:rPr>
              <w:t>DC_5A_n78A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vertAlign w:val="superscript"/>
                <w:lang w:eastAsia="fi-FI"/>
              </w:rPr>
            </w:pPr>
            <w:ins w:id="4" w:author="JIN GAO" w:date="2021-07-23T10:58:26Z">
              <w:r>
                <w:rPr>
                  <w:lang w:eastAsia="zh-CN"/>
                </w:rPr>
                <w:t>DC_5A_n78C</w:t>
              </w:r>
            </w:ins>
            <w:ins w:id="5" w:author="JIN GAO" w:date="2021-07-23T10:58:26Z">
              <w:r>
                <w:rPr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985" w:type="dxa"/>
            <w:tcBorders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DC_7A_n66A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DC_7C_n66A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DC_7A_n66A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DC_7A_n78A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DC_7C_n78A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DC_7A-7A_n78A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DC_8A_n1A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DC_8A_n1A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DC_8A_n3A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DC_8A_n3A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DC_8A_n40A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DC_8A_n40A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DC_8A_n41C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DC_8A_n41(2A)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DC_11A_n77A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DC_11A_n77A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DC_11A_n78A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DC_11A_n78A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DC_11A_n79A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DC_11A_n79A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DC_12A_n5A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DC_12A_n5A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DC_12A_n66A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DC_12A_n66A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fi-FI"/>
              </w:rPr>
              <w:t>DC_12_n78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DC_20A_n8A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DC_20A_n8A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DC_20_n8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DC_20A_n28A</w:t>
            </w:r>
            <w:r>
              <w:rPr>
                <w:vertAlign w:val="superscript"/>
              </w:rPr>
              <w:t>8,11,13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DC_20A_n51A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DC_20A_n51A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DC_26A_n77A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DC_26A_n77A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DC_26A_n78A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DC_26A_n78A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DC_26A_n79A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DC_26A_n79A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DC_28A_n3A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DC_28A_n3A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TW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 n51A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DC_28A_n51A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DC_28A_n79C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DC_39C_n41A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DC_39C_n41A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  <w:r>
              <w:rPr>
                <w:vertAlign w:val="superscript"/>
              </w:rPr>
              <w:t>5, 7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DC_40A_n77A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DC_41A_n77A</w:t>
            </w:r>
          </w:p>
          <w:p>
            <w:pPr>
              <w:pStyle w:val="52"/>
            </w:pPr>
            <w:r>
              <w:t>DC_41C_n77A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DC_41A_n77A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DC_41A_n78A</w:t>
            </w:r>
          </w:p>
          <w:p>
            <w:pPr>
              <w:pStyle w:val="52"/>
            </w:pPr>
            <w:r>
              <w:t>DC_41C_n78A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DC_41A_n78A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DC_41A_n79A</w:t>
            </w:r>
            <w:r>
              <w:rPr>
                <w:vertAlign w:val="superscript"/>
              </w:rPr>
              <w:t>6,7</w:t>
            </w:r>
          </w:p>
          <w:p>
            <w:pPr>
              <w:pStyle w:val="52"/>
              <w:rPr>
                <w:lang w:eastAsia="fi-FI"/>
              </w:rPr>
            </w:pPr>
            <w:r>
              <w:t>DC_41C_n79A</w:t>
            </w:r>
            <w:r>
              <w:rPr>
                <w:vertAlign w:val="superscript"/>
              </w:rPr>
              <w:t>6,7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DC_41A_n79A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DC_42A_n51A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DC_42A_n51A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DC_42A_n77A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DC_42A_n77C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t>DC_42C_n77A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t>DC_42C_n77C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DC_42D_n77A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</w:pPr>
            <w:r>
              <w:t>DC_42E_n77A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t>DC_42C_n78C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  <w:p>
            <w:pPr>
              <w:pStyle w:val="52"/>
            </w:pPr>
            <w:r>
              <w:t>DC_42E_n78A</w:t>
            </w:r>
            <w:r>
              <w:rPr>
                <w:vertAlign w:val="superscript"/>
                <w:lang w:eastAsia="fi-FI"/>
              </w:rPr>
              <w:t>3,4</w:t>
            </w:r>
            <w:r>
              <w:rPr>
                <w:vertAlign w:val="superscript"/>
              </w:rPr>
              <w:t>,9,11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  <w:r>
              <w:rPr>
                <w:vertAlign w:val="superscript"/>
              </w:rPr>
              <w:t>9,15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DC_42A_n79C</w:t>
            </w:r>
            <w:r>
              <w:rPr>
                <w:vertAlign w:val="superscript"/>
              </w:rPr>
              <w:t>9,15</w:t>
            </w:r>
          </w:p>
          <w:p>
            <w:pPr>
              <w:pStyle w:val="52"/>
              <w:rPr>
                <w:vertAlign w:val="superscript"/>
              </w:rPr>
            </w:pPr>
            <w:r>
              <w:t>DC_42C_n79A</w:t>
            </w:r>
            <w:r>
              <w:rPr>
                <w:vertAlign w:val="superscript"/>
              </w:rPr>
              <w:t>9,15</w:t>
            </w:r>
          </w:p>
          <w:p>
            <w:pPr>
              <w:pStyle w:val="52"/>
              <w:rPr>
                <w:vertAlign w:val="superscript"/>
              </w:rPr>
            </w:pPr>
            <w:r>
              <w:t>DC_42C_n79C</w:t>
            </w:r>
            <w:r>
              <w:rPr>
                <w:vertAlign w:val="superscript"/>
              </w:rPr>
              <w:t>9,15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DC_42D_n79A</w:t>
            </w:r>
            <w:r>
              <w:rPr>
                <w:vertAlign w:val="superscript"/>
              </w:rPr>
              <w:t>9,15</w:t>
            </w:r>
          </w:p>
          <w:p>
            <w:pPr>
              <w:pStyle w:val="52"/>
            </w:pPr>
            <w:r>
              <w:t>DC_42E_n79A</w:t>
            </w:r>
            <w:r>
              <w:rPr>
                <w:vertAlign w:val="superscript"/>
              </w:rPr>
              <w:t>9,15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DC_46A_n78A</w:t>
            </w:r>
            <w:r>
              <w:rPr>
                <w:vertAlign w:val="superscript"/>
              </w:rPr>
              <w:t>2</w:t>
            </w:r>
          </w:p>
          <w:p>
            <w:pPr>
              <w:pStyle w:val="52"/>
              <w:rPr>
                <w:vertAlign w:val="superscript"/>
              </w:rPr>
            </w:pPr>
            <w:r>
              <w:t>DC_46C_n78A</w:t>
            </w:r>
            <w:r>
              <w:rPr>
                <w:vertAlign w:val="superscript"/>
              </w:rPr>
              <w:t>2</w:t>
            </w:r>
          </w:p>
          <w:p>
            <w:pPr>
              <w:pStyle w:val="52"/>
              <w:rPr>
                <w:vertAlign w:val="superscript"/>
              </w:rPr>
            </w:pPr>
            <w:r>
              <w:t>DC_46D_n78A</w:t>
            </w:r>
            <w:r>
              <w:rPr>
                <w:vertAlign w:val="superscript"/>
              </w:rPr>
              <w:t>2</w:t>
            </w:r>
          </w:p>
          <w:p>
            <w:pPr>
              <w:pStyle w:val="52"/>
            </w:pPr>
            <w:r>
              <w:t>DC_46E_n78A</w:t>
            </w:r>
            <w:r>
              <w:rPr>
                <w:vertAlign w:val="superscript"/>
              </w:rPr>
              <w:t>2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N/A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DC_48A_n5A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DC_48A_n5A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66A_n2A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66A_n2A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DC_66_n2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DC_66A_n5A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DC_66A_n5A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DC_66_n5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DC_66A_n41A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DC_66A_n41A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3119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DC_66A_n78A</w:t>
            </w:r>
          </w:p>
        </w:tc>
        <w:tc>
          <w:tcPr>
            <w:tcW w:w="3402" w:type="dxa"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DC_66A_n78A</w:t>
            </w:r>
          </w:p>
        </w:tc>
        <w:tc>
          <w:tcPr>
            <w:tcW w:w="1985" w:type="dxa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8506" w:type="dxa"/>
            <w:gridSpan w:val="3"/>
            <w:shd w:val="clear" w:color="auto" w:fill="auto"/>
            <w:noWrap/>
            <w:tcMar>
              <w:top w:w="11" w:type="dxa"/>
              <w:left w:w="28" w:type="dxa"/>
              <w:bottom w:w="11" w:type="dxa"/>
              <w:right w:w="28" w:type="dxa"/>
            </w:tcMar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>
            <w:pPr>
              <w:pStyle w:val="66"/>
              <w:rPr>
                <w:rStyle w:val="83"/>
              </w:rPr>
            </w:pPr>
            <w:r>
              <w:rPr>
                <w:rStyle w:val="83"/>
              </w:rPr>
              <w:t>NOTE 4:</w:t>
            </w:r>
            <w:r>
              <w:rPr>
                <w:rStyle w:val="83"/>
              </w:rP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rStyle w:val="83"/>
              </w:rPr>
              <w:t>the minimum requirements for intra-band contiguous or non-contiguous EN-DC apply. For these UEs, the intra-band requirements also apply for these carriers when applicable EN-DC configuration is a subset of a higher order EN-DC configuration.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rPr>
                <w:rFonts w:eastAsia="MS Mincho"/>
              </w:rPr>
              <w:t xml:space="preserve">NOTE </w:t>
            </w:r>
            <w:r>
              <w:t>9</w:t>
            </w:r>
            <w:r>
              <w:rPr>
                <w:rFonts w:eastAsia="MS Mincho"/>
              </w:rPr>
              <w:t>:</w:t>
            </w:r>
            <w:r>
              <w:tab/>
            </w:r>
            <w:r>
              <w:rPr>
                <w:rFonts w:eastAsia="MS Mincho"/>
              </w:rPr>
              <w:t>The combination is not used alone as fall back mode of other band combinations in which UL in Band 42 is not used.</w:t>
            </w:r>
          </w:p>
          <w:p>
            <w:pPr>
              <w:pStyle w:val="66"/>
              <w:rPr>
                <w:rStyle w:val="83"/>
              </w:rPr>
            </w:pPr>
            <w:r>
              <w:rPr>
                <w:rStyle w:val="83"/>
              </w:rPr>
              <w:t>NOTE 10:</w:t>
            </w:r>
            <w:r>
              <w:rPr>
                <w:rStyle w:val="83"/>
              </w:rPr>
              <w:tab/>
            </w:r>
            <w:r>
              <w:rPr>
                <w:rStyle w:val="83"/>
              </w:rPr>
              <w:t>Void.</w:t>
            </w:r>
          </w:p>
          <w:p>
            <w:pPr>
              <w:pStyle w:val="66"/>
            </w:pPr>
            <w:r>
              <w:rPr>
                <w:rStyle w:val="83"/>
              </w:rPr>
              <w:t>NOTE 11:</w:t>
            </w:r>
            <w:r>
              <w:rPr>
                <w:rStyle w:val="83"/>
              </w:rPr>
              <w:tab/>
            </w:r>
            <w:r>
              <w:t>The minimum requirements for inter-band EN-DC apply when the maximum power spectral density imbalance between downlink carriers is within 6 dB. The power spectral density imbalance condition also applies for these carriers when applicable EN-DC configuration is a subset of a higher order EN-DC configuration.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NOTE 12:</w:t>
            </w:r>
            <w:r>
              <w:tab/>
            </w:r>
            <w:r>
              <w:t>Reserved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>
            <w:pPr>
              <w:pStyle w:val="66"/>
            </w:pPr>
            <w:r>
              <w:t>NOTE 13: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usec. The requirements also apply for these carriers when applicable EN-DC configuration is a subset of a higher order EN-DC configuration.</w:t>
            </w:r>
          </w:p>
          <w:p>
            <w:pPr>
              <w:pStyle w:val="66"/>
            </w:pPr>
            <w:r>
              <w:t>NOTE 14:</w:t>
            </w:r>
            <w:r>
              <w:tab/>
            </w:r>
            <w:r>
              <w:t>TBD</w:t>
            </w:r>
          </w:p>
          <w:p>
            <w:pPr>
              <w:pStyle w:val="66"/>
            </w:pPr>
            <w:r>
              <w:t>NOTE 15:</w:t>
            </w:r>
            <w:r>
              <w:tab/>
            </w:r>
            <w:r>
              <w:t xml:space="preserve">Simultaneous Rx/Tx capability does not apply for UEs supporting band 42 with a n77 implementation only. </w:t>
            </w:r>
            <w:r>
              <w:rPr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</w:rPr>
              <w:t>higher order configurations.</w:t>
            </w:r>
          </w:p>
        </w:tc>
      </w:tr>
    </w:tbl>
    <w:p/>
    <w:bookmarkEnd w:id="12"/>
    <w:p>
      <w:pPr>
        <w:pStyle w:val="5"/>
      </w:pPr>
      <w:bookmarkStart w:id="23" w:name="_Toc36116205"/>
      <w:bookmarkStart w:id="24" w:name="_Toc27475568"/>
      <w:bookmarkStart w:id="25" w:name="_Toc36118254"/>
      <w:bookmarkStart w:id="26" w:name="_Toc36560367"/>
      <w:bookmarkStart w:id="27" w:name="_Toc43976864"/>
      <w:bookmarkStart w:id="28" w:name="_Toc60742887"/>
      <w:bookmarkStart w:id="29" w:name="_Toc52213431"/>
      <w:bookmarkStart w:id="30" w:name="_Toc68206067"/>
      <w:bookmarkStart w:id="31" w:name="_Toc75971864"/>
      <w:bookmarkStart w:id="32" w:name="_Toc29495159"/>
      <w:r>
        <w:t>5.5B.4.2</w:t>
      </w:r>
      <w:r>
        <w:tab/>
      </w:r>
      <w:r>
        <w:t>Inter-band EN-DC configu</w:t>
      </w:r>
      <w:bookmarkStart w:id="33" w:name="_GoBack"/>
      <w:bookmarkEnd w:id="33"/>
      <w:r>
        <w:t>rations within FR1 (three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5"/>
      </w:pPr>
      <w:r>
        <w:t>Table 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"/>
        <w:gridCol w:w="3936"/>
        <w:gridCol w:w="33"/>
        <w:gridCol w:w="39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tblHeader/>
          <w:jc w:val="center"/>
        </w:trPr>
        <w:tc>
          <w:tcPr>
            <w:tcW w:w="3969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  <w: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DC_1A-3A_n78C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  <w:ins w:id="6" w:author="JIN GAO" w:date="2021-07-23T11:00:53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7" w:author="JIN GAO" w:date="2021-07-23T11:01:16Z"/>
                <w:lang w:eastAsia="zh-CN"/>
              </w:rPr>
            </w:pPr>
            <w:ins w:id="8" w:author="JIN GAO" w:date="2021-07-23T11:01:16Z">
              <w:r>
                <w:rPr>
                  <w:lang w:eastAsia="zh-CN"/>
                </w:rPr>
                <w:t>DC_1A-1A-3A_n78A</w:t>
              </w:r>
            </w:ins>
          </w:p>
          <w:p>
            <w:pPr>
              <w:pStyle w:val="52"/>
              <w:rPr>
                <w:ins w:id="9" w:author="JIN GAO" w:date="2021-07-23T11:00:53Z"/>
              </w:rPr>
            </w:pPr>
            <w:ins w:id="10" w:author="JIN GAO" w:date="2021-07-23T11:02:37Z">
              <w:r>
                <w:rPr>
                  <w:lang w:eastAsia="zh-CN"/>
                </w:rPr>
                <w:t>DC_1A-1A-3C_n78A</w:t>
              </w:r>
            </w:ins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11" w:author="JIN GAO" w:date="2021-07-23T11:01:26Z"/>
                <w:lang w:eastAsia="zh-CN"/>
              </w:rPr>
            </w:pPr>
            <w:ins w:id="12" w:author="JIN GAO" w:date="2021-07-23T11:01:26Z">
              <w:r>
                <w:rPr>
                  <w:lang w:eastAsia="zh-CN"/>
                </w:rPr>
                <w:t>DC_1A_n78A</w:t>
              </w:r>
            </w:ins>
          </w:p>
          <w:p>
            <w:pPr>
              <w:pStyle w:val="52"/>
              <w:rPr>
                <w:ins w:id="14" w:author="JIN GAO" w:date="2021-07-23T11:02:57Z"/>
                <w:lang w:eastAsia="zh-CN"/>
              </w:rPr>
              <w:pPrChange w:id="13" w:author="JIN GAO" w:date="2021-07-23T11:01:40Z">
                <w:pPr>
                  <w:pStyle w:val="52"/>
                </w:pPr>
              </w:pPrChange>
            </w:pPr>
            <w:ins w:id="15" w:author="JIN GAO" w:date="2021-07-23T11:01:26Z">
              <w:r>
                <w:rPr>
                  <w:lang w:eastAsia="zh-CN"/>
                </w:rPr>
                <w:t>DC_3A_n78A</w:t>
              </w:r>
            </w:ins>
          </w:p>
          <w:p>
            <w:pPr>
              <w:pStyle w:val="52"/>
              <w:rPr>
                <w:ins w:id="17" w:author="JIN GAO" w:date="2021-07-23T11:00:53Z"/>
                <w:lang w:eastAsia="zh-CN"/>
              </w:rPr>
              <w:pPrChange w:id="16" w:author="JIN GAO" w:date="2021-07-23T11:01:40Z">
                <w:pPr>
                  <w:pStyle w:val="52"/>
                </w:pPr>
              </w:pPrChange>
            </w:pPr>
            <w:ins w:id="18" w:author="JIN GAO" w:date="2021-07-23T11:02:58Z">
              <w:r>
                <w:rPr>
                  <w:lang w:eastAsia="zh-CN"/>
                </w:rPr>
                <w:t>DC_3C_n78A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19" w:author="JIN GAO" w:date="2021-07-23T11:04:56Z"/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ins w:id="21" w:author="JIN GAO" w:date="2021-07-23T11:04:20Z"/>
                <w:vertAlign w:val="superscript"/>
              </w:rPr>
              <w:pPrChange w:id="20" w:author="JIN GAO" w:date="2021-07-23T11:04:58Z">
                <w:pPr>
                  <w:pStyle w:val="52"/>
                </w:pPr>
              </w:pPrChange>
            </w:pPr>
            <w:ins w:id="22" w:author="JIN GAO" w:date="2021-07-23T11:04:56Z">
              <w:r>
                <w:rPr>
                  <w:lang w:eastAsia="zh-CN"/>
                </w:rPr>
                <w:t>DC_1A-5A_n78C</w:t>
              </w:r>
            </w:ins>
            <w:ins w:id="23" w:author="JIN GAO" w:date="2021-07-23T11:04:56Z">
              <w:r>
                <w:rPr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vertAlign w:val="superscript"/>
              </w:rPr>
            </w:pPr>
            <w:ins w:id="24" w:author="JIN GAO" w:date="2021-07-23T11:04:26Z">
              <w:r>
                <w:rPr>
                  <w:lang w:eastAsia="zh-CN"/>
                </w:rPr>
                <w:t>DC_1A-1A-5A_n78A</w:t>
              </w:r>
            </w:ins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DC_1A_n3A</w:t>
            </w:r>
          </w:p>
          <w:p>
            <w:pPr>
              <w:pStyle w:val="52"/>
            </w:pPr>
            <w: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25" w:author="JIN GAO" w:date="2021-07-23T11:06:19Z"/>
                <w:vertAlign w:val="superscript"/>
              </w:rPr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vertAlign w:val="superscript"/>
              </w:rPr>
            </w:pPr>
            <w:ins w:id="26" w:author="JIN GAO" w:date="2021-07-23T11:06:20Z">
              <w:r>
                <w:rPr>
                  <w:lang w:eastAsia="zh-CN"/>
                </w:rPr>
                <w:t>DC_1A-8A_n78(2A)</w:t>
              </w:r>
            </w:ins>
            <w:ins w:id="27" w:author="JIN GAO" w:date="2021-07-23T11:06:20Z">
              <w:r>
                <w:rPr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 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DC_1A_n3A</w:t>
            </w:r>
          </w:p>
          <w:p>
            <w:pPr>
              <w:pStyle w:val="52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DC_1A-28A_n3A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DC_1A-28A_n77C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DC_1A-28A_n78C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DC_1A-28A_n79A</w:t>
            </w:r>
          </w:p>
          <w:p>
            <w:pPr>
              <w:pStyle w:val="52"/>
            </w:pPr>
            <w:r>
              <w:t>DC_1A-28A_n79C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DC_1A-41A_n77A</w:t>
            </w:r>
          </w:p>
          <w:p>
            <w:pPr>
              <w:pStyle w:val="52"/>
            </w:pPr>
            <w:r>
              <w:t>DC_1A-41C_n77A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DC_1A-41A_n78A</w:t>
            </w:r>
          </w:p>
          <w:p>
            <w:pPr>
              <w:pStyle w:val="52"/>
            </w:pPr>
            <w:r>
              <w:t>DC_1A-41C_n78A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DC_1A-42E_n77A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DC_1A-42A_n79A</w:t>
            </w:r>
          </w:p>
          <w:p>
            <w:pPr>
              <w:pStyle w:val="52"/>
            </w:pPr>
            <w:r>
              <w:t>DC_1A-42A_n79C</w:t>
            </w:r>
          </w:p>
          <w:p>
            <w:pPr>
              <w:pStyle w:val="52"/>
            </w:pPr>
            <w:r>
              <w:t>DC_1A-42C_n79A</w:t>
            </w:r>
          </w:p>
          <w:p>
            <w:pPr>
              <w:pStyle w:val="52"/>
            </w:pPr>
            <w:r>
              <w:t>DC_1A-42C_n79C</w:t>
            </w:r>
          </w:p>
          <w:p>
            <w:pPr>
              <w:pStyle w:val="52"/>
            </w:pPr>
            <w:r>
              <w:t>DC_1A-42D_n79A</w:t>
            </w:r>
          </w:p>
          <w:p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DC_1A_n78A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DC_1A_SUL_n78A-n84A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1A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DC_1A_n84A_ULSUP-TDM_n78A</w:t>
            </w:r>
          </w:p>
          <w:p>
            <w:pPr>
              <w:pStyle w:val="52"/>
              <w:rPr>
                <w:rFonts w:cs="Arial"/>
              </w:rPr>
            </w:pPr>
            <w:r>
              <w:t>DC_1A_n84A_ULSUP-FDM_n78A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DC_2A_n66A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DC_2A_n66A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DC_2A_n71A</w:t>
            </w:r>
          </w:p>
          <w:p>
            <w:pPr>
              <w:pStyle w:val="52"/>
            </w:pPr>
            <w: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DC_2A_n71A</w:t>
            </w:r>
          </w:p>
          <w:p>
            <w:pPr>
              <w:pStyle w:val="52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DC_3A_n3A-n77A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DC_3A_n77A</w:t>
            </w:r>
          </w:p>
          <w:p>
            <w:pPr>
              <w:pStyle w:val="52"/>
            </w:pPr>
            <w:r>
              <w:rPr>
                <w:lang w:eastAsia="zh-TW"/>
              </w:rPr>
              <w:t>DC_3A_n3A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DC_3A_n3A-n78A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DC_3A_n78A</w:t>
            </w:r>
          </w:p>
          <w:p>
            <w:pPr>
              <w:pStyle w:val="52"/>
            </w:pPr>
            <w:r>
              <w:rPr>
                <w:lang w:eastAsia="zh-TW"/>
              </w:rPr>
              <w:t>DC_3A_n3A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28" w:author="JIN GAO" w:date="2021-07-23T11:07:41Z"/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vertAlign w:val="superscript"/>
              </w:rPr>
            </w:pPr>
            <w:ins w:id="29" w:author="JIN GAO" w:date="2021-07-23T11:07:42Z">
              <w:r>
                <w:rPr>
                  <w:lang w:eastAsia="zh-CN"/>
                </w:rPr>
                <w:t>DC_3A-5A_n78C</w:t>
              </w:r>
            </w:ins>
            <w:ins w:id="30" w:author="JIN GAO" w:date="2021-07-23T11:07:42Z">
              <w:r>
                <w:rPr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DC_3A-7C_n78A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DC_3C-7C_n78A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31" w:author="JIN GAO" w:date="2021-07-23T11:09:29Z"/>
              </w:rPr>
            </w:pPr>
            <w:r>
              <w:t>DC_3A-8A_n78</w:t>
            </w:r>
            <w:ins w:id="32" w:author="JIN GAO" w:date="2021-07-23T11:11:01Z">
              <w:r>
                <w:rPr>
                  <w:lang w:eastAsia="zh-CN"/>
                </w:rPr>
                <w:t>A</w:t>
              </w:r>
            </w:ins>
            <w:ins w:id="33" w:author="JIN GAO" w:date="2021-07-23T11:11:01Z">
              <w:r>
                <w:rPr>
                  <w:vertAlign w:val="superscript"/>
                  <w:lang w:eastAsia="zh-CN"/>
                </w:rPr>
                <w:t>5</w:t>
              </w:r>
            </w:ins>
            <w:del w:id="34" w:author="JIN GAO" w:date="2021-07-23T11:11:00Z">
              <w:r>
                <w:rPr/>
                <w:delText>A</w:delText>
              </w:r>
            </w:del>
          </w:p>
          <w:p>
            <w:pPr>
              <w:pStyle w:val="52"/>
              <w:pPrChange w:id="35" w:author="JIN GAO" w:date="2021-07-23T11:09:35Z">
                <w:pPr>
                  <w:pStyle w:val="52"/>
                </w:pPr>
              </w:pPrChange>
            </w:pPr>
            <w:ins w:id="36" w:author="JIN GAO" w:date="2021-07-23T11:09:30Z">
              <w:r>
                <w:rPr>
                  <w:lang w:eastAsia="zh-CN"/>
                </w:rPr>
                <w:t>DC_3A-8A_n78(2A)</w:t>
              </w:r>
            </w:ins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DC_3A-20A_n1A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DC_3A-28A_n77A</w:t>
            </w:r>
          </w:p>
          <w:p>
            <w:pPr>
              <w:pStyle w:val="52"/>
            </w:pPr>
            <w:r>
              <w:t>DC_3A-28A_n77C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DC_3A-28A_n78C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DC_3A-28A_n79A</w:t>
            </w:r>
          </w:p>
          <w:p>
            <w:pPr>
              <w:pStyle w:val="52"/>
            </w:pPr>
            <w:r>
              <w:t>DC_3A-28A_n79C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DC_3A-38A_n78A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DC_3A-41A_n78A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DC_3A-42E_n77A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DC_3A-42A_n79A</w:t>
            </w:r>
          </w:p>
          <w:p>
            <w:pPr>
              <w:pStyle w:val="52"/>
            </w:pPr>
            <w:r>
              <w:t>DC_3A-42A_n79C</w:t>
            </w:r>
          </w:p>
          <w:p>
            <w:pPr>
              <w:pStyle w:val="52"/>
            </w:pPr>
            <w:r>
              <w:t>DC_3A-42C_n79A</w:t>
            </w:r>
          </w:p>
          <w:p>
            <w:pPr>
              <w:pStyle w:val="52"/>
            </w:pPr>
            <w:r>
              <w:t>DC_3A-42C_n79C</w:t>
            </w:r>
          </w:p>
          <w:p>
            <w:pPr>
              <w:pStyle w:val="52"/>
            </w:pPr>
            <w:r>
              <w:t>DC_3A-42D_n79A</w:t>
            </w:r>
          </w:p>
          <w:p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DC_3A_SUL_n78A-n80A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DC_3A_n80A_ULSUP-TDM_n78A</w:t>
            </w:r>
          </w:p>
          <w:p>
            <w:pPr>
              <w:pStyle w:val="52"/>
            </w:pPr>
            <w:r>
              <w:t>DC_3A_n80A_ULSUP-FDM_n78A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DC_3A_SUL_n78A-n82A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DC_3A_n82A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DC_3A_SUL_n79A-n80A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DC_3A_n80A_ULSUP-TDM_n79A</w:t>
            </w:r>
          </w:p>
          <w:p>
            <w:pPr>
              <w:pStyle w:val="52"/>
            </w:pPr>
            <w:r>
              <w:t>DC_3A_n80A_ULSUP-FDM_n79A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DC_5A-7A-7A_n78A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DC_5A_n66A</w:t>
            </w:r>
          </w:p>
          <w:p>
            <w:pPr>
              <w:pStyle w:val="52"/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DC_7A_n3A</w:t>
            </w:r>
          </w:p>
          <w:p>
            <w:pPr>
              <w:pStyle w:val="52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DC_7C-28A_n78A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DC_7A-46A_n78A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t>DC_7A-46C_n78A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</w:t>
            </w:r>
            <w:r>
              <w:t>7</w:t>
            </w:r>
            <w:r>
              <w:rPr>
                <w:lang w:eastAsia="fi-FI"/>
              </w:rPr>
              <w:t>A-</w:t>
            </w:r>
            <w:r>
              <w:t>46D</w:t>
            </w:r>
            <w:r>
              <w:rPr>
                <w:lang w:eastAsia="fi-FI"/>
              </w:rPr>
              <w:t>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7</w:t>
            </w:r>
            <w:r>
              <w:rPr>
                <w:lang w:eastAsia="fi-FI"/>
              </w:rPr>
              <w:t>A-</w:t>
            </w:r>
            <w:r>
              <w:t>46E</w:t>
            </w:r>
            <w:r>
              <w:rPr>
                <w:lang w:eastAsia="fi-FI"/>
              </w:rPr>
              <w:t>_n78A</w:t>
            </w:r>
            <w:r>
              <w:rPr>
                <w:vertAlign w:val="superscript"/>
              </w:rPr>
              <w:t>3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DC_8A_SUL_n78A-n81A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DC_8A_n78A</w:t>
            </w:r>
          </w:p>
          <w:p>
            <w:pPr>
              <w:pStyle w:val="52"/>
            </w:pPr>
            <w:r>
              <w:t>DC_8A_n81A_ULSUP-TDM_n78A</w:t>
            </w:r>
          </w:p>
          <w:p>
            <w:pPr>
              <w:pStyle w:val="52"/>
            </w:pPr>
            <w:r>
              <w:t>DC_8A_n81A_ULSUP-FDM_n78A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DC_8A_SUL_n79A-n81A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DC_8A_n79A</w:t>
            </w:r>
          </w:p>
          <w:p>
            <w:pPr>
              <w:pStyle w:val="52"/>
            </w:pPr>
            <w:r>
              <w:t>DC_8A_n81A_ULSUP-TDM_n79A</w:t>
            </w:r>
          </w:p>
          <w:p>
            <w:pPr>
              <w:pStyle w:val="52"/>
            </w:pPr>
            <w:r>
              <w:t>DC_8A_n81A_ULSUP-FDM_n79A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DC_12A_n66A</w:t>
            </w:r>
          </w:p>
          <w:p>
            <w:pPr>
              <w:pStyle w:val="52"/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</w:t>
            </w:r>
            <w:r>
              <w:rPr>
                <w:rFonts w:eastAsia="MS Mincho"/>
              </w:rPr>
              <w:t>7</w:t>
            </w:r>
            <w:r>
              <w:t>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</w:t>
            </w:r>
            <w:r>
              <w:rPr>
                <w:rFonts w:eastAsia="MS Mincho"/>
              </w:rPr>
              <w:t>7</w:t>
            </w:r>
            <w:r>
              <w:t>A</w:t>
            </w:r>
          </w:p>
          <w:p>
            <w:pPr>
              <w:pStyle w:val="52"/>
            </w:pPr>
            <w:r>
              <w:t>DC_28A_n7</w:t>
            </w:r>
            <w:r>
              <w:rPr>
                <w:rFonts w:eastAsia="MS Mincho"/>
              </w:rPr>
              <w:t>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DC_19A-42A_n77A</w:t>
            </w:r>
          </w:p>
          <w:p>
            <w:pPr>
              <w:pStyle w:val="52"/>
            </w:pPr>
            <w:r>
              <w:t>DC_19A-42A_n77C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DC_19A-42A_n78A</w:t>
            </w:r>
          </w:p>
          <w:p>
            <w:pPr>
              <w:pStyle w:val="52"/>
            </w:pPr>
            <w:r>
              <w:t>DC_19A-42A_n78C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DC_19A-42A_n79A</w:t>
            </w:r>
          </w:p>
          <w:p>
            <w:pPr>
              <w:pStyle w:val="52"/>
            </w:pPr>
            <w:r>
              <w:t>DC_19A-42A_n79C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DC_19A-42C_n77A</w:t>
            </w:r>
          </w:p>
          <w:p>
            <w:pPr>
              <w:pStyle w:val="52"/>
            </w:pPr>
            <w:r>
              <w:rPr>
                <w:lang w:eastAsia="ja-JP"/>
              </w:rPr>
              <w:t>DC_19A-42C_n77C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DC_19A-42C_n78A</w:t>
            </w:r>
          </w:p>
          <w:p>
            <w:pPr>
              <w:pStyle w:val="52"/>
            </w:pPr>
            <w:r>
              <w:rPr>
                <w:lang w:eastAsia="ja-JP"/>
              </w:rPr>
              <w:t>DC_19A-42C_n78C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DC_19A-42C_n79A</w:t>
            </w:r>
          </w:p>
          <w:p>
            <w:pPr>
              <w:pStyle w:val="52"/>
            </w:pPr>
            <w:r>
              <w:rPr>
                <w:lang w:eastAsia="ja-JP"/>
              </w:rPr>
              <w:t>DC_19A-42C_n79C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DC_19A_n78A-n79A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DC_20A_n8A-n75A</w:t>
            </w:r>
            <w:r>
              <w:rPr>
                <w:vertAlign w:val="superscript"/>
              </w:rPr>
              <w:t>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DC_20A_n28A-n75A</w:t>
            </w:r>
            <w:r>
              <w:rPr>
                <w:vertAlign w:val="superscript"/>
              </w:rPr>
              <w:t>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DC_20A_n75A-n78A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DC_20A_SUL_n78A-n82A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DC_20A_n82A_ULSUP-TDM_n78A</w:t>
            </w:r>
          </w:p>
          <w:p>
            <w:pPr>
              <w:pStyle w:val="52"/>
              <w:rPr>
                <w:rFonts w:cs="Arial"/>
              </w:rPr>
            </w:pPr>
            <w:r>
              <w:t>DC_20A_n82A_ULSUP-FDM_n78A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DC_20A_SUL_n78A-n83A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_n83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DC_21A-28A_n77A</w:t>
            </w:r>
          </w:p>
          <w:p>
            <w:pPr>
              <w:pStyle w:val="52"/>
            </w:pPr>
            <w:r>
              <w:t>DC_21A-28A_n77C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DC_21A_n77A</w:t>
            </w:r>
          </w:p>
          <w:p>
            <w:pPr>
              <w:pStyle w:val="52"/>
              <w:rPr>
                <w:lang w:eastAsia="fi-FI"/>
              </w:rPr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DC_21A-28A_n78A</w:t>
            </w:r>
          </w:p>
          <w:p>
            <w:pPr>
              <w:pStyle w:val="52"/>
            </w:pPr>
            <w:r>
              <w:t>DC_21A-28A_n78C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DC_21A_n78A</w:t>
            </w:r>
          </w:p>
          <w:p>
            <w:pPr>
              <w:pStyle w:val="52"/>
              <w:rPr>
                <w:lang w:eastAsia="fi-FI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DC_21A-28A_n79A</w:t>
            </w:r>
          </w:p>
          <w:p>
            <w:pPr>
              <w:pStyle w:val="52"/>
            </w:pPr>
            <w:r>
              <w:t>DC_21A-28A_n79C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DC_21A_n79A</w:t>
            </w:r>
          </w:p>
          <w:p>
            <w:pPr>
              <w:pStyle w:val="52"/>
              <w:rPr>
                <w:lang w:eastAsia="fi-FI"/>
              </w:rPr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DC_21A-42C_n77C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DC_21A-42A_n79A</w:t>
            </w:r>
          </w:p>
          <w:p>
            <w:pPr>
              <w:pStyle w:val="52"/>
            </w:pPr>
            <w:r>
              <w:t>DC_21A-42A_n79C</w:t>
            </w:r>
          </w:p>
          <w:p>
            <w:pPr>
              <w:pStyle w:val="52"/>
            </w:pPr>
            <w:r>
              <w:t>DC_21A-42C_n79A</w:t>
            </w:r>
          </w:p>
          <w:p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DC_21A_n78A-n79A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DC_28A-42C_n78A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DC_28A-42A_n79A</w:t>
            </w:r>
          </w:p>
          <w:p>
            <w:pPr>
              <w:pStyle w:val="52"/>
            </w:pPr>
            <w:r>
              <w:t>DC_28A-42A_n79C</w:t>
            </w:r>
          </w:p>
          <w:p>
            <w:pPr>
              <w:pStyle w:val="52"/>
            </w:pPr>
            <w:r>
              <w:t>DC_28A-42C_n79A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Malgun Gothic"/>
              </w:rPr>
            </w:pPr>
            <w:r>
              <w:t>DC_28A_SUL_n78A-n83A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28A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DC_28A_n83A_ULSUP-TDM_n78A</w:t>
            </w:r>
          </w:p>
          <w:p>
            <w:pPr>
              <w:pStyle w:val="52"/>
              <w:rPr>
                <w:rFonts w:cs="Malgun Gothic"/>
              </w:rPr>
            </w:pPr>
            <w:r>
              <w:t>DC_28A_n83A_ULSUP-FDM_n78A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DC_41C-42C_n78A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DC_41A-42A_n79A</w:t>
            </w:r>
          </w:p>
          <w:p>
            <w:pPr>
              <w:pStyle w:val="52"/>
            </w:pPr>
            <w:r>
              <w:t>DC_41A-42C_n79A</w:t>
            </w:r>
          </w:p>
          <w:p>
            <w:pPr>
              <w:pStyle w:val="52"/>
            </w:pPr>
            <w:r>
              <w:t>DC_41C-42A_n79A</w:t>
            </w:r>
          </w:p>
          <w:p>
            <w:pPr>
              <w:pStyle w:val="52"/>
            </w:pPr>
            <w:r>
              <w:t>DC_41C-42C_n79A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DC_66A_(n)71AA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DC_66A_n71A</w:t>
            </w:r>
          </w:p>
          <w:p>
            <w:pPr>
              <w:pStyle w:val="52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DC_66A_SUL_n78A-n86A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DC_66A_n78A</w:t>
            </w:r>
          </w:p>
          <w:p>
            <w:pPr>
              <w:pStyle w:val="52"/>
            </w:pPr>
            <w:r>
              <w:t>DC_66A_n86A_ULSUP-TDM_n78A</w:t>
            </w:r>
          </w:p>
          <w:p>
            <w:pPr>
              <w:pStyle w:val="52"/>
            </w:pPr>
            <w:r>
              <w:t>DC_66A_n86A_ULSUP-FDM_n78A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7938" w:type="dxa"/>
            <w:gridSpan w:val="4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intra-band contiguous or non-contiguous EN-DC apply for the Band 42 and Band n77/n78 combination.</w:t>
            </w:r>
          </w:p>
          <w:p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134616"/>
    <w:rsid w:val="058055E5"/>
    <w:rsid w:val="22FB3A1F"/>
    <w:rsid w:val="487C15EC"/>
    <w:rsid w:val="582F022A"/>
    <w:rsid w:val="60FA5DD6"/>
    <w:rsid w:val="63AD7FF9"/>
    <w:rsid w:val="6C2B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link w:val="8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N Char"/>
    <w:link w:val="6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2</TotalTime>
  <ScaleCrop>false</ScaleCrop>
  <LinksUpToDate>false</LinksUpToDate>
  <CharactersWithSpaces>2376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2021-07-23T03:13:36Z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R5-214188</vt:lpwstr>
  </property>
  <property fmtid="{D5CDD505-2E9C-101B-9397-08002B2CF9AE}" pid="10" name="Spec#">
    <vt:lpwstr>38.521-3</vt:lpwstr>
  </property>
  <property fmtid="{D5CDD505-2E9C-101B-9397-08002B2CF9AE}" pid="11" name="Cr#">
    <vt:lpwstr>1030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R17 CADC configurations into TS38.521-3 clause 5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2021-07-22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2052-11.1.0.10228</vt:lpwstr>
  </property>
</Properties>
</file>