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D61FC" w14:textId="77777777" w:rsidR="00C20CD2" w:rsidRDefault="00C20CD2" w:rsidP="00C20CD2">
      <w:pPr>
        <w:pStyle w:val="CRCoverPage"/>
        <w:tabs>
          <w:tab w:val="right" w:pos="9639"/>
        </w:tabs>
        <w:spacing w:after="0"/>
        <w:rPr>
          <w:b/>
          <w:i/>
          <w:noProof/>
          <w:sz w:val="28"/>
        </w:rPr>
      </w:pPr>
      <w:bookmarkStart w:id="0" w:name="_Toc27409484"/>
      <w:bookmarkStart w:id="1" w:name="_Toc59045906"/>
      <w:bookmarkStart w:id="2" w:name="_Toc75462619"/>
      <w:bookmarkStart w:id="3" w:name="_Toc274096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R5-214183</w:t>
        </w:r>
      </w:fldSimple>
    </w:p>
    <w:p w14:paraId="7E04DCDB" w14:textId="77777777" w:rsidR="00C20CD2" w:rsidRDefault="00C20CD2" w:rsidP="00C20CD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CD2" w14:paraId="72CFC211" w14:textId="77777777" w:rsidTr="003B67E4">
        <w:tc>
          <w:tcPr>
            <w:tcW w:w="9641" w:type="dxa"/>
            <w:gridSpan w:val="9"/>
            <w:tcBorders>
              <w:top w:val="single" w:sz="4" w:space="0" w:color="auto"/>
              <w:left w:val="single" w:sz="4" w:space="0" w:color="auto"/>
              <w:right w:val="single" w:sz="4" w:space="0" w:color="auto"/>
            </w:tcBorders>
          </w:tcPr>
          <w:p w14:paraId="1B99B55F" w14:textId="77777777" w:rsidR="00C20CD2" w:rsidRDefault="00C20CD2" w:rsidP="003B67E4">
            <w:pPr>
              <w:pStyle w:val="CRCoverPage"/>
              <w:spacing w:after="0"/>
              <w:jc w:val="right"/>
              <w:rPr>
                <w:i/>
                <w:noProof/>
              </w:rPr>
            </w:pPr>
            <w:r>
              <w:rPr>
                <w:i/>
                <w:noProof/>
                <w:sz w:val="14"/>
              </w:rPr>
              <w:t>CR-Form-v12.1</w:t>
            </w:r>
          </w:p>
        </w:tc>
      </w:tr>
      <w:tr w:rsidR="00C20CD2" w14:paraId="050A9BBE" w14:textId="77777777" w:rsidTr="003B67E4">
        <w:tc>
          <w:tcPr>
            <w:tcW w:w="9641" w:type="dxa"/>
            <w:gridSpan w:val="9"/>
            <w:tcBorders>
              <w:left w:val="single" w:sz="4" w:space="0" w:color="auto"/>
              <w:right w:val="single" w:sz="4" w:space="0" w:color="auto"/>
            </w:tcBorders>
          </w:tcPr>
          <w:p w14:paraId="27550E19" w14:textId="77777777" w:rsidR="00C20CD2" w:rsidRDefault="00C20CD2" w:rsidP="003B67E4">
            <w:pPr>
              <w:pStyle w:val="CRCoverPage"/>
              <w:spacing w:after="0"/>
              <w:jc w:val="center"/>
              <w:rPr>
                <w:noProof/>
              </w:rPr>
            </w:pPr>
            <w:r>
              <w:rPr>
                <w:b/>
                <w:noProof/>
                <w:sz w:val="32"/>
              </w:rPr>
              <w:t>CHANGE REQUEST</w:t>
            </w:r>
          </w:p>
        </w:tc>
      </w:tr>
      <w:tr w:rsidR="00C20CD2" w14:paraId="06063C2A" w14:textId="77777777" w:rsidTr="003B67E4">
        <w:tc>
          <w:tcPr>
            <w:tcW w:w="9641" w:type="dxa"/>
            <w:gridSpan w:val="9"/>
            <w:tcBorders>
              <w:left w:val="single" w:sz="4" w:space="0" w:color="auto"/>
              <w:right w:val="single" w:sz="4" w:space="0" w:color="auto"/>
            </w:tcBorders>
          </w:tcPr>
          <w:p w14:paraId="03058685" w14:textId="77777777" w:rsidR="00C20CD2" w:rsidRDefault="00C20CD2" w:rsidP="003B67E4">
            <w:pPr>
              <w:pStyle w:val="CRCoverPage"/>
              <w:spacing w:after="0"/>
              <w:rPr>
                <w:noProof/>
                <w:sz w:val="8"/>
                <w:szCs w:val="8"/>
              </w:rPr>
            </w:pPr>
          </w:p>
        </w:tc>
      </w:tr>
      <w:tr w:rsidR="00C20CD2" w14:paraId="5A28B4DA" w14:textId="77777777" w:rsidTr="003B67E4">
        <w:tc>
          <w:tcPr>
            <w:tcW w:w="142" w:type="dxa"/>
            <w:tcBorders>
              <w:left w:val="single" w:sz="4" w:space="0" w:color="auto"/>
            </w:tcBorders>
          </w:tcPr>
          <w:p w14:paraId="383ED24E" w14:textId="77777777" w:rsidR="00C20CD2" w:rsidRDefault="00C20CD2" w:rsidP="003B67E4">
            <w:pPr>
              <w:pStyle w:val="CRCoverPage"/>
              <w:spacing w:after="0"/>
              <w:jc w:val="right"/>
              <w:rPr>
                <w:noProof/>
              </w:rPr>
            </w:pPr>
          </w:p>
        </w:tc>
        <w:tc>
          <w:tcPr>
            <w:tcW w:w="1559" w:type="dxa"/>
            <w:shd w:val="pct30" w:color="FFFF00" w:fill="auto"/>
          </w:tcPr>
          <w:p w14:paraId="5D16C9E6" w14:textId="77777777" w:rsidR="00C20CD2" w:rsidRPr="00410371" w:rsidRDefault="00C20CD2" w:rsidP="003B67E4">
            <w:pPr>
              <w:pStyle w:val="CRCoverPage"/>
              <w:spacing w:after="0"/>
              <w:jc w:val="right"/>
              <w:rPr>
                <w:b/>
                <w:noProof/>
                <w:sz w:val="28"/>
              </w:rPr>
            </w:pPr>
            <w:fldSimple w:instr=" DOCPROPERTY  Spec#  \* MERGEFORMAT ">
              <w:r w:rsidRPr="00410371">
                <w:rPr>
                  <w:b/>
                  <w:noProof/>
                  <w:sz w:val="28"/>
                </w:rPr>
                <w:t>37.571-3</w:t>
              </w:r>
            </w:fldSimple>
          </w:p>
        </w:tc>
        <w:tc>
          <w:tcPr>
            <w:tcW w:w="709" w:type="dxa"/>
          </w:tcPr>
          <w:p w14:paraId="4E4C69BA" w14:textId="77777777" w:rsidR="00C20CD2" w:rsidRDefault="00C20CD2" w:rsidP="003B67E4">
            <w:pPr>
              <w:pStyle w:val="CRCoverPage"/>
              <w:spacing w:after="0"/>
              <w:jc w:val="center"/>
              <w:rPr>
                <w:noProof/>
              </w:rPr>
            </w:pPr>
            <w:r>
              <w:rPr>
                <w:b/>
                <w:noProof/>
                <w:sz w:val="28"/>
              </w:rPr>
              <w:t>CR</w:t>
            </w:r>
          </w:p>
        </w:tc>
        <w:tc>
          <w:tcPr>
            <w:tcW w:w="1276" w:type="dxa"/>
            <w:shd w:val="pct30" w:color="FFFF00" w:fill="auto"/>
          </w:tcPr>
          <w:p w14:paraId="6480D0FF" w14:textId="77777777" w:rsidR="00C20CD2" w:rsidRPr="00410371" w:rsidRDefault="00C20CD2" w:rsidP="003B67E4">
            <w:pPr>
              <w:pStyle w:val="CRCoverPage"/>
              <w:spacing w:after="0"/>
              <w:rPr>
                <w:noProof/>
              </w:rPr>
            </w:pPr>
            <w:fldSimple w:instr=" DOCPROPERTY  Cr#  \* MERGEFORMAT ">
              <w:r w:rsidRPr="00410371">
                <w:rPr>
                  <w:b/>
                  <w:noProof/>
                  <w:sz w:val="28"/>
                </w:rPr>
                <w:t>0141</w:t>
              </w:r>
            </w:fldSimple>
          </w:p>
        </w:tc>
        <w:tc>
          <w:tcPr>
            <w:tcW w:w="709" w:type="dxa"/>
          </w:tcPr>
          <w:p w14:paraId="3CDEAAF7" w14:textId="77777777" w:rsidR="00C20CD2" w:rsidRDefault="00C20CD2" w:rsidP="003B67E4">
            <w:pPr>
              <w:pStyle w:val="CRCoverPage"/>
              <w:tabs>
                <w:tab w:val="right" w:pos="625"/>
              </w:tabs>
              <w:spacing w:after="0"/>
              <w:jc w:val="center"/>
              <w:rPr>
                <w:noProof/>
              </w:rPr>
            </w:pPr>
            <w:r>
              <w:rPr>
                <w:b/>
                <w:bCs/>
                <w:noProof/>
                <w:sz w:val="28"/>
              </w:rPr>
              <w:t>rev</w:t>
            </w:r>
          </w:p>
        </w:tc>
        <w:tc>
          <w:tcPr>
            <w:tcW w:w="992" w:type="dxa"/>
            <w:shd w:val="pct30" w:color="FFFF00" w:fill="auto"/>
          </w:tcPr>
          <w:p w14:paraId="4551A7E3" w14:textId="77777777" w:rsidR="00C20CD2" w:rsidRPr="00410371" w:rsidRDefault="00C20CD2" w:rsidP="003B67E4">
            <w:pPr>
              <w:pStyle w:val="CRCoverPage"/>
              <w:spacing w:after="0"/>
              <w:jc w:val="center"/>
              <w:rPr>
                <w:b/>
                <w:noProof/>
              </w:rPr>
            </w:pPr>
            <w:fldSimple w:instr=" DOCPROPERTY  Revision  \* MERGEFORMAT ">
              <w:r w:rsidRPr="00410371">
                <w:rPr>
                  <w:b/>
                  <w:noProof/>
                  <w:sz w:val="28"/>
                </w:rPr>
                <w:t>-</w:t>
              </w:r>
            </w:fldSimple>
          </w:p>
        </w:tc>
        <w:tc>
          <w:tcPr>
            <w:tcW w:w="2410" w:type="dxa"/>
          </w:tcPr>
          <w:p w14:paraId="68A2875B" w14:textId="77777777" w:rsidR="00C20CD2" w:rsidRDefault="00C20CD2" w:rsidP="003B67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2F8A5F" w14:textId="77777777" w:rsidR="00C20CD2" w:rsidRPr="00410371" w:rsidRDefault="00C20CD2" w:rsidP="003B67E4">
            <w:pPr>
              <w:pStyle w:val="CRCoverPage"/>
              <w:spacing w:after="0"/>
              <w:jc w:val="center"/>
              <w:rPr>
                <w:noProof/>
                <w:sz w:val="28"/>
              </w:rPr>
            </w:pPr>
            <w:fldSimple w:instr=" DOCPROPERTY  Version  \* MERGEFORMAT ">
              <w:r w:rsidRPr="00410371">
                <w:rPr>
                  <w:b/>
                  <w:noProof/>
                  <w:sz w:val="28"/>
                </w:rPr>
                <w:t>16.8.0</w:t>
              </w:r>
            </w:fldSimple>
          </w:p>
        </w:tc>
        <w:tc>
          <w:tcPr>
            <w:tcW w:w="143" w:type="dxa"/>
            <w:tcBorders>
              <w:right w:val="single" w:sz="4" w:space="0" w:color="auto"/>
            </w:tcBorders>
          </w:tcPr>
          <w:p w14:paraId="40DC2FF6" w14:textId="77777777" w:rsidR="00C20CD2" w:rsidRDefault="00C20CD2" w:rsidP="003B67E4">
            <w:pPr>
              <w:pStyle w:val="CRCoverPage"/>
              <w:spacing w:after="0"/>
              <w:rPr>
                <w:noProof/>
              </w:rPr>
            </w:pPr>
          </w:p>
        </w:tc>
      </w:tr>
      <w:tr w:rsidR="00C20CD2" w14:paraId="5F4B8EA6" w14:textId="77777777" w:rsidTr="003B67E4">
        <w:tc>
          <w:tcPr>
            <w:tcW w:w="9641" w:type="dxa"/>
            <w:gridSpan w:val="9"/>
            <w:tcBorders>
              <w:left w:val="single" w:sz="4" w:space="0" w:color="auto"/>
              <w:right w:val="single" w:sz="4" w:space="0" w:color="auto"/>
            </w:tcBorders>
          </w:tcPr>
          <w:p w14:paraId="66AEE9C8" w14:textId="77777777" w:rsidR="00C20CD2" w:rsidRDefault="00C20CD2" w:rsidP="003B67E4">
            <w:pPr>
              <w:pStyle w:val="CRCoverPage"/>
              <w:spacing w:after="0"/>
              <w:rPr>
                <w:noProof/>
              </w:rPr>
            </w:pPr>
          </w:p>
        </w:tc>
      </w:tr>
      <w:tr w:rsidR="00C20CD2" w14:paraId="1D0CF2CE" w14:textId="77777777" w:rsidTr="003B67E4">
        <w:tc>
          <w:tcPr>
            <w:tcW w:w="9641" w:type="dxa"/>
            <w:gridSpan w:val="9"/>
            <w:tcBorders>
              <w:top w:val="single" w:sz="4" w:space="0" w:color="auto"/>
            </w:tcBorders>
          </w:tcPr>
          <w:p w14:paraId="70AC4CD8" w14:textId="77777777" w:rsidR="00C20CD2" w:rsidRPr="00F25D98" w:rsidRDefault="00C20CD2" w:rsidP="003B67E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20CD2" w14:paraId="618EAB24" w14:textId="77777777" w:rsidTr="003B67E4">
        <w:tc>
          <w:tcPr>
            <w:tcW w:w="9641" w:type="dxa"/>
            <w:gridSpan w:val="9"/>
          </w:tcPr>
          <w:p w14:paraId="14CB97E3" w14:textId="77777777" w:rsidR="00C20CD2" w:rsidRDefault="00C20CD2" w:rsidP="003B67E4">
            <w:pPr>
              <w:pStyle w:val="CRCoverPage"/>
              <w:spacing w:after="0"/>
              <w:rPr>
                <w:noProof/>
                <w:sz w:val="8"/>
                <w:szCs w:val="8"/>
              </w:rPr>
            </w:pPr>
          </w:p>
        </w:tc>
      </w:tr>
    </w:tbl>
    <w:p w14:paraId="39486F73" w14:textId="77777777" w:rsidR="00C20CD2" w:rsidRDefault="00C20CD2" w:rsidP="00C20C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CD2" w14:paraId="6A557F91" w14:textId="77777777" w:rsidTr="003B67E4">
        <w:tc>
          <w:tcPr>
            <w:tcW w:w="2835" w:type="dxa"/>
          </w:tcPr>
          <w:p w14:paraId="2AE873C8" w14:textId="77777777" w:rsidR="00C20CD2" w:rsidRDefault="00C20CD2" w:rsidP="003B67E4">
            <w:pPr>
              <w:pStyle w:val="CRCoverPage"/>
              <w:tabs>
                <w:tab w:val="right" w:pos="2751"/>
              </w:tabs>
              <w:spacing w:after="0"/>
              <w:rPr>
                <w:b/>
                <w:i/>
                <w:noProof/>
              </w:rPr>
            </w:pPr>
            <w:r>
              <w:rPr>
                <w:b/>
                <w:i/>
                <w:noProof/>
              </w:rPr>
              <w:t>Proposed change affects:</w:t>
            </w:r>
          </w:p>
        </w:tc>
        <w:tc>
          <w:tcPr>
            <w:tcW w:w="1418" w:type="dxa"/>
          </w:tcPr>
          <w:p w14:paraId="32AE93CD" w14:textId="77777777" w:rsidR="00C20CD2" w:rsidRDefault="00C20CD2" w:rsidP="003B67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8F8A3" w14:textId="77777777" w:rsidR="00C20CD2" w:rsidRDefault="00C20CD2" w:rsidP="003B67E4">
            <w:pPr>
              <w:pStyle w:val="CRCoverPage"/>
              <w:spacing w:after="0"/>
              <w:jc w:val="center"/>
              <w:rPr>
                <w:b/>
                <w:caps/>
                <w:noProof/>
              </w:rPr>
            </w:pPr>
          </w:p>
        </w:tc>
        <w:tc>
          <w:tcPr>
            <w:tcW w:w="709" w:type="dxa"/>
            <w:tcBorders>
              <w:left w:val="single" w:sz="4" w:space="0" w:color="auto"/>
            </w:tcBorders>
          </w:tcPr>
          <w:p w14:paraId="4C1764E6" w14:textId="77777777" w:rsidR="00C20CD2" w:rsidRDefault="00C20CD2" w:rsidP="003B67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A3BF" w14:textId="77777777" w:rsidR="00C20CD2" w:rsidRDefault="00C20CD2" w:rsidP="003B67E4">
            <w:pPr>
              <w:pStyle w:val="CRCoverPage"/>
              <w:spacing w:after="0"/>
              <w:jc w:val="center"/>
              <w:rPr>
                <w:b/>
                <w:caps/>
                <w:noProof/>
              </w:rPr>
            </w:pPr>
          </w:p>
        </w:tc>
        <w:tc>
          <w:tcPr>
            <w:tcW w:w="2126" w:type="dxa"/>
          </w:tcPr>
          <w:p w14:paraId="2044A836" w14:textId="77777777" w:rsidR="00C20CD2" w:rsidRDefault="00C20CD2" w:rsidP="003B67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5E095" w14:textId="77777777" w:rsidR="00C20CD2" w:rsidRDefault="00C20CD2" w:rsidP="003B67E4">
            <w:pPr>
              <w:pStyle w:val="CRCoverPage"/>
              <w:spacing w:after="0"/>
              <w:jc w:val="center"/>
              <w:rPr>
                <w:b/>
                <w:caps/>
                <w:noProof/>
              </w:rPr>
            </w:pPr>
          </w:p>
        </w:tc>
        <w:tc>
          <w:tcPr>
            <w:tcW w:w="1418" w:type="dxa"/>
            <w:tcBorders>
              <w:left w:val="nil"/>
            </w:tcBorders>
          </w:tcPr>
          <w:p w14:paraId="67B57A1C" w14:textId="77777777" w:rsidR="00C20CD2" w:rsidRDefault="00C20CD2" w:rsidP="003B67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1A770A" w14:textId="77777777" w:rsidR="00C20CD2" w:rsidRDefault="00C20CD2" w:rsidP="003B67E4">
            <w:pPr>
              <w:pStyle w:val="CRCoverPage"/>
              <w:spacing w:after="0"/>
              <w:jc w:val="center"/>
              <w:rPr>
                <w:b/>
                <w:bCs/>
                <w:caps/>
                <w:noProof/>
              </w:rPr>
            </w:pPr>
          </w:p>
        </w:tc>
      </w:tr>
    </w:tbl>
    <w:p w14:paraId="6D0BBBB5" w14:textId="77777777" w:rsidR="00C20CD2" w:rsidRDefault="00C20CD2" w:rsidP="00C20C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CD2" w14:paraId="3967418B" w14:textId="77777777" w:rsidTr="003B67E4">
        <w:tc>
          <w:tcPr>
            <w:tcW w:w="9640" w:type="dxa"/>
            <w:gridSpan w:val="11"/>
          </w:tcPr>
          <w:p w14:paraId="762D0D61" w14:textId="77777777" w:rsidR="00C20CD2" w:rsidRDefault="00C20CD2" w:rsidP="003B67E4">
            <w:pPr>
              <w:pStyle w:val="CRCoverPage"/>
              <w:spacing w:after="0"/>
              <w:rPr>
                <w:noProof/>
                <w:sz w:val="8"/>
                <w:szCs w:val="8"/>
              </w:rPr>
            </w:pPr>
          </w:p>
        </w:tc>
      </w:tr>
      <w:tr w:rsidR="00C20CD2" w14:paraId="76EF7743" w14:textId="77777777" w:rsidTr="003B67E4">
        <w:tc>
          <w:tcPr>
            <w:tcW w:w="1843" w:type="dxa"/>
            <w:tcBorders>
              <w:top w:val="single" w:sz="4" w:space="0" w:color="auto"/>
              <w:left w:val="single" w:sz="4" w:space="0" w:color="auto"/>
            </w:tcBorders>
          </w:tcPr>
          <w:p w14:paraId="494A3C59" w14:textId="77777777" w:rsidR="00C20CD2" w:rsidRDefault="00C20CD2" w:rsidP="003B67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FA0DC8" w14:textId="77777777" w:rsidR="00C20CD2" w:rsidRDefault="00C20CD2" w:rsidP="003B67E4">
            <w:pPr>
              <w:pStyle w:val="CRCoverPage"/>
              <w:spacing w:after="0"/>
              <w:ind w:left="100"/>
              <w:rPr>
                <w:noProof/>
              </w:rPr>
            </w:pPr>
            <w:fldSimple w:instr=" DOCPROPERTY  CrTitle  \* MERGEFORMAT ">
              <w:r>
                <w:t>Update applicability for OTDOA (LTE) test cases for NR</w:t>
              </w:r>
            </w:fldSimple>
          </w:p>
        </w:tc>
      </w:tr>
      <w:tr w:rsidR="00C20CD2" w14:paraId="41069655" w14:textId="77777777" w:rsidTr="003B67E4">
        <w:tc>
          <w:tcPr>
            <w:tcW w:w="1843" w:type="dxa"/>
            <w:tcBorders>
              <w:left w:val="single" w:sz="4" w:space="0" w:color="auto"/>
            </w:tcBorders>
          </w:tcPr>
          <w:p w14:paraId="5BBF3BBA" w14:textId="77777777" w:rsidR="00C20CD2" w:rsidRDefault="00C20CD2" w:rsidP="003B67E4">
            <w:pPr>
              <w:pStyle w:val="CRCoverPage"/>
              <w:spacing w:after="0"/>
              <w:rPr>
                <w:b/>
                <w:i/>
                <w:noProof/>
                <w:sz w:val="8"/>
                <w:szCs w:val="8"/>
              </w:rPr>
            </w:pPr>
          </w:p>
        </w:tc>
        <w:tc>
          <w:tcPr>
            <w:tcW w:w="7797" w:type="dxa"/>
            <w:gridSpan w:val="10"/>
            <w:tcBorders>
              <w:right w:val="single" w:sz="4" w:space="0" w:color="auto"/>
            </w:tcBorders>
          </w:tcPr>
          <w:p w14:paraId="5263281C" w14:textId="77777777" w:rsidR="00C20CD2" w:rsidRDefault="00C20CD2" w:rsidP="003B67E4">
            <w:pPr>
              <w:pStyle w:val="CRCoverPage"/>
              <w:spacing w:after="0"/>
              <w:rPr>
                <w:noProof/>
                <w:sz w:val="8"/>
                <w:szCs w:val="8"/>
              </w:rPr>
            </w:pPr>
          </w:p>
        </w:tc>
      </w:tr>
      <w:tr w:rsidR="00C20CD2" w14:paraId="47A72DF2" w14:textId="77777777" w:rsidTr="003B67E4">
        <w:tc>
          <w:tcPr>
            <w:tcW w:w="1843" w:type="dxa"/>
            <w:tcBorders>
              <w:left w:val="single" w:sz="4" w:space="0" w:color="auto"/>
            </w:tcBorders>
          </w:tcPr>
          <w:p w14:paraId="34C224C1" w14:textId="77777777" w:rsidR="00C20CD2" w:rsidRDefault="00C20CD2" w:rsidP="003B67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08CCD8" w14:textId="77777777" w:rsidR="00C20CD2" w:rsidRDefault="00C20CD2" w:rsidP="003B67E4">
            <w:pPr>
              <w:pStyle w:val="CRCoverPage"/>
              <w:spacing w:after="0"/>
              <w:ind w:left="100"/>
              <w:rPr>
                <w:noProof/>
              </w:rPr>
            </w:pPr>
            <w:fldSimple w:instr=" DOCPROPERTY  SourceIfWg  \* MERGEFORMAT ">
              <w:r>
                <w:rPr>
                  <w:noProof/>
                </w:rPr>
                <w:t>Spirent Communications</w:t>
              </w:r>
            </w:fldSimple>
          </w:p>
        </w:tc>
      </w:tr>
      <w:tr w:rsidR="00C20CD2" w14:paraId="0ECC3168" w14:textId="77777777" w:rsidTr="003B67E4">
        <w:tc>
          <w:tcPr>
            <w:tcW w:w="1843" w:type="dxa"/>
            <w:tcBorders>
              <w:left w:val="single" w:sz="4" w:space="0" w:color="auto"/>
            </w:tcBorders>
          </w:tcPr>
          <w:p w14:paraId="739A6E95" w14:textId="77777777" w:rsidR="00C20CD2" w:rsidRDefault="00C20CD2" w:rsidP="003B67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149E3" w14:textId="77777777" w:rsidR="00C20CD2" w:rsidRDefault="00C20CD2" w:rsidP="003B67E4">
            <w:pPr>
              <w:pStyle w:val="CRCoverPage"/>
              <w:spacing w:after="0"/>
              <w:ind w:left="100"/>
              <w:rPr>
                <w:noProof/>
              </w:rPr>
            </w:pPr>
            <w:r>
              <w:t>R5</w:t>
            </w:r>
            <w:fldSimple w:instr=" DOCPROPERTY  SourceIfTsg  \* MERGEFORMAT "/>
          </w:p>
        </w:tc>
      </w:tr>
      <w:tr w:rsidR="00C20CD2" w14:paraId="3A817515" w14:textId="77777777" w:rsidTr="003B67E4">
        <w:tc>
          <w:tcPr>
            <w:tcW w:w="1843" w:type="dxa"/>
            <w:tcBorders>
              <w:left w:val="single" w:sz="4" w:space="0" w:color="auto"/>
            </w:tcBorders>
          </w:tcPr>
          <w:p w14:paraId="4A900F23" w14:textId="77777777" w:rsidR="00C20CD2" w:rsidRDefault="00C20CD2" w:rsidP="003B67E4">
            <w:pPr>
              <w:pStyle w:val="CRCoverPage"/>
              <w:spacing w:after="0"/>
              <w:rPr>
                <w:b/>
                <w:i/>
                <w:noProof/>
                <w:sz w:val="8"/>
                <w:szCs w:val="8"/>
              </w:rPr>
            </w:pPr>
          </w:p>
        </w:tc>
        <w:tc>
          <w:tcPr>
            <w:tcW w:w="7797" w:type="dxa"/>
            <w:gridSpan w:val="10"/>
            <w:tcBorders>
              <w:right w:val="single" w:sz="4" w:space="0" w:color="auto"/>
            </w:tcBorders>
          </w:tcPr>
          <w:p w14:paraId="13A19FF0" w14:textId="77777777" w:rsidR="00C20CD2" w:rsidRDefault="00C20CD2" w:rsidP="003B67E4">
            <w:pPr>
              <w:pStyle w:val="CRCoverPage"/>
              <w:spacing w:after="0"/>
              <w:rPr>
                <w:noProof/>
                <w:sz w:val="8"/>
                <w:szCs w:val="8"/>
              </w:rPr>
            </w:pPr>
          </w:p>
        </w:tc>
      </w:tr>
      <w:tr w:rsidR="00C20CD2" w14:paraId="15E92D24" w14:textId="77777777" w:rsidTr="003B67E4">
        <w:tc>
          <w:tcPr>
            <w:tcW w:w="1843" w:type="dxa"/>
            <w:tcBorders>
              <w:left w:val="single" w:sz="4" w:space="0" w:color="auto"/>
            </w:tcBorders>
          </w:tcPr>
          <w:p w14:paraId="137577A1" w14:textId="77777777" w:rsidR="00C20CD2" w:rsidRDefault="00C20CD2" w:rsidP="003B67E4">
            <w:pPr>
              <w:pStyle w:val="CRCoverPage"/>
              <w:tabs>
                <w:tab w:val="right" w:pos="1759"/>
              </w:tabs>
              <w:spacing w:after="0"/>
              <w:rPr>
                <w:b/>
                <w:i/>
                <w:noProof/>
              </w:rPr>
            </w:pPr>
            <w:r>
              <w:rPr>
                <w:b/>
                <w:i/>
                <w:noProof/>
              </w:rPr>
              <w:t>Work item code:</w:t>
            </w:r>
          </w:p>
        </w:tc>
        <w:tc>
          <w:tcPr>
            <w:tcW w:w="3686" w:type="dxa"/>
            <w:gridSpan w:val="5"/>
            <w:shd w:val="pct30" w:color="FFFF00" w:fill="auto"/>
          </w:tcPr>
          <w:p w14:paraId="1C7B1C87" w14:textId="77777777" w:rsidR="00C20CD2" w:rsidRDefault="00C20CD2" w:rsidP="003B67E4">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3A0233FF" w14:textId="77777777" w:rsidR="00C20CD2" w:rsidRDefault="00C20CD2" w:rsidP="003B67E4">
            <w:pPr>
              <w:pStyle w:val="CRCoverPage"/>
              <w:spacing w:after="0"/>
              <w:ind w:right="100"/>
              <w:rPr>
                <w:noProof/>
              </w:rPr>
            </w:pPr>
          </w:p>
        </w:tc>
        <w:tc>
          <w:tcPr>
            <w:tcW w:w="1417" w:type="dxa"/>
            <w:gridSpan w:val="3"/>
            <w:tcBorders>
              <w:left w:val="nil"/>
            </w:tcBorders>
          </w:tcPr>
          <w:p w14:paraId="01918606" w14:textId="77777777" w:rsidR="00C20CD2" w:rsidRDefault="00C20CD2" w:rsidP="003B67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CF3320" w14:textId="77777777" w:rsidR="00C20CD2" w:rsidRDefault="00C20CD2" w:rsidP="003B67E4">
            <w:pPr>
              <w:pStyle w:val="CRCoverPage"/>
              <w:spacing w:after="0"/>
              <w:ind w:left="100"/>
              <w:rPr>
                <w:noProof/>
              </w:rPr>
            </w:pPr>
            <w:fldSimple w:instr=" DOCPROPERTY  ResDate  \* MERGEFORMAT ">
              <w:r>
                <w:rPr>
                  <w:noProof/>
                </w:rPr>
                <w:t>2021-07-17</w:t>
              </w:r>
            </w:fldSimple>
          </w:p>
        </w:tc>
      </w:tr>
      <w:tr w:rsidR="00C20CD2" w14:paraId="4A64CDF1" w14:textId="77777777" w:rsidTr="003B67E4">
        <w:tc>
          <w:tcPr>
            <w:tcW w:w="1843" w:type="dxa"/>
            <w:tcBorders>
              <w:left w:val="single" w:sz="4" w:space="0" w:color="auto"/>
            </w:tcBorders>
          </w:tcPr>
          <w:p w14:paraId="2D758D34" w14:textId="77777777" w:rsidR="00C20CD2" w:rsidRDefault="00C20CD2" w:rsidP="003B67E4">
            <w:pPr>
              <w:pStyle w:val="CRCoverPage"/>
              <w:spacing w:after="0"/>
              <w:rPr>
                <w:b/>
                <w:i/>
                <w:noProof/>
                <w:sz w:val="8"/>
                <w:szCs w:val="8"/>
              </w:rPr>
            </w:pPr>
          </w:p>
        </w:tc>
        <w:tc>
          <w:tcPr>
            <w:tcW w:w="1986" w:type="dxa"/>
            <w:gridSpan w:val="4"/>
          </w:tcPr>
          <w:p w14:paraId="11B6D68A" w14:textId="77777777" w:rsidR="00C20CD2" w:rsidRDefault="00C20CD2" w:rsidP="003B67E4">
            <w:pPr>
              <w:pStyle w:val="CRCoverPage"/>
              <w:spacing w:after="0"/>
              <w:rPr>
                <w:noProof/>
                <w:sz w:val="8"/>
                <w:szCs w:val="8"/>
              </w:rPr>
            </w:pPr>
          </w:p>
        </w:tc>
        <w:tc>
          <w:tcPr>
            <w:tcW w:w="2267" w:type="dxa"/>
            <w:gridSpan w:val="2"/>
          </w:tcPr>
          <w:p w14:paraId="2E512D06" w14:textId="77777777" w:rsidR="00C20CD2" w:rsidRDefault="00C20CD2" w:rsidP="003B67E4">
            <w:pPr>
              <w:pStyle w:val="CRCoverPage"/>
              <w:spacing w:after="0"/>
              <w:rPr>
                <w:noProof/>
                <w:sz w:val="8"/>
                <w:szCs w:val="8"/>
              </w:rPr>
            </w:pPr>
          </w:p>
        </w:tc>
        <w:tc>
          <w:tcPr>
            <w:tcW w:w="1417" w:type="dxa"/>
            <w:gridSpan w:val="3"/>
          </w:tcPr>
          <w:p w14:paraId="7B38FE31" w14:textId="77777777" w:rsidR="00C20CD2" w:rsidRDefault="00C20CD2" w:rsidP="003B67E4">
            <w:pPr>
              <w:pStyle w:val="CRCoverPage"/>
              <w:spacing w:after="0"/>
              <w:rPr>
                <w:noProof/>
                <w:sz w:val="8"/>
                <w:szCs w:val="8"/>
              </w:rPr>
            </w:pPr>
          </w:p>
        </w:tc>
        <w:tc>
          <w:tcPr>
            <w:tcW w:w="2127" w:type="dxa"/>
            <w:tcBorders>
              <w:right w:val="single" w:sz="4" w:space="0" w:color="auto"/>
            </w:tcBorders>
          </w:tcPr>
          <w:p w14:paraId="547C94C9" w14:textId="77777777" w:rsidR="00C20CD2" w:rsidRDefault="00C20CD2" w:rsidP="003B67E4">
            <w:pPr>
              <w:pStyle w:val="CRCoverPage"/>
              <w:spacing w:after="0"/>
              <w:rPr>
                <w:noProof/>
                <w:sz w:val="8"/>
                <w:szCs w:val="8"/>
              </w:rPr>
            </w:pPr>
          </w:p>
        </w:tc>
      </w:tr>
      <w:tr w:rsidR="00C20CD2" w14:paraId="55E35D18" w14:textId="77777777" w:rsidTr="003B67E4">
        <w:trPr>
          <w:cantSplit/>
        </w:trPr>
        <w:tc>
          <w:tcPr>
            <w:tcW w:w="1843" w:type="dxa"/>
            <w:tcBorders>
              <w:left w:val="single" w:sz="4" w:space="0" w:color="auto"/>
            </w:tcBorders>
          </w:tcPr>
          <w:p w14:paraId="183D781C" w14:textId="77777777" w:rsidR="00C20CD2" w:rsidRDefault="00C20CD2" w:rsidP="003B67E4">
            <w:pPr>
              <w:pStyle w:val="CRCoverPage"/>
              <w:tabs>
                <w:tab w:val="right" w:pos="1759"/>
              </w:tabs>
              <w:spacing w:after="0"/>
              <w:rPr>
                <w:b/>
                <w:i/>
                <w:noProof/>
              </w:rPr>
            </w:pPr>
            <w:r>
              <w:rPr>
                <w:b/>
                <w:i/>
                <w:noProof/>
              </w:rPr>
              <w:t>Category:</w:t>
            </w:r>
          </w:p>
        </w:tc>
        <w:tc>
          <w:tcPr>
            <w:tcW w:w="851" w:type="dxa"/>
            <w:shd w:val="pct30" w:color="FFFF00" w:fill="auto"/>
          </w:tcPr>
          <w:p w14:paraId="093590AF" w14:textId="77777777" w:rsidR="00C20CD2" w:rsidRDefault="00C20CD2" w:rsidP="003B67E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6FC3A20" w14:textId="77777777" w:rsidR="00C20CD2" w:rsidRDefault="00C20CD2" w:rsidP="003B67E4">
            <w:pPr>
              <w:pStyle w:val="CRCoverPage"/>
              <w:spacing w:after="0"/>
              <w:rPr>
                <w:noProof/>
              </w:rPr>
            </w:pPr>
          </w:p>
        </w:tc>
        <w:tc>
          <w:tcPr>
            <w:tcW w:w="1417" w:type="dxa"/>
            <w:gridSpan w:val="3"/>
            <w:tcBorders>
              <w:left w:val="nil"/>
            </w:tcBorders>
          </w:tcPr>
          <w:p w14:paraId="754ED26F" w14:textId="77777777" w:rsidR="00C20CD2" w:rsidRDefault="00C20CD2" w:rsidP="003B67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EBF358" w14:textId="77777777" w:rsidR="00C20CD2" w:rsidRDefault="00C20CD2" w:rsidP="003B67E4">
            <w:pPr>
              <w:pStyle w:val="CRCoverPage"/>
              <w:spacing w:after="0"/>
              <w:ind w:left="100"/>
              <w:rPr>
                <w:noProof/>
              </w:rPr>
            </w:pPr>
            <w:fldSimple w:instr=" DOCPROPERTY  Release  \* MERGEFORMAT ">
              <w:r>
                <w:rPr>
                  <w:noProof/>
                </w:rPr>
                <w:t>Rel-16</w:t>
              </w:r>
            </w:fldSimple>
          </w:p>
        </w:tc>
      </w:tr>
      <w:tr w:rsidR="00C20CD2" w14:paraId="33FB7CAB" w14:textId="77777777" w:rsidTr="003B67E4">
        <w:tc>
          <w:tcPr>
            <w:tcW w:w="1843" w:type="dxa"/>
            <w:tcBorders>
              <w:left w:val="single" w:sz="4" w:space="0" w:color="auto"/>
              <w:bottom w:val="single" w:sz="4" w:space="0" w:color="auto"/>
            </w:tcBorders>
          </w:tcPr>
          <w:p w14:paraId="0E7751BD" w14:textId="77777777" w:rsidR="00C20CD2" w:rsidRDefault="00C20CD2" w:rsidP="003B67E4">
            <w:pPr>
              <w:pStyle w:val="CRCoverPage"/>
              <w:spacing w:after="0"/>
              <w:rPr>
                <w:b/>
                <w:i/>
                <w:noProof/>
              </w:rPr>
            </w:pPr>
          </w:p>
        </w:tc>
        <w:tc>
          <w:tcPr>
            <w:tcW w:w="4677" w:type="dxa"/>
            <w:gridSpan w:val="8"/>
            <w:tcBorders>
              <w:bottom w:val="single" w:sz="4" w:space="0" w:color="auto"/>
            </w:tcBorders>
          </w:tcPr>
          <w:p w14:paraId="12878858" w14:textId="77777777" w:rsidR="00C20CD2" w:rsidRDefault="00C20CD2" w:rsidP="003B67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8652C9" w14:textId="77777777" w:rsidR="00C20CD2" w:rsidRDefault="00C20CD2" w:rsidP="003B67E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2D969" w14:textId="77777777" w:rsidR="00C20CD2" w:rsidRPr="007C2097" w:rsidRDefault="00C20CD2" w:rsidP="003B67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20CD2" w14:paraId="4DB92260" w14:textId="77777777" w:rsidTr="003B67E4">
        <w:tc>
          <w:tcPr>
            <w:tcW w:w="1843" w:type="dxa"/>
          </w:tcPr>
          <w:p w14:paraId="51EA78B2" w14:textId="77777777" w:rsidR="00C20CD2" w:rsidRDefault="00C20CD2" w:rsidP="003B67E4">
            <w:pPr>
              <w:pStyle w:val="CRCoverPage"/>
              <w:spacing w:after="0"/>
              <w:rPr>
                <w:b/>
                <w:i/>
                <w:noProof/>
                <w:sz w:val="8"/>
                <w:szCs w:val="8"/>
              </w:rPr>
            </w:pPr>
          </w:p>
        </w:tc>
        <w:tc>
          <w:tcPr>
            <w:tcW w:w="7797" w:type="dxa"/>
            <w:gridSpan w:val="10"/>
          </w:tcPr>
          <w:p w14:paraId="2B2536EE" w14:textId="77777777" w:rsidR="00C20CD2" w:rsidRDefault="00C20CD2" w:rsidP="003B67E4">
            <w:pPr>
              <w:pStyle w:val="CRCoverPage"/>
              <w:spacing w:after="0"/>
              <w:rPr>
                <w:noProof/>
                <w:sz w:val="8"/>
                <w:szCs w:val="8"/>
              </w:rPr>
            </w:pPr>
          </w:p>
        </w:tc>
      </w:tr>
      <w:tr w:rsidR="00C20CD2" w14:paraId="625A5F4E" w14:textId="77777777" w:rsidTr="003B67E4">
        <w:tc>
          <w:tcPr>
            <w:tcW w:w="2694" w:type="dxa"/>
            <w:gridSpan w:val="2"/>
            <w:tcBorders>
              <w:top w:val="single" w:sz="4" w:space="0" w:color="auto"/>
              <w:left w:val="single" w:sz="4" w:space="0" w:color="auto"/>
            </w:tcBorders>
          </w:tcPr>
          <w:p w14:paraId="52689584" w14:textId="77777777" w:rsidR="00C20CD2" w:rsidRDefault="00C20CD2" w:rsidP="00C20C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3CBE3A" w14:textId="77777777" w:rsidR="00C20CD2" w:rsidRDefault="00C20CD2" w:rsidP="00C20CD2">
            <w:pPr>
              <w:pStyle w:val="CRCoverPage"/>
              <w:spacing w:after="0"/>
              <w:ind w:left="100"/>
              <w:rPr>
                <w:noProof/>
              </w:rPr>
            </w:pPr>
            <w:r w:rsidRPr="006C5D07">
              <w:t xml:space="preserve">For </w:t>
            </w:r>
            <w:r>
              <w:t xml:space="preserve">signalling tests with NR </w:t>
            </w:r>
            <w:r w:rsidRPr="006C5D07">
              <w:t>Test Configuration B (</w:t>
            </w:r>
            <w:r w:rsidRPr="0083739B">
              <w:t>NG-RAN NR</w:t>
            </w:r>
            <w:r w:rsidRPr="006C5D07">
              <w:t xml:space="preserve">) there is no LTE environment and testing OTDOA (LTE) is therefore not </w:t>
            </w:r>
            <w:r>
              <w:t>applicable</w:t>
            </w:r>
            <w:r w:rsidRPr="006C5D07">
              <w:t>.</w:t>
            </w:r>
          </w:p>
        </w:tc>
      </w:tr>
      <w:tr w:rsidR="00C20CD2" w14:paraId="57DBB1EB" w14:textId="77777777" w:rsidTr="003B67E4">
        <w:tc>
          <w:tcPr>
            <w:tcW w:w="2694" w:type="dxa"/>
            <w:gridSpan w:val="2"/>
            <w:tcBorders>
              <w:left w:val="single" w:sz="4" w:space="0" w:color="auto"/>
            </w:tcBorders>
          </w:tcPr>
          <w:p w14:paraId="400721EE" w14:textId="77777777" w:rsidR="00C20CD2" w:rsidRDefault="00C20CD2" w:rsidP="00C20CD2">
            <w:pPr>
              <w:pStyle w:val="CRCoverPage"/>
              <w:spacing w:after="0"/>
              <w:rPr>
                <w:b/>
                <w:i/>
                <w:noProof/>
                <w:sz w:val="8"/>
                <w:szCs w:val="8"/>
              </w:rPr>
            </w:pPr>
          </w:p>
        </w:tc>
        <w:tc>
          <w:tcPr>
            <w:tcW w:w="6946" w:type="dxa"/>
            <w:gridSpan w:val="9"/>
            <w:tcBorders>
              <w:right w:val="single" w:sz="4" w:space="0" w:color="auto"/>
            </w:tcBorders>
          </w:tcPr>
          <w:p w14:paraId="6CAD8532" w14:textId="77777777" w:rsidR="00C20CD2" w:rsidRDefault="00C20CD2" w:rsidP="00C20CD2">
            <w:pPr>
              <w:pStyle w:val="CRCoverPage"/>
              <w:spacing w:after="0"/>
              <w:rPr>
                <w:noProof/>
                <w:sz w:val="8"/>
                <w:szCs w:val="8"/>
              </w:rPr>
            </w:pPr>
          </w:p>
        </w:tc>
      </w:tr>
      <w:tr w:rsidR="00C20CD2" w14:paraId="66596C87" w14:textId="77777777" w:rsidTr="003B67E4">
        <w:tc>
          <w:tcPr>
            <w:tcW w:w="2694" w:type="dxa"/>
            <w:gridSpan w:val="2"/>
            <w:tcBorders>
              <w:left w:val="single" w:sz="4" w:space="0" w:color="auto"/>
            </w:tcBorders>
          </w:tcPr>
          <w:p w14:paraId="22456DCC" w14:textId="77777777" w:rsidR="00C20CD2" w:rsidRDefault="00C20CD2" w:rsidP="00C20C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91F463" w14:textId="77777777" w:rsidR="00C20CD2" w:rsidRDefault="00C20CD2" w:rsidP="00C20CD2">
            <w:pPr>
              <w:pStyle w:val="CRCoverPage"/>
              <w:spacing w:after="0"/>
              <w:ind w:left="100"/>
              <w:rPr>
                <w:noProof/>
              </w:rPr>
            </w:pPr>
            <w:r>
              <w:t xml:space="preserve">Applicabilities for </w:t>
            </w:r>
            <w:r w:rsidRPr="006C5D07">
              <w:t xml:space="preserve">OTDOA (LTE) </w:t>
            </w:r>
            <w:r>
              <w:t xml:space="preserve">signalling tests (sub-tests 5 and 7) </w:t>
            </w:r>
            <w:r w:rsidRPr="006C5D07">
              <w:t>is</w:t>
            </w:r>
            <w:r>
              <w:t xml:space="preserve"> deleted for NR </w:t>
            </w:r>
            <w:r w:rsidRPr="006C5D07">
              <w:t>Test Configuration B (</w:t>
            </w:r>
            <w:r w:rsidRPr="0083739B">
              <w:t>NG-RAN NR</w:t>
            </w:r>
            <w:r w:rsidRPr="006C5D07">
              <w:t>)</w:t>
            </w:r>
            <w:r w:rsidRPr="00D76391">
              <w:t>.</w:t>
            </w:r>
          </w:p>
        </w:tc>
      </w:tr>
      <w:tr w:rsidR="00C20CD2" w14:paraId="1A8E318A" w14:textId="77777777" w:rsidTr="003B67E4">
        <w:tc>
          <w:tcPr>
            <w:tcW w:w="2694" w:type="dxa"/>
            <w:gridSpan w:val="2"/>
            <w:tcBorders>
              <w:left w:val="single" w:sz="4" w:space="0" w:color="auto"/>
            </w:tcBorders>
          </w:tcPr>
          <w:p w14:paraId="0FA56CD5" w14:textId="77777777" w:rsidR="00C20CD2" w:rsidRDefault="00C20CD2" w:rsidP="00C20CD2">
            <w:pPr>
              <w:pStyle w:val="CRCoverPage"/>
              <w:spacing w:after="0"/>
              <w:rPr>
                <w:b/>
                <w:i/>
                <w:noProof/>
                <w:sz w:val="8"/>
                <w:szCs w:val="8"/>
              </w:rPr>
            </w:pPr>
          </w:p>
        </w:tc>
        <w:tc>
          <w:tcPr>
            <w:tcW w:w="6946" w:type="dxa"/>
            <w:gridSpan w:val="9"/>
            <w:tcBorders>
              <w:right w:val="single" w:sz="4" w:space="0" w:color="auto"/>
            </w:tcBorders>
          </w:tcPr>
          <w:p w14:paraId="584CEF89" w14:textId="77777777" w:rsidR="00C20CD2" w:rsidRDefault="00C20CD2" w:rsidP="00C20CD2">
            <w:pPr>
              <w:pStyle w:val="CRCoverPage"/>
              <w:spacing w:after="0"/>
              <w:rPr>
                <w:noProof/>
                <w:sz w:val="8"/>
                <w:szCs w:val="8"/>
              </w:rPr>
            </w:pPr>
          </w:p>
        </w:tc>
      </w:tr>
      <w:tr w:rsidR="00C20CD2" w14:paraId="19694A56" w14:textId="77777777" w:rsidTr="003B67E4">
        <w:tc>
          <w:tcPr>
            <w:tcW w:w="2694" w:type="dxa"/>
            <w:gridSpan w:val="2"/>
            <w:tcBorders>
              <w:left w:val="single" w:sz="4" w:space="0" w:color="auto"/>
              <w:bottom w:val="single" w:sz="4" w:space="0" w:color="auto"/>
            </w:tcBorders>
          </w:tcPr>
          <w:p w14:paraId="5C0F3BA5" w14:textId="77777777" w:rsidR="00C20CD2" w:rsidRDefault="00C20CD2" w:rsidP="00C20C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7011D7" w14:textId="77777777" w:rsidR="00C20CD2" w:rsidRDefault="00C20CD2" w:rsidP="00C20CD2">
            <w:pPr>
              <w:pStyle w:val="CRCoverPage"/>
              <w:spacing w:after="0"/>
              <w:ind w:left="100"/>
              <w:rPr>
                <w:noProof/>
              </w:rPr>
            </w:pPr>
            <w:r>
              <w:t xml:space="preserve">Sub-tests for </w:t>
            </w:r>
            <w:r w:rsidRPr="006C5D07">
              <w:t xml:space="preserve">OTDOA (LTE) </w:t>
            </w:r>
            <w:r>
              <w:t xml:space="preserve">which are not applicable for NR </w:t>
            </w:r>
            <w:r w:rsidRPr="006C5D07">
              <w:t>Test Configuration B (</w:t>
            </w:r>
            <w:r w:rsidRPr="0083739B">
              <w:t>NG-RAN NR</w:t>
            </w:r>
            <w:r w:rsidRPr="006C5D07">
              <w:t>)</w:t>
            </w:r>
            <w:r>
              <w:t xml:space="preserve"> will remain as applicable and cause great confusion.</w:t>
            </w:r>
          </w:p>
        </w:tc>
      </w:tr>
      <w:tr w:rsidR="00C20CD2" w14:paraId="3D2E2539" w14:textId="77777777" w:rsidTr="003B67E4">
        <w:tc>
          <w:tcPr>
            <w:tcW w:w="2694" w:type="dxa"/>
            <w:gridSpan w:val="2"/>
          </w:tcPr>
          <w:p w14:paraId="775587ED" w14:textId="77777777" w:rsidR="00C20CD2" w:rsidRDefault="00C20CD2" w:rsidP="00C20CD2">
            <w:pPr>
              <w:pStyle w:val="CRCoverPage"/>
              <w:spacing w:after="0"/>
              <w:rPr>
                <w:b/>
                <w:i/>
                <w:noProof/>
                <w:sz w:val="8"/>
                <w:szCs w:val="8"/>
              </w:rPr>
            </w:pPr>
          </w:p>
        </w:tc>
        <w:tc>
          <w:tcPr>
            <w:tcW w:w="6946" w:type="dxa"/>
            <w:gridSpan w:val="9"/>
          </w:tcPr>
          <w:p w14:paraId="274C8244" w14:textId="77777777" w:rsidR="00C20CD2" w:rsidRDefault="00C20CD2" w:rsidP="00C20CD2">
            <w:pPr>
              <w:pStyle w:val="CRCoverPage"/>
              <w:spacing w:after="0"/>
              <w:rPr>
                <w:noProof/>
                <w:sz w:val="8"/>
                <w:szCs w:val="8"/>
              </w:rPr>
            </w:pPr>
          </w:p>
        </w:tc>
      </w:tr>
      <w:tr w:rsidR="00C20CD2" w14:paraId="4D97358F" w14:textId="77777777" w:rsidTr="003B67E4">
        <w:tc>
          <w:tcPr>
            <w:tcW w:w="2694" w:type="dxa"/>
            <w:gridSpan w:val="2"/>
            <w:tcBorders>
              <w:top w:val="single" w:sz="4" w:space="0" w:color="auto"/>
              <w:left w:val="single" w:sz="4" w:space="0" w:color="auto"/>
            </w:tcBorders>
          </w:tcPr>
          <w:p w14:paraId="2E56D03A" w14:textId="77777777" w:rsidR="00C20CD2" w:rsidRDefault="00C20CD2" w:rsidP="00C20C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7F16B6" w14:textId="77777777" w:rsidR="00C20CD2" w:rsidRDefault="00C20CD2" w:rsidP="00C20CD2">
            <w:pPr>
              <w:pStyle w:val="CRCoverPage"/>
              <w:spacing w:after="0"/>
              <w:ind w:left="100"/>
              <w:rPr>
                <w:noProof/>
              </w:rPr>
            </w:pPr>
            <w:r>
              <w:rPr>
                <w:lang w:eastAsia="ja-JP"/>
              </w:rPr>
              <w:t>4</w:t>
            </w:r>
          </w:p>
        </w:tc>
      </w:tr>
      <w:tr w:rsidR="00C20CD2" w14:paraId="255DE942" w14:textId="77777777" w:rsidTr="003B67E4">
        <w:tc>
          <w:tcPr>
            <w:tcW w:w="2694" w:type="dxa"/>
            <w:gridSpan w:val="2"/>
            <w:tcBorders>
              <w:left w:val="single" w:sz="4" w:space="0" w:color="auto"/>
            </w:tcBorders>
          </w:tcPr>
          <w:p w14:paraId="3CEE88F0" w14:textId="77777777" w:rsidR="00C20CD2" w:rsidRDefault="00C20CD2" w:rsidP="003B67E4">
            <w:pPr>
              <w:pStyle w:val="CRCoverPage"/>
              <w:spacing w:after="0"/>
              <w:rPr>
                <w:b/>
                <w:i/>
                <w:noProof/>
                <w:sz w:val="8"/>
                <w:szCs w:val="8"/>
              </w:rPr>
            </w:pPr>
          </w:p>
        </w:tc>
        <w:tc>
          <w:tcPr>
            <w:tcW w:w="6946" w:type="dxa"/>
            <w:gridSpan w:val="9"/>
            <w:tcBorders>
              <w:right w:val="single" w:sz="4" w:space="0" w:color="auto"/>
            </w:tcBorders>
          </w:tcPr>
          <w:p w14:paraId="26083ECC" w14:textId="77777777" w:rsidR="00C20CD2" w:rsidRDefault="00C20CD2" w:rsidP="003B67E4">
            <w:pPr>
              <w:pStyle w:val="CRCoverPage"/>
              <w:spacing w:after="0"/>
              <w:rPr>
                <w:noProof/>
                <w:sz w:val="8"/>
                <w:szCs w:val="8"/>
              </w:rPr>
            </w:pPr>
          </w:p>
        </w:tc>
      </w:tr>
      <w:tr w:rsidR="00C20CD2" w14:paraId="386D0736" w14:textId="77777777" w:rsidTr="003B67E4">
        <w:tc>
          <w:tcPr>
            <w:tcW w:w="2694" w:type="dxa"/>
            <w:gridSpan w:val="2"/>
            <w:tcBorders>
              <w:left w:val="single" w:sz="4" w:space="0" w:color="auto"/>
            </w:tcBorders>
          </w:tcPr>
          <w:p w14:paraId="1ECA57F4" w14:textId="77777777" w:rsidR="00C20CD2" w:rsidRDefault="00C20CD2" w:rsidP="003B67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9CF059" w14:textId="77777777" w:rsidR="00C20CD2" w:rsidRDefault="00C20CD2" w:rsidP="003B67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D75D3" w14:textId="77777777" w:rsidR="00C20CD2" w:rsidRDefault="00C20CD2" w:rsidP="003B67E4">
            <w:pPr>
              <w:pStyle w:val="CRCoverPage"/>
              <w:spacing w:after="0"/>
              <w:jc w:val="center"/>
              <w:rPr>
                <w:b/>
                <w:caps/>
                <w:noProof/>
              </w:rPr>
            </w:pPr>
            <w:r>
              <w:rPr>
                <w:b/>
                <w:caps/>
                <w:noProof/>
              </w:rPr>
              <w:t>N</w:t>
            </w:r>
          </w:p>
        </w:tc>
        <w:tc>
          <w:tcPr>
            <w:tcW w:w="2977" w:type="dxa"/>
            <w:gridSpan w:val="4"/>
          </w:tcPr>
          <w:p w14:paraId="6D5E0447" w14:textId="77777777" w:rsidR="00C20CD2" w:rsidRDefault="00C20CD2" w:rsidP="003B67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D715D2" w14:textId="77777777" w:rsidR="00C20CD2" w:rsidRDefault="00C20CD2" w:rsidP="003B67E4">
            <w:pPr>
              <w:pStyle w:val="CRCoverPage"/>
              <w:spacing w:after="0"/>
              <w:ind w:left="99"/>
              <w:rPr>
                <w:noProof/>
              </w:rPr>
            </w:pPr>
          </w:p>
        </w:tc>
      </w:tr>
      <w:tr w:rsidR="00C20CD2" w14:paraId="29E29FBC" w14:textId="77777777" w:rsidTr="003B67E4">
        <w:tc>
          <w:tcPr>
            <w:tcW w:w="2694" w:type="dxa"/>
            <w:gridSpan w:val="2"/>
            <w:tcBorders>
              <w:left w:val="single" w:sz="4" w:space="0" w:color="auto"/>
            </w:tcBorders>
          </w:tcPr>
          <w:p w14:paraId="49BA6800" w14:textId="77777777" w:rsidR="00C20CD2" w:rsidRDefault="00C20CD2" w:rsidP="00C20C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4A97C" w14:textId="77777777" w:rsidR="00C20CD2" w:rsidRDefault="00C20CD2" w:rsidP="00C20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6B995" w14:textId="77777777" w:rsidR="00C20CD2" w:rsidRDefault="00C20CD2" w:rsidP="00C20CD2">
            <w:pPr>
              <w:pStyle w:val="CRCoverPage"/>
              <w:spacing w:after="0"/>
              <w:jc w:val="center"/>
              <w:rPr>
                <w:b/>
                <w:caps/>
                <w:noProof/>
              </w:rPr>
            </w:pPr>
            <w:r>
              <w:rPr>
                <w:b/>
                <w:caps/>
                <w:noProof/>
              </w:rPr>
              <w:t>X</w:t>
            </w:r>
          </w:p>
        </w:tc>
        <w:tc>
          <w:tcPr>
            <w:tcW w:w="2977" w:type="dxa"/>
            <w:gridSpan w:val="4"/>
          </w:tcPr>
          <w:p w14:paraId="041A8A89" w14:textId="77777777" w:rsidR="00C20CD2" w:rsidRDefault="00C20CD2" w:rsidP="00C20C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41518F" w14:textId="77777777" w:rsidR="00C20CD2" w:rsidRDefault="00C20CD2" w:rsidP="00C20CD2">
            <w:pPr>
              <w:pStyle w:val="CRCoverPage"/>
              <w:spacing w:after="0"/>
              <w:ind w:left="99"/>
              <w:rPr>
                <w:noProof/>
              </w:rPr>
            </w:pPr>
            <w:r>
              <w:rPr>
                <w:noProof/>
              </w:rPr>
              <w:t xml:space="preserve">TS/TR ... CR ... </w:t>
            </w:r>
          </w:p>
        </w:tc>
      </w:tr>
      <w:tr w:rsidR="00C20CD2" w14:paraId="4105E492" w14:textId="77777777" w:rsidTr="003B67E4">
        <w:tc>
          <w:tcPr>
            <w:tcW w:w="2694" w:type="dxa"/>
            <w:gridSpan w:val="2"/>
            <w:tcBorders>
              <w:left w:val="single" w:sz="4" w:space="0" w:color="auto"/>
            </w:tcBorders>
          </w:tcPr>
          <w:p w14:paraId="7616BF64" w14:textId="77777777" w:rsidR="00C20CD2" w:rsidRDefault="00C20CD2" w:rsidP="00C20C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B96633" w14:textId="77777777" w:rsidR="00C20CD2" w:rsidRDefault="00C20CD2" w:rsidP="00C20C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28A92" w14:textId="77777777" w:rsidR="00C20CD2" w:rsidRDefault="00C20CD2" w:rsidP="00C20CD2">
            <w:pPr>
              <w:pStyle w:val="CRCoverPage"/>
              <w:spacing w:after="0"/>
              <w:jc w:val="center"/>
              <w:rPr>
                <w:b/>
                <w:caps/>
                <w:noProof/>
              </w:rPr>
            </w:pPr>
          </w:p>
        </w:tc>
        <w:tc>
          <w:tcPr>
            <w:tcW w:w="2977" w:type="dxa"/>
            <w:gridSpan w:val="4"/>
          </w:tcPr>
          <w:p w14:paraId="30DAC6ED" w14:textId="77777777" w:rsidR="00C20CD2" w:rsidRDefault="00C20CD2" w:rsidP="00C20C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0E3B4D" w14:textId="77777777" w:rsidR="00C20CD2" w:rsidRDefault="00C20CD2" w:rsidP="00C20CD2">
            <w:pPr>
              <w:pStyle w:val="CRCoverPage"/>
              <w:spacing w:after="0"/>
              <w:ind w:left="99"/>
              <w:rPr>
                <w:noProof/>
              </w:rPr>
            </w:pPr>
            <w:r>
              <w:rPr>
                <w:noProof/>
              </w:rPr>
              <w:t>TS 37.571-2</w:t>
            </w:r>
          </w:p>
        </w:tc>
      </w:tr>
      <w:tr w:rsidR="00C20CD2" w14:paraId="78F3833C" w14:textId="77777777" w:rsidTr="003B67E4">
        <w:tc>
          <w:tcPr>
            <w:tcW w:w="2694" w:type="dxa"/>
            <w:gridSpan w:val="2"/>
            <w:tcBorders>
              <w:left w:val="single" w:sz="4" w:space="0" w:color="auto"/>
            </w:tcBorders>
          </w:tcPr>
          <w:p w14:paraId="1A1E8896" w14:textId="77777777" w:rsidR="00C20CD2" w:rsidRDefault="00C20CD2" w:rsidP="00C20C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6AAA47" w14:textId="77777777" w:rsidR="00C20CD2" w:rsidRDefault="00C20CD2" w:rsidP="00C20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319B8" w14:textId="77777777" w:rsidR="00C20CD2" w:rsidRDefault="00C20CD2" w:rsidP="00C20CD2">
            <w:pPr>
              <w:pStyle w:val="CRCoverPage"/>
              <w:spacing w:after="0"/>
              <w:jc w:val="center"/>
              <w:rPr>
                <w:b/>
                <w:caps/>
                <w:noProof/>
              </w:rPr>
            </w:pPr>
            <w:r>
              <w:rPr>
                <w:b/>
                <w:caps/>
                <w:noProof/>
              </w:rPr>
              <w:t>X</w:t>
            </w:r>
          </w:p>
        </w:tc>
        <w:tc>
          <w:tcPr>
            <w:tcW w:w="2977" w:type="dxa"/>
            <w:gridSpan w:val="4"/>
          </w:tcPr>
          <w:p w14:paraId="72CE7CF6" w14:textId="77777777" w:rsidR="00C20CD2" w:rsidRDefault="00C20CD2" w:rsidP="00C20C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9CD064" w14:textId="77777777" w:rsidR="00C20CD2" w:rsidRDefault="00C20CD2" w:rsidP="00C20CD2">
            <w:pPr>
              <w:pStyle w:val="CRCoverPage"/>
              <w:spacing w:after="0"/>
              <w:ind w:left="99"/>
              <w:rPr>
                <w:noProof/>
              </w:rPr>
            </w:pPr>
            <w:r>
              <w:rPr>
                <w:noProof/>
              </w:rPr>
              <w:t xml:space="preserve">TS/TR ... CR ... </w:t>
            </w:r>
          </w:p>
        </w:tc>
      </w:tr>
      <w:tr w:rsidR="00C20CD2" w14:paraId="0223AAE1" w14:textId="77777777" w:rsidTr="003B67E4">
        <w:tc>
          <w:tcPr>
            <w:tcW w:w="2694" w:type="dxa"/>
            <w:gridSpan w:val="2"/>
            <w:tcBorders>
              <w:left w:val="single" w:sz="4" w:space="0" w:color="auto"/>
            </w:tcBorders>
          </w:tcPr>
          <w:p w14:paraId="30FE9F31" w14:textId="77777777" w:rsidR="00C20CD2" w:rsidRDefault="00C20CD2" w:rsidP="003B67E4">
            <w:pPr>
              <w:pStyle w:val="CRCoverPage"/>
              <w:spacing w:after="0"/>
              <w:rPr>
                <w:b/>
                <w:i/>
                <w:noProof/>
              </w:rPr>
            </w:pPr>
          </w:p>
        </w:tc>
        <w:tc>
          <w:tcPr>
            <w:tcW w:w="6946" w:type="dxa"/>
            <w:gridSpan w:val="9"/>
            <w:tcBorders>
              <w:right w:val="single" w:sz="4" w:space="0" w:color="auto"/>
            </w:tcBorders>
          </w:tcPr>
          <w:p w14:paraId="332DE129" w14:textId="77777777" w:rsidR="00C20CD2" w:rsidRDefault="00C20CD2" w:rsidP="003B67E4">
            <w:pPr>
              <w:pStyle w:val="CRCoverPage"/>
              <w:spacing w:after="0"/>
              <w:rPr>
                <w:noProof/>
              </w:rPr>
            </w:pPr>
          </w:p>
        </w:tc>
      </w:tr>
      <w:tr w:rsidR="00C20CD2" w14:paraId="716C5FA6" w14:textId="77777777" w:rsidTr="003B67E4">
        <w:tc>
          <w:tcPr>
            <w:tcW w:w="2694" w:type="dxa"/>
            <w:gridSpan w:val="2"/>
            <w:tcBorders>
              <w:left w:val="single" w:sz="4" w:space="0" w:color="auto"/>
              <w:bottom w:val="single" w:sz="4" w:space="0" w:color="auto"/>
            </w:tcBorders>
          </w:tcPr>
          <w:p w14:paraId="2D5F2A12" w14:textId="77777777" w:rsidR="00C20CD2" w:rsidRDefault="00C20CD2" w:rsidP="003B67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AE16" w14:textId="77777777" w:rsidR="00C20CD2" w:rsidRDefault="00C20CD2" w:rsidP="003B67E4">
            <w:pPr>
              <w:pStyle w:val="CRCoverPage"/>
              <w:spacing w:after="0"/>
              <w:ind w:left="100"/>
              <w:rPr>
                <w:noProof/>
              </w:rPr>
            </w:pPr>
          </w:p>
        </w:tc>
      </w:tr>
      <w:tr w:rsidR="00C20CD2" w:rsidRPr="008863B9" w14:paraId="09CF48FA" w14:textId="77777777" w:rsidTr="00C20CD2">
        <w:tc>
          <w:tcPr>
            <w:tcW w:w="2694" w:type="dxa"/>
            <w:gridSpan w:val="2"/>
            <w:tcBorders>
              <w:top w:val="single" w:sz="4" w:space="0" w:color="auto"/>
              <w:bottom w:val="single" w:sz="4" w:space="0" w:color="auto"/>
            </w:tcBorders>
          </w:tcPr>
          <w:p w14:paraId="659E6574" w14:textId="77777777" w:rsidR="00C20CD2" w:rsidRPr="008863B9" w:rsidRDefault="00C20CD2" w:rsidP="003B67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A7009D" w14:textId="77777777" w:rsidR="00C20CD2" w:rsidRPr="008863B9" w:rsidRDefault="00C20CD2" w:rsidP="003B67E4">
            <w:pPr>
              <w:pStyle w:val="CRCoverPage"/>
              <w:spacing w:after="0"/>
              <w:ind w:left="100"/>
              <w:rPr>
                <w:noProof/>
                <w:sz w:val="8"/>
                <w:szCs w:val="8"/>
              </w:rPr>
            </w:pPr>
          </w:p>
        </w:tc>
      </w:tr>
      <w:tr w:rsidR="00C20CD2" w14:paraId="47712F71" w14:textId="77777777" w:rsidTr="003B67E4">
        <w:tc>
          <w:tcPr>
            <w:tcW w:w="2694" w:type="dxa"/>
            <w:gridSpan w:val="2"/>
            <w:tcBorders>
              <w:top w:val="single" w:sz="4" w:space="0" w:color="auto"/>
              <w:left w:val="single" w:sz="4" w:space="0" w:color="auto"/>
              <w:bottom w:val="single" w:sz="4" w:space="0" w:color="auto"/>
            </w:tcBorders>
          </w:tcPr>
          <w:p w14:paraId="702F4C4D" w14:textId="77777777" w:rsidR="00C20CD2" w:rsidRDefault="00C20CD2" w:rsidP="003B67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F09A0" w14:textId="77777777" w:rsidR="00C20CD2" w:rsidRDefault="00C20CD2" w:rsidP="003B67E4">
            <w:pPr>
              <w:pStyle w:val="CRCoverPage"/>
              <w:spacing w:after="0"/>
              <w:ind w:left="100"/>
              <w:rPr>
                <w:noProof/>
              </w:rPr>
            </w:pPr>
          </w:p>
        </w:tc>
      </w:tr>
    </w:tbl>
    <w:p w14:paraId="5C35E69A" w14:textId="77777777" w:rsidR="00C20CD2" w:rsidRDefault="00C20CD2" w:rsidP="00C20CD2">
      <w:pPr>
        <w:pStyle w:val="CRCoverPage"/>
        <w:spacing w:after="0"/>
        <w:rPr>
          <w:noProof/>
          <w:sz w:val="8"/>
          <w:szCs w:val="8"/>
        </w:rPr>
      </w:pPr>
    </w:p>
    <w:bookmarkEnd w:id="3"/>
    <w:p w14:paraId="1ADC9902" w14:textId="77777777" w:rsidR="000A7A3C" w:rsidRPr="00AD706C" w:rsidRDefault="00361B5F">
      <w:pPr>
        <w:pStyle w:val="Heading1"/>
      </w:pPr>
      <w:r>
        <w:br w:type="page"/>
      </w:r>
      <w:r w:rsidR="000A7A3C" w:rsidRPr="00AD706C">
        <w:lastRenderedPageBreak/>
        <w:t>4</w:t>
      </w:r>
      <w:r w:rsidR="000A7A3C" w:rsidRPr="00AD706C">
        <w:tab/>
        <w:t>Recommended Test Case Applicability</w:t>
      </w:r>
      <w:bookmarkEnd w:id="0"/>
      <w:bookmarkEnd w:id="1"/>
      <w:bookmarkEnd w:id="2"/>
    </w:p>
    <w:p w14:paraId="1BE6AD42" w14:textId="77777777" w:rsidR="000A7A3C" w:rsidRPr="00AD706C" w:rsidRDefault="000A7A3C">
      <w:r w:rsidRPr="00AD706C">
        <w:t>The applicability of each indiv</w:t>
      </w:r>
      <w:r w:rsidR="008610B0" w:rsidRPr="00AD706C">
        <w:t>idual test is identified in T</w:t>
      </w:r>
      <w:r w:rsidRPr="00AD706C">
        <w:t xml:space="preserve">able </w:t>
      </w:r>
      <w:r w:rsidR="00045597" w:rsidRPr="00AD706C">
        <w:t>4-</w:t>
      </w:r>
      <w:r w:rsidRPr="00AD706C">
        <w:t>1</w:t>
      </w:r>
      <w:r w:rsidR="00114BEB" w:rsidRPr="00AD706C">
        <w:t xml:space="preserve"> (UTRA)</w:t>
      </w:r>
      <w:r w:rsidR="00AA1776" w:rsidRPr="00AD706C">
        <w:t>,</w:t>
      </w:r>
      <w:r w:rsidR="003F0AB0" w:rsidRPr="00AD706C">
        <w:t xml:space="preserve"> </w:t>
      </w:r>
      <w:r w:rsidR="001229F3" w:rsidRPr="00AD706C">
        <w:t>4</w:t>
      </w:r>
      <w:r w:rsidR="007B62C6" w:rsidRPr="00AD706C">
        <w:t xml:space="preserve"> -</w:t>
      </w:r>
      <w:r w:rsidR="001229F3" w:rsidRPr="00AD706C">
        <w:t>3</w:t>
      </w:r>
      <w:r w:rsidR="00AA1776" w:rsidRPr="00AD706C">
        <w:t xml:space="preserve"> and 4-3a</w:t>
      </w:r>
      <w:r w:rsidR="00114BEB" w:rsidRPr="00AD706C">
        <w:t xml:space="preserve"> (E-UTRA)</w:t>
      </w:r>
      <w:r w:rsidR="00AA1776" w:rsidRPr="00AD706C">
        <w:t xml:space="preserve"> and 4-11 (NR)</w:t>
      </w:r>
      <w:r w:rsidR="00114BEB" w:rsidRPr="00AD706C">
        <w:t xml:space="preserve"> </w:t>
      </w:r>
      <w:r w:rsidR="003F0AB0" w:rsidRPr="00AD706C">
        <w:t>for test cases in TS 3</w:t>
      </w:r>
      <w:r w:rsidR="00114BEB" w:rsidRPr="00AD706C">
        <w:t>7</w:t>
      </w:r>
      <w:r w:rsidR="003F0AB0" w:rsidRPr="00AD706C">
        <w:t xml:space="preserve">.571-1 </w:t>
      </w:r>
      <w:r w:rsidR="00106632" w:rsidRPr="00AD706C">
        <w:t>[5]</w:t>
      </w:r>
      <w:r w:rsidR="003F0AB0" w:rsidRPr="00AD706C">
        <w:t xml:space="preserve"> and in Table 4-</w:t>
      </w:r>
      <w:r w:rsidR="001229F3" w:rsidRPr="00AD706C">
        <w:t>5</w:t>
      </w:r>
      <w:r w:rsidR="00114BEB" w:rsidRPr="00AD706C">
        <w:t xml:space="preserve"> (UTRA)</w:t>
      </w:r>
      <w:r w:rsidR="0005226D" w:rsidRPr="00AD706C">
        <w:t>,</w:t>
      </w:r>
      <w:r w:rsidR="001229F3" w:rsidRPr="00AD706C">
        <w:t xml:space="preserve"> 4</w:t>
      </w:r>
      <w:r w:rsidR="007B62C6" w:rsidRPr="00AD706C">
        <w:t>-</w:t>
      </w:r>
      <w:r w:rsidR="001229F3" w:rsidRPr="00AD706C">
        <w:t>7</w:t>
      </w:r>
      <w:r w:rsidR="00114BEB" w:rsidRPr="00AD706C">
        <w:t xml:space="preserve"> (E-UTRA) </w:t>
      </w:r>
      <w:r w:rsidR="0005226D" w:rsidRPr="00AD706C">
        <w:t xml:space="preserve">and 4-9 (NR) </w:t>
      </w:r>
      <w:r w:rsidR="003F0AB0" w:rsidRPr="00AD706C">
        <w:t>for test cases in TS 3</w:t>
      </w:r>
      <w:r w:rsidR="00114BEB" w:rsidRPr="00AD706C">
        <w:t>7</w:t>
      </w:r>
      <w:r w:rsidR="003F0AB0" w:rsidRPr="00AD706C">
        <w:t xml:space="preserve">.571-2 </w:t>
      </w:r>
      <w:r w:rsidR="00106632" w:rsidRPr="00AD706C">
        <w:t>[6]</w:t>
      </w:r>
      <w:r w:rsidRPr="00AD706C">
        <w:t>. This is just a recommendation based on the purpose for which the test case was written.</w:t>
      </w:r>
    </w:p>
    <w:p w14:paraId="7B91740C" w14:textId="77777777" w:rsidR="000A7A3C" w:rsidRPr="00AD706C" w:rsidRDefault="000A7A3C">
      <w:r w:rsidRPr="00AD706C">
        <w:t>The applicability of every test is formally expressed by the use of Boolean expression that are based on parameters (ICS) included in annex A of the present document.</w:t>
      </w:r>
    </w:p>
    <w:p w14:paraId="161DDD9C" w14:textId="77777777" w:rsidR="008610B0" w:rsidRPr="00AD706C" w:rsidRDefault="008610B0">
      <w:r w:rsidRPr="00AD706C">
        <w:t xml:space="preserve">Additional </w:t>
      </w:r>
      <w:smartTag w:uri="urn:schemas-microsoft-com:office:smarttags" w:element="PersonName">
        <w:r w:rsidRPr="00AD706C">
          <w:t>info</w:t>
        </w:r>
      </w:smartTag>
      <w:r w:rsidRPr="00AD706C">
        <w:t xml:space="preserve">rmation related to the </w:t>
      </w:r>
      <w:r w:rsidR="00997EB6" w:rsidRPr="00AD706C">
        <w:t>Test Case (</w:t>
      </w:r>
      <w:r w:rsidRPr="00AD706C">
        <w:t>TC</w:t>
      </w:r>
      <w:r w:rsidR="00997EB6" w:rsidRPr="00AD706C">
        <w:t>)</w:t>
      </w:r>
      <w:r w:rsidRPr="00AD706C">
        <w:t xml:space="preserve">, </w:t>
      </w:r>
      <w:proofErr w:type="gramStart"/>
      <w:r w:rsidRPr="00AD706C">
        <w:t>e.g.</w:t>
      </w:r>
      <w:proofErr w:type="gramEnd"/>
      <w:r w:rsidRPr="00AD706C">
        <w:t xml:space="preserve"> affecting its dynamic behaviour or its execution may be provided as well</w:t>
      </w:r>
    </w:p>
    <w:p w14:paraId="12CB56DB" w14:textId="77777777" w:rsidR="000A7A3C" w:rsidRPr="00AD706C" w:rsidRDefault="008610B0">
      <w:r w:rsidRPr="00AD706C">
        <w:t>The columns in T</w:t>
      </w:r>
      <w:r w:rsidR="000A7A3C" w:rsidRPr="00AD706C">
        <w:t>able</w:t>
      </w:r>
      <w:r w:rsidR="00FE02CA" w:rsidRPr="00AD706C">
        <w:t>s</w:t>
      </w:r>
      <w:r w:rsidR="000A7A3C" w:rsidRPr="00AD706C">
        <w:t xml:space="preserve"> </w:t>
      </w:r>
      <w:r w:rsidR="00FE02CA" w:rsidRPr="00AD706C">
        <w:t>4-</w:t>
      </w:r>
      <w:r w:rsidR="000A7A3C" w:rsidRPr="00AD706C">
        <w:t>1</w:t>
      </w:r>
      <w:r w:rsidR="001229F3" w:rsidRPr="00AD706C">
        <w:t>, 4</w:t>
      </w:r>
      <w:r w:rsidR="007B62C6" w:rsidRPr="00AD706C">
        <w:t>-</w:t>
      </w:r>
      <w:r w:rsidR="001229F3" w:rsidRPr="00AD706C">
        <w:t xml:space="preserve">3, </w:t>
      </w:r>
      <w:r w:rsidR="00AA1776" w:rsidRPr="00AD706C">
        <w:t xml:space="preserve">4-3a, </w:t>
      </w:r>
      <w:r w:rsidR="001229F3" w:rsidRPr="00AD706C">
        <w:t>4</w:t>
      </w:r>
      <w:r w:rsidR="007B62C6" w:rsidRPr="00AD706C">
        <w:t>-</w:t>
      </w:r>
      <w:r w:rsidR="001229F3" w:rsidRPr="00AD706C">
        <w:t>5</w:t>
      </w:r>
      <w:r w:rsidR="00FE02CA" w:rsidRPr="00AD706C">
        <w:t>, 4</w:t>
      </w:r>
      <w:r w:rsidR="007B62C6" w:rsidRPr="00AD706C">
        <w:t>-</w:t>
      </w:r>
      <w:r w:rsidR="001229F3" w:rsidRPr="00AD706C">
        <w:t>7</w:t>
      </w:r>
      <w:r w:rsidR="00AA1776" w:rsidRPr="00AD706C">
        <w:t>,</w:t>
      </w:r>
      <w:r w:rsidR="0005226D" w:rsidRPr="00AD706C">
        <w:t xml:space="preserve"> 4-9</w:t>
      </w:r>
      <w:r w:rsidR="000A7A3C" w:rsidRPr="00AD706C">
        <w:t xml:space="preserve"> </w:t>
      </w:r>
      <w:r w:rsidR="00AA1776" w:rsidRPr="00AD706C">
        <w:t xml:space="preserve">and 4-11 </w:t>
      </w:r>
      <w:r w:rsidR="000A7A3C" w:rsidRPr="00AD706C">
        <w:t>have the following meaning:</w:t>
      </w:r>
    </w:p>
    <w:p w14:paraId="1DCFD758" w14:textId="77777777" w:rsidR="000A7A3C" w:rsidRPr="00AD706C" w:rsidRDefault="000A7A3C">
      <w:pPr>
        <w:pStyle w:val="H6"/>
      </w:pPr>
      <w:r w:rsidRPr="00AD706C">
        <w:t>Clause</w:t>
      </w:r>
    </w:p>
    <w:p w14:paraId="4984FEE5" w14:textId="77777777" w:rsidR="000A7A3C" w:rsidRPr="00AD706C" w:rsidRDefault="000A7A3C">
      <w:r w:rsidRPr="00AD706C">
        <w:t xml:space="preserve">The clause column indicates the clause number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Pr="00AD706C">
        <w:t>that contains the test body.</w:t>
      </w:r>
    </w:p>
    <w:p w14:paraId="0E336C50" w14:textId="77777777" w:rsidR="000A7A3C" w:rsidRPr="00AD706C" w:rsidRDefault="000A7A3C">
      <w:pPr>
        <w:pStyle w:val="H6"/>
      </w:pPr>
      <w:r w:rsidRPr="00AD706C">
        <w:t>Title</w:t>
      </w:r>
    </w:p>
    <w:p w14:paraId="65CEF9B9" w14:textId="77777777" w:rsidR="000A7A3C" w:rsidRPr="00AD706C" w:rsidRDefault="000A7A3C">
      <w:r w:rsidRPr="00AD706C">
        <w:t>The title column describes the name of the test</w:t>
      </w:r>
      <w:r w:rsidR="004B6D79" w:rsidRPr="00AD706C">
        <w:t xml:space="preserve"> </w:t>
      </w:r>
      <w:r w:rsidR="005C7C8C" w:rsidRPr="00AD706C">
        <w:t xml:space="preserve">and contains the clause </w:t>
      </w:r>
      <w:r w:rsidR="004B6D79" w:rsidRPr="00AD706C">
        <w:t xml:space="preserve">title </w:t>
      </w:r>
      <w:r w:rsidR="005C7C8C" w:rsidRPr="00AD706C">
        <w:t>of the</w:t>
      </w:r>
      <w:r w:rsidR="004B6D79" w:rsidRPr="00AD706C">
        <w:t xml:space="preserve"> </w:t>
      </w:r>
      <w:r w:rsidR="005C7C8C" w:rsidRPr="00AD706C">
        <w:t>clause</w:t>
      </w:r>
      <w:r w:rsidR="004B6D79" w:rsidRPr="00AD706C">
        <w:t xml:space="preserve">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004B6D79" w:rsidRPr="00AD706C">
        <w:t>that contains the test body</w:t>
      </w:r>
      <w:r w:rsidRPr="00AD706C">
        <w:t>.</w:t>
      </w:r>
    </w:p>
    <w:p w14:paraId="504F250B" w14:textId="77777777" w:rsidR="000A7A3C" w:rsidRPr="00AD706C" w:rsidRDefault="005A421B">
      <w:pPr>
        <w:pStyle w:val="H6"/>
      </w:pPr>
      <w:r w:rsidRPr="00AD706C">
        <w:t>Applicability</w:t>
      </w:r>
      <w:r w:rsidR="008610B0" w:rsidRPr="00AD706C">
        <w:t xml:space="preserve"> - Condition</w:t>
      </w:r>
    </w:p>
    <w:p w14:paraId="074CF3FC" w14:textId="77777777" w:rsidR="000A7A3C" w:rsidRPr="00AD706C" w:rsidRDefault="000A7A3C">
      <w:r w:rsidRPr="00AD706C">
        <w:t>The following notations are used for the applicability column:</w:t>
      </w:r>
    </w:p>
    <w:p w14:paraId="2E38CDFC" w14:textId="77777777" w:rsidR="000A7A3C" w:rsidRPr="00AD706C" w:rsidRDefault="000A7A3C">
      <w:pPr>
        <w:pStyle w:val="EX"/>
      </w:pPr>
      <w:r w:rsidRPr="00AD706C">
        <w:t>R</w:t>
      </w:r>
      <w:r w:rsidRPr="00AD706C">
        <w:tab/>
        <w:t>recommended - the test case is recommended</w:t>
      </w:r>
    </w:p>
    <w:p w14:paraId="5443024E" w14:textId="77777777" w:rsidR="000A7A3C" w:rsidRPr="00AD706C" w:rsidRDefault="000A7A3C">
      <w:pPr>
        <w:pStyle w:val="EX"/>
      </w:pPr>
      <w:r w:rsidRPr="00AD706C">
        <w:t>O</w:t>
      </w:r>
      <w:r w:rsidRPr="00AD706C">
        <w:tab/>
        <w:t xml:space="preserve">optional </w:t>
      </w:r>
      <w:r w:rsidR="00B304E0" w:rsidRPr="00AD706C">
        <w:t>-</w:t>
      </w:r>
      <w:r w:rsidRPr="00AD706C">
        <w:t xml:space="preserve"> the test case is optional</w:t>
      </w:r>
    </w:p>
    <w:p w14:paraId="29BC484C" w14:textId="77777777" w:rsidR="000A7A3C" w:rsidRPr="00AD706C" w:rsidRDefault="000A7A3C">
      <w:pPr>
        <w:pStyle w:val="EX"/>
      </w:pPr>
      <w:r w:rsidRPr="00AD706C">
        <w:t>N/A</w:t>
      </w:r>
      <w:r w:rsidRPr="00AD706C">
        <w:tab/>
        <w:t>not applicable - in the given context, the test case is not recommended.</w:t>
      </w:r>
    </w:p>
    <w:p w14:paraId="372E5CE8" w14:textId="77777777" w:rsidR="000A7A3C" w:rsidRPr="00AD706C" w:rsidRDefault="000A7A3C">
      <w:pPr>
        <w:pStyle w:val="EX"/>
      </w:pPr>
      <w:r w:rsidRPr="00AD706C">
        <w:t>Ci</w:t>
      </w:r>
      <w:r w:rsidRPr="00AD706C">
        <w:tab/>
        <w:t xml:space="preserve">conditional - the test is recommended ("R") or not ("N/A") depending on the support of other items. "i" is an integer identifying </w:t>
      </w:r>
      <w:proofErr w:type="gramStart"/>
      <w:r w:rsidRPr="00AD706C">
        <w:t>an</w:t>
      </w:r>
      <w:proofErr w:type="gramEnd"/>
      <w:r w:rsidRPr="00AD706C">
        <w:t xml:space="preserve"> unique conditional status expression which is defined immediately following the table. For nested conditional expressions, the syntax "IF ... THEN (IF ... THEN ... ELSE...) ELSE ...</w:t>
      </w:r>
      <w:r w:rsidR="008610B0" w:rsidRPr="00AD706C">
        <w:t>" is used to avoid ambiguities.</w:t>
      </w:r>
    </w:p>
    <w:p w14:paraId="08AF0D32" w14:textId="77777777" w:rsidR="008610B0" w:rsidRPr="00AD706C" w:rsidRDefault="008610B0" w:rsidP="008610B0">
      <w:pPr>
        <w:pStyle w:val="NO"/>
      </w:pPr>
      <w:r w:rsidRPr="00AD706C">
        <w:t>NOTE:</w:t>
      </w:r>
      <w:r w:rsidRPr="00AD706C">
        <w:tab/>
        <w:t xml:space="preserve">The conditions are defined in Table </w:t>
      </w:r>
      <w:r w:rsidR="00D105E8" w:rsidRPr="00AD706C">
        <w:t>4-2</w:t>
      </w:r>
      <w:r w:rsidR="00FE02CA" w:rsidRPr="00AD706C">
        <w:t>,</w:t>
      </w:r>
      <w:r w:rsidR="003B3D61" w:rsidRPr="00AD706C">
        <w:t xml:space="preserve"> </w:t>
      </w:r>
      <w:r w:rsidR="00D105E8" w:rsidRPr="00AD706C">
        <w:t>4-4</w:t>
      </w:r>
      <w:r w:rsidR="001229F3" w:rsidRPr="00AD706C">
        <w:t>, 4-6</w:t>
      </w:r>
      <w:r w:rsidR="00FE02CA" w:rsidRPr="00AD706C">
        <w:t>, 4-</w:t>
      </w:r>
      <w:r w:rsidR="001229F3" w:rsidRPr="00AD706C">
        <w:t>8</w:t>
      </w:r>
      <w:r w:rsidR="00AA1776" w:rsidRPr="00AD706C">
        <w:t>,</w:t>
      </w:r>
      <w:r w:rsidR="0005226D" w:rsidRPr="00AD706C">
        <w:t xml:space="preserve"> 4-10</w:t>
      </w:r>
      <w:r w:rsidR="00AA1776" w:rsidRPr="00AD706C">
        <w:t xml:space="preserve"> and 4-12</w:t>
      </w:r>
      <w:r w:rsidRPr="00AD706C">
        <w:t>.</w:t>
      </w:r>
    </w:p>
    <w:p w14:paraId="3E99F3A2" w14:textId="77777777" w:rsidR="005A421B" w:rsidRPr="00AD706C" w:rsidRDefault="008610B0" w:rsidP="005A421B">
      <w:pPr>
        <w:pStyle w:val="H6"/>
      </w:pPr>
      <w:r w:rsidRPr="00AD706C">
        <w:t xml:space="preserve">Applicability - </w:t>
      </w:r>
      <w:r w:rsidR="005A421B" w:rsidRPr="00AD706C">
        <w:t>Comments</w:t>
      </w:r>
    </w:p>
    <w:p w14:paraId="332457BB" w14:textId="77777777" w:rsidR="005A421B" w:rsidRPr="00AD706C" w:rsidRDefault="005A421B" w:rsidP="005A421B">
      <w:pPr>
        <w:pStyle w:val="B1"/>
      </w:pPr>
      <w:r w:rsidRPr="00AD706C">
        <w:t>This column contains a verbal description of the condition.</w:t>
      </w:r>
    </w:p>
    <w:p w14:paraId="14467E86" w14:textId="77777777" w:rsidR="000A7A3C" w:rsidRPr="00AD706C" w:rsidRDefault="008610B0">
      <w:pPr>
        <w:pStyle w:val="H6"/>
      </w:pPr>
      <w:r w:rsidRPr="00AD706C">
        <w:t xml:space="preserve">Additional Information - </w:t>
      </w:r>
      <w:r w:rsidR="005A421B" w:rsidRPr="00AD706C">
        <w:t>Specific ICS</w:t>
      </w:r>
    </w:p>
    <w:p w14:paraId="6F708922" w14:textId="77777777" w:rsidR="00DF2A7A" w:rsidRPr="00AD706C" w:rsidRDefault="000A7A3C" w:rsidP="00FE7A60">
      <w:r w:rsidRPr="00AD706C">
        <w:t xml:space="preserve">This column contains </w:t>
      </w:r>
      <w:r w:rsidR="005A421B" w:rsidRPr="00AD706C">
        <w:t>the mnemonics of ICS(s) affecting the dynamic behaviour of the TC</w:t>
      </w:r>
      <w:r w:rsidRPr="00AD706C">
        <w:t>.</w:t>
      </w:r>
    </w:p>
    <w:p w14:paraId="4B49CEDE" w14:textId="77777777" w:rsidR="000A7A3C" w:rsidRPr="00AD706C" w:rsidRDefault="00DF2A7A" w:rsidP="00801369">
      <w:pPr>
        <w:pStyle w:val="NO"/>
      </w:pPr>
      <w:r w:rsidRPr="00AD706C">
        <w:t>NOTE: ICS items specified in 3GPP TS 36.523-2 [11] can be referred, to avoid redundant definitions.</w:t>
      </w:r>
    </w:p>
    <w:p w14:paraId="6991FBAE" w14:textId="77777777" w:rsidR="005A421B" w:rsidRPr="00AD706C" w:rsidRDefault="008610B0" w:rsidP="005A421B">
      <w:pPr>
        <w:pStyle w:val="H6"/>
      </w:pPr>
      <w:r w:rsidRPr="00AD706C">
        <w:t xml:space="preserve">Additional Information - </w:t>
      </w:r>
      <w:r w:rsidR="005A421B" w:rsidRPr="00AD706C">
        <w:t>Specific IXIT</w:t>
      </w:r>
    </w:p>
    <w:p w14:paraId="207124AB" w14:textId="77777777" w:rsidR="007B62C6" w:rsidRPr="00AD706C" w:rsidRDefault="005A421B" w:rsidP="007B62C6">
      <w:r w:rsidRPr="00AD706C">
        <w:t>This column contains the mnemonics of IXIT(s) affecting the dynamic behaviour of the TC.</w:t>
      </w:r>
    </w:p>
    <w:p w14:paraId="2F988186" w14:textId="77777777" w:rsidR="005A421B" w:rsidRPr="00AD706C" w:rsidRDefault="007B62C6" w:rsidP="00FE7A60">
      <w:r w:rsidRPr="00AD706C">
        <w:t>The columns in Tables 4-1 and 4-5 have the following meaning:</w:t>
      </w:r>
    </w:p>
    <w:p w14:paraId="08ADBD83" w14:textId="77777777" w:rsidR="007B62C6" w:rsidRPr="00AD706C" w:rsidRDefault="007B62C6" w:rsidP="007B62C6">
      <w:pPr>
        <w:pStyle w:val="H6"/>
      </w:pPr>
      <w:r w:rsidRPr="00AD706C">
        <w:t>Release</w:t>
      </w:r>
    </w:p>
    <w:p w14:paraId="0C4BF72D" w14:textId="77777777" w:rsidR="007B62C6" w:rsidRPr="00AD706C" w:rsidRDefault="007B62C6" w:rsidP="007B62C6">
      <w:r w:rsidRPr="00AD706C">
        <w:t>The release column indicates the earliest release from which the test case is applicable.</w:t>
      </w:r>
    </w:p>
    <w:p w14:paraId="59562FBF" w14:textId="77777777" w:rsidR="007B62C6" w:rsidRPr="00AD706C" w:rsidRDefault="007B62C6" w:rsidP="007B62C6">
      <w:r w:rsidRPr="00AD706C">
        <w:t>The columns in Tables 4-3</w:t>
      </w:r>
      <w:r w:rsidR="0005226D" w:rsidRPr="00AD706C">
        <w:t>,</w:t>
      </w:r>
      <w:r w:rsidRPr="00AD706C">
        <w:t xml:space="preserve"> </w:t>
      </w:r>
      <w:r w:rsidR="00AA1776" w:rsidRPr="00AD706C">
        <w:t xml:space="preserve">4-3a, </w:t>
      </w:r>
      <w:r w:rsidRPr="00AD706C">
        <w:t>4-7</w:t>
      </w:r>
      <w:r w:rsidR="00AA1776" w:rsidRPr="00AD706C">
        <w:t>,</w:t>
      </w:r>
      <w:r w:rsidRPr="00AD706C">
        <w:t xml:space="preserve"> </w:t>
      </w:r>
      <w:r w:rsidR="0005226D" w:rsidRPr="00AD706C">
        <w:t>4-9</w:t>
      </w:r>
      <w:r w:rsidR="00AA1776" w:rsidRPr="00AD706C">
        <w:t>, and 4-11</w:t>
      </w:r>
      <w:r w:rsidR="0005226D" w:rsidRPr="00AD706C">
        <w:t xml:space="preserve"> </w:t>
      </w:r>
      <w:r w:rsidRPr="00AD706C">
        <w:t>have the following meaning:</w:t>
      </w:r>
    </w:p>
    <w:p w14:paraId="5A728747" w14:textId="77777777" w:rsidR="007B62C6" w:rsidRPr="00AD706C" w:rsidRDefault="007B62C6" w:rsidP="007B62C6">
      <w:pPr>
        <w:pStyle w:val="H6"/>
      </w:pPr>
      <w:r w:rsidRPr="00AD706C">
        <w:lastRenderedPageBreak/>
        <w:t>Release of LPP</w:t>
      </w:r>
    </w:p>
    <w:p w14:paraId="76BCA746" w14:textId="77777777" w:rsidR="007B62C6" w:rsidRPr="00AD706C" w:rsidRDefault="007B62C6" w:rsidP="007B62C6">
      <w:r w:rsidRPr="00AD706C">
        <w:t>The Release of LPP column indicates the earliest release of the positioning functionality in LPP (3GPP TS 36.355 [4]</w:t>
      </w:r>
      <w:r w:rsidR="00CA461C">
        <w:t xml:space="preserve"> and </w:t>
      </w:r>
      <w:r w:rsidR="00CA461C" w:rsidRPr="00AD706C">
        <w:t>3GPP TS 3</w:t>
      </w:r>
      <w:r w:rsidR="00CA461C">
        <w:t>7</w:t>
      </w:r>
      <w:r w:rsidR="00CA461C" w:rsidRPr="00AD706C">
        <w:t>.355</w:t>
      </w:r>
      <w:r w:rsidR="00CA461C">
        <w:t xml:space="preserve"> [17]</w:t>
      </w:r>
      <w:r w:rsidRPr="00AD706C">
        <w:t>) from which the test case is applicable. Note that the release of the positioning functionality does not have to align with that of the RAT bearer.</w:t>
      </w:r>
    </w:p>
    <w:p w14:paraId="3E6A2BA1" w14:textId="77777777" w:rsidR="007B62C6" w:rsidRPr="00AD706C" w:rsidRDefault="007B62C6" w:rsidP="007B62C6">
      <w:pPr>
        <w:pStyle w:val="H6"/>
      </w:pPr>
      <w:r w:rsidRPr="00AD706C">
        <w:t>Release RAT</w:t>
      </w:r>
    </w:p>
    <w:p w14:paraId="0A189B6E" w14:textId="77777777" w:rsidR="00572637" w:rsidRPr="00AD706C" w:rsidRDefault="007B62C6" w:rsidP="00572637">
      <w:r w:rsidRPr="00AD706C">
        <w:t>The Release RAT column indicates the earliest release of the RAT bearer over which the test should be conducted. Note that the release of the positioning functionality does not have to align with that of the RAT bearer.</w:t>
      </w:r>
    </w:p>
    <w:p w14:paraId="6D0F7990" w14:textId="77777777" w:rsidR="009A076A" w:rsidRPr="00AD706C" w:rsidRDefault="00572637" w:rsidP="009A076A">
      <w:r w:rsidRPr="00AD706C">
        <w:t>NOTE:</w:t>
      </w:r>
      <w:r w:rsidRPr="00AD706C">
        <w:tab/>
        <w:t xml:space="preserve">To meet the validation requirements from certification bodies then there is a need to uniquely reference the 2Rx (UE supports 2 Rx antenna ports in the tested band) and 4Rx (UE supports 4 Rx antenna ports in the tested band) branch of common 2Rx and 4Rx OTDOA and ECID test cases in table 4-3a. The 2Rx and 4Rx branches of common 2Rx and 4Rx test cases can be referenced by amending a "2Rx" or "4Rx" suffix to the test case clause number. For </w:t>
      </w:r>
      <w:proofErr w:type="gramStart"/>
      <w:r w:rsidRPr="00AD706C">
        <w:t>example</w:t>
      </w:r>
      <w:proofErr w:type="gramEnd"/>
      <w:r w:rsidRPr="00AD706C">
        <w:t xml:space="preserve"> for test case 8.1.1 the 2Rx and 4Rx branches can be identified by "8.1.1_2Rx" and "8.1.1_4Rx".</w:t>
      </w:r>
    </w:p>
    <w:p w14:paraId="05B788C5" w14:textId="77777777" w:rsidR="000A7A3C" w:rsidRPr="00AD706C" w:rsidRDefault="000A7A3C">
      <w:pPr>
        <w:pStyle w:val="TH"/>
        <w:jc w:val="left"/>
        <w:sectPr w:rsidR="000A7A3C" w:rsidRPr="00AD706C">
          <w:footerReference w:type="default" r:id="rId11"/>
          <w:footnotePr>
            <w:numRestart w:val="eachSect"/>
          </w:footnotePr>
          <w:pgSz w:w="11907" w:h="16840" w:code="9"/>
          <w:pgMar w:top="1416" w:right="1133" w:bottom="1133" w:left="1133" w:header="850" w:footer="340" w:gutter="0"/>
          <w:cols w:space="720"/>
          <w:formProt w:val="0"/>
        </w:sectPr>
      </w:pPr>
    </w:p>
    <w:p w14:paraId="6D069FFE" w14:textId="77777777" w:rsidR="003D44AC" w:rsidRDefault="00FE02CA" w:rsidP="00403DF2">
      <w:pPr>
        <w:pStyle w:val="TH"/>
      </w:pPr>
      <w:r w:rsidRPr="00AD706C">
        <w:lastRenderedPageBreak/>
        <w:t>Table 4-1: Applicability of tests and additional information for testing for test cases in TS 37.571-1 [5] for UTRA</w:t>
      </w:r>
    </w:p>
    <w:p w14:paraId="3234B67B" w14:textId="77777777" w:rsidR="00403DF2" w:rsidRPr="00AD706C" w:rsidRDefault="00403DF2" w:rsidP="00403DF2">
      <w:pPr>
        <w:pStyle w:val="TH"/>
        <w:jc w:val="left"/>
      </w:pPr>
      <w:ins w:id="5" w:author="Richard Catmur" w:date="2021-07-17T15:32:00Z">
        <w:r w:rsidRPr="00403DF2">
          <w:rPr>
            <w:highlight w:val="yellow"/>
          </w:rPr>
          <w:t>LINES SKIPPED HERE</w:t>
        </w:r>
      </w:ins>
    </w:p>
    <w:p w14:paraId="2B49530B" w14:textId="77777777" w:rsidR="003D44AC" w:rsidRDefault="003D44AC" w:rsidP="003D44AC">
      <w:pPr>
        <w:pStyle w:val="TH"/>
      </w:pPr>
      <w:r w:rsidRPr="00AD706C">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W w:w="12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Change w:id="6">
          <w:tblGrid>
            <w:gridCol w:w="1054"/>
            <w:gridCol w:w="3617"/>
            <w:gridCol w:w="1084"/>
            <w:gridCol w:w="1168"/>
            <w:gridCol w:w="4189"/>
            <w:gridCol w:w="1276"/>
          </w:tblGrid>
        </w:tblGridChange>
      </w:tblGrid>
      <w:tr w:rsidR="00887D53" w14:paraId="78F3BA47" w14:textId="77777777" w:rsidTr="008E3A8A">
        <w:trPr>
          <w:tblHeader/>
          <w:jc w:val="center"/>
        </w:trPr>
        <w:tc>
          <w:tcPr>
            <w:tcW w:w="1054" w:type="dxa"/>
            <w:tcBorders>
              <w:top w:val="single" w:sz="4" w:space="0" w:color="auto"/>
              <w:left w:val="single" w:sz="4" w:space="0" w:color="auto"/>
              <w:bottom w:val="nil"/>
              <w:right w:val="single" w:sz="4" w:space="0" w:color="auto"/>
            </w:tcBorders>
            <w:hideMark/>
          </w:tcPr>
          <w:p w14:paraId="370395FA" w14:textId="77777777" w:rsidR="00887D53" w:rsidRDefault="00887D53">
            <w:pPr>
              <w:pStyle w:val="TAH"/>
              <w:keepLines w:val="0"/>
              <w:widowControl w:val="0"/>
              <w:rPr>
                <w:sz w:val="16"/>
                <w:szCs w:val="16"/>
              </w:rPr>
            </w:pPr>
            <w:r>
              <w:rPr>
                <w:sz w:val="16"/>
                <w:szCs w:val="16"/>
              </w:rPr>
              <w:t>Clause</w:t>
            </w:r>
          </w:p>
        </w:tc>
        <w:tc>
          <w:tcPr>
            <w:tcW w:w="3617" w:type="dxa"/>
            <w:tcBorders>
              <w:top w:val="single" w:sz="4" w:space="0" w:color="auto"/>
              <w:left w:val="single" w:sz="4" w:space="0" w:color="auto"/>
              <w:bottom w:val="nil"/>
              <w:right w:val="single" w:sz="4" w:space="0" w:color="auto"/>
            </w:tcBorders>
            <w:hideMark/>
          </w:tcPr>
          <w:p w14:paraId="1F9D6E84" w14:textId="77777777" w:rsidR="00887D53" w:rsidRDefault="00887D53">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14:paraId="75A5777F" w14:textId="77777777" w:rsidR="00887D53" w:rsidRDefault="00887D53">
            <w:pPr>
              <w:pStyle w:val="TAH"/>
              <w:keepLines w:val="0"/>
              <w:widowControl w:val="0"/>
              <w:rPr>
                <w:sz w:val="16"/>
                <w:szCs w:val="16"/>
              </w:rPr>
            </w:pPr>
            <w:r>
              <w:rPr>
                <w:sz w:val="16"/>
                <w:szCs w:val="16"/>
              </w:rPr>
              <w:t>Release of LPP</w:t>
            </w:r>
          </w:p>
        </w:tc>
        <w:tc>
          <w:tcPr>
            <w:tcW w:w="1168" w:type="dxa"/>
            <w:tcBorders>
              <w:top w:val="single" w:sz="4" w:space="0" w:color="auto"/>
              <w:left w:val="single" w:sz="4" w:space="0" w:color="auto"/>
              <w:bottom w:val="single" w:sz="4" w:space="0" w:color="auto"/>
              <w:right w:val="nil"/>
            </w:tcBorders>
            <w:hideMark/>
          </w:tcPr>
          <w:p w14:paraId="67E63028" w14:textId="77777777" w:rsidR="00887D53" w:rsidRDefault="00887D53">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14:paraId="04D25377" w14:textId="77777777" w:rsidR="00887D53" w:rsidRDefault="00887D53">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14:paraId="13D8A30C" w14:textId="77777777" w:rsidR="00887D53" w:rsidRDefault="00887D53">
            <w:pPr>
              <w:pStyle w:val="TAH"/>
              <w:keepLines w:val="0"/>
              <w:widowControl w:val="0"/>
              <w:rPr>
                <w:sz w:val="16"/>
                <w:szCs w:val="16"/>
              </w:rPr>
            </w:pPr>
          </w:p>
        </w:tc>
      </w:tr>
      <w:tr w:rsidR="00887D53" w14:paraId="17749343" w14:textId="77777777" w:rsidTr="008E3A8A">
        <w:trPr>
          <w:tblHeader/>
          <w:jc w:val="center"/>
        </w:trPr>
        <w:tc>
          <w:tcPr>
            <w:tcW w:w="1054" w:type="dxa"/>
            <w:tcBorders>
              <w:top w:val="nil"/>
              <w:left w:val="single" w:sz="4" w:space="0" w:color="auto"/>
              <w:bottom w:val="single" w:sz="4" w:space="0" w:color="auto"/>
              <w:right w:val="single" w:sz="4" w:space="0" w:color="auto"/>
            </w:tcBorders>
          </w:tcPr>
          <w:p w14:paraId="393E3B77" w14:textId="77777777" w:rsidR="00887D53" w:rsidRDefault="00887D53">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14:paraId="237C1FDF" w14:textId="77777777" w:rsidR="00887D53" w:rsidRDefault="00887D53">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14:paraId="6BDF671B" w14:textId="77777777" w:rsidR="00887D53" w:rsidRDefault="00887D53">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74836061" w14:textId="77777777" w:rsidR="00887D53" w:rsidRDefault="00887D53">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14:paraId="6F1566E4" w14:textId="77777777" w:rsidR="00887D53" w:rsidRDefault="00887D53">
            <w:pPr>
              <w:pStyle w:val="TAH"/>
              <w:keepLines w:val="0"/>
              <w:widowControl w:val="0"/>
              <w:rPr>
                <w:sz w:val="16"/>
                <w:szCs w:val="16"/>
              </w:rPr>
            </w:pPr>
            <w:r>
              <w:rPr>
                <w:sz w:val="16"/>
                <w:szCs w:val="16"/>
              </w:rPr>
              <w:t>Comment</w:t>
            </w:r>
            <w:r w:rsidR="00DF2174"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14:paraId="23192A32" w14:textId="77777777" w:rsidR="00887D53" w:rsidRDefault="00887D53">
            <w:pPr>
              <w:pStyle w:val="TAH"/>
              <w:keepLines w:val="0"/>
              <w:widowControl w:val="0"/>
              <w:rPr>
                <w:sz w:val="16"/>
                <w:szCs w:val="16"/>
              </w:rPr>
            </w:pPr>
            <w:r>
              <w:rPr>
                <w:sz w:val="16"/>
                <w:szCs w:val="16"/>
              </w:rPr>
              <w:t>Release RAT</w:t>
            </w:r>
          </w:p>
        </w:tc>
      </w:tr>
      <w:tr w:rsidR="00887D53" w14:paraId="11F17AFC"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6E4235AC" w14:textId="77777777" w:rsidR="00887D53" w:rsidRDefault="00887D53">
            <w:pPr>
              <w:pStyle w:val="TAL"/>
              <w:keepLines w:val="0"/>
              <w:widowControl w:val="0"/>
              <w:rPr>
                <w:b/>
                <w:bCs/>
                <w:sz w:val="16"/>
                <w:szCs w:val="16"/>
              </w:rPr>
            </w:pPr>
            <w:r>
              <w:rPr>
                <w:b/>
                <w:bCs/>
                <w:sz w:val="16"/>
                <w:szCs w:val="16"/>
              </w:rPr>
              <w:t>9.3</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7D11FA7F" w14:textId="77777777" w:rsidR="00887D53" w:rsidRDefault="00887D53">
            <w:pPr>
              <w:pStyle w:val="TAL"/>
              <w:keepLines w:val="0"/>
              <w:widowControl w:val="0"/>
              <w:rPr>
                <w:b/>
                <w:bCs/>
                <w:sz w:val="16"/>
                <w:szCs w:val="16"/>
              </w:rPr>
            </w:pPr>
            <w:r>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35C3D372"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34939940"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1D6B081D"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2E230E89" w14:textId="77777777" w:rsidR="00887D53" w:rsidRDefault="00887D53">
            <w:pPr>
              <w:pStyle w:val="TAL"/>
              <w:keepLines w:val="0"/>
              <w:widowControl w:val="0"/>
              <w:rPr>
                <w:sz w:val="16"/>
                <w:szCs w:val="16"/>
              </w:rPr>
            </w:pPr>
          </w:p>
        </w:tc>
      </w:tr>
      <w:tr w:rsidR="00887D53" w14:paraId="5FAE1559"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7807C785" w14:textId="77777777" w:rsidR="00887D53" w:rsidRDefault="00887D53">
            <w:pPr>
              <w:pStyle w:val="TAL"/>
              <w:keepLines w:val="0"/>
              <w:widowControl w:val="0"/>
              <w:rPr>
                <w:b/>
                <w:bCs/>
                <w:sz w:val="16"/>
                <w:szCs w:val="16"/>
              </w:rPr>
            </w:pPr>
            <w:r>
              <w:rPr>
                <w:b/>
                <w:bCs/>
                <w:sz w:val="16"/>
                <w:szCs w:val="16"/>
              </w:rPr>
              <w:t>9.3.1</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5D7E3F70" w14:textId="77777777" w:rsidR="00887D53" w:rsidRDefault="00887D53">
            <w:pPr>
              <w:pStyle w:val="TAL"/>
              <w:keepLines w:val="0"/>
              <w:widowControl w:val="0"/>
              <w:rPr>
                <w:b/>
                <w:bCs/>
                <w:sz w:val="16"/>
                <w:szCs w:val="16"/>
              </w:rPr>
            </w:pPr>
            <w:r>
              <w:rPr>
                <w:b/>
                <w:bCs/>
                <w:sz w:val="16"/>
                <w:szCs w:val="16"/>
              </w:rPr>
              <w:t>LPP Common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4F548AEC"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79625466"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4C4CD6FF"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3AE0DDE9" w14:textId="77777777" w:rsidR="00887D53" w:rsidRDefault="00887D53">
            <w:pPr>
              <w:pStyle w:val="TAL"/>
              <w:keepLines w:val="0"/>
              <w:widowControl w:val="0"/>
              <w:rPr>
                <w:sz w:val="16"/>
                <w:szCs w:val="16"/>
              </w:rPr>
            </w:pPr>
          </w:p>
        </w:tc>
      </w:tr>
      <w:tr w:rsidR="00887D53" w14:paraId="4CCE7981"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475F224" w14:textId="77777777" w:rsidR="00887D53" w:rsidRDefault="00887D53">
            <w:pPr>
              <w:pStyle w:val="TAL"/>
              <w:keepLines w:val="0"/>
              <w:widowControl w:val="0"/>
              <w:rPr>
                <w:sz w:val="16"/>
                <w:szCs w:val="16"/>
              </w:rPr>
            </w:pPr>
            <w:r>
              <w:rPr>
                <w:sz w:val="16"/>
                <w:szCs w:val="16"/>
              </w:rPr>
              <w:t>9.3.1.1</w:t>
            </w:r>
          </w:p>
        </w:tc>
        <w:tc>
          <w:tcPr>
            <w:tcW w:w="3617" w:type="dxa"/>
            <w:tcBorders>
              <w:top w:val="single" w:sz="4" w:space="0" w:color="auto"/>
              <w:left w:val="single" w:sz="4" w:space="0" w:color="auto"/>
              <w:bottom w:val="single" w:sz="4" w:space="0" w:color="auto"/>
              <w:right w:val="single" w:sz="4" w:space="0" w:color="auto"/>
            </w:tcBorders>
            <w:hideMark/>
          </w:tcPr>
          <w:p w14:paraId="2BD71DC1" w14:textId="77777777" w:rsidR="00887D53" w:rsidRDefault="00887D53">
            <w:pPr>
              <w:pStyle w:val="TAL"/>
              <w:keepLines w:val="0"/>
              <w:widowControl w:val="0"/>
              <w:rPr>
                <w:sz w:val="16"/>
                <w:szCs w:val="16"/>
              </w:rPr>
            </w:pPr>
            <w:r>
              <w:rPr>
                <w:sz w:val="16"/>
                <w:szCs w:val="16"/>
              </w:rPr>
              <w:t>Position Capability Transfer</w:t>
            </w:r>
          </w:p>
        </w:tc>
        <w:tc>
          <w:tcPr>
            <w:tcW w:w="1084" w:type="dxa"/>
            <w:tcBorders>
              <w:top w:val="single" w:sz="4" w:space="0" w:color="auto"/>
              <w:left w:val="single" w:sz="4" w:space="0" w:color="auto"/>
              <w:bottom w:val="single" w:sz="4" w:space="0" w:color="auto"/>
              <w:right w:val="single" w:sz="4" w:space="0" w:color="auto"/>
            </w:tcBorders>
            <w:hideMark/>
          </w:tcPr>
          <w:p w14:paraId="769D444F"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0A528AAE" w14:textId="77777777" w:rsidR="00887D53" w:rsidRDefault="00887D53">
            <w:pPr>
              <w:pStyle w:val="TAC"/>
              <w:keepLines w:val="0"/>
              <w:widowControl w:val="0"/>
              <w:rPr>
                <w:sz w:val="16"/>
                <w:szCs w:val="16"/>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1B9EF1FB"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3BB5E993" w14:textId="77777777" w:rsidR="00887D53" w:rsidRDefault="00887D53">
            <w:pPr>
              <w:pStyle w:val="TAL"/>
              <w:keepLines w:val="0"/>
              <w:widowControl w:val="0"/>
              <w:jc w:val="center"/>
              <w:rPr>
                <w:sz w:val="16"/>
                <w:szCs w:val="16"/>
              </w:rPr>
            </w:pPr>
            <w:r>
              <w:rPr>
                <w:sz w:val="16"/>
                <w:szCs w:val="16"/>
              </w:rPr>
              <w:t>Rel-15</w:t>
            </w:r>
          </w:p>
        </w:tc>
      </w:tr>
      <w:tr w:rsidR="00887D53" w14:paraId="16E57D91"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818202F" w14:textId="77777777" w:rsidR="00887D53" w:rsidRDefault="00887D53">
            <w:pPr>
              <w:pStyle w:val="TAL"/>
              <w:keepLines w:val="0"/>
              <w:widowControl w:val="0"/>
              <w:rPr>
                <w:sz w:val="16"/>
                <w:szCs w:val="16"/>
              </w:rPr>
            </w:pPr>
            <w:r>
              <w:rPr>
                <w:sz w:val="16"/>
                <w:szCs w:val="16"/>
              </w:rPr>
              <w:t>9.3.1.2_5s</w:t>
            </w:r>
          </w:p>
        </w:tc>
        <w:tc>
          <w:tcPr>
            <w:tcW w:w="3617" w:type="dxa"/>
            <w:tcBorders>
              <w:top w:val="single" w:sz="4" w:space="0" w:color="auto"/>
              <w:left w:val="single" w:sz="4" w:space="0" w:color="auto"/>
              <w:bottom w:val="single" w:sz="4" w:space="0" w:color="auto"/>
              <w:right w:val="single" w:sz="4" w:space="0" w:color="auto"/>
            </w:tcBorders>
            <w:hideMark/>
          </w:tcPr>
          <w:p w14:paraId="40976824" w14:textId="77777777" w:rsidR="00887D53" w:rsidRDefault="00887D53">
            <w:pPr>
              <w:pStyle w:val="TAL"/>
              <w:keepLines w:val="0"/>
              <w:widowControl w:val="0"/>
              <w:rPr>
                <w:sz w:val="16"/>
                <w:szCs w:val="16"/>
              </w:rPr>
            </w:pPr>
            <w:r>
              <w:rPr>
                <w:sz w:val="16"/>
                <w:szCs w:val="16"/>
              </w:rPr>
              <w:t>LPP Abort: Subtest 5</w:t>
            </w:r>
          </w:p>
        </w:tc>
        <w:tc>
          <w:tcPr>
            <w:tcW w:w="1084" w:type="dxa"/>
            <w:tcBorders>
              <w:top w:val="single" w:sz="4" w:space="0" w:color="auto"/>
              <w:left w:val="single" w:sz="4" w:space="0" w:color="auto"/>
              <w:bottom w:val="single" w:sz="4" w:space="0" w:color="auto"/>
              <w:right w:val="single" w:sz="4" w:space="0" w:color="auto"/>
            </w:tcBorders>
            <w:hideMark/>
          </w:tcPr>
          <w:p w14:paraId="0B830858"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3CE3D496"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0B5F5650" w14:textId="77777777" w:rsidR="00887D53" w:rsidRDefault="00887D53">
            <w:pPr>
              <w:pStyle w:val="TAL"/>
              <w:keepLines w:val="0"/>
              <w:widowControl w:val="0"/>
              <w:rPr>
                <w:sz w:val="16"/>
                <w:szCs w:val="16"/>
                <w:lang w:eastAsia="ja-JP"/>
              </w:rPr>
            </w:pPr>
            <w:r>
              <w:rPr>
                <w:sz w:val="16"/>
                <w:szCs w:val="16"/>
                <w:lang w:eastAsia="ja-JP"/>
              </w:rPr>
              <w:t>All UEs supporting UE-Assisted OTDOA</w:t>
            </w:r>
          </w:p>
        </w:tc>
        <w:tc>
          <w:tcPr>
            <w:tcW w:w="1276" w:type="dxa"/>
            <w:tcBorders>
              <w:top w:val="single" w:sz="4" w:space="0" w:color="auto"/>
              <w:left w:val="single" w:sz="4" w:space="0" w:color="auto"/>
              <w:bottom w:val="single" w:sz="4" w:space="0" w:color="auto"/>
              <w:right w:val="single" w:sz="4" w:space="0" w:color="auto"/>
            </w:tcBorders>
            <w:hideMark/>
          </w:tcPr>
          <w:p w14:paraId="637EEA0A" w14:textId="77777777" w:rsidR="00887D53" w:rsidRDefault="00887D53">
            <w:pPr>
              <w:pStyle w:val="TAL"/>
              <w:keepLines w:val="0"/>
              <w:widowControl w:val="0"/>
              <w:jc w:val="center"/>
              <w:rPr>
                <w:sz w:val="16"/>
                <w:szCs w:val="16"/>
              </w:rPr>
            </w:pPr>
            <w:r>
              <w:rPr>
                <w:sz w:val="16"/>
                <w:szCs w:val="16"/>
              </w:rPr>
              <w:t>Rel-15</w:t>
            </w:r>
          </w:p>
        </w:tc>
      </w:tr>
      <w:tr w:rsidR="00887D53" w14:paraId="08575D59"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7D0EE7C8" w14:textId="77777777" w:rsidR="00887D53" w:rsidRDefault="00887D53">
            <w:pPr>
              <w:keepNext/>
              <w:widowControl w:val="0"/>
              <w:spacing w:after="0"/>
              <w:rPr>
                <w:rFonts w:ascii="Arial" w:hAnsi="Arial"/>
                <w:sz w:val="16"/>
                <w:szCs w:val="16"/>
              </w:rPr>
            </w:pPr>
            <w:r>
              <w:rPr>
                <w:rFonts w:ascii="Arial" w:hAnsi="Arial"/>
                <w:sz w:val="16"/>
                <w:szCs w:val="16"/>
              </w:rPr>
              <w:t>9.3.1.2_11s</w:t>
            </w:r>
          </w:p>
        </w:tc>
        <w:tc>
          <w:tcPr>
            <w:tcW w:w="3617" w:type="dxa"/>
            <w:tcBorders>
              <w:top w:val="single" w:sz="4" w:space="0" w:color="auto"/>
              <w:left w:val="single" w:sz="4" w:space="0" w:color="auto"/>
              <w:bottom w:val="single" w:sz="4" w:space="0" w:color="auto"/>
              <w:right w:val="single" w:sz="4" w:space="0" w:color="auto"/>
            </w:tcBorders>
            <w:hideMark/>
          </w:tcPr>
          <w:p w14:paraId="3FDEE821" w14:textId="77777777" w:rsidR="00887D53" w:rsidRDefault="00887D53">
            <w:pPr>
              <w:keepNext/>
              <w:widowControl w:val="0"/>
              <w:spacing w:after="0"/>
              <w:rPr>
                <w:rFonts w:ascii="Arial" w:hAnsi="Arial"/>
                <w:sz w:val="16"/>
                <w:szCs w:val="16"/>
              </w:rPr>
            </w:pPr>
            <w:r>
              <w:rPr>
                <w:rFonts w:ascii="Arial" w:hAnsi="Arial"/>
                <w:sz w:val="16"/>
                <w:szCs w:val="16"/>
              </w:rPr>
              <w:t>LPP Abort: Subtest 11</w:t>
            </w:r>
          </w:p>
        </w:tc>
        <w:tc>
          <w:tcPr>
            <w:tcW w:w="1084" w:type="dxa"/>
            <w:tcBorders>
              <w:top w:val="single" w:sz="4" w:space="0" w:color="auto"/>
              <w:left w:val="single" w:sz="4" w:space="0" w:color="auto"/>
              <w:bottom w:val="single" w:sz="4" w:space="0" w:color="auto"/>
              <w:right w:val="single" w:sz="4" w:space="0" w:color="auto"/>
            </w:tcBorders>
            <w:hideMark/>
          </w:tcPr>
          <w:p w14:paraId="657C1938"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4E07460"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11DD6A75"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7649CD56"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7972CC23"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AA4D19D" w14:textId="77777777" w:rsidR="00887D53" w:rsidRDefault="00887D53">
            <w:pPr>
              <w:keepNext/>
              <w:widowControl w:val="0"/>
              <w:spacing w:after="0"/>
              <w:rPr>
                <w:rFonts w:ascii="Arial" w:hAnsi="Arial"/>
                <w:sz w:val="16"/>
                <w:szCs w:val="16"/>
              </w:rPr>
            </w:pPr>
            <w:r>
              <w:rPr>
                <w:rFonts w:ascii="Arial" w:hAnsi="Arial"/>
                <w:sz w:val="16"/>
                <w:szCs w:val="16"/>
              </w:rPr>
              <w:t>9.3.1.2_12s</w:t>
            </w:r>
          </w:p>
        </w:tc>
        <w:tc>
          <w:tcPr>
            <w:tcW w:w="3617" w:type="dxa"/>
            <w:tcBorders>
              <w:top w:val="single" w:sz="4" w:space="0" w:color="auto"/>
              <w:left w:val="single" w:sz="4" w:space="0" w:color="auto"/>
              <w:bottom w:val="single" w:sz="4" w:space="0" w:color="auto"/>
              <w:right w:val="single" w:sz="4" w:space="0" w:color="auto"/>
            </w:tcBorders>
            <w:hideMark/>
          </w:tcPr>
          <w:p w14:paraId="400A22F1" w14:textId="77777777" w:rsidR="00887D53" w:rsidRDefault="00887D53">
            <w:pPr>
              <w:keepNext/>
              <w:widowControl w:val="0"/>
              <w:spacing w:after="0"/>
              <w:rPr>
                <w:rFonts w:ascii="Arial" w:hAnsi="Arial"/>
                <w:sz w:val="16"/>
                <w:szCs w:val="16"/>
              </w:rPr>
            </w:pPr>
            <w:r>
              <w:rPr>
                <w:rFonts w:ascii="Arial" w:hAnsi="Arial"/>
                <w:sz w:val="16"/>
                <w:szCs w:val="16"/>
              </w:rPr>
              <w:t>LPP Abort: Subtest 12</w:t>
            </w:r>
          </w:p>
        </w:tc>
        <w:tc>
          <w:tcPr>
            <w:tcW w:w="1084" w:type="dxa"/>
            <w:tcBorders>
              <w:top w:val="single" w:sz="4" w:space="0" w:color="auto"/>
              <w:left w:val="single" w:sz="4" w:space="0" w:color="auto"/>
              <w:bottom w:val="single" w:sz="4" w:space="0" w:color="auto"/>
              <w:right w:val="single" w:sz="4" w:space="0" w:color="auto"/>
            </w:tcBorders>
            <w:hideMark/>
          </w:tcPr>
          <w:p w14:paraId="5FEB4626"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5FEF0E66"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71083CCA"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6410F423"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51AB1D47"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40E4A5C" w14:textId="77777777" w:rsidR="00887D53" w:rsidRDefault="00887D53">
            <w:pPr>
              <w:pStyle w:val="TAL"/>
              <w:keepLines w:val="0"/>
              <w:widowControl w:val="0"/>
              <w:rPr>
                <w:sz w:val="16"/>
                <w:szCs w:val="16"/>
              </w:rPr>
            </w:pPr>
            <w:r>
              <w:rPr>
                <w:sz w:val="16"/>
                <w:szCs w:val="16"/>
              </w:rPr>
              <w:t>9.3.1.2_13s</w:t>
            </w:r>
          </w:p>
        </w:tc>
        <w:tc>
          <w:tcPr>
            <w:tcW w:w="3617" w:type="dxa"/>
            <w:tcBorders>
              <w:top w:val="single" w:sz="4" w:space="0" w:color="auto"/>
              <w:left w:val="single" w:sz="4" w:space="0" w:color="auto"/>
              <w:bottom w:val="single" w:sz="4" w:space="0" w:color="auto"/>
              <w:right w:val="single" w:sz="4" w:space="0" w:color="auto"/>
            </w:tcBorders>
            <w:hideMark/>
          </w:tcPr>
          <w:p w14:paraId="734777C5" w14:textId="77777777" w:rsidR="00887D53" w:rsidRDefault="00887D53">
            <w:pPr>
              <w:pStyle w:val="TAL"/>
              <w:keepLines w:val="0"/>
              <w:widowControl w:val="0"/>
              <w:rPr>
                <w:sz w:val="16"/>
                <w:szCs w:val="16"/>
              </w:rPr>
            </w:pPr>
            <w:r>
              <w:rPr>
                <w:sz w:val="16"/>
                <w:szCs w:val="16"/>
              </w:rPr>
              <w:t>LPP Abort: Subtest 13</w:t>
            </w:r>
          </w:p>
        </w:tc>
        <w:tc>
          <w:tcPr>
            <w:tcW w:w="1084" w:type="dxa"/>
            <w:tcBorders>
              <w:top w:val="single" w:sz="4" w:space="0" w:color="auto"/>
              <w:left w:val="single" w:sz="4" w:space="0" w:color="auto"/>
              <w:bottom w:val="single" w:sz="4" w:space="0" w:color="auto"/>
              <w:right w:val="single" w:sz="4" w:space="0" w:color="auto"/>
            </w:tcBorders>
            <w:hideMark/>
          </w:tcPr>
          <w:p w14:paraId="17CAC44B"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58D9314F"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1F458928"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49AB74C2" w14:textId="77777777" w:rsidR="00887D53" w:rsidRDefault="00887D53">
            <w:pPr>
              <w:pStyle w:val="TAL"/>
              <w:keepLines w:val="0"/>
              <w:widowControl w:val="0"/>
              <w:jc w:val="center"/>
              <w:rPr>
                <w:sz w:val="16"/>
                <w:szCs w:val="16"/>
              </w:rPr>
            </w:pPr>
            <w:r>
              <w:rPr>
                <w:sz w:val="16"/>
                <w:szCs w:val="16"/>
              </w:rPr>
              <w:t>Rel-15</w:t>
            </w:r>
          </w:p>
        </w:tc>
      </w:tr>
      <w:tr w:rsidR="00887D53" w14:paraId="32195EC0"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C8F0EBA" w14:textId="77777777" w:rsidR="00887D53" w:rsidRDefault="00887D53">
            <w:pPr>
              <w:pStyle w:val="TAL"/>
              <w:keepLines w:val="0"/>
              <w:widowControl w:val="0"/>
              <w:rPr>
                <w:sz w:val="16"/>
                <w:szCs w:val="16"/>
              </w:rPr>
            </w:pPr>
            <w:r>
              <w:rPr>
                <w:sz w:val="16"/>
                <w:szCs w:val="16"/>
              </w:rPr>
              <w:t>9.3.1.2_15s</w:t>
            </w:r>
          </w:p>
        </w:tc>
        <w:tc>
          <w:tcPr>
            <w:tcW w:w="3617" w:type="dxa"/>
            <w:tcBorders>
              <w:top w:val="single" w:sz="4" w:space="0" w:color="auto"/>
              <w:left w:val="single" w:sz="4" w:space="0" w:color="auto"/>
              <w:bottom w:val="single" w:sz="4" w:space="0" w:color="auto"/>
              <w:right w:val="single" w:sz="4" w:space="0" w:color="auto"/>
            </w:tcBorders>
            <w:hideMark/>
          </w:tcPr>
          <w:p w14:paraId="0734B88F" w14:textId="77777777" w:rsidR="00887D53" w:rsidRDefault="00887D53">
            <w:pPr>
              <w:pStyle w:val="TAL"/>
              <w:keepLines w:val="0"/>
              <w:widowControl w:val="0"/>
              <w:rPr>
                <w:sz w:val="16"/>
                <w:szCs w:val="16"/>
              </w:rPr>
            </w:pPr>
            <w:r>
              <w:rPr>
                <w:sz w:val="16"/>
                <w:szCs w:val="16"/>
              </w:rPr>
              <w:t>LPP Abort: Subtest 15</w:t>
            </w:r>
          </w:p>
        </w:tc>
        <w:tc>
          <w:tcPr>
            <w:tcW w:w="1084" w:type="dxa"/>
            <w:tcBorders>
              <w:top w:val="single" w:sz="4" w:space="0" w:color="auto"/>
              <w:left w:val="single" w:sz="4" w:space="0" w:color="auto"/>
              <w:bottom w:val="single" w:sz="4" w:space="0" w:color="auto"/>
              <w:right w:val="single" w:sz="4" w:space="0" w:color="auto"/>
            </w:tcBorders>
            <w:hideMark/>
          </w:tcPr>
          <w:p w14:paraId="0C990844"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65DEC2A9" w14:textId="77777777" w:rsidR="00887D53" w:rsidRDefault="00887D53">
            <w:pPr>
              <w:pStyle w:val="TAC"/>
              <w:keepLines w:val="0"/>
              <w:widowControl w:val="0"/>
              <w:rPr>
                <w:sz w:val="16"/>
                <w:szCs w:val="16"/>
                <w:lang w:eastAsia="ja-JP"/>
              </w:rPr>
            </w:pPr>
            <w:r>
              <w:rPr>
                <w:sz w:val="16"/>
                <w:szCs w:val="16"/>
                <w:lang w:eastAsia="ja-JP"/>
              </w:rPr>
              <w:t>C04ns</w:t>
            </w:r>
          </w:p>
        </w:tc>
        <w:tc>
          <w:tcPr>
            <w:tcW w:w="4189" w:type="dxa"/>
            <w:tcBorders>
              <w:top w:val="single" w:sz="4" w:space="0" w:color="auto"/>
              <w:left w:val="single" w:sz="4" w:space="0" w:color="auto"/>
              <w:bottom w:val="single" w:sz="4" w:space="0" w:color="auto"/>
              <w:right w:val="single" w:sz="4" w:space="0" w:color="auto"/>
            </w:tcBorders>
            <w:hideMark/>
          </w:tcPr>
          <w:p w14:paraId="2DDEC2CF" w14:textId="77777777" w:rsidR="00887D53" w:rsidRDefault="00887D53">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55E44AE0" w14:textId="77777777" w:rsidR="00887D53" w:rsidRDefault="00887D53">
            <w:pPr>
              <w:pStyle w:val="TAL"/>
              <w:keepLines w:val="0"/>
              <w:widowControl w:val="0"/>
              <w:jc w:val="center"/>
              <w:rPr>
                <w:sz w:val="16"/>
                <w:szCs w:val="16"/>
              </w:rPr>
            </w:pPr>
            <w:r>
              <w:rPr>
                <w:sz w:val="16"/>
                <w:szCs w:val="16"/>
              </w:rPr>
              <w:t>Rel-15</w:t>
            </w:r>
          </w:p>
        </w:tc>
      </w:tr>
      <w:tr w:rsidR="00887D53" w14:paraId="4BAB8C00"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254AA65" w14:textId="77777777" w:rsidR="00887D53" w:rsidRDefault="00887D53">
            <w:pPr>
              <w:pStyle w:val="TAL"/>
              <w:keepLines w:val="0"/>
              <w:widowControl w:val="0"/>
              <w:rPr>
                <w:sz w:val="16"/>
                <w:szCs w:val="16"/>
              </w:rPr>
            </w:pPr>
            <w:r>
              <w:rPr>
                <w:sz w:val="16"/>
                <w:szCs w:val="16"/>
              </w:rPr>
              <w:t>9.3.1.2_16s</w:t>
            </w:r>
          </w:p>
        </w:tc>
        <w:tc>
          <w:tcPr>
            <w:tcW w:w="3617" w:type="dxa"/>
            <w:tcBorders>
              <w:top w:val="single" w:sz="4" w:space="0" w:color="auto"/>
              <w:left w:val="single" w:sz="4" w:space="0" w:color="auto"/>
              <w:bottom w:val="single" w:sz="4" w:space="0" w:color="auto"/>
              <w:right w:val="single" w:sz="4" w:space="0" w:color="auto"/>
            </w:tcBorders>
            <w:hideMark/>
          </w:tcPr>
          <w:p w14:paraId="55199279" w14:textId="77777777" w:rsidR="00887D53" w:rsidRDefault="00887D53">
            <w:pPr>
              <w:pStyle w:val="TAL"/>
              <w:keepLines w:val="0"/>
              <w:widowControl w:val="0"/>
              <w:rPr>
                <w:sz w:val="16"/>
                <w:szCs w:val="16"/>
              </w:rPr>
            </w:pPr>
            <w:r>
              <w:rPr>
                <w:sz w:val="16"/>
                <w:szCs w:val="16"/>
              </w:rPr>
              <w:t>LPP Abort: Subtest 16</w:t>
            </w:r>
          </w:p>
        </w:tc>
        <w:tc>
          <w:tcPr>
            <w:tcW w:w="1084" w:type="dxa"/>
            <w:tcBorders>
              <w:top w:val="single" w:sz="4" w:space="0" w:color="auto"/>
              <w:left w:val="single" w:sz="4" w:space="0" w:color="auto"/>
              <w:bottom w:val="single" w:sz="4" w:space="0" w:color="auto"/>
              <w:right w:val="single" w:sz="4" w:space="0" w:color="auto"/>
            </w:tcBorders>
            <w:hideMark/>
          </w:tcPr>
          <w:p w14:paraId="5115051F"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E7255F2"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7357FD07"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1192E6C3" w14:textId="77777777" w:rsidR="00887D53" w:rsidRDefault="00887D53">
            <w:pPr>
              <w:pStyle w:val="TAL"/>
              <w:keepLines w:val="0"/>
              <w:widowControl w:val="0"/>
              <w:jc w:val="center"/>
              <w:rPr>
                <w:sz w:val="16"/>
                <w:szCs w:val="16"/>
              </w:rPr>
            </w:pPr>
            <w:r>
              <w:rPr>
                <w:sz w:val="16"/>
                <w:szCs w:val="16"/>
              </w:rPr>
              <w:t>Rel-15</w:t>
            </w:r>
          </w:p>
        </w:tc>
      </w:tr>
      <w:tr w:rsidR="00887D53" w14:paraId="3BFA08CB"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F26A894" w14:textId="77777777" w:rsidR="00887D53" w:rsidRDefault="00887D53">
            <w:pPr>
              <w:pStyle w:val="TAL"/>
              <w:keepLines w:val="0"/>
              <w:widowControl w:val="0"/>
              <w:rPr>
                <w:sz w:val="16"/>
                <w:szCs w:val="16"/>
              </w:rPr>
            </w:pPr>
            <w:r>
              <w:rPr>
                <w:sz w:val="16"/>
                <w:szCs w:val="16"/>
              </w:rPr>
              <w:t>9.3.1.2_17s</w:t>
            </w:r>
          </w:p>
        </w:tc>
        <w:tc>
          <w:tcPr>
            <w:tcW w:w="3617" w:type="dxa"/>
            <w:tcBorders>
              <w:top w:val="single" w:sz="4" w:space="0" w:color="auto"/>
              <w:left w:val="single" w:sz="4" w:space="0" w:color="auto"/>
              <w:bottom w:val="single" w:sz="4" w:space="0" w:color="auto"/>
              <w:right w:val="single" w:sz="4" w:space="0" w:color="auto"/>
            </w:tcBorders>
            <w:hideMark/>
          </w:tcPr>
          <w:p w14:paraId="591E01AB" w14:textId="77777777" w:rsidR="00887D53" w:rsidRDefault="00887D53">
            <w:pPr>
              <w:pStyle w:val="TAL"/>
              <w:keepLines w:val="0"/>
              <w:widowControl w:val="0"/>
              <w:rPr>
                <w:sz w:val="16"/>
                <w:szCs w:val="16"/>
              </w:rPr>
            </w:pPr>
            <w:r>
              <w:rPr>
                <w:sz w:val="16"/>
                <w:szCs w:val="16"/>
              </w:rPr>
              <w:t>LPP Abort: Subtest 17</w:t>
            </w:r>
          </w:p>
        </w:tc>
        <w:tc>
          <w:tcPr>
            <w:tcW w:w="1084" w:type="dxa"/>
            <w:tcBorders>
              <w:top w:val="single" w:sz="4" w:space="0" w:color="auto"/>
              <w:left w:val="single" w:sz="4" w:space="0" w:color="auto"/>
              <w:bottom w:val="single" w:sz="4" w:space="0" w:color="auto"/>
              <w:right w:val="single" w:sz="4" w:space="0" w:color="auto"/>
            </w:tcBorders>
            <w:hideMark/>
          </w:tcPr>
          <w:p w14:paraId="6F32D70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C704CEA"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B435BFD"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722CCE7A" w14:textId="77777777" w:rsidR="00887D53" w:rsidRDefault="00887D53">
            <w:pPr>
              <w:pStyle w:val="TAL"/>
              <w:keepLines w:val="0"/>
              <w:widowControl w:val="0"/>
              <w:jc w:val="center"/>
              <w:rPr>
                <w:sz w:val="16"/>
                <w:szCs w:val="16"/>
              </w:rPr>
            </w:pPr>
            <w:r>
              <w:rPr>
                <w:sz w:val="16"/>
                <w:szCs w:val="16"/>
              </w:rPr>
              <w:t>Rel-15</w:t>
            </w:r>
          </w:p>
        </w:tc>
      </w:tr>
      <w:tr w:rsidR="00587CC4" w:rsidRPr="001C234B" w14:paraId="15B7131B"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023031EF" w14:textId="77777777" w:rsidR="00587CC4" w:rsidRPr="001C234B" w:rsidRDefault="00587CC4" w:rsidP="001629AC">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0DF85DAB"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4" w:type="dxa"/>
            <w:tcBorders>
              <w:top w:val="single" w:sz="4" w:space="0" w:color="auto"/>
              <w:left w:val="single" w:sz="4" w:space="0" w:color="auto"/>
              <w:bottom w:val="single" w:sz="4" w:space="0" w:color="auto"/>
              <w:right w:val="single" w:sz="4" w:space="0" w:color="auto"/>
            </w:tcBorders>
          </w:tcPr>
          <w:p w14:paraId="0C2E1350"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EA7924B"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DA423DB"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76" w:type="dxa"/>
            <w:tcBorders>
              <w:top w:val="single" w:sz="4" w:space="0" w:color="auto"/>
              <w:left w:val="single" w:sz="4" w:space="0" w:color="auto"/>
              <w:bottom w:val="single" w:sz="4" w:space="0" w:color="auto"/>
              <w:right w:val="single" w:sz="4" w:space="0" w:color="auto"/>
            </w:tcBorders>
          </w:tcPr>
          <w:p w14:paraId="7D0075E0"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22479A52"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2B64A8AF"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FA80C0D"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7CE33DB0"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4C28984"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6225B1B"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0F0DDF9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5FB73A3"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2FF7F5EF"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56A2A9DD"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395B6D89"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85E9FA"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36DE10E"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95FA9A1"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4D91F975"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A8FE823" w14:textId="77777777" w:rsidR="00887D53" w:rsidRDefault="00887D53">
            <w:pPr>
              <w:pStyle w:val="TAL"/>
              <w:keepLines w:val="0"/>
              <w:widowControl w:val="0"/>
              <w:rPr>
                <w:sz w:val="16"/>
                <w:szCs w:val="16"/>
              </w:rPr>
            </w:pPr>
            <w:r>
              <w:rPr>
                <w:b/>
                <w:bCs/>
                <w:sz w:val="16"/>
                <w:szCs w:val="16"/>
              </w:rPr>
              <w:t>9.3.2</w:t>
            </w:r>
          </w:p>
        </w:tc>
        <w:tc>
          <w:tcPr>
            <w:tcW w:w="3617" w:type="dxa"/>
            <w:tcBorders>
              <w:top w:val="single" w:sz="4" w:space="0" w:color="auto"/>
              <w:left w:val="single" w:sz="4" w:space="0" w:color="auto"/>
              <w:bottom w:val="single" w:sz="4" w:space="0" w:color="auto"/>
              <w:right w:val="single" w:sz="4" w:space="0" w:color="auto"/>
            </w:tcBorders>
            <w:hideMark/>
          </w:tcPr>
          <w:p w14:paraId="2DC98233" w14:textId="77777777" w:rsidR="00887D53" w:rsidRDefault="00887D53">
            <w:pPr>
              <w:pStyle w:val="TAL"/>
              <w:keepLines w:val="0"/>
              <w:widowControl w:val="0"/>
              <w:rPr>
                <w:sz w:val="16"/>
                <w:szCs w:val="16"/>
              </w:rPr>
            </w:pPr>
            <w:r>
              <w:rPr>
                <w:b/>
                <w:bCs/>
                <w:sz w:val="16"/>
                <w:szCs w:val="16"/>
              </w:rPr>
              <w:t>LPP Transport</w:t>
            </w:r>
          </w:p>
        </w:tc>
        <w:tc>
          <w:tcPr>
            <w:tcW w:w="1084" w:type="dxa"/>
            <w:tcBorders>
              <w:top w:val="single" w:sz="4" w:space="0" w:color="auto"/>
              <w:left w:val="single" w:sz="4" w:space="0" w:color="auto"/>
              <w:bottom w:val="single" w:sz="4" w:space="0" w:color="auto"/>
              <w:right w:val="single" w:sz="4" w:space="0" w:color="auto"/>
            </w:tcBorders>
          </w:tcPr>
          <w:p w14:paraId="26949F31"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EABEB46"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146DB96B"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06F014E" w14:textId="77777777" w:rsidR="00887D53" w:rsidRDefault="00887D53">
            <w:pPr>
              <w:pStyle w:val="TAL"/>
              <w:keepLines w:val="0"/>
              <w:widowControl w:val="0"/>
              <w:jc w:val="center"/>
              <w:rPr>
                <w:sz w:val="16"/>
                <w:szCs w:val="16"/>
              </w:rPr>
            </w:pPr>
          </w:p>
        </w:tc>
      </w:tr>
      <w:tr w:rsidR="00887D53" w14:paraId="1D9CFFE9"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741BDB76" w14:textId="77777777" w:rsidR="00887D53" w:rsidRDefault="00887D53">
            <w:pPr>
              <w:pStyle w:val="TAL"/>
              <w:keepLines w:val="0"/>
              <w:widowControl w:val="0"/>
              <w:rPr>
                <w:sz w:val="16"/>
                <w:szCs w:val="16"/>
              </w:rPr>
            </w:pPr>
            <w:r>
              <w:rPr>
                <w:sz w:val="16"/>
                <w:szCs w:val="16"/>
              </w:rPr>
              <w:t>9.3.2.1</w:t>
            </w:r>
          </w:p>
        </w:tc>
        <w:tc>
          <w:tcPr>
            <w:tcW w:w="3617" w:type="dxa"/>
            <w:tcBorders>
              <w:top w:val="single" w:sz="4" w:space="0" w:color="auto"/>
              <w:left w:val="single" w:sz="4" w:space="0" w:color="auto"/>
              <w:bottom w:val="single" w:sz="4" w:space="0" w:color="auto"/>
              <w:right w:val="single" w:sz="4" w:space="0" w:color="auto"/>
            </w:tcBorders>
            <w:hideMark/>
          </w:tcPr>
          <w:p w14:paraId="6BBF3586" w14:textId="77777777" w:rsidR="00887D53" w:rsidRDefault="00887D53">
            <w:pPr>
              <w:pStyle w:val="TAL"/>
              <w:keepLines w:val="0"/>
              <w:widowControl w:val="0"/>
              <w:rPr>
                <w:sz w:val="16"/>
                <w:szCs w:val="16"/>
              </w:rPr>
            </w:pPr>
            <w:r>
              <w:rPr>
                <w:sz w:val="16"/>
                <w:szCs w:val="16"/>
              </w:rPr>
              <w:t>LPP Duplicated Message</w:t>
            </w:r>
          </w:p>
        </w:tc>
        <w:tc>
          <w:tcPr>
            <w:tcW w:w="1084" w:type="dxa"/>
            <w:tcBorders>
              <w:top w:val="single" w:sz="4" w:space="0" w:color="auto"/>
              <w:left w:val="single" w:sz="4" w:space="0" w:color="auto"/>
              <w:bottom w:val="single" w:sz="4" w:space="0" w:color="auto"/>
              <w:right w:val="single" w:sz="4" w:space="0" w:color="auto"/>
            </w:tcBorders>
            <w:hideMark/>
          </w:tcPr>
          <w:p w14:paraId="21755908"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2DE54B6B"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508B1499"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02A20B6D" w14:textId="77777777" w:rsidR="00887D53" w:rsidRDefault="00887D53">
            <w:pPr>
              <w:pStyle w:val="TAL"/>
              <w:keepLines w:val="0"/>
              <w:widowControl w:val="0"/>
              <w:jc w:val="center"/>
              <w:rPr>
                <w:sz w:val="16"/>
                <w:szCs w:val="16"/>
              </w:rPr>
            </w:pPr>
            <w:r>
              <w:rPr>
                <w:sz w:val="16"/>
                <w:szCs w:val="16"/>
              </w:rPr>
              <w:t>Rel-15</w:t>
            </w:r>
          </w:p>
        </w:tc>
      </w:tr>
      <w:tr w:rsidR="00887D53" w14:paraId="355DF008"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B1240AD" w14:textId="77777777" w:rsidR="00887D53" w:rsidRDefault="00887D53">
            <w:pPr>
              <w:pStyle w:val="TAL"/>
              <w:keepLines w:val="0"/>
              <w:widowControl w:val="0"/>
              <w:rPr>
                <w:sz w:val="16"/>
                <w:szCs w:val="16"/>
              </w:rPr>
            </w:pPr>
            <w:r>
              <w:rPr>
                <w:sz w:val="16"/>
                <w:szCs w:val="16"/>
              </w:rPr>
              <w:t>9.3.2.2</w:t>
            </w:r>
          </w:p>
        </w:tc>
        <w:tc>
          <w:tcPr>
            <w:tcW w:w="3617" w:type="dxa"/>
            <w:tcBorders>
              <w:top w:val="single" w:sz="4" w:space="0" w:color="auto"/>
              <w:left w:val="single" w:sz="4" w:space="0" w:color="auto"/>
              <w:bottom w:val="single" w:sz="4" w:space="0" w:color="auto"/>
              <w:right w:val="single" w:sz="4" w:space="0" w:color="auto"/>
            </w:tcBorders>
            <w:hideMark/>
          </w:tcPr>
          <w:p w14:paraId="7647EBB6" w14:textId="77777777" w:rsidR="00887D53" w:rsidRDefault="00887D53">
            <w:pPr>
              <w:pStyle w:val="TAL"/>
              <w:keepLines w:val="0"/>
              <w:widowControl w:val="0"/>
              <w:rPr>
                <w:sz w:val="16"/>
                <w:szCs w:val="16"/>
              </w:rPr>
            </w:pPr>
            <w:r>
              <w:rPr>
                <w:sz w:val="16"/>
                <w:szCs w:val="16"/>
              </w:rPr>
              <w:t>LPP Acknowledgement</w:t>
            </w:r>
          </w:p>
        </w:tc>
        <w:tc>
          <w:tcPr>
            <w:tcW w:w="1084" w:type="dxa"/>
            <w:tcBorders>
              <w:top w:val="single" w:sz="4" w:space="0" w:color="auto"/>
              <w:left w:val="single" w:sz="4" w:space="0" w:color="auto"/>
              <w:bottom w:val="single" w:sz="4" w:space="0" w:color="auto"/>
              <w:right w:val="single" w:sz="4" w:space="0" w:color="auto"/>
            </w:tcBorders>
            <w:hideMark/>
          </w:tcPr>
          <w:p w14:paraId="402A8E2B"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3B9CD493"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0A93D3C9"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64308B54" w14:textId="77777777" w:rsidR="00887D53" w:rsidRDefault="00887D53">
            <w:pPr>
              <w:pStyle w:val="TAL"/>
              <w:keepLines w:val="0"/>
              <w:widowControl w:val="0"/>
              <w:jc w:val="center"/>
              <w:rPr>
                <w:sz w:val="16"/>
                <w:szCs w:val="16"/>
              </w:rPr>
            </w:pPr>
            <w:r>
              <w:rPr>
                <w:sz w:val="16"/>
                <w:szCs w:val="16"/>
              </w:rPr>
              <w:t>Rel-15</w:t>
            </w:r>
          </w:p>
        </w:tc>
      </w:tr>
      <w:tr w:rsidR="00887D53" w14:paraId="055D7BDA"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FCE2690" w14:textId="77777777" w:rsidR="00887D53" w:rsidRDefault="00887D53">
            <w:pPr>
              <w:pStyle w:val="TAL"/>
              <w:keepLines w:val="0"/>
              <w:widowControl w:val="0"/>
              <w:rPr>
                <w:sz w:val="16"/>
                <w:szCs w:val="16"/>
              </w:rPr>
            </w:pPr>
            <w:r>
              <w:rPr>
                <w:sz w:val="16"/>
                <w:szCs w:val="16"/>
              </w:rPr>
              <w:t>9.3.2.3</w:t>
            </w:r>
          </w:p>
        </w:tc>
        <w:tc>
          <w:tcPr>
            <w:tcW w:w="3617" w:type="dxa"/>
            <w:tcBorders>
              <w:top w:val="single" w:sz="4" w:space="0" w:color="auto"/>
              <w:left w:val="single" w:sz="4" w:space="0" w:color="auto"/>
              <w:bottom w:val="single" w:sz="4" w:space="0" w:color="auto"/>
              <w:right w:val="single" w:sz="4" w:space="0" w:color="auto"/>
            </w:tcBorders>
            <w:hideMark/>
          </w:tcPr>
          <w:p w14:paraId="52AA6357" w14:textId="77777777" w:rsidR="00887D53" w:rsidRDefault="00887D53">
            <w:pPr>
              <w:pStyle w:val="TAL"/>
              <w:keepLines w:val="0"/>
              <w:widowControl w:val="0"/>
              <w:rPr>
                <w:sz w:val="16"/>
                <w:szCs w:val="16"/>
              </w:rPr>
            </w:pPr>
            <w:r>
              <w:rPr>
                <w:sz w:val="16"/>
                <w:szCs w:val="16"/>
              </w:rPr>
              <w:t>LPP Retransmission</w:t>
            </w:r>
          </w:p>
        </w:tc>
        <w:tc>
          <w:tcPr>
            <w:tcW w:w="1084" w:type="dxa"/>
            <w:tcBorders>
              <w:top w:val="single" w:sz="4" w:space="0" w:color="auto"/>
              <w:left w:val="single" w:sz="4" w:space="0" w:color="auto"/>
              <w:bottom w:val="single" w:sz="4" w:space="0" w:color="auto"/>
              <w:right w:val="single" w:sz="4" w:space="0" w:color="auto"/>
            </w:tcBorders>
            <w:hideMark/>
          </w:tcPr>
          <w:p w14:paraId="6DB1D25A"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9DFA70D" w14:textId="77777777" w:rsidR="00887D53" w:rsidRDefault="00887D53">
            <w:pPr>
              <w:pStyle w:val="TAC"/>
              <w:keepLines w:val="0"/>
              <w:widowControl w:val="0"/>
              <w:rPr>
                <w:sz w:val="16"/>
                <w:szCs w:val="16"/>
                <w:lang w:eastAsia="ja-JP"/>
              </w:rPr>
            </w:pPr>
            <w:r>
              <w:rPr>
                <w:sz w:val="16"/>
                <w:szCs w:val="16"/>
                <w:lang w:eastAsia="ja-JP"/>
              </w:rPr>
              <w:t>C07ns</w:t>
            </w:r>
          </w:p>
        </w:tc>
        <w:tc>
          <w:tcPr>
            <w:tcW w:w="4189" w:type="dxa"/>
            <w:tcBorders>
              <w:top w:val="single" w:sz="4" w:space="0" w:color="auto"/>
              <w:left w:val="single" w:sz="4" w:space="0" w:color="auto"/>
              <w:bottom w:val="single" w:sz="4" w:space="0" w:color="auto"/>
              <w:right w:val="single" w:sz="4" w:space="0" w:color="auto"/>
            </w:tcBorders>
            <w:hideMark/>
          </w:tcPr>
          <w:p w14:paraId="74188E56" w14:textId="77777777" w:rsidR="00887D53" w:rsidRDefault="00887D53">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76" w:type="dxa"/>
            <w:tcBorders>
              <w:top w:val="single" w:sz="4" w:space="0" w:color="auto"/>
              <w:left w:val="single" w:sz="4" w:space="0" w:color="auto"/>
              <w:bottom w:val="single" w:sz="4" w:space="0" w:color="auto"/>
              <w:right w:val="single" w:sz="4" w:space="0" w:color="auto"/>
            </w:tcBorders>
            <w:hideMark/>
          </w:tcPr>
          <w:p w14:paraId="6D1979AB" w14:textId="77777777" w:rsidR="00887D53" w:rsidRDefault="00887D53">
            <w:pPr>
              <w:pStyle w:val="TAL"/>
              <w:keepLines w:val="0"/>
              <w:widowControl w:val="0"/>
              <w:jc w:val="center"/>
              <w:rPr>
                <w:sz w:val="16"/>
                <w:szCs w:val="16"/>
              </w:rPr>
            </w:pPr>
            <w:r>
              <w:rPr>
                <w:sz w:val="16"/>
                <w:szCs w:val="16"/>
              </w:rPr>
              <w:t>Rel-15</w:t>
            </w:r>
          </w:p>
        </w:tc>
      </w:tr>
      <w:tr w:rsidR="00887D53" w14:paraId="77B9AF1F"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E650EDE" w14:textId="77777777" w:rsidR="00887D53" w:rsidRDefault="00887D53">
            <w:pPr>
              <w:pStyle w:val="TAL"/>
              <w:keepLines w:val="0"/>
              <w:widowControl w:val="0"/>
              <w:rPr>
                <w:sz w:val="16"/>
                <w:szCs w:val="16"/>
              </w:rPr>
            </w:pPr>
            <w:r>
              <w:rPr>
                <w:b/>
                <w:bCs/>
                <w:sz w:val="16"/>
                <w:szCs w:val="16"/>
              </w:rPr>
              <w:t>9.3.3</w:t>
            </w:r>
          </w:p>
        </w:tc>
        <w:tc>
          <w:tcPr>
            <w:tcW w:w="3617" w:type="dxa"/>
            <w:tcBorders>
              <w:top w:val="single" w:sz="4" w:space="0" w:color="auto"/>
              <w:left w:val="single" w:sz="4" w:space="0" w:color="auto"/>
              <w:bottom w:val="single" w:sz="4" w:space="0" w:color="auto"/>
              <w:right w:val="single" w:sz="4" w:space="0" w:color="auto"/>
            </w:tcBorders>
            <w:hideMark/>
          </w:tcPr>
          <w:p w14:paraId="35F84F17" w14:textId="77777777" w:rsidR="00887D53" w:rsidRDefault="00887D53">
            <w:pPr>
              <w:pStyle w:val="TAL"/>
              <w:keepLines w:val="0"/>
              <w:widowControl w:val="0"/>
              <w:rPr>
                <w:sz w:val="16"/>
                <w:szCs w:val="16"/>
              </w:rPr>
            </w:pPr>
            <w:r>
              <w:rPr>
                <w:b/>
                <w:bCs/>
                <w:sz w:val="16"/>
                <w:szCs w:val="16"/>
              </w:rPr>
              <w:t>LPP Error Handling</w:t>
            </w:r>
          </w:p>
        </w:tc>
        <w:tc>
          <w:tcPr>
            <w:tcW w:w="1084" w:type="dxa"/>
            <w:tcBorders>
              <w:top w:val="single" w:sz="4" w:space="0" w:color="auto"/>
              <w:left w:val="single" w:sz="4" w:space="0" w:color="auto"/>
              <w:bottom w:val="single" w:sz="4" w:space="0" w:color="auto"/>
              <w:right w:val="single" w:sz="4" w:space="0" w:color="auto"/>
            </w:tcBorders>
          </w:tcPr>
          <w:p w14:paraId="11FEE353"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7A63A2F1"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5B6EF5CE"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4AD8BC39" w14:textId="77777777" w:rsidR="00887D53" w:rsidRDefault="00887D53">
            <w:pPr>
              <w:pStyle w:val="TAL"/>
              <w:keepLines w:val="0"/>
              <w:widowControl w:val="0"/>
              <w:jc w:val="center"/>
              <w:rPr>
                <w:sz w:val="16"/>
                <w:szCs w:val="16"/>
              </w:rPr>
            </w:pPr>
          </w:p>
        </w:tc>
      </w:tr>
      <w:tr w:rsidR="00887D53" w14:paraId="61E34A42" w14:textId="77777777" w:rsidTr="003D276E">
        <w:trPr>
          <w:jc w:val="center"/>
        </w:trPr>
        <w:tc>
          <w:tcPr>
            <w:tcW w:w="1054" w:type="dxa"/>
            <w:tcBorders>
              <w:top w:val="single" w:sz="4" w:space="0" w:color="auto"/>
              <w:left w:val="single" w:sz="4" w:space="0" w:color="auto"/>
              <w:bottom w:val="single" w:sz="4" w:space="0" w:color="auto"/>
              <w:right w:val="single" w:sz="4" w:space="0" w:color="auto"/>
            </w:tcBorders>
            <w:hideMark/>
          </w:tcPr>
          <w:p w14:paraId="29801EFD" w14:textId="77777777" w:rsidR="00887D53" w:rsidRDefault="00887D53">
            <w:pPr>
              <w:pStyle w:val="TAL"/>
              <w:keepLines w:val="0"/>
              <w:widowControl w:val="0"/>
              <w:rPr>
                <w:sz w:val="16"/>
                <w:szCs w:val="16"/>
              </w:rPr>
            </w:pPr>
            <w:r>
              <w:rPr>
                <w:sz w:val="16"/>
                <w:szCs w:val="16"/>
              </w:rPr>
              <w:t>9.3.3.1</w:t>
            </w:r>
          </w:p>
        </w:tc>
        <w:tc>
          <w:tcPr>
            <w:tcW w:w="3617" w:type="dxa"/>
            <w:tcBorders>
              <w:top w:val="single" w:sz="4" w:space="0" w:color="auto"/>
              <w:left w:val="single" w:sz="4" w:space="0" w:color="auto"/>
              <w:bottom w:val="single" w:sz="4" w:space="0" w:color="auto"/>
              <w:right w:val="single" w:sz="4" w:space="0" w:color="auto"/>
            </w:tcBorders>
            <w:hideMark/>
          </w:tcPr>
          <w:p w14:paraId="3331AAF3"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1377FA5B"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7CCC32DF"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40C88F98"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9399A59" w14:textId="77777777" w:rsidR="00887D53" w:rsidRDefault="00887D53">
            <w:pPr>
              <w:pStyle w:val="TAL"/>
              <w:keepLines w:val="0"/>
              <w:widowControl w:val="0"/>
              <w:jc w:val="center"/>
              <w:rPr>
                <w:sz w:val="16"/>
                <w:szCs w:val="16"/>
              </w:rPr>
            </w:pPr>
          </w:p>
        </w:tc>
      </w:tr>
      <w:tr w:rsidR="00887D53" w14:paraId="78DFF0DF" w14:textId="77777777" w:rsidTr="003D276E">
        <w:trPr>
          <w:jc w:val="center"/>
        </w:trPr>
        <w:tc>
          <w:tcPr>
            <w:tcW w:w="1054" w:type="dxa"/>
            <w:tcBorders>
              <w:top w:val="single" w:sz="4" w:space="0" w:color="auto"/>
              <w:left w:val="single" w:sz="4" w:space="0" w:color="auto"/>
              <w:bottom w:val="single" w:sz="4" w:space="0" w:color="auto"/>
              <w:right w:val="single" w:sz="4" w:space="0" w:color="auto"/>
            </w:tcBorders>
            <w:hideMark/>
          </w:tcPr>
          <w:p w14:paraId="67A49E77" w14:textId="77777777" w:rsidR="00887D53" w:rsidRDefault="00887D53">
            <w:pPr>
              <w:pStyle w:val="TAL"/>
              <w:keepLines w:val="0"/>
              <w:widowControl w:val="0"/>
              <w:rPr>
                <w:sz w:val="16"/>
                <w:szCs w:val="16"/>
              </w:rPr>
            </w:pPr>
            <w:r>
              <w:rPr>
                <w:sz w:val="16"/>
                <w:szCs w:val="16"/>
              </w:rPr>
              <w:t>9.3.3.1A</w:t>
            </w:r>
          </w:p>
        </w:tc>
        <w:tc>
          <w:tcPr>
            <w:tcW w:w="3617" w:type="dxa"/>
            <w:tcBorders>
              <w:top w:val="single" w:sz="4" w:space="0" w:color="auto"/>
              <w:left w:val="single" w:sz="4" w:space="0" w:color="auto"/>
              <w:bottom w:val="single" w:sz="4" w:space="0" w:color="auto"/>
              <w:right w:val="single" w:sz="4" w:space="0" w:color="auto"/>
            </w:tcBorders>
            <w:hideMark/>
          </w:tcPr>
          <w:p w14:paraId="316028ED"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510EE2F0"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4324FF08"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7D58BAAE"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4FFEB12D" w14:textId="77777777" w:rsidR="00887D53" w:rsidRDefault="00887D53">
            <w:pPr>
              <w:pStyle w:val="TAL"/>
              <w:keepLines w:val="0"/>
              <w:widowControl w:val="0"/>
              <w:jc w:val="center"/>
              <w:rPr>
                <w:sz w:val="16"/>
                <w:szCs w:val="16"/>
              </w:rPr>
            </w:pPr>
          </w:p>
        </w:tc>
      </w:tr>
      <w:tr w:rsidR="00887D53" w14:paraId="7261B028"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2289FEF" w14:textId="77777777" w:rsidR="00887D53" w:rsidRDefault="00887D53">
            <w:pPr>
              <w:pStyle w:val="TAL"/>
              <w:keepLines w:val="0"/>
              <w:widowControl w:val="0"/>
              <w:rPr>
                <w:sz w:val="16"/>
                <w:szCs w:val="16"/>
              </w:rPr>
            </w:pPr>
            <w:r>
              <w:rPr>
                <w:sz w:val="16"/>
                <w:szCs w:val="16"/>
              </w:rPr>
              <w:t>9.3.3.1B</w:t>
            </w:r>
          </w:p>
        </w:tc>
        <w:tc>
          <w:tcPr>
            <w:tcW w:w="3617" w:type="dxa"/>
            <w:tcBorders>
              <w:top w:val="single" w:sz="4" w:space="0" w:color="auto"/>
              <w:left w:val="single" w:sz="4" w:space="0" w:color="auto"/>
              <w:bottom w:val="single" w:sz="4" w:space="0" w:color="auto"/>
              <w:right w:val="single" w:sz="4" w:space="0" w:color="auto"/>
            </w:tcBorders>
            <w:hideMark/>
          </w:tcPr>
          <w:p w14:paraId="2B8C76A8" w14:textId="77777777" w:rsidR="00887D53" w:rsidRDefault="00887D53">
            <w:pPr>
              <w:pStyle w:val="TAL"/>
              <w:keepLines w:val="0"/>
              <w:widowControl w:val="0"/>
              <w:rPr>
                <w:sz w:val="16"/>
                <w:szCs w:val="16"/>
              </w:rPr>
            </w:pPr>
            <w:r>
              <w:rPr>
                <w:sz w:val="16"/>
                <w:szCs w:val="16"/>
              </w:rPr>
              <w:t>LPP Requested Method not Supported - UE-Assisted</w:t>
            </w:r>
          </w:p>
        </w:tc>
        <w:tc>
          <w:tcPr>
            <w:tcW w:w="1084" w:type="dxa"/>
            <w:tcBorders>
              <w:top w:val="single" w:sz="4" w:space="0" w:color="auto"/>
              <w:left w:val="single" w:sz="4" w:space="0" w:color="auto"/>
              <w:bottom w:val="single" w:sz="4" w:space="0" w:color="auto"/>
              <w:right w:val="single" w:sz="4" w:space="0" w:color="auto"/>
            </w:tcBorders>
            <w:hideMark/>
          </w:tcPr>
          <w:p w14:paraId="46B0D4E9" w14:textId="77777777" w:rsidR="00887D53" w:rsidRDefault="00887D53">
            <w:pPr>
              <w:pStyle w:val="TAC"/>
              <w:keepLines w:val="0"/>
              <w:widowControl w:val="0"/>
              <w:rPr>
                <w:sz w:val="16"/>
                <w:szCs w:val="16"/>
              </w:rPr>
            </w:pPr>
            <w:r>
              <w:rPr>
                <w:sz w:val="16"/>
                <w:szCs w:val="16"/>
              </w:rPr>
              <w:t>Rel-</w:t>
            </w:r>
            <w:r w:rsidR="00620ACE">
              <w:rPr>
                <w:sz w:val="16"/>
                <w:szCs w:val="16"/>
              </w:rPr>
              <w:t>9</w:t>
            </w:r>
            <w:r w:rsidR="00620ACE">
              <w:rPr>
                <w:sz w:val="16"/>
                <w:szCs w:val="16"/>
                <w:vertAlign w:val="superscript"/>
              </w:rPr>
              <w:t>(2)</w:t>
            </w:r>
            <w:r w:rsidR="00587CC4" w:rsidRPr="001C234B">
              <w:rPr>
                <w:sz w:val="16"/>
                <w:szCs w:val="16"/>
                <w:vertAlign w:val="superscript"/>
              </w:rPr>
              <w:t xml:space="preserve"> (</w:t>
            </w:r>
            <w:r w:rsidR="00587CC4" w:rsidRPr="001C234B">
              <w:rPr>
                <w:rFonts w:hint="eastAsia"/>
                <w:sz w:val="16"/>
                <w:szCs w:val="16"/>
                <w:vertAlign w:val="superscript"/>
                <w:lang w:eastAsia="zh-CN"/>
              </w:rPr>
              <w:t>5</w:t>
            </w:r>
            <w:r w:rsidR="00587CC4"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14:paraId="08E4CC3C" w14:textId="77777777" w:rsidR="00887D53" w:rsidRDefault="00887D53">
            <w:pPr>
              <w:pStyle w:val="TAC"/>
              <w:keepLines w:val="0"/>
              <w:widowControl w:val="0"/>
              <w:rPr>
                <w:sz w:val="16"/>
                <w:szCs w:val="16"/>
                <w:lang w:eastAsia="ja-JP"/>
              </w:rPr>
            </w:pPr>
            <w:r>
              <w:rPr>
                <w:sz w:val="16"/>
                <w:szCs w:val="16"/>
                <w:lang w:eastAsia="ja-JP"/>
              </w:rPr>
              <w:t>C08ns</w:t>
            </w:r>
          </w:p>
        </w:tc>
        <w:tc>
          <w:tcPr>
            <w:tcW w:w="4189" w:type="dxa"/>
            <w:tcBorders>
              <w:top w:val="single" w:sz="4" w:space="0" w:color="auto"/>
              <w:left w:val="single" w:sz="4" w:space="0" w:color="auto"/>
              <w:bottom w:val="single" w:sz="4" w:space="0" w:color="auto"/>
              <w:right w:val="single" w:sz="4" w:space="0" w:color="auto"/>
            </w:tcBorders>
            <w:hideMark/>
          </w:tcPr>
          <w:p w14:paraId="4C7BC841" w14:textId="77777777" w:rsidR="00887D53" w:rsidRDefault="00887D53">
            <w:pPr>
              <w:pStyle w:val="TAL"/>
              <w:keepLines w:val="0"/>
              <w:widowControl w:val="0"/>
              <w:rPr>
                <w:sz w:val="16"/>
                <w:szCs w:val="16"/>
                <w:lang w:eastAsia="ja-JP"/>
              </w:rPr>
            </w:pPr>
            <w:r>
              <w:rPr>
                <w:sz w:val="16"/>
                <w:szCs w:val="16"/>
                <w:lang w:eastAsia="ja-JP"/>
              </w:rPr>
              <w:t>All UEs supporting at least one of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GNSS</w:t>
            </w:r>
            <w:r w:rsidR="00620ACE">
              <w:rPr>
                <w:vertAlign w:val="superscript"/>
              </w:rPr>
              <w:t>(1)</w:t>
            </w:r>
            <w:r>
              <w:rPr>
                <w:sz w:val="16"/>
                <w:szCs w:val="16"/>
                <w:lang w:eastAsia="ja-JP"/>
              </w:rPr>
              <w:t>,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OTDOA,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ECID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WLAN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MBS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Bluetooth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 xml:space="preserve">Sensor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DL-TDOA</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DL-AoD</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Multi-RTT</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NR E-CID</w:t>
            </w:r>
            <w:r w:rsidR="00587CC4" w:rsidRPr="001C234B">
              <w:rPr>
                <w:sz w:val="16"/>
                <w:szCs w:val="16"/>
                <w:lang w:eastAsia="ja-JP"/>
              </w:rPr>
              <w:t xml:space="preserve"> </w:t>
            </w:r>
            <w:r>
              <w:rPr>
                <w:sz w:val="16"/>
                <w:szCs w:val="16"/>
                <w:lang w:eastAsia="ja-JP"/>
              </w:rPr>
              <w:t>but not all of them</w:t>
            </w:r>
          </w:p>
        </w:tc>
        <w:tc>
          <w:tcPr>
            <w:tcW w:w="1276" w:type="dxa"/>
            <w:tcBorders>
              <w:top w:val="single" w:sz="4" w:space="0" w:color="auto"/>
              <w:left w:val="single" w:sz="4" w:space="0" w:color="auto"/>
              <w:bottom w:val="single" w:sz="4" w:space="0" w:color="auto"/>
              <w:right w:val="single" w:sz="4" w:space="0" w:color="auto"/>
            </w:tcBorders>
            <w:hideMark/>
          </w:tcPr>
          <w:p w14:paraId="43BE30C4" w14:textId="77777777" w:rsidR="00887D53" w:rsidRDefault="00887D53">
            <w:pPr>
              <w:pStyle w:val="TAL"/>
              <w:keepLines w:val="0"/>
              <w:widowControl w:val="0"/>
              <w:jc w:val="center"/>
              <w:rPr>
                <w:sz w:val="16"/>
                <w:szCs w:val="16"/>
              </w:rPr>
            </w:pPr>
            <w:r>
              <w:rPr>
                <w:sz w:val="16"/>
                <w:szCs w:val="16"/>
              </w:rPr>
              <w:t>Rel-15</w:t>
            </w:r>
          </w:p>
        </w:tc>
      </w:tr>
      <w:tr w:rsidR="00887D53" w14:paraId="0F76FBF7"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8AFF062" w14:textId="77777777" w:rsidR="00887D53" w:rsidRDefault="00887D53">
            <w:pPr>
              <w:pStyle w:val="TAL"/>
              <w:keepLines w:val="0"/>
              <w:widowControl w:val="0"/>
              <w:rPr>
                <w:sz w:val="16"/>
                <w:szCs w:val="16"/>
              </w:rPr>
            </w:pPr>
            <w:r>
              <w:rPr>
                <w:b/>
                <w:bCs/>
                <w:sz w:val="16"/>
                <w:szCs w:val="16"/>
              </w:rPr>
              <w:t>9.3.4</w:t>
            </w:r>
          </w:p>
        </w:tc>
        <w:tc>
          <w:tcPr>
            <w:tcW w:w="3617" w:type="dxa"/>
            <w:tcBorders>
              <w:top w:val="single" w:sz="4" w:space="0" w:color="auto"/>
              <w:left w:val="single" w:sz="4" w:space="0" w:color="auto"/>
              <w:bottom w:val="single" w:sz="4" w:space="0" w:color="auto"/>
              <w:right w:val="single" w:sz="4" w:space="0" w:color="auto"/>
            </w:tcBorders>
            <w:hideMark/>
          </w:tcPr>
          <w:p w14:paraId="00A5B134" w14:textId="77777777" w:rsidR="00887D53" w:rsidRDefault="00887D53">
            <w:pPr>
              <w:pStyle w:val="TAL"/>
              <w:keepLines w:val="0"/>
              <w:widowControl w:val="0"/>
              <w:rPr>
                <w:sz w:val="16"/>
                <w:szCs w:val="16"/>
              </w:rPr>
            </w:pPr>
            <w:r>
              <w:rPr>
                <w:b/>
                <w:bCs/>
                <w:sz w:val="16"/>
                <w:szCs w:val="16"/>
              </w:rPr>
              <w:t>LPP Positioning Procedures</w:t>
            </w:r>
          </w:p>
        </w:tc>
        <w:tc>
          <w:tcPr>
            <w:tcW w:w="1084" w:type="dxa"/>
            <w:tcBorders>
              <w:top w:val="single" w:sz="4" w:space="0" w:color="auto"/>
              <w:left w:val="single" w:sz="4" w:space="0" w:color="auto"/>
              <w:bottom w:val="single" w:sz="4" w:space="0" w:color="auto"/>
              <w:right w:val="single" w:sz="4" w:space="0" w:color="auto"/>
            </w:tcBorders>
          </w:tcPr>
          <w:p w14:paraId="6F8BC3F2"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5FE913A0"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0BA2B81F"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7C7E2C50" w14:textId="77777777" w:rsidR="00887D53" w:rsidRDefault="00887D53">
            <w:pPr>
              <w:pStyle w:val="TAL"/>
              <w:keepLines w:val="0"/>
              <w:widowControl w:val="0"/>
              <w:jc w:val="center"/>
              <w:rPr>
                <w:sz w:val="16"/>
                <w:szCs w:val="16"/>
              </w:rPr>
            </w:pPr>
          </w:p>
        </w:tc>
      </w:tr>
      <w:tr w:rsidR="00887D53" w14:paraId="64E7AD85"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2ACF2CB" w14:textId="77777777" w:rsidR="00887D53" w:rsidRDefault="00887D53">
            <w:pPr>
              <w:pStyle w:val="TAL"/>
              <w:keepLines w:val="0"/>
              <w:widowControl w:val="0"/>
              <w:rPr>
                <w:sz w:val="16"/>
                <w:szCs w:val="16"/>
              </w:rPr>
            </w:pPr>
            <w:r>
              <w:rPr>
                <w:sz w:val="16"/>
                <w:szCs w:val="16"/>
              </w:rPr>
              <w:t>9.3.4.1_15s</w:t>
            </w:r>
          </w:p>
        </w:tc>
        <w:tc>
          <w:tcPr>
            <w:tcW w:w="3617" w:type="dxa"/>
            <w:tcBorders>
              <w:top w:val="single" w:sz="4" w:space="0" w:color="auto"/>
              <w:left w:val="single" w:sz="4" w:space="0" w:color="auto"/>
              <w:bottom w:val="single" w:sz="4" w:space="0" w:color="auto"/>
              <w:right w:val="single" w:sz="4" w:space="0" w:color="auto"/>
            </w:tcBorders>
            <w:hideMark/>
          </w:tcPr>
          <w:p w14:paraId="1FEB3B34"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15</w:t>
            </w:r>
          </w:p>
        </w:tc>
        <w:tc>
          <w:tcPr>
            <w:tcW w:w="1084" w:type="dxa"/>
            <w:tcBorders>
              <w:top w:val="single" w:sz="4" w:space="0" w:color="auto"/>
              <w:left w:val="single" w:sz="4" w:space="0" w:color="auto"/>
              <w:bottom w:val="single" w:sz="4" w:space="0" w:color="auto"/>
              <w:right w:val="single" w:sz="4" w:space="0" w:color="auto"/>
            </w:tcBorders>
            <w:hideMark/>
          </w:tcPr>
          <w:p w14:paraId="1E4AEB1F"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3B2AC4B3"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72C8E8F5"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209DE85B" w14:textId="77777777" w:rsidR="00887D53" w:rsidRDefault="00887D53">
            <w:pPr>
              <w:pStyle w:val="TAL"/>
              <w:keepLines w:val="0"/>
              <w:widowControl w:val="0"/>
              <w:jc w:val="center"/>
              <w:rPr>
                <w:sz w:val="16"/>
                <w:szCs w:val="16"/>
              </w:rPr>
            </w:pPr>
            <w:r>
              <w:rPr>
                <w:sz w:val="16"/>
                <w:szCs w:val="16"/>
              </w:rPr>
              <w:t>Rel-15</w:t>
            </w:r>
          </w:p>
        </w:tc>
      </w:tr>
      <w:tr w:rsidR="00887D53" w14:paraId="62E1F84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6F8A594" w14:textId="77777777" w:rsidR="00887D53" w:rsidRDefault="00887D53">
            <w:pPr>
              <w:pStyle w:val="TAL"/>
              <w:keepLines w:val="0"/>
              <w:widowControl w:val="0"/>
              <w:rPr>
                <w:sz w:val="16"/>
                <w:szCs w:val="16"/>
              </w:rPr>
            </w:pPr>
            <w:r>
              <w:rPr>
                <w:sz w:val="16"/>
                <w:szCs w:val="16"/>
              </w:rPr>
              <w:t>9.3.4.1_16s</w:t>
            </w:r>
          </w:p>
        </w:tc>
        <w:tc>
          <w:tcPr>
            <w:tcW w:w="3617" w:type="dxa"/>
            <w:tcBorders>
              <w:top w:val="single" w:sz="4" w:space="0" w:color="auto"/>
              <w:left w:val="single" w:sz="4" w:space="0" w:color="auto"/>
              <w:bottom w:val="single" w:sz="4" w:space="0" w:color="auto"/>
              <w:right w:val="single" w:sz="4" w:space="0" w:color="auto"/>
            </w:tcBorders>
            <w:hideMark/>
          </w:tcPr>
          <w:p w14:paraId="2BF4E593"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16</w:t>
            </w:r>
          </w:p>
        </w:tc>
        <w:tc>
          <w:tcPr>
            <w:tcW w:w="1084" w:type="dxa"/>
            <w:tcBorders>
              <w:top w:val="single" w:sz="4" w:space="0" w:color="auto"/>
              <w:left w:val="single" w:sz="4" w:space="0" w:color="auto"/>
              <w:bottom w:val="single" w:sz="4" w:space="0" w:color="auto"/>
              <w:right w:val="single" w:sz="4" w:space="0" w:color="auto"/>
            </w:tcBorders>
            <w:hideMark/>
          </w:tcPr>
          <w:p w14:paraId="6D1804D4"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4D7E1D58"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7A389B32"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68A6D262" w14:textId="77777777" w:rsidR="00887D53" w:rsidRDefault="00887D53">
            <w:pPr>
              <w:pStyle w:val="TAL"/>
              <w:keepLines w:val="0"/>
              <w:widowControl w:val="0"/>
              <w:jc w:val="center"/>
              <w:rPr>
                <w:sz w:val="16"/>
                <w:szCs w:val="16"/>
              </w:rPr>
            </w:pPr>
            <w:r>
              <w:rPr>
                <w:sz w:val="16"/>
                <w:szCs w:val="16"/>
              </w:rPr>
              <w:t>Rel-15</w:t>
            </w:r>
          </w:p>
        </w:tc>
      </w:tr>
      <w:tr w:rsidR="00887D53" w14:paraId="3A56BAD8"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1FFA819" w14:textId="77777777" w:rsidR="00887D53" w:rsidRDefault="00887D53">
            <w:pPr>
              <w:pStyle w:val="TAL"/>
              <w:keepLines w:val="0"/>
              <w:widowControl w:val="0"/>
              <w:rPr>
                <w:sz w:val="16"/>
                <w:szCs w:val="16"/>
              </w:rPr>
            </w:pPr>
            <w:r>
              <w:rPr>
                <w:sz w:val="16"/>
                <w:szCs w:val="16"/>
              </w:rPr>
              <w:t>9.3.4.1_17s</w:t>
            </w:r>
          </w:p>
        </w:tc>
        <w:tc>
          <w:tcPr>
            <w:tcW w:w="3617" w:type="dxa"/>
            <w:tcBorders>
              <w:top w:val="single" w:sz="4" w:space="0" w:color="auto"/>
              <w:left w:val="single" w:sz="4" w:space="0" w:color="auto"/>
              <w:bottom w:val="single" w:sz="4" w:space="0" w:color="auto"/>
              <w:right w:val="single" w:sz="4" w:space="0" w:color="auto"/>
            </w:tcBorders>
            <w:hideMark/>
          </w:tcPr>
          <w:p w14:paraId="17E07FCE" w14:textId="77777777" w:rsidR="00887D53" w:rsidRDefault="00887D53">
            <w:pPr>
              <w:pStyle w:val="TAL"/>
              <w:keepLines w:val="0"/>
              <w:widowControl w:val="0"/>
              <w:rPr>
                <w:sz w:val="16"/>
                <w:szCs w:val="16"/>
              </w:rPr>
            </w:pPr>
            <w:r>
              <w:rPr>
                <w:sz w:val="16"/>
                <w:szCs w:val="16"/>
              </w:rPr>
              <w:t>E-SMLC Initiated Assistance Data Delivery followed by Location Information Transfer: UE-</w:t>
            </w:r>
            <w:r>
              <w:rPr>
                <w:sz w:val="16"/>
                <w:szCs w:val="16"/>
              </w:rPr>
              <w:lastRenderedPageBreak/>
              <w:t>Based: Subtest 17</w:t>
            </w:r>
          </w:p>
        </w:tc>
        <w:tc>
          <w:tcPr>
            <w:tcW w:w="1084" w:type="dxa"/>
            <w:tcBorders>
              <w:top w:val="single" w:sz="4" w:space="0" w:color="auto"/>
              <w:left w:val="single" w:sz="4" w:space="0" w:color="auto"/>
              <w:bottom w:val="single" w:sz="4" w:space="0" w:color="auto"/>
              <w:right w:val="single" w:sz="4" w:space="0" w:color="auto"/>
            </w:tcBorders>
            <w:hideMark/>
          </w:tcPr>
          <w:p w14:paraId="1A93C892" w14:textId="77777777" w:rsidR="00887D53" w:rsidRDefault="00887D53">
            <w:pPr>
              <w:pStyle w:val="TAC"/>
              <w:keepLines w:val="0"/>
              <w:widowControl w:val="0"/>
              <w:rPr>
                <w:sz w:val="16"/>
                <w:szCs w:val="16"/>
              </w:rPr>
            </w:pPr>
            <w:r>
              <w:rPr>
                <w:sz w:val="16"/>
                <w:szCs w:val="16"/>
              </w:rPr>
              <w:lastRenderedPageBreak/>
              <w:t>Rel-14</w:t>
            </w:r>
          </w:p>
        </w:tc>
        <w:tc>
          <w:tcPr>
            <w:tcW w:w="1168" w:type="dxa"/>
            <w:tcBorders>
              <w:top w:val="single" w:sz="4" w:space="0" w:color="auto"/>
              <w:left w:val="single" w:sz="4" w:space="0" w:color="auto"/>
              <w:bottom w:val="single" w:sz="4" w:space="0" w:color="auto"/>
              <w:right w:val="single" w:sz="4" w:space="0" w:color="auto"/>
            </w:tcBorders>
            <w:hideMark/>
          </w:tcPr>
          <w:p w14:paraId="32824E80"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4C0A4696"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4142CA46" w14:textId="77777777" w:rsidR="00887D53" w:rsidRDefault="00887D53">
            <w:pPr>
              <w:pStyle w:val="TAL"/>
              <w:keepLines w:val="0"/>
              <w:widowControl w:val="0"/>
              <w:jc w:val="center"/>
              <w:rPr>
                <w:sz w:val="16"/>
                <w:szCs w:val="16"/>
              </w:rPr>
            </w:pPr>
            <w:r>
              <w:rPr>
                <w:sz w:val="16"/>
                <w:szCs w:val="16"/>
              </w:rPr>
              <w:t>Rel-15</w:t>
            </w:r>
          </w:p>
        </w:tc>
      </w:tr>
      <w:tr w:rsidR="00887D53" w14:paraId="3E05BA66"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C4ABB06" w14:textId="77777777" w:rsidR="00887D53" w:rsidRDefault="00887D53">
            <w:pPr>
              <w:pStyle w:val="TAL"/>
              <w:keepLines w:val="0"/>
              <w:widowControl w:val="0"/>
              <w:rPr>
                <w:sz w:val="16"/>
                <w:szCs w:val="16"/>
              </w:rPr>
            </w:pPr>
            <w:r>
              <w:rPr>
                <w:sz w:val="16"/>
                <w:szCs w:val="16"/>
              </w:rPr>
              <w:t>9.3.4.1_18s</w:t>
            </w:r>
          </w:p>
        </w:tc>
        <w:tc>
          <w:tcPr>
            <w:tcW w:w="3617" w:type="dxa"/>
            <w:tcBorders>
              <w:top w:val="single" w:sz="4" w:space="0" w:color="auto"/>
              <w:left w:val="single" w:sz="4" w:space="0" w:color="auto"/>
              <w:bottom w:val="single" w:sz="4" w:space="0" w:color="auto"/>
              <w:right w:val="single" w:sz="4" w:space="0" w:color="auto"/>
            </w:tcBorders>
            <w:hideMark/>
          </w:tcPr>
          <w:p w14:paraId="49F5A4C1"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18</w:t>
            </w:r>
          </w:p>
        </w:tc>
        <w:tc>
          <w:tcPr>
            <w:tcW w:w="1084" w:type="dxa"/>
            <w:tcBorders>
              <w:top w:val="single" w:sz="4" w:space="0" w:color="auto"/>
              <w:left w:val="single" w:sz="4" w:space="0" w:color="auto"/>
              <w:bottom w:val="single" w:sz="4" w:space="0" w:color="auto"/>
              <w:right w:val="single" w:sz="4" w:space="0" w:color="auto"/>
            </w:tcBorders>
            <w:hideMark/>
          </w:tcPr>
          <w:p w14:paraId="6FBE5634"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3FDFDC7"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71FDA2EB"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2A5FF34E" w14:textId="77777777" w:rsidR="00887D53" w:rsidRDefault="00887D53">
            <w:pPr>
              <w:pStyle w:val="TAL"/>
              <w:keepLines w:val="0"/>
              <w:widowControl w:val="0"/>
              <w:jc w:val="center"/>
              <w:rPr>
                <w:sz w:val="16"/>
                <w:szCs w:val="16"/>
              </w:rPr>
            </w:pPr>
            <w:r>
              <w:rPr>
                <w:sz w:val="16"/>
                <w:szCs w:val="16"/>
              </w:rPr>
              <w:t>Rel-15</w:t>
            </w:r>
          </w:p>
        </w:tc>
      </w:tr>
      <w:tr w:rsidR="00587CC4" w:rsidRPr="001C234B" w14:paraId="6B7AB7D7"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7CCCA455" w14:textId="77777777" w:rsidR="00587CC4" w:rsidRPr="001C234B" w:rsidRDefault="00587CC4" w:rsidP="001629AC">
            <w:pPr>
              <w:pStyle w:val="TAL"/>
              <w:keepLines w:val="0"/>
              <w:widowControl w:val="0"/>
              <w:rPr>
                <w:sz w:val="16"/>
                <w:szCs w:val="16"/>
              </w:rPr>
            </w:pPr>
            <w:r w:rsidRPr="001C234B">
              <w:rPr>
                <w:sz w:val="16"/>
                <w:szCs w:val="16"/>
              </w:rPr>
              <w:t>9.3.4.1_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51C9437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312D3BEA"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F604F22"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CC89E00"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576226E3"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40E0D1DA"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5DEBAA17" w14:textId="77777777" w:rsidR="00587CC4" w:rsidRPr="001C234B" w:rsidRDefault="00587CC4" w:rsidP="001629AC">
            <w:pPr>
              <w:pStyle w:val="TAL"/>
              <w:keepLines w:val="0"/>
              <w:widowControl w:val="0"/>
              <w:rPr>
                <w:sz w:val="16"/>
                <w:szCs w:val="16"/>
              </w:rPr>
            </w:pPr>
            <w:r w:rsidRPr="001C234B">
              <w:rPr>
                <w:sz w:val="16"/>
                <w:szCs w:val="16"/>
              </w:rPr>
              <w:t>9.3.4.1_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4E91F47"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E61C859"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84FEB34"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CFF00E1"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DD1B386"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1682D4EC"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BDF7E8D" w14:textId="77777777" w:rsidR="00887D53" w:rsidRDefault="00887D53">
            <w:pPr>
              <w:pStyle w:val="TAL"/>
              <w:keepLines w:val="0"/>
              <w:widowControl w:val="0"/>
              <w:rPr>
                <w:sz w:val="16"/>
                <w:szCs w:val="16"/>
              </w:rPr>
            </w:pPr>
            <w:r>
              <w:rPr>
                <w:sz w:val="16"/>
                <w:szCs w:val="16"/>
              </w:rPr>
              <w:t>9.3.4.2_5s</w:t>
            </w:r>
          </w:p>
        </w:tc>
        <w:tc>
          <w:tcPr>
            <w:tcW w:w="3617" w:type="dxa"/>
            <w:tcBorders>
              <w:top w:val="single" w:sz="4" w:space="0" w:color="auto"/>
              <w:left w:val="single" w:sz="4" w:space="0" w:color="auto"/>
              <w:bottom w:val="single" w:sz="4" w:space="0" w:color="auto"/>
              <w:right w:val="single" w:sz="4" w:space="0" w:color="auto"/>
            </w:tcBorders>
            <w:hideMark/>
          </w:tcPr>
          <w:p w14:paraId="18069F59"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511BCEAE"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32D4CFA4"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292E85AB" w14:textId="77777777" w:rsidR="00887D53" w:rsidRDefault="00887D53">
            <w:pPr>
              <w:pStyle w:val="TAL"/>
              <w:keepLines w:val="0"/>
              <w:widowControl w:val="0"/>
              <w:rPr>
                <w:sz w:val="16"/>
                <w:szCs w:val="16"/>
                <w:lang w:eastAsia="ja-JP"/>
              </w:rPr>
            </w:pPr>
            <w:r>
              <w:rPr>
                <w:sz w:val="16"/>
                <w:szCs w:val="16"/>
                <w:lang w:eastAsia="ja-JP"/>
              </w:rPr>
              <w:t>All UEs supporting UE-Assisted OTDOA</w:t>
            </w:r>
          </w:p>
        </w:tc>
        <w:tc>
          <w:tcPr>
            <w:tcW w:w="1276" w:type="dxa"/>
            <w:tcBorders>
              <w:top w:val="single" w:sz="4" w:space="0" w:color="auto"/>
              <w:left w:val="single" w:sz="4" w:space="0" w:color="auto"/>
              <w:bottom w:val="single" w:sz="4" w:space="0" w:color="auto"/>
              <w:right w:val="single" w:sz="4" w:space="0" w:color="auto"/>
            </w:tcBorders>
            <w:hideMark/>
          </w:tcPr>
          <w:p w14:paraId="78CAC8B6" w14:textId="77777777" w:rsidR="00887D53" w:rsidRDefault="00887D53">
            <w:pPr>
              <w:pStyle w:val="TAL"/>
              <w:keepLines w:val="0"/>
              <w:widowControl w:val="0"/>
              <w:jc w:val="center"/>
              <w:rPr>
                <w:sz w:val="16"/>
                <w:szCs w:val="16"/>
              </w:rPr>
            </w:pPr>
            <w:r>
              <w:rPr>
                <w:sz w:val="16"/>
                <w:szCs w:val="16"/>
              </w:rPr>
              <w:t>Rel-15</w:t>
            </w:r>
          </w:p>
        </w:tc>
      </w:tr>
      <w:tr w:rsidR="00887D53" w14:paraId="7F770B32"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42F1D4E" w14:textId="77777777" w:rsidR="00887D53" w:rsidRDefault="00887D53">
            <w:pPr>
              <w:pStyle w:val="TAL"/>
              <w:keepLines w:val="0"/>
              <w:widowControl w:val="0"/>
              <w:rPr>
                <w:sz w:val="16"/>
                <w:szCs w:val="16"/>
              </w:rPr>
            </w:pPr>
            <w:r>
              <w:rPr>
                <w:sz w:val="16"/>
                <w:szCs w:val="16"/>
              </w:rPr>
              <w:t>9.3.4.2_6s</w:t>
            </w:r>
          </w:p>
        </w:tc>
        <w:tc>
          <w:tcPr>
            <w:tcW w:w="3617" w:type="dxa"/>
            <w:tcBorders>
              <w:top w:val="single" w:sz="4" w:space="0" w:color="auto"/>
              <w:left w:val="single" w:sz="4" w:space="0" w:color="auto"/>
              <w:bottom w:val="single" w:sz="4" w:space="0" w:color="auto"/>
              <w:right w:val="single" w:sz="4" w:space="0" w:color="auto"/>
            </w:tcBorders>
            <w:hideMark/>
          </w:tcPr>
          <w:p w14:paraId="0E83FC53"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6</w:t>
            </w:r>
          </w:p>
        </w:tc>
        <w:tc>
          <w:tcPr>
            <w:tcW w:w="1084" w:type="dxa"/>
            <w:tcBorders>
              <w:top w:val="single" w:sz="4" w:space="0" w:color="auto"/>
              <w:left w:val="single" w:sz="4" w:space="0" w:color="auto"/>
              <w:bottom w:val="single" w:sz="4" w:space="0" w:color="auto"/>
              <w:right w:val="single" w:sz="4" w:space="0" w:color="auto"/>
            </w:tcBorders>
            <w:hideMark/>
          </w:tcPr>
          <w:p w14:paraId="7873BE76"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0B5EAB8F" w14:textId="77777777" w:rsidR="00887D53" w:rsidRDefault="00887D53">
            <w:pPr>
              <w:pStyle w:val="TAC"/>
              <w:keepLines w:val="0"/>
              <w:widowControl w:val="0"/>
              <w:rPr>
                <w:sz w:val="16"/>
                <w:szCs w:val="16"/>
                <w:lang w:eastAsia="ja-JP"/>
              </w:rPr>
            </w:pPr>
            <w:r>
              <w:rPr>
                <w:sz w:val="16"/>
                <w:szCs w:val="16"/>
                <w:lang w:eastAsia="ja-JP"/>
              </w:rPr>
              <w:t>C15ns</w:t>
            </w:r>
          </w:p>
        </w:tc>
        <w:tc>
          <w:tcPr>
            <w:tcW w:w="4189" w:type="dxa"/>
            <w:tcBorders>
              <w:top w:val="single" w:sz="4" w:space="0" w:color="auto"/>
              <w:left w:val="single" w:sz="4" w:space="0" w:color="auto"/>
              <w:bottom w:val="single" w:sz="4" w:space="0" w:color="auto"/>
              <w:right w:val="single" w:sz="4" w:space="0" w:color="auto"/>
            </w:tcBorders>
            <w:hideMark/>
          </w:tcPr>
          <w:p w14:paraId="49E835A3" w14:textId="77777777" w:rsidR="00887D53" w:rsidRDefault="00887D53">
            <w:pPr>
              <w:pStyle w:val="TAL"/>
              <w:keepLines w:val="0"/>
              <w:widowControl w:val="0"/>
              <w:rPr>
                <w:sz w:val="16"/>
                <w:szCs w:val="16"/>
                <w:lang w:eastAsia="ja-JP"/>
              </w:rPr>
            </w:pPr>
            <w:r>
              <w:rPr>
                <w:sz w:val="16"/>
                <w:szCs w:val="16"/>
                <w:lang w:eastAsia="ja-JP"/>
              </w:rPr>
              <w:t>All UEs supporting UE-Assisted ECID</w:t>
            </w:r>
          </w:p>
        </w:tc>
        <w:tc>
          <w:tcPr>
            <w:tcW w:w="1276" w:type="dxa"/>
            <w:tcBorders>
              <w:top w:val="single" w:sz="4" w:space="0" w:color="auto"/>
              <w:left w:val="single" w:sz="4" w:space="0" w:color="auto"/>
              <w:bottom w:val="single" w:sz="4" w:space="0" w:color="auto"/>
              <w:right w:val="single" w:sz="4" w:space="0" w:color="auto"/>
            </w:tcBorders>
            <w:hideMark/>
          </w:tcPr>
          <w:p w14:paraId="6C5E79E4" w14:textId="77777777" w:rsidR="00887D53" w:rsidRDefault="00887D53">
            <w:pPr>
              <w:pStyle w:val="TAL"/>
              <w:keepLines w:val="0"/>
              <w:widowControl w:val="0"/>
              <w:jc w:val="center"/>
              <w:rPr>
                <w:sz w:val="16"/>
                <w:szCs w:val="16"/>
              </w:rPr>
            </w:pPr>
            <w:r>
              <w:rPr>
                <w:sz w:val="16"/>
                <w:szCs w:val="16"/>
              </w:rPr>
              <w:t>Rel-15</w:t>
            </w:r>
          </w:p>
        </w:tc>
      </w:tr>
      <w:tr w:rsidR="00887D53" w14:paraId="1E0D8081"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4F5889C" w14:textId="77777777" w:rsidR="00887D53" w:rsidRDefault="00887D53">
            <w:pPr>
              <w:pStyle w:val="TAL"/>
              <w:keepLines w:val="0"/>
              <w:widowControl w:val="0"/>
              <w:rPr>
                <w:sz w:val="16"/>
                <w:szCs w:val="16"/>
              </w:rPr>
            </w:pPr>
            <w:r>
              <w:rPr>
                <w:sz w:val="16"/>
                <w:szCs w:val="16"/>
              </w:rPr>
              <w:t>9.3.4.2_7s</w:t>
            </w:r>
          </w:p>
        </w:tc>
        <w:tc>
          <w:tcPr>
            <w:tcW w:w="3617" w:type="dxa"/>
            <w:tcBorders>
              <w:top w:val="single" w:sz="4" w:space="0" w:color="auto"/>
              <w:left w:val="single" w:sz="4" w:space="0" w:color="auto"/>
              <w:bottom w:val="single" w:sz="4" w:space="0" w:color="auto"/>
              <w:right w:val="single" w:sz="4" w:space="0" w:color="auto"/>
            </w:tcBorders>
            <w:hideMark/>
          </w:tcPr>
          <w:p w14:paraId="2A867D7F"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04894D27"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26186BE"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127AFBFF" w14:textId="77777777" w:rsidR="00887D53" w:rsidRDefault="00887D53">
            <w:pPr>
              <w:pStyle w:val="TAL"/>
              <w:keepLines w:val="0"/>
              <w:widowControl w:val="0"/>
              <w:rPr>
                <w:sz w:val="16"/>
                <w:szCs w:val="16"/>
                <w:lang w:eastAsia="ja-JP"/>
              </w:rPr>
            </w:pPr>
            <w:r>
              <w:rPr>
                <w:sz w:val="16"/>
                <w:szCs w:val="16"/>
                <w:lang w:eastAsia="ja-JP"/>
              </w:rPr>
              <w:t>All UEs supporting UE-Assisted GNSS and OTDOA</w:t>
            </w:r>
          </w:p>
        </w:tc>
        <w:tc>
          <w:tcPr>
            <w:tcW w:w="1276" w:type="dxa"/>
            <w:tcBorders>
              <w:top w:val="single" w:sz="4" w:space="0" w:color="auto"/>
              <w:left w:val="single" w:sz="4" w:space="0" w:color="auto"/>
              <w:bottom w:val="single" w:sz="4" w:space="0" w:color="auto"/>
              <w:right w:val="single" w:sz="4" w:space="0" w:color="auto"/>
            </w:tcBorders>
            <w:hideMark/>
          </w:tcPr>
          <w:p w14:paraId="1322185E" w14:textId="77777777" w:rsidR="00887D53" w:rsidRDefault="00887D53">
            <w:pPr>
              <w:pStyle w:val="TAL"/>
              <w:keepLines w:val="0"/>
              <w:widowControl w:val="0"/>
              <w:jc w:val="center"/>
              <w:rPr>
                <w:sz w:val="16"/>
                <w:szCs w:val="16"/>
              </w:rPr>
            </w:pPr>
            <w:r>
              <w:rPr>
                <w:sz w:val="16"/>
                <w:szCs w:val="16"/>
              </w:rPr>
              <w:t>Rel-15</w:t>
            </w:r>
          </w:p>
        </w:tc>
      </w:tr>
      <w:tr w:rsidR="00887D53" w14:paraId="06210DB0"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7078ABE" w14:textId="77777777" w:rsidR="00887D53" w:rsidRDefault="00887D53">
            <w:pPr>
              <w:keepNext/>
              <w:widowControl w:val="0"/>
              <w:spacing w:after="0"/>
              <w:rPr>
                <w:rFonts w:ascii="Arial" w:hAnsi="Arial"/>
                <w:sz w:val="16"/>
                <w:szCs w:val="16"/>
              </w:rPr>
            </w:pPr>
            <w:r>
              <w:rPr>
                <w:rFonts w:ascii="Arial" w:hAnsi="Arial"/>
                <w:sz w:val="16"/>
                <w:szCs w:val="16"/>
              </w:rPr>
              <w:t>9.3.4.2_11s</w:t>
            </w:r>
          </w:p>
        </w:tc>
        <w:tc>
          <w:tcPr>
            <w:tcW w:w="3617" w:type="dxa"/>
            <w:tcBorders>
              <w:top w:val="single" w:sz="4" w:space="0" w:color="auto"/>
              <w:left w:val="single" w:sz="4" w:space="0" w:color="auto"/>
              <w:bottom w:val="single" w:sz="4" w:space="0" w:color="auto"/>
              <w:right w:val="single" w:sz="4" w:space="0" w:color="auto"/>
            </w:tcBorders>
            <w:hideMark/>
          </w:tcPr>
          <w:p w14:paraId="47623F24"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4" w:type="dxa"/>
            <w:tcBorders>
              <w:top w:val="single" w:sz="4" w:space="0" w:color="auto"/>
              <w:left w:val="single" w:sz="4" w:space="0" w:color="auto"/>
              <w:bottom w:val="single" w:sz="4" w:space="0" w:color="auto"/>
              <w:right w:val="single" w:sz="4" w:space="0" w:color="auto"/>
            </w:tcBorders>
            <w:hideMark/>
          </w:tcPr>
          <w:p w14:paraId="1F1D10B0"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3915E3CA"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17D08A89"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365F6E8E"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1E6BEC59"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D16D315" w14:textId="77777777" w:rsidR="00887D53" w:rsidRDefault="00887D53">
            <w:pPr>
              <w:keepNext/>
              <w:widowControl w:val="0"/>
              <w:spacing w:after="0"/>
              <w:rPr>
                <w:rFonts w:ascii="Arial" w:hAnsi="Arial"/>
                <w:sz w:val="16"/>
                <w:szCs w:val="16"/>
              </w:rPr>
            </w:pPr>
            <w:r>
              <w:rPr>
                <w:rFonts w:ascii="Arial" w:hAnsi="Arial"/>
                <w:sz w:val="16"/>
                <w:szCs w:val="16"/>
              </w:rPr>
              <w:t>9.3.4.2_12s</w:t>
            </w:r>
          </w:p>
        </w:tc>
        <w:tc>
          <w:tcPr>
            <w:tcW w:w="3617" w:type="dxa"/>
            <w:tcBorders>
              <w:top w:val="single" w:sz="4" w:space="0" w:color="auto"/>
              <w:left w:val="single" w:sz="4" w:space="0" w:color="auto"/>
              <w:bottom w:val="single" w:sz="4" w:space="0" w:color="auto"/>
              <w:right w:val="single" w:sz="4" w:space="0" w:color="auto"/>
            </w:tcBorders>
            <w:hideMark/>
          </w:tcPr>
          <w:p w14:paraId="2FACA4AC"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4" w:type="dxa"/>
            <w:tcBorders>
              <w:top w:val="single" w:sz="4" w:space="0" w:color="auto"/>
              <w:left w:val="single" w:sz="4" w:space="0" w:color="auto"/>
              <w:bottom w:val="single" w:sz="4" w:space="0" w:color="auto"/>
              <w:right w:val="single" w:sz="4" w:space="0" w:color="auto"/>
            </w:tcBorders>
            <w:hideMark/>
          </w:tcPr>
          <w:p w14:paraId="0D361E5F"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7037EBB7"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2C5AB714"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F2E4DD0"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8585A97"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D56C642" w14:textId="77777777" w:rsidR="00887D53" w:rsidRDefault="00887D53">
            <w:pPr>
              <w:pStyle w:val="TAL"/>
              <w:keepLines w:val="0"/>
              <w:widowControl w:val="0"/>
              <w:rPr>
                <w:sz w:val="16"/>
                <w:szCs w:val="16"/>
              </w:rPr>
            </w:pPr>
            <w:r>
              <w:rPr>
                <w:sz w:val="16"/>
                <w:szCs w:val="16"/>
              </w:rPr>
              <w:t>9.3.4.2_13s</w:t>
            </w:r>
          </w:p>
        </w:tc>
        <w:tc>
          <w:tcPr>
            <w:tcW w:w="3617" w:type="dxa"/>
            <w:tcBorders>
              <w:top w:val="single" w:sz="4" w:space="0" w:color="auto"/>
              <w:left w:val="single" w:sz="4" w:space="0" w:color="auto"/>
              <w:bottom w:val="single" w:sz="4" w:space="0" w:color="auto"/>
              <w:right w:val="single" w:sz="4" w:space="0" w:color="auto"/>
            </w:tcBorders>
            <w:hideMark/>
          </w:tcPr>
          <w:p w14:paraId="7500A718"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13</w:t>
            </w:r>
          </w:p>
        </w:tc>
        <w:tc>
          <w:tcPr>
            <w:tcW w:w="1084" w:type="dxa"/>
            <w:tcBorders>
              <w:top w:val="single" w:sz="4" w:space="0" w:color="auto"/>
              <w:left w:val="single" w:sz="4" w:space="0" w:color="auto"/>
              <w:bottom w:val="single" w:sz="4" w:space="0" w:color="auto"/>
              <w:right w:val="single" w:sz="4" w:space="0" w:color="auto"/>
            </w:tcBorders>
            <w:hideMark/>
          </w:tcPr>
          <w:p w14:paraId="35172ABF"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54CFB1EF"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3EEA01C7"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325314F9" w14:textId="77777777" w:rsidR="00887D53" w:rsidRDefault="00887D53">
            <w:pPr>
              <w:pStyle w:val="TAL"/>
              <w:keepLines w:val="0"/>
              <w:widowControl w:val="0"/>
              <w:jc w:val="center"/>
              <w:rPr>
                <w:sz w:val="16"/>
                <w:szCs w:val="16"/>
              </w:rPr>
            </w:pPr>
            <w:r>
              <w:rPr>
                <w:sz w:val="16"/>
                <w:szCs w:val="16"/>
              </w:rPr>
              <w:t>Rel-15</w:t>
            </w:r>
          </w:p>
        </w:tc>
      </w:tr>
      <w:tr w:rsidR="00887D53" w14:paraId="7822E6BB"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0982D4C" w14:textId="77777777" w:rsidR="00887D53" w:rsidRDefault="00887D53">
            <w:pPr>
              <w:keepNext/>
              <w:widowControl w:val="0"/>
              <w:spacing w:after="0"/>
              <w:rPr>
                <w:rFonts w:ascii="Arial" w:hAnsi="Arial"/>
                <w:sz w:val="16"/>
                <w:szCs w:val="16"/>
              </w:rPr>
            </w:pPr>
            <w:r>
              <w:rPr>
                <w:rFonts w:ascii="Arial" w:hAnsi="Arial"/>
                <w:sz w:val="16"/>
                <w:szCs w:val="16"/>
              </w:rPr>
              <w:t>9.3.4.2_14s</w:t>
            </w:r>
          </w:p>
        </w:tc>
        <w:tc>
          <w:tcPr>
            <w:tcW w:w="3617" w:type="dxa"/>
            <w:tcBorders>
              <w:top w:val="single" w:sz="4" w:space="0" w:color="auto"/>
              <w:left w:val="single" w:sz="4" w:space="0" w:color="auto"/>
              <w:bottom w:val="single" w:sz="4" w:space="0" w:color="auto"/>
              <w:right w:val="single" w:sz="4" w:space="0" w:color="auto"/>
            </w:tcBorders>
            <w:hideMark/>
          </w:tcPr>
          <w:p w14:paraId="590E794D"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4" w:type="dxa"/>
            <w:tcBorders>
              <w:top w:val="single" w:sz="4" w:space="0" w:color="auto"/>
              <w:left w:val="single" w:sz="4" w:space="0" w:color="auto"/>
              <w:bottom w:val="single" w:sz="4" w:space="0" w:color="auto"/>
              <w:right w:val="single" w:sz="4" w:space="0" w:color="auto"/>
            </w:tcBorders>
            <w:hideMark/>
          </w:tcPr>
          <w:p w14:paraId="1B505DC2"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7529ACB2"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5AD324F8"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713E251E"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5271F09B"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DFA976E" w14:textId="77777777" w:rsidR="00887D53" w:rsidRDefault="00887D53">
            <w:pPr>
              <w:pStyle w:val="TAL"/>
              <w:keepLines w:val="0"/>
              <w:widowControl w:val="0"/>
              <w:rPr>
                <w:sz w:val="16"/>
                <w:szCs w:val="16"/>
              </w:rPr>
            </w:pPr>
            <w:r>
              <w:rPr>
                <w:sz w:val="16"/>
                <w:szCs w:val="16"/>
              </w:rPr>
              <w:t>9.3.4.2_15s</w:t>
            </w:r>
          </w:p>
        </w:tc>
        <w:tc>
          <w:tcPr>
            <w:tcW w:w="3617" w:type="dxa"/>
            <w:tcBorders>
              <w:top w:val="single" w:sz="4" w:space="0" w:color="auto"/>
              <w:left w:val="single" w:sz="4" w:space="0" w:color="auto"/>
              <w:bottom w:val="single" w:sz="4" w:space="0" w:color="auto"/>
              <w:right w:val="single" w:sz="4" w:space="0" w:color="auto"/>
            </w:tcBorders>
            <w:hideMark/>
          </w:tcPr>
          <w:p w14:paraId="41904EC6"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582AC67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C0D8AF7"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2E99129A"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16B74F0" w14:textId="77777777" w:rsidR="00887D53" w:rsidRDefault="00887D53">
            <w:pPr>
              <w:pStyle w:val="TAL"/>
              <w:keepLines w:val="0"/>
              <w:widowControl w:val="0"/>
              <w:jc w:val="center"/>
              <w:rPr>
                <w:sz w:val="16"/>
                <w:szCs w:val="16"/>
              </w:rPr>
            </w:pPr>
            <w:r>
              <w:rPr>
                <w:sz w:val="16"/>
                <w:szCs w:val="16"/>
              </w:rPr>
              <w:t>Rel-15</w:t>
            </w:r>
          </w:p>
        </w:tc>
      </w:tr>
      <w:tr w:rsidR="00887D53" w14:paraId="2D1D9C6F"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782846D8" w14:textId="77777777" w:rsidR="00887D53" w:rsidRDefault="00887D53">
            <w:pPr>
              <w:pStyle w:val="TAL"/>
              <w:keepLines w:val="0"/>
              <w:widowControl w:val="0"/>
              <w:rPr>
                <w:sz w:val="16"/>
                <w:szCs w:val="16"/>
              </w:rPr>
            </w:pPr>
            <w:r>
              <w:rPr>
                <w:sz w:val="16"/>
                <w:szCs w:val="16"/>
              </w:rPr>
              <w:t>9.3.4.2_16s</w:t>
            </w:r>
          </w:p>
        </w:tc>
        <w:tc>
          <w:tcPr>
            <w:tcW w:w="3617" w:type="dxa"/>
            <w:tcBorders>
              <w:top w:val="single" w:sz="4" w:space="0" w:color="auto"/>
              <w:left w:val="single" w:sz="4" w:space="0" w:color="auto"/>
              <w:bottom w:val="single" w:sz="4" w:space="0" w:color="auto"/>
              <w:right w:val="single" w:sz="4" w:space="0" w:color="auto"/>
            </w:tcBorders>
            <w:hideMark/>
          </w:tcPr>
          <w:p w14:paraId="3C32B2D2"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000300ED"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E474763"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5F8A58C9"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97D0B0B" w14:textId="77777777" w:rsidR="00887D53" w:rsidRDefault="00887D53">
            <w:pPr>
              <w:pStyle w:val="TAL"/>
              <w:keepLines w:val="0"/>
              <w:widowControl w:val="0"/>
              <w:jc w:val="center"/>
              <w:rPr>
                <w:sz w:val="16"/>
                <w:szCs w:val="16"/>
              </w:rPr>
            </w:pPr>
            <w:r>
              <w:rPr>
                <w:sz w:val="16"/>
                <w:szCs w:val="16"/>
              </w:rPr>
              <w:t>Rel-15</w:t>
            </w:r>
          </w:p>
        </w:tc>
      </w:tr>
      <w:tr w:rsidR="00887D53" w14:paraId="1B4229AF"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4071654" w14:textId="77777777" w:rsidR="00887D53" w:rsidRDefault="00887D53">
            <w:pPr>
              <w:pStyle w:val="TAL"/>
              <w:keepLines w:val="0"/>
              <w:widowControl w:val="0"/>
              <w:rPr>
                <w:sz w:val="16"/>
                <w:szCs w:val="16"/>
              </w:rPr>
            </w:pPr>
            <w:r>
              <w:rPr>
                <w:sz w:val="16"/>
                <w:szCs w:val="16"/>
              </w:rPr>
              <w:t>9.3.4.2_17s</w:t>
            </w:r>
          </w:p>
        </w:tc>
        <w:tc>
          <w:tcPr>
            <w:tcW w:w="3617" w:type="dxa"/>
            <w:tcBorders>
              <w:top w:val="single" w:sz="4" w:space="0" w:color="auto"/>
              <w:left w:val="single" w:sz="4" w:space="0" w:color="auto"/>
              <w:bottom w:val="single" w:sz="4" w:space="0" w:color="auto"/>
              <w:right w:val="single" w:sz="4" w:space="0" w:color="auto"/>
            </w:tcBorders>
            <w:hideMark/>
          </w:tcPr>
          <w:p w14:paraId="7EF083B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6BF9A5DF"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35D443C"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0C0FA51D"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F3E11EA" w14:textId="77777777" w:rsidR="00887D53" w:rsidRDefault="00887D53">
            <w:pPr>
              <w:pStyle w:val="TAL"/>
              <w:keepLines w:val="0"/>
              <w:widowControl w:val="0"/>
              <w:jc w:val="center"/>
              <w:rPr>
                <w:sz w:val="16"/>
                <w:szCs w:val="16"/>
              </w:rPr>
            </w:pPr>
            <w:r>
              <w:rPr>
                <w:sz w:val="16"/>
                <w:szCs w:val="16"/>
              </w:rPr>
              <w:t>Rel-15</w:t>
            </w:r>
          </w:p>
        </w:tc>
      </w:tr>
      <w:tr w:rsidR="00887D53" w14:paraId="71CADCE7"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445D2B9" w14:textId="77777777" w:rsidR="00887D53" w:rsidRDefault="00887D53">
            <w:pPr>
              <w:pStyle w:val="TAL"/>
              <w:keepLines w:val="0"/>
              <w:widowControl w:val="0"/>
              <w:rPr>
                <w:sz w:val="16"/>
                <w:szCs w:val="16"/>
              </w:rPr>
            </w:pPr>
            <w:r>
              <w:rPr>
                <w:sz w:val="16"/>
                <w:szCs w:val="16"/>
              </w:rPr>
              <w:t>9.3.4.2_18s</w:t>
            </w:r>
          </w:p>
        </w:tc>
        <w:tc>
          <w:tcPr>
            <w:tcW w:w="3617" w:type="dxa"/>
            <w:tcBorders>
              <w:top w:val="single" w:sz="4" w:space="0" w:color="auto"/>
              <w:left w:val="single" w:sz="4" w:space="0" w:color="auto"/>
              <w:bottom w:val="single" w:sz="4" w:space="0" w:color="auto"/>
              <w:right w:val="single" w:sz="4" w:space="0" w:color="auto"/>
            </w:tcBorders>
            <w:hideMark/>
          </w:tcPr>
          <w:p w14:paraId="15B1ED3C"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65E6CB1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20A4FAD"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409F98A2"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45AF5133" w14:textId="77777777" w:rsidR="00887D53" w:rsidRDefault="00887D53">
            <w:pPr>
              <w:pStyle w:val="TAL"/>
              <w:keepLines w:val="0"/>
              <w:widowControl w:val="0"/>
              <w:jc w:val="center"/>
              <w:rPr>
                <w:sz w:val="16"/>
                <w:szCs w:val="16"/>
              </w:rPr>
            </w:pPr>
            <w:r>
              <w:rPr>
                <w:sz w:val="16"/>
                <w:szCs w:val="16"/>
              </w:rPr>
              <w:t>Rel-15</w:t>
            </w:r>
          </w:p>
        </w:tc>
      </w:tr>
      <w:tr w:rsidR="00587CC4" w:rsidRPr="001C234B" w14:paraId="3E857106"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0E897FC9" w14:textId="77777777" w:rsidR="00587CC4" w:rsidRPr="001C234B" w:rsidRDefault="00587CC4" w:rsidP="001629AC">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BF7EADB" w14:textId="77777777" w:rsidR="00587CC4" w:rsidRPr="001C234B" w:rsidRDefault="00587CC4" w:rsidP="001629AC">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00F9AD2D"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575541E"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128C24B"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13B2697C"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4989BF03"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204DBED2"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19E52F5" w14:textId="77777777" w:rsidR="00587CC4" w:rsidRPr="001C234B" w:rsidRDefault="00587CC4" w:rsidP="001629AC">
            <w:pPr>
              <w:pStyle w:val="TAL"/>
              <w:keepLines w:val="0"/>
              <w:widowControl w:val="0"/>
              <w:rPr>
                <w:sz w:val="16"/>
                <w:szCs w:val="16"/>
                <w:lang w:eastAsia="zh-CN"/>
              </w:rPr>
            </w:pPr>
            <w:r w:rsidRPr="001C234B">
              <w:rPr>
                <w:sz w:val="16"/>
                <w:szCs w:val="16"/>
              </w:rPr>
              <w:t>E-SMLC Initiated Assistance Data Delivery followed by Location Information Transfer: UE-</w:t>
            </w:r>
            <w:r w:rsidRPr="001C234B">
              <w:rPr>
                <w:sz w:val="16"/>
                <w:szCs w:val="16"/>
              </w:rPr>
              <w:lastRenderedPageBreak/>
              <w:t xml:space="preserv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1E16496" w14:textId="77777777" w:rsidR="00587CC4" w:rsidRPr="001C234B" w:rsidRDefault="00587CC4" w:rsidP="001629AC">
            <w:pPr>
              <w:pStyle w:val="TAC"/>
              <w:keepLines w:val="0"/>
              <w:widowControl w:val="0"/>
              <w:rPr>
                <w:sz w:val="16"/>
                <w:szCs w:val="16"/>
                <w:lang w:eastAsia="zh-CN"/>
              </w:rPr>
            </w:pPr>
            <w:r w:rsidRPr="001C234B">
              <w:rPr>
                <w:sz w:val="16"/>
                <w:szCs w:val="16"/>
              </w:rPr>
              <w:lastRenderedPageBreak/>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EDC915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EC01E41"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6B557C2D"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7375BB9E"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4471A8E3"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5768DB4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CB18304"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0FC2830"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49E9D78"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240BCAF4"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0CF6A8CE"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06AB9975"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002AD721"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22</w:t>
            </w:r>
          </w:p>
        </w:tc>
        <w:tc>
          <w:tcPr>
            <w:tcW w:w="1084" w:type="dxa"/>
            <w:tcBorders>
              <w:top w:val="single" w:sz="4" w:space="0" w:color="auto"/>
              <w:left w:val="single" w:sz="4" w:space="0" w:color="auto"/>
              <w:bottom w:val="single" w:sz="4" w:space="0" w:color="auto"/>
              <w:right w:val="single" w:sz="4" w:space="0" w:color="auto"/>
            </w:tcBorders>
          </w:tcPr>
          <w:p w14:paraId="068BB441" w14:textId="77777777" w:rsidR="00587CC4" w:rsidRPr="001C234B" w:rsidRDefault="00587CC4" w:rsidP="001629AC">
            <w:pPr>
              <w:pStyle w:val="TAC"/>
              <w:keepLines w:val="0"/>
              <w:widowControl w:val="0"/>
              <w:rPr>
                <w:sz w:val="16"/>
                <w:szCs w:val="16"/>
                <w:lang w:eastAsia="zh-CN"/>
              </w:rPr>
            </w:pPr>
            <w:r w:rsidRPr="001C234B">
              <w:rPr>
                <w:sz w:val="16"/>
                <w:szCs w:val="16"/>
              </w:rPr>
              <w:t>Rel-16</w:t>
            </w:r>
          </w:p>
        </w:tc>
        <w:tc>
          <w:tcPr>
            <w:tcW w:w="1168" w:type="dxa"/>
            <w:tcBorders>
              <w:top w:val="single" w:sz="4" w:space="0" w:color="auto"/>
              <w:left w:val="single" w:sz="4" w:space="0" w:color="auto"/>
              <w:bottom w:val="single" w:sz="4" w:space="0" w:color="auto"/>
              <w:right w:val="single" w:sz="4" w:space="0" w:color="auto"/>
            </w:tcBorders>
          </w:tcPr>
          <w:p w14:paraId="388EDBFC"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B9A2780"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76" w:type="dxa"/>
            <w:tcBorders>
              <w:top w:val="single" w:sz="4" w:space="0" w:color="auto"/>
              <w:left w:val="single" w:sz="4" w:space="0" w:color="auto"/>
              <w:bottom w:val="single" w:sz="4" w:space="0" w:color="auto"/>
              <w:right w:val="single" w:sz="4" w:space="0" w:color="auto"/>
            </w:tcBorders>
          </w:tcPr>
          <w:p w14:paraId="43EA421A"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6806038D"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DB693A4" w14:textId="77777777" w:rsidR="00887D53" w:rsidRDefault="00887D53">
            <w:pPr>
              <w:pStyle w:val="TAL"/>
              <w:keepLines w:val="0"/>
              <w:widowControl w:val="0"/>
              <w:rPr>
                <w:sz w:val="16"/>
                <w:szCs w:val="16"/>
              </w:rPr>
            </w:pPr>
            <w:r>
              <w:rPr>
                <w:sz w:val="16"/>
                <w:szCs w:val="16"/>
              </w:rPr>
              <w:t>9.3.4.3_15s</w:t>
            </w:r>
          </w:p>
        </w:tc>
        <w:tc>
          <w:tcPr>
            <w:tcW w:w="3617" w:type="dxa"/>
            <w:tcBorders>
              <w:top w:val="single" w:sz="4" w:space="0" w:color="auto"/>
              <w:left w:val="single" w:sz="4" w:space="0" w:color="auto"/>
              <w:bottom w:val="single" w:sz="4" w:space="0" w:color="auto"/>
              <w:right w:val="single" w:sz="4" w:space="0" w:color="auto"/>
            </w:tcBorders>
            <w:hideMark/>
          </w:tcPr>
          <w:p w14:paraId="104AEC3F" w14:textId="77777777" w:rsidR="00887D53" w:rsidRDefault="00887D53">
            <w:pPr>
              <w:pStyle w:val="TAL"/>
              <w:keepLines w:val="0"/>
              <w:widowControl w:val="0"/>
              <w:rPr>
                <w:sz w:val="16"/>
                <w:szCs w:val="16"/>
              </w:rPr>
            </w:pPr>
            <w:r>
              <w:rPr>
                <w:sz w:val="16"/>
                <w:szCs w:val="16"/>
              </w:rPr>
              <w:t>E-SMLC Initiated Position Measurement without Assistance Data: UE-Based: Subtest 15</w:t>
            </w:r>
          </w:p>
        </w:tc>
        <w:tc>
          <w:tcPr>
            <w:tcW w:w="1084" w:type="dxa"/>
            <w:tcBorders>
              <w:top w:val="single" w:sz="4" w:space="0" w:color="auto"/>
              <w:left w:val="single" w:sz="4" w:space="0" w:color="auto"/>
              <w:bottom w:val="single" w:sz="4" w:space="0" w:color="auto"/>
              <w:right w:val="single" w:sz="4" w:space="0" w:color="auto"/>
            </w:tcBorders>
            <w:hideMark/>
          </w:tcPr>
          <w:p w14:paraId="2555F57F"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6DB7BCFC"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3CDA0410"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12DA9EAD" w14:textId="77777777" w:rsidR="00887D53" w:rsidRDefault="00887D53">
            <w:pPr>
              <w:pStyle w:val="TAL"/>
              <w:keepLines w:val="0"/>
              <w:widowControl w:val="0"/>
              <w:jc w:val="center"/>
              <w:rPr>
                <w:sz w:val="16"/>
                <w:szCs w:val="16"/>
              </w:rPr>
            </w:pPr>
            <w:r>
              <w:rPr>
                <w:sz w:val="16"/>
                <w:szCs w:val="16"/>
              </w:rPr>
              <w:t>Rel-15</w:t>
            </w:r>
          </w:p>
        </w:tc>
      </w:tr>
      <w:tr w:rsidR="00887D53" w14:paraId="599E510F"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9C3149C" w14:textId="77777777" w:rsidR="00887D53" w:rsidRDefault="00887D53">
            <w:pPr>
              <w:pStyle w:val="TAL"/>
              <w:keepLines w:val="0"/>
              <w:widowControl w:val="0"/>
              <w:rPr>
                <w:sz w:val="16"/>
                <w:szCs w:val="16"/>
              </w:rPr>
            </w:pPr>
            <w:r>
              <w:rPr>
                <w:sz w:val="16"/>
                <w:szCs w:val="16"/>
              </w:rPr>
              <w:t>9.3.4.3_16s</w:t>
            </w:r>
          </w:p>
        </w:tc>
        <w:tc>
          <w:tcPr>
            <w:tcW w:w="3617" w:type="dxa"/>
            <w:tcBorders>
              <w:top w:val="single" w:sz="4" w:space="0" w:color="auto"/>
              <w:left w:val="single" w:sz="4" w:space="0" w:color="auto"/>
              <w:bottom w:val="single" w:sz="4" w:space="0" w:color="auto"/>
              <w:right w:val="single" w:sz="4" w:space="0" w:color="auto"/>
            </w:tcBorders>
            <w:hideMark/>
          </w:tcPr>
          <w:p w14:paraId="5BFA7D16" w14:textId="77777777" w:rsidR="00887D53" w:rsidRDefault="00887D53">
            <w:pPr>
              <w:pStyle w:val="TAL"/>
              <w:keepLines w:val="0"/>
              <w:widowControl w:val="0"/>
              <w:rPr>
                <w:sz w:val="16"/>
                <w:szCs w:val="16"/>
              </w:rPr>
            </w:pPr>
            <w:r>
              <w:rPr>
                <w:sz w:val="16"/>
                <w:szCs w:val="16"/>
              </w:rPr>
              <w:t>E-SMLC Initiated Position Measurement without Assistance Data: UE-Based: Subtest 16</w:t>
            </w:r>
          </w:p>
        </w:tc>
        <w:tc>
          <w:tcPr>
            <w:tcW w:w="1084" w:type="dxa"/>
            <w:tcBorders>
              <w:top w:val="single" w:sz="4" w:space="0" w:color="auto"/>
              <w:left w:val="single" w:sz="4" w:space="0" w:color="auto"/>
              <w:bottom w:val="single" w:sz="4" w:space="0" w:color="auto"/>
              <w:right w:val="single" w:sz="4" w:space="0" w:color="auto"/>
            </w:tcBorders>
            <w:hideMark/>
          </w:tcPr>
          <w:p w14:paraId="339D9BB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406BBCCF"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0037184F"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5CAC50A2" w14:textId="77777777" w:rsidR="00887D53" w:rsidRDefault="00887D53">
            <w:pPr>
              <w:pStyle w:val="TAL"/>
              <w:keepLines w:val="0"/>
              <w:widowControl w:val="0"/>
              <w:jc w:val="center"/>
              <w:rPr>
                <w:sz w:val="16"/>
                <w:szCs w:val="16"/>
              </w:rPr>
            </w:pPr>
            <w:r>
              <w:rPr>
                <w:sz w:val="16"/>
                <w:szCs w:val="16"/>
              </w:rPr>
              <w:t>Rel-15</w:t>
            </w:r>
          </w:p>
        </w:tc>
      </w:tr>
      <w:tr w:rsidR="00887D53" w14:paraId="3074B75D"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9989E7E" w14:textId="77777777" w:rsidR="00887D53" w:rsidRDefault="00887D53">
            <w:pPr>
              <w:pStyle w:val="TAL"/>
              <w:keepLines w:val="0"/>
              <w:widowControl w:val="0"/>
              <w:rPr>
                <w:sz w:val="16"/>
                <w:szCs w:val="16"/>
              </w:rPr>
            </w:pPr>
            <w:r>
              <w:rPr>
                <w:sz w:val="16"/>
                <w:szCs w:val="16"/>
              </w:rPr>
              <w:t>9.3.4.3_17s</w:t>
            </w:r>
          </w:p>
        </w:tc>
        <w:tc>
          <w:tcPr>
            <w:tcW w:w="3617" w:type="dxa"/>
            <w:tcBorders>
              <w:top w:val="single" w:sz="4" w:space="0" w:color="auto"/>
              <w:left w:val="single" w:sz="4" w:space="0" w:color="auto"/>
              <w:bottom w:val="single" w:sz="4" w:space="0" w:color="auto"/>
              <w:right w:val="single" w:sz="4" w:space="0" w:color="auto"/>
            </w:tcBorders>
            <w:hideMark/>
          </w:tcPr>
          <w:p w14:paraId="5F050CC8" w14:textId="77777777" w:rsidR="00887D53" w:rsidRDefault="00887D53">
            <w:pPr>
              <w:pStyle w:val="TAL"/>
              <w:keepLines w:val="0"/>
              <w:widowControl w:val="0"/>
              <w:rPr>
                <w:sz w:val="16"/>
                <w:szCs w:val="16"/>
              </w:rPr>
            </w:pPr>
            <w:r>
              <w:rPr>
                <w:sz w:val="16"/>
                <w:szCs w:val="16"/>
              </w:rPr>
              <w:t>E-SMLC Initiated Position Measurement without Assistance Data: UE-Based: Subtest 17</w:t>
            </w:r>
          </w:p>
        </w:tc>
        <w:tc>
          <w:tcPr>
            <w:tcW w:w="1084" w:type="dxa"/>
            <w:tcBorders>
              <w:top w:val="single" w:sz="4" w:space="0" w:color="auto"/>
              <w:left w:val="single" w:sz="4" w:space="0" w:color="auto"/>
              <w:bottom w:val="single" w:sz="4" w:space="0" w:color="auto"/>
              <w:right w:val="single" w:sz="4" w:space="0" w:color="auto"/>
            </w:tcBorders>
            <w:hideMark/>
          </w:tcPr>
          <w:p w14:paraId="5FC839A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1F58DC8B"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2F11734D"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4B810A4B" w14:textId="77777777" w:rsidR="00887D53" w:rsidRDefault="00887D53">
            <w:pPr>
              <w:pStyle w:val="TAL"/>
              <w:keepLines w:val="0"/>
              <w:widowControl w:val="0"/>
              <w:jc w:val="center"/>
              <w:rPr>
                <w:sz w:val="16"/>
                <w:szCs w:val="16"/>
              </w:rPr>
            </w:pPr>
            <w:r>
              <w:rPr>
                <w:sz w:val="16"/>
                <w:szCs w:val="16"/>
              </w:rPr>
              <w:t>Rel-15</w:t>
            </w:r>
          </w:p>
        </w:tc>
      </w:tr>
      <w:tr w:rsidR="00887D53" w14:paraId="2B389CFB"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8AB35A4" w14:textId="77777777" w:rsidR="00887D53" w:rsidRDefault="00887D53">
            <w:pPr>
              <w:pStyle w:val="TAL"/>
              <w:keepLines w:val="0"/>
              <w:widowControl w:val="0"/>
              <w:rPr>
                <w:sz w:val="16"/>
                <w:szCs w:val="16"/>
              </w:rPr>
            </w:pPr>
            <w:r>
              <w:rPr>
                <w:sz w:val="16"/>
                <w:szCs w:val="16"/>
              </w:rPr>
              <w:t>9.3.4.3_18s</w:t>
            </w:r>
          </w:p>
        </w:tc>
        <w:tc>
          <w:tcPr>
            <w:tcW w:w="3617" w:type="dxa"/>
            <w:tcBorders>
              <w:top w:val="single" w:sz="4" w:space="0" w:color="auto"/>
              <w:left w:val="single" w:sz="4" w:space="0" w:color="auto"/>
              <w:bottom w:val="single" w:sz="4" w:space="0" w:color="auto"/>
              <w:right w:val="single" w:sz="4" w:space="0" w:color="auto"/>
            </w:tcBorders>
            <w:hideMark/>
          </w:tcPr>
          <w:p w14:paraId="2B3599AA" w14:textId="77777777" w:rsidR="00887D53" w:rsidRDefault="00887D53">
            <w:pPr>
              <w:pStyle w:val="TAL"/>
              <w:keepLines w:val="0"/>
              <w:widowControl w:val="0"/>
              <w:rPr>
                <w:sz w:val="16"/>
                <w:szCs w:val="16"/>
              </w:rPr>
            </w:pPr>
            <w:r>
              <w:rPr>
                <w:sz w:val="16"/>
                <w:szCs w:val="16"/>
              </w:rPr>
              <w:t>E-SMLC Initiated Position Measurement without Assistance Data: UE-Based: Subtest 18</w:t>
            </w:r>
          </w:p>
        </w:tc>
        <w:tc>
          <w:tcPr>
            <w:tcW w:w="1084" w:type="dxa"/>
            <w:tcBorders>
              <w:top w:val="single" w:sz="4" w:space="0" w:color="auto"/>
              <w:left w:val="single" w:sz="4" w:space="0" w:color="auto"/>
              <w:bottom w:val="single" w:sz="4" w:space="0" w:color="auto"/>
              <w:right w:val="single" w:sz="4" w:space="0" w:color="auto"/>
            </w:tcBorders>
            <w:hideMark/>
          </w:tcPr>
          <w:p w14:paraId="4254D45E"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4B63EA2C"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531B7386"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5F2BB7D7" w14:textId="77777777" w:rsidR="00887D53" w:rsidRDefault="00887D53">
            <w:pPr>
              <w:pStyle w:val="TAL"/>
              <w:keepLines w:val="0"/>
              <w:widowControl w:val="0"/>
              <w:jc w:val="center"/>
              <w:rPr>
                <w:sz w:val="16"/>
                <w:szCs w:val="16"/>
              </w:rPr>
            </w:pPr>
            <w:r>
              <w:rPr>
                <w:sz w:val="16"/>
                <w:szCs w:val="16"/>
              </w:rPr>
              <w:t>Rel-15</w:t>
            </w:r>
          </w:p>
        </w:tc>
      </w:tr>
      <w:tr w:rsidR="00587CC4" w:rsidRPr="001C234B" w14:paraId="532CF8CD"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35EB15E9"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6B4657D"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21A617B9"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BE8C73B"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C301706"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4BF00CEF"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65AE4885"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7F51B15A"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C0DC493"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373B3769"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5C9824B"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E987E91"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4B3C5C50"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67F89C96"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A20FFE3" w14:textId="77777777" w:rsidR="00887D53" w:rsidRDefault="00887D53">
            <w:pPr>
              <w:pStyle w:val="TAL"/>
              <w:keepLines w:val="0"/>
              <w:widowControl w:val="0"/>
              <w:rPr>
                <w:sz w:val="16"/>
                <w:szCs w:val="16"/>
              </w:rPr>
            </w:pPr>
            <w:r>
              <w:rPr>
                <w:sz w:val="16"/>
                <w:szCs w:val="16"/>
              </w:rPr>
              <w:t>9.3.4.4_5s</w:t>
            </w:r>
          </w:p>
        </w:tc>
        <w:tc>
          <w:tcPr>
            <w:tcW w:w="3617" w:type="dxa"/>
            <w:tcBorders>
              <w:top w:val="single" w:sz="4" w:space="0" w:color="auto"/>
              <w:left w:val="single" w:sz="4" w:space="0" w:color="auto"/>
              <w:bottom w:val="single" w:sz="4" w:space="0" w:color="auto"/>
              <w:right w:val="single" w:sz="4" w:space="0" w:color="auto"/>
            </w:tcBorders>
            <w:hideMark/>
          </w:tcPr>
          <w:p w14:paraId="0F05A50C" w14:textId="77777777" w:rsidR="00887D53" w:rsidRDefault="00887D53">
            <w:pPr>
              <w:pStyle w:val="TAL"/>
              <w:keepLines w:val="0"/>
              <w:widowControl w:val="0"/>
              <w:rPr>
                <w:sz w:val="16"/>
                <w:szCs w:val="16"/>
              </w:rPr>
            </w:pPr>
            <w:r>
              <w:rPr>
                <w:sz w:val="16"/>
                <w:szCs w:val="16"/>
              </w:rPr>
              <w:t>E-SMLC Initiated Position Measurement without Assistance Data: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66998151"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A02F6F7"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4EC922D8" w14:textId="77777777" w:rsidR="00887D53" w:rsidRDefault="00887D53">
            <w:pPr>
              <w:pStyle w:val="TAL"/>
              <w:keepLines w:val="0"/>
              <w:widowControl w:val="0"/>
              <w:rPr>
                <w:sz w:val="16"/>
                <w:szCs w:val="16"/>
                <w:lang w:eastAsia="ja-JP"/>
              </w:rPr>
            </w:pPr>
            <w:r>
              <w:rPr>
                <w:sz w:val="16"/>
                <w:szCs w:val="16"/>
                <w:lang w:eastAsia="ja-JP"/>
              </w:rPr>
              <w:t>All UEs supporting UE-Assisted OTDOA</w:t>
            </w:r>
          </w:p>
        </w:tc>
        <w:tc>
          <w:tcPr>
            <w:tcW w:w="1276" w:type="dxa"/>
            <w:tcBorders>
              <w:top w:val="single" w:sz="4" w:space="0" w:color="auto"/>
              <w:left w:val="single" w:sz="4" w:space="0" w:color="auto"/>
              <w:bottom w:val="single" w:sz="4" w:space="0" w:color="auto"/>
              <w:right w:val="single" w:sz="4" w:space="0" w:color="auto"/>
            </w:tcBorders>
            <w:hideMark/>
          </w:tcPr>
          <w:p w14:paraId="154A8C64" w14:textId="77777777" w:rsidR="00887D53" w:rsidRDefault="00887D53">
            <w:pPr>
              <w:pStyle w:val="TAL"/>
              <w:keepLines w:val="0"/>
              <w:widowControl w:val="0"/>
              <w:jc w:val="center"/>
              <w:rPr>
                <w:sz w:val="16"/>
                <w:szCs w:val="16"/>
              </w:rPr>
            </w:pPr>
            <w:r>
              <w:rPr>
                <w:sz w:val="16"/>
                <w:szCs w:val="16"/>
              </w:rPr>
              <w:t>Rel-15</w:t>
            </w:r>
          </w:p>
        </w:tc>
      </w:tr>
      <w:tr w:rsidR="00887D53" w14:paraId="273545D3"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79C128A" w14:textId="77777777" w:rsidR="00887D53" w:rsidRDefault="00887D53">
            <w:pPr>
              <w:pStyle w:val="TAL"/>
              <w:keepLines w:val="0"/>
              <w:widowControl w:val="0"/>
              <w:rPr>
                <w:sz w:val="16"/>
                <w:szCs w:val="16"/>
              </w:rPr>
            </w:pPr>
            <w:r>
              <w:rPr>
                <w:sz w:val="16"/>
                <w:szCs w:val="16"/>
              </w:rPr>
              <w:t>9.3.4.4_7s</w:t>
            </w:r>
          </w:p>
        </w:tc>
        <w:tc>
          <w:tcPr>
            <w:tcW w:w="3617" w:type="dxa"/>
            <w:tcBorders>
              <w:top w:val="single" w:sz="4" w:space="0" w:color="auto"/>
              <w:left w:val="single" w:sz="4" w:space="0" w:color="auto"/>
              <w:bottom w:val="single" w:sz="4" w:space="0" w:color="auto"/>
              <w:right w:val="single" w:sz="4" w:space="0" w:color="auto"/>
            </w:tcBorders>
            <w:hideMark/>
          </w:tcPr>
          <w:p w14:paraId="49800F20" w14:textId="77777777" w:rsidR="00887D53" w:rsidRDefault="00887D53">
            <w:pPr>
              <w:pStyle w:val="TAL"/>
              <w:keepLines w:val="0"/>
              <w:widowControl w:val="0"/>
              <w:rPr>
                <w:sz w:val="16"/>
                <w:szCs w:val="16"/>
              </w:rPr>
            </w:pPr>
            <w:r>
              <w:rPr>
                <w:sz w:val="16"/>
                <w:szCs w:val="16"/>
              </w:rPr>
              <w:t>E-SMLC Initiated Position Measurement without Assistance Data: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50D1140B"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7FFAC687"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529F35C2"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p>
        </w:tc>
        <w:tc>
          <w:tcPr>
            <w:tcW w:w="1276" w:type="dxa"/>
            <w:tcBorders>
              <w:top w:val="single" w:sz="4" w:space="0" w:color="auto"/>
              <w:left w:val="single" w:sz="4" w:space="0" w:color="auto"/>
              <w:bottom w:val="single" w:sz="4" w:space="0" w:color="auto"/>
              <w:right w:val="single" w:sz="4" w:space="0" w:color="auto"/>
            </w:tcBorders>
            <w:hideMark/>
          </w:tcPr>
          <w:p w14:paraId="40DE321C" w14:textId="77777777" w:rsidR="00887D53" w:rsidRDefault="00887D53">
            <w:pPr>
              <w:pStyle w:val="TAL"/>
              <w:keepLines w:val="0"/>
              <w:widowControl w:val="0"/>
              <w:jc w:val="center"/>
              <w:rPr>
                <w:sz w:val="16"/>
                <w:szCs w:val="16"/>
              </w:rPr>
            </w:pPr>
            <w:r>
              <w:rPr>
                <w:sz w:val="16"/>
                <w:szCs w:val="16"/>
              </w:rPr>
              <w:t>Rel-15</w:t>
            </w:r>
          </w:p>
        </w:tc>
      </w:tr>
      <w:tr w:rsidR="00887D53" w14:paraId="57640F6D"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1C46779" w14:textId="77777777" w:rsidR="00887D53" w:rsidRDefault="00887D53">
            <w:pPr>
              <w:pStyle w:val="TAL"/>
              <w:keepLines w:val="0"/>
              <w:widowControl w:val="0"/>
              <w:rPr>
                <w:sz w:val="16"/>
                <w:szCs w:val="16"/>
              </w:rPr>
            </w:pPr>
            <w:r>
              <w:rPr>
                <w:sz w:val="16"/>
                <w:szCs w:val="16"/>
              </w:rPr>
              <w:t>9.3.4.4_15s</w:t>
            </w:r>
          </w:p>
        </w:tc>
        <w:tc>
          <w:tcPr>
            <w:tcW w:w="3617" w:type="dxa"/>
            <w:tcBorders>
              <w:top w:val="single" w:sz="4" w:space="0" w:color="auto"/>
              <w:left w:val="single" w:sz="4" w:space="0" w:color="auto"/>
              <w:bottom w:val="single" w:sz="4" w:space="0" w:color="auto"/>
              <w:right w:val="single" w:sz="4" w:space="0" w:color="auto"/>
            </w:tcBorders>
            <w:hideMark/>
          </w:tcPr>
          <w:p w14:paraId="26C27329" w14:textId="77777777" w:rsidR="00887D53" w:rsidRDefault="00887D53">
            <w:pPr>
              <w:pStyle w:val="TAL"/>
              <w:keepLines w:val="0"/>
              <w:widowControl w:val="0"/>
              <w:rPr>
                <w:sz w:val="16"/>
                <w:szCs w:val="16"/>
              </w:rPr>
            </w:pPr>
            <w:r>
              <w:rPr>
                <w:sz w:val="16"/>
                <w:szCs w:val="16"/>
              </w:rPr>
              <w:t>E-SMLC Initiated Position Measurement without Assistance Data: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0CC8BC72"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0BF21F02"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629C4F0A"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21911F22" w14:textId="77777777" w:rsidR="00887D53" w:rsidRDefault="00887D53">
            <w:pPr>
              <w:pStyle w:val="TAL"/>
              <w:keepLines w:val="0"/>
              <w:widowControl w:val="0"/>
              <w:jc w:val="center"/>
              <w:rPr>
                <w:sz w:val="16"/>
                <w:szCs w:val="16"/>
              </w:rPr>
            </w:pPr>
            <w:r>
              <w:rPr>
                <w:sz w:val="16"/>
                <w:szCs w:val="16"/>
              </w:rPr>
              <w:t>Rel-15</w:t>
            </w:r>
          </w:p>
        </w:tc>
      </w:tr>
      <w:tr w:rsidR="00887D53" w14:paraId="0A7CA23A"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4B0ABA7" w14:textId="77777777" w:rsidR="00887D53" w:rsidRDefault="00887D53">
            <w:pPr>
              <w:pStyle w:val="TAL"/>
              <w:keepLines w:val="0"/>
              <w:widowControl w:val="0"/>
              <w:rPr>
                <w:sz w:val="16"/>
                <w:szCs w:val="16"/>
              </w:rPr>
            </w:pPr>
            <w:r>
              <w:rPr>
                <w:sz w:val="16"/>
                <w:szCs w:val="16"/>
              </w:rPr>
              <w:t>9.3.4.4_16s</w:t>
            </w:r>
          </w:p>
        </w:tc>
        <w:tc>
          <w:tcPr>
            <w:tcW w:w="3617" w:type="dxa"/>
            <w:tcBorders>
              <w:top w:val="single" w:sz="4" w:space="0" w:color="auto"/>
              <w:left w:val="single" w:sz="4" w:space="0" w:color="auto"/>
              <w:bottom w:val="single" w:sz="4" w:space="0" w:color="auto"/>
              <w:right w:val="single" w:sz="4" w:space="0" w:color="auto"/>
            </w:tcBorders>
            <w:hideMark/>
          </w:tcPr>
          <w:p w14:paraId="78B60473" w14:textId="77777777" w:rsidR="00887D53" w:rsidRDefault="00887D53">
            <w:pPr>
              <w:pStyle w:val="TAL"/>
              <w:keepLines w:val="0"/>
              <w:widowControl w:val="0"/>
              <w:rPr>
                <w:sz w:val="16"/>
                <w:szCs w:val="16"/>
              </w:rPr>
            </w:pPr>
            <w:r>
              <w:rPr>
                <w:sz w:val="16"/>
                <w:szCs w:val="16"/>
              </w:rPr>
              <w:t>E-SMLC Initiated Position Measurement without Assistance Data: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79D5A75C"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148270BB"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6B2B7698"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7D719C0D" w14:textId="77777777" w:rsidR="00887D53" w:rsidRDefault="00887D53">
            <w:pPr>
              <w:pStyle w:val="TAL"/>
              <w:keepLines w:val="0"/>
              <w:widowControl w:val="0"/>
              <w:jc w:val="center"/>
              <w:rPr>
                <w:sz w:val="16"/>
                <w:szCs w:val="16"/>
              </w:rPr>
            </w:pPr>
            <w:r>
              <w:rPr>
                <w:sz w:val="16"/>
                <w:szCs w:val="16"/>
              </w:rPr>
              <w:t>Rel-15</w:t>
            </w:r>
          </w:p>
        </w:tc>
      </w:tr>
      <w:tr w:rsidR="00887D53" w14:paraId="787AD29D"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A683627" w14:textId="77777777" w:rsidR="00887D53" w:rsidRDefault="00887D53">
            <w:pPr>
              <w:pStyle w:val="TAL"/>
              <w:keepLines w:val="0"/>
              <w:widowControl w:val="0"/>
              <w:rPr>
                <w:sz w:val="16"/>
                <w:szCs w:val="16"/>
              </w:rPr>
            </w:pPr>
            <w:r>
              <w:rPr>
                <w:sz w:val="16"/>
                <w:szCs w:val="16"/>
              </w:rPr>
              <w:t>9.3.4.4_17s</w:t>
            </w:r>
          </w:p>
        </w:tc>
        <w:tc>
          <w:tcPr>
            <w:tcW w:w="3617" w:type="dxa"/>
            <w:tcBorders>
              <w:top w:val="single" w:sz="4" w:space="0" w:color="auto"/>
              <w:left w:val="single" w:sz="4" w:space="0" w:color="auto"/>
              <w:bottom w:val="single" w:sz="4" w:space="0" w:color="auto"/>
              <w:right w:val="single" w:sz="4" w:space="0" w:color="auto"/>
            </w:tcBorders>
            <w:hideMark/>
          </w:tcPr>
          <w:p w14:paraId="3AF26104" w14:textId="77777777" w:rsidR="00887D53" w:rsidRDefault="00887D53">
            <w:pPr>
              <w:pStyle w:val="TAL"/>
              <w:keepLines w:val="0"/>
              <w:widowControl w:val="0"/>
              <w:rPr>
                <w:sz w:val="16"/>
                <w:szCs w:val="16"/>
              </w:rPr>
            </w:pPr>
            <w:r>
              <w:rPr>
                <w:sz w:val="16"/>
                <w:szCs w:val="16"/>
              </w:rPr>
              <w:t>E-SMLC Initiated Position Measurement without Assistance Data: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7F80B10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714BDA1"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1BB79AB"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50376718" w14:textId="77777777" w:rsidR="00887D53" w:rsidRDefault="00887D53">
            <w:pPr>
              <w:pStyle w:val="TAL"/>
              <w:keepLines w:val="0"/>
              <w:widowControl w:val="0"/>
              <w:jc w:val="center"/>
              <w:rPr>
                <w:sz w:val="16"/>
                <w:szCs w:val="16"/>
              </w:rPr>
            </w:pPr>
            <w:r>
              <w:rPr>
                <w:sz w:val="16"/>
                <w:szCs w:val="16"/>
              </w:rPr>
              <w:t>Rel-15</w:t>
            </w:r>
          </w:p>
        </w:tc>
      </w:tr>
      <w:tr w:rsidR="00887D53" w14:paraId="05F2DC5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AEEDB81" w14:textId="77777777" w:rsidR="00887D53" w:rsidRDefault="00887D53">
            <w:pPr>
              <w:pStyle w:val="TAL"/>
              <w:keepLines w:val="0"/>
              <w:widowControl w:val="0"/>
              <w:rPr>
                <w:sz w:val="16"/>
                <w:szCs w:val="16"/>
              </w:rPr>
            </w:pPr>
            <w:r>
              <w:rPr>
                <w:sz w:val="16"/>
                <w:szCs w:val="16"/>
              </w:rPr>
              <w:t>9.3.4.4_18s</w:t>
            </w:r>
          </w:p>
        </w:tc>
        <w:tc>
          <w:tcPr>
            <w:tcW w:w="3617" w:type="dxa"/>
            <w:tcBorders>
              <w:top w:val="single" w:sz="4" w:space="0" w:color="auto"/>
              <w:left w:val="single" w:sz="4" w:space="0" w:color="auto"/>
              <w:bottom w:val="single" w:sz="4" w:space="0" w:color="auto"/>
              <w:right w:val="single" w:sz="4" w:space="0" w:color="auto"/>
            </w:tcBorders>
            <w:hideMark/>
          </w:tcPr>
          <w:p w14:paraId="5867B11D" w14:textId="77777777" w:rsidR="00887D53" w:rsidRDefault="00887D53">
            <w:pPr>
              <w:pStyle w:val="TAL"/>
              <w:keepLines w:val="0"/>
              <w:widowControl w:val="0"/>
              <w:rPr>
                <w:sz w:val="16"/>
                <w:szCs w:val="16"/>
              </w:rPr>
            </w:pPr>
            <w:r>
              <w:rPr>
                <w:sz w:val="16"/>
                <w:szCs w:val="16"/>
              </w:rPr>
              <w:t>E-SMLC Initiated Position Measurement without Assistance Data: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1D0289CB"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56CE593"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3DAFEE0D"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214C44A9" w14:textId="77777777" w:rsidR="00887D53" w:rsidRDefault="00887D53">
            <w:pPr>
              <w:pStyle w:val="TAL"/>
              <w:keepLines w:val="0"/>
              <w:widowControl w:val="0"/>
              <w:jc w:val="center"/>
              <w:rPr>
                <w:sz w:val="16"/>
                <w:szCs w:val="16"/>
              </w:rPr>
            </w:pPr>
            <w:r>
              <w:rPr>
                <w:sz w:val="16"/>
                <w:szCs w:val="16"/>
              </w:rPr>
              <w:t>Rel-15</w:t>
            </w:r>
          </w:p>
        </w:tc>
      </w:tr>
      <w:tr w:rsidR="00587CC4" w:rsidRPr="001C234B" w14:paraId="75662332"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50FCB4E0" w14:textId="77777777" w:rsidR="00587CC4" w:rsidRPr="001C234B" w:rsidRDefault="00587CC4" w:rsidP="001629AC">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09B3CE18" w14:textId="77777777" w:rsidR="00587CC4" w:rsidRPr="001C234B" w:rsidRDefault="00587CC4" w:rsidP="001629AC">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51F62497"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AE6A5B2"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D6F8CA2"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2B72FD24"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69ADAD6F"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6A611C30"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A83545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0B47BE4A"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A5BDC32"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11B56AA"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60D86BD5"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3F64038B"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46E35A1C"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B04B56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1EAFB9A3"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67162CD"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6E84257"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2745E4B7"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887D53" w14:paraId="113E5B94" w14:textId="77777777" w:rsidTr="00887D53">
        <w:trPr>
          <w:jc w:val="center"/>
        </w:trPr>
        <w:tc>
          <w:tcPr>
            <w:tcW w:w="12388" w:type="dxa"/>
            <w:gridSpan w:val="6"/>
            <w:tcBorders>
              <w:top w:val="single" w:sz="4" w:space="0" w:color="auto"/>
              <w:left w:val="single" w:sz="4" w:space="0" w:color="auto"/>
              <w:bottom w:val="single" w:sz="4" w:space="0" w:color="auto"/>
              <w:right w:val="single" w:sz="4" w:space="0" w:color="auto"/>
            </w:tcBorders>
            <w:hideMark/>
          </w:tcPr>
          <w:p w14:paraId="7AE8B4C6" w14:textId="77777777" w:rsidR="00887D53" w:rsidRDefault="00887D53">
            <w:pPr>
              <w:pStyle w:val="TAN"/>
              <w:rPr>
                <w:lang w:eastAsia="zh-CN"/>
              </w:rPr>
            </w:pPr>
            <w:r>
              <w:t xml:space="preserve">NOTE 1: The GNSS combination of GPS, GLONASS, Galileo, </w:t>
            </w:r>
            <w:r>
              <w:rPr>
                <w:lang w:eastAsia="zh-CN"/>
              </w:rPr>
              <w:t>BDS</w:t>
            </w:r>
            <w:r>
              <w:t xml:space="preserve"> </w:t>
            </w:r>
            <w:r>
              <w:rPr>
                <w:lang w:eastAsia="zh-CN"/>
              </w:rPr>
              <w:t>supported by the UE</w:t>
            </w:r>
          </w:p>
          <w:p w14:paraId="4C6C027F" w14:textId="77777777" w:rsidR="00887D53" w:rsidRDefault="00887D53">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14:paraId="66A891A2" w14:textId="77777777" w:rsidR="00DF2174" w:rsidRDefault="00887D53" w:rsidP="00DF2174">
            <w:pPr>
              <w:pStyle w:val="TAL"/>
              <w:keepLines w:val="0"/>
              <w:widowControl w:val="0"/>
              <w:rPr>
                <w:lang w:eastAsia="zh-CN"/>
              </w:rPr>
            </w:pPr>
            <w:r>
              <w:rPr>
                <w:lang w:eastAsia="zh-CN"/>
              </w:rPr>
              <w:t xml:space="preserve">NOTE 3: </w:t>
            </w:r>
            <w:r w:rsidR="00620ACE">
              <w:rPr>
                <w:lang w:eastAsia="zh-CN"/>
              </w:rPr>
              <w:t>Void</w:t>
            </w:r>
          </w:p>
          <w:p w14:paraId="6BE7E956" w14:textId="77777777" w:rsidR="00587CC4" w:rsidRPr="001C234B" w:rsidRDefault="00DF2174" w:rsidP="00587CC4">
            <w:pPr>
              <w:pStyle w:val="TAL"/>
              <w:keepLines w:val="0"/>
              <w:widowControl w:val="0"/>
              <w:rPr>
                <w:lang w:eastAsia="zh-CN"/>
              </w:rPr>
            </w:pPr>
            <w:r w:rsidRPr="00177C1E">
              <w:rPr>
                <w:lang w:eastAsia="zh-CN"/>
              </w:rPr>
              <w:t>NOTE 4: The required support of RAN-CN Interface Options is given in Table 4-10.</w:t>
            </w:r>
          </w:p>
          <w:p w14:paraId="3AEF8141" w14:textId="77777777" w:rsidR="00887D53" w:rsidRPr="00887D53" w:rsidRDefault="00587CC4" w:rsidP="00587CC4">
            <w:pPr>
              <w:pStyle w:val="TAL"/>
              <w:keepLines w:val="0"/>
              <w:widowControl w:val="0"/>
              <w:rPr>
                <w:sz w:val="16"/>
                <w:szCs w:val="16"/>
                <w:lang w:val="en-US"/>
              </w:rPr>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DL-AoD</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tc>
      </w:tr>
    </w:tbl>
    <w:p w14:paraId="204C02C0" w14:textId="77777777" w:rsidR="00DF2174" w:rsidRDefault="00DF2174" w:rsidP="00AD33A0"/>
    <w:p w14:paraId="1F124C41" w14:textId="77777777" w:rsidR="003D44AC" w:rsidRDefault="003D44AC" w:rsidP="003D44AC">
      <w:pPr>
        <w:pStyle w:val="TH"/>
      </w:pPr>
      <w:r w:rsidRPr="00AD706C">
        <w:lastRenderedPageBreak/>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887D53" w14:paraId="6514BEE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C041E8D" w14:textId="77777777" w:rsidR="00887D53" w:rsidRDefault="00887D53">
            <w:pPr>
              <w:pStyle w:val="TAN"/>
              <w:keepLines w:val="0"/>
              <w:widowControl w:val="0"/>
              <w:ind w:left="807" w:hanging="706"/>
            </w:pPr>
            <w:r>
              <w:t>C01ns</w:t>
            </w:r>
            <w:r>
              <w:tab/>
              <w:t>IF (A.4.1-4/1 OR A.4.1-4/4) AND A.4.2-1/1 THEN R ELSE N/A</w:t>
            </w:r>
          </w:p>
        </w:tc>
      </w:tr>
      <w:tr w:rsidR="00887D53" w14:paraId="6AE5744B"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7EC2F74" w14:textId="77777777" w:rsidR="00887D53" w:rsidRDefault="00887D53">
            <w:pPr>
              <w:pStyle w:val="TAN"/>
              <w:keepLines w:val="0"/>
              <w:widowControl w:val="0"/>
              <w:ind w:left="807" w:hanging="706"/>
            </w:pPr>
            <w:r>
              <w:t>C02ns</w:t>
            </w:r>
            <w:r>
              <w:tab/>
              <w:t xml:space="preserve">IF </w:t>
            </w:r>
            <w:del w:id="7" w:author="Richard Catmur" w:date="2021-06-30T15:12:00Z">
              <w:r w:rsidDel="000F0EFB">
                <w:delText xml:space="preserve">(A.4.1-4/1 OR </w:delText>
              </w:r>
            </w:del>
            <w:r>
              <w:t>A.4.1-4/4</w:t>
            </w:r>
            <w:del w:id="8" w:author="Richard Catmur" w:date="2021-06-30T15:13:00Z">
              <w:r w:rsidDel="000F0EFB">
                <w:delText>)</w:delText>
              </w:r>
            </w:del>
            <w:r>
              <w:t xml:space="preserve"> AND A.4.3-2/4 THEN R ELSE N/A</w:t>
            </w:r>
          </w:p>
        </w:tc>
      </w:tr>
      <w:tr w:rsidR="00887D53" w14:paraId="686DDC7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FAB4473" w14:textId="77777777" w:rsidR="00887D53" w:rsidRDefault="00887D53">
            <w:pPr>
              <w:pStyle w:val="TAN"/>
              <w:keepLines w:val="0"/>
              <w:widowControl w:val="0"/>
              <w:ind w:left="807" w:hanging="706"/>
            </w:pPr>
            <w:r>
              <w:t>C03ns</w:t>
            </w:r>
            <w:r>
              <w:tab/>
              <w:t>IF (A.4.1-4/1 OR A.4.1-4/4) AND A.4.3-2/22 THEN R ELSE N/A</w:t>
            </w:r>
          </w:p>
        </w:tc>
      </w:tr>
      <w:tr w:rsidR="00887D53" w14:paraId="72169C3E"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9B0E38E" w14:textId="77777777" w:rsidR="00887D53" w:rsidRDefault="00887D53">
            <w:pPr>
              <w:pStyle w:val="TAN"/>
              <w:keepLines w:val="0"/>
              <w:widowControl w:val="0"/>
              <w:ind w:left="807" w:hanging="706"/>
            </w:pPr>
            <w:r>
              <w:t>C04ns</w:t>
            </w:r>
            <w:r>
              <w:tab/>
              <w:t>IF (A.4.1-4/1 OR A.4.1-4/4) AND (A.4.3-2/1 OR A.4.3-2/2) THEN R ELSE N/A</w:t>
            </w:r>
          </w:p>
        </w:tc>
      </w:tr>
      <w:tr w:rsidR="00887D53" w14:paraId="6A74CBF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874F8AC" w14:textId="77777777" w:rsidR="00887D53" w:rsidRDefault="00887D53">
            <w:pPr>
              <w:pStyle w:val="TAN"/>
              <w:keepLines w:val="0"/>
              <w:widowControl w:val="0"/>
              <w:ind w:left="807" w:hanging="706"/>
            </w:pPr>
            <w:r>
              <w:t>C05ns</w:t>
            </w:r>
            <w:r>
              <w:tab/>
              <w:t>IF (A.4.1-4/1 OR A.4.1-4/4) AND A.4.3-2/20 THEN R ELSE N/A</w:t>
            </w:r>
          </w:p>
        </w:tc>
      </w:tr>
      <w:tr w:rsidR="00887D53" w14:paraId="188BEC6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DC137F1" w14:textId="77777777" w:rsidR="00887D53" w:rsidRDefault="00887D53">
            <w:pPr>
              <w:pStyle w:val="TAN"/>
              <w:keepLines w:val="0"/>
              <w:widowControl w:val="0"/>
              <w:ind w:left="807" w:hanging="706"/>
            </w:pPr>
            <w:r>
              <w:t>C06ns</w:t>
            </w:r>
            <w:r>
              <w:tab/>
              <w:t>IF (A.4.1-4/1 OR A.4.1-4/4) AND A.4.3-2/21 THEN R ELSE N/A</w:t>
            </w:r>
          </w:p>
        </w:tc>
      </w:tr>
      <w:tr w:rsidR="00887D53" w14:paraId="44449A23"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AF8C258" w14:textId="77777777" w:rsidR="00887D53" w:rsidRDefault="00887D53">
            <w:pPr>
              <w:pStyle w:val="TAN"/>
              <w:keepLines w:val="0"/>
              <w:widowControl w:val="0"/>
              <w:ind w:left="807" w:hanging="706"/>
            </w:pPr>
            <w:r>
              <w:t>C07ns</w:t>
            </w:r>
            <w:r>
              <w:tab/>
              <w:t>IF (A.4.1-4/1 OR A.4.1-4/4) AND A.4.2-1/1 AND A.4.4-1/1 THEN R ELSE N/A</w:t>
            </w:r>
          </w:p>
        </w:tc>
      </w:tr>
      <w:tr w:rsidR="00887D53" w14:paraId="455820D2"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6DA0756" w14:textId="77777777" w:rsidR="00887D53" w:rsidRDefault="00887D53">
            <w:pPr>
              <w:pStyle w:val="TAN"/>
              <w:keepLines w:val="0"/>
              <w:widowControl w:val="0"/>
              <w:ind w:left="807" w:hanging="706"/>
            </w:pPr>
            <w:r>
              <w:t>C08ns</w:t>
            </w:r>
            <w:r>
              <w:tab/>
              <w:t xml:space="preserve">IF </w:t>
            </w:r>
            <w:r w:rsidR="00DF2174">
              <w:t xml:space="preserve">(A.4.1-4/1 AND (A.4.3-2/2 </w:t>
            </w:r>
            <w:del w:id="9" w:author="Richard Catmur" w:date="2021-06-30T15:21:00Z">
              <w:r w:rsidR="00DF2174" w:rsidDel="00E46B79">
                <w:delText xml:space="preserve">OR A.4.3-2/4 </w:delText>
              </w:r>
            </w:del>
            <w:r w:rsidR="00DF2174">
              <w:t>OR A.4.3-2/20 OR A.4.3-2/21 OR A.4.3-2/22 OR A.4.3-2/23</w:t>
            </w:r>
            <w:r w:rsidR="00587CC4" w:rsidRPr="001C234B">
              <w:t xml:space="preserve"> OR A.4.3-2/2</w:t>
            </w:r>
            <w:r w:rsidR="00587CC4" w:rsidRPr="001C234B">
              <w:rPr>
                <w:rFonts w:hint="eastAsia"/>
                <w:lang w:eastAsia="zh-CN"/>
              </w:rPr>
              <w:t>9</w:t>
            </w:r>
            <w:r w:rsidR="00587CC4" w:rsidRPr="001C234B">
              <w:t xml:space="preserve"> OR A.4.3-2/</w:t>
            </w:r>
            <w:r w:rsidR="00587CC4" w:rsidRPr="001C234B">
              <w:rPr>
                <w:rFonts w:hint="eastAsia"/>
                <w:lang w:eastAsia="zh-CN"/>
              </w:rPr>
              <w:t>30</w:t>
            </w:r>
            <w:r w:rsidR="00587CC4" w:rsidRPr="001C234B">
              <w:t xml:space="preserve"> OR A.4.3-2/</w:t>
            </w:r>
            <w:r w:rsidR="00587CC4" w:rsidRPr="001C234B">
              <w:rPr>
                <w:rFonts w:hint="eastAsia"/>
                <w:lang w:eastAsia="zh-CN"/>
              </w:rPr>
              <w:t>32</w:t>
            </w:r>
            <w:r w:rsidR="00587CC4" w:rsidRPr="001C234B">
              <w:t xml:space="preserve"> OR A.4.3-2/</w:t>
            </w:r>
            <w:r w:rsidR="00587CC4" w:rsidRPr="001C234B">
              <w:rPr>
                <w:rFonts w:hint="eastAsia"/>
                <w:lang w:eastAsia="zh-CN"/>
              </w:rPr>
              <w:t>34</w:t>
            </w:r>
            <w:r w:rsidR="00DF2174">
              <w:t xml:space="preserve">) AND NOT (A.4.3-2/2 </w:t>
            </w:r>
            <w:del w:id="10" w:author="Richard Catmur" w:date="2021-06-30T15:22:00Z">
              <w:r w:rsidR="00DF2174" w:rsidDel="00E46B79">
                <w:delText xml:space="preserve">AND A.4.3-2/4 </w:delText>
              </w:r>
            </w:del>
            <w:r w:rsidR="00DF2174">
              <w:t>AND A.4.3-2/20 AND A.4.3-2/21 AND A.4.3-2/22 AND A.4.3-2/23</w:t>
            </w:r>
            <w:r w:rsidR="00587CC4" w:rsidRPr="001C234B">
              <w:rPr>
                <w:rFonts w:hint="eastAsia"/>
                <w:lang w:eastAsia="zh-CN"/>
              </w:rPr>
              <w:t xml:space="preserve"> </w:t>
            </w:r>
            <w:r w:rsidR="00587CC4" w:rsidRPr="001C234B">
              <w:t>AND A.4.3-2/2</w:t>
            </w:r>
            <w:r w:rsidR="00587CC4" w:rsidRPr="001C234B">
              <w:rPr>
                <w:rFonts w:hint="eastAsia"/>
                <w:lang w:eastAsia="zh-CN"/>
              </w:rPr>
              <w:t>9</w:t>
            </w:r>
            <w:r w:rsidR="00587CC4" w:rsidRPr="001C234B">
              <w:t xml:space="preserve"> AND A.4.3-2/</w:t>
            </w:r>
            <w:r w:rsidR="00587CC4" w:rsidRPr="001C234B">
              <w:rPr>
                <w:rFonts w:hint="eastAsia"/>
                <w:lang w:eastAsia="zh-CN"/>
              </w:rPr>
              <w:t>30</w:t>
            </w:r>
            <w:r w:rsidR="00587CC4" w:rsidRPr="001C234B">
              <w:t xml:space="preserve"> AND A.4.3-2/</w:t>
            </w:r>
            <w:r w:rsidR="00587CC4" w:rsidRPr="001C234B">
              <w:rPr>
                <w:rFonts w:hint="eastAsia"/>
                <w:lang w:eastAsia="zh-CN"/>
              </w:rPr>
              <w:t>32</w:t>
            </w:r>
            <w:r w:rsidR="00587CC4" w:rsidRPr="001C234B">
              <w:t xml:space="preserve"> AND A.4.3-2/</w:t>
            </w:r>
            <w:r w:rsidR="00587CC4" w:rsidRPr="001C234B">
              <w:rPr>
                <w:rFonts w:hint="eastAsia"/>
                <w:lang w:eastAsia="zh-CN"/>
              </w:rPr>
              <w:t>34</w:t>
            </w:r>
            <w:r w:rsidR="00DF2174">
              <w:t xml:space="preserve">)) OR </w:t>
            </w:r>
            <w:r>
              <w:t>(A.4.1-4/4 AND (A.4.3-2/2 OR A.4.3-2/4 OR A.4.3-2/5 OR A.4.3-2/20 OR A.4.3-2/21 OR A.4.3-2/22 OR A.4.3-2/23) AND NOT (A.4.3-2/2 AND A.4.3-2/4 AND A.4.3-2/5 AND A.4.3-2/20 AND A.4.3-2/21 AND A.4.3-2/22 AND A.4.3-2/23)) THEN R ELSE N/A</w:t>
            </w:r>
          </w:p>
        </w:tc>
      </w:tr>
      <w:tr w:rsidR="00887D53" w14:paraId="6DE6E7A7"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0EFE311" w14:textId="77777777" w:rsidR="00887D53" w:rsidRDefault="00887D53">
            <w:pPr>
              <w:pStyle w:val="TAN"/>
              <w:keepLines w:val="0"/>
              <w:widowControl w:val="0"/>
              <w:ind w:left="807" w:hanging="706"/>
            </w:pPr>
            <w:r>
              <w:t>C09ns</w:t>
            </w:r>
            <w:r>
              <w:tab/>
              <w:t>IF (A.4.1-4/1 OR A.4.1-4/4) AND A.4.3-2/23 THEN R ELSE N/A</w:t>
            </w:r>
          </w:p>
        </w:tc>
      </w:tr>
      <w:tr w:rsidR="00887D53" w14:paraId="364EC57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51E1C3" w14:textId="77777777" w:rsidR="00887D53" w:rsidRDefault="00887D53">
            <w:pPr>
              <w:pStyle w:val="TAN"/>
              <w:keepLines w:val="0"/>
              <w:widowControl w:val="0"/>
              <w:ind w:left="807" w:hanging="706"/>
            </w:pPr>
            <w:r>
              <w:t>C10ns</w:t>
            </w:r>
            <w:r>
              <w:tab/>
              <w:t>IF (A.4.1-4/1 OR A.4.1-4/4) AND A.4.3-2/1 THEN R ELSE N/A</w:t>
            </w:r>
          </w:p>
        </w:tc>
      </w:tr>
      <w:tr w:rsidR="00887D53" w14:paraId="6C72D15C"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6FB297A" w14:textId="77777777" w:rsidR="00887D53" w:rsidRDefault="00887D53">
            <w:pPr>
              <w:pStyle w:val="TAN"/>
              <w:keepLines w:val="0"/>
              <w:widowControl w:val="0"/>
              <w:ind w:left="807" w:hanging="706"/>
            </w:pPr>
            <w:r>
              <w:t>C11ns</w:t>
            </w:r>
            <w:r>
              <w:tab/>
              <w:t>IF (A.4.1-4/1 OR A.4.1-4/4) AND A.4.3-2/26 THEN R ELSE N/A</w:t>
            </w:r>
          </w:p>
        </w:tc>
      </w:tr>
      <w:tr w:rsidR="00887D53" w14:paraId="43887392"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BD69E6D" w14:textId="77777777" w:rsidR="00887D53" w:rsidRDefault="00887D53">
            <w:pPr>
              <w:pStyle w:val="TAN"/>
              <w:keepLines w:val="0"/>
              <w:widowControl w:val="0"/>
              <w:ind w:left="807" w:hanging="706"/>
            </w:pPr>
            <w:r>
              <w:t>C12ns</w:t>
            </w:r>
            <w:r>
              <w:tab/>
              <w:t>IF (A.4.1-4/1 OR A.4.1-4/4) AND A.4.3-2/27 THEN R ELSE N/A</w:t>
            </w:r>
          </w:p>
        </w:tc>
      </w:tr>
      <w:tr w:rsidR="00887D53" w14:paraId="2CA29B3C"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4C675D0" w14:textId="77777777" w:rsidR="00887D53" w:rsidRDefault="00887D53">
            <w:pPr>
              <w:pStyle w:val="TAN"/>
              <w:keepLines w:val="0"/>
              <w:widowControl w:val="0"/>
              <w:ind w:left="807" w:hanging="706"/>
            </w:pPr>
            <w:r>
              <w:t>C13ns</w:t>
            </w:r>
            <w:r>
              <w:tab/>
              <w:t>IF (A.4.1-4/1 OR A.4.1-4/4) AND A.4.3-2/28 THEN R ELSE N/A</w:t>
            </w:r>
          </w:p>
        </w:tc>
      </w:tr>
      <w:tr w:rsidR="00887D53" w14:paraId="68FA1C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52A0B22" w14:textId="77777777" w:rsidR="00887D53" w:rsidRDefault="00887D53">
            <w:pPr>
              <w:pStyle w:val="TAN"/>
              <w:keepLines w:val="0"/>
              <w:widowControl w:val="0"/>
              <w:ind w:left="807" w:hanging="706"/>
            </w:pPr>
            <w:r>
              <w:t>C14ns</w:t>
            </w:r>
            <w:r>
              <w:tab/>
              <w:t>IF (A.4.1-4/1 OR A.4.1-4/4) AND A.4.3-2/2 THEN R ELSE N/A</w:t>
            </w:r>
          </w:p>
        </w:tc>
      </w:tr>
      <w:tr w:rsidR="00887D53" w14:paraId="50243A3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E1E6C0E" w14:textId="77777777" w:rsidR="00887D53" w:rsidRDefault="00887D53">
            <w:pPr>
              <w:pStyle w:val="TAN"/>
              <w:keepLines w:val="0"/>
              <w:widowControl w:val="0"/>
              <w:ind w:left="807" w:hanging="706"/>
            </w:pPr>
            <w:r>
              <w:t>C15ns</w:t>
            </w:r>
            <w:r>
              <w:tab/>
              <w:t>IF A.4.1-4/4 AND A.4.3-2/5 THEN R ELSE N/A</w:t>
            </w:r>
          </w:p>
        </w:tc>
      </w:tr>
      <w:tr w:rsidR="00887D53" w14:paraId="283DD373"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8DB183E" w14:textId="77777777" w:rsidR="00887D53" w:rsidRDefault="00887D53">
            <w:pPr>
              <w:pStyle w:val="TAN"/>
              <w:keepLines w:val="0"/>
              <w:widowControl w:val="0"/>
              <w:ind w:left="807" w:hanging="706"/>
            </w:pPr>
            <w:r>
              <w:t>C16ns</w:t>
            </w:r>
            <w:r>
              <w:tab/>
              <w:t xml:space="preserve">IF </w:t>
            </w:r>
            <w:del w:id="11" w:author="Richard Catmur" w:date="2021-06-30T15:19:00Z">
              <w:r w:rsidDel="00E46B79">
                <w:delText xml:space="preserve">(A.4.1-4/1 OR </w:delText>
              </w:r>
            </w:del>
            <w:r>
              <w:t>A.4.1-4/4</w:t>
            </w:r>
            <w:del w:id="12" w:author="Richard Catmur" w:date="2021-06-30T15:19:00Z">
              <w:r w:rsidDel="00E46B79">
                <w:delText>)</w:delText>
              </w:r>
            </w:del>
            <w:r>
              <w:t xml:space="preserve"> AND A.4.3-2/2 AND A.4.3-2/4 THEN R ELSE N/A</w:t>
            </w:r>
          </w:p>
        </w:tc>
      </w:tr>
      <w:tr w:rsidR="00887D53" w14:paraId="11BF01E8"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6E59CD8" w14:textId="77777777" w:rsidR="00887D53" w:rsidRDefault="00887D53">
            <w:pPr>
              <w:pStyle w:val="TAN"/>
              <w:keepLines w:val="0"/>
              <w:widowControl w:val="0"/>
              <w:ind w:left="807" w:hanging="706"/>
            </w:pPr>
            <w:r>
              <w:t>C17ns</w:t>
            </w:r>
            <w:r>
              <w:tab/>
            </w:r>
            <w:r w:rsidR="00620ACE">
              <w:t>Void</w:t>
            </w:r>
          </w:p>
        </w:tc>
      </w:tr>
      <w:tr w:rsidR="00887D53" w14:paraId="3BDA84B7"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7B8E949" w14:textId="77777777" w:rsidR="00887D53" w:rsidRDefault="00887D53">
            <w:pPr>
              <w:pStyle w:val="TAN"/>
              <w:keepLines w:val="0"/>
              <w:widowControl w:val="0"/>
              <w:ind w:left="807" w:hanging="706"/>
            </w:pPr>
            <w:r>
              <w:t>C18ns</w:t>
            </w:r>
            <w:r>
              <w:tab/>
            </w:r>
            <w:r w:rsidR="00620ACE">
              <w:t>Void</w:t>
            </w:r>
          </w:p>
        </w:tc>
      </w:tr>
      <w:tr w:rsidR="00587CC4" w:rsidRPr="001C234B" w14:paraId="3E94CAF3"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922293C" w14:textId="77777777" w:rsidR="00587CC4" w:rsidRPr="001C234B" w:rsidRDefault="00587CC4" w:rsidP="001629AC">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587CC4" w:rsidRPr="001C234B" w14:paraId="7B0700F8"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D3A922F"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587CC4" w:rsidRPr="001C234B" w14:paraId="2F889454"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6BD1983"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587CC4" w:rsidRPr="001C234B" w14:paraId="490EAB8E"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5AF16E9"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587CC4" w:rsidRPr="001C234B" w14:paraId="4E5A39B1"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2D8484B"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587CC4" w14:paraId="76DF8B04"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66409F9" w14:textId="77777777" w:rsidR="00587CC4" w:rsidRDefault="00587CC4" w:rsidP="001629AC">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587CC4" w:rsidRPr="001C234B" w14:paraId="07E9F70A"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8E51881"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587CC4" w:rsidRPr="001C234B" w14:paraId="4812A03D"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5B6FCF2"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bl>
    <w:p w14:paraId="0D9A1337" w14:textId="77777777" w:rsidR="00887D53" w:rsidRDefault="00887D53" w:rsidP="00887D53"/>
    <w:p w14:paraId="6ADFCA4B" w14:textId="77777777" w:rsidR="00DF2174" w:rsidRPr="00DF2174" w:rsidRDefault="00DF2174" w:rsidP="00AD33A0">
      <w:pPr>
        <w:pStyle w:val="EditorsNote"/>
      </w:pPr>
      <w:r w:rsidRPr="00DF2174">
        <w:t>Editor’s Note: The required support of RAN-CN Interface Options NE-DC and NGEN-DC in this Table requires further study.</w:t>
      </w:r>
    </w:p>
    <w:p w14:paraId="26608A9F" w14:textId="77777777" w:rsidR="00791E3B" w:rsidRPr="00AD706C" w:rsidRDefault="00791E3B" w:rsidP="00791E3B">
      <w:pPr>
        <w:sectPr w:rsidR="00791E3B" w:rsidRPr="00AD706C">
          <w:headerReference w:type="default" r:id="rId12"/>
          <w:footnotePr>
            <w:numRestart w:val="eachSect"/>
          </w:footnotePr>
          <w:pgSz w:w="16840" w:h="11907" w:orient="landscape" w:code="9"/>
          <w:pgMar w:top="1134" w:right="1418" w:bottom="1134" w:left="1134" w:header="851" w:footer="340" w:gutter="0"/>
          <w:cols w:space="720"/>
          <w:formProt w:val="0"/>
        </w:sectPr>
      </w:pPr>
    </w:p>
    <w:p w14:paraId="60B2B47A" w14:textId="77777777" w:rsidR="000A7A3C" w:rsidRPr="00AD706C" w:rsidRDefault="000A7A3C" w:rsidP="00F27DDC">
      <w:pPr>
        <w:pStyle w:val="Heading8"/>
      </w:pPr>
    </w:p>
    <w:sectPr w:rsidR="000A7A3C" w:rsidRPr="00AD706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9C388" w14:textId="77777777" w:rsidR="00752202" w:rsidRDefault="00752202">
      <w:r>
        <w:separator/>
      </w:r>
    </w:p>
  </w:endnote>
  <w:endnote w:type="continuationSeparator" w:id="0">
    <w:p w14:paraId="639EA82D" w14:textId="77777777" w:rsidR="00752202" w:rsidRDefault="00752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5BE84" w14:textId="77777777" w:rsidR="00F078DB" w:rsidRDefault="00F078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5F800" w14:textId="77777777" w:rsidR="00752202" w:rsidRDefault="00752202">
      <w:r>
        <w:separator/>
      </w:r>
    </w:p>
  </w:footnote>
  <w:footnote w:type="continuationSeparator" w:id="0">
    <w:p w14:paraId="75DA9E13" w14:textId="77777777" w:rsidR="00752202" w:rsidRDefault="00752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485E7"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t>78</w:t>
    </w:r>
    <w:r>
      <w:fldChar w:fldCharType="end"/>
    </w:r>
  </w:p>
  <w:p w14:paraId="2031DB31" w14:textId="3BA19868" w:rsidR="00F078DB" w:rsidRDefault="00F078DB" w:rsidP="00227779">
    <w:pPr>
      <w:pStyle w:val="Header"/>
      <w:framePr w:wrap="auto" w:vAnchor="text" w:hAnchor="margin" w:y="1"/>
      <w:widowControl/>
    </w:pPr>
    <w:r>
      <w:fldChar w:fldCharType="begin"/>
    </w:r>
    <w:r>
      <w:instrText xml:space="preserve"> STYLEREF ZGSM </w:instrText>
    </w:r>
    <w:r>
      <w:fldChar w:fldCharType="separate"/>
    </w:r>
    <w:r w:rsidR="00AE6D31">
      <w:rPr>
        <w:b w:val="0"/>
        <w:bCs/>
        <w:lang w:val="en-US"/>
      </w:rPr>
      <w:t>Error! No text of specified style in document.</w:t>
    </w:r>
    <w:r>
      <w:fldChar w:fldCharType="end"/>
    </w:r>
  </w:p>
  <w:p w14:paraId="33B2AC69" w14:textId="0D682549" w:rsidR="00F078DB" w:rsidRDefault="00F078DB" w:rsidP="00227779">
    <w:pPr>
      <w:pStyle w:val="Header"/>
      <w:framePr w:wrap="auto" w:vAnchor="text" w:hAnchor="margin" w:xAlign="right" w:y="1"/>
      <w:widowControl/>
    </w:pPr>
    <w:r>
      <w:fldChar w:fldCharType="begin"/>
    </w:r>
    <w:r>
      <w:instrText xml:space="preserve"> STYLEREF ZA </w:instrText>
    </w:r>
    <w:r>
      <w:fldChar w:fldCharType="separate"/>
    </w:r>
    <w:r w:rsidR="00AE6D31">
      <w:rPr>
        <w:b w:val="0"/>
        <w:bCs/>
        <w:lang w:val="en-US"/>
      </w:rPr>
      <w:t>Error! No text of specified style in document.</w:t>
    </w:r>
    <w:r>
      <w:fldChar w:fldCharType="end"/>
    </w:r>
  </w:p>
  <w:p w14:paraId="688D082A" w14:textId="77777777" w:rsidR="00F078DB" w:rsidRDefault="00F078DB" w:rsidP="007C0F94">
    <w:pPr>
      <w:pStyle w:val="Header"/>
      <w:tabs>
        <w:tab w:val="left" w:pos="71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2"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8B2"/>
    <w:rsid w:val="00000D91"/>
    <w:rsid w:val="0000147A"/>
    <w:rsid w:val="00004F32"/>
    <w:rsid w:val="00006549"/>
    <w:rsid w:val="000115BF"/>
    <w:rsid w:val="00011BFA"/>
    <w:rsid w:val="00012199"/>
    <w:rsid w:val="000158E9"/>
    <w:rsid w:val="00015CB8"/>
    <w:rsid w:val="00015F82"/>
    <w:rsid w:val="00016A44"/>
    <w:rsid w:val="00021F62"/>
    <w:rsid w:val="00022CC1"/>
    <w:rsid w:val="00024CE2"/>
    <w:rsid w:val="000263DA"/>
    <w:rsid w:val="00026DBD"/>
    <w:rsid w:val="000300FB"/>
    <w:rsid w:val="00031A46"/>
    <w:rsid w:val="00031B6B"/>
    <w:rsid w:val="000320B7"/>
    <w:rsid w:val="000320DD"/>
    <w:rsid w:val="00032BC4"/>
    <w:rsid w:val="00034A85"/>
    <w:rsid w:val="00035229"/>
    <w:rsid w:val="000355FF"/>
    <w:rsid w:val="0004142D"/>
    <w:rsid w:val="00042872"/>
    <w:rsid w:val="00044FD3"/>
    <w:rsid w:val="0004502A"/>
    <w:rsid w:val="00045597"/>
    <w:rsid w:val="00045677"/>
    <w:rsid w:val="000506DD"/>
    <w:rsid w:val="0005226D"/>
    <w:rsid w:val="000524AB"/>
    <w:rsid w:val="00054338"/>
    <w:rsid w:val="0005463C"/>
    <w:rsid w:val="0005529F"/>
    <w:rsid w:val="00056442"/>
    <w:rsid w:val="00057F78"/>
    <w:rsid w:val="00063154"/>
    <w:rsid w:val="0006323A"/>
    <w:rsid w:val="000664DB"/>
    <w:rsid w:val="00067D04"/>
    <w:rsid w:val="00070B87"/>
    <w:rsid w:val="000735E4"/>
    <w:rsid w:val="000753F7"/>
    <w:rsid w:val="0008155F"/>
    <w:rsid w:val="00082BEB"/>
    <w:rsid w:val="000832A0"/>
    <w:rsid w:val="000872E6"/>
    <w:rsid w:val="000876E8"/>
    <w:rsid w:val="000925D6"/>
    <w:rsid w:val="00093804"/>
    <w:rsid w:val="00094765"/>
    <w:rsid w:val="0009642C"/>
    <w:rsid w:val="00096B23"/>
    <w:rsid w:val="00097DA2"/>
    <w:rsid w:val="000A11BE"/>
    <w:rsid w:val="000A24AE"/>
    <w:rsid w:val="000A344F"/>
    <w:rsid w:val="000A3972"/>
    <w:rsid w:val="000A7A3C"/>
    <w:rsid w:val="000B138B"/>
    <w:rsid w:val="000B188E"/>
    <w:rsid w:val="000B1DCC"/>
    <w:rsid w:val="000B54BD"/>
    <w:rsid w:val="000B6EB2"/>
    <w:rsid w:val="000B7932"/>
    <w:rsid w:val="000C045A"/>
    <w:rsid w:val="000C27EF"/>
    <w:rsid w:val="000C3048"/>
    <w:rsid w:val="000C3CDE"/>
    <w:rsid w:val="000C4B53"/>
    <w:rsid w:val="000C55CD"/>
    <w:rsid w:val="000C5C92"/>
    <w:rsid w:val="000C7BB2"/>
    <w:rsid w:val="000D15DE"/>
    <w:rsid w:val="000D6C6C"/>
    <w:rsid w:val="000D6E54"/>
    <w:rsid w:val="000D7383"/>
    <w:rsid w:val="000E185A"/>
    <w:rsid w:val="000E470B"/>
    <w:rsid w:val="000E779C"/>
    <w:rsid w:val="000F0EFB"/>
    <w:rsid w:val="000F2A2A"/>
    <w:rsid w:val="000F325C"/>
    <w:rsid w:val="000F665E"/>
    <w:rsid w:val="00101601"/>
    <w:rsid w:val="00102BF5"/>
    <w:rsid w:val="00103E45"/>
    <w:rsid w:val="00104AAB"/>
    <w:rsid w:val="0010515A"/>
    <w:rsid w:val="001057EE"/>
    <w:rsid w:val="00106632"/>
    <w:rsid w:val="00106F41"/>
    <w:rsid w:val="00110843"/>
    <w:rsid w:val="001131A1"/>
    <w:rsid w:val="00114BEB"/>
    <w:rsid w:val="001155C1"/>
    <w:rsid w:val="00115763"/>
    <w:rsid w:val="001169FB"/>
    <w:rsid w:val="001201E3"/>
    <w:rsid w:val="00120FE4"/>
    <w:rsid w:val="001229F3"/>
    <w:rsid w:val="00127E1C"/>
    <w:rsid w:val="0013198E"/>
    <w:rsid w:val="00131ECB"/>
    <w:rsid w:val="00136916"/>
    <w:rsid w:val="00141D59"/>
    <w:rsid w:val="00143D1F"/>
    <w:rsid w:val="001447F3"/>
    <w:rsid w:val="001544A7"/>
    <w:rsid w:val="001559F8"/>
    <w:rsid w:val="00155AD0"/>
    <w:rsid w:val="00156CC3"/>
    <w:rsid w:val="001629AC"/>
    <w:rsid w:val="0016331D"/>
    <w:rsid w:val="0016448C"/>
    <w:rsid w:val="0016522F"/>
    <w:rsid w:val="00166D8A"/>
    <w:rsid w:val="001727EF"/>
    <w:rsid w:val="00172936"/>
    <w:rsid w:val="001756A0"/>
    <w:rsid w:val="00177215"/>
    <w:rsid w:val="001949B0"/>
    <w:rsid w:val="00196543"/>
    <w:rsid w:val="001967B6"/>
    <w:rsid w:val="00197030"/>
    <w:rsid w:val="001A3F5A"/>
    <w:rsid w:val="001A41E8"/>
    <w:rsid w:val="001A54AF"/>
    <w:rsid w:val="001A56A5"/>
    <w:rsid w:val="001A6CD2"/>
    <w:rsid w:val="001B1ED7"/>
    <w:rsid w:val="001B264D"/>
    <w:rsid w:val="001C164A"/>
    <w:rsid w:val="001C487D"/>
    <w:rsid w:val="001C4B78"/>
    <w:rsid w:val="001D0676"/>
    <w:rsid w:val="001E40DC"/>
    <w:rsid w:val="001E5B93"/>
    <w:rsid w:val="001E6156"/>
    <w:rsid w:val="001E77B4"/>
    <w:rsid w:val="001E78C6"/>
    <w:rsid w:val="001F32EC"/>
    <w:rsid w:val="001F4103"/>
    <w:rsid w:val="001F55CD"/>
    <w:rsid w:val="00202B32"/>
    <w:rsid w:val="00204386"/>
    <w:rsid w:val="0020579A"/>
    <w:rsid w:val="00210788"/>
    <w:rsid w:val="00212241"/>
    <w:rsid w:val="002220BC"/>
    <w:rsid w:val="00224923"/>
    <w:rsid w:val="002265ED"/>
    <w:rsid w:val="0022711A"/>
    <w:rsid w:val="0022768B"/>
    <w:rsid w:val="00227779"/>
    <w:rsid w:val="002304BB"/>
    <w:rsid w:val="00230605"/>
    <w:rsid w:val="00230DB7"/>
    <w:rsid w:val="00234349"/>
    <w:rsid w:val="00234B1A"/>
    <w:rsid w:val="00236C8C"/>
    <w:rsid w:val="002444AE"/>
    <w:rsid w:val="00246AF9"/>
    <w:rsid w:val="0024717C"/>
    <w:rsid w:val="00247986"/>
    <w:rsid w:val="00250EA1"/>
    <w:rsid w:val="002511F9"/>
    <w:rsid w:val="00252E8E"/>
    <w:rsid w:val="00253B68"/>
    <w:rsid w:val="002541EB"/>
    <w:rsid w:val="0025466A"/>
    <w:rsid w:val="00256F7D"/>
    <w:rsid w:val="00257448"/>
    <w:rsid w:val="00260A2C"/>
    <w:rsid w:val="00261BD5"/>
    <w:rsid w:val="00262934"/>
    <w:rsid w:val="002638AD"/>
    <w:rsid w:val="0026555B"/>
    <w:rsid w:val="0027042E"/>
    <w:rsid w:val="002707F3"/>
    <w:rsid w:val="00270A47"/>
    <w:rsid w:val="00276017"/>
    <w:rsid w:val="00282329"/>
    <w:rsid w:val="00283F48"/>
    <w:rsid w:val="00284847"/>
    <w:rsid w:val="0028499E"/>
    <w:rsid w:val="00285865"/>
    <w:rsid w:val="00285B1E"/>
    <w:rsid w:val="00285D33"/>
    <w:rsid w:val="00290A84"/>
    <w:rsid w:val="002913B0"/>
    <w:rsid w:val="00293587"/>
    <w:rsid w:val="00295107"/>
    <w:rsid w:val="002A06B5"/>
    <w:rsid w:val="002A320A"/>
    <w:rsid w:val="002A41BA"/>
    <w:rsid w:val="002A6051"/>
    <w:rsid w:val="002B11D3"/>
    <w:rsid w:val="002B231B"/>
    <w:rsid w:val="002B37A7"/>
    <w:rsid w:val="002B3C21"/>
    <w:rsid w:val="002B4471"/>
    <w:rsid w:val="002B6637"/>
    <w:rsid w:val="002B69A4"/>
    <w:rsid w:val="002B6C0F"/>
    <w:rsid w:val="002B7265"/>
    <w:rsid w:val="002B748B"/>
    <w:rsid w:val="002C1D09"/>
    <w:rsid w:val="002C4D0A"/>
    <w:rsid w:val="002C4EE9"/>
    <w:rsid w:val="002C7F6B"/>
    <w:rsid w:val="002D06C4"/>
    <w:rsid w:val="002D37D0"/>
    <w:rsid w:val="002E04A1"/>
    <w:rsid w:val="002E0826"/>
    <w:rsid w:val="002E403A"/>
    <w:rsid w:val="002F1808"/>
    <w:rsid w:val="002F1D62"/>
    <w:rsid w:val="002F5F9E"/>
    <w:rsid w:val="002F6A23"/>
    <w:rsid w:val="00300755"/>
    <w:rsid w:val="003009BD"/>
    <w:rsid w:val="00301845"/>
    <w:rsid w:val="00303AAE"/>
    <w:rsid w:val="00304C28"/>
    <w:rsid w:val="00307EC7"/>
    <w:rsid w:val="00307EF0"/>
    <w:rsid w:val="00311586"/>
    <w:rsid w:val="0031285E"/>
    <w:rsid w:val="0031398E"/>
    <w:rsid w:val="00313B14"/>
    <w:rsid w:val="00320857"/>
    <w:rsid w:val="00320BFD"/>
    <w:rsid w:val="0032172A"/>
    <w:rsid w:val="00323CF5"/>
    <w:rsid w:val="00326271"/>
    <w:rsid w:val="00327542"/>
    <w:rsid w:val="00330C51"/>
    <w:rsid w:val="00331DA4"/>
    <w:rsid w:val="00332FEF"/>
    <w:rsid w:val="00333E47"/>
    <w:rsid w:val="00334263"/>
    <w:rsid w:val="0033442E"/>
    <w:rsid w:val="003347FB"/>
    <w:rsid w:val="00335DC0"/>
    <w:rsid w:val="00336390"/>
    <w:rsid w:val="003371C6"/>
    <w:rsid w:val="003404D0"/>
    <w:rsid w:val="00342A84"/>
    <w:rsid w:val="003445FC"/>
    <w:rsid w:val="00345274"/>
    <w:rsid w:val="00346145"/>
    <w:rsid w:val="003525D8"/>
    <w:rsid w:val="003531A3"/>
    <w:rsid w:val="0035362E"/>
    <w:rsid w:val="003538C9"/>
    <w:rsid w:val="0035664A"/>
    <w:rsid w:val="003579CF"/>
    <w:rsid w:val="00357CE4"/>
    <w:rsid w:val="00361B5F"/>
    <w:rsid w:val="0036393A"/>
    <w:rsid w:val="003647F5"/>
    <w:rsid w:val="00364DF8"/>
    <w:rsid w:val="00370B2E"/>
    <w:rsid w:val="00375CF1"/>
    <w:rsid w:val="00376C59"/>
    <w:rsid w:val="00380630"/>
    <w:rsid w:val="003822BC"/>
    <w:rsid w:val="003845DF"/>
    <w:rsid w:val="003855F4"/>
    <w:rsid w:val="00391A15"/>
    <w:rsid w:val="00393C0C"/>
    <w:rsid w:val="00397D92"/>
    <w:rsid w:val="003A1435"/>
    <w:rsid w:val="003A1B79"/>
    <w:rsid w:val="003A1D89"/>
    <w:rsid w:val="003A480C"/>
    <w:rsid w:val="003A5857"/>
    <w:rsid w:val="003A6102"/>
    <w:rsid w:val="003A6FC8"/>
    <w:rsid w:val="003B0778"/>
    <w:rsid w:val="003B0FF0"/>
    <w:rsid w:val="003B3676"/>
    <w:rsid w:val="003B3D61"/>
    <w:rsid w:val="003B67E4"/>
    <w:rsid w:val="003C2AD9"/>
    <w:rsid w:val="003C3FCA"/>
    <w:rsid w:val="003C536E"/>
    <w:rsid w:val="003C790A"/>
    <w:rsid w:val="003D276E"/>
    <w:rsid w:val="003D2A26"/>
    <w:rsid w:val="003D44AC"/>
    <w:rsid w:val="003D46DA"/>
    <w:rsid w:val="003D4B71"/>
    <w:rsid w:val="003D5272"/>
    <w:rsid w:val="003D74A7"/>
    <w:rsid w:val="003D7ABB"/>
    <w:rsid w:val="003E06AE"/>
    <w:rsid w:val="003E0E53"/>
    <w:rsid w:val="003E1DE8"/>
    <w:rsid w:val="003F075D"/>
    <w:rsid w:val="003F0AB0"/>
    <w:rsid w:val="003F1EE0"/>
    <w:rsid w:val="003F2AAB"/>
    <w:rsid w:val="00403619"/>
    <w:rsid w:val="00403B79"/>
    <w:rsid w:val="00403D51"/>
    <w:rsid w:val="00403DF2"/>
    <w:rsid w:val="00403EF9"/>
    <w:rsid w:val="00404CE5"/>
    <w:rsid w:val="00411A4E"/>
    <w:rsid w:val="00412345"/>
    <w:rsid w:val="00414DBD"/>
    <w:rsid w:val="00415477"/>
    <w:rsid w:val="00415E23"/>
    <w:rsid w:val="00416270"/>
    <w:rsid w:val="00416B1C"/>
    <w:rsid w:val="00416D92"/>
    <w:rsid w:val="00421CB2"/>
    <w:rsid w:val="004222CF"/>
    <w:rsid w:val="00424FB2"/>
    <w:rsid w:val="00425798"/>
    <w:rsid w:val="00426383"/>
    <w:rsid w:val="00427E72"/>
    <w:rsid w:val="0043154F"/>
    <w:rsid w:val="00435F89"/>
    <w:rsid w:val="0043712E"/>
    <w:rsid w:val="0044024B"/>
    <w:rsid w:val="00441295"/>
    <w:rsid w:val="00441A9E"/>
    <w:rsid w:val="00442532"/>
    <w:rsid w:val="004431DB"/>
    <w:rsid w:val="00443D13"/>
    <w:rsid w:val="00453FA3"/>
    <w:rsid w:val="00454F18"/>
    <w:rsid w:val="00456A95"/>
    <w:rsid w:val="004610BD"/>
    <w:rsid w:val="004622E8"/>
    <w:rsid w:val="0046464F"/>
    <w:rsid w:val="00472494"/>
    <w:rsid w:val="00474850"/>
    <w:rsid w:val="0048339C"/>
    <w:rsid w:val="00486BBF"/>
    <w:rsid w:val="00491784"/>
    <w:rsid w:val="00492179"/>
    <w:rsid w:val="004924BF"/>
    <w:rsid w:val="004929C9"/>
    <w:rsid w:val="00495AD4"/>
    <w:rsid w:val="00497BF7"/>
    <w:rsid w:val="004A0C34"/>
    <w:rsid w:val="004A2FA7"/>
    <w:rsid w:val="004A54E5"/>
    <w:rsid w:val="004B0E23"/>
    <w:rsid w:val="004B53DE"/>
    <w:rsid w:val="004B567E"/>
    <w:rsid w:val="004B5C61"/>
    <w:rsid w:val="004B6CDB"/>
    <w:rsid w:val="004B6D79"/>
    <w:rsid w:val="004B7EC2"/>
    <w:rsid w:val="004C0413"/>
    <w:rsid w:val="004C28D9"/>
    <w:rsid w:val="004C29BA"/>
    <w:rsid w:val="004C3637"/>
    <w:rsid w:val="004C54D2"/>
    <w:rsid w:val="004D063C"/>
    <w:rsid w:val="004D0EEC"/>
    <w:rsid w:val="004D19A7"/>
    <w:rsid w:val="004D2A69"/>
    <w:rsid w:val="004D3516"/>
    <w:rsid w:val="004E0878"/>
    <w:rsid w:val="004E3634"/>
    <w:rsid w:val="004F1F6D"/>
    <w:rsid w:val="004F529D"/>
    <w:rsid w:val="004F5F88"/>
    <w:rsid w:val="004F6DE4"/>
    <w:rsid w:val="00500471"/>
    <w:rsid w:val="00502827"/>
    <w:rsid w:val="00503485"/>
    <w:rsid w:val="0050456C"/>
    <w:rsid w:val="0050476A"/>
    <w:rsid w:val="00505888"/>
    <w:rsid w:val="005061F6"/>
    <w:rsid w:val="0051370B"/>
    <w:rsid w:val="00515137"/>
    <w:rsid w:val="005155A2"/>
    <w:rsid w:val="00516CA2"/>
    <w:rsid w:val="00520458"/>
    <w:rsid w:val="00521473"/>
    <w:rsid w:val="00530202"/>
    <w:rsid w:val="00531BE6"/>
    <w:rsid w:val="00531DAB"/>
    <w:rsid w:val="00534070"/>
    <w:rsid w:val="005347EA"/>
    <w:rsid w:val="00536F4D"/>
    <w:rsid w:val="005404E3"/>
    <w:rsid w:val="00543026"/>
    <w:rsid w:val="00547CED"/>
    <w:rsid w:val="005526CD"/>
    <w:rsid w:val="005556C2"/>
    <w:rsid w:val="00555801"/>
    <w:rsid w:val="005575F4"/>
    <w:rsid w:val="005629FA"/>
    <w:rsid w:val="005643E3"/>
    <w:rsid w:val="00565479"/>
    <w:rsid w:val="005663B4"/>
    <w:rsid w:val="005672A9"/>
    <w:rsid w:val="00572637"/>
    <w:rsid w:val="00572CA5"/>
    <w:rsid w:val="005730F1"/>
    <w:rsid w:val="005738F3"/>
    <w:rsid w:val="005742B8"/>
    <w:rsid w:val="00574E09"/>
    <w:rsid w:val="00575C68"/>
    <w:rsid w:val="005772D0"/>
    <w:rsid w:val="00577A51"/>
    <w:rsid w:val="005806E5"/>
    <w:rsid w:val="00581609"/>
    <w:rsid w:val="00581E34"/>
    <w:rsid w:val="005828CA"/>
    <w:rsid w:val="00583122"/>
    <w:rsid w:val="0058323A"/>
    <w:rsid w:val="00583E95"/>
    <w:rsid w:val="00587A4D"/>
    <w:rsid w:val="00587CC4"/>
    <w:rsid w:val="0059020B"/>
    <w:rsid w:val="00592179"/>
    <w:rsid w:val="00594857"/>
    <w:rsid w:val="00595968"/>
    <w:rsid w:val="00595A49"/>
    <w:rsid w:val="005A0A79"/>
    <w:rsid w:val="005A1114"/>
    <w:rsid w:val="005A3E58"/>
    <w:rsid w:val="005A421B"/>
    <w:rsid w:val="005A781F"/>
    <w:rsid w:val="005B056C"/>
    <w:rsid w:val="005B496E"/>
    <w:rsid w:val="005B63E6"/>
    <w:rsid w:val="005B7338"/>
    <w:rsid w:val="005C30B2"/>
    <w:rsid w:val="005C4BA9"/>
    <w:rsid w:val="005C671C"/>
    <w:rsid w:val="005C6E1D"/>
    <w:rsid w:val="005C7C8C"/>
    <w:rsid w:val="005D066C"/>
    <w:rsid w:val="005D25BF"/>
    <w:rsid w:val="005D6D3F"/>
    <w:rsid w:val="005E11D9"/>
    <w:rsid w:val="005E161B"/>
    <w:rsid w:val="005F1C28"/>
    <w:rsid w:val="005F20E7"/>
    <w:rsid w:val="005F50BF"/>
    <w:rsid w:val="006003A8"/>
    <w:rsid w:val="0060167D"/>
    <w:rsid w:val="00601828"/>
    <w:rsid w:val="00601CC4"/>
    <w:rsid w:val="0060477C"/>
    <w:rsid w:val="006054FF"/>
    <w:rsid w:val="006123FB"/>
    <w:rsid w:val="00617F49"/>
    <w:rsid w:val="00620ACE"/>
    <w:rsid w:val="00621EAA"/>
    <w:rsid w:val="00623745"/>
    <w:rsid w:val="00625510"/>
    <w:rsid w:val="0062569B"/>
    <w:rsid w:val="00631619"/>
    <w:rsid w:val="00645779"/>
    <w:rsid w:val="00646DD5"/>
    <w:rsid w:val="006500FE"/>
    <w:rsid w:val="006529A9"/>
    <w:rsid w:val="00652A7A"/>
    <w:rsid w:val="006560AD"/>
    <w:rsid w:val="00660027"/>
    <w:rsid w:val="0066120E"/>
    <w:rsid w:val="00663199"/>
    <w:rsid w:val="0066426A"/>
    <w:rsid w:val="006655CF"/>
    <w:rsid w:val="00667323"/>
    <w:rsid w:val="00667458"/>
    <w:rsid w:val="006700CD"/>
    <w:rsid w:val="006703D3"/>
    <w:rsid w:val="00671BE4"/>
    <w:rsid w:val="0067206E"/>
    <w:rsid w:val="0067336D"/>
    <w:rsid w:val="00673B79"/>
    <w:rsid w:val="0068103A"/>
    <w:rsid w:val="00681618"/>
    <w:rsid w:val="006836C2"/>
    <w:rsid w:val="006852F3"/>
    <w:rsid w:val="00693694"/>
    <w:rsid w:val="00694537"/>
    <w:rsid w:val="006968F8"/>
    <w:rsid w:val="00697A3B"/>
    <w:rsid w:val="006A0610"/>
    <w:rsid w:val="006A0ADE"/>
    <w:rsid w:val="006A4379"/>
    <w:rsid w:val="006A49A4"/>
    <w:rsid w:val="006A58FE"/>
    <w:rsid w:val="006A6AE9"/>
    <w:rsid w:val="006A79CC"/>
    <w:rsid w:val="006B2610"/>
    <w:rsid w:val="006B4678"/>
    <w:rsid w:val="006B5825"/>
    <w:rsid w:val="006B69EA"/>
    <w:rsid w:val="006B7C29"/>
    <w:rsid w:val="006B7DA4"/>
    <w:rsid w:val="006C179A"/>
    <w:rsid w:val="006C22C6"/>
    <w:rsid w:val="006C3B53"/>
    <w:rsid w:val="006C46D2"/>
    <w:rsid w:val="006C46DD"/>
    <w:rsid w:val="006C54A6"/>
    <w:rsid w:val="006D590C"/>
    <w:rsid w:val="006D6A6F"/>
    <w:rsid w:val="006D6FE7"/>
    <w:rsid w:val="006D7C33"/>
    <w:rsid w:val="006E1E90"/>
    <w:rsid w:val="006E1F24"/>
    <w:rsid w:val="006E2800"/>
    <w:rsid w:val="006E2821"/>
    <w:rsid w:val="006E6054"/>
    <w:rsid w:val="006E7772"/>
    <w:rsid w:val="006E7E5B"/>
    <w:rsid w:val="006F1093"/>
    <w:rsid w:val="006F1921"/>
    <w:rsid w:val="006F1922"/>
    <w:rsid w:val="006F1F50"/>
    <w:rsid w:val="006F4082"/>
    <w:rsid w:val="00707CE4"/>
    <w:rsid w:val="00710C16"/>
    <w:rsid w:val="00711053"/>
    <w:rsid w:val="00712001"/>
    <w:rsid w:val="00712CEB"/>
    <w:rsid w:val="007130C6"/>
    <w:rsid w:val="007132FE"/>
    <w:rsid w:val="007173F7"/>
    <w:rsid w:val="00720D74"/>
    <w:rsid w:val="00721812"/>
    <w:rsid w:val="00721835"/>
    <w:rsid w:val="007232E2"/>
    <w:rsid w:val="00723497"/>
    <w:rsid w:val="00723EAA"/>
    <w:rsid w:val="0072516A"/>
    <w:rsid w:val="00726278"/>
    <w:rsid w:val="00730043"/>
    <w:rsid w:val="007300CD"/>
    <w:rsid w:val="00733A01"/>
    <w:rsid w:val="00733F63"/>
    <w:rsid w:val="00734FC8"/>
    <w:rsid w:val="0073770E"/>
    <w:rsid w:val="00740D14"/>
    <w:rsid w:val="00741859"/>
    <w:rsid w:val="007447D5"/>
    <w:rsid w:val="00744AB8"/>
    <w:rsid w:val="007451CB"/>
    <w:rsid w:val="007457B4"/>
    <w:rsid w:val="00746051"/>
    <w:rsid w:val="0075176B"/>
    <w:rsid w:val="00752042"/>
    <w:rsid w:val="00752202"/>
    <w:rsid w:val="00752DBB"/>
    <w:rsid w:val="00753837"/>
    <w:rsid w:val="00756170"/>
    <w:rsid w:val="00761675"/>
    <w:rsid w:val="00771952"/>
    <w:rsid w:val="0077433E"/>
    <w:rsid w:val="0077459C"/>
    <w:rsid w:val="00777CEA"/>
    <w:rsid w:val="0078454A"/>
    <w:rsid w:val="00784C42"/>
    <w:rsid w:val="0079057B"/>
    <w:rsid w:val="00791E3B"/>
    <w:rsid w:val="00792481"/>
    <w:rsid w:val="00792A89"/>
    <w:rsid w:val="007A0E64"/>
    <w:rsid w:val="007A17DE"/>
    <w:rsid w:val="007A1AD1"/>
    <w:rsid w:val="007A2366"/>
    <w:rsid w:val="007A30B2"/>
    <w:rsid w:val="007A3F6F"/>
    <w:rsid w:val="007B0576"/>
    <w:rsid w:val="007B1D2C"/>
    <w:rsid w:val="007B4E92"/>
    <w:rsid w:val="007B62C6"/>
    <w:rsid w:val="007B72A5"/>
    <w:rsid w:val="007C08A9"/>
    <w:rsid w:val="007C09C6"/>
    <w:rsid w:val="007C0F94"/>
    <w:rsid w:val="007C6E54"/>
    <w:rsid w:val="007C7AFF"/>
    <w:rsid w:val="007D13C9"/>
    <w:rsid w:val="007D544A"/>
    <w:rsid w:val="007D5F79"/>
    <w:rsid w:val="007D6D06"/>
    <w:rsid w:val="007E14D8"/>
    <w:rsid w:val="007E19ED"/>
    <w:rsid w:val="007E1AC8"/>
    <w:rsid w:val="007E2570"/>
    <w:rsid w:val="007E5BA2"/>
    <w:rsid w:val="007E5D30"/>
    <w:rsid w:val="007E606F"/>
    <w:rsid w:val="007E641A"/>
    <w:rsid w:val="007E705B"/>
    <w:rsid w:val="007E74B5"/>
    <w:rsid w:val="007F2792"/>
    <w:rsid w:val="007F3B0E"/>
    <w:rsid w:val="00801369"/>
    <w:rsid w:val="00802E52"/>
    <w:rsid w:val="008031D7"/>
    <w:rsid w:val="00804066"/>
    <w:rsid w:val="008068E7"/>
    <w:rsid w:val="00807DC4"/>
    <w:rsid w:val="008112AC"/>
    <w:rsid w:val="00811B3E"/>
    <w:rsid w:val="008130CF"/>
    <w:rsid w:val="00814A4F"/>
    <w:rsid w:val="0081787E"/>
    <w:rsid w:val="00820C61"/>
    <w:rsid w:val="00821D9F"/>
    <w:rsid w:val="00821DCA"/>
    <w:rsid w:val="008221FF"/>
    <w:rsid w:val="00822344"/>
    <w:rsid w:val="00823E1E"/>
    <w:rsid w:val="00825B27"/>
    <w:rsid w:val="00826925"/>
    <w:rsid w:val="00832FC9"/>
    <w:rsid w:val="00833961"/>
    <w:rsid w:val="0083537D"/>
    <w:rsid w:val="00835945"/>
    <w:rsid w:val="00836B77"/>
    <w:rsid w:val="00836E30"/>
    <w:rsid w:val="00841812"/>
    <w:rsid w:val="008419DF"/>
    <w:rsid w:val="008434DE"/>
    <w:rsid w:val="0084472F"/>
    <w:rsid w:val="008454F9"/>
    <w:rsid w:val="00846C6C"/>
    <w:rsid w:val="008526EB"/>
    <w:rsid w:val="00852778"/>
    <w:rsid w:val="00853973"/>
    <w:rsid w:val="008559CC"/>
    <w:rsid w:val="00857EB0"/>
    <w:rsid w:val="008610B0"/>
    <w:rsid w:val="00861533"/>
    <w:rsid w:val="008627D3"/>
    <w:rsid w:val="0086338A"/>
    <w:rsid w:val="008643D7"/>
    <w:rsid w:val="00865A50"/>
    <w:rsid w:val="00865D95"/>
    <w:rsid w:val="00866FC5"/>
    <w:rsid w:val="0087309E"/>
    <w:rsid w:val="008739F5"/>
    <w:rsid w:val="00881500"/>
    <w:rsid w:val="00883616"/>
    <w:rsid w:val="008837CA"/>
    <w:rsid w:val="00883C16"/>
    <w:rsid w:val="00887D53"/>
    <w:rsid w:val="008908B2"/>
    <w:rsid w:val="008A2B89"/>
    <w:rsid w:val="008A2CD6"/>
    <w:rsid w:val="008A75D5"/>
    <w:rsid w:val="008B2793"/>
    <w:rsid w:val="008B6933"/>
    <w:rsid w:val="008C36D3"/>
    <w:rsid w:val="008C3D65"/>
    <w:rsid w:val="008C4F5A"/>
    <w:rsid w:val="008C5269"/>
    <w:rsid w:val="008C60BC"/>
    <w:rsid w:val="008D03CB"/>
    <w:rsid w:val="008D090E"/>
    <w:rsid w:val="008D5D3C"/>
    <w:rsid w:val="008D6907"/>
    <w:rsid w:val="008E3519"/>
    <w:rsid w:val="008E3A8A"/>
    <w:rsid w:val="008E4F86"/>
    <w:rsid w:val="008F282E"/>
    <w:rsid w:val="008F4A11"/>
    <w:rsid w:val="008F74CB"/>
    <w:rsid w:val="00902249"/>
    <w:rsid w:val="00902ACB"/>
    <w:rsid w:val="009040D7"/>
    <w:rsid w:val="00906BF9"/>
    <w:rsid w:val="00910B54"/>
    <w:rsid w:val="009114FF"/>
    <w:rsid w:val="0091447E"/>
    <w:rsid w:val="009144DF"/>
    <w:rsid w:val="00915D14"/>
    <w:rsid w:val="00915DA4"/>
    <w:rsid w:val="009165D1"/>
    <w:rsid w:val="00916E31"/>
    <w:rsid w:val="00917B06"/>
    <w:rsid w:val="009211EF"/>
    <w:rsid w:val="0092254C"/>
    <w:rsid w:val="00923DA1"/>
    <w:rsid w:val="00924A99"/>
    <w:rsid w:val="00925F0B"/>
    <w:rsid w:val="00926759"/>
    <w:rsid w:val="0093110C"/>
    <w:rsid w:val="00932820"/>
    <w:rsid w:val="009346B5"/>
    <w:rsid w:val="009347DC"/>
    <w:rsid w:val="00934ACE"/>
    <w:rsid w:val="00934EB2"/>
    <w:rsid w:val="0093740E"/>
    <w:rsid w:val="0094401C"/>
    <w:rsid w:val="00945DA4"/>
    <w:rsid w:val="009468EE"/>
    <w:rsid w:val="00947794"/>
    <w:rsid w:val="00947F07"/>
    <w:rsid w:val="00950237"/>
    <w:rsid w:val="00951C49"/>
    <w:rsid w:val="00951D53"/>
    <w:rsid w:val="00951D79"/>
    <w:rsid w:val="00955467"/>
    <w:rsid w:val="00955898"/>
    <w:rsid w:val="0096099B"/>
    <w:rsid w:val="00961DF0"/>
    <w:rsid w:val="00963581"/>
    <w:rsid w:val="009635CF"/>
    <w:rsid w:val="009650E5"/>
    <w:rsid w:val="00967D91"/>
    <w:rsid w:val="00975D26"/>
    <w:rsid w:val="009764B0"/>
    <w:rsid w:val="009800D8"/>
    <w:rsid w:val="009802AD"/>
    <w:rsid w:val="00981D24"/>
    <w:rsid w:val="00982C07"/>
    <w:rsid w:val="00985CD7"/>
    <w:rsid w:val="009866B2"/>
    <w:rsid w:val="00986D0F"/>
    <w:rsid w:val="00992ABE"/>
    <w:rsid w:val="009945ED"/>
    <w:rsid w:val="00995024"/>
    <w:rsid w:val="00997EB6"/>
    <w:rsid w:val="009A076A"/>
    <w:rsid w:val="009A0C25"/>
    <w:rsid w:val="009A0D48"/>
    <w:rsid w:val="009A2585"/>
    <w:rsid w:val="009A2971"/>
    <w:rsid w:val="009A569B"/>
    <w:rsid w:val="009B0C8F"/>
    <w:rsid w:val="009B1DAD"/>
    <w:rsid w:val="009B4697"/>
    <w:rsid w:val="009B60B4"/>
    <w:rsid w:val="009C2625"/>
    <w:rsid w:val="009C38F3"/>
    <w:rsid w:val="009C4B9B"/>
    <w:rsid w:val="009D08D0"/>
    <w:rsid w:val="009D1FE4"/>
    <w:rsid w:val="009D2622"/>
    <w:rsid w:val="009D6163"/>
    <w:rsid w:val="009E1577"/>
    <w:rsid w:val="009E1DEE"/>
    <w:rsid w:val="009E277D"/>
    <w:rsid w:val="009E302F"/>
    <w:rsid w:val="009E3ED0"/>
    <w:rsid w:val="009E4F57"/>
    <w:rsid w:val="009E5199"/>
    <w:rsid w:val="009E79EA"/>
    <w:rsid w:val="009F125F"/>
    <w:rsid w:val="009F1B9C"/>
    <w:rsid w:val="009F4C69"/>
    <w:rsid w:val="009F6B36"/>
    <w:rsid w:val="00A0144A"/>
    <w:rsid w:val="00A04150"/>
    <w:rsid w:val="00A04E49"/>
    <w:rsid w:val="00A05093"/>
    <w:rsid w:val="00A108E4"/>
    <w:rsid w:val="00A127E0"/>
    <w:rsid w:val="00A13821"/>
    <w:rsid w:val="00A13B41"/>
    <w:rsid w:val="00A175FA"/>
    <w:rsid w:val="00A20F3B"/>
    <w:rsid w:val="00A22E07"/>
    <w:rsid w:val="00A231F6"/>
    <w:rsid w:val="00A25369"/>
    <w:rsid w:val="00A3213A"/>
    <w:rsid w:val="00A34722"/>
    <w:rsid w:val="00A34D53"/>
    <w:rsid w:val="00A3517E"/>
    <w:rsid w:val="00A4152D"/>
    <w:rsid w:val="00A41853"/>
    <w:rsid w:val="00A423A4"/>
    <w:rsid w:val="00A448CD"/>
    <w:rsid w:val="00A45601"/>
    <w:rsid w:val="00A50501"/>
    <w:rsid w:val="00A50D01"/>
    <w:rsid w:val="00A50D32"/>
    <w:rsid w:val="00A518F4"/>
    <w:rsid w:val="00A51A6B"/>
    <w:rsid w:val="00A531D9"/>
    <w:rsid w:val="00A54CC3"/>
    <w:rsid w:val="00A54E11"/>
    <w:rsid w:val="00A54FF5"/>
    <w:rsid w:val="00A57EE2"/>
    <w:rsid w:val="00A6097C"/>
    <w:rsid w:val="00A60C9D"/>
    <w:rsid w:val="00A61389"/>
    <w:rsid w:val="00A62015"/>
    <w:rsid w:val="00A64953"/>
    <w:rsid w:val="00A64C01"/>
    <w:rsid w:val="00A65601"/>
    <w:rsid w:val="00A662BB"/>
    <w:rsid w:val="00A677D5"/>
    <w:rsid w:val="00A70D25"/>
    <w:rsid w:val="00A7358D"/>
    <w:rsid w:val="00A73EAB"/>
    <w:rsid w:val="00A74519"/>
    <w:rsid w:val="00A75A23"/>
    <w:rsid w:val="00A76C41"/>
    <w:rsid w:val="00A775B5"/>
    <w:rsid w:val="00A804A3"/>
    <w:rsid w:val="00A8160B"/>
    <w:rsid w:val="00A82FA6"/>
    <w:rsid w:val="00A83AFA"/>
    <w:rsid w:val="00A85043"/>
    <w:rsid w:val="00A85B1A"/>
    <w:rsid w:val="00A87A38"/>
    <w:rsid w:val="00A87A4F"/>
    <w:rsid w:val="00A9266F"/>
    <w:rsid w:val="00A96316"/>
    <w:rsid w:val="00A96A8E"/>
    <w:rsid w:val="00AA0334"/>
    <w:rsid w:val="00AA1776"/>
    <w:rsid w:val="00AA31DF"/>
    <w:rsid w:val="00AA377A"/>
    <w:rsid w:val="00AA39DF"/>
    <w:rsid w:val="00AA60D0"/>
    <w:rsid w:val="00AA714A"/>
    <w:rsid w:val="00AB02B3"/>
    <w:rsid w:val="00AB361B"/>
    <w:rsid w:val="00AB4B8E"/>
    <w:rsid w:val="00AB590A"/>
    <w:rsid w:val="00AB65E1"/>
    <w:rsid w:val="00AB704E"/>
    <w:rsid w:val="00AC0AF3"/>
    <w:rsid w:val="00AC287D"/>
    <w:rsid w:val="00AC416C"/>
    <w:rsid w:val="00AC6B62"/>
    <w:rsid w:val="00AC790E"/>
    <w:rsid w:val="00AD0970"/>
    <w:rsid w:val="00AD30D7"/>
    <w:rsid w:val="00AD327D"/>
    <w:rsid w:val="00AD33A0"/>
    <w:rsid w:val="00AD435F"/>
    <w:rsid w:val="00AD5C80"/>
    <w:rsid w:val="00AD60A1"/>
    <w:rsid w:val="00AD66B8"/>
    <w:rsid w:val="00AD706C"/>
    <w:rsid w:val="00AE57B9"/>
    <w:rsid w:val="00AE6CE5"/>
    <w:rsid w:val="00AE6D31"/>
    <w:rsid w:val="00AF18EE"/>
    <w:rsid w:val="00AF1F91"/>
    <w:rsid w:val="00AF3850"/>
    <w:rsid w:val="00AF3CAE"/>
    <w:rsid w:val="00AF581E"/>
    <w:rsid w:val="00AF6328"/>
    <w:rsid w:val="00AF7880"/>
    <w:rsid w:val="00B01703"/>
    <w:rsid w:val="00B0278D"/>
    <w:rsid w:val="00B048DC"/>
    <w:rsid w:val="00B113EC"/>
    <w:rsid w:val="00B13339"/>
    <w:rsid w:val="00B13956"/>
    <w:rsid w:val="00B15698"/>
    <w:rsid w:val="00B1583C"/>
    <w:rsid w:val="00B15991"/>
    <w:rsid w:val="00B16CBB"/>
    <w:rsid w:val="00B214D1"/>
    <w:rsid w:val="00B2180E"/>
    <w:rsid w:val="00B22471"/>
    <w:rsid w:val="00B237EC"/>
    <w:rsid w:val="00B23FAA"/>
    <w:rsid w:val="00B25BD2"/>
    <w:rsid w:val="00B25F69"/>
    <w:rsid w:val="00B26B30"/>
    <w:rsid w:val="00B26CC3"/>
    <w:rsid w:val="00B304E0"/>
    <w:rsid w:val="00B30D95"/>
    <w:rsid w:val="00B31F3C"/>
    <w:rsid w:val="00B34944"/>
    <w:rsid w:val="00B36B8F"/>
    <w:rsid w:val="00B3705F"/>
    <w:rsid w:val="00B40096"/>
    <w:rsid w:val="00B40ACA"/>
    <w:rsid w:val="00B41C64"/>
    <w:rsid w:val="00B41E0A"/>
    <w:rsid w:val="00B45089"/>
    <w:rsid w:val="00B4610F"/>
    <w:rsid w:val="00B57AF1"/>
    <w:rsid w:val="00B60936"/>
    <w:rsid w:val="00B62018"/>
    <w:rsid w:val="00B62ED4"/>
    <w:rsid w:val="00B6342F"/>
    <w:rsid w:val="00B63990"/>
    <w:rsid w:val="00B63C0C"/>
    <w:rsid w:val="00B641D3"/>
    <w:rsid w:val="00B64E7C"/>
    <w:rsid w:val="00B70A23"/>
    <w:rsid w:val="00B765FB"/>
    <w:rsid w:val="00B77AB9"/>
    <w:rsid w:val="00B77C66"/>
    <w:rsid w:val="00B80094"/>
    <w:rsid w:val="00B84A39"/>
    <w:rsid w:val="00B84CC2"/>
    <w:rsid w:val="00B84CC3"/>
    <w:rsid w:val="00B91A01"/>
    <w:rsid w:val="00B949A7"/>
    <w:rsid w:val="00B96BCB"/>
    <w:rsid w:val="00BA2696"/>
    <w:rsid w:val="00BA32CF"/>
    <w:rsid w:val="00BA413A"/>
    <w:rsid w:val="00BA74AC"/>
    <w:rsid w:val="00BA7DEE"/>
    <w:rsid w:val="00BB2196"/>
    <w:rsid w:val="00BB2262"/>
    <w:rsid w:val="00BB6E8D"/>
    <w:rsid w:val="00BB709F"/>
    <w:rsid w:val="00BB774C"/>
    <w:rsid w:val="00BC091C"/>
    <w:rsid w:val="00BC549D"/>
    <w:rsid w:val="00BC57B7"/>
    <w:rsid w:val="00BC69C3"/>
    <w:rsid w:val="00BC6B99"/>
    <w:rsid w:val="00BD0407"/>
    <w:rsid w:val="00BD0AC9"/>
    <w:rsid w:val="00BD1B9E"/>
    <w:rsid w:val="00BD34CB"/>
    <w:rsid w:val="00BD5CD0"/>
    <w:rsid w:val="00BD643C"/>
    <w:rsid w:val="00BD6466"/>
    <w:rsid w:val="00BE2158"/>
    <w:rsid w:val="00BE338E"/>
    <w:rsid w:val="00BE42F5"/>
    <w:rsid w:val="00BF0F8B"/>
    <w:rsid w:val="00BF3A7A"/>
    <w:rsid w:val="00BF3D46"/>
    <w:rsid w:val="00BF52A9"/>
    <w:rsid w:val="00C00108"/>
    <w:rsid w:val="00C00C1F"/>
    <w:rsid w:val="00C03E16"/>
    <w:rsid w:val="00C0546E"/>
    <w:rsid w:val="00C05DBF"/>
    <w:rsid w:val="00C07EEE"/>
    <w:rsid w:val="00C11AA5"/>
    <w:rsid w:val="00C120DB"/>
    <w:rsid w:val="00C12730"/>
    <w:rsid w:val="00C1377A"/>
    <w:rsid w:val="00C13DA3"/>
    <w:rsid w:val="00C14C15"/>
    <w:rsid w:val="00C155C8"/>
    <w:rsid w:val="00C162B2"/>
    <w:rsid w:val="00C20CD2"/>
    <w:rsid w:val="00C23038"/>
    <w:rsid w:val="00C23701"/>
    <w:rsid w:val="00C23888"/>
    <w:rsid w:val="00C24943"/>
    <w:rsid w:val="00C263F4"/>
    <w:rsid w:val="00C314CC"/>
    <w:rsid w:val="00C324D9"/>
    <w:rsid w:val="00C32DA2"/>
    <w:rsid w:val="00C37B03"/>
    <w:rsid w:val="00C408A4"/>
    <w:rsid w:val="00C458FF"/>
    <w:rsid w:val="00C45C82"/>
    <w:rsid w:val="00C475BD"/>
    <w:rsid w:val="00C47976"/>
    <w:rsid w:val="00C50946"/>
    <w:rsid w:val="00C5102B"/>
    <w:rsid w:val="00C51DF0"/>
    <w:rsid w:val="00C54782"/>
    <w:rsid w:val="00C54FC6"/>
    <w:rsid w:val="00C55170"/>
    <w:rsid w:val="00C56F52"/>
    <w:rsid w:val="00C61AE0"/>
    <w:rsid w:val="00C65B64"/>
    <w:rsid w:val="00C70C46"/>
    <w:rsid w:val="00C771C1"/>
    <w:rsid w:val="00C77A47"/>
    <w:rsid w:val="00C77B1F"/>
    <w:rsid w:val="00C802A9"/>
    <w:rsid w:val="00C80E08"/>
    <w:rsid w:val="00C8107C"/>
    <w:rsid w:val="00C84EB4"/>
    <w:rsid w:val="00C852BF"/>
    <w:rsid w:val="00C859BD"/>
    <w:rsid w:val="00C86621"/>
    <w:rsid w:val="00C90059"/>
    <w:rsid w:val="00C91335"/>
    <w:rsid w:val="00C9204F"/>
    <w:rsid w:val="00C927A6"/>
    <w:rsid w:val="00C94660"/>
    <w:rsid w:val="00C95547"/>
    <w:rsid w:val="00C95F4A"/>
    <w:rsid w:val="00C960FC"/>
    <w:rsid w:val="00C964C5"/>
    <w:rsid w:val="00C97ED5"/>
    <w:rsid w:val="00CA17E0"/>
    <w:rsid w:val="00CA461C"/>
    <w:rsid w:val="00CA6116"/>
    <w:rsid w:val="00CA62B2"/>
    <w:rsid w:val="00CB03D2"/>
    <w:rsid w:val="00CB0539"/>
    <w:rsid w:val="00CB19A1"/>
    <w:rsid w:val="00CB2F08"/>
    <w:rsid w:val="00CB74C0"/>
    <w:rsid w:val="00CB7DC1"/>
    <w:rsid w:val="00CC2B4D"/>
    <w:rsid w:val="00CC3CBB"/>
    <w:rsid w:val="00CC4CC1"/>
    <w:rsid w:val="00CD1071"/>
    <w:rsid w:val="00CD1A5C"/>
    <w:rsid w:val="00CD5B7D"/>
    <w:rsid w:val="00CD5E02"/>
    <w:rsid w:val="00CD63CD"/>
    <w:rsid w:val="00CD772F"/>
    <w:rsid w:val="00CE01D1"/>
    <w:rsid w:val="00CE1C53"/>
    <w:rsid w:val="00CE41D8"/>
    <w:rsid w:val="00CE45E7"/>
    <w:rsid w:val="00CE707D"/>
    <w:rsid w:val="00CE7287"/>
    <w:rsid w:val="00CE7BEB"/>
    <w:rsid w:val="00CF0C42"/>
    <w:rsid w:val="00CF3A3A"/>
    <w:rsid w:val="00CF45A3"/>
    <w:rsid w:val="00CF53B2"/>
    <w:rsid w:val="00CF6866"/>
    <w:rsid w:val="00D001AB"/>
    <w:rsid w:val="00D018C2"/>
    <w:rsid w:val="00D105E8"/>
    <w:rsid w:val="00D10990"/>
    <w:rsid w:val="00D110EB"/>
    <w:rsid w:val="00D12978"/>
    <w:rsid w:val="00D13D13"/>
    <w:rsid w:val="00D164B1"/>
    <w:rsid w:val="00D20A9A"/>
    <w:rsid w:val="00D20C7D"/>
    <w:rsid w:val="00D25102"/>
    <w:rsid w:val="00D304FA"/>
    <w:rsid w:val="00D306A2"/>
    <w:rsid w:val="00D33A57"/>
    <w:rsid w:val="00D36DDE"/>
    <w:rsid w:val="00D37AEF"/>
    <w:rsid w:val="00D37CD6"/>
    <w:rsid w:val="00D37FAB"/>
    <w:rsid w:val="00D42EC3"/>
    <w:rsid w:val="00D433AD"/>
    <w:rsid w:val="00D43F2C"/>
    <w:rsid w:val="00D45E34"/>
    <w:rsid w:val="00D4619C"/>
    <w:rsid w:val="00D463E1"/>
    <w:rsid w:val="00D46BCD"/>
    <w:rsid w:val="00D50092"/>
    <w:rsid w:val="00D5101D"/>
    <w:rsid w:val="00D5256D"/>
    <w:rsid w:val="00D53EBB"/>
    <w:rsid w:val="00D5566E"/>
    <w:rsid w:val="00D55A38"/>
    <w:rsid w:val="00D57234"/>
    <w:rsid w:val="00D574FC"/>
    <w:rsid w:val="00D578AF"/>
    <w:rsid w:val="00D578CB"/>
    <w:rsid w:val="00D638D1"/>
    <w:rsid w:val="00D63F02"/>
    <w:rsid w:val="00D64D17"/>
    <w:rsid w:val="00D656F7"/>
    <w:rsid w:val="00D66B5C"/>
    <w:rsid w:val="00D70B81"/>
    <w:rsid w:val="00D72734"/>
    <w:rsid w:val="00D74A44"/>
    <w:rsid w:val="00D8007C"/>
    <w:rsid w:val="00D8162B"/>
    <w:rsid w:val="00D841C7"/>
    <w:rsid w:val="00D84D73"/>
    <w:rsid w:val="00D85930"/>
    <w:rsid w:val="00D90540"/>
    <w:rsid w:val="00D92F25"/>
    <w:rsid w:val="00D945B4"/>
    <w:rsid w:val="00D95E2F"/>
    <w:rsid w:val="00D961C9"/>
    <w:rsid w:val="00D96933"/>
    <w:rsid w:val="00DA0C75"/>
    <w:rsid w:val="00DA1A72"/>
    <w:rsid w:val="00DA205B"/>
    <w:rsid w:val="00DA2BBB"/>
    <w:rsid w:val="00DA4E51"/>
    <w:rsid w:val="00DB0E1D"/>
    <w:rsid w:val="00DB30A7"/>
    <w:rsid w:val="00DB3A80"/>
    <w:rsid w:val="00DB3B3A"/>
    <w:rsid w:val="00DB3C3A"/>
    <w:rsid w:val="00DB5B0B"/>
    <w:rsid w:val="00DC0973"/>
    <w:rsid w:val="00DC1EF9"/>
    <w:rsid w:val="00DD1C03"/>
    <w:rsid w:val="00DD363F"/>
    <w:rsid w:val="00DD60A8"/>
    <w:rsid w:val="00DD69E4"/>
    <w:rsid w:val="00DE1836"/>
    <w:rsid w:val="00DE2145"/>
    <w:rsid w:val="00DE3BFC"/>
    <w:rsid w:val="00DE639E"/>
    <w:rsid w:val="00DE7200"/>
    <w:rsid w:val="00DE7CD7"/>
    <w:rsid w:val="00DF2174"/>
    <w:rsid w:val="00DF244B"/>
    <w:rsid w:val="00DF2A7A"/>
    <w:rsid w:val="00DF48A9"/>
    <w:rsid w:val="00DF4F31"/>
    <w:rsid w:val="00DF5499"/>
    <w:rsid w:val="00DF5CBD"/>
    <w:rsid w:val="00DF7F90"/>
    <w:rsid w:val="00E0764A"/>
    <w:rsid w:val="00E07E55"/>
    <w:rsid w:val="00E125B0"/>
    <w:rsid w:val="00E13101"/>
    <w:rsid w:val="00E13381"/>
    <w:rsid w:val="00E13D57"/>
    <w:rsid w:val="00E1405F"/>
    <w:rsid w:val="00E147EC"/>
    <w:rsid w:val="00E14EE6"/>
    <w:rsid w:val="00E1515B"/>
    <w:rsid w:val="00E152CA"/>
    <w:rsid w:val="00E17067"/>
    <w:rsid w:val="00E204B9"/>
    <w:rsid w:val="00E20E70"/>
    <w:rsid w:val="00E226CA"/>
    <w:rsid w:val="00E23444"/>
    <w:rsid w:val="00E24B1D"/>
    <w:rsid w:val="00E24BE3"/>
    <w:rsid w:val="00E3684F"/>
    <w:rsid w:val="00E40743"/>
    <w:rsid w:val="00E4210B"/>
    <w:rsid w:val="00E4260C"/>
    <w:rsid w:val="00E42A68"/>
    <w:rsid w:val="00E44E45"/>
    <w:rsid w:val="00E467E9"/>
    <w:rsid w:val="00E46B79"/>
    <w:rsid w:val="00E47811"/>
    <w:rsid w:val="00E50797"/>
    <w:rsid w:val="00E5192D"/>
    <w:rsid w:val="00E550A9"/>
    <w:rsid w:val="00E579C0"/>
    <w:rsid w:val="00E606DB"/>
    <w:rsid w:val="00E61DC9"/>
    <w:rsid w:val="00E63D52"/>
    <w:rsid w:val="00E65034"/>
    <w:rsid w:val="00E6668A"/>
    <w:rsid w:val="00E66FE9"/>
    <w:rsid w:val="00E704E6"/>
    <w:rsid w:val="00E70D24"/>
    <w:rsid w:val="00E74E13"/>
    <w:rsid w:val="00E7520D"/>
    <w:rsid w:val="00E802E8"/>
    <w:rsid w:val="00E84CE7"/>
    <w:rsid w:val="00E856FB"/>
    <w:rsid w:val="00E860D8"/>
    <w:rsid w:val="00E8751D"/>
    <w:rsid w:val="00E91231"/>
    <w:rsid w:val="00E92AC6"/>
    <w:rsid w:val="00E92FB3"/>
    <w:rsid w:val="00E9397E"/>
    <w:rsid w:val="00E94976"/>
    <w:rsid w:val="00EA2D4D"/>
    <w:rsid w:val="00EB02B2"/>
    <w:rsid w:val="00EB071A"/>
    <w:rsid w:val="00EB0A14"/>
    <w:rsid w:val="00EB130A"/>
    <w:rsid w:val="00EB1655"/>
    <w:rsid w:val="00EB2287"/>
    <w:rsid w:val="00EB266C"/>
    <w:rsid w:val="00EB2900"/>
    <w:rsid w:val="00EB5F96"/>
    <w:rsid w:val="00EC0424"/>
    <w:rsid w:val="00EC0B12"/>
    <w:rsid w:val="00EC166F"/>
    <w:rsid w:val="00EC37AE"/>
    <w:rsid w:val="00EC38A0"/>
    <w:rsid w:val="00EC4409"/>
    <w:rsid w:val="00EC5B02"/>
    <w:rsid w:val="00ED0B45"/>
    <w:rsid w:val="00ED0CE1"/>
    <w:rsid w:val="00ED2583"/>
    <w:rsid w:val="00ED27FD"/>
    <w:rsid w:val="00ED3643"/>
    <w:rsid w:val="00ED494C"/>
    <w:rsid w:val="00ED6ADE"/>
    <w:rsid w:val="00EE1FD1"/>
    <w:rsid w:val="00EE2D8D"/>
    <w:rsid w:val="00EE533E"/>
    <w:rsid w:val="00EE79BC"/>
    <w:rsid w:val="00EF431B"/>
    <w:rsid w:val="00EF56E0"/>
    <w:rsid w:val="00EF6D7D"/>
    <w:rsid w:val="00EF6F54"/>
    <w:rsid w:val="00EF72FE"/>
    <w:rsid w:val="00F00174"/>
    <w:rsid w:val="00F04808"/>
    <w:rsid w:val="00F071E9"/>
    <w:rsid w:val="00F078DB"/>
    <w:rsid w:val="00F12B4B"/>
    <w:rsid w:val="00F14BFB"/>
    <w:rsid w:val="00F17255"/>
    <w:rsid w:val="00F215AA"/>
    <w:rsid w:val="00F22684"/>
    <w:rsid w:val="00F23B8E"/>
    <w:rsid w:val="00F24356"/>
    <w:rsid w:val="00F262F8"/>
    <w:rsid w:val="00F27DDC"/>
    <w:rsid w:val="00F30091"/>
    <w:rsid w:val="00F3286F"/>
    <w:rsid w:val="00F331EF"/>
    <w:rsid w:val="00F351D1"/>
    <w:rsid w:val="00F3527E"/>
    <w:rsid w:val="00F360D4"/>
    <w:rsid w:val="00F412F1"/>
    <w:rsid w:val="00F41F58"/>
    <w:rsid w:val="00F425DA"/>
    <w:rsid w:val="00F45247"/>
    <w:rsid w:val="00F453E1"/>
    <w:rsid w:val="00F457E0"/>
    <w:rsid w:val="00F46C92"/>
    <w:rsid w:val="00F50593"/>
    <w:rsid w:val="00F543B2"/>
    <w:rsid w:val="00F64AA2"/>
    <w:rsid w:val="00F679A9"/>
    <w:rsid w:val="00F707C0"/>
    <w:rsid w:val="00F72753"/>
    <w:rsid w:val="00F73054"/>
    <w:rsid w:val="00F731B3"/>
    <w:rsid w:val="00F74B28"/>
    <w:rsid w:val="00F751DF"/>
    <w:rsid w:val="00F77047"/>
    <w:rsid w:val="00F779A5"/>
    <w:rsid w:val="00F859C2"/>
    <w:rsid w:val="00F85BD1"/>
    <w:rsid w:val="00F865C9"/>
    <w:rsid w:val="00F86F52"/>
    <w:rsid w:val="00F874B7"/>
    <w:rsid w:val="00F877E2"/>
    <w:rsid w:val="00F9307F"/>
    <w:rsid w:val="00F93E56"/>
    <w:rsid w:val="00F950DA"/>
    <w:rsid w:val="00F96121"/>
    <w:rsid w:val="00F9617E"/>
    <w:rsid w:val="00F962B5"/>
    <w:rsid w:val="00FA279A"/>
    <w:rsid w:val="00FA3B02"/>
    <w:rsid w:val="00FA3BF6"/>
    <w:rsid w:val="00FA4DE7"/>
    <w:rsid w:val="00FA6E42"/>
    <w:rsid w:val="00FA7A9E"/>
    <w:rsid w:val="00FA7AAD"/>
    <w:rsid w:val="00FB4DBF"/>
    <w:rsid w:val="00FB71FB"/>
    <w:rsid w:val="00FB7A3C"/>
    <w:rsid w:val="00FC2738"/>
    <w:rsid w:val="00FC48DF"/>
    <w:rsid w:val="00FC509A"/>
    <w:rsid w:val="00FC59DF"/>
    <w:rsid w:val="00FC7223"/>
    <w:rsid w:val="00FD129D"/>
    <w:rsid w:val="00FD3C1E"/>
    <w:rsid w:val="00FD3D37"/>
    <w:rsid w:val="00FD43F7"/>
    <w:rsid w:val="00FD4DE6"/>
    <w:rsid w:val="00FD6A47"/>
    <w:rsid w:val="00FE02CA"/>
    <w:rsid w:val="00FE2B45"/>
    <w:rsid w:val="00FE423F"/>
    <w:rsid w:val="00FE55FF"/>
    <w:rsid w:val="00FE7A60"/>
    <w:rsid w:val="00FF1314"/>
    <w:rsid w:val="00FF1C60"/>
    <w:rsid w:val="00FF3143"/>
    <w:rsid w:val="00FF77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6EE2C2B"/>
  <w15:chartTrackingRefBased/>
  <w15:docId w15:val="{581F48BC-151F-44F8-947F-9FCD15E48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79A"/>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205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
    <w:basedOn w:val="Heading1"/>
    <w:next w:val="Normal"/>
    <w:link w:val="Heading2Char"/>
    <w:qFormat/>
    <w:rsid w:val="0020579A"/>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20579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0579A"/>
    <w:pPr>
      <w:ind w:left="1418" w:hanging="1418"/>
      <w:outlineLvl w:val="3"/>
    </w:pPr>
    <w:rPr>
      <w:sz w:val="24"/>
    </w:rPr>
  </w:style>
  <w:style w:type="paragraph" w:styleId="Heading5">
    <w:name w:val="heading 5"/>
    <w:basedOn w:val="Heading4"/>
    <w:next w:val="Normal"/>
    <w:link w:val="Heading5Char"/>
    <w:qFormat/>
    <w:rsid w:val="0020579A"/>
    <w:pPr>
      <w:ind w:left="1701" w:hanging="1701"/>
      <w:outlineLvl w:val="4"/>
    </w:pPr>
    <w:rPr>
      <w:sz w:val="22"/>
    </w:rPr>
  </w:style>
  <w:style w:type="paragraph" w:styleId="Heading6">
    <w:name w:val="heading 6"/>
    <w:basedOn w:val="H6"/>
    <w:next w:val="Normal"/>
    <w:link w:val="Heading6Char"/>
    <w:qFormat/>
    <w:rsid w:val="0020579A"/>
    <w:pPr>
      <w:outlineLvl w:val="5"/>
    </w:pPr>
  </w:style>
  <w:style w:type="paragraph" w:styleId="Heading7">
    <w:name w:val="heading 7"/>
    <w:basedOn w:val="H6"/>
    <w:next w:val="Normal"/>
    <w:link w:val="Heading7Char"/>
    <w:qFormat/>
    <w:rsid w:val="0020579A"/>
    <w:pPr>
      <w:outlineLvl w:val="6"/>
    </w:pPr>
  </w:style>
  <w:style w:type="paragraph" w:styleId="Heading8">
    <w:name w:val="heading 8"/>
    <w:basedOn w:val="Heading1"/>
    <w:next w:val="Normal"/>
    <w:link w:val="Heading8Char"/>
    <w:qFormat/>
    <w:rsid w:val="0020579A"/>
    <w:pPr>
      <w:ind w:left="0" w:firstLine="0"/>
      <w:outlineLvl w:val="7"/>
    </w:pPr>
  </w:style>
  <w:style w:type="paragraph" w:styleId="Heading9">
    <w:name w:val="heading 9"/>
    <w:basedOn w:val="Heading8"/>
    <w:next w:val="Normal"/>
    <w:link w:val="Heading9Char"/>
    <w:qFormat/>
    <w:rsid w:val="0020579A"/>
    <w:pPr>
      <w:outlineLvl w:val="8"/>
    </w:pPr>
  </w:style>
  <w:style w:type="character" w:default="1" w:styleId="DefaultParagraphFont">
    <w:name w:val="Default Paragraph Font"/>
    <w:semiHidden/>
    <w:rsid w:val="002057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579A"/>
  </w:style>
  <w:style w:type="character" w:customStyle="1" w:styleId="Heading2Char">
    <w:name w:val="Heading 2 Char"/>
    <w:aliases w:val="Head2A Char,2 Char,H2 Char,h2 Char"/>
    <w:link w:val="Heading2"/>
    <w:rsid w:val="00FB7A3C"/>
    <w:rPr>
      <w:rFonts w:ascii="Arial"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paragraph" w:customStyle="1" w:styleId="H6">
    <w:name w:val="H6"/>
    <w:basedOn w:val="Heading5"/>
    <w:next w:val="Normal"/>
    <w:link w:val="H6Char"/>
    <w:rsid w:val="0020579A"/>
    <w:pPr>
      <w:ind w:left="1985" w:hanging="1985"/>
      <w:outlineLvl w:val="9"/>
    </w:pPr>
    <w:rPr>
      <w:sz w:val="20"/>
    </w:rPr>
  </w:style>
  <w:style w:type="paragraph" w:styleId="TOC9">
    <w:name w:val="toc 9"/>
    <w:basedOn w:val="TOC8"/>
    <w:semiHidden/>
    <w:rsid w:val="0020579A"/>
    <w:pPr>
      <w:ind w:left="1418" w:hanging="1418"/>
    </w:pPr>
  </w:style>
  <w:style w:type="paragraph" w:styleId="TOC8">
    <w:name w:val="toc 8"/>
    <w:basedOn w:val="TOC1"/>
    <w:uiPriority w:val="39"/>
    <w:rsid w:val="0020579A"/>
    <w:pPr>
      <w:spacing w:before="180"/>
      <w:ind w:left="2693" w:hanging="2693"/>
    </w:pPr>
    <w:rPr>
      <w:b/>
    </w:rPr>
  </w:style>
  <w:style w:type="paragraph" w:styleId="TOC1">
    <w:name w:val="toc 1"/>
    <w:uiPriority w:val="39"/>
    <w:rsid w:val="0020579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0579A"/>
    <w:pPr>
      <w:keepLines/>
      <w:tabs>
        <w:tab w:val="center" w:pos="4536"/>
        <w:tab w:val="right" w:pos="9072"/>
      </w:tabs>
    </w:pPr>
    <w:rPr>
      <w:noProof/>
    </w:rPr>
  </w:style>
  <w:style w:type="character" w:customStyle="1" w:styleId="ZGSM">
    <w:name w:val="ZGSM"/>
    <w:rsid w:val="0020579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0579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0579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0579A"/>
    <w:pPr>
      <w:ind w:left="1701" w:hanging="1701"/>
    </w:pPr>
  </w:style>
  <w:style w:type="paragraph" w:styleId="TOC4">
    <w:name w:val="toc 4"/>
    <w:basedOn w:val="TOC3"/>
    <w:semiHidden/>
    <w:rsid w:val="0020579A"/>
    <w:pPr>
      <w:ind w:left="1418" w:hanging="1418"/>
    </w:pPr>
  </w:style>
  <w:style w:type="paragraph" w:styleId="TOC3">
    <w:name w:val="toc 3"/>
    <w:basedOn w:val="TOC2"/>
    <w:uiPriority w:val="39"/>
    <w:rsid w:val="0020579A"/>
    <w:pPr>
      <w:ind w:left="1134" w:hanging="1134"/>
    </w:pPr>
  </w:style>
  <w:style w:type="paragraph" w:styleId="TOC2">
    <w:name w:val="toc 2"/>
    <w:basedOn w:val="TOC1"/>
    <w:uiPriority w:val="39"/>
    <w:rsid w:val="0020579A"/>
    <w:pPr>
      <w:keepNext w:val="0"/>
      <w:spacing w:before="0"/>
      <w:ind w:left="851" w:hanging="851"/>
    </w:pPr>
    <w:rPr>
      <w:sz w:val="20"/>
    </w:rPr>
  </w:style>
  <w:style w:type="paragraph" w:styleId="Index1">
    <w:name w:val="index 1"/>
    <w:basedOn w:val="Normal"/>
    <w:semiHidden/>
    <w:rsid w:val="0020579A"/>
    <w:pPr>
      <w:keepLines/>
      <w:spacing w:after="0"/>
    </w:pPr>
  </w:style>
  <w:style w:type="paragraph" w:styleId="Index2">
    <w:name w:val="index 2"/>
    <w:basedOn w:val="Index1"/>
    <w:semiHidden/>
    <w:rsid w:val="0020579A"/>
    <w:pPr>
      <w:ind w:left="284"/>
    </w:pPr>
  </w:style>
  <w:style w:type="paragraph" w:customStyle="1" w:styleId="TT">
    <w:name w:val="TT"/>
    <w:basedOn w:val="Heading1"/>
    <w:next w:val="Normal"/>
    <w:rsid w:val="0020579A"/>
    <w:pPr>
      <w:outlineLvl w:val="9"/>
    </w:pPr>
  </w:style>
  <w:style w:type="paragraph" w:styleId="Footer">
    <w:name w:val="footer"/>
    <w:basedOn w:val="Header"/>
    <w:link w:val="FooterChar"/>
    <w:rsid w:val="0020579A"/>
    <w:pPr>
      <w:jc w:val="center"/>
    </w:pPr>
    <w:rPr>
      <w:i/>
    </w:rPr>
  </w:style>
  <w:style w:type="character" w:styleId="FootnoteReference">
    <w:name w:val="footnote reference"/>
    <w:semiHidden/>
    <w:rsid w:val="0020579A"/>
    <w:rPr>
      <w:b/>
      <w:position w:val="6"/>
      <w:sz w:val="16"/>
    </w:rPr>
  </w:style>
  <w:style w:type="paragraph" w:styleId="FootnoteText">
    <w:name w:val="footnote text"/>
    <w:basedOn w:val="Normal"/>
    <w:link w:val="FootnoteTextChar"/>
    <w:semiHidden/>
    <w:rsid w:val="0020579A"/>
    <w:pPr>
      <w:keepLines/>
      <w:spacing w:after="0"/>
      <w:ind w:left="454" w:hanging="454"/>
    </w:pPr>
    <w:rPr>
      <w:sz w:val="16"/>
    </w:rPr>
  </w:style>
  <w:style w:type="paragraph" w:customStyle="1" w:styleId="NF">
    <w:name w:val="NF"/>
    <w:basedOn w:val="NO"/>
    <w:rsid w:val="0020579A"/>
    <w:pPr>
      <w:keepNext/>
      <w:spacing w:after="0"/>
    </w:pPr>
    <w:rPr>
      <w:rFonts w:ascii="Arial" w:hAnsi="Arial"/>
      <w:sz w:val="18"/>
    </w:rPr>
  </w:style>
  <w:style w:type="paragraph" w:customStyle="1" w:styleId="NO">
    <w:name w:val="NO"/>
    <w:basedOn w:val="Normal"/>
    <w:link w:val="NOChar"/>
    <w:rsid w:val="0020579A"/>
    <w:pPr>
      <w:keepLines/>
      <w:ind w:left="1135" w:hanging="851"/>
    </w:pPr>
  </w:style>
  <w:style w:type="character" w:customStyle="1" w:styleId="NOChar">
    <w:name w:val="NO Char"/>
    <w:link w:val="NO"/>
    <w:rsid w:val="00DE639E"/>
  </w:style>
  <w:style w:type="paragraph" w:customStyle="1" w:styleId="PL">
    <w:name w:val="PL"/>
    <w:link w:val="PLChar"/>
    <w:rsid w:val="00205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20579A"/>
    <w:pPr>
      <w:jc w:val="right"/>
    </w:pPr>
  </w:style>
  <w:style w:type="paragraph" w:customStyle="1" w:styleId="TAL">
    <w:name w:val="TAL"/>
    <w:basedOn w:val="Normal"/>
    <w:link w:val="TALChar"/>
    <w:rsid w:val="0020579A"/>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20579A"/>
    <w:pPr>
      <w:ind w:left="851"/>
    </w:pPr>
  </w:style>
  <w:style w:type="paragraph" w:styleId="ListNumber">
    <w:name w:val="List Number"/>
    <w:basedOn w:val="List"/>
    <w:rsid w:val="0020579A"/>
  </w:style>
  <w:style w:type="paragraph" w:styleId="List">
    <w:name w:val="List"/>
    <w:basedOn w:val="Normal"/>
    <w:rsid w:val="0020579A"/>
    <w:pPr>
      <w:ind w:left="568" w:hanging="284"/>
    </w:pPr>
  </w:style>
  <w:style w:type="paragraph" w:customStyle="1" w:styleId="TAH">
    <w:name w:val="TAH"/>
    <w:basedOn w:val="TAC"/>
    <w:link w:val="TAHCar"/>
    <w:rsid w:val="0020579A"/>
    <w:rPr>
      <w:b/>
    </w:rPr>
  </w:style>
  <w:style w:type="paragraph" w:customStyle="1" w:styleId="TAC">
    <w:name w:val="TAC"/>
    <w:basedOn w:val="TAL"/>
    <w:link w:val="TACCar"/>
    <w:rsid w:val="0020579A"/>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qFormat/>
    <w:rsid w:val="00FB7A3C"/>
    <w:rPr>
      <w:rFonts w:ascii="Arial" w:hAnsi="Arial"/>
      <w:b/>
      <w:sz w:val="18"/>
    </w:rPr>
  </w:style>
  <w:style w:type="paragraph" w:customStyle="1" w:styleId="LD">
    <w:name w:val="LD"/>
    <w:rsid w:val="0020579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0579A"/>
    <w:pPr>
      <w:keepLines/>
      <w:ind w:left="1702" w:hanging="1418"/>
    </w:pPr>
  </w:style>
  <w:style w:type="paragraph" w:customStyle="1" w:styleId="FP">
    <w:name w:val="FP"/>
    <w:basedOn w:val="Normal"/>
    <w:rsid w:val="0020579A"/>
    <w:pPr>
      <w:spacing w:after="0"/>
    </w:pPr>
  </w:style>
  <w:style w:type="paragraph" w:customStyle="1" w:styleId="NW">
    <w:name w:val="NW"/>
    <w:basedOn w:val="NO"/>
    <w:rsid w:val="0020579A"/>
    <w:pPr>
      <w:spacing w:after="0"/>
    </w:pPr>
  </w:style>
  <w:style w:type="paragraph" w:customStyle="1" w:styleId="EW">
    <w:name w:val="EW"/>
    <w:basedOn w:val="EX"/>
    <w:rsid w:val="0020579A"/>
    <w:pPr>
      <w:spacing w:after="0"/>
    </w:pPr>
  </w:style>
  <w:style w:type="paragraph" w:customStyle="1" w:styleId="B1">
    <w:name w:val="B1"/>
    <w:basedOn w:val="List"/>
    <w:rsid w:val="0020579A"/>
  </w:style>
  <w:style w:type="paragraph" w:styleId="TOC6">
    <w:name w:val="toc 6"/>
    <w:basedOn w:val="TOC5"/>
    <w:next w:val="Normal"/>
    <w:semiHidden/>
    <w:rsid w:val="0020579A"/>
    <w:pPr>
      <w:ind w:left="1985" w:hanging="1985"/>
    </w:pPr>
  </w:style>
  <w:style w:type="paragraph" w:styleId="TOC7">
    <w:name w:val="toc 7"/>
    <w:basedOn w:val="TOC6"/>
    <w:next w:val="Normal"/>
    <w:rsid w:val="0020579A"/>
    <w:pPr>
      <w:ind w:left="2268" w:hanging="2268"/>
    </w:pPr>
  </w:style>
  <w:style w:type="paragraph" w:styleId="ListBullet2">
    <w:name w:val="List Bullet 2"/>
    <w:basedOn w:val="ListBullet"/>
    <w:rsid w:val="0020579A"/>
    <w:pPr>
      <w:ind w:left="851"/>
    </w:pPr>
  </w:style>
  <w:style w:type="paragraph" w:styleId="ListBullet">
    <w:name w:val="List Bullet"/>
    <w:basedOn w:val="List"/>
    <w:rsid w:val="0020579A"/>
  </w:style>
  <w:style w:type="paragraph" w:customStyle="1" w:styleId="EditorsNote">
    <w:name w:val="Editor's Note"/>
    <w:aliases w:val="EN"/>
    <w:basedOn w:val="NO"/>
    <w:rsid w:val="0020579A"/>
    <w:rPr>
      <w:color w:val="FF0000"/>
    </w:rPr>
  </w:style>
  <w:style w:type="paragraph" w:customStyle="1" w:styleId="TH">
    <w:name w:val="TH"/>
    <w:basedOn w:val="Normal"/>
    <w:link w:val="THChar"/>
    <w:rsid w:val="0020579A"/>
    <w:pPr>
      <w:keepNext/>
      <w:keepLines/>
      <w:spacing w:before="60"/>
      <w:jc w:val="center"/>
    </w:pPr>
    <w:rPr>
      <w:rFonts w:ascii="Arial" w:hAnsi="Arial"/>
      <w:b/>
    </w:rPr>
  </w:style>
  <w:style w:type="paragraph" w:customStyle="1" w:styleId="ZA">
    <w:name w:val="ZA"/>
    <w:rsid w:val="002057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057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057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057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0579A"/>
    <w:pPr>
      <w:ind w:left="851" w:hanging="851"/>
    </w:pPr>
  </w:style>
  <w:style w:type="paragraph" w:customStyle="1" w:styleId="ZH">
    <w:name w:val="ZH"/>
    <w:rsid w:val="0020579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20579A"/>
    <w:pPr>
      <w:keepNext w:val="0"/>
      <w:spacing w:before="0" w:after="240"/>
    </w:pPr>
  </w:style>
  <w:style w:type="paragraph" w:customStyle="1" w:styleId="ZG">
    <w:name w:val="ZG"/>
    <w:rsid w:val="0020579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20579A"/>
    <w:pPr>
      <w:ind w:left="1135"/>
    </w:pPr>
  </w:style>
  <w:style w:type="paragraph" w:styleId="List2">
    <w:name w:val="List 2"/>
    <w:basedOn w:val="List"/>
    <w:rsid w:val="0020579A"/>
    <w:pPr>
      <w:ind w:left="851"/>
    </w:pPr>
  </w:style>
  <w:style w:type="paragraph" w:styleId="List3">
    <w:name w:val="List 3"/>
    <w:basedOn w:val="List2"/>
    <w:rsid w:val="0020579A"/>
    <w:pPr>
      <w:ind w:left="1135"/>
    </w:pPr>
  </w:style>
  <w:style w:type="paragraph" w:styleId="List4">
    <w:name w:val="List 4"/>
    <w:basedOn w:val="List3"/>
    <w:rsid w:val="0020579A"/>
    <w:pPr>
      <w:ind w:left="1418"/>
    </w:pPr>
  </w:style>
  <w:style w:type="paragraph" w:styleId="List5">
    <w:name w:val="List 5"/>
    <w:basedOn w:val="List4"/>
    <w:rsid w:val="0020579A"/>
    <w:pPr>
      <w:ind w:left="1702"/>
    </w:pPr>
  </w:style>
  <w:style w:type="paragraph" w:styleId="ListBullet4">
    <w:name w:val="List Bullet 4"/>
    <w:basedOn w:val="ListBullet3"/>
    <w:rsid w:val="0020579A"/>
    <w:pPr>
      <w:ind w:left="1418"/>
    </w:pPr>
  </w:style>
  <w:style w:type="paragraph" w:styleId="ListBullet5">
    <w:name w:val="List Bullet 5"/>
    <w:basedOn w:val="ListBullet4"/>
    <w:rsid w:val="0020579A"/>
    <w:pPr>
      <w:ind w:left="1702"/>
    </w:pPr>
  </w:style>
  <w:style w:type="paragraph" w:customStyle="1" w:styleId="B2">
    <w:name w:val="B2"/>
    <w:basedOn w:val="List2"/>
    <w:rsid w:val="0020579A"/>
  </w:style>
  <w:style w:type="paragraph" w:customStyle="1" w:styleId="B3">
    <w:name w:val="B3"/>
    <w:basedOn w:val="List3"/>
    <w:rsid w:val="0020579A"/>
  </w:style>
  <w:style w:type="paragraph" w:customStyle="1" w:styleId="B4">
    <w:name w:val="B4"/>
    <w:basedOn w:val="List4"/>
    <w:rsid w:val="0020579A"/>
  </w:style>
  <w:style w:type="paragraph" w:customStyle="1" w:styleId="B5">
    <w:name w:val="B5"/>
    <w:basedOn w:val="List5"/>
    <w:rsid w:val="0020579A"/>
  </w:style>
  <w:style w:type="paragraph" w:customStyle="1" w:styleId="ZTD">
    <w:name w:val="ZTD"/>
    <w:basedOn w:val="ZB"/>
    <w:rsid w:val="0020579A"/>
    <w:pPr>
      <w:framePr w:hRule="auto" w:wrap="notBeside" w:y="852"/>
    </w:pPr>
    <w:rPr>
      <w:i w:val="0"/>
      <w:sz w:val="40"/>
    </w:rPr>
  </w:style>
  <w:style w:type="paragraph" w:customStyle="1" w:styleId="ZV">
    <w:name w:val="ZV"/>
    <w:basedOn w:val="ZU"/>
    <w:rsid w:val="0020579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B1Char">
    <w:name w:val="B1 Char"/>
    <w:rPr>
      <w:lang w:val="en-GB" w:eastAsia="en-US" w:bidi="ar-SA"/>
    </w:rPr>
  </w:style>
  <w:style w:type="character" w:customStyle="1" w:styleId="TAL0">
    <w:name w:val="TAL (文字)"/>
    <w:rPr>
      <w:rFonts w:ascii="Arial" w:hAnsi="Arial"/>
      <w:sz w:val="18"/>
      <w:lang w:val="en-GB" w:eastAsia="en-US" w:bidi="ar-SA"/>
    </w:rPr>
  </w:style>
  <w:style w:type="paragraph" w:customStyle="1" w:styleId="Objetducommentaire">
    <w:name w:val="Objet du commentaire"/>
    <w:basedOn w:val="CommentText"/>
    <w:next w:val="CommentText"/>
    <w:semiHidden/>
    <w:rPr>
      <w:b/>
      <w:bCs/>
    </w:rPr>
  </w:style>
  <w:style w:type="paragraph" w:customStyle="1" w:styleId="Textedebulles">
    <w:name w:val="Texte de bulles"/>
    <w:basedOn w:val="Normal"/>
    <w:semiHidden/>
    <w:rPr>
      <w:rFonts w:ascii="Tahoma" w:hAnsi="Tahoma" w:cs="Tahoma"/>
      <w:sz w:val="16"/>
      <w:szCs w:val="16"/>
    </w:rPr>
  </w:style>
  <w:style w:type="character" w:customStyle="1" w:styleId="salin1c">
    <w:name w:val="salin1c"/>
    <w:semiHidden/>
    <w:rPr>
      <w:rFonts w:ascii="Arial" w:hAnsi="Arial" w:cs="Arial"/>
      <w:color w:val="auto"/>
      <w:sz w:val="20"/>
      <w:szCs w:val="20"/>
    </w:rPr>
  </w:style>
  <w:style w:type="paragraph" w:styleId="BalloonText">
    <w:name w:val="Balloon Text"/>
    <w:basedOn w:val="Normal"/>
    <w:link w:val="BalloonTextChar"/>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semiHidden/>
    <w:rsid w:val="008908B2"/>
    <w:rPr>
      <w:rFonts w:ascii="Tahoma" w:hAnsi="Tahoma" w:cs="Tahoma"/>
      <w:sz w:val="16"/>
      <w:szCs w:val="16"/>
      <w:lang w:val="en-GB"/>
    </w:rPr>
  </w:style>
  <w:style w:type="paragraph" w:customStyle="1" w:styleId="CRCoverPage">
    <w:name w:val="CR Cover Page"/>
    <w:link w:val="CRCoverPageChar"/>
    <w:rsid w:val="0060167D"/>
    <w:pPr>
      <w:spacing w:after="120"/>
    </w:pPr>
    <w:rPr>
      <w:rFonts w:ascii="Arial" w:eastAsia="MS Mincho" w:hAnsi="Arial"/>
      <w:lang w:eastAsia="en-US"/>
    </w:rPr>
  </w:style>
  <w:style w:type="paragraph" w:customStyle="1" w:styleId="TALCharChar">
    <w:name w:val="TAL Char Char"/>
    <w:basedOn w:val="Normal"/>
    <w:link w:val="TALCharCharChar"/>
    <w:rsid w:val="00FB7A3C"/>
    <w:pPr>
      <w:keepNext/>
      <w:keepLines/>
      <w:spacing w:after="0"/>
    </w:pPr>
    <w:rPr>
      <w:rFonts w:ascii="Arial" w:eastAsia="MS Mincho" w:hAnsi="Arial"/>
      <w:sz w:val="18"/>
    </w:rPr>
  </w:style>
  <w:style w:type="character" w:customStyle="1" w:styleId="TALCharCharChar">
    <w:name w:val="TAL Char Char Char"/>
    <w:link w:val="TALCharChar"/>
    <w:rsid w:val="00FB7A3C"/>
    <w:rPr>
      <w:rFonts w:ascii="Arial" w:eastAsia="MS Mincho" w:hAnsi="Arial"/>
      <w:sz w:val="18"/>
      <w:lang w:val="en-GB" w:eastAsia="en-US" w:bidi="ar-SA"/>
    </w:rPr>
  </w:style>
  <w:style w:type="paragraph" w:customStyle="1" w:styleId="Arial">
    <w:name w:val="正文 + Arial"/>
    <w:aliases w:val="8 磅,加粗,段后: 0 磅"/>
    <w:basedOn w:val="TAL"/>
    <w:rsid w:val="00DB3B3A"/>
    <w:rPr>
      <w:rFonts w:eastAsia="SimSun"/>
      <w:sz w:val="16"/>
      <w:szCs w:val="16"/>
    </w:rPr>
  </w:style>
  <w:style w:type="character" w:customStyle="1" w:styleId="CharChar1">
    <w:name w:val=" Char Char1"/>
    <w:rsid w:val="00E61DC9"/>
    <w:rPr>
      <w:rFonts w:ascii="Arial" w:hAnsi="Arial"/>
      <w:sz w:val="32"/>
      <w:lang w:val="en-GB" w:eastAsia="en-US" w:bidi="ar-SA"/>
    </w:rPr>
  </w:style>
  <w:style w:type="character" w:customStyle="1" w:styleId="THChar">
    <w:name w:val="TH Char"/>
    <w:link w:val="TH"/>
    <w:qFormat/>
    <w:rsid w:val="00A82FA6"/>
    <w:rPr>
      <w:rFonts w:ascii="Arial" w:hAnsi="Arial"/>
      <w:b/>
    </w:rPr>
  </w:style>
  <w:style w:type="character" w:customStyle="1" w:styleId="TACChar">
    <w:name w:val="TAC Char"/>
    <w:qFormat/>
    <w:rsid w:val="00A82FA6"/>
    <w:rPr>
      <w:rFonts w:ascii="Arial" w:eastAsia="SimSun" w:hAnsi="Arial" w:cs="Arial"/>
      <w:color w:val="0000FF"/>
      <w:kern w:val="2"/>
      <w:sz w:val="18"/>
      <w:lang w:val="en-GB" w:eastAsia="en-US" w:bidi="ar-SA"/>
    </w:rPr>
  </w:style>
  <w:style w:type="character" w:customStyle="1" w:styleId="H6Char">
    <w:name w:val="H6 Char"/>
    <w:link w:val="H6"/>
    <w:rsid w:val="00595968"/>
    <w:rPr>
      <w:rFonts w:ascii="Arial" w:hAnsi="Arial"/>
    </w:rPr>
  </w:style>
  <w:style w:type="numbering" w:customStyle="1" w:styleId="NoList1">
    <w:name w:val="No List1"/>
    <w:next w:val="NoList"/>
    <w:semiHidden/>
    <w:rsid w:val="007451CB"/>
  </w:style>
  <w:style w:type="paragraph" w:customStyle="1" w:styleId="HE">
    <w:name w:val="HE"/>
    <w:basedOn w:val="Normal"/>
    <w:rsid w:val="007451CB"/>
    <w:pPr>
      <w:spacing w:after="0"/>
    </w:pPr>
    <w:rPr>
      <w:rFonts w:ascii="Arial" w:hAnsi="Arial"/>
      <w:b/>
      <w:lang w:eastAsia="ko-KR"/>
    </w:rPr>
  </w:style>
  <w:style w:type="paragraph" w:customStyle="1" w:styleId="xl22">
    <w:name w:val="xl22"/>
    <w:basedOn w:val="Normal"/>
    <w:rsid w:val="007451CB"/>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7451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7451CB"/>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7451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7451CB"/>
    <w:tblPr/>
  </w:style>
  <w:style w:type="table" w:styleId="TableGrid">
    <w:name w:val="Table Grid"/>
    <w:basedOn w:val="TableNormal"/>
    <w:rsid w:val="007451C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 Char"/>
    <w:semiHidden/>
    <w:rsid w:val="007451C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rsid w:val="007451CB"/>
    <w:rPr>
      <w:rFonts w:ascii="Arial" w:eastAsia="MS Mincho" w:hAnsi="Arial" w:cs="Arial"/>
      <w:color w:val="0000FF"/>
      <w:kern w:val="2"/>
      <w:lang w:val="en-GB" w:eastAsia="ja-JP" w:bidi="ar-SA"/>
    </w:rPr>
  </w:style>
  <w:style w:type="character" w:styleId="PageNumber">
    <w:name w:val="page number"/>
    <w:rsid w:val="007451CB"/>
  </w:style>
  <w:style w:type="character" w:customStyle="1" w:styleId="TANChar">
    <w:name w:val="TAN Char"/>
    <w:link w:val="TAN"/>
    <w:qFormat/>
    <w:rsid w:val="007451CB"/>
    <w:rPr>
      <w:rFonts w:ascii="Arial" w:hAnsi="Arial"/>
      <w:sz w:val="18"/>
    </w:rPr>
  </w:style>
  <w:style w:type="character" w:customStyle="1" w:styleId="TALCar">
    <w:name w:val="TAL Car"/>
    <w:rsid w:val="007451CB"/>
    <w:rPr>
      <w:rFonts w:ascii="Arial" w:eastAsia="SimSun" w:hAnsi="Arial"/>
      <w:sz w:val="18"/>
      <w:lang w:val="en-GB" w:eastAsia="en-US"/>
    </w:rPr>
  </w:style>
  <w:style w:type="character" w:customStyle="1" w:styleId="EXCar">
    <w:name w:val="EX Car"/>
    <w:link w:val="EX"/>
    <w:rsid w:val="007451CB"/>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1447E"/>
    <w:rPr>
      <w:rFonts w:ascii="Arial" w:hAnsi="Arial"/>
      <w:sz w:val="36"/>
    </w:rPr>
  </w:style>
  <w:style w:type="character" w:customStyle="1" w:styleId="Heading3Char">
    <w:name w:val="Heading 3 Char"/>
    <w:aliases w:val="Underrubrik2 Char,H3 Char,0H Char,h3 Char,no break Char"/>
    <w:link w:val="Heading3"/>
    <w:rsid w:val="0091447E"/>
    <w:rPr>
      <w:rFonts w:ascii="Arial" w:hAnsi="Arial"/>
      <w:sz w:val="28"/>
    </w:rPr>
  </w:style>
  <w:style w:type="character" w:customStyle="1" w:styleId="Heading5Char">
    <w:name w:val="Heading 5 Char"/>
    <w:link w:val="Heading5"/>
    <w:rsid w:val="0091447E"/>
    <w:rPr>
      <w:rFonts w:ascii="Arial" w:hAnsi="Arial"/>
      <w:sz w:val="22"/>
    </w:rPr>
  </w:style>
  <w:style w:type="character" w:customStyle="1" w:styleId="Heading6Char">
    <w:name w:val="Heading 6 Char"/>
    <w:link w:val="Heading6"/>
    <w:rsid w:val="0091447E"/>
    <w:rPr>
      <w:rFonts w:ascii="Arial" w:hAnsi="Arial"/>
    </w:rPr>
  </w:style>
  <w:style w:type="character" w:customStyle="1" w:styleId="Heading7Char">
    <w:name w:val="Heading 7 Char"/>
    <w:link w:val="Heading7"/>
    <w:rsid w:val="0091447E"/>
    <w:rPr>
      <w:rFonts w:ascii="Arial" w:hAnsi="Arial"/>
    </w:rPr>
  </w:style>
  <w:style w:type="character" w:customStyle="1" w:styleId="Heading8Char">
    <w:name w:val="Heading 8 Char"/>
    <w:link w:val="Heading8"/>
    <w:rsid w:val="0091447E"/>
    <w:rPr>
      <w:rFonts w:ascii="Arial" w:hAnsi="Arial"/>
      <w:sz w:val="36"/>
    </w:rPr>
  </w:style>
  <w:style w:type="character" w:customStyle="1" w:styleId="Heading9Char">
    <w:name w:val="Heading 9 Char"/>
    <w:link w:val="Heading9"/>
    <w:rsid w:val="0091447E"/>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1447E"/>
    <w:rPr>
      <w:rFonts w:ascii="Arial" w:hAnsi="Arial"/>
      <w:b/>
      <w:noProof/>
      <w:sz w:val="18"/>
    </w:rPr>
  </w:style>
  <w:style w:type="character" w:customStyle="1" w:styleId="FooterChar">
    <w:name w:val="Footer Char"/>
    <w:link w:val="Footer"/>
    <w:rsid w:val="0091447E"/>
    <w:rPr>
      <w:rFonts w:ascii="Arial" w:hAnsi="Arial"/>
      <w:b/>
      <w:i/>
      <w:noProof/>
      <w:sz w:val="18"/>
    </w:rPr>
  </w:style>
  <w:style w:type="character" w:customStyle="1" w:styleId="FootnoteTextChar">
    <w:name w:val="Footnote Text Char"/>
    <w:link w:val="FootnoteText"/>
    <w:semiHidden/>
    <w:rsid w:val="0091447E"/>
    <w:rPr>
      <w:sz w:val="16"/>
    </w:rPr>
  </w:style>
  <w:style w:type="character" w:customStyle="1" w:styleId="DocumentMapChar">
    <w:name w:val="Document Map Char"/>
    <w:link w:val="DocumentMap"/>
    <w:semiHidden/>
    <w:rsid w:val="0091447E"/>
    <w:rPr>
      <w:rFonts w:ascii="Tahoma" w:hAnsi="Tahoma"/>
      <w:shd w:val="clear" w:color="auto" w:fill="000080"/>
      <w:lang w:val="en-GB"/>
    </w:rPr>
  </w:style>
  <w:style w:type="character" w:customStyle="1" w:styleId="PlainTextChar">
    <w:name w:val="Plain Text Char"/>
    <w:link w:val="PlainText"/>
    <w:rsid w:val="0091447E"/>
    <w:rPr>
      <w:rFonts w:ascii="Courier New" w:hAnsi="Courier New"/>
      <w:lang w:val="nb-NO"/>
    </w:rPr>
  </w:style>
  <w:style w:type="character" w:customStyle="1" w:styleId="BodyTextChar">
    <w:name w:val="Body Text Char"/>
    <w:link w:val="BodyText"/>
    <w:rsid w:val="0091447E"/>
    <w:rPr>
      <w:lang w:val="en-GB"/>
    </w:rPr>
  </w:style>
  <w:style w:type="character" w:customStyle="1" w:styleId="CommentTextChar">
    <w:name w:val="Comment Text Char"/>
    <w:link w:val="CommentText"/>
    <w:semiHidden/>
    <w:rsid w:val="0091447E"/>
    <w:rPr>
      <w:lang w:val="en-GB"/>
    </w:rPr>
  </w:style>
  <w:style w:type="character" w:customStyle="1" w:styleId="EXChar">
    <w:name w:val="EX Char"/>
    <w:rsid w:val="004E0878"/>
    <w:rPr>
      <w:rFonts w:ascii="Times New Roman" w:hAnsi="Times New Roman"/>
      <w:lang w:val="en-GB" w:eastAsia="en-US"/>
    </w:rPr>
  </w:style>
  <w:style w:type="character" w:customStyle="1" w:styleId="CRCoverPageChar">
    <w:name w:val="CR Cover Page Char"/>
    <w:link w:val="CRCoverPage"/>
    <w:rsid w:val="007B62C6"/>
    <w:rPr>
      <w:rFonts w:ascii="Arial" w:eastAsia="MS Mincho" w:hAnsi="Arial"/>
      <w:lang w:val="en-GB" w:eastAsia="en-US" w:bidi="ar-SA"/>
    </w:rPr>
  </w:style>
  <w:style w:type="paragraph" w:customStyle="1" w:styleId="tdoc-header">
    <w:name w:val="tdoc-header"/>
    <w:rsid w:val="007B62C6"/>
    <w:rPr>
      <w:rFonts w:ascii="Arial" w:hAnsi="Arial"/>
      <w:noProof/>
      <w:sz w:val="24"/>
      <w:lang w:eastAsia="en-US"/>
    </w:rPr>
  </w:style>
  <w:style w:type="paragraph" w:styleId="CommentSubject">
    <w:name w:val="annotation subject"/>
    <w:basedOn w:val="CommentText"/>
    <w:next w:val="CommentText"/>
    <w:link w:val="CommentSubjectChar"/>
    <w:semiHidden/>
    <w:rsid w:val="007B62C6"/>
    <w:rPr>
      <w:b/>
      <w:bCs/>
      <w:lang w:eastAsia="en-US"/>
    </w:rPr>
  </w:style>
  <w:style w:type="character" w:customStyle="1" w:styleId="CommentSubjectChar">
    <w:name w:val="Comment Subject Char"/>
    <w:link w:val="CommentSubject"/>
    <w:semiHidden/>
    <w:rsid w:val="007B62C6"/>
    <w:rPr>
      <w:b/>
      <w:bCs/>
      <w:lang w:val="en-GB"/>
    </w:rPr>
  </w:style>
  <w:style w:type="paragraph" w:styleId="Revision">
    <w:name w:val="Revision"/>
    <w:hidden/>
    <w:uiPriority w:val="99"/>
    <w:semiHidden/>
    <w:rsid w:val="00FE7A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64085">
      <w:bodyDiv w:val="1"/>
      <w:marLeft w:val="0"/>
      <w:marRight w:val="0"/>
      <w:marTop w:val="0"/>
      <w:marBottom w:val="0"/>
      <w:divBdr>
        <w:top w:val="none" w:sz="0" w:space="0" w:color="auto"/>
        <w:left w:val="none" w:sz="0" w:space="0" w:color="auto"/>
        <w:bottom w:val="none" w:sz="0" w:space="0" w:color="auto"/>
        <w:right w:val="none" w:sz="0" w:space="0" w:color="auto"/>
      </w:divBdr>
    </w:div>
    <w:div w:id="207496543">
      <w:bodyDiv w:val="1"/>
      <w:marLeft w:val="0"/>
      <w:marRight w:val="0"/>
      <w:marTop w:val="0"/>
      <w:marBottom w:val="0"/>
      <w:divBdr>
        <w:top w:val="none" w:sz="0" w:space="0" w:color="auto"/>
        <w:left w:val="none" w:sz="0" w:space="0" w:color="auto"/>
        <w:bottom w:val="none" w:sz="0" w:space="0" w:color="auto"/>
        <w:right w:val="none" w:sz="0" w:space="0" w:color="auto"/>
      </w:divBdr>
    </w:div>
    <w:div w:id="272830319">
      <w:bodyDiv w:val="1"/>
      <w:marLeft w:val="0"/>
      <w:marRight w:val="0"/>
      <w:marTop w:val="0"/>
      <w:marBottom w:val="0"/>
      <w:divBdr>
        <w:top w:val="none" w:sz="0" w:space="0" w:color="auto"/>
        <w:left w:val="none" w:sz="0" w:space="0" w:color="auto"/>
        <w:bottom w:val="none" w:sz="0" w:space="0" w:color="auto"/>
        <w:right w:val="none" w:sz="0" w:space="0" w:color="auto"/>
      </w:divBdr>
    </w:div>
    <w:div w:id="317880646">
      <w:bodyDiv w:val="1"/>
      <w:marLeft w:val="0"/>
      <w:marRight w:val="0"/>
      <w:marTop w:val="0"/>
      <w:marBottom w:val="0"/>
      <w:divBdr>
        <w:top w:val="none" w:sz="0" w:space="0" w:color="auto"/>
        <w:left w:val="none" w:sz="0" w:space="0" w:color="auto"/>
        <w:bottom w:val="none" w:sz="0" w:space="0" w:color="auto"/>
        <w:right w:val="none" w:sz="0" w:space="0" w:color="auto"/>
      </w:divBdr>
    </w:div>
    <w:div w:id="375204143">
      <w:bodyDiv w:val="1"/>
      <w:marLeft w:val="0"/>
      <w:marRight w:val="0"/>
      <w:marTop w:val="0"/>
      <w:marBottom w:val="0"/>
      <w:divBdr>
        <w:top w:val="none" w:sz="0" w:space="0" w:color="auto"/>
        <w:left w:val="none" w:sz="0" w:space="0" w:color="auto"/>
        <w:bottom w:val="none" w:sz="0" w:space="0" w:color="auto"/>
        <w:right w:val="none" w:sz="0" w:space="0" w:color="auto"/>
      </w:divBdr>
    </w:div>
    <w:div w:id="443305694">
      <w:bodyDiv w:val="1"/>
      <w:marLeft w:val="0"/>
      <w:marRight w:val="0"/>
      <w:marTop w:val="0"/>
      <w:marBottom w:val="0"/>
      <w:divBdr>
        <w:top w:val="none" w:sz="0" w:space="0" w:color="auto"/>
        <w:left w:val="none" w:sz="0" w:space="0" w:color="auto"/>
        <w:bottom w:val="none" w:sz="0" w:space="0" w:color="auto"/>
        <w:right w:val="none" w:sz="0" w:space="0" w:color="auto"/>
      </w:divBdr>
    </w:div>
    <w:div w:id="791245537">
      <w:bodyDiv w:val="1"/>
      <w:marLeft w:val="0"/>
      <w:marRight w:val="0"/>
      <w:marTop w:val="0"/>
      <w:marBottom w:val="0"/>
      <w:divBdr>
        <w:top w:val="none" w:sz="0" w:space="0" w:color="auto"/>
        <w:left w:val="none" w:sz="0" w:space="0" w:color="auto"/>
        <w:bottom w:val="none" w:sz="0" w:space="0" w:color="auto"/>
        <w:right w:val="none" w:sz="0" w:space="0" w:color="auto"/>
      </w:divBdr>
    </w:div>
    <w:div w:id="1388070557">
      <w:bodyDiv w:val="1"/>
      <w:marLeft w:val="0"/>
      <w:marRight w:val="0"/>
      <w:marTop w:val="0"/>
      <w:marBottom w:val="0"/>
      <w:divBdr>
        <w:top w:val="none" w:sz="0" w:space="0" w:color="auto"/>
        <w:left w:val="none" w:sz="0" w:space="0" w:color="auto"/>
        <w:bottom w:val="none" w:sz="0" w:space="0" w:color="auto"/>
        <w:right w:val="none" w:sz="0" w:space="0" w:color="auto"/>
      </w:divBdr>
    </w:div>
    <w:div w:id="1532915230">
      <w:bodyDiv w:val="1"/>
      <w:marLeft w:val="0"/>
      <w:marRight w:val="0"/>
      <w:marTop w:val="0"/>
      <w:marBottom w:val="0"/>
      <w:divBdr>
        <w:top w:val="none" w:sz="0" w:space="0" w:color="auto"/>
        <w:left w:val="none" w:sz="0" w:space="0" w:color="auto"/>
        <w:bottom w:val="none" w:sz="0" w:space="0" w:color="auto"/>
        <w:right w:val="none" w:sz="0" w:space="0" w:color="auto"/>
      </w:divBdr>
    </w:div>
    <w:div w:id="1555459778">
      <w:bodyDiv w:val="1"/>
      <w:marLeft w:val="0"/>
      <w:marRight w:val="0"/>
      <w:marTop w:val="0"/>
      <w:marBottom w:val="0"/>
      <w:divBdr>
        <w:top w:val="none" w:sz="0" w:space="0" w:color="auto"/>
        <w:left w:val="none" w:sz="0" w:space="0" w:color="auto"/>
        <w:bottom w:val="none" w:sz="0" w:space="0" w:color="auto"/>
        <w:right w:val="none" w:sz="0" w:space="0" w:color="auto"/>
      </w:divBdr>
    </w:div>
    <w:div w:id="1574242860">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924416444">
      <w:bodyDiv w:val="1"/>
      <w:marLeft w:val="0"/>
      <w:marRight w:val="0"/>
      <w:marTop w:val="0"/>
      <w:marBottom w:val="0"/>
      <w:divBdr>
        <w:top w:val="none" w:sz="0" w:space="0" w:color="auto"/>
        <w:left w:val="none" w:sz="0" w:space="0" w:color="auto"/>
        <w:bottom w:val="none" w:sz="0" w:space="0" w:color="auto"/>
        <w:right w:val="none" w:sz="0" w:space="0" w:color="auto"/>
      </w:divBdr>
    </w:div>
    <w:div w:id="197656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2582</Words>
  <Characters>14722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37.571-3</vt:lpstr>
    </vt:vector>
  </TitlesOfParts>
  <Company>ETSI</Company>
  <LinksUpToDate>false</LinksUpToDate>
  <CharactersWithSpaces>17270</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37.571-3</dc:title>
  <dc:subject>Universal Terrestrial Radio Access (UTRA) and Evolved UTRA (E-UTRA)  and Evolved Packet Core (EPC); User Equipment (UE) conformance specification for  UE positioning; Part 3: Implementation Conformance Statement (ICS) (Release 9)</dc:subject>
  <dc:creator>MCC Support</dc:creator>
  <cp:keywords>mobile, UE, terminal, testing, UTRA, E-UTRA, EPC, LCS, UE positioning</cp:keywords>
  <cp:lastModifiedBy>Richard Catmur</cp:lastModifiedBy>
  <cp:revision>2</cp:revision>
  <cp:lastPrinted>2011-10-24T04:31:00Z</cp:lastPrinted>
  <dcterms:created xsi:type="dcterms:W3CDTF">2021-07-17T16:33:00Z</dcterms:created>
  <dcterms:modified xsi:type="dcterms:W3CDTF">2021-07-17T16:33:00Z</dcterms:modified>
</cp:coreProperties>
</file>