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65F77" w14:textId="77777777" w:rsidR="000257A8" w:rsidRDefault="000257A8" w:rsidP="000257A8">
      <w:pPr>
        <w:pStyle w:val="CRCoverPage"/>
        <w:tabs>
          <w:tab w:val="right" w:pos="9639"/>
        </w:tabs>
        <w:spacing w:after="0"/>
        <w:rPr>
          <w:b/>
          <w:i/>
          <w:noProof/>
          <w:sz w:val="28"/>
        </w:rPr>
      </w:pPr>
      <w:bookmarkStart w:id="0" w:name="_Toc27408799"/>
      <w:bookmarkStart w:id="1" w:name="_Toc51833160"/>
      <w:bookmarkStart w:id="2" w:name="_Toc59046396"/>
      <w:bookmarkStart w:id="3" w:name="_Toc68183142"/>
      <w:bookmarkStart w:id="4" w:name="_Toc75462060"/>
      <w:bookmarkStart w:id="5" w:name="_Toc27409608"/>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92</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R5-214182</w:t>
      </w:r>
      <w:r>
        <w:rPr>
          <w:b/>
          <w:i/>
          <w:noProof/>
          <w:sz w:val="28"/>
        </w:rPr>
        <w:fldChar w:fldCharType="end"/>
      </w:r>
    </w:p>
    <w:p w14:paraId="2EA93930" w14:textId="77777777" w:rsidR="000257A8" w:rsidRDefault="000257A8" w:rsidP="000257A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16th Aug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57A8" w14:paraId="043372A0" w14:textId="77777777" w:rsidTr="00F64766">
        <w:tc>
          <w:tcPr>
            <w:tcW w:w="9641" w:type="dxa"/>
            <w:gridSpan w:val="9"/>
            <w:tcBorders>
              <w:top w:val="single" w:sz="4" w:space="0" w:color="auto"/>
              <w:left w:val="single" w:sz="4" w:space="0" w:color="auto"/>
              <w:right w:val="single" w:sz="4" w:space="0" w:color="auto"/>
            </w:tcBorders>
          </w:tcPr>
          <w:p w14:paraId="2D03C1ED" w14:textId="77777777" w:rsidR="000257A8" w:rsidRDefault="000257A8" w:rsidP="00F64766">
            <w:pPr>
              <w:pStyle w:val="CRCoverPage"/>
              <w:spacing w:after="0"/>
              <w:jc w:val="right"/>
              <w:rPr>
                <w:i/>
                <w:noProof/>
              </w:rPr>
            </w:pPr>
            <w:r>
              <w:rPr>
                <w:i/>
                <w:noProof/>
                <w:sz w:val="14"/>
              </w:rPr>
              <w:t>CR-Form-v12.1</w:t>
            </w:r>
          </w:p>
        </w:tc>
      </w:tr>
      <w:tr w:rsidR="000257A8" w14:paraId="3C8B5973" w14:textId="77777777" w:rsidTr="00F64766">
        <w:tc>
          <w:tcPr>
            <w:tcW w:w="9641" w:type="dxa"/>
            <w:gridSpan w:val="9"/>
            <w:tcBorders>
              <w:left w:val="single" w:sz="4" w:space="0" w:color="auto"/>
              <w:right w:val="single" w:sz="4" w:space="0" w:color="auto"/>
            </w:tcBorders>
          </w:tcPr>
          <w:p w14:paraId="44C10937" w14:textId="77777777" w:rsidR="000257A8" w:rsidRDefault="000257A8" w:rsidP="00F64766">
            <w:pPr>
              <w:pStyle w:val="CRCoverPage"/>
              <w:spacing w:after="0"/>
              <w:jc w:val="center"/>
              <w:rPr>
                <w:noProof/>
              </w:rPr>
            </w:pPr>
            <w:r>
              <w:rPr>
                <w:b/>
                <w:noProof/>
                <w:sz w:val="32"/>
              </w:rPr>
              <w:t>CHANGE REQUEST</w:t>
            </w:r>
          </w:p>
        </w:tc>
      </w:tr>
      <w:tr w:rsidR="000257A8" w14:paraId="3B14DAAD" w14:textId="77777777" w:rsidTr="00F64766">
        <w:tc>
          <w:tcPr>
            <w:tcW w:w="9641" w:type="dxa"/>
            <w:gridSpan w:val="9"/>
            <w:tcBorders>
              <w:left w:val="single" w:sz="4" w:space="0" w:color="auto"/>
              <w:right w:val="single" w:sz="4" w:space="0" w:color="auto"/>
            </w:tcBorders>
          </w:tcPr>
          <w:p w14:paraId="48F35BC8" w14:textId="77777777" w:rsidR="000257A8" w:rsidRDefault="000257A8" w:rsidP="00F64766">
            <w:pPr>
              <w:pStyle w:val="CRCoverPage"/>
              <w:spacing w:after="0"/>
              <w:rPr>
                <w:noProof/>
                <w:sz w:val="8"/>
                <w:szCs w:val="8"/>
              </w:rPr>
            </w:pPr>
          </w:p>
        </w:tc>
      </w:tr>
      <w:tr w:rsidR="000257A8" w14:paraId="2AD8CDA7" w14:textId="77777777" w:rsidTr="00F64766">
        <w:tc>
          <w:tcPr>
            <w:tcW w:w="142" w:type="dxa"/>
            <w:tcBorders>
              <w:left w:val="single" w:sz="4" w:space="0" w:color="auto"/>
            </w:tcBorders>
          </w:tcPr>
          <w:p w14:paraId="2A160294" w14:textId="77777777" w:rsidR="000257A8" w:rsidRDefault="000257A8" w:rsidP="00F64766">
            <w:pPr>
              <w:pStyle w:val="CRCoverPage"/>
              <w:spacing w:after="0"/>
              <w:jc w:val="right"/>
              <w:rPr>
                <w:noProof/>
              </w:rPr>
            </w:pPr>
          </w:p>
        </w:tc>
        <w:tc>
          <w:tcPr>
            <w:tcW w:w="1559" w:type="dxa"/>
            <w:shd w:val="pct30" w:color="FFFF00" w:fill="auto"/>
          </w:tcPr>
          <w:p w14:paraId="296DB88A" w14:textId="77777777" w:rsidR="000257A8" w:rsidRPr="00410371" w:rsidRDefault="000257A8" w:rsidP="00F6476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37.571-2</w:t>
            </w:r>
            <w:r>
              <w:rPr>
                <w:b/>
                <w:noProof/>
                <w:sz w:val="28"/>
              </w:rPr>
              <w:fldChar w:fldCharType="end"/>
            </w:r>
          </w:p>
        </w:tc>
        <w:tc>
          <w:tcPr>
            <w:tcW w:w="709" w:type="dxa"/>
          </w:tcPr>
          <w:p w14:paraId="714D58A0" w14:textId="77777777" w:rsidR="000257A8" w:rsidRDefault="000257A8" w:rsidP="00F64766">
            <w:pPr>
              <w:pStyle w:val="CRCoverPage"/>
              <w:spacing w:after="0"/>
              <w:jc w:val="center"/>
              <w:rPr>
                <w:noProof/>
              </w:rPr>
            </w:pPr>
            <w:r>
              <w:rPr>
                <w:b/>
                <w:noProof/>
                <w:sz w:val="28"/>
              </w:rPr>
              <w:t>CR</w:t>
            </w:r>
          </w:p>
        </w:tc>
        <w:tc>
          <w:tcPr>
            <w:tcW w:w="1276" w:type="dxa"/>
            <w:shd w:val="pct30" w:color="FFFF00" w:fill="auto"/>
          </w:tcPr>
          <w:p w14:paraId="3F4DF1CE" w14:textId="77777777" w:rsidR="000257A8" w:rsidRPr="00410371" w:rsidRDefault="000257A8" w:rsidP="00F64766">
            <w:pPr>
              <w:pStyle w:val="CRCoverPage"/>
              <w:spacing w:after="0"/>
              <w:rPr>
                <w:noProof/>
              </w:rPr>
            </w:pPr>
            <w:r>
              <w:fldChar w:fldCharType="begin"/>
            </w:r>
            <w:r>
              <w:instrText xml:space="preserve"> DOCPROPERTY  Cr#  \* MERGEFORMAT </w:instrText>
            </w:r>
            <w:r>
              <w:fldChar w:fldCharType="separate"/>
            </w:r>
            <w:r w:rsidRPr="00410371">
              <w:rPr>
                <w:b/>
                <w:noProof/>
                <w:sz w:val="28"/>
              </w:rPr>
              <w:t>0146</w:t>
            </w:r>
            <w:r>
              <w:rPr>
                <w:b/>
                <w:noProof/>
                <w:sz w:val="28"/>
              </w:rPr>
              <w:fldChar w:fldCharType="end"/>
            </w:r>
          </w:p>
        </w:tc>
        <w:tc>
          <w:tcPr>
            <w:tcW w:w="709" w:type="dxa"/>
          </w:tcPr>
          <w:p w14:paraId="2C423318" w14:textId="77777777" w:rsidR="000257A8" w:rsidRDefault="000257A8" w:rsidP="00F64766">
            <w:pPr>
              <w:pStyle w:val="CRCoverPage"/>
              <w:tabs>
                <w:tab w:val="right" w:pos="625"/>
              </w:tabs>
              <w:spacing w:after="0"/>
              <w:jc w:val="center"/>
              <w:rPr>
                <w:noProof/>
              </w:rPr>
            </w:pPr>
            <w:r>
              <w:rPr>
                <w:b/>
                <w:bCs/>
                <w:noProof/>
                <w:sz w:val="28"/>
              </w:rPr>
              <w:t>rev</w:t>
            </w:r>
          </w:p>
        </w:tc>
        <w:tc>
          <w:tcPr>
            <w:tcW w:w="992" w:type="dxa"/>
            <w:shd w:val="pct30" w:color="FFFF00" w:fill="auto"/>
          </w:tcPr>
          <w:p w14:paraId="02AEEF99" w14:textId="77777777" w:rsidR="000257A8" w:rsidRPr="00410371" w:rsidRDefault="000257A8" w:rsidP="00F6476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C2A65D3" w14:textId="77777777" w:rsidR="000257A8" w:rsidRDefault="000257A8" w:rsidP="00F6476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910DB2" w14:textId="77777777" w:rsidR="000257A8" w:rsidRPr="00410371" w:rsidRDefault="000257A8" w:rsidP="00F6476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16.8.0</w:t>
            </w:r>
            <w:r>
              <w:rPr>
                <w:b/>
                <w:noProof/>
                <w:sz w:val="28"/>
              </w:rPr>
              <w:fldChar w:fldCharType="end"/>
            </w:r>
          </w:p>
        </w:tc>
        <w:tc>
          <w:tcPr>
            <w:tcW w:w="143" w:type="dxa"/>
            <w:tcBorders>
              <w:right w:val="single" w:sz="4" w:space="0" w:color="auto"/>
            </w:tcBorders>
          </w:tcPr>
          <w:p w14:paraId="44C73F6B" w14:textId="77777777" w:rsidR="000257A8" w:rsidRDefault="000257A8" w:rsidP="00F64766">
            <w:pPr>
              <w:pStyle w:val="CRCoverPage"/>
              <w:spacing w:after="0"/>
              <w:rPr>
                <w:noProof/>
              </w:rPr>
            </w:pPr>
          </w:p>
        </w:tc>
      </w:tr>
      <w:tr w:rsidR="000257A8" w14:paraId="3DF0FF2F" w14:textId="77777777" w:rsidTr="00F64766">
        <w:tc>
          <w:tcPr>
            <w:tcW w:w="9641" w:type="dxa"/>
            <w:gridSpan w:val="9"/>
            <w:tcBorders>
              <w:left w:val="single" w:sz="4" w:space="0" w:color="auto"/>
              <w:right w:val="single" w:sz="4" w:space="0" w:color="auto"/>
            </w:tcBorders>
          </w:tcPr>
          <w:p w14:paraId="5A565B14" w14:textId="77777777" w:rsidR="000257A8" w:rsidRDefault="000257A8" w:rsidP="00F64766">
            <w:pPr>
              <w:pStyle w:val="CRCoverPage"/>
              <w:spacing w:after="0"/>
              <w:rPr>
                <w:noProof/>
              </w:rPr>
            </w:pPr>
          </w:p>
        </w:tc>
      </w:tr>
      <w:tr w:rsidR="000257A8" w14:paraId="33331F66" w14:textId="77777777" w:rsidTr="00F64766">
        <w:tc>
          <w:tcPr>
            <w:tcW w:w="9641" w:type="dxa"/>
            <w:gridSpan w:val="9"/>
            <w:tcBorders>
              <w:top w:val="single" w:sz="4" w:space="0" w:color="auto"/>
            </w:tcBorders>
          </w:tcPr>
          <w:p w14:paraId="617A7DA5" w14:textId="77777777" w:rsidR="000257A8" w:rsidRPr="00F25D98" w:rsidRDefault="000257A8" w:rsidP="00F6476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257A8" w14:paraId="31C7C765" w14:textId="77777777" w:rsidTr="00F64766">
        <w:tc>
          <w:tcPr>
            <w:tcW w:w="9641" w:type="dxa"/>
            <w:gridSpan w:val="9"/>
          </w:tcPr>
          <w:p w14:paraId="4B485A94" w14:textId="77777777" w:rsidR="000257A8" w:rsidRDefault="000257A8" w:rsidP="00F64766">
            <w:pPr>
              <w:pStyle w:val="CRCoverPage"/>
              <w:spacing w:after="0"/>
              <w:rPr>
                <w:noProof/>
                <w:sz w:val="8"/>
                <w:szCs w:val="8"/>
              </w:rPr>
            </w:pPr>
          </w:p>
        </w:tc>
      </w:tr>
    </w:tbl>
    <w:p w14:paraId="5839292F" w14:textId="77777777" w:rsidR="000257A8" w:rsidRDefault="000257A8" w:rsidP="000257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57A8" w14:paraId="5B06F8B1" w14:textId="77777777" w:rsidTr="00F64766">
        <w:tc>
          <w:tcPr>
            <w:tcW w:w="2835" w:type="dxa"/>
          </w:tcPr>
          <w:p w14:paraId="23EDD275" w14:textId="77777777" w:rsidR="000257A8" w:rsidRDefault="000257A8" w:rsidP="00F64766">
            <w:pPr>
              <w:pStyle w:val="CRCoverPage"/>
              <w:tabs>
                <w:tab w:val="right" w:pos="2751"/>
              </w:tabs>
              <w:spacing w:after="0"/>
              <w:rPr>
                <w:b/>
                <w:i/>
                <w:noProof/>
              </w:rPr>
            </w:pPr>
            <w:r>
              <w:rPr>
                <w:b/>
                <w:i/>
                <w:noProof/>
              </w:rPr>
              <w:t>Proposed change affects:</w:t>
            </w:r>
          </w:p>
        </w:tc>
        <w:tc>
          <w:tcPr>
            <w:tcW w:w="1418" w:type="dxa"/>
          </w:tcPr>
          <w:p w14:paraId="75AF98EF" w14:textId="77777777" w:rsidR="000257A8" w:rsidRDefault="000257A8" w:rsidP="00F647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AFF22" w14:textId="77777777" w:rsidR="000257A8" w:rsidRDefault="000257A8" w:rsidP="00F64766">
            <w:pPr>
              <w:pStyle w:val="CRCoverPage"/>
              <w:spacing w:after="0"/>
              <w:jc w:val="center"/>
              <w:rPr>
                <w:b/>
                <w:caps/>
                <w:noProof/>
              </w:rPr>
            </w:pPr>
          </w:p>
        </w:tc>
        <w:tc>
          <w:tcPr>
            <w:tcW w:w="709" w:type="dxa"/>
            <w:tcBorders>
              <w:left w:val="single" w:sz="4" w:space="0" w:color="auto"/>
            </w:tcBorders>
          </w:tcPr>
          <w:p w14:paraId="2B6AB45D" w14:textId="77777777" w:rsidR="000257A8" w:rsidRDefault="000257A8" w:rsidP="00F647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9614C0" w14:textId="77777777" w:rsidR="000257A8" w:rsidRDefault="000257A8" w:rsidP="00F64766">
            <w:pPr>
              <w:pStyle w:val="CRCoverPage"/>
              <w:spacing w:after="0"/>
              <w:jc w:val="center"/>
              <w:rPr>
                <w:b/>
                <w:caps/>
                <w:noProof/>
              </w:rPr>
            </w:pPr>
          </w:p>
        </w:tc>
        <w:tc>
          <w:tcPr>
            <w:tcW w:w="2126" w:type="dxa"/>
          </w:tcPr>
          <w:p w14:paraId="13A6CFBC" w14:textId="77777777" w:rsidR="000257A8" w:rsidRDefault="000257A8" w:rsidP="00F647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C2BCE" w14:textId="77777777" w:rsidR="000257A8" w:rsidRDefault="000257A8" w:rsidP="00F64766">
            <w:pPr>
              <w:pStyle w:val="CRCoverPage"/>
              <w:spacing w:after="0"/>
              <w:jc w:val="center"/>
              <w:rPr>
                <w:b/>
                <w:caps/>
                <w:noProof/>
              </w:rPr>
            </w:pPr>
          </w:p>
        </w:tc>
        <w:tc>
          <w:tcPr>
            <w:tcW w:w="1418" w:type="dxa"/>
            <w:tcBorders>
              <w:left w:val="nil"/>
            </w:tcBorders>
          </w:tcPr>
          <w:p w14:paraId="13A91C69" w14:textId="77777777" w:rsidR="000257A8" w:rsidRDefault="000257A8" w:rsidP="00F647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B39FD1" w14:textId="77777777" w:rsidR="000257A8" w:rsidRDefault="000257A8" w:rsidP="00F64766">
            <w:pPr>
              <w:pStyle w:val="CRCoverPage"/>
              <w:spacing w:after="0"/>
              <w:jc w:val="center"/>
              <w:rPr>
                <w:b/>
                <w:bCs/>
                <w:caps/>
                <w:noProof/>
              </w:rPr>
            </w:pPr>
          </w:p>
        </w:tc>
      </w:tr>
    </w:tbl>
    <w:p w14:paraId="357F85B4" w14:textId="77777777" w:rsidR="000257A8" w:rsidRDefault="000257A8" w:rsidP="000257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57A8" w14:paraId="4141535A" w14:textId="77777777" w:rsidTr="00F64766">
        <w:tc>
          <w:tcPr>
            <w:tcW w:w="9640" w:type="dxa"/>
            <w:gridSpan w:val="11"/>
          </w:tcPr>
          <w:p w14:paraId="78391757" w14:textId="77777777" w:rsidR="000257A8" w:rsidRDefault="000257A8" w:rsidP="00F64766">
            <w:pPr>
              <w:pStyle w:val="CRCoverPage"/>
              <w:spacing w:after="0"/>
              <w:rPr>
                <w:noProof/>
                <w:sz w:val="8"/>
                <w:szCs w:val="8"/>
              </w:rPr>
            </w:pPr>
          </w:p>
        </w:tc>
      </w:tr>
      <w:tr w:rsidR="000257A8" w14:paraId="59EAC02E" w14:textId="77777777" w:rsidTr="00F64766">
        <w:tc>
          <w:tcPr>
            <w:tcW w:w="1843" w:type="dxa"/>
            <w:tcBorders>
              <w:top w:val="single" w:sz="4" w:space="0" w:color="auto"/>
              <w:left w:val="single" w:sz="4" w:space="0" w:color="auto"/>
            </w:tcBorders>
          </w:tcPr>
          <w:p w14:paraId="02276928" w14:textId="77777777" w:rsidR="000257A8" w:rsidRDefault="000257A8" w:rsidP="00F647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F9E59E" w14:textId="77777777" w:rsidR="000257A8" w:rsidRDefault="000257A8" w:rsidP="00F64766">
            <w:pPr>
              <w:pStyle w:val="CRCoverPage"/>
              <w:spacing w:after="0"/>
              <w:ind w:left="100"/>
              <w:rPr>
                <w:noProof/>
              </w:rPr>
            </w:pPr>
            <w:r>
              <w:fldChar w:fldCharType="begin"/>
            </w:r>
            <w:r>
              <w:instrText xml:space="preserve"> DOCPROPERTY  CrTitle  \* MERGEFORMAT </w:instrText>
            </w:r>
            <w:r>
              <w:fldChar w:fldCharType="separate"/>
            </w:r>
            <w:r>
              <w:t>Update applicability for OTDOA (LTE) test cases for NR</w:t>
            </w:r>
            <w:r>
              <w:fldChar w:fldCharType="end"/>
            </w:r>
          </w:p>
        </w:tc>
      </w:tr>
      <w:tr w:rsidR="000257A8" w14:paraId="4A03AEB8" w14:textId="77777777" w:rsidTr="00F64766">
        <w:tc>
          <w:tcPr>
            <w:tcW w:w="1843" w:type="dxa"/>
            <w:tcBorders>
              <w:left w:val="single" w:sz="4" w:space="0" w:color="auto"/>
            </w:tcBorders>
          </w:tcPr>
          <w:p w14:paraId="1DDB9721" w14:textId="77777777" w:rsidR="000257A8" w:rsidRDefault="000257A8" w:rsidP="00F64766">
            <w:pPr>
              <w:pStyle w:val="CRCoverPage"/>
              <w:spacing w:after="0"/>
              <w:rPr>
                <w:b/>
                <w:i/>
                <w:noProof/>
                <w:sz w:val="8"/>
                <w:szCs w:val="8"/>
              </w:rPr>
            </w:pPr>
          </w:p>
        </w:tc>
        <w:tc>
          <w:tcPr>
            <w:tcW w:w="7797" w:type="dxa"/>
            <w:gridSpan w:val="10"/>
            <w:tcBorders>
              <w:right w:val="single" w:sz="4" w:space="0" w:color="auto"/>
            </w:tcBorders>
          </w:tcPr>
          <w:p w14:paraId="0C418E7B" w14:textId="77777777" w:rsidR="000257A8" w:rsidRDefault="000257A8" w:rsidP="00F64766">
            <w:pPr>
              <w:pStyle w:val="CRCoverPage"/>
              <w:spacing w:after="0"/>
              <w:rPr>
                <w:noProof/>
                <w:sz w:val="8"/>
                <w:szCs w:val="8"/>
              </w:rPr>
            </w:pPr>
          </w:p>
        </w:tc>
      </w:tr>
      <w:tr w:rsidR="000257A8" w14:paraId="465B62DA" w14:textId="77777777" w:rsidTr="00F64766">
        <w:tc>
          <w:tcPr>
            <w:tcW w:w="1843" w:type="dxa"/>
            <w:tcBorders>
              <w:left w:val="single" w:sz="4" w:space="0" w:color="auto"/>
            </w:tcBorders>
          </w:tcPr>
          <w:p w14:paraId="0A529EDD" w14:textId="77777777" w:rsidR="000257A8" w:rsidRDefault="000257A8" w:rsidP="00F6476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A54BD8" w14:textId="77777777" w:rsidR="000257A8" w:rsidRDefault="000257A8" w:rsidP="00F64766">
            <w:pPr>
              <w:pStyle w:val="CRCoverPage"/>
              <w:spacing w:after="0"/>
              <w:ind w:left="100"/>
              <w:rPr>
                <w:noProof/>
              </w:rPr>
            </w:pPr>
            <w:r>
              <w:fldChar w:fldCharType="begin"/>
            </w:r>
            <w:r>
              <w:instrText xml:space="preserve"> DOCPROPERTY  SourceIfWg  \* MERGEFORMAT </w:instrText>
            </w:r>
            <w:r>
              <w:fldChar w:fldCharType="separate"/>
            </w:r>
            <w:r>
              <w:rPr>
                <w:noProof/>
              </w:rPr>
              <w:t>Spirent Communications</w:t>
            </w:r>
            <w:r>
              <w:rPr>
                <w:noProof/>
              </w:rPr>
              <w:fldChar w:fldCharType="end"/>
            </w:r>
          </w:p>
        </w:tc>
      </w:tr>
      <w:tr w:rsidR="000257A8" w14:paraId="30E7C0CA" w14:textId="77777777" w:rsidTr="00F64766">
        <w:tc>
          <w:tcPr>
            <w:tcW w:w="1843" w:type="dxa"/>
            <w:tcBorders>
              <w:left w:val="single" w:sz="4" w:space="0" w:color="auto"/>
            </w:tcBorders>
          </w:tcPr>
          <w:p w14:paraId="3AEC26AD" w14:textId="77777777" w:rsidR="000257A8" w:rsidRDefault="000257A8" w:rsidP="00F647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94A0C1" w14:textId="21819108" w:rsidR="000257A8" w:rsidRDefault="0048362B" w:rsidP="00F64766">
            <w:pPr>
              <w:pStyle w:val="CRCoverPage"/>
              <w:spacing w:after="0"/>
              <w:ind w:left="100"/>
              <w:rPr>
                <w:noProof/>
              </w:rPr>
            </w:pPr>
            <w:proofErr w:type="spellStart"/>
            <w:r>
              <w:t>R5</w:t>
            </w:r>
            <w:proofErr w:type="spellEnd"/>
            <w:r w:rsidR="000257A8">
              <w:fldChar w:fldCharType="begin"/>
            </w:r>
            <w:r w:rsidR="000257A8">
              <w:instrText xml:space="preserve"> DOCPROPERTY  SourceIfTsg  \* MERGEFORMAT </w:instrText>
            </w:r>
            <w:r w:rsidR="000257A8">
              <w:fldChar w:fldCharType="separate"/>
            </w:r>
            <w:r w:rsidR="000257A8">
              <w:fldChar w:fldCharType="end"/>
            </w:r>
          </w:p>
        </w:tc>
      </w:tr>
      <w:tr w:rsidR="000257A8" w14:paraId="0A9BF4CC" w14:textId="77777777" w:rsidTr="00F64766">
        <w:tc>
          <w:tcPr>
            <w:tcW w:w="1843" w:type="dxa"/>
            <w:tcBorders>
              <w:left w:val="single" w:sz="4" w:space="0" w:color="auto"/>
            </w:tcBorders>
          </w:tcPr>
          <w:p w14:paraId="45DBD375" w14:textId="77777777" w:rsidR="000257A8" w:rsidRDefault="000257A8" w:rsidP="00F64766">
            <w:pPr>
              <w:pStyle w:val="CRCoverPage"/>
              <w:spacing w:after="0"/>
              <w:rPr>
                <w:b/>
                <w:i/>
                <w:noProof/>
                <w:sz w:val="8"/>
                <w:szCs w:val="8"/>
              </w:rPr>
            </w:pPr>
          </w:p>
        </w:tc>
        <w:tc>
          <w:tcPr>
            <w:tcW w:w="7797" w:type="dxa"/>
            <w:gridSpan w:val="10"/>
            <w:tcBorders>
              <w:right w:val="single" w:sz="4" w:space="0" w:color="auto"/>
            </w:tcBorders>
          </w:tcPr>
          <w:p w14:paraId="1D4C13AF" w14:textId="77777777" w:rsidR="000257A8" w:rsidRDefault="000257A8" w:rsidP="00F64766">
            <w:pPr>
              <w:pStyle w:val="CRCoverPage"/>
              <w:spacing w:after="0"/>
              <w:rPr>
                <w:noProof/>
                <w:sz w:val="8"/>
                <w:szCs w:val="8"/>
              </w:rPr>
            </w:pPr>
          </w:p>
        </w:tc>
      </w:tr>
      <w:tr w:rsidR="000257A8" w14:paraId="72825103" w14:textId="77777777" w:rsidTr="00F64766">
        <w:tc>
          <w:tcPr>
            <w:tcW w:w="1843" w:type="dxa"/>
            <w:tcBorders>
              <w:left w:val="single" w:sz="4" w:space="0" w:color="auto"/>
            </w:tcBorders>
          </w:tcPr>
          <w:p w14:paraId="1C0AEFE2" w14:textId="77777777" w:rsidR="000257A8" w:rsidRDefault="000257A8" w:rsidP="00F64766">
            <w:pPr>
              <w:pStyle w:val="CRCoverPage"/>
              <w:tabs>
                <w:tab w:val="right" w:pos="1759"/>
              </w:tabs>
              <w:spacing w:after="0"/>
              <w:rPr>
                <w:b/>
                <w:i/>
                <w:noProof/>
              </w:rPr>
            </w:pPr>
            <w:r>
              <w:rPr>
                <w:b/>
                <w:i/>
                <w:noProof/>
              </w:rPr>
              <w:t>Work item code:</w:t>
            </w:r>
          </w:p>
        </w:tc>
        <w:tc>
          <w:tcPr>
            <w:tcW w:w="3686" w:type="dxa"/>
            <w:gridSpan w:val="5"/>
            <w:shd w:val="pct30" w:color="FFFF00" w:fill="auto"/>
          </w:tcPr>
          <w:p w14:paraId="6AA1664C" w14:textId="77777777" w:rsidR="000257A8" w:rsidRDefault="000257A8" w:rsidP="00F64766">
            <w:pPr>
              <w:pStyle w:val="CRCoverPage"/>
              <w:spacing w:after="0"/>
              <w:ind w:left="100"/>
              <w:rPr>
                <w:noProof/>
              </w:rPr>
            </w:pPr>
            <w:r>
              <w:fldChar w:fldCharType="begin"/>
            </w:r>
            <w:r>
              <w:instrText xml:space="preserve"> DOCPROPERTY  RelatedWis  \* MERGEFORMAT </w:instrText>
            </w:r>
            <w:r>
              <w:fldChar w:fldCharType="separate"/>
            </w:r>
            <w:r>
              <w:rPr>
                <w:noProof/>
              </w:rPr>
              <w:t>TEI15_Test</w:t>
            </w:r>
            <w:r>
              <w:rPr>
                <w:noProof/>
              </w:rPr>
              <w:fldChar w:fldCharType="end"/>
            </w:r>
          </w:p>
        </w:tc>
        <w:tc>
          <w:tcPr>
            <w:tcW w:w="567" w:type="dxa"/>
            <w:tcBorders>
              <w:left w:val="nil"/>
            </w:tcBorders>
          </w:tcPr>
          <w:p w14:paraId="4CDE7076" w14:textId="77777777" w:rsidR="000257A8" w:rsidRDefault="000257A8" w:rsidP="00F64766">
            <w:pPr>
              <w:pStyle w:val="CRCoverPage"/>
              <w:spacing w:after="0"/>
              <w:ind w:right="100"/>
              <w:rPr>
                <w:noProof/>
              </w:rPr>
            </w:pPr>
          </w:p>
        </w:tc>
        <w:tc>
          <w:tcPr>
            <w:tcW w:w="1417" w:type="dxa"/>
            <w:gridSpan w:val="3"/>
            <w:tcBorders>
              <w:left w:val="nil"/>
            </w:tcBorders>
          </w:tcPr>
          <w:p w14:paraId="0C8D4C91" w14:textId="77777777" w:rsidR="000257A8" w:rsidRDefault="000257A8" w:rsidP="00F6476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BF0728" w14:textId="77777777" w:rsidR="000257A8" w:rsidRDefault="000257A8" w:rsidP="00F64766">
            <w:pPr>
              <w:pStyle w:val="CRCoverPage"/>
              <w:spacing w:after="0"/>
              <w:ind w:left="100"/>
              <w:rPr>
                <w:noProof/>
              </w:rPr>
            </w:pPr>
            <w:r>
              <w:fldChar w:fldCharType="begin"/>
            </w:r>
            <w:r>
              <w:instrText xml:space="preserve"> DOCPROPERTY  ResDate  \* MERGEFORMAT </w:instrText>
            </w:r>
            <w:r>
              <w:fldChar w:fldCharType="separate"/>
            </w:r>
            <w:r>
              <w:rPr>
                <w:noProof/>
              </w:rPr>
              <w:t>2021-07-17</w:t>
            </w:r>
            <w:r>
              <w:rPr>
                <w:noProof/>
              </w:rPr>
              <w:fldChar w:fldCharType="end"/>
            </w:r>
          </w:p>
        </w:tc>
      </w:tr>
      <w:tr w:rsidR="000257A8" w14:paraId="5B6BDE0C" w14:textId="77777777" w:rsidTr="00F64766">
        <w:tc>
          <w:tcPr>
            <w:tcW w:w="1843" w:type="dxa"/>
            <w:tcBorders>
              <w:left w:val="single" w:sz="4" w:space="0" w:color="auto"/>
            </w:tcBorders>
          </w:tcPr>
          <w:p w14:paraId="0C6AC4DF" w14:textId="77777777" w:rsidR="000257A8" w:rsidRDefault="000257A8" w:rsidP="00F64766">
            <w:pPr>
              <w:pStyle w:val="CRCoverPage"/>
              <w:spacing w:after="0"/>
              <w:rPr>
                <w:b/>
                <w:i/>
                <w:noProof/>
                <w:sz w:val="8"/>
                <w:szCs w:val="8"/>
              </w:rPr>
            </w:pPr>
          </w:p>
        </w:tc>
        <w:tc>
          <w:tcPr>
            <w:tcW w:w="1986" w:type="dxa"/>
            <w:gridSpan w:val="4"/>
          </w:tcPr>
          <w:p w14:paraId="770F5E53" w14:textId="77777777" w:rsidR="000257A8" w:rsidRDefault="000257A8" w:rsidP="00F64766">
            <w:pPr>
              <w:pStyle w:val="CRCoverPage"/>
              <w:spacing w:after="0"/>
              <w:rPr>
                <w:noProof/>
                <w:sz w:val="8"/>
                <w:szCs w:val="8"/>
              </w:rPr>
            </w:pPr>
          </w:p>
        </w:tc>
        <w:tc>
          <w:tcPr>
            <w:tcW w:w="2267" w:type="dxa"/>
            <w:gridSpan w:val="2"/>
          </w:tcPr>
          <w:p w14:paraId="23A282A7" w14:textId="77777777" w:rsidR="000257A8" w:rsidRDefault="000257A8" w:rsidP="00F64766">
            <w:pPr>
              <w:pStyle w:val="CRCoverPage"/>
              <w:spacing w:after="0"/>
              <w:rPr>
                <w:noProof/>
                <w:sz w:val="8"/>
                <w:szCs w:val="8"/>
              </w:rPr>
            </w:pPr>
          </w:p>
        </w:tc>
        <w:tc>
          <w:tcPr>
            <w:tcW w:w="1417" w:type="dxa"/>
            <w:gridSpan w:val="3"/>
          </w:tcPr>
          <w:p w14:paraId="2C7AF4BF" w14:textId="77777777" w:rsidR="000257A8" w:rsidRDefault="000257A8" w:rsidP="00F64766">
            <w:pPr>
              <w:pStyle w:val="CRCoverPage"/>
              <w:spacing w:after="0"/>
              <w:rPr>
                <w:noProof/>
                <w:sz w:val="8"/>
                <w:szCs w:val="8"/>
              </w:rPr>
            </w:pPr>
          </w:p>
        </w:tc>
        <w:tc>
          <w:tcPr>
            <w:tcW w:w="2127" w:type="dxa"/>
            <w:tcBorders>
              <w:right w:val="single" w:sz="4" w:space="0" w:color="auto"/>
            </w:tcBorders>
          </w:tcPr>
          <w:p w14:paraId="040C0015" w14:textId="77777777" w:rsidR="000257A8" w:rsidRDefault="000257A8" w:rsidP="00F64766">
            <w:pPr>
              <w:pStyle w:val="CRCoverPage"/>
              <w:spacing w:after="0"/>
              <w:rPr>
                <w:noProof/>
                <w:sz w:val="8"/>
                <w:szCs w:val="8"/>
              </w:rPr>
            </w:pPr>
          </w:p>
        </w:tc>
      </w:tr>
      <w:tr w:rsidR="000257A8" w14:paraId="442495F2" w14:textId="77777777" w:rsidTr="00F64766">
        <w:trPr>
          <w:cantSplit/>
        </w:trPr>
        <w:tc>
          <w:tcPr>
            <w:tcW w:w="1843" w:type="dxa"/>
            <w:tcBorders>
              <w:left w:val="single" w:sz="4" w:space="0" w:color="auto"/>
            </w:tcBorders>
          </w:tcPr>
          <w:p w14:paraId="543269F2" w14:textId="77777777" w:rsidR="000257A8" w:rsidRDefault="000257A8" w:rsidP="00F64766">
            <w:pPr>
              <w:pStyle w:val="CRCoverPage"/>
              <w:tabs>
                <w:tab w:val="right" w:pos="1759"/>
              </w:tabs>
              <w:spacing w:after="0"/>
              <w:rPr>
                <w:b/>
                <w:i/>
                <w:noProof/>
              </w:rPr>
            </w:pPr>
            <w:r>
              <w:rPr>
                <w:b/>
                <w:i/>
                <w:noProof/>
              </w:rPr>
              <w:t>Category:</w:t>
            </w:r>
          </w:p>
        </w:tc>
        <w:tc>
          <w:tcPr>
            <w:tcW w:w="851" w:type="dxa"/>
            <w:shd w:val="pct30" w:color="FFFF00" w:fill="auto"/>
          </w:tcPr>
          <w:p w14:paraId="2D173EDC" w14:textId="77777777" w:rsidR="000257A8" w:rsidRDefault="000257A8" w:rsidP="00F64766">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FD33E82" w14:textId="77777777" w:rsidR="000257A8" w:rsidRDefault="000257A8" w:rsidP="00F64766">
            <w:pPr>
              <w:pStyle w:val="CRCoverPage"/>
              <w:spacing w:after="0"/>
              <w:rPr>
                <w:noProof/>
              </w:rPr>
            </w:pPr>
          </w:p>
        </w:tc>
        <w:tc>
          <w:tcPr>
            <w:tcW w:w="1417" w:type="dxa"/>
            <w:gridSpan w:val="3"/>
            <w:tcBorders>
              <w:left w:val="nil"/>
            </w:tcBorders>
          </w:tcPr>
          <w:p w14:paraId="1611F119" w14:textId="77777777" w:rsidR="000257A8" w:rsidRDefault="000257A8" w:rsidP="00F647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5B06E7" w14:textId="77777777" w:rsidR="000257A8" w:rsidRDefault="000257A8" w:rsidP="00F64766">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0257A8" w14:paraId="1C999C38" w14:textId="77777777" w:rsidTr="00F64766">
        <w:tc>
          <w:tcPr>
            <w:tcW w:w="1843" w:type="dxa"/>
            <w:tcBorders>
              <w:left w:val="single" w:sz="4" w:space="0" w:color="auto"/>
              <w:bottom w:val="single" w:sz="4" w:space="0" w:color="auto"/>
            </w:tcBorders>
          </w:tcPr>
          <w:p w14:paraId="4A995070" w14:textId="77777777" w:rsidR="000257A8" w:rsidRDefault="000257A8" w:rsidP="00F64766">
            <w:pPr>
              <w:pStyle w:val="CRCoverPage"/>
              <w:spacing w:after="0"/>
              <w:rPr>
                <w:b/>
                <w:i/>
                <w:noProof/>
              </w:rPr>
            </w:pPr>
          </w:p>
        </w:tc>
        <w:tc>
          <w:tcPr>
            <w:tcW w:w="4677" w:type="dxa"/>
            <w:gridSpan w:val="8"/>
            <w:tcBorders>
              <w:bottom w:val="single" w:sz="4" w:space="0" w:color="auto"/>
            </w:tcBorders>
          </w:tcPr>
          <w:p w14:paraId="76AFA543" w14:textId="77777777" w:rsidR="000257A8" w:rsidRDefault="000257A8" w:rsidP="00F647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63ED9B" w14:textId="77777777" w:rsidR="000257A8" w:rsidRDefault="000257A8" w:rsidP="00F6476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9F2D4C" w14:textId="77777777" w:rsidR="000257A8" w:rsidRPr="007C2097" w:rsidRDefault="000257A8" w:rsidP="00F647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257A8" w14:paraId="45742376" w14:textId="77777777" w:rsidTr="00F64766">
        <w:tc>
          <w:tcPr>
            <w:tcW w:w="1843" w:type="dxa"/>
          </w:tcPr>
          <w:p w14:paraId="4C0AE17E" w14:textId="77777777" w:rsidR="000257A8" w:rsidRDefault="000257A8" w:rsidP="00F64766">
            <w:pPr>
              <w:pStyle w:val="CRCoverPage"/>
              <w:spacing w:after="0"/>
              <w:rPr>
                <w:b/>
                <w:i/>
                <w:noProof/>
                <w:sz w:val="8"/>
                <w:szCs w:val="8"/>
              </w:rPr>
            </w:pPr>
          </w:p>
        </w:tc>
        <w:tc>
          <w:tcPr>
            <w:tcW w:w="7797" w:type="dxa"/>
            <w:gridSpan w:val="10"/>
          </w:tcPr>
          <w:p w14:paraId="58796DBF" w14:textId="77777777" w:rsidR="000257A8" w:rsidRDefault="000257A8" w:rsidP="00F64766">
            <w:pPr>
              <w:pStyle w:val="CRCoverPage"/>
              <w:spacing w:after="0"/>
              <w:rPr>
                <w:noProof/>
                <w:sz w:val="8"/>
                <w:szCs w:val="8"/>
              </w:rPr>
            </w:pPr>
          </w:p>
        </w:tc>
      </w:tr>
      <w:tr w:rsidR="0048362B" w14:paraId="140CF55F" w14:textId="77777777" w:rsidTr="00F64766">
        <w:tc>
          <w:tcPr>
            <w:tcW w:w="2694" w:type="dxa"/>
            <w:gridSpan w:val="2"/>
            <w:tcBorders>
              <w:top w:val="single" w:sz="4" w:space="0" w:color="auto"/>
              <w:left w:val="single" w:sz="4" w:space="0" w:color="auto"/>
            </w:tcBorders>
          </w:tcPr>
          <w:p w14:paraId="13812F00" w14:textId="77777777" w:rsidR="0048362B" w:rsidRDefault="0048362B" w:rsidP="004836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F4D144" w14:textId="5F61F0F9" w:rsidR="0048362B" w:rsidRDefault="0048362B" w:rsidP="0048362B">
            <w:pPr>
              <w:pStyle w:val="CRCoverPage"/>
              <w:spacing w:after="0"/>
              <w:ind w:left="100"/>
              <w:rPr>
                <w:noProof/>
              </w:rPr>
            </w:pPr>
            <w:r w:rsidRPr="006C5D07">
              <w:t xml:space="preserve">For </w:t>
            </w:r>
            <w:r>
              <w:t xml:space="preserve">NR </w:t>
            </w:r>
            <w:r w:rsidRPr="006C5D07">
              <w:t>Test Configuration B (</w:t>
            </w:r>
            <w:r w:rsidRPr="0083739B">
              <w:t>NG-RAN NR</w:t>
            </w:r>
            <w:r w:rsidRPr="006C5D07">
              <w:t xml:space="preserve">) there is no LTE environment and testing OTDOA (LTE) is therefore not </w:t>
            </w:r>
            <w:r>
              <w:t>applicable</w:t>
            </w:r>
            <w:r w:rsidRPr="006C5D07">
              <w:t>.</w:t>
            </w:r>
          </w:p>
        </w:tc>
      </w:tr>
      <w:tr w:rsidR="0048362B" w14:paraId="07BE9370" w14:textId="77777777" w:rsidTr="00F64766">
        <w:tc>
          <w:tcPr>
            <w:tcW w:w="2694" w:type="dxa"/>
            <w:gridSpan w:val="2"/>
            <w:tcBorders>
              <w:left w:val="single" w:sz="4" w:space="0" w:color="auto"/>
            </w:tcBorders>
          </w:tcPr>
          <w:p w14:paraId="502E04EB" w14:textId="77777777" w:rsidR="0048362B" w:rsidRDefault="0048362B" w:rsidP="0048362B">
            <w:pPr>
              <w:pStyle w:val="CRCoverPage"/>
              <w:spacing w:after="0"/>
              <w:rPr>
                <w:b/>
                <w:i/>
                <w:noProof/>
                <w:sz w:val="8"/>
                <w:szCs w:val="8"/>
              </w:rPr>
            </w:pPr>
          </w:p>
        </w:tc>
        <w:tc>
          <w:tcPr>
            <w:tcW w:w="6946" w:type="dxa"/>
            <w:gridSpan w:val="9"/>
            <w:tcBorders>
              <w:right w:val="single" w:sz="4" w:space="0" w:color="auto"/>
            </w:tcBorders>
          </w:tcPr>
          <w:p w14:paraId="107F892F" w14:textId="77777777" w:rsidR="0048362B" w:rsidRDefault="0048362B" w:rsidP="0048362B">
            <w:pPr>
              <w:pStyle w:val="CRCoverPage"/>
              <w:spacing w:after="0"/>
              <w:rPr>
                <w:noProof/>
                <w:sz w:val="8"/>
                <w:szCs w:val="8"/>
              </w:rPr>
            </w:pPr>
          </w:p>
        </w:tc>
      </w:tr>
      <w:tr w:rsidR="0048362B" w14:paraId="18156058" w14:textId="77777777" w:rsidTr="00F64766">
        <w:tc>
          <w:tcPr>
            <w:tcW w:w="2694" w:type="dxa"/>
            <w:gridSpan w:val="2"/>
            <w:tcBorders>
              <w:left w:val="single" w:sz="4" w:space="0" w:color="auto"/>
            </w:tcBorders>
          </w:tcPr>
          <w:p w14:paraId="352AEE7A" w14:textId="77777777" w:rsidR="0048362B" w:rsidRDefault="0048362B" w:rsidP="004836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667A71" w14:textId="77777777" w:rsidR="0048362B" w:rsidRPr="00D76391" w:rsidRDefault="0048362B" w:rsidP="0048362B">
            <w:pPr>
              <w:pStyle w:val="CRCoverPage"/>
              <w:spacing w:after="0"/>
              <w:ind w:left="100"/>
            </w:pPr>
            <w:r w:rsidRPr="00D76391">
              <w:t xml:space="preserve">1. </w:t>
            </w:r>
            <w:r>
              <w:t>T</w:t>
            </w:r>
            <w:r w:rsidRPr="006C5D07">
              <w:t xml:space="preserve">esting </w:t>
            </w:r>
            <w:r>
              <w:t xml:space="preserve">of </w:t>
            </w:r>
            <w:r w:rsidRPr="006C5D07">
              <w:t xml:space="preserve">OTDOA (LTE) </w:t>
            </w:r>
            <w:r>
              <w:t xml:space="preserve">(sub-tests 5 and 7) </w:t>
            </w:r>
            <w:r w:rsidRPr="006C5D07">
              <w:t>is</w:t>
            </w:r>
            <w:r>
              <w:t xml:space="preserve"> deleted for NR </w:t>
            </w:r>
            <w:r w:rsidRPr="006C5D07">
              <w:t>Test Configuration B (</w:t>
            </w:r>
            <w:r w:rsidRPr="0083739B">
              <w:t>NG-RAN NR</w:t>
            </w:r>
            <w:r w:rsidRPr="006C5D07">
              <w:t>)</w:t>
            </w:r>
            <w:r w:rsidRPr="00D76391">
              <w:t>.</w:t>
            </w:r>
          </w:p>
          <w:p w14:paraId="4B0BA067" w14:textId="35740FCD" w:rsidR="0048362B" w:rsidRDefault="0048362B" w:rsidP="0048362B">
            <w:pPr>
              <w:pStyle w:val="CRCoverPage"/>
              <w:spacing w:after="0"/>
              <w:ind w:left="100"/>
              <w:rPr>
                <w:noProof/>
              </w:rPr>
            </w:pPr>
            <w:r w:rsidRPr="00D76391">
              <w:t xml:space="preserve">2. </w:t>
            </w:r>
            <w:r>
              <w:t>Minor clarifications made for ECID (LTE) and OTDOA (LTE) and other editorial changes.</w:t>
            </w:r>
          </w:p>
        </w:tc>
      </w:tr>
      <w:tr w:rsidR="0048362B" w14:paraId="59C091C2" w14:textId="77777777" w:rsidTr="00F64766">
        <w:tc>
          <w:tcPr>
            <w:tcW w:w="2694" w:type="dxa"/>
            <w:gridSpan w:val="2"/>
            <w:tcBorders>
              <w:left w:val="single" w:sz="4" w:space="0" w:color="auto"/>
            </w:tcBorders>
          </w:tcPr>
          <w:p w14:paraId="071DCA0B" w14:textId="77777777" w:rsidR="0048362B" w:rsidRDefault="0048362B" w:rsidP="0048362B">
            <w:pPr>
              <w:pStyle w:val="CRCoverPage"/>
              <w:spacing w:after="0"/>
              <w:rPr>
                <w:b/>
                <w:i/>
                <w:noProof/>
                <w:sz w:val="8"/>
                <w:szCs w:val="8"/>
              </w:rPr>
            </w:pPr>
          </w:p>
        </w:tc>
        <w:tc>
          <w:tcPr>
            <w:tcW w:w="6946" w:type="dxa"/>
            <w:gridSpan w:val="9"/>
            <w:tcBorders>
              <w:right w:val="single" w:sz="4" w:space="0" w:color="auto"/>
            </w:tcBorders>
          </w:tcPr>
          <w:p w14:paraId="1CDCB2B5" w14:textId="77777777" w:rsidR="0048362B" w:rsidRDefault="0048362B" w:rsidP="0048362B">
            <w:pPr>
              <w:pStyle w:val="CRCoverPage"/>
              <w:spacing w:after="0"/>
              <w:rPr>
                <w:noProof/>
                <w:sz w:val="8"/>
                <w:szCs w:val="8"/>
              </w:rPr>
            </w:pPr>
          </w:p>
        </w:tc>
      </w:tr>
      <w:tr w:rsidR="0048362B" w14:paraId="7C149D4F" w14:textId="77777777" w:rsidTr="00F64766">
        <w:tc>
          <w:tcPr>
            <w:tcW w:w="2694" w:type="dxa"/>
            <w:gridSpan w:val="2"/>
            <w:tcBorders>
              <w:left w:val="single" w:sz="4" w:space="0" w:color="auto"/>
              <w:bottom w:val="single" w:sz="4" w:space="0" w:color="auto"/>
            </w:tcBorders>
          </w:tcPr>
          <w:p w14:paraId="4BA4AEAB" w14:textId="77777777" w:rsidR="0048362B" w:rsidRDefault="0048362B" w:rsidP="004836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CDC53E" w14:textId="408F01A4" w:rsidR="0048362B" w:rsidRDefault="0048362B" w:rsidP="0048362B">
            <w:pPr>
              <w:pStyle w:val="CRCoverPage"/>
              <w:spacing w:after="0"/>
              <w:ind w:left="100"/>
              <w:rPr>
                <w:noProof/>
              </w:rPr>
            </w:pPr>
            <w:r>
              <w:t xml:space="preserve">Sub-tests for </w:t>
            </w:r>
            <w:r w:rsidRPr="006C5D07">
              <w:t xml:space="preserve">OTDOA (LTE) </w:t>
            </w:r>
            <w:r>
              <w:t xml:space="preserve">which are not applicable for NR </w:t>
            </w:r>
            <w:r w:rsidRPr="006C5D07">
              <w:t>Test Configuration B (</w:t>
            </w:r>
            <w:r w:rsidRPr="0083739B">
              <w:t>NG-RAN NR</w:t>
            </w:r>
            <w:r w:rsidRPr="006C5D07">
              <w:t>)</w:t>
            </w:r>
            <w:r>
              <w:t xml:space="preserve"> will remain.</w:t>
            </w:r>
          </w:p>
        </w:tc>
      </w:tr>
      <w:tr w:rsidR="0048362B" w14:paraId="253EBD33" w14:textId="77777777" w:rsidTr="00F64766">
        <w:tc>
          <w:tcPr>
            <w:tcW w:w="2694" w:type="dxa"/>
            <w:gridSpan w:val="2"/>
          </w:tcPr>
          <w:p w14:paraId="3DE3CBF9" w14:textId="77777777" w:rsidR="0048362B" w:rsidRDefault="0048362B" w:rsidP="0048362B">
            <w:pPr>
              <w:pStyle w:val="CRCoverPage"/>
              <w:spacing w:after="0"/>
              <w:rPr>
                <w:b/>
                <w:i/>
                <w:noProof/>
                <w:sz w:val="8"/>
                <w:szCs w:val="8"/>
              </w:rPr>
            </w:pPr>
          </w:p>
        </w:tc>
        <w:tc>
          <w:tcPr>
            <w:tcW w:w="6946" w:type="dxa"/>
            <w:gridSpan w:val="9"/>
          </w:tcPr>
          <w:p w14:paraId="6714D510" w14:textId="77777777" w:rsidR="0048362B" w:rsidRDefault="0048362B" w:rsidP="0048362B">
            <w:pPr>
              <w:pStyle w:val="CRCoverPage"/>
              <w:spacing w:after="0"/>
              <w:rPr>
                <w:noProof/>
                <w:sz w:val="8"/>
                <w:szCs w:val="8"/>
              </w:rPr>
            </w:pPr>
          </w:p>
        </w:tc>
      </w:tr>
      <w:tr w:rsidR="0048362B" w14:paraId="24213445" w14:textId="77777777" w:rsidTr="00F64766">
        <w:tc>
          <w:tcPr>
            <w:tcW w:w="2694" w:type="dxa"/>
            <w:gridSpan w:val="2"/>
            <w:tcBorders>
              <w:top w:val="single" w:sz="4" w:space="0" w:color="auto"/>
              <w:left w:val="single" w:sz="4" w:space="0" w:color="auto"/>
            </w:tcBorders>
          </w:tcPr>
          <w:p w14:paraId="72ED2710" w14:textId="77777777" w:rsidR="0048362B" w:rsidRDefault="0048362B" w:rsidP="004836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009357" w14:textId="493EC612" w:rsidR="0048362B" w:rsidRDefault="0048362B" w:rsidP="0048362B">
            <w:pPr>
              <w:pStyle w:val="CRCoverPage"/>
              <w:spacing w:after="0"/>
              <w:ind w:left="100"/>
              <w:rPr>
                <w:noProof/>
              </w:rPr>
            </w:pPr>
            <w:r w:rsidRPr="000511EE">
              <w:rPr>
                <w:lang w:eastAsia="ja-JP"/>
              </w:rPr>
              <w:t>8.2.2</w:t>
            </w:r>
            <w:r>
              <w:rPr>
                <w:lang w:eastAsia="ja-JP"/>
              </w:rPr>
              <w:t xml:space="preserve">, </w:t>
            </w:r>
            <w:r w:rsidRPr="000511EE">
              <w:rPr>
                <w:lang w:eastAsia="ja-JP"/>
              </w:rPr>
              <w:t>8.2.3</w:t>
            </w:r>
            <w:r>
              <w:rPr>
                <w:lang w:eastAsia="ja-JP"/>
              </w:rPr>
              <w:t xml:space="preserve">, </w:t>
            </w:r>
            <w:r w:rsidRPr="000511EE">
              <w:rPr>
                <w:lang w:eastAsia="ja-JP"/>
              </w:rPr>
              <w:t>8.3.1</w:t>
            </w:r>
            <w:r>
              <w:rPr>
                <w:lang w:eastAsia="ja-JP"/>
              </w:rPr>
              <w:t xml:space="preserve">, </w:t>
            </w:r>
            <w:r w:rsidRPr="000511EE">
              <w:rPr>
                <w:rStyle w:val="Heading4Char"/>
                <w:rFonts w:ascii="Arial" w:hAnsi="Arial" w:cs="Arial"/>
                <w:b w:val="0"/>
                <w:i w:val="0"/>
                <w:color w:val="auto"/>
                <w:lang w:eastAsia="ja-JP"/>
              </w:rPr>
              <w:t>8.4.1.2</w:t>
            </w:r>
            <w:r>
              <w:rPr>
                <w:rStyle w:val="Heading4Char"/>
                <w:rFonts w:ascii="Arial" w:hAnsi="Arial" w:cs="Arial"/>
                <w:b w:val="0"/>
                <w:i w:val="0"/>
                <w:color w:val="auto"/>
                <w:lang w:eastAsia="ja-JP"/>
              </w:rPr>
              <w:t xml:space="preserve">, </w:t>
            </w:r>
            <w:r w:rsidRPr="000511EE">
              <w:t>9.3.1.2.3.1</w:t>
            </w:r>
            <w:r>
              <w:t xml:space="preserve">, </w:t>
            </w:r>
            <w:r w:rsidRPr="000511EE">
              <w:t>9.3.1.2.3.2</w:t>
            </w:r>
            <w:r>
              <w:t xml:space="preserve">, </w:t>
            </w:r>
            <w:proofErr w:type="spellStart"/>
            <w:r w:rsidRPr="000511EE">
              <w:t>9.3.3.1B.1</w:t>
            </w:r>
            <w:proofErr w:type="spellEnd"/>
            <w:r>
              <w:t xml:space="preserve">, </w:t>
            </w:r>
            <w:proofErr w:type="spellStart"/>
            <w:r w:rsidRPr="000511EE">
              <w:t>9.3.3.1B.3.1</w:t>
            </w:r>
            <w:proofErr w:type="spellEnd"/>
            <w:r>
              <w:t xml:space="preserve">, </w:t>
            </w:r>
            <w:proofErr w:type="spellStart"/>
            <w:r w:rsidRPr="000511EE">
              <w:t>9.3.3.1B.3.3</w:t>
            </w:r>
            <w:proofErr w:type="spellEnd"/>
            <w:r>
              <w:t xml:space="preserve">, </w:t>
            </w:r>
            <w:r w:rsidRPr="000511EE">
              <w:t>9.3.4.2.3.1</w:t>
            </w:r>
            <w:r>
              <w:t xml:space="preserve">, </w:t>
            </w:r>
            <w:r w:rsidRPr="000511EE">
              <w:t>9.3.4.2.3.2</w:t>
            </w:r>
            <w:r>
              <w:t xml:space="preserve">, </w:t>
            </w:r>
            <w:r w:rsidRPr="000511EE">
              <w:t>9.3.4.4.3.1</w:t>
            </w:r>
            <w:r>
              <w:t xml:space="preserve">, </w:t>
            </w:r>
            <w:r w:rsidRPr="000511EE">
              <w:t>9.3.4.4.3.2</w:t>
            </w:r>
            <w:r>
              <w:t xml:space="preserve">, </w:t>
            </w:r>
          </w:p>
        </w:tc>
      </w:tr>
      <w:tr w:rsidR="000257A8" w14:paraId="70B603CE" w14:textId="77777777" w:rsidTr="00F64766">
        <w:tc>
          <w:tcPr>
            <w:tcW w:w="2694" w:type="dxa"/>
            <w:gridSpan w:val="2"/>
            <w:tcBorders>
              <w:left w:val="single" w:sz="4" w:space="0" w:color="auto"/>
            </w:tcBorders>
          </w:tcPr>
          <w:p w14:paraId="28DEEF5E" w14:textId="77777777" w:rsidR="000257A8" w:rsidRDefault="000257A8" w:rsidP="00F64766">
            <w:pPr>
              <w:pStyle w:val="CRCoverPage"/>
              <w:spacing w:after="0"/>
              <w:rPr>
                <w:b/>
                <w:i/>
                <w:noProof/>
                <w:sz w:val="8"/>
                <w:szCs w:val="8"/>
              </w:rPr>
            </w:pPr>
          </w:p>
        </w:tc>
        <w:tc>
          <w:tcPr>
            <w:tcW w:w="6946" w:type="dxa"/>
            <w:gridSpan w:val="9"/>
            <w:tcBorders>
              <w:right w:val="single" w:sz="4" w:space="0" w:color="auto"/>
            </w:tcBorders>
          </w:tcPr>
          <w:p w14:paraId="0B91BAC0" w14:textId="77777777" w:rsidR="000257A8" w:rsidRDefault="000257A8" w:rsidP="00F64766">
            <w:pPr>
              <w:pStyle w:val="CRCoverPage"/>
              <w:spacing w:after="0"/>
              <w:rPr>
                <w:noProof/>
                <w:sz w:val="8"/>
                <w:szCs w:val="8"/>
              </w:rPr>
            </w:pPr>
          </w:p>
        </w:tc>
      </w:tr>
      <w:tr w:rsidR="000257A8" w14:paraId="1178A8DC" w14:textId="77777777" w:rsidTr="00F64766">
        <w:tc>
          <w:tcPr>
            <w:tcW w:w="2694" w:type="dxa"/>
            <w:gridSpan w:val="2"/>
            <w:tcBorders>
              <w:left w:val="single" w:sz="4" w:space="0" w:color="auto"/>
            </w:tcBorders>
          </w:tcPr>
          <w:p w14:paraId="11BCEE8C" w14:textId="77777777" w:rsidR="000257A8" w:rsidRDefault="000257A8" w:rsidP="00F647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183C51" w14:textId="77777777" w:rsidR="000257A8" w:rsidRDefault="000257A8" w:rsidP="00F647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CE9F87" w14:textId="77777777" w:rsidR="000257A8" w:rsidRDefault="000257A8" w:rsidP="00F64766">
            <w:pPr>
              <w:pStyle w:val="CRCoverPage"/>
              <w:spacing w:after="0"/>
              <w:jc w:val="center"/>
              <w:rPr>
                <w:b/>
                <w:caps/>
                <w:noProof/>
              </w:rPr>
            </w:pPr>
            <w:r>
              <w:rPr>
                <w:b/>
                <w:caps/>
                <w:noProof/>
              </w:rPr>
              <w:t>N</w:t>
            </w:r>
          </w:p>
        </w:tc>
        <w:tc>
          <w:tcPr>
            <w:tcW w:w="2977" w:type="dxa"/>
            <w:gridSpan w:val="4"/>
          </w:tcPr>
          <w:p w14:paraId="35CAEF69" w14:textId="77777777" w:rsidR="000257A8" w:rsidRDefault="000257A8" w:rsidP="00F647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4F623D" w14:textId="77777777" w:rsidR="000257A8" w:rsidRDefault="000257A8" w:rsidP="00F64766">
            <w:pPr>
              <w:pStyle w:val="CRCoverPage"/>
              <w:spacing w:after="0"/>
              <w:ind w:left="99"/>
              <w:rPr>
                <w:noProof/>
              </w:rPr>
            </w:pPr>
          </w:p>
        </w:tc>
      </w:tr>
      <w:tr w:rsidR="0048362B" w14:paraId="0156C301" w14:textId="77777777" w:rsidTr="00F64766">
        <w:tc>
          <w:tcPr>
            <w:tcW w:w="2694" w:type="dxa"/>
            <w:gridSpan w:val="2"/>
            <w:tcBorders>
              <w:left w:val="single" w:sz="4" w:space="0" w:color="auto"/>
            </w:tcBorders>
          </w:tcPr>
          <w:p w14:paraId="5CF2CC92" w14:textId="77777777" w:rsidR="0048362B" w:rsidRDefault="0048362B" w:rsidP="004836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9EF645" w14:textId="77777777" w:rsidR="0048362B" w:rsidRDefault="0048362B" w:rsidP="004836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5AB13A" w14:textId="2599404D" w:rsidR="0048362B" w:rsidRDefault="0048362B" w:rsidP="0048362B">
            <w:pPr>
              <w:pStyle w:val="CRCoverPage"/>
              <w:spacing w:after="0"/>
              <w:jc w:val="center"/>
              <w:rPr>
                <w:b/>
                <w:caps/>
                <w:noProof/>
              </w:rPr>
            </w:pPr>
            <w:r>
              <w:rPr>
                <w:b/>
                <w:caps/>
                <w:noProof/>
              </w:rPr>
              <w:t>X</w:t>
            </w:r>
          </w:p>
        </w:tc>
        <w:tc>
          <w:tcPr>
            <w:tcW w:w="2977" w:type="dxa"/>
            <w:gridSpan w:val="4"/>
          </w:tcPr>
          <w:p w14:paraId="3C4DB0B9" w14:textId="77777777" w:rsidR="0048362B" w:rsidRDefault="0048362B" w:rsidP="004836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817AF5" w14:textId="77777777" w:rsidR="0048362B" w:rsidRDefault="0048362B" w:rsidP="0048362B">
            <w:pPr>
              <w:pStyle w:val="CRCoverPage"/>
              <w:spacing w:after="0"/>
              <w:ind w:left="99"/>
              <w:rPr>
                <w:noProof/>
              </w:rPr>
            </w:pPr>
            <w:r>
              <w:rPr>
                <w:noProof/>
              </w:rPr>
              <w:t xml:space="preserve">TS/TR ... CR ... </w:t>
            </w:r>
          </w:p>
        </w:tc>
      </w:tr>
      <w:tr w:rsidR="0048362B" w14:paraId="749256CF" w14:textId="77777777" w:rsidTr="00F64766">
        <w:tc>
          <w:tcPr>
            <w:tcW w:w="2694" w:type="dxa"/>
            <w:gridSpan w:val="2"/>
            <w:tcBorders>
              <w:left w:val="single" w:sz="4" w:space="0" w:color="auto"/>
            </w:tcBorders>
          </w:tcPr>
          <w:p w14:paraId="7883A11A" w14:textId="77777777" w:rsidR="0048362B" w:rsidRDefault="0048362B" w:rsidP="004836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C854EF" w14:textId="03448F5C" w:rsidR="0048362B" w:rsidRDefault="0048362B" w:rsidP="004836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F4F2E" w14:textId="77777777" w:rsidR="0048362B" w:rsidRDefault="0048362B" w:rsidP="0048362B">
            <w:pPr>
              <w:pStyle w:val="CRCoverPage"/>
              <w:spacing w:after="0"/>
              <w:jc w:val="center"/>
              <w:rPr>
                <w:b/>
                <w:caps/>
                <w:noProof/>
              </w:rPr>
            </w:pPr>
          </w:p>
        </w:tc>
        <w:tc>
          <w:tcPr>
            <w:tcW w:w="2977" w:type="dxa"/>
            <w:gridSpan w:val="4"/>
          </w:tcPr>
          <w:p w14:paraId="353D8961" w14:textId="77777777" w:rsidR="0048362B" w:rsidRDefault="0048362B" w:rsidP="004836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CC16C6" w14:textId="3D3667F1" w:rsidR="0048362B" w:rsidRDefault="0048362B" w:rsidP="0048362B">
            <w:pPr>
              <w:pStyle w:val="CRCoverPage"/>
              <w:spacing w:after="0"/>
              <w:ind w:left="99"/>
              <w:rPr>
                <w:noProof/>
              </w:rPr>
            </w:pPr>
            <w:r>
              <w:rPr>
                <w:noProof/>
              </w:rPr>
              <w:t>TS 37.571-3</w:t>
            </w:r>
          </w:p>
        </w:tc>
      </w:tr>
      <w:tr w:rsidR="0048362B" w14:paraId="1F2A488D" w14:textId="77777777" w:rsidTr="00F64766">
        <w:tc>
          <w:tcPr>
            <w:tcW w:w="2694" w:type="dxa"/>
            <w:gridSpan w:val="2"/>
            <w:tcBorders>
              <w:left w:val="single" w:sz="4" w:space="0" w:color="auto"/>
            </w:tcBorders>
          </w:tcPr>
          <w:p w14:paraId="2D193BD6" w14:textId="77777777" w:rsidR="0048362B" w:rsidRDefault="0048362B" w:rsidP="004836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19454D" w14:textId="77777777" w:rsidR="0048362B" w:rsidRDefault="0048362B" w:rsidP="004836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847C88" w14:textId="783C778A" w:rsidR="0048362B" w:rsidRDefault="0048362B" w:rsidP="0048362B">
            <w:pPr>
              <w:pStyle w:val="CRCoverPage"/>
              <w:spacing w:after="0"/>
              <w:jc w:val="center"/>
              <w:rPr>
                <w:b/>
                <w:caps/>
                <w:noProof/>
              </w:rPr>
            </w:pPr>
            <w:r>
              <w:rPr>
                <w:b/>
                <w:caps/>
                <w:noProof/>
              </w:rPr>
              <w:t>X</w:t>
            </w:r>
          </w:p>
        </w:tc>
        <w:tc>
          <w:tcPr>
            <w:tcW w:w="2977" w:type="dxa"/>
            <w:gridSpan w:val="4"/>
          </w:tcPr>
          <w:p w14:paraId="65AA33E9" w14:textId="77777777" w:rsidR="0048362B" w:rsidRDefault="0048362B" w:rsidP="004836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966EED" w14:textId="77777777" w:rsidR="0048362B" w:rsidRDefault="0048362B" w:rsidP="0048362B">
            <w:pPr>
              <w:pStyle w:val="CRCoverPage"/>
              <w:spacing w:after="0"/>
              <w:ind w:left="99"/>
              <w:rPr>
                <w:noProof/>
              </w:rPr>
            </w:pPr>
            <w:r>
              <w:rPr>
                <w:noProof/>
              </w:rPr>
              <w:t xml:space="preserve">TS/TR ... CR ... </w:t>
            </w:r>
          </w:p>
        </w:tc>
      </w:tr>
      <w:tr w:rsidR="000257A8" w14:paraId="7D14C077" w14:textId="77777777" w:rsidTr="00F64766">
        <w:tc>
          <w:tcPr>
            <w:tcW w:w="2694" w:type="dxa"/>
            <w:gridSpan w:val="2"/>
            <w:tcBorders>
              <w:left w:val="single" w:sz="4" w:space="0" w:color="auto"/>
            </w:tcBorders>
          </w:tcPr>
          <w:p w14:paraId="342E0385" w14:textId="77777777" w:rsidR="000257A8" w:rsidRDefault="000257A8" w:rsidP="00F64766">
            <w:pPr>
              <w:pStyle w:val="CRCoverPage"/>
              <w:spacing w:after="0"/>
              <w:rPr>
                <w:b/>
                <w:i/>
                <w:noProof/>
              </w:rPr>
            </w:pPr>
          </w:p>
        </w:tc>
        <w:tc>
          <w:tcPr>
            <w:tcW w:w="6946" w:type="dxa"/>
            <w:gridSpan w:val="9"/>
            <w:tcBorders>
              <w:right w:val="single" w:sz="4" w:space="0" w:color="auto"/>
            </w:tcBorders>
          </w:tcPr>
          <w:p w14:paraId="6449C4EE" w14:textId="77777777" w:rsidR="000257A8" w:rsidRDefault="000257A8" w:rsidP="00F64766">
            <w:pPr>
              <w:pStyle w:val="CRCoverPage"/>
              <w:spacing w:after="0"/>
              <w:rPr>
                <w:noProof/>
              </w:rPr>
            </w:pPr>
          </w:p>
        </w:tc>
      </w:tr>
      <w:tr w:rsidR="000257A8" w14:paraId="62890313" w14:textId="77777777" w:rsidTr="00F64766">
        <w:tc>
          <w:tcPr>
            <w:tcW w:w="2694" w:type="dxa"/>
            <w:gridSpan w:val="2"/>
            <w:tcBorders>
              <w:left w:val="single" w:sz="4" w:space="0" w:color="auto"/>
              <w:bottom w:val="single" w:sz="4" w:space="0" w:color="auto"/>
            </w:tcBorders>
          </w:tcPr>
          <w:p w14:paraId="2028858D" w14:textId="77777777" w:rsidR="000257A8" w:rsidRDefault="000257A8" w:rsidP="00F647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98307D" w14:textId="77777777" w:rsidR="000257A8" w:rsidRDefault="000257A8" w:rsidP="00F64766">
            <w:pPr>
              <w:pStyle w:val="CRCoverPage"/>
              <w:spacing w:after="0"/>
              <w:ind w:left="100"/>
              <w:rPr>
                <w:noProof/>
              </w:rPr>
            </w:pPr>
          </w:p>
        </w:tc>
      </w:tr>
      <w:tr w:rsidR="000257A8" w:rsidRPr="008863B9" w14:paraId="430F3FF8" w14:textId="77777777" w:rsidTr="000257A8">
        <w:tc>
          <w:tcPr>
            <w:tcW w:w="2694" w:type="dxa"/>
            <w:gridSpan w:val="2"/>
            <w:tcBorders>
              <w:top w:val="single" w:sz="4" w:space="0" w:color="auto"/>
              <w:bottom w:val="single" w:sz="4" w:space="0" w:color="auto"/>
            </w:tcBorders>
          </w:tcPr>
          <w:p w14:paraId="3D47DDAC" w14:textId="77777777" w:rsidR="000257A8" w:rsidRPr="008863B9" w:rsidRDefault="000257A8" w:rsidP="00F647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90FED4C" w14:textId="77777777" w:rsidR="000257A8" w:rsidRPr="008863B9" w:rsidRDefault="000257A8" w:rsidP="00F64766">
            <w:pPr>
              <w:pStyle w:val="CRCoverPage"/>
              <w:spacing w:after="0"/>
              <w:ind w:left="100"/>
              <w:rPr>
                <w:noProof/>
                <w:sz w:val="8"/>
                <w:szCs w:val="8"/>
              </w:rPr>
            </w:pPr>
          </w:p>
        </w:tc>
      </w:tr>
      <w:tr w:rsidR="000257A8" w14:paraId="685EC704" w14:textId="77777777" w:rsidTr="00F64766">
        <w:tc>
          <w:tcPr>
            <w:tcW w:w="2694" w:type="dxa"/>
            <w:gridSpan w:val="2"/>
            <w:tcBorders>
              <w:top w:val="single" w:sz="4" w:space="0" w:color="auto"/>
              <w:left w:val="single" w:sz="4" w:space="0" w:color="auto"/>
              <w:bottom w:val="single" w:sz="4" w:space="0" w:color="auto"/>
            </w:tcBorders>
          </w:tcPr>
          <w:p w14:paraId="3B15F23F" w14:textId="77777777" w:rsidR="000257A8" w:rsidRDefault="000257A8" w:rsidP="00F647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FB3CF8" w14:textId="77777777" w:rsidR="000257A8" w:rsidRDefault="000257A8" w:rsidP="00F64766">
            <w:pPr>
              <w:pStyle w:val="CRCoverPage"/>
              <w:spacing w:after="0"/>
              <w:ind w:left="100"/>
              <w:rPr>
                <w:noProof/>
              </w:rPr>
            </w:pPr>
          </w:p>
        </w:tc>
      </w:tr>
    </w:tbl>
    <w:p w14:paraId="1705C4E3" w14:textId="77777777" w:rsidR="000257A8" w:rsidRDefault="000257A8" w:rsidP="000257A8">
      <w:pPr>
        <w:pStyle w:val="CRCoverPage"/>
        <w:spacing w:after="0"/>
        <w:rPr>
          <w:noProof/>
          <w:sz w:val="8"/>
          <w:szCs w:val="8"/>
        </w:rPr>
      </w:pPr>
    </w:p>
    <w:bookmarkEnd w:id="5"/>
    <w:p w14:paraId="0ADD31EF" w14:textId="545F9BD8" w:rsidR="00AC6CBF" w:rsidRPr="000511EE" w:rsidRDefault="00674D15" w:rsidP="0048362B">
      <w:pPr>
        <w:pStyle w:val="Heading1"/>
        <w:rPr>
          <w:lang w:eastAsia="ja-JP"/>
        </w:rPr>
      </w:pPr>
      <w:r>
        <w:br w:type="page"/>
      </w:r>
      <w:bookmarkStart w:id="7" w:name="_Toc27408802"/>
      <w:bookmarkStart w:id="8" w:name="_Toc51833163"/>
      <w:bookmarkStart w:id="9" w:name="_Toc59046399"/>
      <w:bookmarkStart w:id="10" w:name="_Toc68183145"/>
      <w:bookmarkStart w:id="11" w:name="_Toc75462063"/>
      <w:bookmarkEnd w:id="0"/>
      <w:bookmarkEnd w:id="1"/>
      <w:bookmarkEnd w:id="2"/>
      <w:bookmarkEnd w:id="3"/>
      <w:bookmarkEnd w:id="4"/>
      <w:r w:rsidR="00AC6CBF" w:rsidRPr="000511EE">
        <w:rPr>
          <w:lang w:eastAsia="ja-JP"/>
        </w:rPr>
        <w:lastRenderedPageBreak/>
        <w:t>8.2</w:t>
      </w:r>
      <w:r w:rsidR="00AC6CBF" w:rsidRPr="000511EE">
        <w:rPr>
          <w:lang w:eastAsia="ja-JP"/>
        </w:rPr>
        <w:tab/>
        <w:t>Default signal conditions</w:t>
      </w:r>
      <w:bookmarkEnd w:id="7"/>
      <w:bookmarkEnd w:id="8"/>
      <w:bookmarkEnd w:id="9"/>
      <w:bookmarkEnd w:id="10"/>
      <w:bookmarkEnd w:id="11"/>
    </w:p>
    <w:p w14:paraId="62D1550B" w14:textId="77777777" w:rsidR="00AC6CBF" w:rsidRPr="000511EE" w:rsidRDefault="00AC6CBF" w:rsidP="00AC6CBF">
      <w:pPr>
        <w:pStyle w:val="Heading3"/>
        <w:rPr>
          <w:lang w:eastAsia="ja-JP"/>
        </w:rPr>
      </w:pPr>
      <w:bookmarkStart w:id="12" w:name="_Toc27408803"/>
      <w:bookmarkStart w:id="13" w:name="_Toc51833164"/>
      <w:bookmarkStart w:id="14" w:name="_Toc59046400"/>
      <w:bookmarkStart w:id="15" w:name="_Toc68183146"/>
      <w:bookmarkStart w:id="16" w:name="_Toc75462064"/>
      <w:r w:rsidRPr="000511EE">
        <w:rPr>
          <w:lang w:eastAsia="ja-JP"/>
        </w:rPr>
        <w:t>8.2.1</w:t>
      </w:r>
      <w:r w:rsidRPr="000511EE">
        <w:rPr>
          <w:lang w:eastAsia="ja-JP"/>
        </w:rPr>
        <w:tab/>
        <w:t>Simulated GNSS environment</w:t>
      </w:r>
      <w:bookmarkEnd w:id="12"/>
      <w:bookmarkEnd w:id="13"/>
      <w:bookmarkEnd w:id="14"/>
      <w:bookmarkEnd w:id="15"/>
      <w:bookmarkEnd w:id="16"/>
    </w:p>
    <w:p w14:paraId="13B8822E" w14:textId="77777777" w:rsidR="00CD0B54" w:rsidRPr="000511EE" w:rsidRDefault="00AC6CBF" w:rsidP="00CD0B54">
      <w:pPr>
        <w:rPr>
          <w:lang w:eastAsia="ja-JP"/>
        </w:rPr>
      </w:pPr>
      <w:r w:rsidRPr="000511EE">
        <w:rPr>
          <w:lang w:eastAsia="x-none"/>
        </w:rPr>
        <w:t>Same as defined in clause 5</w:t>
      </w:r>
      <w:r w:rsidRPr="000511EE">
        <w:rPr>
          <w:lang w:eastAsia="ja-JP"/>
        </w:rPr>
        <w:t>.2.1.</w:t>
      </w:r>
    </w:p>
    <w:p w14:paraId="2866E9DE" w14:textId="77777777" w:rsidR="00F27B54" w:rsidRPr="000511EE" w:rsidRDefault="00CD0B54" w:rsidP="00F27B54">
      <w:r w:rsidRPr="000511EE">
        <w:t xml:space="preserve">For Test Configuration B (Table </w:t>
      </w:r>
      <w:proofErr w:type="spellStart"/>
      <w:r w:rsidRPr="000511EE">
        <w:t>8.1A</w:t>
      </w:r>
      <w:proofErr w:type="spellEnd"/>
      <w:r w:rsidRPr="000511EE">
        <w:t>-1) the NR Cell 1 frequency to be used for testing and other default conditions are as specified for signalling test cases in 3GPP TS 38.508-1 [30].</w:t>
      </w:r>
    </w:p>
    <w:p w14:paraId="0F26A43F" w14:textId="77777777" w:rsidR="00AC6CBF" w:rsidRPr="000511EE" w:rsidRDefault="00F27B54" w:rsidP="00F27B54">
      <w:pPr>
        <w:rPr>
          <w:lang w:eastAsia="x-none"/>
        </w:rPr>
      </w:pPr>
      <w:r w:rsidRPr="000511EE">
        <w:t xml:space="preserve">For Test Configuration D (Table </w:t>
      </w:r>
      <w:proofErr w:type="spellStart"/>
      <w:r w:rsidRPr="000511EE">
        <w:t>8.1A</w:t>
      </w:r>
      <w:proofErr w:type="spellEnd"/>
      <w:r w:rsidRPr="000511EE">
        <w:t>-1) the LTE Cell 1 frequency to be tested and other default conditions are as specified for signalling test cases in 3GPP TS 36.508 [8].</w:t>
      </w:r>
    </w:p>
    <w:p w14:paraId="5877BA02" w14:textId="77777777" w:rsidR="00AC6CBF" w:rsidRPr="000511EE" w:rsidRDefault="00AC6CBF" w:rsidP="00AC6CBF">
      <w:pPr>
        <w:pStyle w:val="Heading3"/>
        <w:rPr>
          <w:lang w:eastAsia="ja-JP"/>
        </w:rPr>
      </w:pPr>
      <w:bookmarkStart w:id="17" w:name="_Toc27408804"/>
      <w:bookmarkStart w:id="18" w:name="_Toc51833165"/>
      <w:bookmarkStart w:id="19" w:name="_Toc59046401"/>
      <w:bookmarkStart w:id="20" w:name="_Toc68183147"/>
      <w:bookmarkStart w:id="21" w:name="_Toc75462065"/>
      <w:r w:rsidRPr="000511EE">
        <w:rPr>
          <w:lang w:eastAsia="ja-JP"/>
        </w:rPr>
        <w:t>8.2.2</w:t>
      </w:r>
      <w:r w:rsidRPr="000511EE">
        <w:rPr>
          <w:lang w:eastAsia="ja-JP"/>
        </w:rPr>
        <w:tab/>
        <w:t>Simulated OTDOA (LTE) environment</w:t>
      </w:r>
      <w:bookmarkEnd w:id="17"/>
      <w:bookmarkEnd w:id="18"/>
      <w:bookmarkEnd w:id="19"/>
      <w:bookmarkEnd w:id="20"/>
      <w:bookmarkEnd w:id="21"/>
    </w:p>
    <w:p w14:paraId="0427D69E" w14:textId="77777777" w:rsidR="00F27B54" w:rsidRPr="000511EE" w:rsidRDefault="00D736D1" w:rsidP="00F27B54">
      <w:r w:rsidRPr="000511EE">
        <w:t xml:space="preserve">For OTDOA (LTE) signalling test cases a </w:t>
      </w:r>
      <w:r w:rsidRPr="000511EE">
        <w:rPr>
          <w:lang w:eastAsia="ja-JP"/>
        </w:rPr>
        <w:t xml:space="preserve">multi </w:t>
      </w:r>
      <w:r w:rsidRPr="000511EE">
        <w:t>cell environment is used with LTE Cell 1 and LTE Cell 2 (where required) as defined in 3GPP TS 36.508 [8]</w:t>
      </w:r>
      <w:r w:rsidR="00F27B54" w:rsidRPr="000511EE">
        <w:t>.</w:t>
      </w:r>
    </w:p>
    <w:p w14:paraId="0761107E" w14:textId="77777777" w:rsidR="00D736D1" w:rsidRPr="000511EE" w:rsidRDefault="00D736D1" w:rsidP="00D736D1">
      <w:r w:rsidRPr="000511EE">
        <w:t>All LTE cells transmit PRS according to the PRS configuration provided in the OTDOA</w:t>
      </w:r>
      <w:ins w:id="22" w:author="Richard Catmur" w:date="2021-06-27T16:22:00Z">
        <w:r w:rsidR="009C1473">
          <w:t xml:space="preserve"> (LTE)</w:t>
        </w:r>
      </w:ins>
      <w:r w:rsidRPr="000511EE">
        <w:t xml:space="preserve"> assistance data defined in subclause 8.4.1.2. The positioning subframes are low-interference subframes, </w:t>
      </w:r>
      <w:proofErr w:type="gramStart"/>
      <w:r w:rsidRPr="000511EE">
        <w:t>i.e.</w:t>
      </w:r>
      <w:proofErr w:type="gramEnd"/>
      <w:r w:rsidRPr="000511EE">
        <w:t xml:space="preserve"> contain no PDSCH transmissions.</w:t>
      </w:r>
    </w:p>
    <w:p w14:paraId="31C261E1" w14:textId="77777777" w:rsidR="00D736D1" w:rsidRPr="000511EE" w:rsidRDefault="00D736D1" w:rsidP="00D736D1">
      <w:r w:rsidRPr="000511EE">
        <w:t>Normal propagation condition is used for all cells.</w:t>
      </w:r>
    </w:p>
    <w:p w14:paraId="0931BFBF" w14:textId="77777777" w:rsidR="00D736D1" w:rsidRPr="000511EE" w:rsidRDefault="00D736D1" w:rsidP="00D736D1">
      <w:r w:rsidRPr="000511EE">
        <w:t xml:space="preserve">LTE Cell 1 is the </w:t>
      </w:r>
      <w:r w:rsidRPr="000511EE">
        <w:rPr>
          <w:lang w:eastAsia="en-US"/>
        </w:rPr>
        <w:t>OTDOA reference</w:t>
      </w:r>
      <w:r w:rsidRPr="000511EE">
        <w:t xml:space="preserve"> cell, LTE Cell 2 (where required) is an OTDOA neighbour cell.</w:t>
      </w:r>
    </w:p>
    <w:p w14:paraId="5495AF0B" w14:textId="77777777" w:rsidR="00D736D1" w:rsidRPr="000511EE" w:rsidRDefault="00D736D1" w:rsidP="00D736D1">
      <w:r w:rsidRPr="000511EE">
        <w:t xml:space="preserve">Where two LTE cells are required, the two LTE Cells 1 and 2 shall be synchronized, and the timing offset (the RSTD) between the cells, referenced to the UE’s antenna input, shall be set equal to the </w:t>
      </w:r>
      <w:proofErr w:type="spellStart"/>
      <w:r w:rsidRPr="000511EE">
        <w:rPr>
          <w:i/>
        </w:rPr>
        <w:t>expectedRSTD</w:t>
      </w:r>
      <w:proofErr w:type="spellEnd"/>
      <w:r w:rsidRPr="000511EE">
        <w:t xml:space="preserve"> value provided in the OTDOA </w:t>
      </w:r>
      <w:ins w:id="23" w:author="Richard Catmur" w:date="2021-06-27T16:22:00Z">
        <w:r w:rsidR="009C1473">
          <w:t xml:space="preserve">(LTE) </w:t>
        </w:r>
      </w:ins>
      <w:r w:rsidRPr="000511EE">
        <w:t>assistance data, as defined in subclause 8.4.1.2.</w:t>
      </w:r>
    </w:p>
    <w:p w14:paraId="0D691CBB" w14:textId="77777777" w:rsidR="00C06E1D" w:rsidRDefault="00D736D1" w:rsidP="00C06E1D">
      <w:pPr>
        <w:rPr>
          <w:ins w:id="24" w:author="Richard Catmur" w:date="2021-06-27T16:17:00Z"/>
          <w:lang w:eastAsia="ja-JP"/>
        </w:rPr>
      </w:pPr>
      <w:r w:rsidRPr="000511EE">
        <w:rPr>
          <w:lang w:eastAsia="ja-JP"/>
        </w:rPr>
        <w:t>For</w:t>
      </w:r>
      <w:r w:rsidR="00F27B54" w:rsidRPr="000511EE">
        <w:rPr>
          <w:lang w:eastAsia="ja-JP"/>
        </w:rPr>
        <w:t xml:space="preserve"> Test Configuration B </w:t>
      </w:r>
      <w:ins w:id="25" w:author="Richard Catmur" w:date="2021-06-27T16:17:00Z">
        <w:r w:rsidR="00C06E1D">
          <w:rPr>
            <w:lang w:eastAsia="ja-JP"/>
          </w:rPr>
          <w:t xml:space="preserve">(Table </w:t>
        </w:r>
        <w:proofErr w:type="spellStart"/>
        <w:r w:rsidR="00C06E1D">
          <w:rPr>
            <w:lang w:eastAsia="ja-JP"/>
          </w:rPr>
          <w:t>8.1A</w:t>
        </w:r>
        <w:proofErr w:type="spellEnd"/>
        <w:r w:rsidR="00C06E1D">
          <w:rPr>
            <w:lang w:eastAsia="ja-JP"/>
          </w:rPr>
          <w:t xml:space="preserve">-1) there is no LTE environment and testing OTDOA (LTE) is therefore not </w:t>
        </w:r>
      </w:ins>
      <w:ins w:id="26" w:author="Richard Catmur" w:date="2021-06-29T17:08:00Z">
        <w:r w:rsidR="0083739B">
          <w:rPr>
            <w:lang w:eastAsia="ja-JP"/>
          </w:rPr>
          <w:t>applicable</w:t>
        </w:r>
      </w:ins>
      <w:ins w:id="27" w:author="Richard Catmur" w:date="2021-06-27T16:17:00Z">
        <w:r w:rsidR="00C06E1D">
          <w:rPr>
            <w:lang w:eastAsia="ja-JP"/>
          </w:rPr>
          <w:t>.</w:t>
        </w:r>
      </w:ins>
    </w:p>
    <w:p w14:paraId="147FDC59" w14:textId="77777777" w:rsidR="00AC6CBF" w:rsidRPr="000511EE" w:rsidDel="00C06E1D" w:rsidRDefault="00C06E1D" w:rsidP="00F418FD">
      <w:pPr>
        <w:rPr>
          <w:del w:id="28" w:author="Richard Catmur" w:date="2021-06-27T16:18:00Z"/>
          <w:lang w:eastAsia="ja-JP"/>
        </w:rPr>
      </w:pPr>
      <w:ins w:id="29" w:author="Richard Catmur" w:date="2021-06-27T16:17:00Z">
        <w:r>
          <w:rPr>
            <w:lang w:eastAsia="ja-JP"/>
          </w:rPr>
          <w:t>For Test Configuration</w:t>
        </w:r>
      </w:ins>
      <w:del w:id="30" w:author="Richard Catmur" w:date="2021-06-27T16:17:00Z">
        <w:r w:rsidR="00F27B54" w:rsidRPr="000511EE" w:rsidDel="00C06E1D">
          <w:rPr>
            <w:lang w:eastAsia="ja-JP"/>
          </w:rPr>
          <w:delText>and</w:delText>
        </w:r>
      </w:del>
      <w:r w:rsidR="00F27B54" w:rsidRPr="000511EE">
        <w:rPr>
          <w:lang w:eastAsia="ja-JP"/>
        </w:rPr>
        <w:t xml:space="preserve"> D (Table </w:t>
      </w:r>
      <w:proofErr w:type="spellStart"/>
      <w:r w:rsidR="00F27B54" w:rsidRPr="000511EE">
        <w:rPr>
          <w:lang w:eastAsia="ja-JP"/>
        </w:rPr>
        <w:t>8.1A</w:t>
      </w:r>
      <w:proofErr w:type="spellEnd"/>
      <w:r w:rsidR="00F27B54" w:rsidRPr="000511EE">
        <w:rPr>
          <w:lang w:eastAsia="ja-JP"/>
        </w:rPr>
        <w:t>-1), the</w:t>
      </w:r>
      <w:r w:rsidR="00D736D1" w:rsidRPr="000511EE">
        <w:rPr>
          <w:lang w:eastAsia="ja-JP"/>
        </w:rPr>
        <w:t xml:space="preserve"> LTE Cell 1 and LTE Cell 2 the E-UTRA frequency to be tested and other default conditions are as specified for signalling test cases in 3GPP TS 36.508 [8].</w:t>
      </w:r>
    </w:p>
    <w:p w14:paraId="0834EE78" w14:textId="77777777" w:rsidR="00AC6CBF" w:rsidRPr="000511EE" w:rsidRDefault="00F27B54" w:rsidP="00523E68">
      <w:del w:id="31" w:author="Richard Catmur" w:date="2021-06-27T16:18:00Z">
        <w:r w:rsidRPr="000511EE" w:rsidDel="00C06E1D">
          <w:delText>For Test Configuration B, there is an additional</w:delText>
        </w:r>
        <w:r w:rsidR="00AC6CBF" w:rsidRPr="000511EE" w:rsidDel="00C06E1D">
          <w:delText xml:space="preserve"> NR </w:delText>
        </w:r>
        <w:r w:rsidR="00D736D1" w:rsidRPr="000511EE" w:rsidDel="00C06E1D">
          <w:delText xml:space="preserve">Cell 1 </w:delText>
        </w:r>
        <w:r w:rsidR="00AC6CBF" w:rsidRPr="000511EE" w:rsidDel="00C06E1D">
          <w:delText xml:space="preserve">frequency to be </w:delText>
        </w:r>
        <w:r w:rsidR="00D736D1" w:rsidRPr="000511EE" w:rsidDel="00C06E1D">
          <w:delText xml:space="preserve">used for testing </w:delText>
        </w:r>
        <w:r w:rsidR="00AC6CBF" w:rsidRPr="000511EE" w:rsidDel="00C06E1D">
          <w:delText>and other default conditions are as specified for signalling test cases in 3GPP TS 38.508-1 [30].</w:delText>
        </w:r>
        <w:r w:rsidRPr="000511EE" w:rsidDel="00C06E1D">
          <w:delText xml:space="preserve"> </w:delText>
        </w:r>
        <w:r w:rsidRPr="000511EE" w:rsidDel="00C06E1D">
          <w:rPr>
            <w:lang w:eastAsia="ja-JP"/>
          </w:rPr>
          <w:delText>NR Cell 1 is the serving cell</w:delText>
        </w:r>
        <w:r w:rsidRPr="000511EE" w:rsidDel="00C06E1D">
          <w:delText>.</w:delText>
        </w:r>
      </w:del>
    </w:p>
    <w:p w14:paraId="71AD248B" w14:textId="77777777" w:rsidR="00AC6CBF" w:rsidRPr="000511EE" w:rsidRDefault="00AC6CBF" w:rsidP="00AC6CBF">
      <w:pPr>
        <w:pStyle w:val="Heading3"/>
        <w:rPr>
          <w:lang w:eastAsia="ja-JP"/>
        </w:rPr>
      </w:pPr>
      <w:bookmarkStart w:id="32" w:name="_Toc27408805"/>
      <w:bookmarkStart w:id="33" w:name="_Toc51833166"/>
      <w:bookmarkStart w:id="34" w:name="_Toc59046402"/>
      <w:bookmarkStart w:id="35" w:name="_Toc68183148"/>
      <w:bookmarkStart w:id="36" w:name="_Toc75462066"/>
      <w:r w:rsidRPr="000511EE">
        <w:rPr>
          <w:lang w:eastAsia="ja-JP"/>
        </w:rPr>
        <w:t>8.2.3</w:t>
      </w:r>
      <w:r w:rsidRPr="000511EE">
        <w:rPr>
          <w:lang w:eastAsia="ja-JP"/>
        </w:rPr>
        <w:tab/>
        <w:t>Simulated ECID (LTE) environment</w:t>
      </w:r>
      <w:bookmarkEnd w:id="32"/>
      <w:bookmarkEnd w:id="33"/>
      <w:bookmarkEnd w:id="34"/>
      <w:bookmarkEnd w:id="35"/>
      <w:bookmarkEnd w:id="36"/>
    </w:p>
    <w:p w14:paraId="1A5FD61E" w14:textId="77777777" w:rsidR="00F27B54" w:rsidRPr="000511EE" w:rsidRDefault="00F27B54" w:rsidP="00F27B54">
      <w:r w:rsidRPr="000511EE">
        <w:t>Same as defined in clause 5.2.3.</w:t>
      </w:r>
    </w:p>
    <w:p w14:paraId="69A60CD8" w14:textId="77777777" w:rsidR="00F27B54" w:rsidRPr="000511EE" w:rsidRDefault="00D736D1" w:rsidP="00F27B54">
      <w:pPr>
        <w:rPr>
          <w:lang w:eastAsia="ja-JP"/>
        </w:rPr>
      </w:pPr>
      <w:r w:rsidRPr="000511EE">
        <w:t xml:space="preserve">For Test Configuration B (Table </w:t>
      </w:r>
      <w:proofErr w:type="spellStart"/>
      <w:r w:rsidRPr="000511EE">
        <w:t>8.1A</w:t>
      </w:r>
      <w:proofErr w:type="spellEnd"/>
      <w:r w:rsidRPr="000511EE">
        <w:t xml:space="preserve">-1) </w:t>
      </w:r>
      <w:r w:rsidR="00F27B54" w:rsidRPr="000511EE">
        <w:t>up to and including</w:t>
      </w:r>
      <w:r w:rsidRPr="000511EE">
        <w:t xml:space="preserve"> LPP </w:t>
      </w:r>
      <w:proofErr w:type="spellStart"/>
      <w:r w:rsidRPr="000511EE">
        <w:t>Rel</w:t>
      </w:r>
      <w:proofErr w:type="spellEnd"/>
      <w:r w:rsidRPr="000511EE">
        <w:t>-15</w:t>
      </w:r>
      <w:r w:rsidR="00F27B54" w:rsidRPr="000511EE">
        <w:rPr>
          <w:lang w:eastAsia="ja-JP"/>
        </w:rPr>
        <w:t xml:space="preserve">, UE Rx-Tx measurement is not possible and therefore </w:t>
      </w:r>
      <w:r w:rsidR="00DB71C2" w:rsidRPr="000511EE">
        <w:rPr>
          <w:lang w:eastAsia="ja-JP"/>
        </w:rPr>
        <w:t>there is little value in testing ECID</w:t>
      </w:r>
      <w:ins w:id="37" w:author="Richard Catmur" w:date="2021-06-27T16:19:00Z">
        <w:r w:rsidR="00C06E1D">
          <w:rPr>
            <w:lang w:eastAsia="ja-JP"/>
          </w:rPr>
          <w:t xml:space="preserve"> (LTE)</w:t>
        </w:r>
      </w:ins>
      <w:r w:rsidR="00DB71C2" w:rsidRPr="000511EE">
        <w:rPr>
          <w:lang w:eastAsia="ja-JP"/>
        </w:rPr>
        <w:t xml:space="preserve"> for positioning purposes and </w:t>
      </w:r>
      <w:r w:rsidR="00F27B54" w:rsidRPr="000511EE">
        <w:t xml:space="preserve">ECID </w:t>
      </w:r>
      <w:ins w:id="38" w:author="Richard Catmur" w:date="2021-06-27T16:19:00Z">
        <w:r w:rsidR="00C06E1D">
          <w:t xml:space="preserve">(LTE) </w:t>
        </w:r>
      </w:ins>
      <w:r w:rsidR="00F27B54" w:rsidRPr="000511EE">
        <w:t>shall not be tested</w:t>
      </w:r>
      <w:r w:rsidRPr="000511EE">
        <w:rPr>
          <w:lang w:eastAsia="ja-JP"/>
        </w:rPr>
        <w:t>.</w:t>
      </w:r>
    </w:p>
    <w:p w14:paraId="2247B368" w14:textId="77777777" w:rsidR="00AC6CBF" w:rsidRPr="000511EE" w:rsidRDefault="00F27B54" w:rsidP="00F27B54">
      <w:r w:rsidRPr="000511EE">
        <w:rPr>
          <w:lang w:eastAsia="ja-JP"/>
        </w:rPr>
        <w:t xml:space="preserve">For Test Configuration D (Table </w:t>
      </w:r>
      <w:proofErr w:type="spellStart"/>
      <w:r w:rsidRPr="000511EE">
        <w:rPr>
          <w:lang w:eastAsia="ja-JP"/>
        </w:rPr>
        <w:t>8.1A</w:t>
      </w:r>
      <w:proofErr w:type="spellEnd"/>
      <w:r w:rsidRPr="000511EE">
        <w:rPr>
          <w:lang w:eastAsia="ja-JP"/>
        </w:rPr>
        <w:t>-1), the LTE Cell 1 and LTE Cell 2 the E-UTRA frequency to be tested and other default conditions are as specified for signalling test cases in 3GPP TS 36.508 [8].</w:t>
      </w:r>
    </w:p>
    <w:p w14:paraId="33BA56B4" w14:textId="77777777" w:rsidR="00AC6CBF" w:rsidRPr="000511EE" w:rsidRDefault="00AC6CBF" w:rsidP="00AC6CBF">
      <w:pPr>
        <w:pStyle w:val="Heading3"/>
        <w:rPr>
          <w:lang w:eastAsia="ja-JP"/>
        </w:rPr>
      </w:pPr>
      <w:bookmarkStart w:id="39" w:name="_Toc27408806"/>
      <w:bookmarkStart w:id="40" w:name="_Toc51833167"/>
      <w:bookmarkStart w:id="41" w:name="_Toc59046403"/>
      <w:bookmarkStart w:id="42" w:name="_Toc68183149"/>
      <w:bookmarkStart w:id="43" w:name="_Toc75462067"/>
      <w:r w:rsidRPr="000511EE">
        <w:rPr>
          <w:lang w:eastAsia="ja-JP"/>
        </w:rPr>
        <w:t>8.2.4</w:t>
      </w:r>
      <w:r w:rsidRPr="000511EE">
        <w:rPr>
          <w:lang w:eastAsia="ja-JP"/>
        </w:rPr>
        <w:tab/>
        <w:t>Simulated MBS environment</w:t>
      </w:r>
      <w:bookmarkEnd w:id="39"/>
      <w:bookmarkEnd w:id="40"/>
      <w:bookmarkEnd w:id="41"/>
      <w:bookmarkEnd w:id="42"/>
      <w:bookmarkEnd w:id="43"/>
    </w:p>
    <w:p w14:paraId="0E9CFA88" w14:textId="77777777" w:rsidR="00D736D1" w:rsidRPr="000511EE" w:rsidRDefault="00AC6CBF" w:rsidP="00D736D1">
      <w:pPr>
        <w:rPr>
          <w:lang w:eastAsia="ja-JP"/>
        </w:rPr>
      </w:pPr>
      <w:r w:rsidRPr="000511EE">
        <w:rPr>
          <w:lang w:eastAsia="x-none"/>
        </w:rPr>
        <w:t>Same as defined in clause 5</w:t>
      </w:r>
      <w:r w:rsidRPr="000511EE">
        <w:rPr>
          <w:lang w:eastAsia="ja-JP"/>
        </w:rPr>
        <w:t>.2.4.</w:t>
      </w:r>
    </w:p>
    <w:p w14:paraId="3743DD4B" w14:textId="77777777" w:rsidR="00F27B54" w:rsidRPr="000511EE" w:rsidRDefault="00D736D1" w:rsidP="00F27B54">
      <w:r w:rsidRPr="000511EE">
        <w:t xml:space="preserve">For Test Configuration B (Table </w:t>
      </w:r>
      <w:proofErr w:type="spellStart"/>
      <w:r w:rsidRPr="000511EE">
        <w:t>8.1A</w:t>
      </w:r>
      <w:proofErr w:type="spellEnd"/>
      <w:r w:rsidRPr="000511EE">
        <w:t>-1) the NR Cell 1 frequency to be used for testing and other default conditions are as specified for signalling test cases in 3GPP TS 38.508-1 [30].</w:t>
      </w:r>
    </w:p>
    <w:p w14:paraId="418D4E54" w14:textId="77777777" w:rsidR="009E2D63" w:rsidRPr="000511EE" w:rsidRDefault="00F27B54" w:rsidP="00F27B54">
      <w:r w:rsidRPr="000511EE">
        <w:t xml:space="preserve">For Test Configuration D (Table </w:t>
      </w:r>
      <w:proofErr w:type="spellStart"/>
      <w:r w:rsidRPr="000511EE">
        <w:t>8.1A</w:t>
      </w:r>
      <w:proofErr w:type="spellEnd"/>
      <w:r w:rsidRPr="000511EE">
        <w:t>-1) the LTE Cell 1 frequency to be tested and other default conditions are as specified for signalling test cases in 3GPP TS 36.508 [8].</w:t>
      </w:r>
    </w:p>
    <w:p w14:paraId="6502BC50" w14:textId="77777777" w:rsidR="00AC6CBF" w:rsidRPr="000511EE" w:rsidRDefault="00AC6CBF" w:rsidP="00AC6CBF">
      <w:pPr>
        <w:pStyle w:val="Heading3"/>
        <w:rPr>
          <w:lang w:eastAsia="ja-JP"/>
        </w:rPr>
      </w:pPr>
      <w:bookmarkStart w:id="44" w:name="_Toc27408807"/>
      <w:bookmarkStart w:id="45" w:name="_Toc51833168"/>
      <w:bookmarkStart w:id="46" w:name="_Toc59046404"/>
      <w:bookmarkStart w:id="47" w:name="_Toc68183150"/>
      <w:bookmarkStart w:id="48" w:name="_Toc75462068"/>
      <w:r w:rsidRPr="000511EE">
        <w:rPr>
          <w:lang w:eastAsia="ja-JP"/>
        </w:rPr>
        <w:t>8.2.5</w:t>
      </w:r>
      <w:r w:rsidRPr="000511EE">
        <w:rPr>
          <w:lang w:eastAsia="ja-JP"/>
        </w:rPr>
        <w:tab/>
        <w:t>Simulated WLAN environment</w:t>
      </w:r>
      <w:bookmarkEnd w:id="44"/>
      <w:bookmarkEnd w:id="45"/>
      <w:bookmarkEnd w:id="46"/>
      <w:bookmarkEnd w:id="47"/>
      <w:bookmarkEnd w:id="48"/>
    </w:p>
    <w:p w14:paraId="34FF3410" w14:textId="77777777" w:rsidR="00AC6CBF" w:rsidRPr="000511EE" w:rsidRDefault="00AC6CBF" w:rsidP="00AC6CBF">
      <w:pPr>
        <w:rPr>
          <w:lang w:eastAsia="ja-JP"/>
        </w:rPr>
      </w:pPr>
      <w:r w:rsidRPr="000511EE">
        <w:rPr>
          <w:lang w:eastAsia="x-none"/>
        </w:rPr>
        <w:t>Same as defined in clause 5</w:t>
      </w:r>
      <w:r w:rsidRPr="000511EE">
        <w:rPr>
          <w:lang w:eastAsia="ja-JP"/>
        </w:rPr>
        <w:t>.2.5.</w:t>
      </w:r>
    </w:p>
    <w:p w14:paraId="3D7D0BFA" w14:textId="77777777" w:rsidR="00F27B54" w:rsidRPr="000511EE" w:rsidRDefault="00D736D1" w:rsidP="00F27B54">
      <w:r w:rsidRPr="000511EE">
        <w:lastRenderedPageBreak/>
        <w:t xml:space="preserve">For Test Configuration B (Table </w:t>
      </w:r>
      <w:proofErr w:type="spellStart"/>
      <w:r w:rsidRPr="000511EE">
        <w:t>8.1A</w:t>
      </w:r>
      <w:proofErr w:type="spellEnd"/>
      <w:r w:rsidRPr="000511EE">
        <w:t>-1) the NR Cell 1 frequency to be used for testing and other default conditions are as specified for signalling test cases in 3GPP TS 38.508-1 [30].</w:t>
      </w:r>
    </w:p>
    <w:p w14:paraId="01413836" w14:textId="77777777" w:rsidR="00D736D1" w:rsidRPr="000511EE" w:rsidRDefault="00F27B54" w:rsidP="00F27B54">
      <w:pPr>
        <w:rPr>
          <w:lang w:eastAsia="x-none"/>
        </w:rPr>
      </w:pPr>
      <w:r w:rsidRPr="000511EE">
        <w:t xml:space="preserve">For Test Configuration D (Table </w:t>
      </w:r>
      <w:proofErr w:type="spellStart"/>
      <w:r w:rsidRPr="000511EE">
        <w:t>8.1A</w:t>
      </w:r>
      <w:proofErr w:type="spellEnd"/>
      <w:r w:rsidRPr="000511EE">
        <w:t>-1) the LTE Cell 1 frequency to be tested and other default conditions are as specified for signalling test cases in 3GPP TS 36.508 [8].</w:t>
      </w:r>
    </w:p>
    <w:p w14:paraId="3E16208C" w14:textId="77777777" w:rsidR="00AC6CBF" w:rsidRPr="000511EE" w:rsidRDefault="00AC6CBF" w:rsidP="00AC6CBF">
      <w:pPr>
        <w:pStyle w:val="Heading3"/>
        <w:rPr>
          <w:lang w:eastAsia="ja-JP"/>
        </w:rPr>
      </w:pPr>
      <w:bookmarkStart w:id="49" w:name="_Toc27408808"/>
      <w:bookmarkStart w:id="50" w:name="_Toc51833169"/>
      <w:bookmarkStart w:id="51" w:name="_Toc59046405"/>
      <w:bookmarkStart w:id="52" w:name="_Toc68183151"/>
      <w:bookmarkStart w:id="53" w:name="_Toc75462069"/>
      <w:r w:rsidRPr="000511EE">
        <w:rPr>
          <w:lang w:eastAsia="ja-JP"/>
        </w:rPr>
        <w:t>8.2.6</w:t>
      </w:r>
      <w:r w:rsidRPr="000511EE">
        <w:rPr>
          <w:lang w:eastAsia="ja-JP"/>
        </w:rPr>
        <w:tab/>
        <w:t>Simulated Bluetooth environment</w:t>
      </w:r>
      <w:bookmarkEnd w:id="49"/>
      <w:bookmarkEnd w:id="50"/>
      <w:bookmarkEnd w:id="51"/>
      <w:bookmarkEnd w:id="52"/>
      <w:bookmarkEnd w:id="53"/>
    </w:p>
    <w:p w14:paraId="71EB65C9" w14:textId="77777777" w:rsidR="00AC6CBF" w:rsidRPr="000511EE" w:rsidRDefault="00AC6CBF" w:rsidP="00AC6CBF">
      <w:pPr>
        <w:rPr>
          <w:lang w:eastAsia="ja-JP"/>
        </w:rPr>
      </w:pPr>
      <w:r w:rsidRPr="000511EE">
        <w:rPr>
          <w:lang w:eastAsia="x-none"/>
        </w:rPr>
        <w:t>Same as defined in clause 5</w:t>
      </w:r>
      <w:r w:rsidRPr="000511EE">
        <w:rPr>
          <w:lang w:eastAsia="ja-JP"/>
        </w:rPr>
        <w:t>.2.6.</w:t>
      </w:r>
    </w:p>
    <w:p w14:paraId="6EACCDE6" w14:textId="77777777" w:rsidR="00F27B54" w:rsidRPr="000511EE" w:rsidRDefault="00D736D1" w:rsidP="00F27B54">
      <w:r w:rsidRPr="000511EE">
        <w:t xml:space="preserve">For Test Configuration B (Table </w:t>
      </w:r>
      <w:proofErr w:type="spellStart"/>
      <w:r w:rsidRPr="000511EE">
        <w:t>8.1A</w:t>
      </w:r>
      <w:proofErr w:type="spellEnd"/>
      <w:r w:rsidRPr="000511EE">
        <w:t>-1) the NR Cell 1 frequency to be used for testing and other default conditions are as specified for signalling test cases in 3GPP TS 38.508-1 [30].</w:t>
      </w:r>
    </w:p>
    <w:p w14:paraId="7663D063" w14:textId="77777777" w:rsidR="00D736D1" w:rsidRPr="000511EE" w:rsidRDefault="00F27B54" w:rsidP="00F27B54">
      <w:pPr>
        <w:rPr>
          <w:lang w:eastAsia="x-none"/>
        </w:rPr>
      </w:pPr>
      <w:r w:rsidRPr="000511EE">
        <w:t xml:space="preserve">For Test Configuration D (Table </w:t>
      </w:r>
      <w:proofErr w:type="spellStart"/>
      <w:r w:rsidRPr="000511EE">
        <w:t>8.1A</w:t>
      </w:r>
      <w:proofErr w:type="spellEnd"/>
      <w:r w:rsidRPr="000511EE">
        <w:t>-1) the LTE Cell 1 frequency to be tested and other default conditions are as specified for signalling test cases in 3GPP TS 36.508 [8].</w:t>
      </w:r>
    </w:p>
    <w:p w14:paraId="6E3E4C17" w14:textId="77777777" w:rsidR="00AC6CBF" w:rsidRPr="000511EE" w:rsidRDefault="00AC6CBF" w:rsidP="00AC6CBF">
      <w:pPr>
        <w:pStyle w:val="Heading3"/>
        <w:rPr>
          <w:lang w:eastAsia="ja-JP"/>
        </w:rPr>
      </w:pPr>
      <w:bookmarkStart w:id="54" w:name="_Toc27408809"/>
      <w:bookmarkStart w:id="55" w:name="_Toc51833170"/>
      <w:bookmarkStart w:id="56" w:name="_Toc59046406"/>
      <w:bookmarkStart w:id="57" w:name="_Toc68183152"/>
      <w:bookmarkStart w:id="58" w:name="_Toc75462070"/>
      <w:r w:rsidRPr="000511EE">
        <w:rPr>
          <w:lang w:eastAsia="ja-JP"/>
        </w:rPr>
        <w:t>8.2.7</w:t>
      </w:r>
      <w:r w:rsidRPr="000511EE">
        <w:rPr>
          <w:lang w:eastAsia="ja-JP"/>
        </w:rPr>
        <w:tab/>
        <w:t>Simulated Sensor environment</w:t>
      </w:r>
      <w:bookmarkEnd w:id="54"/>
      <w:bookmarkEnd w:id="55"/>
      <w:bookmarkEnd w:id="56"/>
      <w:bookmarkEnd w:id="57"/>
      <w:bookmarkEnd w:id="58"/>
    </w:p>
    <w:p w14:paraId="66F9FE5F" w14:textId="77777777" w:rsidR="00AC6CBF" w:rsidRPr="000511EE" w:rsidRDefault="00AC6CBF" w:rsidP="00AC6CBF">
      <w:pPr>
        <w:rPr>
          <w:lang w:eastAsia="ja-JP"/>
        </w:rPr>
      </w:pPr>
      <w:r w:rsidRPr="000511EE">
        <w:rPr>
          <w:lang w:eastAsia="x-none"/>
        </w:rPr>
        <w:t>Same as defined in clause 5</w:t>
      </w:r>
      <w:r w:rsidRPr="000511EE">
        <w:rPr>
          <w:lang w:eastAsia="ja-JP"/>
        </w:rPr>
        <w:t>.2.7.</w:t>
      </w:r>
    </w:p>
    <w:p w14:paraId="1FA071A2" w14:textId="77777777" w:rsidR="00F27B54" w:rsidRPr="000511EE" w:rsidRDefault="00D736D1" w:rsidP="00F27B54">
      <w:r w:rsidRPr="000511EE">
        <w:t xml:space="preserve">For Test Configuration B (Table </w:t>
      </w:r>
      <w:proofErr w:type="spellStart"/>
      <w:r w:rsidRPr="000511EE">
        <w:t>8.1A</w:t>
      </w:r>
      <w:proofErr w:type="spellEnd"/>
      <w:r w:rsidRPr="000511EE">
        <w:t>-1) the NR Cell 1 frequency to be used for testing and other default conditions are as specified for signalling test cases in 3GPP TS 38.508-1 [30].</w:t>
      </w:r>
    </w:p>
    <w:p w14:paraId="693415A3" w14:textId="77777777" w:rsidR="00C6530C" w:rsidRPr="000511EE" w:rsidRDefault="00F27B54" w:rsidP="00F27B54">
      <w:r w:rsidRPr="000511EE">
        <w:t xml:space="preserve">For Test Configuration D (Table </w:t>
      </w:r>
      <w:proofErr w:type="spellStart"/>
      <w:r w:rsidRPr="000511EE">
        <w:t>8.1A</w:t>
      </w:r>
      <w:proofErr w:type="spellEnd"/>
      <w:r w:rsidRPr="000511EE">
        <w:t>-1) the LTE Cell 1 frequency to be tested and other default conditions are as specified for signalling test cases in 3GPP TS 36.508 [8].</w:t>
      </w:r>
    </w:p>
    <w:p w14:paraId="0E2EFA7D" w14:textId="77777777" w:rsidR="00C6530C" w:rsidRPr="000511EE" w:rsidRDefault="00C6530C" w:rsidP="00C6530C">
      <w:pPr>
        <w:pStyle w:val="Heading3"/>
        <w:rPr>
          <w:lang w:eastAsia="ja-JP"/>
        </w:rPr>
      </w:pPr>
      <w:bookmarkStart w:id="59" w:name="_Toc27408810"/>
      <w:bookmarkStart w:id="60" w:name="_Toc51833171"/>
      <w:bookmarkStart w:id="61" w:name="_Toc59046407"/>
      <w:bookmarkStart w:id="62" w:name="_Toc68183153"/>
      <w:bookmarkStart w:id="63" w:name="_Toc75462071"/>
      <w:r w:rsidRPr="000511EE">
        <w:rPr>
          <w:lang w:eastAsia="ja-JP"/>
        </w:rPr>
        <w:t>8.2.8</w:t>
      </w:r>
      <w:r w:rsidRPr="000511EE">
        <w:rPr>
          <w:lang w:eastAsia="ja-JP"/>
        </w:rPr>
        <w:tab/>
        <w:t xml:space="preserve">Simulated </w:t>
      </w:r>
      <w:r w:rsidR="003C6A13" w:rsidRPr="000511EE">
        <w:rPr>
          <w:lang w:eastAsia="zh-CN"/>
        </w:rPr>
        <w:t xml:space="preserve">general </w:t>
      </w:r>
      <w:r w:rsidRPr="000511EE">
        <w:rPr>
          <w:lang w:eastAsia="ja-JP"/>
        </w:rPr>
        <w:t>NR environment</w:t>
      </w:r>
      <w:bookmarkEnd w:id="59"/>
      <w:bookmarkEnd w:id="60"/>
      <w:bookmarkEnd w:id="61"/>
      <w:bookmarkEnd w:id="62"/>
      <w:bookmarkEnd w:id="63"/>
    </w:p>
    <w:p w14:paraId="3B4C52F2" w14:textId="77777777" w:rsidR="00C6530C" w:rsidRPr="000511EE" w:rsidRDefault="00C6530C" w:rsidP="00C6530C">
      <w:pPr>
        <w:rPr>
          <w:lang w:eastAsia="ja-JP"/>
        </w:rPr>
      </w:pPr>
      <w:r w:rsidRPr="000511EE">
        <w:rPr>
          <w:lang w:eastAsia="ja-JP"/>
        </w:rPr>
        <w:t>For NR FR2, the connection between the SS and the DUT shall be OTA. The SS shall ensure that the NR cell is suitable throughout the test. The OTA link shall be sufficient to provide stable LPP message transmissions between the SS and the DUT.</w:t>
      </w:r>
    </w:p>
    <w:p w14:paraId="7A16D6F7" w14:textId="77777777" w:rsidR="009E2D63" w:rsidRPr="000511EE" w:rsidRDefault="00C6530C" w:rsidP="00C6530C">
      <w:r w:rsidRPr="000511EE">
        <w:rPr>
          <w:lang w:eastAsia="ja-JP"/>
        </w:rPr>
        <w:t>For NR FR1 and the other technologies used for the test cases in Chapter 9 (</w:t>
      </w:r>
      <w:proofErr w:type="gramStart"/>
      <w:r w:rsidRPr="000511EE">
        <w:rPr>
          <w:lang w:eastAsia="ja-JP"/>
        </w:rPr>
        <w:t>e.g.</w:t>
      </w:r>
      <w:proofErr w:type="gramEnd"/>
      <w:r w:rsidRPr="000511EE">
        <w:rPr>
          <w:lang w:eastAsia="ja-JP"/>
        </w:rPr>
        <w:t xml:space="preserve"> LTE, GNSS, WLAN…) the connection shall be conducted, following the settings described in this section.</w:t>
      </w:r>
    </w:p>
    <w:p w14:paraId="5941C5C1" w14:textId="77777777" w:rsidR="003C6A13" w:rsidRPr="000511EE" w:rsidRDefault="003C6A13" w:rsidP="003C6A13">
      <w:pPr>
        <w:pStyle w:val="Heading3"/>
        <w:rPr>
          <w:lang w:eastAsia="zh-CN"/>
        </w:rPr>
      </w:pPr>
      <w:bookmarkStart w:id="64" w:name="_Toc27408811"/>
      <w:bookmarkStart w:id="65" w:name="_Toc51833172"/>
      <w:bookmarkStart w:id="66" w:name="_Toc59046408"/>
      <w:bookmarkStart w:id="67" w:name="_Toc68183154"/>
      <w:bookmarkStart w:id="68" w:name="_Toc75462072"/>
      <w:r w:rsidRPr="000511EE">
        <w:rPr>
          <w:lang w:eastAsia="ja-JP"/>
        </w:rPr>
        <w:t>8.2.</w:t>
      </w:r>
      <w:r w:rsidRPr="000511EE">
        <w:rPr>
          <w:lang w:eastAsia="zh-CN"/>
        </w:rPr>
        <w:t>9</w:t>
      </w:r>
      <w:r w:rsidRPr="000511EE">
        <w:rPr>
          <w:lang w:eastAsia="ja-JP"/>
        </w:rPr>
        <w:tab/>
        <w:t xml:space="preserve">Simulated </w:t>
      </w:r>
      <w:r w:rsidRPr="000511EE">
        <w:rPr>
          <w:lang w:eastAsia="zh-CN"/>
        </w:rPr>
        <w:t>Multi-RTT</w:t>
      </w:r>
      <w:r w:rsidRPr="000511EE">
        <w:rPr>
          <w:lang w:eastAsia="ja-JP"/>
        </w:rPr>
        <w:t xml:space="preserve"> environment</w:t>
      </w:r>
      <w:bookmarkEnd w:id="68"/>
    </w:p>
    <w:p w14:paraId="4B4C590D" w14:textId="77777777" w:rsidR="003C6A13" w:rsidRPr="000511EE" w:rsidRDefault="003C6A13" w:rsidP="003C6A13">
      <w:pPr>
        <w:rPr>
          <w:lang w:eastAsia="zh-CN"/>
        </w:rPr>
      </w:pPr>
      <w:r w:rsidRPr="000511EE">
        <w:t xml:space="preserve">For </w:t>
      </w:r>
      <w:r w:rsidRPr="000511EE">
        <w:rPr>
          <w:lang w:eastAsia="zh-CN"/>
        </w:rPr>
        <w:t>Multi-RTT</w:t>
      </w:r>
      <w:r w:rsidRPr="000511EE">
        <w:t xml:space="preserve"> signalling test cases</w:t>
      </w:r>
      <w:r w:rsidRPr="000511EE">
        <w:rPr>
          <w:lang w:eastAsia="zh-CN"/>
        </w:rPr>
        <w:t xml:space="preserve"> NR Cell 1</w:t>
      </w:r>
      <w:r w:rsidRPr="000511EE">
        <w:t xml:space="preserve"> </w:t>
      </w:r>
      <w:r w:rsidRPr="000511EE">
        <w:rPr>
          <w:lang w:eastAsia="zh-CN"/>
        </w:rPr>
        <w:t>is</w:t>
      </w:r>
      <w:r w:rsidRPr="000511EE">
        <w:t xml:space="preserve"> used, as defined in 3GPP TS 38.508-1 [30].</w:t>
      </w:r>
    </w:p>
    <w:p w14:paraId="4B011CB1" w14:textId="77777777" w:rsidR="003C6A13" w:rsidRPr="000511EE" w:rsidRDefault="003C6A13" w:rsidP="003C6A13">
      <w:pPr>
        <w:rPr>
          <w:lang w:eastAsia="zh-CN"/>
        </w:rPr>
      </w:pPr>
      <w:r w:rsidRPr="000511EE">
        <w:rPr>
          <w:lang w:eastAsia="zh-CN"/>
        </w:rPr>
        <w:t>NR</w:t>
      </w:r>
      <w:r w:rsidRPr="000511EE">
        <w:t xml:space="preserve"> cell transmit</w:t>
      </w:r>
      <w:r w:rsidRPr="000511EE">
        <w:rPr>
          <w:lang w:eastAsia="zh-CN"/>
        </w:rPr>
        <w:t>s</w:t>
      </w:r>
      <w:r w:rsidRPr="000511EE">
        <w:t xml:space="preserve"> </w:t>
      </w:r>
      <w:r w:rsidRPr="000511EE">
        <w:rPr>
          <w:lang w:eastAsia="zh-CN"/>
        </w:rPr>
        <w:t>DL-</w:t>
      </w:r>
      <w:r w:rsidRPr="000511EE">
        <w:t xml:space="preserve">PRS according to the </w:t>
      </w:r>
      <w:r w:rsidRPr="000511EE">
        <w:rPr>
          <w:lang w:eastAsia="zh-CN"/>
        </w:rPr>
        <w:t>DL-</w:t>
      </w:r>
      <w:r w:rsidRPr="000511EE">
        <w:t xml:space="preserve">PRS configuration provided in the </w:t>
      </w:r>
      <w:r w:rsidRPr="000511EE">
        <w:rPr>
          <w:lang w:eastAsia="zh-CN"/>
        </w:rPr>
        <w:t>Multi-RTT</w:t>
      </w:r>
      <w:r w:rsidRPr="000511EE">
        <w:t xml:space="preserve"> assistance data defined in subclause 8.4.1.</w:t>
      </w:r>
      <w:r w:rsidRPr="000511EE">
        <w:rPr>
          <w:lang w:eastAsia="zh-CN"/>
        </w:rPr>
        <w:t>6</w:t>
      </w:r>
      <w:r w:rsidRPr="000511EE">
        <w:t>.</w:t>
      </w:r>
      <w:r w:rsidRPr="000511EE">
        <w:rPr>
          <w:lang w:eastAsia="zh-CN"/>
        </w:rPr>
        <w:t xml:space="preserve"> The UE transmits UL-SRS according to the UL-SRS configuration provided in the RRC message as defined in subclause 8.3.2.</w:t>
      </w:r>
    </w:p>
    <w:p w14:paraId="04B68B65" w14:textId="77777777" w:rsidR="003C6A13" w:rsidRPr="000511EE" w:rsidRDefault="003C6A13" w:rsidP="003C6A13">
      <w:pPr>
        <w:rPr>
          <w:lang w:eastAsia="zh-CN"/>
        </w:rPr>
      </w:pPr>
      <w:r w:rsidRPr="000511EE">
        <w:t>Normal propagation condition is used for all cells.</w:t>
      </w:r>
    </w:p>
    <w:p w14:paraId="6A0E540A" w14:textId="77777777" w:rsidR="003C6A13" w:rsidRPr="000511EE" w:rsidRDefault="003C6A13" w:rsidP="003C6A13">
      <w:pPr>
        <w:rPr>
          <w:lang w:eastAsia="zh-CN"/>
        </w:rPr>
      </w:pPr>
      <w:r w:rsidRPr="000511EE">
        <w:rPr>
          <w:lang w:eastAsia="zh-CN"/>
        </w:rPr>
        <w:t>The simulated general NR environment as specified in 8.2.8 also applies.</w:t>
      </w:r>
    </w:p>
    <w:p w14:paraId="42BB063C" w14:textId="77777777" w:rsidR="003C6A13" w:rsidRPr="000511EE" w:rsidRDefault="003C6A13" w:rsidP="003C6A13">
      <w:pPr>
        <w:rPr>
          <w:lang w:eastAsia="zh-CN"/>
        </w:rPr>
      </w:pPr>
      <w:r w:rsidRPr="000511EE">
        <w:rPr>
          <w:lang w:eastAsia="zh-CN"/>
        </w:rPr>
        <w:t>Multi-RTT tests are only applicable</w:t>
      </w:r>
      <w:r w:rsidRPr="000511EE">
        <w:t xml:space="preserve"> </w:t>
      </w:r>
      <w:r w:rsidRPr="000511EE">
        <w:rPr>
          <w:lang w:eastAsia="zh-CN"/>
        </w:rPr>
        <w:t xml:space="preserve">for </w:t>
      </w:r>
      <w:r w:rsidRPr="000511EE">
        <w:t xml:space="preserve">Test Configuration B (Table </w:t>
      </w:r>
      <w:proofErr w:type="spellStart"/>
      <w:r w:rsidRPr="000511EE">
        <w:t>8.1A</w:t>
      </w:r>
      <w:proofErr w:type="spellEnd"/>
      <w:r w:rsidRPr="000511EE">
        <w:t>-1)</w:t>
      </w:r>
      <w:r w:rsidRPr="000511EE">
        <w:rPr>
          <w:lang w:eastAsia="zh-CN"/>
        </w:rPr>
        <w:t>.</w:t>
      </w:r>
      <w:r w:rsidRPr="000511EE">
        <w:t xml:space="preserve"> </w:t>
      </w:r>
      <w:r w:rsidRPr="000511EE">
        <w:rPr>
          <w:lang w:eastAsia="zh-CN"/>
        </w:rPr>
        <w:t>T</w:t>
      </w:r>
      <w:r w:rsidRPr="000511EE">
        <w:t xml:space="preserve">he NR Cell 1 frequency to be used for testing and other default conditions </w:t>
      </w:r>
      <w:r w:rsidRPr="000511EE">
        <w:rPr>
          <w:lang w:eastAsia="zh-CN"/>
        </w:rPr>
        <w:t>is</w:t>
      </w:r>
      <w:r w:rsidRPr="000511EE">
        <w:t xml:space="preserve"> as specified for signalling test cases in 3GPP TS 38.508-1 [30].</w:t>
      </w:r>
    </w:p>
    <w:p w14:paraId="1BEAF647" w14:textId="77777777" w:rsidR="003C6A13" w:rsidRPr="000511EE" w:rsidRDefault="003C6A13" w:rsidP="003C6A13">
      <w:pPr>
        <w:pStyle w:val="Heading3"/>
        <w:rPr>
          <w:lang w:eastAsia="ja-JP"/>
        </w:rPr>
      </w:pPr>
      <w:bookmarkStart w:id="69" w:name="_Toc75462073"/>
      <w:r w:rsidRPr="000511EE">
        <w:rPr>
          <w:lang w:eastAsia="ja-JP"/>
        </w:rPr>
        <w:t>8.2.</w:t>
      </w:r>
      <w:r w:rsidRPr="000511EE">
        <w:rPr>
          <w:lang w:eastAsia="zh-CN"/>
        </w:rPr>
        <w:t>10</w:t>
      </w:r>
      <w:r w:rsidRPr="000511EE">
        <w:rPr>
          <w:lang w:eastAsia="ja-JP"/>
        </w:rPr>
        <w:tab/>
        <w:t xml:space="preserve">Simulated </w:t>
      </w:r>
      <w:r w:rsidRPr="000511EE">
        <w:rPr>
          <w:lang w:eastAsia="zh-CN"/>
        </w:rPr>
        <w:t>DL-</w:t>
      </w:r>
      <w:proofErr w:type="spellStart"/>
      <w:r w:rsidRPr="000511EE">
        <w:rPr>
          <w:lang w:eastAsia="zh-CN"/>
        </w:rPr>
        <w:t>AoD</w:t>
      </w:r>
      <w:proofErr w:type="spellEnd"/>
      <w:r w:rsidRPr="000511EE">
        <w:rPr>
          <w:lang w:eastAsia="ja-JP"/>
        </w:rPr>
        <w:t xml:space="preserve"> environment</w:t>
      </w:r>
      <w:bookmarkEnd w:id="69"/>
    </w:p>
    <w:p w14:paraId="1FF6CA67" w14:textId="77777777" w:rsidR="003C6A13" w:rsidRPr="000511EE" w:rsidRDefault="003C6A13" w:rsidP="003C6A13">
      <w:pPr>
        <w:rPr>
          <w:lang w:eastAsia="zh-CN"/>
        </w:rPr>
      </w:pPr>
      <w:r w:rsidRPr="000511EE">
        <w:t>For</w:t>
      </w:r>
      <w:r w:rsidRPr="000511EE">
        <w:rPr>
          <w:lang w:eastAsia="zh-CN"/>
        </w:rPr>
        <w:t xml:space="preserve"> DL-</w:t>
      </w:r>
      <w:proofErr w:type="spellStart"/>
      <w:r w:rsidRPr="000511EE">
        <w:rPr>
          <w:lang w:eastAsia="zh-CN"/>
        </w:rPr>
        <w:t>AoD</w:t>
      </w:r>
      <w:proofErr w:type="spellEnd"/>
      <w:r w:rsidRPr="000511EE">
        <w:t xml:space="preserve"> signalling test cases </w:t>
      </w:r>
      <w:r w:rsidRPr="000511EE">
        <w:rPr>
          <w:lang w:eastAsia="zh-CN"/>
        </w:rPr>
        <w:t>NR Cell 1 and NR Cell 2 (if required) are</w:t>
      </w:r>
      <w:r w:rsidRPr="000511EE">
        <w:t xml:space="preserve"> used, as defined in 3GPP TS 38.508-1 [30].</w:t>
      </w:r>
    </w:p>
    <w:p w14:paraId="59BF8544" w14:textId="77777777" w:rsidR="003C6A13" w:rsidRPr="000511EE" w:rsidRDefault="003C6A13" w:rsidP="003C6A13">
      <w:r w:rsidRPr="000511EE">
        <w:t xml:space="preserve">All </w:t>
      </w:r>
      <w:r w:rsidRPr="000511EE">
        <w:rPr>
          <w:lang w:eastAsia="zh-CN"/>
        </w:rPr>
        <w:t>NR</w:t>
      </w:r>
      <w:r w:rsidRPr="000511EE">
        <w:t xml:space="preserve"> cells transmit </w:t>
      </w:r>
      <w:r w:rsidRPr="000511EE">
        <w:rPr>
          <w:lang w:eastAsia="zh-CN"/>
        </w:rPr>
        <w:t>DL-</w:t>
      </w:r>
      <w:r w:rsidRPr="000511EE">
        <w:t xml:space="preserve">PRS according to the </w:t>
      </w:r>
      <w:r w:rsidRPr="000511EE">
        <w:rPr>
          <w:lang w:eastAsia="zh-CN"/>
        </w:rPr>
        <w:t>DL-</w:t>
      </w:r>
      <w:r w:rsidRPr="000511EE">
        <w:t xml:space="preserve">PRS configuration provided in the </w:t>
      </w:r>
      <w:r w:rsidRPr="000511EE">
        <w:rPr>
          <w:lang w:eastAsia="zh-CN"/>
        </w:rPr>
        <w:t>DL-</w:t>
      </w:r>
      <w:proofErr w:type="spellStart"/>
      <w:r w:rsidRPr="000511EE">
        <w:rPr>
          <w:lang w:eastAsia="zh-CN"/>
        </w:rPr>
        <w:t>AoD</w:t>
      </w:r>
      <w:proofErr w:type="spellEnd"/>
      <w:r w:rsidRPr="000511EE">
        <w:t xml:space="preserve"> assistance data defined in subclause 8.4.1.</w:t>
      </w:r>
      <w:r w:rsidRPr="000511EE">
        <w:rPr>
          <w:lang w:eastAsia="zh-CN"/>
        </w:rPr>
        <w:t>7</w:t>
      </w:r>
      <w:r w:rsidRPr="000511EE">
        <w:t xml:space="preserve">. </w:t>
      </w:r>
    </w:p>
    <w:p w14:paraId="23687638" w14:textId="77777777" w:rsidR="003C6A13" w:rsidRPr="000511EE" w:rsidRDefault="003C6A13" w:rsidP="003C6A13">
      <w:pPr>
        <w:rPr>
          <w:lang w:eastAsia="zh-CN"/>
        </w:rPr>
      </w:pPr>
      <w:r w:rsidRPr="000511EE">
        <w:t>Normal propagation condition is used for all cells.</w:t>
      </w:r>
    </w:p>
    <w:p w14:paraId="798C0720" w14:textId="77777777" w:rsidR="003C6A13" w:rsidRPr="000511EE" w:rsidRDefault="003C6A13" w:rsidP="003C6A13">
      <w:pPr>
        <w:rPr>
          <w:lang w:eastAsia="zh-CN"/>
        </w:rPr>
      </w:pPr>
      <w:r w:rsidRPr="000511EE">
        <w:rPr>
          <w:lang w:eastAsia="zh-CN"/>
        </w:rPr>
        <w:t>The simulated general NR environment as specified in 8.2.8 also applies.</w:t>
      </w:r>
    </w:p>
    <w:p w14:paraId="0BFA4D17" w14:textId="77777777" w:rsidR="003C6A13" w:rsidRPr="000511EE" w:rsidRDefault="003C6A13" w:rsidP="003C6A13">
      <w:pPr>
        <w:rPr>
          <w:lang w:eastAsia="zh-CN"/>
        </w:rPr>
      </w:pPr>
      <w:r w:rsidRPr="000511EE">
        <w:rPr>
          <w:lang w:eastAsia="ja-JP"/>
        </w:rPr>
        <w:lastRenderedPageBreak/>
        <w:t>DL-</w:t>
      </w:r>
      <w:proofErr w:type="spellStart"/>
      <w:r w:rsidRPr="000511EE">
        <w:rPr>
          <w:lang w:eastAsia="ja-JP"/>
        </w:rPr>
        <w:t>AoD</w:t>
      </w:r>
      <w:proofErr w:type="spellEnd"/>
      <w:r w:rsidRPr="000511EE">
        <w:rPr>
          <w:lang w:eastAsia="ja-JP"/>
        </w:rPr>
        <w:t xml:space="preserve"> tests </w:t>
      </w:r>
      <w:r w:rsidRPr="000511EE">
        <w:rPr>
          <w:lang w:eastAsia="zh-CN"/>
        </w:rPr>
        <w:t xml:space="preserve">are </w:t>
      </w:r>
      <w:r w:rsidRPr="000511EE">
        <w:rPr>
          <w:lang w:eastAsia="ja-JP"/>
        </w:rPr>
        <w:t xml:space="preserve">only applicable for Test Configuration B (Table </w:t>
      </w:r>
      <w:proofErr w:type="spellStart"/>
      <w:r w:rsidRPr="000511EE">
        <w:rPr>
          <w:lang w:eastAsia="ja-JP"/>
        </w:rPr>
        <w:t>8.1A</w:t>
      </w:r>
      <w:proofErr w:type="spellEnd"/>
      <w:r w:rsidRPr="000511EE">
        <w:rPr>
          <w:lang w:eastAsia="ja-JP"/>
        </w:rPr>
        <w:t>-1)</w:t>
      </w:r>
      <w:r w:rsidRPr="000511EE">
        <w:rPr>
          <w:lang w:eastAsia="zh-CN"/>
        </w:rPr>
        <w:t>.</w:t>
      </w:r>
      <w:r w:rsidRPr="000511EE">
        <w:rPr>
          <w:lang w:eastAsia="ja-JP"/>
        </w:rPr>
        <w:t xml:space="preserve"> </w:t>
      </w:r>
      <w:r w:rsidRPr="000511EE">
        <w:rPr>
          <w:lang w:eastAsia="zh-CN"/>
        </w:rPr>
        <w:t>T</w:t>
      </w:r>
      <w:r w:rsidRPr="000511EE">
        <w:rPr>
          <w:lang w:eastAsia="ja-JP"/>
        </w:rPr>
        <w:t>he NR Cell 1</w:t>
      </w:r>
      <w:r w:rsidRPr="000511EE">
        <w:rPr>
          <w:lang w:eastAsia="zh-CN"/>
        </w:rPr>
        <w:t xml:space="preserve"> </w:t>
      </w:r>
      <w:r w:rsidRPr="000511EE">
        <w:rPr>
          <w:lang w:eastAsia="ja-JP"/>
        </w:rPr>
        <w:t xml:space="preserve">and NR </w:t>
      </w:r>
      <w:r w:rsidRPr="000511EE">
        <w:rPr>
          <w:lang w:eastAsia="zh-CN"/>
        </w:rPr>
        <w:t>C</w:t>
      </w:r>
      <w:r w:rsidRPr="000511EE">
        <w:rPr>
          <w:lang w:eastAsia="ja-JP"/>
        </w:rPr>
        <w:t>ell 2 frequenc</w:t>
      </w:r>
      <w:r w:rsidRPr="000511EE">
        <w:rPr>
          <w:lang w:eastAsia="zh-CN"/>
        </w:rPr>
        <w:t>ies</w:t>
      </w:r>
      <w:r w:rsidRPr="000511EE">
        <w:rPr>
          <w:lang w:eastAsia="ja-JP"/>
        </w:rPr>
        <w:t xml:space="preserve"> to be used for testing and other default conditions are as specified for signalling test cases in 3GPP TS 38.508-1 [30].</w:t>
      </w:r>
    </w:p>
    <w:p w14:paraId="1C6C2594" w14:textId="77777777" w:rsidR="003C6A13" w:rsidRPr="000511EE" w:rsidRDefault="003C6A13" w:rsidP="003C6A13">
      <w:pPr>
        <w:pStyle w:val="Heading3"/>
        <w:rPr>
          <w:lang w:eastAsia="ja-JP"/>
        </w:rPr>
      </w:pPr>
      <w:bookmarkStart w:id="70" w:name="_Toc75462074"/>
      <w:r w:rsidRPr="000511EE">
        <w:rPr>
          <w:lang w:eastAsia="ja-JP"/>
        </w:rPr>
        <w:t>8.2.</w:t>
      </w:r>
      <w:r w:rsidRPr="000511EE">
        <w:rPr>
          <w:lang w:eastAsia="zh-CN"/>
        </w:rPr>
        <w:t>11</w:t>
      </w:r>
      <w:r w:rsidRPr="000511EE">
        <w:rPr>
          <w:lang w:eastAsia="ja-JP"/>
        </w:rPr>
        <w:tab/>
        <w:t xml:space="preserve">Simulated </w:t>
      </w:r>
      <w:r w:rsidRPr="000511EE">
        <w:rPr>
          <w:lang w:eastAsia="zh-CN"/>
        </w:rPr>
        <w:t>DL-TDOA</w:t>
      </w:r>
      <w:r w:rsidRPr="000511EE">
        <w:rPr>
          <w:lang w:eastAsia="ja-JP"/>
        </w:rPr>
        <w:t xml:space="preserve"> environment</w:t>
      </w:r>
      <w:bookmarkEnd w:id="70"/>
    </w:p>
    <w:p w14:paraId="7BEA5768" w14:textId="77777777" w:rsidR="003C6A13" w:rsidRPr="000511EE" w:rsidRDefault="003C6A13" w:rsidP="003C6A13">
      <w:pPr>
        <w:rPr>
          <w:lang w:eastAsia="zh-CN"/>
        </w:rPr>
      </w:pPr>
      <w:r w:rsidRPr="000511EE">
        <w:t xml:space="preserve">For </w:t>
      </w:r>
      <w:r w:rsidRPr="000511EE">
        <w:rPr>
          <w:lang w:eastAsia="zh-CN"/>
        </w:rPr>
        <w:t xml:space="preserve">DL-TDOA </w:t>
      </w:r>
      <w:r w:rsidRPr="000511EE">
        <w:t xml:space="preserve">signalling test cases a </w:t>
      </w:r>
      <w:r w:rsidRPr="000511EE">
        <w:rPr>
          <w:lang w:eastAsia="ja-JP"/>
        </w:rPr>
        <w:t xml:space="preserve">multi </w:t>
      </w:r>
      <w:r w:rsidRPr="000511EE">
        <w:t xml:space="preserve">cell environment with </w:t>
      </w:r>
      <w:r w:rsidRPr="000511EE">
        <w:rPr>
          <w:lang w:eastAsia="zh-CN"/>
        </w:rPr>
        <w:t xml:space="preserve">NR </w:t>
      </w:r>
      <w:r w:rsidRPr="000511EE">
        <w:t>Cell 1</w:t>
      </w:r>
      <w:r w:rsidRPr="000511EE">
        <w:rPr>
          <w:lang w:eastAsia="zh-CN"/>
        </w:rPr>
        <w:t>, NR Cell 2,</w:t>
      </w:r>
      <w:r w:rsidRPr="000511EE">
        <w:t xml:space="preserve"> </w:t>
      </w:r>
      <w:r w:rsidRPr="000511EE">
        <w:rPr>
          <w:lang w:eastAsia="zh-CN"/>
        </w:rPr>
        <w:t xml:space="preserve">NR Cell 3 (if required)  </w:t>
      </w:r>
      <w:r w:rsidRPr="000511EE">
        <w:t xml:space="preserve">and </w:t>
      </w:r>
      <w:r w:rsidRPr="000511EE">
        <w:rPr>
          <w:lang w:eastAsia="zh-CN"/>
        </w:rPr>
        <w:t xml:space="preserve">NR </w:t>
      </w:r>
      <w:r w:rsidRPr="000511EE">
        <w:t xml:space="preserve">Cell </w:t>
      </w:r>
      <w:r w:rsidRPr="000511EE">
        <w:rPr>
          <w:lang w:eastAsia="zh-CN"/>
        </w:rPr>
        <w:t>4 (if required) are</w:t>
      </w:r>
      <w:r w:rsidRPr="000511EE">
        <w:t xml:space="preserve"> used, as defined in 3GPP TS 38.508-1 [30].</w:t>
      </w:r>
    </w:p>
    <w:p w14:paraId="68283D45" w14:textId="77777777" w:rsidR="003C6A13" w:rsidRPr="000511EE" w:rsidRDefault="003C6A13" w:rsidP="003C6A13">
      <w:pPr>
        <w:rPr>
          <w:lang w:eastAsia="zh-CN"/>
        </w:rPr>
      </w:pPr>
      <w:r w:rsidRPr="000511EE">
        <w:t xml:space="preserve">All </w:t>
      </w:r>
      <w:r w:rsidRPr="000511EE">
        <w:rPr>
          <w:lang w:eastAsia="zh-CN"/>
        </w:rPr>
        <w:t>NR</w:t>
      </w:r>
      <w:r w:rsidRPr="000511EE">
        <w:t xml:space="preserve"> cells transmit </w:t>
      </w:r>
      <w:r w:rsidRPr="000511EE">
        <w:rPr>
          <w:lang w:eastAsia="zh-CN"/>
        </w:rPr>
        <w:t>DL-</w:t>
      </w:r>
      <w:r w:rsidRPr="000511EE">
        <w:t xml:space="preserve">PRS according to the </w:t>
      </w:r>
      <w:r w:rsidRPr="000511EE">
        <w:rPr>
          <w:lang w:eastAsia="zh-CN"/>
        </w:rPr>
        <w:t>DL-</w:t>
      </w:r>
      <w:r w:rsidRPr="000511EE">
        <w:t xml:space="preserve">PRS configuration provided in the </w:t>
      </w:r>
      <w:r w:rsidRPr="000511EE">
        <w:rPr>
          <w:lang w:eastAsia="zh-CN"/>
        </w:rPr>
        <w:t>DL-TDOA</w:t>
      </w:r>
      <w:r w:rsidRPr="000511EE">
        <w:t xml:space="preserve"> assistance data defined in subclause 8.4.1.</w:t>
      </w:r>
      <w:r w:rsidRPr="000511EE">
        <w:rPr>
          <w:lang w:eastAsia="zh-CN"/>
        </w:rPr>
        <w:t>8</w:t>
      </w:r>
      <w:r w:rsidRPr="000511EE">
        <w:t>.</w:t>
      </w:r>
      <w:r w:rsidRPr="000511EE">
        <w:rPr>
          <w:lang w:eastAsia="zh-CN"/>
        </w:rPr>
        <w:t xml:space="preserve"> </w:t>
      </w:r>
    </w:p>
    <w:p w14:paraId="6AC37015" w14:textId="77777777" w:rsidR="003C6A13" w:rsidRPr="000511EE" w:rsidRDefault="003C6A13" w:rsidP="003C6A13">
      <w:pPr>
        <w:rPr>
          <w:lang w:eastAsia="zh-CN"/>
        </w:rPr>
      </w:pPr>
      <w:r w:rsidRPr="000511EE">
        <w:t>Normal propagation condition is used for all cells.</w:t>
      </w:r>
    </w:p>
    <w:p w14:paraId="66AFC4AC" w14:textId="77777777" w:rsidR="003C6A13" w:rsidRPr="000511EE" w:rsidRDefault="003C6A13" w:rsidP="003C6A13">
      <w:pPr>
        <w:rPr>
          <w:lang w:eastAsia="zh-CN"/>
        </w:rPr>
      </w:pPr>
      <w:r w:rsidRPr="000511EE">
        <w:rPr>
          <w:lang w:eastAsia="zh-CN"/>
        </w:rPr>
        <w:t>NR</w:t>
      </w:r>
      <w:r w:rsidRPr="000511EE">
        <w:t xml:space="preserve"> Cell 1 is the </w:t>
      </w:r>
      <w:r w:rsidRPr="000511EE">
        <w:rPr>
          <w:lang w:eastAsia="zh-CN"/>
        </w:rPr>
        <w:t>DL-TDOA</w:t>
      </w:r>
      <w:r w:rsidRPr="000511EE">
        <w:t xml:space="preserve"> reference cell</w:t>
      </w:r>
      <w:r w:rsidRPr="000511EE">
        <w:rPr>
          <w:lang w:eastAsia="zh-CN"/>
        </w:rPr>
        <w:t>.</w:t>
      </w:r>
      <w:r w:rsidRPr="000511EE">
        <w:t xml:space="preserve"> </w:t>
      </w:r>
      <w:r w:rsidRPr="000511EE">
        <w:rPr>
          <w:lang w:eastAsia="zh-CN"/>
        </w:rPr>
        <w:t>NR</w:t>
      </w:r>
      <w:r w:rsidRPr="000511EE">
        <w:t xml:space="preserve"> Cell 2</w:t>
      </w:r>
      <w:r w:rsidRPr="000511EE">
        <w:rPr>
          <w:lang w:eastAsia="zh-CN"/>
        </w:rPr>
        <w:t>,</w:t>
      </w:r>
      <w:r w:rsidRPr="000511EE">
        <w:t xml:space="preserve"> </w:t>
      </w:r>
      <w:r w:rsidRPr="000511EE">
        <w:rPr>
          <w:lang w:eastAsia="zh-CN"/>
        </w:rPr>
        <w:t>NR Cell 3 and NR Cell 4</w:t>
      </w:r>
      <w:r w:rsidRPr="000511EE">
        <w:t xml:space="preserve"> </w:t>
      </w:r>
      <w:r w:rsidRPr="000511EE">
        <w:rPr>
          <w:lang w:eastAsia="zh-CN"/>
        </w:rPr>
        <w:t>are</w:t>
      </w:r>
      <w:r w:rsidRPr="000511EE">
        <w:t xml:space="preserve"> </w:t>
      </w:r>
      <w:r w:rsidRPr="000511EE">
        <w:rPr>
          <w:lang w:eastAsia="zh-CN"/>
        </w:rPr>
        <w:t>DL-TDOA</w:t>
      </w:r>
      <w:r w:rsidRPr="000511EE">
        <w:t xml:space="preserve"> neighbour cell</w:t>
      </w:r>
      <w:r w:rsidRPr="000511EE">
        <w:rPr>
          <w:lang w:eastAsia="zh-CN"/>
        </w:rPr>
        <w:t>s</w:t>
      </w:r>
      <w:r w:rsidRPr="000511EE">
        <w:t>.</w:t>
      </w:r>
    </w:p>
    <w:p w14:paraId="0018DBAC" w14:textId="77777777" w:rsidR="003C6A13" w:rsidRPr="000511EE" w:rsidRDefault="003C6A13" w:rsidP="003C6A13">
      <w:pPr>
        <w:rPr>
          <w:lang w:eastAsia="zh-CN"/>
        </w:rPr>
      </w:pPr>
      <w:r w:rsidRPr="000511EE">
        <w:rPr>
          <w:lang w:eastAsia="zh-CN"/>
        </w:rPr>
        <w:t>The simulated general NR environment as specified in 8.2.8 also applies.</w:t>
      </w:r>
    </w:p>
    <w:p w14:paraId="54AFF926" w14:textId="77777777" w:rsidR="003C6A13" w:rsidRPr="000511EE" w:rsidRDefault="003C6A13" w:rsidP="003C6A13">
      <w:pPr>
        <w:rPr>
          <w:lang w:eastAsia="zh-CN"/>
        </w:rPr>
      </w:pPr>
      <w:r w:rsidRPr="000511EE">
        <w:rPr>
          <w:lang w:eastAsia="zh-CN"/>
        </w:rPr>
        <w:t>DL-TDOA tests are only applicable</w:t>
      </w:r>
      <w:r w:rsidRPr="000511EE">
        <w:t xml:space="preserve"> </w:t>
      </w:r>
      <w:r w:rsidRPr="000511EE">
        <w:rPr>
          <w:lang w:eastAsia="zh-CN"/>
        </w:rPr>
        <w:t xml:space="preserve">for </w:t>
      </w:r>
      <w:r w:rsidRPr="000511EE">
        <w:t xml:space="preserve">Test Configuration B (Table </w:t>
      </w:r>
      <w:proofErr w:type="spellStart"/>
      <w:r w:rsidRPr="000511EE">
        <w:t>8.1A</w:t>
      </w:r>
      <w:proofErr w:type="spellEnd"/>
      <w:r w:rsidRPr="000511EE">
        <w:t>-1)</w:t>
      </w:r>
      <w:r w:rsidRPr="000511EE">
        <w:rPr>
          <w:lang w:eastAsia="zh-CN"/>
        </w:rPr>
        <w:t>.</w:t>
      </w:r>
      <w:r w:rsidRPr="000511EE">
        <w:t xml:space="preserve"> </w:t>
      </w:r>
      <w:r w:rsidRPr="000511EE">
        <w:rPr>
          <w:lang w:eastAsia="zh-CN"/>
        </w:rPr>
        <w:t>T</w:t>
      </w:r>
      <w:r w:rsidRPr="000511EE">
        <w:t>he NR Cell 1</w:t>
      </w:r>
      <w:r w:rsidRPr="000511EE">
        <w:rPr>
          <w:lang w:eastAsia="zh-CN"/>
        </w:rPr>
        <w:t xml:space="preserve">, NR Cell 2, NR Cell </w:t>
      </w:r>
      <w:proofErr w:type="gramStart"/>
      <w:r w:rsidRPr="000511EE">
        <w:rPr>
          <w:lang w:eastAsia="zh-CN"/>
        </w:rPr>
        <w:t>3</w:t>
      </w:r>
      <w:proofErr w:type="gramEnd"/>
      <w:r w:rsidRPr="000511EE">
        <w:rPr>
          <w:lang w:eastAsia="zh-CN"/>
        </w:rPr>
        <w:t xml:space="preserve"> and NR Cell 4 </w:t>
      </w:r>
      <w:r w:rsidRPr="000511EE">
        <w:t>frequenc</w:t>
      </w:r>
      <w:r w:rsidRPr="000511EE">
        <w:rPr>
          <w:lang w:eastAsia="zh-CN"/>
        </w:rPr>
        <w:t>ies</w:t>
      </w:r>
      <w:r w:rsidRPr="000511EE">
        <w:t xml:space="preserve"> to be used for testing and other default conditions are as specified for signalling test cases in 3GPP TS 38.508-1 [30].</w:t>
      </w:r>
    </w:p>
    <w:p w14:paraId="7DF61253" w14:textId="77777777" w:rsidR="003C6A13" w:rsidRPr="000511EE" w:rsidRDefault="003C6A13" w:rsidP="003C6A13">
      <w:pPr>
        <w:pStyle w:val="Heading3"/>
        <w:rPr>
          <w:lang w:eastAsia="ja-JP"/>
        </w:rPr>
      </w:pPr>
      <w:bookmarkStart w:id="71" w:name="_Toc75462075"/>
      <w:r w:rsidRPr="000511EE">
        <w:rPr>
          <w:lang w:eastAsia="ja-JP"/>
        </w:rPr>
        <w:t>8.2.</w:t>
      </w:r>
      <w:r w:rsidRPr="000511EE">
        <w:rPr>
          <w:lang w:eastAsia="zh-CN"/>
        </w:rPr>
        <w:t>12</w:t>
      </w:r>
      <w:r w:rsidRPr="000511EE">
        <w:rPr>
          <w:lang w:eastAsia="ja-JP"/>
        </w:rPr>
        <w:tab/>
        <w:t xml:space="preserve">Simulated </w:t>
      </w:r>
      <w:r w:rsidRPr="000511EE">
        <w:rPr>
          <w:lang w:eastAsia="zh-CN"/>
        </w:rPr>
        <w:t>NR E-CID</w:t>
      </w:r>
      <w:r w:rsidRPr="000511EE">
        <w:rPr>
          <w:lang w:eastAsia="ja-JP"/>
        </w:rPr>
        <w:t xml:space="preserve"> environment</w:t>
      </w:r>
      <w:bookmarkEnd w:id="71"/>
    </w:p>
    <w:p w14:paraId="6429FABA" w14:textId="77777777" w:rsidR="003C6A13" w:rsidRPr="000511EE" w:rsidRDefault="003C6A13" w:rsidP="003C6A13">
      <w:pPr>
        <w:rPr>
          <w:lang w:eastAsia="zh-CN"/>
        </w:rPr>
      </w:pPr>
      <w:r w:rsidRPr="000511EE">
        <w:t xml:space="preserve">For </w:t>
      </w:r>
      <w:r w:rsidRPr="000511EE">
        <w:rPr>
          <w:lang w:eastAsia="zh-CN"/>
        </w:rPr>
        <w:t>NR E-CID</w:t>
      </w:r>
      <w:r w:rsidRPr="000511EE">
        <w:t xml:space="preserve"> signalling test cases </w:t>
      </w:r>
      <w:r w:rsidRPr="000511EE">
        <w:rPr>
          <w:lang w:eastAsia="zh-CN"/>
        </w:rPr>
        <w:t>NR Cell 1</w:t>
      </w:r>
      <w:r w:rsidRPr="000511EE">
        <w:t xml:space="preserve"> </w:t>
      </w:r>
      <w:r w:rsidRPr="000511EE">
        <w:rPr>
          <w:lang w:eastAsia="zh-CN"/>
        </w:rPr>
        <w:t>is</w:t>
      </w:r>
      <w:r w:rsidRPr="000511EE">
        <w:t xml:space="preserve"> used, as defined in 3GPP TS 38.508-1 [30].</w:t>
      </w:r>
    </w:p>
    <w:p w14:paraId="3984A616" w14:textId="77777777" w:rsidR="003C6A13" w:rsidRPr="000511EE" w:rsidRDefault="003C6A13" w:rsidP="003C6A13">
      <w:pPr>
        <w:rPr>
          <w:lang w:eastAsia="zh-CN"/>
        </w:rPr>
      </w:pPr>
      <w:r w:rsidRPr="000511EE">
        <w:rPr>
          <w:lang w:eastAsia="zh-CN"/>
        </w:rPr>
        <w:t>The simulated general NR environment as specified in 8.2.8 also applies.</w:t>
      </w:r>
    </w:p>
    <w:p w14:paraId="30E45EC7" w14:textId="77777777" w:rsidR="003C6A13" w:rsidRPr="000511EE" w:rsidRDefault="003C6A13" w:rsidP="003C6A13">
      <w:pPr>
        <w:rPr>
          <w:lang w:eastAsia="zh-CN"/>
        </w:rPr>
      </w:pPr>
      <w:r w:rsidRPr="000511EE">
        <w:rPr>
          <w:lang w:eastAsia="zh-CN"/>
        </w:rPr>
        <w:t>NR E-CID tests are only applicable</w:t>
      </w:r>
      <w:r w:rsidRPr="000511EE">
        <w:t xml:space="preserve"> </w:t>
      </w:r>
      <w:r w:rsidRPr="000511EE">
        <w:rPr>
          <w:lang w:eastAsia="zh-CN"/>
        </w:rPr>
        <w:t xml:space="preserve">for </w:t>
      </w:r>
      <w:r w:rsidRPr="000511EE">
        <w:t xml:space="preserve">Test Configuration B (Table </w:t>
      </w:r>
      <w:proofErr w:type="spellStart"/>
      <w:r w:rsidRPr="000511EE">
        <w:t>8.1A</w:t>
      </w:r>
      <w:proofErr w:type="spellEnd"/>
      <w:r w:rsidRPr="000511EE">
        <w:t>-1)</w:t>
      </w:r>
      <w:r w:rsidRPr="000511EE">
        <w:rPr>
          <w:lang w:eastAsia="zh-CN"/>
        </w:rPr>
        <w:t>.</w:t>
      </w:r>
      <w:r w:rsidRPr="000511EE">
        <w:t xml:space="preserve"> </w:t>
      </w:r>
      <w:r w:rsidRPr="000511EE">
        <w:rPr>
          <w:lang w:eastAsia="zh-CN"/>
        </w:rPr>
        <w:t>T</w:t>
      </w:r>
      <w:r w:rsidRPr="000511EE">
        <w:t>he NR Cell 1</w:t>
      </w:r>
      <w:r w:rsidRPr="000511EE">
        <w:rPr>
          <w:lang w:eastAsia="zh-CN"/>
        </w:rPr>
        <w:t xml:space="preserve"> </w:t>
      </w:r>
      <w:r w:rsidRPr="000511EE">
        <w:t xml:space="preserve">frequency to be used for testing and other default conditions </w:t>
      </w:r>
      <w:r w:rsidRPr="000511EE">
        <w:rPr>
          <w:lang w:eastAsia="zh-CN"/>
        </w:rPr>
        <w:t>is</w:t>
      </w:r>
      <w:r w:rsidRPr="000511EE">
        <w:t xml:space="preserve"> as specified for signalling test cases in 3GPP TS 38.508-1 [30].</w:t>
      </w:r>
    </w:p>
    <w:p w14:paraId="4414C864" w14:textId="77777777" w:rsidR="00AC6CBF" w:rsidRPr="000511EE" w:rsidRDefault="00AC6CBF" w:rsidP="00AC6CBF">
      <w:pPr>
        <w:pStyle w:val="Heading2"/>
        <w:rPr>
          <w:lang w:eastAsia="ja-JP"/>
        </w:rPr>
      </w:pPr>
      <w:bookmarkStart w:id="72" w:name="_Toc75462076"/>
      <w:r w:rsidRPr="000511EE">
        <w:rPr>
          <w:lang w:eastAsia="ja-JP"/>
        </w:rPr>
        <w:t>8.3</w:t>
      </w:r>
      <w:r w:rsidRPr="000511EE">
        <w:rPr>
          <w:lang w:eastAsia="ja-JP"/>
        </w:rPr>
        <w:tab/>
        <w:t>Default RRC and NAS message and information elements contents</w:t>
      </w:r>
      <w:bookmarkEnd w:id="64"/>
      <w:bookmarkEnd w:id="65"/>
      <w:bookmarkEnd w:id="66"/>
      <w:bookmarkEnd w:id="67"/>
      <w:bookmarkEnd w:id="72"/>
    </w:p>
    <w:p w14:paraId="6C5884D5" w14:textId="77777777" w:rsidR="00AC6CBF" w:rsidRPr="000511EE" w:rsidRDefault="00AC6CBF" w:rsidP="00AC6CBF">
      <w:r w:rsidRPr="000511EE">
        <w:t xml:space="preserve">The default values of common </w:t>
      </w:r>
      <w:smartTag w:uri="urn:schemas-microsoft-com:office:smarttags" w:element="stockticker">
        <w:r w:rsidRPr="000511EE">
          <w:t>RRC</w:t>
        </w:r>
      </w:smartTag>
      <w:r w:rsidRPr="000511EE">
        <w:t xml:space="preserve"> and NAS messages and information elements are used as defined in 3GPP</w:t>
      </w:r>
      <w:r w:rsidRPr="000511EE">
        <w:br/>
        <w:t>TS 38.508-1 [30] with the following exceptions:</w:t>
      </w:r>
    </w:p>
    <w:p w14:paraId="1AECDDC9" w14:textId="77777777" w:rsidR="00AC6CBF" w:rsidRPr="000511EE" w:rsidRDefault="00AC6CBF" w:rsidP="00C6530C">
      <w:pPr>
        <w:pStyle w:val="TH"/>
      </w:pPr>
      <w:r w:rsidRPr="000511EE">
        <w:t xml:space="preserve">Table 8.3-1: </w:t>
      </w:r>
      <w:r w:rsidR="00C70EB8" w:rsidRPr="000511EE">
        <w:t>Void</w:t>
      </w:r>
    </w:p>
    <w:p w14:paraId="0C052BFC" w14:textId="77777777" w:rsidR="00AC6CBF" w:rsidRPr="000511EE" w:rsidRDefault="00AC6CBF" w:rsidP="00AC6CBF">
      <w:pPr>
        <w:pStyle w:val="TH"/>
      </w:pPr>
      <w:r w:rsidRPr="000511EE">
        <w:t xml:space="preserve">Table 8.3-2: </w:t>
      </w:r>
      <w:r w:rsidR="00C70EB8" w:rsidRPr="000511EE">
        <w:t>Void</w:t>
      </w:r>
    </w:p>
    <w:p w14:paraId="3D750C5B" w14:textId="77777777" w:rsidR="00830B42" w:rsidRPr="000511EE" w:rsidRDefault="00830B42" w:rsidP="00830B42">
      <w:pPr>
        <w:keepNext/>
        <w:keepLines/>
        <w:spacing w:before="120"/>
        <w:ind w:left="1134" w:hanging="1134"/>
        <w:outlineLvl w:val="2"/>
        <w:rPr>
          <w:rFonts w:ascii="Arial" w:hAnsi="Arial"/>
          <w:sz w:val="28"/>
          <w:lang w:eastAsia="ja-JP"/>
        </w:rPr>
      </w:pPr>
      <w:r w:rsidRPr="000511EE">
        <w:rPr>
          <w:rFonts w:ascii="Arial" w:hAnsi="Arial"/>
          <w:sz w:val="28"/>
        </w:rPr>
        <w:t>-</w:t>
      </w:r>
      <w:r w:rsidRPr="000511EE">
        <w:rPr>
          <w:rFonts w:ascii="Arial" w:hAnsi="Arial"/>
          <w:sz w:val="28"/>
        </w:rPr>
        <w:tab/>
        <w:t>REGISTRATION ACCEPT</w:t>
      </w:r>
    </w:p>
    <w:p w14:paraId="4E67E689" w14:textId="77777777" w:rsidR="00830B42" w:rsidRPr="000511EE" w:rsidRDefault="00830B42" w:rsidP="009E2D63">
      <w:pPr>
        <w:pStyle w:val="TH"/>
      </w:pPr>
      <w:r w:rsidRPr="000511EE">
        <w:t>Table 8.3-3: REGISTRATION ACCEPT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830B42" w:rsidRPr="000511EE" w14:paraId="4828EF8F" w14:textId="77777777" w:rsidTr="00706EA3">
        <w:tblPrEx>
          <w:tblCellMar>
            <w:top w:w="0" w:type="dxa"/>
            <w:bottom w:w="0" w:type="dxa"/>
          </w:tblCellMar>
        </w:tblPrEx>
        <w:trPr>
          <w:gridBefore w:val="1"/>
          <w:wBefore w:w="9" w:type="dxa"/>
          <w:jc w:val="center"/>
        </w:trPr>
        <w:tc>
          <w:tcPr>
            <w:tcW w:w="9738" w:type="dxa"/>
            <w:gridSpan w:val="4"/>
          </w:tcPr>
          <w:p w14:paraId="0303E9B1" w14:textId="77777777" w:rsidR="00830B42" w:rsidRPr="000511EE" w:rsidRDefault="00830B42" w:rsidP="00706EA3">
            <w:pPr>
              <w:keepNext/>
              <w:keepLines/>
              <w:spacing w:after="0"/>
              <w:rPr>
                <w:rFonts w:ascii="Arial" w:hAnsi="Arial"/>
                <w:sz w:val="18"/>
                <w:lang w:eastAsia="en-US"/>
              </w:rPr>
            </w:pPr>
            <w:r w:rsidRPr="000511EE">
              <w:rPr>
                <w:rFonts w:ascii="Arial" w:hAnsi="Arial"/>
                <w:sz w:val="18"/>
                <w:lang w:eastAsia="en-US"/>
              </w:rPr>
              <w:t>Derivation Path: 38.508-1 Table 4.7.1-7</w:t>
            </w:r>
          </w:p>
        </w:tc>
      </w:tr>
      <w:tr w:rsidR="00830B42" w:rsidRPr="000511EE" w14:paraId="6F0D1086" w14:textId="77777777" w:rsidTr="00706EA3">
        <w:tblPrEx>
          <w:tblCellMar>
            <w:top w:w="0" w:type="dxa"/>
            <w:bottom w:w="0" w:type="dxa"/>
            <w:right w:w="108" w:type="dxa"/>
          </w:tblCellMar>
        </w:tblPrEx>
        <w:trPr>
          <w:jc w:val="center"/>
        </w:trPr>
        <w:tc>
          <w:tcPr>
            <w:tcW w:w="4535" w:type="dxa"/>
            <w:gridSpan w:val="2"/>
          </w:tcPr>
          <w:p w14:paraId="657B2CFF" w14:textId="77777777" w:rsidR="00830B42" w:rsidRPr="000511EE" w:rsidRDefault="00830B42" w:rsidP="00706EA3">
            <w:pPr>
              <w:keepNext/>
              <w:keepLines/>
              <w:spacing w:after="0"/>
              <w:jc w:val="center"/>
              <w:rPr>
                <w:rFonts w:ascii="Arial" w:hAnsi="Arial"/>
                <w:b/>
                <w:sz w:val="18"/>
                <w:lang w:eastAsia="en-US"/>
              </w:rPr>
            </w:pPr>
            <w:r w:rsidRPr="000511EE">
              <w:rPr>
                <w:rFonts w:ascii="Arial" w:hAnsi="Arial"/>
                <w:b/>
                <w:sz w:val="18"/>
                <w:lang w:eastAsia="en-US"/>
              </w:rPr>
              <w:t>Information Element</w:t>
            </w:r>
          </w:p>
        </w:tc>
        <w:tc>
          <w:tcPr>
            <w:tcW w:w="2267" w:type="dxa"/>
          </w:tcPr>
          <w:p w14:paraId="417A20A2" w14:textId="77777777" w:rsidR="00830B42" w:rsidRPr="000511EE" w:rsidRDefault="00830B42" w:rsidP="00706EA3">
            <w:pPr>
              <w:keepNext/>
              <w:keepLines/>
              <w:spacing w:after="0"/>
              <w:jc w:val="center"/>
              <w:rPr>
                <w:rFonts w:ascii="Arial" w:hAnsi="Arial"/>
                <w:b/>
                <w:sz w:val="18"/>
                <w:lang w:eastAsia="en-US"/>
              </w:rPr>
            </w:pPr>
            <w:r w:rsidRPr="000511EE">
              <w:rPr>
                <w:rFonts w:ascii="Arial" w:hAnsi="Arial"/>
                <w:b/>
                <w:sz w:val="18"/>
                <w:lang w:eastAsia="en-US"/>
              </w:rPr>
              <w:t>Value/remark</w:t>
            </w:r>
          </w:p>
        </w:tc>
        <w:tc>
          <w:tcPr>
            <w:tcW w:w="1700" w:type="dxa"/>
          </w:tcPr>
          <w:p w14:paraId="0542B335" w14:textId="77777777" w:rsidR="00830B42" w:rsidRPr="000511EE" w:rsidRDefault="00830B42" w:rsidP="00706EA3">
            <w:pPr>
              <w:keepNext/>
              <w:keepLines/>
              <w:spacing w:after="0"/>
              <w:jc w:val="center"/>
              <w:rPr>
                <w:rFonts w:ascii="Arial" w:hAnsi="Arial"/>
                <w:b/>
                <w:sz w:val="18"/>
                <w:lang w:eastAsia="en-US"/>
              </w:rPr>
            </w:pPr>
            <w:r w:rsidRPr="000511EE">
              <w:rPr>
                <w:rFonts w:ascii="Arial" w:hAnsi="Arial"/>
                <w:b/>
                <w:sz w:val="18"/>
                <w:lang w:eastAsia="en-US"/>
              </w:rPr>
              <w:t>Comment</w:t>
            </w:r>
          </w:p>
        </w:tc>
        <w:tc>
          <w:tcPr>
            <w:tcW w:w="1245" w:type="dxa"/>
          </w:tcPr>
          <w:p w14:paraId="6AE1AF40" w14:textId="77777777" w:rsidR="00830B42" w:rsidRPr="000511EE" w:rsidRDefault="00830B42" w:rsidP="00706EA3">
            <w:pPr>
              <w:keepNext/>
              <w:keepLines/>
              <w:spacing w:after="0"/>
              <w:jc w:val="center"/>
              <w:rPr>
                <w:rFonts w:ascii="Arial" w:hAnsi="Arial"/>
                <w:b/>
                <w:sz w:val="18"/>
                <w:lang w:eastAsia="en-US"/>
              </w:rPr>
            </w:pPr>
            <w:r w:rsidRPr="000511EE">
              <w:rPr>
                <w:rFonts w:ascii="Arial" w:hAnsi="Arial"/>
                <w:b/>
                <w:sz w:val="18"/>
                <w:lang w:eastAsia="en-US"/>
              </w:rPr>
              <w:t>Condition</w:t>
            </w:r>
          </w:p>
        </w:tc>
      </w:tr>
      <w:tr w:rsidR="00830B42" w:rsidRPr="000511EE" w14:paraId="56482C56" w14:textId="77777777" w:rsidTr="00706EA3">
        <w:tblPrEx>
          <w:tblCellMar>
            <w:top w:w="0" w:type="dxa"/>
            <w:bottom w:w="0" w:type="dxa"/>
            <w:right w:w="108" w:type="dxa"/>
          </w:tblCellMar>
        </w:tblPrEx>
        <w:trPr>
          <w:jc w:val="center"/>
        </w:trPr>
        <w:tc>
          <w:tcPr>
            <w:tcW w:w="4535" w:type="dxa"/>
            <w:gridSpan w:val="2"/>
          </w:tcPr>
          <w:p w14:paraId="633FE2A2" w14:textId="77777777" w:rsidR="00830B42" w:rsidRPr="000511EE" w:rsidRDefault="00830B42" w:rsidP="00706EA3">
            <w:pPr>
              <w:keepNext/>
              <w:keepLines/>
              <w:spacing w:after="0"/>
              <w:rPr>
                <w:rFonts w:ascii="Arial" w:hAnsi="Arial"/>
                <w:sz w:val="18"/>
                <w:lang w:eastAsia="en-US"/>
              </w:rPr>
            </w:pPr>
            <w:r w:rsidRPr="000511EE">
              <w:rPr>
                <w:rFonts w:ascii="Arial" w:hAnsi="Arial"/>
                <w:sz w:val="18"/>
                <w:lang w:eastAsia="en-US"/>
              </w:rPr>
              <w:t>5GS network feature support</w:t>
            </w:r>
          </w:p>
        </w:tc>
        <w:tc>
          <w:tcPr>
            <w:tcW w:w="2267" w:type="dxa"/>
          </w:tcPr>
          <w:p w14:paraId="24E647BB" w14:textId="77777777" w:rsidR="00830B42" w:rsidRPr="000511EE" w:rsidRDefault="00830B42" w:rsidP="00706EA3">
            <w:pPr>
              <w:keepNext/>
              <w:keepLines/>
              <w:spacing w:after="0"/>
              <w:rPr>
                <w:rFonts w:ascii="Arial" w:hAnsi="Arial"/>
                <w:sz w:val="18"/>
                <w:lang w:eastAsia="ja-JP"/>
              </w:rPr>
            </w:pPr>
            <w:r w:rsidRPr="000511EE">
              <w:rPr>
                <w:rFonts w:ascii="Arial" w:hAnsi="Arial"/>
                <w:sz w:val="18"/>
                <w:lang w:eastAsia="ja-JP"/>
              </w:rPr>
              <w:t>Set according to Table 8.3-4</w:t>
            </w:r>
          </w:p>
        </w:tc>
        <w:tc>
          <w:tcPr>
            <w:tcW w:w="1700" w:type="dxa"/>
          </w:tcPr>
          <w:p w14:paraId="315A9379" w14:textId="77777777" w:rsidR="00830B42" w:rsidRPr="000511EE" w:rsidRDefault="00830B42" w:rsidP="00706EA3">
            <w:pPr>
              <w:keepNext/>
              <w:keepLines/>
              <w:spacing w:after="0"/>
              <w:rPr>
                <w:rFonts w:ascii="Arial" w:hAnsi="Arial"/>
                <w:sz w:val="18"/>
                <w:lang w:eastAsia="en-US"/>
              </w:rPr>
            </w:pPr>
          </w:p>
        </w:tc>
        <w:tc>
          <w:tcPr>
            <w:tcW w:w="1245" w:type="dxa"/>
          </w:tcPr>
          <w:p w14:paraId="7AD847D2" w14:textId="77777777" w:rsidR="00830B42" w:rsidRPr="000511EE" w:rsidRDefault="00830B42" w:rsidP="00706EA3">
            <w:pPr>
              <w:keepNext/>
              <w:keepLines/>
              <w:spacing w:after="0"/>
              <w:rPr>
                <w:rFonts w:ascii="Arial" w:hAnsi="Arial"/>
                <w:sz w:val="18"/>
                <w:lang w:eastAsia="en-US"/>
              </w:rPr>
            </w:pPr>
          </w:p>
        </w:tc>
      </w:tr>
    </w:tbl>
    <w:p w14:paraId="29D9D28F" w14:textId="77777777" w:rsidR="00830B42" w:rsidRPr="000511EE" w:rsidRDefault="00830B42" w:rsidP="00830B42"/>
    <w:p w14:paraId="246F8055" w14:textId="77777777" w:rsidR="00830B42" w:rsidRPr="000511EE" w:rsidRDefault="00830B42" w:rsidP="009E2D63">
      <w:pPr>
        <w:pStyle w:val="TH"/>
      </w:pPr>
      <w:r w:rsidRPr="000511EE">
        <w:t>Table 8.3-4: 5GS network feature support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830B42" w:rsidRPr="000511EE" w14:paraId="29AFC5F4" w14:textId="77777777" w:rsidTr="00706EA3">
        <w:tblPrEx>
          <w:tblCellMar>
            <w:top w:w="0" w:type="dxa"/>
            <w:bottom w:w="0" w:type="dxa"/>
          </w:tblCellMar>
        </w:tblPrEx>
        <w:trPr>
          <w:gridBefore w:val="1"/>
          <w:wBefore w:w="9" w:type="dxa"/>
          <w:jc w:val="center"/>
        </w:trPr>
        <w:tc>
          <w:tcPr>
            <w:tcW w:w="9738" w:type="dxa"/>
            <w:gridSpan w:val="4"/>
          </w:tcPr>
          <w:p w14:paraId="649B0230" w14:textId="77777777" w:rsidR="00830B42" w:rsidRPr="000511EE" w:rsidRDefault="00830B42" w:rsidP="00706EA3">
            <w:pPr>
              <w:keepNext/>
              <w:keepLines/>
              <w:spacing w:after="0"/>
              <w:rPr>
                <w:rFonts w:ascii="Arial" w:hAnsi="Arial"/>
                <w:sz w:val="18"/>
                <w:lang w:eastAsia="en-US"/>
              </w:rPr>
            </w:pPr>
            <w:r w:rsidRPr="000511EE">
              <w:rPr>
                <w:rFonts w:ascii="Arial" w:hAnsi="Arial"/>
                <w:sz w:val="18"/>
                <w:lang w:eastAsia="en-US"/>
              </w:rPr>
              <w:t>Derivation Path: 24.501 clause 9.11.3.5</w:t>
            </w:r>
          </w:p>
        </w:tc>
      </w:tr>
      <w:tr w:rsidR="00830B42" w:rsidRPr="000511EE" w14:paraId="32D015E5" w14:textId="77777777" w:rsidTr="00706EA3">
        <w:tblPrEx>
          <w:tblCellMar>
            <w:top w:w="0" w:type="dxa"/>
            <w:bottom w:w="0" w:type="dxa"/>
            <w:right w:w="108" w:type="dxa"/>
          </w:tblCellMar>
        </w:tblPrEx>
        <w:trPr>
          <w:jc w:val="center"/>
        </w:trPr>
        <w:tc>
          <w:tcPr>
            <w:tcW w:w="4535" w:type="dxa"/>
            <w:gridSpan w:val="2"/>
          </w:tcPr>
          <w:p w14:paraId="5749E54D" w14:textId="77777777" w:rsidR="00830B42" w:rsidRPr="000511EE" w:rsidRDefault="00830B42" w:rsidP="00706EA3">
            <w:pPr>
              <w:keepNext/>
              <w:keepLines/>
              <w:spacing w:after="0"/>
              <w:jc w:val="center"/>
              <w:rPr>
                <w:rFonts w:ascii="Arial" w:hAnsi="Arial"/>
                <w:b/>
                <w:sz w:val="18"/>
                <w:lang w:eastAsia="en-US"/>
              </w:rPr>
            </w:pPr>
            <w:r w:rsidRPr="000511EE">
              <w:rPr>
                <w:rFonts w:ascii="Arial" w:hAnsi="Arial"/>
                <w:b/>
                <w:sz w:val="18"/>
                <w:lang w:eastAsia="en-US"/>
              </w:rPr>
              <w:t>Information Element</w:t>
            </w:r>
          </w:p>
        </w:tc>
        <w:tc>
          <w:tcPr>
            <w:tcW w:w="2267" w:type="dxa"/>
          </w:tcPr>
          <w:p w14:paraId="48EE95A3" w14:textId="77777777" w:rsidR="00830B42" w:rsidRPr="000511EE" w:rsidRDefault="00830B42" w:rsidP="00706EA3">
            <w:pPr>
              <w:keepNext/>
              <w:keepLines/>
              <w:spacing w:after="0"/>
              <w:jc w:val="center"/>
              <w:rPr>
                <w:rFonts w:ascii="Arial" w:hAnsi="Arial"/>
                <w:b/>
                <w:sz w:val="18"/>
                <w:lang w:eastAsia="en-US"/>
              </w:rPr>
            </w:pPr>
            <w:r w:rsidRPr="000511EE">
              <w:rPr>
                <w:rFonts w:ascii="Arial" w:hAnsi="Arial"/>
                <w:b/>
                <w:sz w:val="18"/>
                <w:lang w:eastAsia="en-US"/>
              </w:rPr>
              <w:t>Value/remark</w:t>
            </w:r>
          </w:p>
        </w:tc>
        <w:tc>
          <w:tcPr>
            <w:tcW w:w="1700" w:type="dxa"/>
          </w:tcPr>
          <w:p w14:paraId="03EF5FD1" w14:textId="77777777" w:rsidR="00830B42" w:rsidRPr="000511EE" w:rsidRDefault="00830B42" w:rsidP="00706EA3">
            <w:pPr>
              <w:keepNext/>
              <w:keepLines/>
              <w:spacing w:after="0"/>
              <w:jc w:val="center"/>
              <w:rPr>
                <w:rFonts w:ascii="Arial" w:hAnsi="Arial"/>
                <w:b/>
                <w:sz w:val="18"/>
                <w:lang w:eastAsia="en-US"/>
              </w:rPr>
            </w:pPr>
            <w:r w:rsidRPr="000511EE">
              <w:rPr>
                <w:rFonts w:ascii="Arial" w:hAnsi="Arial"/>
                <w:b/>
                <w:sz w:val="18"/>
                <w:lang w:eastAsia="en-US"/>
              </w:rPr>
              <w:t>Comment</w:t>
            </w:r>
          </w:p>
        </w:tc>
        <w:tc>
          <w:tcPr>
            <w:tcW w:w="1245" w:type="dxa"/>
          </w:tcPr>
          <w:p w14:paraId="113B80FD" w14:textId="77777777" w:rsidR="00830B42" w:rsidRPr="000511EE" w:rsidRDefault="00830B42" w:rsidP="00706EA3">
            <w:pPr>
              <w:keepNext/>
              <w:keepLines/>
              <w:spacing w:after="0"/>
              <w:jc w:val="center"/>
              <w:rPr>
                <w:rFonts w:ascii="Arial" w:hAnsi="Arial"/>
                <w:b/>
                <w:sz w:val="18"/>
                <w:lang w:eastAsia="en-US"/>
              </w:rPr>
            </w:pPr>
            <w:r w:rsidRPr="000511EE">
              <w:rPr>
                <w:rFonts w:ascii="Arial" w:hAnsi="Arial"/>
                <w:b/>
                <w:sz w:val="18"/>
                <w:lang w:eastAsia="en-US"/>
              </w:rPr>
              <w:t>Condition</w:t>
            </w:r>
          </w:p>
        </w:tc>
      </w:tr>
      <w:tr w:rsidR="00C6530C" w:rsidRPr="000511EE" w14:paraId="2949598A" w14:textId="77777777" w:rsidTr="00D55A84">
        <w:tblPrEx>
          <w:tblCellMar>
            <w:top w:w="0" w:type="dxa"/>
            <w:bottom w:w="0" w:type="dxa"/>
            <w:right w:w="108" w:type="dxa"/>
          </w:tblCellMar>
        </w:tblPrEx>
        <w:trPr>
          <w:jc w:val="center"/>
        </w:trPr>
        <w:tc>
          <w:tcPr>
            <w:tcW w:w="9747" w:type="dxa"/>
            <w:gridSpan w:val="5"/>
          </w:tcPr>
          <w:p w14:paraId="73E4BD91" w14:textId="77777777" w:rsidR="00C6530C" w:rsidRPr="000511EE" w:rsidRDefault="00C6530C" w:rsidP="00D55A84">
            <w:pPr>
              <w:keepNext/>
              <w:keepLines/>
              <w:spacing w:after="0"/>
              <w:rPr>
                <w:rFonts w:ascii="Arial" w:hAnsi="Arial"/>
                <w:sz w:val="18"/>
              </w:rPr>
            </w:pPr>
            <w:r w:rsidRPr="000511EE">
              <w:rPr>
                <w:rFonts w:ascii="Arial" w:hAnsi="Arial"/>
                <w:sz w:val="18"/>
              </w:rPr>
              <w:t>As defined in 38.508-1 Table 4.7.1-7 with the following exceptions:</w:t>
            </w:r>
          </w:p>
        </w:tc>
      </w:tr>
      <w:tr w:rsidR="00830B42" w:rsidRPr="000511EE" w14:paraId="7F156E95" w14:textId="77777777" w:rsidTr="00706EA3">
        <w:tblPrEx>
          <w:tblCellMar>
            <w:top w:w="0" w:type="dxa"/>
            <w:bottom w:w="0" w:type="dxa"/>
            <w:right w:w="108" w:type="dxa"/>
          </w:tblCellMar>
        </w:tblPrEx>
        <w:trPr>
          <w:jc w:val="center"/>
        </w:trPr>
        <w:tc>
          <w:tcPr>
            <w:tcW w:w="4535" w:type="dxa"/>
            <w:gridSpan w:val="2"/>
          </w:tcPr>
          <w:p w14:paraId="7DFCD254" w14:textId="77777777" w:rsidR="00830B42" w:rsidRPr="000511EE" w:rsidRDefault="00830B42" w:rsidP="00706EA3">
            <w:pPr>
              <w:keepNext/>
              <w:keepLines/>
              <w:spacing w:after="0"/>
              <w:rPr>
                <w:rFonts w:ascii="Arial" w:hAnsi="Arial"/>
                <w:sz w:val="18"/>
                <w:lang w:eastAsia="ja-JP"/>
              </w:rPr>
            </w:pPr>
            <w:r w:rsidRPr="000511EE">
              <w:rPr>
                <w:rFonts w:ascii="Arial" w:hAnsi="Arial"/>
                <w:sz w:val="18"/>
                <w:lang w:eastAsia="ja-JP"/>
              </w:rPr>
              <w:t>Emergency service support indicator for 3GPP access (EMC) (octet 3, bit 3 and bit 4)</w:t>
            </w:r>
          </w:p>
        </w:tc>
        <w:tc>
          <w:tcPr>
            <w:tcW w:w="2267" w:type="dxa"/>
          </w:tcPr>
          <w:p w14:paraId="671DE07E" w14:textId="77777777" w:rsidR="00830B42" w:rsidRPr="000511EE" w:rsidRDefault="00830B42" w:rsidP="00706EA3">
            <w:pPr>
              <w:keepNext/>
              <w:keepLines/>
              <w:spacing w:after="0"/>
              <w:rPr>
                <w:rFonts w:ascii="Arial" w:hAnsi="Arial"/>
                <w:sz w:val="18"/>
                <w:lang w:eastAsia="ja-JP"/>
              </w:rPr>
            </w:pPr>
            <w:r w:rsidRPr="000511EE">
              <w:rPr>
                <w:rFonts w:ascii="Arial" w:hAnsi="Arial"/>
                <w:sz w:val="18"/>
                <w:lang w:eastAsia="ja-JP"/>
              </w:rPr>
              <w:t>01</w:t>
            </w:r>
          </w:p>
        </w:tc>
        <w:tc>
          <w:tcPr>
            <w:tcW w:w="1700" w:type="dxa"/>
          </w:tcPr>
          <w:p w14:paraId="003A24E8" w14:textId="77777777" w:rsidR="00830B42" w:rsidRPr="000511EE" w:rsidRDefault="00830B42" w:rsidP="00706EA3">
            <w:pPr>
              <w:keepNext/>
              <w:keepLines/>
              <w:spacing w:after="0"/>
              <w:rPr>
                <w:rFonts w:ascii="Arial" w:hAnsi="Arial"/>
                <w:sz w:val="18"/>
                <w:lang w:eastAsia="en-US"/>
              </w:rPr>
            </w:pPr>
            <w:r w:rsidRPr="000511EE">
              <w:rPr>
                <w:rFonts w:ascii="Arial" w:hAnsi="Arial"/>
                <w:sz w:val="18"/>
                <w:lang w:eastAsia="en-US"/>
              </w:rPr>
              <w:t>Emergency services supported in NR connected to 5GCN only</w:t>
            </w:r>
          </w:p>
        </w:tc>
        <w:tc>
          <w:tcPr>
            <w:tcW w:w="1245" w:type="dxa"/>
          </w:tcPr>
          <w:p w14:paraId="51A697AB" w14:textId="77777777" w:rsidR="00830B42" w:rsidRPr="000511EE" w:rsidRDefault="00830B42" w:rsidP="00706EA3">
            <w:pPr>
              <w:keepNext/>
              <w:keepLines/>
              <w:spacing w:after="0"/>
              <w:rPr>
                <w:rFonts w:ascii="Arial" w:hAnsi="Arial"/>
                <w:sz w:val="18"/>
                <w:lang w:eastAsia="en-US"/>
              </w:rPr>
            </w:pPr>
          </w:p>
        </w:tc>
      </w:tr>
    </w:tbl>
    <w:p w14:paraId="74405531" w14:textId="77777777" w:rsidR="005840E3" w:rsidRPr="000511EE" w:rsidRDefault="005840E3" w:rsidP="005840E3">
      <w:pPr>
        <w:rPr>
          <w:lang w:eastAsia="ja-JP"/>
        </w:rPr>
      </w:pPr>
    </w:p>
    <w:p w14:paraId="63113DCC" w14:textId="77777777" w:rsidR="005840E3" w:rsidRPr="000511EE" w:rsidRDefault="005840E3" w:rsidP="005840E3">
      <w:pPr>
        <w:pStyle w:val="Heading3"/>
        <w:rPr>
          <w:lang w:eastAsia="ja-JP"/>
        </w:rPr>
      </w:pPr>
      <w:bookmarkStart w:id="73" w:name="_Toc51833173"/>
      <w:bookmarkStart w:id="74" w:name="_Toc59046409"/>
      <w:bookmarkStart w:id="75" w:name="_Toc68183155"/>
      <w:bookmarkStart w:id="76" w:name="_Toc75462077"/>
      <w:r w:rsidRPr="000511EE">
        <w:rPr>
          <w:lang w:eastAsia="ja-JP"/>
        </w:rPr>
        <w:lastRenderedPageBreak/>
        <w:t>8.3.1</w:t>
      </w:r>
      <w:r w:rsidRPr="000511EE">
        <w:rPr>
          <w:lang w:eastAsia="ja-JP"/>
        </w:rPr>
        <w:tab/>
        <w:t>RRC message contents for measurement</w:t>
      </w:r>
      <w:bookmarkEnd w:id="73"/>
      <w:bookmarkEnd w:id="74"/>
      <w:bookmarkEnd w:id="75"/>
      <w:r w:rsidR="003C6A13" w:rsidRPr="000511EE">
        <w:rPr>
          <w:lang w:eastAsia="zh-CN"/>
        </w:rPr>
        <w:t xml:space="preserve"> gaps</w:t>
      </w:r>
      <w:bookmarkEnd w:id="76"/>
    </w:p>
    <w:p w14:paraId="277CA4D6" w14:textId="77777777" w:rsidR="005840E3" w:rsidRPr="000511EE" w:rsidRDefault="005840E3" w:rsidP="005840E3">
      <w:pPr>
        <w:pStyle w:val="TH"/>
      </w:pPr>
      <w:r w:rsidRPr="000511EE">
        <w:t xml:space="preserve">Table 8.3.1-1: </w:t>
      </w:r>
      <w:proofErr w:type="spellStart"/>
      <w:r w:rsidRPr="009C1473">
        <w:rPr>
          <w:rPrChange w:id="77" w:author="Richard Catmur" w:date="2021-06-27T16:27:00Z">
            <w:rPr>
              <w:i/>
            </w:rPr>
          </w:rPrChange>
        </w:rPr>
        <w:t>RRCReconfiguration</w:t>
      </w:r>
      <w:proofErr w:type="spellEnd"/>
      <w:r w:rsidRPr="009C1473">
        <w:rPr>
          <w:rPrChange w:id="78" w:author="Richard Catmur" w:date="2021-06-27T16:27:00Z">
            <w:rPr>
              <w:i/>
            </w:rPr>
          </w:rPrChange>
        </w:rPr>
        <w:t xml:space="preserve"> for </w:t>
      </w:r>
      <w:proofErr w:type="spellStart"/>
      <w:r w:rsidRPr="009C1473">
        <w:rPr>
          <w:rPrChange w:id="79" w:author="Richard Catmur" w:date="2021-06-27T16:27:00Z">
            <w:rPr>
              <w:i/>
            </w:rPr>
          </w:rPrChange>
        </w:rPr>
        <w:t>meas</w:t>
      </w:r>
      <w:proofErr w:type="spellEnd"/>
      <w:r w:rsidRPr="009C1473">
        <w:rPr>
          <w:rPrChange w:id="80" w:author="Richard Catmur" w:date="2021-06-27T16:27:00Z">
            <w:rPr>
              <w:i/>
            </w:rPr>
          </w:rPrChange>
        </w:rPr>
        <w:t xml:space="preserve"> gaps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840E3" w:rsidRPr="000511EE" w14:paraId="0339977E" w14:textId="77777777" w:rsidTr="005911A4">
        <w:tblPrEx>
          <w:tblCellMar>
            <w:top w:w="0" w:type="dxa"/>
            <w:bottom w:w="0" w:type="dxa"/>
          </w:tblCellMar>
        </w:tblPrEx>
        <w:trPr>
          <w:gridBefore w:val="1"/>
          <w:wBefore w:w="9" w:type="dxa"/>
        </w:trPr>
        <w:tc>
          <w:tcPr>
            <w:tcW w:w="9738" w:type="dxa"/>
            <w:gridSpan w:val="4"/>
          </w:tcPr>
          <w:p w14:paraId="73CC6487" w14:textId="77777777" w:rsidR="005840E3" w:rsidRPr="000511EE" w:rsidRDefault="005840E3" w:rsidP="005911A4">
            <w:pPr>
              <w:pStyle w:val="TAL"/>
            </w:pPr>
            <w:r w:rsidRPr="000511EE">
              <w:t>Derivation Path: TS 38.331 [6], clause 6.2.2</w:t>
            </w:r>
          </w:p>
        </w:tc>
      </w:tr>
      <w:tr w:rsidR="005840E3" w:rsidRPr="000511EE" w14:paraId="5BAC69D7" w14:textId="77777777" w:rsidTr="005911A4">
        <w:tblPrEx>
          <w:tblCellMar>
            <w:top w:w="0" w:type="dxa"/>
            <w:left w:w="108" w:type="dxa"/>
            <w:bottom w:w="0" w:type="dxa"/>
            <w:right w:w="108" w:type="dxa"/>
          </w:tblCellMar>
        </w:tblPrEx>
        <w:tc>
          <w:tcPr>
            <w:tcW w:w="4535" w:type="dxa"/>
            <w:gridSpan w:val="2"/>
          </w:tcPr>
          <w:p w14:paraId="53756768" w14:textId="77777777" w:rsidR="005840E3" w:rsidRPr="000511EE" w:rsidRDefault="005840E3" w:rsidP="005911A4">
            <w:pPr>
              <w:pStyle w:val="TAH"/>
            </w:pPr>
            <w:r w:rsidRPr="000511EE">
              <w:t>Information Element</w:t>
            </w:r>
          </w:p>
        </w:tc>
        <w:tc>
          <w:tcPr>
            <w:tcW w:w="2267" w:type="dxa"/>
          </w:tcPr>
          <w:p w14:paraId="5A0CE82F" w14:textId="77777777" w:rsidR="005840E3" w:rsidRPr="000511EE" w:rsidRDefault="005840E3" w:rsidP="005911A4">
            <w:pPr>
              <w:pStyle w:val="TAH"/>
            </w:pPr>
            <w:r w:rsidRPr="000511EE">
              <w:t>Value/remark</w:t>
            </w:r>
          </w:p>
        </w:tc>
        <w:tc>
          <w:tcPr>
            <w:tcW w:w="1700" w:type="dxa"/>
          </w:tcPr>
          <w:p w14:paraId="3C343707" w14:textId="77777777" w:rsidR="005840E3" w:rsidRPr="000511EE" w:rsidRDefault="005840E3" w:rsidP="005911A4">
            <w:pPr>
              <w:pStyle w:val="TAH"/>
            </w:pPr>
            <w:r w:rsidRPr="000511EE">
              <w:t>Comment</w:t>
            </w:r>
          </w:p>
        </w:tc>
        <w:tc>
          <w:tcPr>
            <w:tcW w:w="1245" w:type="dxa"/>
          </w:tcPr>
          <w:p w14:paraId="3A2FED39" w14:textId="77777777" w:rsidR="005840E3" w:rsidRPr="000511EE" w:rsidRDefault="005840E3" w:rsidP="005911A4">
            <w:pPr>
              <w:pStyle w:val="TAH"/>
            </w:pPr>
            <w:r w:rsidRPr="000511EE">
              <w:t>Condition</w:t>
            </w:r>
          </w:p>
        </w:tc>
      </w:tr>
      <w:tr w:rsidR="005840E3" w:rsidRPr="000511EE" w14:paraId="6A802A63" w14:textId="77777777" w:rsidTr="005911A4">
        <w:tblPrEx>
          <w:tblCellMar>
            <w:top w:w="0" w:type="dxa"/>
            <w:left w:w="108" w:type="dxa"/>
            <w:bottom w:w="0" w:type="dxa"/>
            <w:right w:w="108" w:type="dxa"/>
          </w:tblCellMar>
        </w:tblPrEx>
        <w:tc>
          <w:tcPr>
            <w:tcW w:w="4535" w:type="dxa"/>
            <w:gridSpan w:val="2"/>
          </w:tcPr>
          <w:p w14:paraId="0065378C" w14:textId="77777777" w:rsidR="005840E3" w:rsidRPr="000511EE" w:rsidRDefault="005840E3" w:rsidP="005911A4">
            <w:pPr>
              <w:pStyle w:val="TAL"/>
            </w:pPr>
            <w:proofErr w:type="spellStart"/>
            <w:r w:rsidRPr="000511EE">
              <w:t>RRCReconfiguration</w:t>
            </w:r>
            <w:proofErr w:type="spellEnd"/>
            <w:r w:rsidRPr="000511EE">
              <w:t xml:space="preserve"> ::= SEQUENCE {</w:t>
            </w:r>
          </w:p>
        </w:tc>
        <w:tc>
          <w:tcPr>
            <w:tcW w:w="2267" w:type="dxa"/>
          </w:tcPr>
          <w:p w14:paraId="4610B28D" w14:textId="77777777" w:rsidR="005840E3" w:rsidRPr="000511EE" w:rsidRDefault="005840E3" w:rsidP="005911A4">
            <w:pPr>
              <w:pStyle w:val="TAL"/>
            </w:pPr>
          </w:p>
        </w:tc>
        <w:tc>
          <w:tcPr>
            <w:tcW w:w="1700" w:type="dxa"/>
          </w:tcPr>
          <w:p w14:paraId="099EAA03" w14:textId="77777777" w:rsidR="005840E3" w:rsidRPr="000511EE" w:rsidRDefault="005840E3" w:rsidP="005911A4">
            <w:pPr>
              <w:pStyle w:val="TAL"/>
            </w:pPr>
          </w:p>
        </w:tc>
        <w:tc>
          <w:tcPr>
            <w:tcW w:w="1245" w:type="dxa"/>
          </w:tcPr>
          <w:p w14:paraId="26ECEE56" w14:textId="77777777" w:rsidR="005840E3" w:rsidRPr="000511EE" w:rsidRDefault="005840E3" w:rsidP="005911A4">
            <w:pPr>
              <w:pStyle w:val="TAL"/>
            </w:pPr>
          </w:p>
        </w:tc>
      </w:tr>
      <w:tr w:rsidR="005840E3" w:rsidRPr="000511EE" w14:paraId="5A7E5A4C" w14:textId="77777777" w:rsidTr="005911A4">
        <w:tblPrEx>
          <w:tblCellMar>
            <w:top w:w="0" w:type="dxa"/>
            <w:left w:w="108" w:type="dxa"/>
            <w:bottom w:w="0" w:type="dxa"/>
            <w:right w:w="108" w:type="dxa"/>
          </w:tblCellMar>
        </w:tblPrEx>
        <w:tc>
          <w:tcPr>
            <w:tcW w:w="4535" w:type="dxa"/>
            <w:gridSpan w:val="2"/>
          </w:tcPr>
          <w:p w14:paraId="51E70D4D" w14:textId="77777777" w:rsidR="005840E3" w:rsidRPr="000511EE" w:rsidRDefault="005840E3" w:rsidP="005911A4">
            <w:pPr>
              <w:pStyle w:val="TAL"/>
              <w:rPr>
                <w:snapToGrid w:val="0"/>
              </w:rPr>
            </w:pPr>
            <w:r w:rsidRPr="000511EE">
              <w:rPr>
                <w:snapToGrid w:val="0"/>
              </w:rPr>
              <w:t xml:space="preserve">  </w:t>
            </w:r>
            <w:proofErr w:type="spellStart"/>
            <w:r w:rsidRPr="000511EE">
              <w:rPr>
                <w:snapToGrid w:val="0"/>
              </w:rPr>
              <w:t>rrc-TransactionIdentifier</w:t>
            </w:r>
            <w:proofErr w:type="spellEnd"/>
          </w:p>
        </w:tc>
        <w:tc>
          <w:tcPr>
            <w:tcW w:w="2267" w:type="dxa"/>
          </w:tcPr>
          <w:p w14:paraId="27F62E0C" w14:textId="77777777" w:rsidR="005840E3" w:rsidRPr="000511EE" w:rsidRDefault="005840E3" w:rsidP="005911A4">
            <w:pPr>
              <w:pStyle w:val="TAL"/>
              <w:rPr>
                <w:snapToGrid w:val="0"/>
              </w:rPr>
            </w:pPr>
            <w:r w:rsidRPr="000511EE">
              <w:rPr>
                <w:snapToGrid w:val="0"/>
              </w:rPr>
              <w:t>RRC-</w:t>
            </w:r>
            <w:proofErr w:type="spellStart"/>
            <w:r w:rsidRPr="000511EE">
              <w:rPr>
                <w:snapToGrid w:val="0"/>
              </w:rPr>
              <w:t>TransactionIdentifier</w:t>
            </w:r>
            <w:proofErr w:type="spellEnd"/>
          </w:p>
        </w:tc>
        <w:tc>
          <w:tcPr>
            <w:tcW w:w="1700" w:type="dxa"/>
          </w:tcPr>
          <w:p w14:paraId="2A514B7E" w14:textId="77777777" w:rsidR="005840E3" w:rsidRPr="000511EE" w:rsidRDefault="005840E3" w:rsidP="005911A4">
            <w:pPr>
              <w:pStyle w:val="TAL"/>
              <w:rPr>
                <w:snapToGrid w:val="0"/>
              </w:rPr>
            </w:pPr>
          </w:p>
        </w:tc>
        <w:tc>
          <w:tcPr>
            <w:tcW w:w="1245" w:type="dxa"/>
          </w:tcPr>
          <w:p w14:paraId="0BC9DF0B" w14:textId="77777777" w:rsidR="005840E3" w:rsidRPr="000511EE" w:rsidRDefault="005840E3" w:rsidP="005911A4">
            <w:pPr>
              <w:pStyle w:val="TAL"/>
              <w:rPr>
                <w:snapToGrid w:val="0"/>
              </w:rPr>
            </w:pPr>
          </w:p>
        </w:tc>
      </w:tr>
      <w:tr w:rsidR="005840E3" w:rsidRPr="000511EE" w14:paraId="4FE8D8BD" w14:textId="77777777" w:rsidTr="005911A4">
        <w:tblPrEx>
          <w:tblCellMar>
            <w:top w:w="0" w:type="dxa"/>
            <w:left w:w="108" w:type="dxa"/>
            <w:bottom w:w="0" w:type="dxa"/>
            <w:right w:w="108" w:type="dxa"/>
          </w:tblCellMar>
        </w:tblPrEx>
        <w:tc>
          <w:tcPr>
            <w:tcW w:w="4535" w:type="dxa"/>
            <w:gridSpan w:val="2"/>
          </w:tcPr>
          <w:p w14:paraId="3C5B0361" w14:textId="77777777" w:rsidR="005840E3" w:rsidRPr="000511EE" w:rsidRDefault="005840E3" w:rsidP="005911A4">
            <w:pPr>
              <w:pStyle w:val="TAL"/>
            </w:pPr>
            <w:r w:rsidRPr="000511EE">
              <w:t xml:space="preserve">  </w:t>
            </w:r>
            <w:proofErr w:type="spellStart"/>
            <w:r w:rsidRPr="000511EE">
              <w:t>criticalExtensions</w:t>
            </w:r>
            <w:proofErr w:type="spellEnd"/>
            <w:r w:rsidRPr="000511EE">
              <w:t xml:space="preserve"> CHOICE {</w:t>
            </w:r>
          </w:p>
        </w:tc>
        <w:tc>
          <w:tcPr>
            <w:tcW w:w="2267" w:type="dxa"/>
          </w:tcPr>
          <w:p w14:paraId="0A9D7E0D" w14:textId="77777777" w:rsidR="005840E3" w:rsidRPr="000511EE" w:rsidRDefault="005840E3" w:rsidP="005911A4">
            <w:pPr>
              <w:pStyle w:val="TAL"/>
            </w:pPr>
          </w:p>
        </w:tc>
        <w:tc>
          <w:tcPr>
            <w:tcW w:w="1700" w:type="dxa"/>
          </w:tcPr>
          <w:p w14:paraId="56F97C15" w14:textId="77777777" w:rsidR="005840E3" w:rsidRPr="000511EE" w:rsidRDefault="005840E3" w:rsidP="005911A4">
            <w:pPr>
              <w:pStyle w:val="TAL"/>
            </w:pPr>
          </w:p>
        </w:tc>
        <w:tc>
          <w:tcPr>
            <w:tcW w:w="1245" w:type="dxa"/>
          </w:tcPr>
          <w:p w14:paraId="3C1A16C8" w14:textId="77777777" w:rsidR="005840E3" w:rsidRPr="000511EE" w:rsidRDefault="005840E3" w:rsidP="005911A4">
            <w:pPr>
              <w:pStyle w:val="TAL"/>
            </w:pPr>
          </w:p>
        </w:tc>
      </w:tr>
      <w:tr w:rsidR="005840E3" w:rsidRPr="000511EE" w14:paraId="6244FE49" w14:textId="77777777" w:rsidTr="005911A4">
        <w:tblPrEx>
          <w:tblCellMar>
            <w:top w:w="0" w:type="dxa"/>
            <w:left w:w="108" w:type="dxa"/>
            <w:bottom w:w="0" w:type="dxa"/>
            <w:right w:w="108" w:type="dxa"/>
          </w:tblCellMar>
        </w:tblPrEx>
        <w:tc>
          <w:tcPr>
            <w:tcW w:w="4535" w:type="dxa"/>
            <w:gridSpan w:val="2"/>
            <w:tcBorders>
              <w:bottom w:val="single" w:sz="4" w:space="0" w:color="auto"/>
            </w:tcBorders>
          </w:tcPr>
          <w:p w14:paraId="32CF9B95" w14:textId="77777777" w:rsidR="005840E3" w:rsidRPr="000511EE" w:rsidRDefault="005840E3" w:rsidP="005911A4">
            <w:pPr>
              <w:pStyle w:val="TAL"/>
            </w:pPr>
            <w:r w:rsidRPr="000511EE">
              <w:t xml:space="preserve">    </w:t>
            </w:r>
            <w:proofErr w:type="spellStart"/>
            <w:r w:rsidRPr="000511EE">
              <w:t>rrcReconfiguration</w:t>
            </w:r>
            <w:proofErr w:type="spellEnd"/>
            <w:r w:rsidRPr="000511EE">
              <w:t xml:space="preserve"> SEQUENCE {</w:t>
            </w:r>
          </w:p>
        </w:tc>
        <w:tc>
          <w:tcPr>
            <w:tcW w:w="2267" w:type="dxa"/>
          </w:tcPr>
          <w:p w14:paraId="6190838F" w14:textId="77777777" w:rsidR="005840E3" w:rsidRPr="000511EE" w:rsidRDefault="005840E3" w:rsidP="005911A4">
            <w:pPr>
              <w:pStyle w:val="TAL"/>
            </w:pPr>
          </w:p>
        </w:tc>
        <w:tc>
          <w:tcPr>
            <w:tcW w:w="1700" w:type="dxa"/>
          </w:tcPr>
          <w:p w14:paraId="0013FC64" w14:textId="77777777" w:rsidR="005840E3" w:rsidRPr="000511EE" w:rsidRDefault="005840E3" w:rsidP="005911A4">
            <w:pPr>
              <w:pStyle w:val="TAL"/>
            </w:pPr>
          </w:p>
        </w:tc>
        <w:tc>
          <w:tcPr>
            <w:tcW w:w="1245" w:type="dxa"/>
          </w:tcPr>
          <w:p w14:paraId="19C629F9" w14:textId="77777777" w:rsidR="005840E3" w:rsidRPr="000511EE" w:rsidRDefault="005840E3" w:rsidP="005911A4">
            <w:pPr>
              <w:pStyle w:val="TAL"/>
            </w:pPr>
          </w:p>
        </w:tc>
      </w:tr>
      <w:tr w:rsidR="005840E3" w:rsidRPr="000511EE" w14:paraId="64AFD9A0" w14:textId="77777777" w:rsidTr="005911A4">
        <w:tblPrEx>
          <w:tblCellMar>
            <w:top w:w="0" w:type="dxa"/>
            <w:left w:w="108" w:type="dxa"/>
            <w:bottom w:w="0" w:type="dxa"/>
            <w:right w:w="108" w:type="dxa"/>
          </w:tblCellMar>
        </w:tblPrEx>
        <w:tc>
          <w:tcPr>
            <w:tcW w:w="4535" w:type="dxa"/>
            <w:gridSpan w:val="2"/>
            <w:tcBorders>
              <w:bottom w:val="nil"/>
            </w:tcBorders>
          </w:tcPr>
          <w:p w14:paraId="0BDC334C" w14:textId="77777777" w:rsidR="005840E3" w:rsidRPr="000511EE" w:rsidRDefault="005840E3" w:rsidP="005911A4">
            <w:pPr>
              <w:pStyle w:val="TAL"/>
            </w:pPr>
            <w:r w:rsidRPr="000511EE">
              <w:t xml:space="preserve">      </w:t>
            </w:r>
            <w:proofErr w:type="spellStart"/>
            <w:r w:rsidRPr="000511EE">
              <w:t>radioBearerConfig</w:t>
            </w:r>
            <w:proofErr w:type="spellEnd"/>
          </w:p>
        </w:tc>
        <w:tc>
          <w:tcPr>
            <w:tcW w:w="2267" w:type="dxa"/>
          </w:tcPr>
          <w:p w14:paraId="19A8A6C8" w14:textId="77777777" w:rsidR="005840E3" w:rsidRPr="000511EE" w:rsidRDefault="005840E3" w:rsidP="005911A4">
            <w:pPr>
              <w:pStyle w:val="TAL"/>
            </w:pPr>
            <w:r w:rsidRPr="000511EE">
              <w:t>Not present</w:t>
            </w:r>
          </w:p>
        </w:tc>
        <w:tc>
          <w:tcPr>
            <w:tcW w:w="1700" w:type="dxa"/>
          </w:tcPr>
          <w:p w14:paraId="7612F4A9" w14:textId="77777777" w:rsidR="005840E3" w:rsidRPr="000511EE" w:rsidRDefault="005840E3" w:rsidP="005911A4">
            <w:pPr>
              <w:pStyle w:val="TAL"/>
            </w:pPr>
          </w:p>
        </w:tc>
        <w:tc>
          <w:tcPr>
            <w:tcW w:w="1245" w:type="dxa"/>
          </w:tcPr>
          <w:p w14:paraId="5040E577" w14:textId="77777777" w:rsidR="005840E3" w:rsidRPr="000511EE" w:rsidRDefault="005840E3" w:rsidP="005911A4">
            <w:pPr>
              <w:pStyle w:val="TAL"/>
            </w:pPr>
          </w:p>
        </w:tc>
      </w:tr>
      <w:tr w:rsidR="005840E3" w:rsidRPr="000511EE" w14:paraId="489D23B7" w14:textId="77777777" w:rsidTr="005911A4">
        <w:tblPrEx>
          <w:tblCellMar>
            <w:top w:w="0" w:type="dxa"/>
            <w:left w:w="108" w:type="dxa"/>
            <w:bottom w:w="0" w:type="dxa"/>
            <w:right w:w="108" w:type="dxa"/>
          </w:tblCellMar>
        </w:tblPrEx>
        <w:tc>
          <w:tcPr>
            <w:tcW w:w="4535" w:type="dxa"/>
            <w:gridSpan w:val="2"/>
            <w:tcBorders>
              <w:top w:val="nil"/>
              <w:bottom w:val="single" w:sz="4" w:space="0" w:color="auto"/>
            </w:tcBorders>
          </w:tcPr>
          <w:p w14:paraId="493CAF55" w14:textId="77777777" w:rsidR="005840E3" w:rsidRPr="000511EE" w:rsidRDefault="005840E3" w:rsidP="005911A4">
            <w:pPr>
              <w:pStyle w:val="TAL"/>
            </w:pPr>
          </w:p>
        </w:tc>
        <w:tc>
          <w:tcPr>
            <w:tcW w:w="2267" w:type="dxa"/>
          </w:tcPr>
          <w:p w14:paraId="381F3269" w14:textId="77777777" w:rsidR="005840E3" w:rsidRPr="000511EE" w:rsidRDefault="005840E3" w:rsidP="005911A4">
            <w:pPr>
              <w:pStyle w:val="TAL"/>
            </w:pPr>
            <w:r w:rsidRPr="000511EE">
              <w:t>Not present</w:t>
            </w:r>
          </w:p>
        </w:tc>
        <w:tc>
          <w:tcPr>
            <w:tcW w:w="1700" w:type="dxa"/>
          </w:tcPr>
          <w:p w14:paraId="1FDDBA84" w14:textId="77777777" w:rsidR="005840E3" w:rsidRPr="000511EE" w:rsidRDefault="005840E3" w:rsidP="005911A4">
            <w:pPr>
              <w:pStyle w:val="TAL"/>
            </w:pPr>
          </w:p>
        </w:tc>
        <w:tc>
          <w:tcPr>
            <w:tcW w:w="1245" w:type="dxa"/>
          </w:tcPr>
          <w:p w14:paraId="184921AA" w14:textId="77777777" w:rsidR="005840E3" w:rsidRPr="000511EE" w:rsidRDefault="005840E3" w:rsidP="005911A4">
            <w:pPr>
              <w:pStyle w:val="TAL"/>
            </w:pPr>
          </w:p>
        </w:tc>
      </w:tr>
      <w:tr w:rsidR="005840E3" w:rsidRPr="000511EE" w14:paraId="57E761B1" w14:textId="77777777" w:rsidTr="005911A4">
        <w:tblPrEx>
          <w:tblCellMar>
            <w:top w:w="0" w:type="dxa"/>
            <w:left w:w="108" w:type="dxa"/>
            <w:bottom w:w="0" w:type="dxa"/>
            <w:right w:w="108" w:type="dxa"/>
          </w:tblCellMar>
        </w:tblPrEx>
        <w:tc>
          <w:tcPr>
            <w:tcW w:w="4535" w:type="dxa"/>
            <w:gridSpan w:val="2"/>
            <w:tcBorders>
              <w:bottom w:val="nil"/>
            </w:tcBorders>
          </w:tcPr>
          <w:p w14:paraId="4F6FFCB8" w14:textId="77777777" w:rsidR="005840E3" w:rsidRPr="000511EE" w:rsidRDefault="005840E3" w:rsidP="005911A4">
            <w:pPr>
              <w:pStyle w:val="TAL"/>
            </w:pPr>
            <w:r w:rsidRPr="000511EE">
              <w:t xml:space="preserve">      </w:t>
            </w:r>
            <w:proofErr w:type="spellStart"/>
            <w:r w:rsidRPr="000511EE">
              <w:t>measConfig</w:t>
            </w:r>
            <w:proofErr w:type="spellEnd"/>
          </w:p>
        </w:tc>
        <w:tc>
          <w:tcPr>
            <w:tcW w:w="2267" w:type="dxa"/>
          </w:tcPr>
          <w:p w14:paraId="163F0580" w14:textId="77777777" w:rsidR="005840E3" w:rsidRPr="000511EE" w:rsidRDefault="005840E3" w:rsidP="005911A4">
            <w:pPr>
              <w:pStyle w:val="TAL"/>
            </w:pPr>
            <w:proofErr w:type="spellStart"/>
            <w:r w:rsidRPr="000511EE">
              <w:t>MeasConfig</w:t>
            </w:r>
            <w:proofErr w:type="spellEnd"/>
          </w:p>
        </w:tc>
        <w:tc>
          <w:tcPr>
            <w:tcW w:w="1700" w:type="dxa"/>
          </w:tcPr>
          <w:p w14:paraId="0AC2AD23" w14:textId="77777777" w:rsidR="005840E3" w:rsidRPr="000511EE" w:rsidRDefault="005840E3" w:rsidP="005911A4">
            <w:pPr>
              <w:pStyle w:val="TAL"/>
            </w:pPr>
            <w:r w:rsidRPr="000511EE">
              <w:t>Table 8.3.1-2</w:t>
            </w:r>
          </w:p>
        </w:tc>
        <w:tc>
          <w:tcPr>
            <w:tcW w:w="1245" w:type="dxa"/>
          </w:tcPr>
          <w:p w14:paraId="6978BC94" w14:textId="77777777" w:rsidR="005840E3" w:rsidRPr="000511EE" w:rsidRDefault="005840E3" w:rsidP="005911A4">
            <w:pPr>
              <w:pStyle w:val="TAL"/>
            </w:pPr>
          </w:p>
        </w:tc>
      </w:tr>
      <w:tr w:rsidR="005840E3" w:rsidRPr="000511EE" w14:paraId="795D51E9" w14:textId="77777777" w:rsidTr="005911A4">
        <w:tblPrEx>
          <w:tblCellMar>
            <w:top w:w="0" w:type="dxa"/>
            <w:left w:w="108" w:type="dxa"/>
            <w:bottom w:w="0" w:type="dxa"/>
            <w:right w:w="108" w:type="dxa"/>
          </w:tblCellMar>
        </w:tblPrEx>
        <w:tc>
          <w:tcPr>
            <w:tcW w:w="4535" w:type="dxa"/>
            <w:gridSpan w:val="2"/>
            <w:tcBorders>
              <w:bottom w:val="single" w:sz="4" w:space="0" w:color="auto"/>
            </w:tcBorders>
          </w:tcPr>
          <w:p w14:paraId="629B9AAA" w14:textId="77777777" w:rsidR="005840E3" w:rsidRPr="000511EE" w:rsidRDefault="005840E3" w:rsidP="005911A4">
            <w:pPr>
              <w:pStyle w:val="TAL"/>
            </w:pPr>
            <w:r w:rsidRPr="000511EE">
              <w:t xml:space="preserve">      </w:t>
            </w:r>
            <w:proofErr w:type="spellStart"/>
            <w:r w:rsidRPr="000511EE">
              <w:t>lateNonCriticalExtension</w:t>
            </w:r>
            <w:proofErr w:type="spellEnd"/>
          </w:p>
        </w:tc>
        <w:tc>
          <w:tcPr>
            <w:tcW w:w="2267" w:type="dxa"/>
          </w:tcPr>
          <w:p w14:paraId="06896406" w14:textId="77777777" w:rsidR="005840E3" w:rsidRPr="000511EE" w:rsidRDefault="005840E3" w:rsidP="005911A4">
            <w:pPr>
              <w:pStyle w:val="TAL"/>
            </w:pPr>
            <w:r w:rsidRPr="000511EE">
              <w:t>Not present</w:t>
            </w:r>
          </w:p>
        </w:tc>
        <w:tc>
          <w:tcPr>
            <w:tcW w:w="1700" w:type="dxa"/>
          </w:tcPr>
          <w:p w14:paraId="5FCEDBBF" w14:textId="77777777" w:rsidR="005840E3" w:rsidRPr="000511EE" w:rsidRDefault="005840E3" w:rsidP="005911A4">
            <w:pPr>
              <w:pStyle w:val="TAL"/>
            </w:pPr>
          </w:p>
        </w:tc>
        <w:tc>
          <w:tcPr>
            <w:tcW w:w="1245" w:type="dxa"/>
          </w:tcPr>
          <w:p w14:paraId="1DD1169D" w14:textId="77777777" w:rsidR="005840E3" w:rsidRPr="000511EE" w:rsidRDefault="005840E3" w:rsidP="005911A4">
            <w:pPr>
              <w:pStyle w:val="TAL"/>
            </w:pPr>
          </w:p>
        </w:tc>
      </w:tr>
      <w:tr w:rsidR="005840E3" w:rsidRPr="000511EE" w14:paraId="3CEA63C5" w14:textId="77777777" w:rsidTr="005911A4">
        <w:tblPrEx>
          <w:tblCellMar>
            <w:top w:w="0" w:type="dxa"/>
            <w:left w:w="108" w:type="dxa"/>
            <w:bottom w:w="0" w:type="dxa"/>
            <w:right w:w="108" w:type="dxa"/>
          </w:tblCellMar>
        </w:tblPrEx>
        <w:tc>
          <w:tcPr>
            <w:tcW w:w="4535" w:type="dxa"/>
            <w:gridSpan w:val="2"/>
            <w:tcBorders>
              <w:bottom w:val="single" w:sz="4" w:space="0" w:color="auto"/>
            </w:tcBorders>
          </w:tcPr>
          <w:p w14:paraId="0C1C3F6C" w14:textId="77777777" w:rsidR="005840E3" w:rsidRPr="000511EE" w:rsidRDefault="005840E3" w:rsidP="005911A4">
            <w:pPr>
              <w:pStyle w:val="TAL"/>
            </w:pPr>
            <w:r w:rsidRPr="000511EE">
              <w:t xml:space="preserve">      </w:t>
            </w:r>
            <w:proofErr w:type="spellStart"/>
            <w:r w:rsidRPr="000511EE">
              <w:t>nonCriticalExtension</w:t>
            </w:r>
            <w:proofErr w:type="spellEnd"/>
          </w:p>
        </w:tc>
        <w:tc>
          <w:tcPr>
            <w:tcW w:w="2267" w:type="dxa"/>
          </w:tcPr>
          <w:p w14:paraId="32B9DBBD" w14:textId="77777777" w:rsidR="005840E3" w:rsidRPr="000511EE" w:rsidRDefault="005840E3" w:rsidP="005911A4">
            <w:pPr>
              <w:pStyle w:val="TAL"/>
            </w:pPr>
            <w:r w:rsidRPr="000511EE">
              <w:t>Not present</w:t>
            </w:r>
          </w:p>
        </w:tc>
        <w:tc>
          <w:tcPr>
            <w:tcW w:w="1700" w:type="dxa"/>
          </w:tcPr>
          <w:p w14:paraId="1F2FC2C5" w14:textId="77777777" w:rsidR="005840E3" w:rsidRPr="000511EE" w:rsidRDefault="005840E3" w:rsidP="005911A4">
            <w:pPr>
              <w:pStyle w:val="TAL"/>
            </w:pPr>
          </w:p>
        </w:tc>
        <w:tc>
          <w:tcPr>
            <w:tcW w:w="1245" w:type="dxa"/>
          </w:tcPr>
          <w:p w14:paraId="064FC2A2" w14:textId="77777777" w:rsidR="005840E3" w:rsidRPr="000511EE" w:rsidRDefault="005840E3" w:rsidP="005911A4">
            <w:pPr>
              <w:pStyle w:val="TAL"/>
            </w:pPr>
          </w:p>
        </w:tc>
      </w:tr>
      <w:tr w:rsidR="005840E3" w:rsidRPr="000511EE" w14:paraId="54AA7451" w14:textId="77777777" w:rsidTr="005911A4">
        <w:tblPrEx>
          <w:tblCellMar>
            <w:top w:w="0" w:type="dxa"/>
            <w:left w:w="108" w:type="dxa"/>
            <w:bottom w:w="0" w:type="dxa"/>
            <w:right w:w="108" w:type="dxa"/>
          </w:tblCellMar>
        </w:tblPrEx>
        <w:tc>
          <w:tcPr>
            <w:tcW w:w="4535" w:type="dxa"/>
            <w:gridSpan w:val="2"/>
            <w:tcBorders>
              <w:bottom w:val="single" w:sz="4" w:space="0" w:color="auto"/>
            </w:tcBorders>
          </w:tcPr>
          <w:p w14:paraId="070248C6" w14:textId="77777777" w:rsidR="005840E3" w:rsidRPr="000511EE" w:rsidRDefault="005840E3" w:rsidP="005911A4">
            <w:pPr>
              <w:pStyle w:val="TAL"/>
            </w:pPr>
            <w:r w:rsidRPr="000511EE">
              <w:t xml:space="preserve">    }</w:t>
            </w:r>
          </w:p>
        </w:tc>
        <w:tc>
          <w:tcPr>
            <w:tcW w:w="2267" w:type="dxa"/>
          </w:tcPr>
          <w:p w14:paraId="7DAE7CFD" w14:textId="77777777" w:rsidR="005840E3" w:rsidRPr="000511EE" w:rsidRDefault="005840E3" w:rsidP="005911A4">
            <w:pPr>
              <w:pStyle w:val="TAL"/>
            </w:pPr>
          </w:p>
        </w:tc>
        <w:tc>
          <w:tcPr>
            <w:tcW w:w="1700" w:type="dxa"/>
          </w:tcPr>
          <w:p w14:paraId="29FDE46E" w14:textId="77777777" w:rsidR="005840E3" w:rsidRPr="000511EE" w:rsidRDefault="005840E3" w:rsidP="005911A4">
            <w:pPr>
              <w:pStyle w:val="TAL"/>
            </w:pPr>
          </w:p>
        </w:tc>
        <w:tc>
          <w:tcPr>
            <w:tcW w:w="1245" w:type="dxa"/>
          </w:tcPr>
          <w:p w14:paraId="0C3126CE" w14:textId="77777777" w:rsidR="005840E3" w:rsidRPr="000511EE" w:rsidRDefault="005840E3" w:rsidP="005911A4">
            <w:pPr>
              <w:pStyle w:val="TAL"/>
            </w:pPr>
          </w:p>
        </w:tc>
      </w:tr>
      <w:tr w:rsidR="005840E3" w:rsidRPr="000511EE" w14:paraId="26D9A717" w14:textId="77777777" w:rsidTr="005911A4">
        <w:tblPrEx>
          <w:tblCellMar>
            <w:top w:w="0" w:type="dxa"/>
            <w:left w:w="108" w:type="dxa"/>
            <w:bottom w:w="0" w:type="dxa"/>
            <w:right w:w="108" w:type="dxa"/>
          </w:tblCellMar>
        </w:tblPrEx>
        <w:tc>
          <w:tcPr>
            <w:tcW w:w="4535" w:type="dxa"/>
            <w:gridSpan w:val="2"/>
            <w:tcBorders>
              <w:bottom w:val="single" w:sz="4" w:space="0" w:color="auto"/>
            </w:tcBorders>
          </w:tcPr>
          <w:p w14:paraId="2A3D2C35" w14:textId="77777777" w:rsidR="005840E3" w:rsidRPr="000511EE" w:rsidRDefault="005840E3" w:rsidP="005911A4">
            <w:pPr>
              <w:pStyle w:val="TAL"/>
            </w:pPr>
            <w:r w:rsidRPr="000511EE">
              <w:t xml:space="preserve">  }</w:t>
            </w:r>
          </w:p>
        </w:tc>
        <w:tc>
          <w:tcPr>
            <w:tcW w:w="2267" w:type="dxa"/>
          </w:tcPr>
          <w:p w14:paraId="07D5AC7F" w14:textId="77777777" w:rsidR="005840E3" w:rsidRPr="000511EE" w:rsidRDefault="005840E3" w:rsidP="005911A4">
            <w:pPr>
              <w:pStyle w:val="TAL"/>
            </w:pPr>
          </w:p>
        </w:tc>
        <w:tc>
          <w:tcPr>
            <w:tcW w:w="1700" w:type="dxa"/>
          </w:tcPr>
          <w:p w14:paraId="2B47434E" w14:textId="77777777" w:rsidR="005840E3" w:rsidRPr="000511EE" w:rsidRDefault="005840E3" w:rsidP="005911A4">
            <w:pPr>
              <w:pStyle w:val="TAL"/>
            </w:pPr>
          </w:p>
        </w:tc>
        <w:tc>
          <w:tcPr>
            <w:tcW w:w="1245" w:type="dxa"/>
          </w:tcPr>
          <w:p w14:paraId="67EDBF88" w14:textId="77777777" w:rsidR="005840E3" w:rsidRPr="000511EE" w:rsidRDefault="005840E3" w:rsidP="005911A4">
            <w:pPr>
              <w:pStyle w:val="TAL"/>
            </w:pPr>
          </w:p>
        </w:tc>
      </w:tr>
      <w:tr w:rsidR="005840E3" w:rsidRPr="000511EE" w14:paraId="11FE904B" w14:textId="77777777" w:rsidTr="005911A4">
        <w:tblPrEx>
          <w:tblCellMar>
            <w:top w:w="0" w:type="dxa"/>
            <w:left w:w="108" w:type="dxa"/>
            <w:bottom w:w="0" w:type="dxa"/>
            <w:right w:w="108" w:type="dxa"/>
          </w:tblCellMar>
        </w:tblPrEx>
        <w:tc>
          <w:tcPr>
            <w:tcW w:w="4535" w:type="dxa"/>
            <w:gridSpan w:val="2"/>
            <w:tcBorders>
              <w:bottom w:val="single" w:sz="4" w:space="0" w:color="auto"/>
            </w:tcBorders>
          </w:tcPr>
          <w:p w14:paraId="06EBD94D" w14:textId="77777777" w:rsidR="005840E3" w:rsidRPr="000511EE" w:rsidRDefault="005840E3" w:rsidP="005911A4">
            <w:pPr>
              <w:pStyle w:val="TAL"/>
            </w:pPr>
            <w:r w:rsidRPr="000511EE">
              <w:t>}</w:t>
            </w:r>
          </w:p>
        </w:tc>
        <w:tc>
          <w:tcPr>
            <w:tcW w:w="2267" w:type="dxa"/>
          </w:tcPr>
          <w:p w14:paraId="20FC1E70" w14:textId="77777777" w:rsidR="005840E3" w:rsidRPr="000511EE" w:rsidRDefault="005840E3" w:rsidP="005911A4">
            <w:pPr>
              <w:pStyle w:val="TAL"/>
            </w:pPr>
          </w:p>
        </w:tc>
        <w:tc>
          <w:tcPr>
            <w:tcW w:w="1700" w:type="dxa"/>
          </w:tcPr>
          <w:p w14:paraId="032882C3" w14:textId="77777777" w:rsidR="005840E3" w:rsidRPr="000511EE" w:rsidRDefault="005840E3" w:rsidP="005911A4">
            <w:pPr>
              <w:pStyle w:val="TAL"/>
            </w:pPr>
          </w:p>
        </w:tc>
        <w:tc>
          <w:tcPr>
            <w:tcW w:w="1245" w:type="dxa"/>
          </w:tcPr>
          <w:p w14:paraId="442D1EAC" w14:textId="77777777" w:rsidR="005840E3" w:rsidRPr="000511EE" w:rsidRDefault="005840E3" w:rsidP="005911A4">
            <w:pPr>
              <w:pStyle w:val="TAL"/>
            </w:pPr>
          </w:p>
        </w:tc>
      </w:tr>
    </w:tbl>
    <w:p w14:paraId="6DF255A0" w14:textId="77777777" w:rsidR="005840E3" w:rsidRPr="000511EE" w:rsidRDefault="005840E3" w:rsidP="005840E3"/>
    <w:p w14:paraId="04CBC6CD" w14:textId="77777777" w:rsidR="005840E3" w:rsidRPr="009C1473" w:rsidRDefault="005840E3" w:rsidP="005840E3">
      <w:pPr>
        <w:pStyle w:val="TH"/>
        <w:rPr>
          <w:rPrChange w:id="81" w:author="Richard Catmur" w:date="2021-06-27T16:27:00Z">
            <w:rPr>
              <w:i/>
            </w:rPr>
          </w:rPrChange>
        </w:rPr>
      </w:pPr>
      <w:r w:rsidRPr="000511EE">
        <w:t xml:space="preserve">Table 8.3.1-2: </w:t>
      </w:r>
      <w:proofErr w:type="spellStart"/>
      <w:r w:rsidRPr="009C1473">
        <w:rPr>
          <w:rPrChange w:id="82" w:author="Richard Catmur" w:date="2021-06-27T16:27:00Z">
            <w:rPr>
              <w:i/>
            </w:rPr>
          </w:rPrChange>
        </w:rPr>
        <w:t>MeasConfig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40E3" w:rsidRPr="000511EE" w14:paraId="5B224FA8" w14:textId="77777777" w:rsidTr="005911A4">
        <w:tblPrEx>
          <w:tblCellMar>
            <w:top w:w="0" w:type="dxa"/>
            <w:bottom w:w="0" w:type="dxa"/>
          </w:tblCellMar>
        </w:tblPrEx>
        <w:tc>
          <w:tcPr>
            <w:tcW w:w="9747" w:type="dxa"/>
            <w:gridSpan w:val="4"/>
          </w:tcPr>
          <w:p w14:paraId="18965AB3" w14:textId="77777777" w:rsidR="005840E3" w:rsidRPr="000511EE" w:rsidRDefault="005840E3" w:rsidP="005911A4">
            <w:pPr>
              <w:pStyle w:val="TAH"/>
              <w:jc w:val="left"/>
              <w:rPr>
                <w:b w:val="0"/>
              </w:rPr>
            </w:pPr>
            <w:r w:rsidRPr="000511EE">
              <w:rPr>
                <w:b w:val="0"/>
              </w:rPr>
              <w:t>Derivation Path: TS 38.331 [6], clause 6.3.2</w:t>
            </w:r>
          </w:p>
        </w:tc>
      </w:tr>
      <w:tr w:rsidR="005840E3" w:rsidRPr="000511EE" w14:paraId="69A8A277" w14:textId="77777777" w:rsidTr="005911A4">
        <w:tblPrEx>
          <w:tblCellMar>
            <w:top w:w="0" w:type="dxa"/>
            <w:bottom w:w="0" w:type="dxa"/>
          </w:tblCellMar>
        </w:tblPrEx>
        <w:tc>
          <w:tcPr>
            <w:tcW w:w="4535" w:type="dxa"/>
          </w:tcPr>
          <w:p w14:paraId="4E56B693" w14:textId="77777777" w:rsidR="005840E3" w:rsidRPr="000511EE" w:rsidRDefault="005840E3" w:rsidP="005911A4">
            <w:pPr>
              <w:pStyle w:val="TAH"/>
            </w:pPr>
            <w:r w:rsidRPr="000511EE">
              <w:t>Information Element</w:t>
            </w:r>
          </w:p>
        </w:tc>
        <w:tc>
          <w:tcPr>
            <w:tcW w:w="2267" w:type="dxa"/>
          </w:tcPr>
          <w:p w14:paraId="6FA6F75F" w14:textId="77777777" w:rsidR="005840E3" w:rsidRPr="000511EE" w:rsidRDefault="005840E3" w:rsidP="005911A4">
            <w:pPr>
              <w:pStyle w:val="TAH"/>
            </w:pPr>
            <w:r w:rsidRPr="000511EE">
              <w:t>Value/remark</w:t>
            </w:r>
          </w:p>
        </w:tc>
        <w:tc>
          <w:tcPr>
            <w:tcW w:w="1700" w:type="dxa"/>
          </w:tcPr>
          <w:p w14:paraId="736CECC6" w14:textId="77777777" w:rsidR="005840E3" w:rsidRPr="000511EE" w:rsidRDefault="005840E3" w:rsidP="005911A4">
            <w:pPr>
              <w:pStyle w:val="TAH"/>
            </w:pPr>
            <w:r w:rsidRPr="000511EE">
              <w:t>Comment</w:t>
            </w:r>
          </w:p>
        </w:tc>
        <w:tc>
          <w:tcPr>
            <w:tcW w:w="1245" w:type="dxa"/>
          </w:tcPr>
          <w:p w14:paraId="34C44C1C" w14:textId="77777777" w:rsidR="005840E3" w:rsidRPr="000511EE" w:rsidRDefault="005840E3" w:rsidP="005911A4">
            <w:pPr>
              <w:pStyle w:val="TAH"/>
            </w:pPr>
            <w:r w:rsidRPr="000511EE">
              <w:t>Condition</w:t>
            </w:r>
          </w:p>
        </w:tc>
      </w:tr>
      <w:tr w:rsidR="005840E3" w:rsidRPr="000511EE" w14:paraId="115C5CB5" w14:textId="77777777" w:rsidTr="005911A4">
        <w:tblPrEx>
          <w:tblCellMar>
            <w:top w:w="0" w:type="dxa"/>
            <w:bottom w:w="0" w:type="dxa"/>
          </w:tblCellMar>
        </w:tblPrEx>
        <w:tc>
          <w:tcPr>
            <w:tcW w:w="4535" w:type="dxa"/>
          </w:tcPr>
          <w:p w14:paraId="056D9656" w14:textId="77777777" w:rsidR="005840E3" w:rsidRPr="000511EE" w:rsidRDefault="005840E3" w:rsidP="005911A4">
            <w:pPr>
              <w:pStyle w:val="TAL"/>
            </w:pPr>
            <w:proofErr w:type="spellStart"/>
            <w:r w:rsidRPr="000511EE">
              <w:t>MeasConfig</w:t>
            </w:r>
            <w:proofErr w:type="spellEnd"/>
            <w:r w:rsidRPr="000511EE">
              <w:t xml:space="preserve"> ::= </w:t>
            </w:r>
            <w:r w:rsidRPr="000511EE">
              <w:rPr>
                <w:snapToGrid w:val="0"/>
              </w:rPr>
              <w:t xml:space="preserve">SEQUENCE </w:t>
            </w:r>
            <w:r w:rsidRPr="000511EE">
              <w:t>{</w:t>
            </w:r>
          </w:p>
        </w:tc>
        <w:tc>
          <w:tcPr>
            <w:tcW w:w="2267" w:type="dxa"/>
          </w:tcPr>
          <w:p w14:paraId="582D1252" w14:textId="77777777" w:rsidR="005840E3" w:rsidRPr="000511EE" w:rsidRDefault="005840E3" w:rsidP="005911A4">
            <w:pPr>
              <w:pStyle w:val="TAL"/>
            </w:pPr>
          </w:p>
        </w:tc>
        <w:tc>
          <w:tcPr>
            <w:tcW w:w="1700" w:type="dxa"/>
          </w:tcPr>
          <w:p w14:paraId="5424ACA7" w14:textId="77777777" w:rsidR="005840E3" w:rsidRPr="000511EE" w:rsidRDefault="005840E3" w:rsidP="005911A4">
            <w:pPr>
              <w:pStyle w:val="TAL"/>
            </w:pPr>
          </w:p>
        </w:tc>
        <w:tc>
          <w:tcPr>
            <w:tcW w:w="1245" w:type="dxa"/>
          </w:tcPr>
          <w:p w14:paraId="1E006CD8" w14:textId="77777777" w:rsidR="005840E3" w:rsidRPr="000511EE" w:rsidRDefault="005840E3" w:rsidP="005911A4">
            <w:pPr>
              <w:pStyle w:val="TAL"/>
            </w:pPr>
          </w:p>
        </w:tc>
      </w:tr>
      <w:tr w:rsidR="005840E3" w:rsidRPr="000511EE" w14:paraId="5C3B529C" w14:textId="77777777" w:rsidTr="005911A4">
        <w:tblPrEx>
          <w:tblCellMar>
            <w:top w:w="0" w:type="dxa"/>
            <w:bottom w:w="0" w:type="dxa"/>
          </w:tblCellMar>
        </w:tblPrEx>
        <w:tc>
          <w:tcPr>
            <w:tcW w:w="4535" w:type="dxa"/>
            <w:tcBorders>
              <w:top w:val="single" w:sz="4" w:space="0" w:color="auto"/>
              <w:left w:val="single" w:sz="4" w:space="0" w:color="auto"/>
              <w:bottom w:val="single" w:sz="4" w:space="0" w:color="auto"/>
              <w:right w:val="single" w:sz="4" w:space="0" w:color="auto"/>
            </w:tcBorders>
          </w:tcPr>
          <w:p w14:paraId="1F5D551C" w14:textId="77777777" w:rsidR="005840E3" w:rsidRPr="000511EE" w:rsidRDefault="005840E3" w:rsidP="005911A4">
            <w:pPr>
              <w:pStyle w:val="TAL"/>
            </w:pPr>
            <w:r w:rsidRPr="000511EE">
              <w:t xml:space="preserve">  </w:t>
            </w:r>
            <w:proofErr w:type="spellStart"/>
            <w:r w:rsidRPr="000511EE">
              <w:t>measObjectToRemoveList</w:t>
            </w:r>
            <w:proofErr w:type="spellEnd"/>
          </w:p>
        </w:tc>
        <w:tc>
          <w:tcPr>
            <w:tcW w:w="2267" w:type="dxa"/>
            <w:tcBorders>
              <w:top w:val="single" w:sz="4" w:space="0" w:color="auto"/>
              <w:left w:val="single" w:sz="4" w:space="0" w:color="auto"/>
              <w:bottom w:val="single" w:sz="4" w:space="0" w:color="auto"/>
              <w:right w:val="single" w:sz="4" w:space="0" w:color="auto"/>
            </w:tcBorders>
          </w:tcPr>
          <w:p w14:paraId="5A96E657" w14:textId="77777777" w:rsidR="005840E3" w:rsidRPr="000511EE" w:rsidRDefault="005840E3" w:rsidP="005911A4">
            <w:pPr>
              <w:pStyle w:val="TAL"/>
            </w:pPr>
            <w:r w:rsidRPr="000511EE">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6A0F8945" w14:textId="77777777" w:rsidR="005840E3" w:rsidRPr="000511EE" w:rsidRDefault="005840E3" w:rsidP="005911A4">
            <w:pPr>
              <w:pStyle w:val="TAL"/>
            </w:pPr>
          </w:p>
        </w:tc>
        <w:tc>
          <w:tcPr>
            <w:tcW w:w="1245" w:type="dxa"/>
            <w:tcBorders>
              <w:top w:val="single" w:sz="4" w:space="0" w:color="auto"/>
              <w:left w:val="single" w:sz="4" w:space="0" w:color="auto"/>
              <w:bottom w:val="single" w:sz="4" w:space="0" w:color="auto"/>
              <w:right w:val="single" w:sz="4" w:space="0" w:color="auto"/>
            </w:tcBorders>
          </w:tcPr>
          <w:p w14:paraId="71120AF5" w14:textId="77777777" w:rsidR="005840E3" w:rsidRPr="000511EE" w:rsidRDefault="005840E3" w:rsidP="005911A4">
            <w:pPr>
              <w:pStyle w:val="TAL"/>
            </w:pPr>
          </w:p>
        </w:tc>
      </w:tr>
      <w:tr w:rsidR="005840E3" w:rsidRPr="000511EE" w14:paraId="6CDD2274" w14:textId="77777777" w:rsidTr="005911A4">
        <w:tblPrEx>
          <w:tblCellMar>
            <w:top w:w="0" w:type="dxa"/>
            <w:bottom w:w="0" w:type="dxa"/>
          </w:tblCellMar>
        </w:tblPrEx>
        <w:tc>
          <w:tcPr>
            <w:tcW w:w="4535" w:type="dxa"/>
            <w:tcBorders>
              <w:top w:val="single" w:sz="4" w:space="0" w:color="auto"/>
              <w:left w:val="single" w:sz="4" w:space="0" w:color="auto"/>
              <w:bottom w:val="single" w:sz="4" w:space="0" w:color="auto"/>
              <w:right w:val="single" w:sz="4" w:space="0" w:color="auto"/>
            </w:tcBorders>
          </w:tcPr>
          <w:p w14:paraId="6ADD2361" w14:textId="77777777" w:rsidR="005840E3" w:rsidRPr="000511EE" w:rsidRDefault="005840E3" w:rsidP="005911A4">
            <w:pPr>
              <w:pStyle w:val="TAL"/>
            </w:pPr>
            <w:r w:rsidRPr="000511EE">
              <w:t xml:space="preserve">  </w:t>
            </w:r>
            <w:proofErr w:type="spellStart"/>
            <w:r w:rsidRPr="000511EE">
              <w:t>measObjectToAddModList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40A331FB" w14:textId="77777777" w:rsidR="005840E3" w:rsidRPr="000511EE" w:rsidRDefault="005840E3" w:rsidP="005911A4">
            <w:pPr>
              <w:pStyle w:val="TAL"/>
            </w:pPr>
            <w:r w:rsidRPr="000511EE">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4FC139D5" w14:textId="77777777" w:rsidR="005840E3" w:rsidRPr="000511EE" w:rsidRDefault="005840E3" w:rsidP="005911A4">
            <w:pPr>
              <w:pStyle w:val="TAL"/>
            </w:pPr>
          </w:p>
        </w:tc>
        <w:tc>
          <w:tcPr>
            <w:tcW w:w="1245" w:type="dxa"/>
            <w:tcBorders>
              <w:top w:val="single" w:sz="4" w:space="0" w:color="auto"/>
              <w:left w:val="single" w:sz="4" w:space="0" w:color="auto"/>
              <w:bottom w:val="single" w:sz="4" w:space="0" w:color="auto"/>
              <w:right w:val="single" w:sz="4" w:space="0" w:color="auto"/>
            </w:tcBorders>
          </w:tcPr>
          <w:p w14:paraId="42D47D71" w14:textId="77777777" w:rsidR="005840E3" w:rsidRPr="000511EE" w:rsidRDefault="005840E3" w:rsidP="005911A4">
            <w:pPr>
              <w:pStyle w:val="TAL"/>
            </w:pPr>
          </w:p>
        </w:tc>
      </w:tr>
      <w:tr w:rsidR="005840E3" w:rsidRPr="000511EE" w14:paraId="0FBB2866" w14:textId="77777777" w:rsidTr="005911A4">
        <w:tblPrEx>
          <w:tblCellMar>
            <w:top w:w="0" w:type="dxa"/>
            <w:bottom w:w="0" w:type="dxa"/>
          </w:tblCellMar>
        </w:tblPrEx>
        <w:tc>
          <w:tcPr>
            <w:tcW w:w="4535" w:type="dxa"/>
            <w:tcBorders>
              <w:top w:val="single" w:sz="4" w:space="0" w:color="auto"/>
              <w:left w:val="single" w:sz="4" w:space="0" w:color="auto"/>
              <w:bottom w:val="single" w:sz="4" w:space="0" w:color="auto"/>
              <w:right w:val="single" w:sz="4" w:space="0" w:color="auto"/>
            </w:tcBorders>
          </w:tcPr>
          <w:p w14:paraId="7A7FA423" w14:textId="77777777" w:rsidR="005840E3" w:rsidRPr="000511EE" w:rsidRDefault="005840E3" w:rsidP="005911A4">
            <w:pPr>
              <w:pStyle w:val="TAL"/>
            </w:pPr>
            <w:r w:rsidRPr="000511EE">
              <w:t xml:space="preserve">  </w:t>
            </w:r>
            <w:proofErr w:type="spellStart"/>
            <w:r w:rsidRPr="000511EE">
              <w:t>reportConfigToRemoveList</w:t>
            </w:r>
            <w:proofErr w:type="spellEnd"/>
          </w:p>
        </w:tc>
        <w:tc>
          <w:tcPr>
            <w:tcW w:w="2267" w:type="dxa"/>
            <w:tcBorders>
              <w:top w:val="single" w:sz="4" w:space="0" w:color="auto"/>
              <w:left w:val="single" w:sz="4" w:space="0" w:color="auto"/>
              <w:bottom w:val="single" w:sz="4" w:space="0" w:color="auto"/>
              <w:right w:val="single" w:sz="4" w:space="0" w:color="auto"/>
            </w:tcBorders>
          </w:tcPr>
          <w:p w14:paraId="0DC8D76B" w14:textId="77777777" w:rsidR="005840E3" w:rsidRPr="000511EE" w:rsidRDefault="005840E3" w:rsidP="005911A4">
            <w:pPr>
              <w:pStyle w:val="TAL"/>
            </w:pPr>
            <w:r w:rsidRPr="000511EE">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6CFCCB5B" w14:textId="77777777" w:rsidR="005840E3" w:rsidRPr="000511EE" w:rsidRDefault="005840E3" w:rsidP="005911A4">
            <w:pPr>
              <w:pStyle w:val="TAL"/>
            </w:pPr>
          </w:p>
        </w:tc>
        <w:tc>
          <w:tcPr>
            <w:tcW w:w="1245" w:type="dxa"/>
            <w:tcBorders>
              <w:top w:val="single" w:sz="4" w:space="0" w:color="auto"/>
              <w:left w:val="single" w:sz="4" w:space="0" w:color="auto"/>
              <w:bottom w:val="single" w:sz="4" w:space="0" w:color="auto"/>
              <w:right w:val="single" w:sz="4" w:space="0" w:color="auto"/>
            </w:tcBorders>
          </w:tcPr>
          <w:p w14:paraId="391257B2" w14:textId="77777777" w:rsidR="005840E3" w:rsidRPr="000511EE" w:rsidRDefault="005840E3" w:rsidP="005911A4">
            <w:pPr>
              <w:pStyle w:val="TAL"/>
            </w:pPr>
          </w:p>
        </w:tc>
      </w:tr>
      <w:tr w:rsidR="005840E3" w:rsidRPr="000511EE" w14:paraId="65A2C0D2" w14:textId="77777777" w:rsidTr="005911A4">
        <w:tblPrEx>
          <w:tblCellMar>
            <w:top w:w="0" w:type="dxa"/>
            <w:bottom w:w="0" w:type="dxa"/>
          </w:tblCellMar>
        </w:tblPrEx>
        <w:tc>
          <w:tcPr>
            <w:tcW w:w="4535" w:type="dxa"/>
            <w:tcBorders>
              <w:top w:val="single" w:sz="4" w:space="0" w:color="auto"/>
              <w:left w:val="single" w:sz="4" w:space="0" w:color="auto"/>
              <w:bottom w:val="single" w:sz="4" w:space="0" w:color="auto"/>
              <w:right w:val="single" w:sz="4" w:space="0" w:color="auto"/>
            </w:tcBorders>
          </w:tcPr>
          <w:p w14:paraId="1A0997A4" w14:textId="77777777" w:rsidR="005840E3" w:rsidRPr="000511EE" w:rsidRDefault="005840E3" w:rsidP="005911A4">
            <w:pPr>
              <w:pStyle w:val="TAL"/>
            </w:pPr>
            <w:r w:rsidRPr="000511EE">
              <w:t xml:space="preserve">  </w:t>
            </w:r>
            <w:proofErr w:type="spellStart"/>
            <w:r w:rsidRPr="000511EE">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7D0B2619" w14:textId="77777777" w:rsidR="005840E3" w:rsidRPr="000511EE" w:rsidRDefault="005840E3" w:rsidP="005911A4">
            <w:pPr>
              <w:pStyle w:val="TAL"/>
            </w:pPr>
            <w:r w:rsidRPr="000511EE">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FC17DC7" w14:textId="77777777" w:rsidR="005840E3" w:rsidRPr="000511EE" w:rsidRDefault="005840E3" w:rsidP="005911A4">
            <w:pPr>
              <w:pStyle w:val="TAL"/>
            </w:pPr>
          </w:p>
        </w:tc>
        <w:tc>
          <w:tcPr>
            <w:tcW w:w="1245" w:type="dxa"/>
            <w:tcBorders>
              <w:top w:val="single" w:sz="4" w:space="0" w:color="auto"/>
              <w:left w:val="single" w:sz="4" w:space="0" w:color="auto"/>
              <w:bottom w:val="single" w:sz="4" w:space="0" w:color="auto"/>
              <w:right w:val="single" w:sz="4" w:space="0" w:color="auto"/>
            </w:tcBorders>
          </w:tcPr>
          <w:p w14:paraId="2D02F5F7" w14:textId="77777777" w:rsidR="005840E3" w:rsidRPr="000511EE" w:rsidRDefault="005840E3" w:rsidP="005911A4">
            <w:pPr>
              <w:pStyle w:val="TAL"/>
            </w:pPr>
          </w:p>
        </w:tc>
      </w:tr>
      <w:tr w:rsidR="005840E3" w:rsidRPr="000511EE" w14:paraId="233D7850" w14:textId="77777777" w:rsidTr="005911A4">
        <w:tblPrEx>
          <w:tblCellMar>
            <w:top w:w="0" w:type="dxa"/>
            <w:bottom w:w="0" w:type="dxa"/>
          </w:tblCellMar>
        </w:tblPrEx>
        <w:tc>
          <w:tcPr>
            <w:tcW w:w="4535" w:type="dxa"/>
            <w:tcBorders>
              <w:top w:val="single" w:sz="4" w:space="0" w:color="auto"/>
              <w:left w:val="single" w:sz="4" w:space="0" w:color="auto"/>
              <w:bottom w:val="single" w:sz="4" w:space="0" w:color="auto"/>
              <w:right w:val="single" w:sz="4" w:space="0" w:color="auto"/>
            </w:tcBorders>
          </w:tcPr>
          <w:p w14:paraId="2FCC2C0E" w14:textId="77777777" w:rsidR="005840E3" w:rsidRPr="000511EE" w:rsidRDefault="005840E3" w:rsidP="005911A4">
            <w:pPr>
              <w:pStyle w:val="TAL"/>
            </w:pPr>
            <w:r w:rsidRPr="000511EE">
              <w:t xml:space="preserve">  </w:t>
            </w:r>
            <w:proofErr w:type="spellStart"/>
            <w:r w:rsidRPr="000511EE">
              <w:t>measIdToRemoveList</w:t>
            </w:r>
            <w:proofErr w:type="spellEnd"/>
          </w:p>
        </w:tc>
        <w:tc>
          <w:tcPr>
            <w:tcW w:w="2267" w:type="dxa"/>
            <w:tcBorders>
              <w:top w:val="single" w:sz="4" w:space="0" w:color="auto"/>
              <w:left w:val="single" w:sz="4" w:space="0" w:color="auto"/>
              <w:bottom w:val="single" w:sz="4" w:space="0" w:color="auto"/>
              <w:right w:val="single" w:sz="4" w:space="0" w:color="auto"/>
            </w:tcBorders>
          </w:tcPr>
          <w:p w14:paraId="46C2E0EA" w14:textId="77777777" w:rsidR="005840E3" w:rsidRPr="000511EE" w:rsidRDefault="005840E3" w:rsidP="005911A4">
            <w:pPr>
              <w:pStyle w:val="TAL"/>
              <w:rPr>
                <w:lang w:eastAsia="ja-JP"/>
              </w:rPr>
            </w:pPr>
            <w:r w:rsidRPr="000511EE">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3D3B43F4" w14:textId="77777777" w:rsidR="005840E3" w:rsidRPr="000511EE" w:rsidRDefault="005840E3" w:rsidP="005911A4">
            <w:pPr>
              <w:pStyle w:val="TAL"/>
            </w:pPr>
          </w:p>
        </w:tc>
        <w:tc>
          <w:tcPr>
            <w:tcW w:w="1245" w:type="dxa"/>
            <w:tcBorders>
              <w:top w:val="single" w:sz="4" w:space="0" w:color="auto"/>
              <w:left w:val="single" w:sz="4" w:space="0" w:color="auto"/>
              <w:bottom w:val="single" w:sz="4" w:space="0" w:color="auto"/>
              <w:right w:val="single" w:sz="4" w:space="0" w:color="auto"/>
            </w:tcBorders>
          </w:tcPr>
          <w:p w14:paraId="25AAC467" w14:textId="77777777" w:rsidR="005840E3" w:rsidRPr="000511EE" w:rsidRDefault="005840E3" w:rsidP="005911A4">
            <w:pPr>
              <w:pStyle w:val="TAL"/>
            </w:pPr>
          </w:p>
        </w:tc>
      </w:tr>
      <w:tr w:rsidR="005840E3" w:rsidRPr="000511EE" w14:paraId="5FC42348" w14:textId="77777777" w:rsidTr="005911A4">
        <w:tblPrEx>
          <w:tblCellMar>
            <w:top w:w="0" w:type="dxa"/>
            <w:bottom w:w="0" w:type="dxa"/>
          </w:tblCellMar>
        </w:tblPrEx>
        <w:tc>
          <w:tcPr>
            <w:tcW w:w="4535" w:type="dxa"/>
            <w:tcBorders>
              <w:top w:val="single" w:sz="4" w:space="0" w:color="auto"/>
              <w:left w:val="single" w:sz="4" w:space="0" w:color="auto"/>
              <w:bottom w:val="single" w:sz="4" w:space="0" w:color="auto"/>
              <w:right w:val="single" w:sz="4" w:space="0" w:color="auto"/>
            </w:tcBorders>
          </w:tcPr>
          <w:p w14:paraId="083D6730" w14:textId="77777777" w:rsidR="005840E3" w:rsidRPr="000511EE" w:rsidRDefault="005840E3" w:rsidP="005911A4">
            <w:pPr>
              <w:pStyle w:val="TAL"/>
            </w:pPr>
            <w:r w:rsidRPr="000511EE">
              <w:t xml:space="preserve">  </w:t>
            </w:r>
            <w:proofErr w:type="spellStart"/>
            <w:r w:rsidRPr="000511EE">
              <w:t>measIdToAddModList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36AC52E9" w14:textId="77777777" w:rsidR="005840E3" w:rsidRPr="000511EE" w:rsidRDefault="005840E3" w:rsidP="005911A4">
            <w:pPr>
              <w:pStyle w:val="TAL"/>
            </w:pPr>
            <w:r w:rsidRPr="000511EE">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BF59083" w14:textId="77777777" w:rsidR="005840E3" w:rsidRPr="000511EE" w:rsidRDefault="005840E3" w:rsidP="005911A4">
            <w:pPr>
              <w:pStyle w:val="TAL"/>
            </w:pPr>
          </w:p>
        </w:tc>
        <w:tc>
          <w:tcPr>
            <w:tcW w:w="1245" w:type="dxa"/>
            <w:tcBorders>
              <w:top w:val="single" w:sz="4" w:space="0" w:color="auto"/>
              <w:left w:val="single" w:sz="4" w:space="0" w:color="auto"/>
              <w:bottom w:val="single" w:sz="4" w:space="0" w:color="auto"/>
              <w:right w:val="single" w:sz="4" w:space="0" w:color="auto"/>
            </w:tcBorders>
          </w:tcPr>
          <w:p w14:paraId="66B5993A" w14:textId="77777777" w:rsidR="005840E3" w:rsidRPr="000511EE" w:rsidRDefault="005840E3" w:rsidP="005911A4">
            <w:pPr>
              <w:pStyle w:val="TAL"/>
            </w:pPr>
          </w:p>
        </w:tc>
      </w:tr>
      <w:tr w:rsidR="005840E3" w:rsidRPr="000511EE" w14:paraId="2426D6CD" w14:textId="77777777" w:rsidTr="005911A4">
        <w:tblPrEx>
          <w:tblCellMar>
            <w:top w:w="0" w:type="dxa"/>
            <w:bottom w:w="0" w:type="dxa"/>
          </w:tblCellMar>
        </w:tblPrEx>
        <w:tc>
          <w:tcPr>
            <w:tcW w:w="4535" w:type="dxa"/>
            <w:tcBorders>
              <w:top w:val="single" w:sz="4" w:space="0" w:color="auto"/>
              <w:left w:val="single" w:sz="4" w:space="0" w:color="auto"/>
              <w:bottom w:val="single" w:sz="4" w:space="0" w:color="auto"/>
              <w:right w:val="single" w:sz="4" w:space="0" w:color="auto"/>
            </w:tcBorders>
          </w:tcPr>
          <w:p w14:paraId="028A5980" w14:textId="77777777" w:rsidR="005840E3" w:rsidRPr="000511EE" w:rsidRDefault="005840E3" w:rsidP="005911A4">
            <w:pPr>
              <w:pStyle w:val="TAL"/>
            </w:pPr>
            <w:r w:rsidRPr="000511EE">
              <w:t xml:space="preserve">  s-</w:t>
            </w:r>
            <w:proofErr w:type="spellStart"/>
            <w:r w:rsidRPr="000511EE">
              <w:t>MeasureConfig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10983CE6" w14:textId="77777777" w:rsidR="005840E3" w:rsidRPr="000511EE" w:rsidRDefault="005840E3" w:rsidP="005911A4">
            <w:pPr>
              <w:pStyle w:val="TAL"/>
            </w:pPr>
            <w:r w:rsidRPr="000511EE">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3B64FC47" w14:textId="77777777" w:rsidR="005840E3" w:rsidRPr="000511EE" w:rsidRDefault="005840E3" w:rsidP="005911A4">
            <w:pPr>
              <w:pStyle w:val="TAL"/>
            </w:pPr>
          </w:p>
        </w:tc>
        <w:tc>
          <w:tcPr>
            <w:tcW w:w="1245" w:type="dxa"/>
            <w:tcBorders>
              <w:top w:val="single" w:sz="4" w:space="0" w:color="auto"/>
              <w:left w:val="single" w:sz="4" w:space="0" w:color="auto"/>
              <w:bottom w:val="single" w:sz="4" w:space="0" w:color="auto"/>
              <w:right w:val="single" w:sz="4" w:space="0" w:color="auto"/>
            </w:tcBorders>
          </w:tcPr>
          <w:p w14:paraId="2C2F0D88" w14:textId="77777777" w:rsidR="005840E3" w:rsidRPr="000511EE" w:rsidRDefault="005840E3" w:rsidP="005911A4">
            <w:pPr>
              <w:pStyle w:val="TAL"/>
            </w:pPr>
          </w:p>
        </w:tc>
      </w:tr>
      <w:tr w:rsidR="005840E3" w:rsidRPr="000511EE" w14:paraId="4F58DD3F" w14:textId="77777777" w:rsidTr="005911A4">
        <w:tblPrEx>
          <w:tblCellMar>
            <w:top w:w="0" w:type="dxa"/>
            <w:bottom w:w="0" w:type="dxa"/>
          </w:tblCellMar>
        </w:tblPrEx>
        <w:tc>
          <w:tcPr>
            <w:tcW w:w="4535" w:type="dxa"/>
            <w:tcBorders>
              <w:top w:val="single" w:sz="4" w:space="0" w:color="auto"/>
              <w:left w:val="single" w:sz="4" w:space="0" w:color="auto"/>
              <w:bottom w:val="single" w:sz="4" w:space="0" w:color="auto"/>
              <w:right w:val="single" w:sz="4" w:space="0" w:color="auto"/>
            </w:tcBorders>
          </w:tcPr>
          <w:p w14:paraId="010B3963" w14:textId="77777777" w:rsidR="005840E3" w:rsidRPr="000511EE" w:rsidRDefault="005840E3" w:rsidP="005911A4">
            <w:pPr>
              <w:pStyle w:val="TAL"/>
            </w:pPr>
            <w:r w:rsidRPr="000511EE">
              <w:t xml:space="preserve">  </w:t>
            </w:r>
            <w:proofErr w:type="spellStart"/>
            <w:r w:rsidRPr="000511EE">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26A5464F" w14:textId="77777777" w:rsidR="005840E3" w:rsidRPr="000511EE" w:rsidRDefault="005840E3" w:rsidP="005911A4">
            <w:pPr>
              <w:pStyle w:val="TAL"/>
              <w:rPr>
                <w:lang w:eastAsia="ja-JP"/>
              </w:rPr>
            </w:pPr>
            <w:r w:rsidRPr="000511EE">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D871925" w14:textId="77777777" w:rsidR="005840E3" w:rsidRPr="000511EE" w:rsidRDefault="005840E3" w:rsidP="005911A4">
            <w:pPr>
              <w:pStyle w:val="TAL"/>
            </w:pPr>
          </w:p>
        </w:tc>
        <w:tc>
          <w:tcPr>
            <w:tcW w:w="1245" w:type="dxa"/>
            <w:tcBorders>
              <w:top w:val="single" w:sz="4" w:space="0" w:color="auto"/>
              <w:left w:val="single" w:sz="4" w:space="0" w:color="auto"/>
              <w:bottom w:val="single" w:sz="4" w:space="0" w:color="auto"/>
              <w:right w:val="single" w:sz="4" w:space="0" w:color="auto"/>
            </w:tcBorders>
          </w:tcPr>
          <w:p w14:paraId="32DC7A9E" w14:textId="77777777" w:rsidR="005840E3" w:rsidRPr="000511EE" w:rsidRDefault="005840E3" w:rsidP="005911A4">
            <w:pPr>
              <w:pStyle w:val="TAL"/>
            </w:pPr>
          </w:p>
        </w:tc>
      </w:tr>
      <w:tr w:rsidR="005840E3" w:rsidRPr="000511EE" w14:paraId="1654B1E0" w14:textId="77777777" w:rsidTr="005911A4">
        <w:tblPrEx>
          <w:tblCellMar>
            <w:top w:w="0" w:type="dxa"/>
            <w:bottom w:w="0" w:type="dxa"/>
          </w:tblCellMar>
        </w:tblPrEx>
        <w:tc>
          <w:tcPr>
            <w:tcW w:w="4535" w:type="dxa"/>
            <w:tcBorders>
              <w:top w:val="single" w:sz="4" w:space="0" w:color="auto"/>
              <w:left w:val="single" w:sz="4" w:space="0" w:color="auto"/>
              <w:bottom w:val="single" w:sz="4" w:space="0" w:color="auto"/>
              <w:right w:val="single" w:sz="4" w:space="0" w:color="auto"/>
            </w:tcBorders>
          </w:tcPr>
          <w:p w14:paraId="1F2C93EA" w14:textId="77777777" w:rsidR="005840E3" w:rsidRPr="000511EE" w:rsidRDefault="005840E3" w:rsidP="005911A4">
            <w:pPr>
              <w:pStyle w:val="TAL"/>
            </w:pPr>
            <w:r w:rsidRPr="000511EE">
              <w:t xml:space="preserve">  </w:t>
            </w:r>
            <w:proofErr w:type="spellStart"/>
            <w:r w:rsidRPr="000511EE">
              <w:t>measGapConfig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0C3347E3" w14:textId="77777777" w:rsidR="005840E3" w:rsidRPr="000511EE" w:rsidRDefault="005840E3" w:rsidP="005911A4">
            <w:pPr>
              <w:pStyle w:val="TAL"/>
              <w:rPr>
                <w:lang w:eastAsia="ja-JP"/>
              </w:rPr>
            </w:pPr>
            <w:proofErr w:type="spellStart"/>
            <w:r w:rsidRPr="000511EE">
              <w:rPr>
                <w:lang w:eastAsia="ja-JP"/>
              </w:rPr>
              <w:t>MeasGapConfig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265974B5" w14:textId="77777777" w:rsidR="005840E3" w:rsidRPr="000511EE" w:rsidRDefault="005840E3" w:rsidP="005911A4">
            <w:pPr>
              <w:pStyle w:val="TAL"/>
            </w:pPr>
            <w:r w:rsidRPr="000511EE">
              <w:t>Table 8.3.1-3</w:t>
            </w:r>
          </w:p>
        </w:tc>
        <w:tc>
          <w:tcPr>
            <w:tcW w:w="1245" w:type="dxa"/>
            <w:tcBorders>
              <w:top w:val="single" w:sz="4" w:space="0" w:color="auto"/>
              <w:left w:val="single" w:sz="4" w:space="0" w:color="auto"/>
              <w:bottom w:val="single" w:sz="4" w:space="0" w:color="auto"/>
              <w:right w:val="single" w:sz="4" w:space="0" w:color="auto"/>
            </w:tcBorders>
          </w:tcPr>
          <w:p w14:paraId="50DF01CB" w14:textId="77777777" w:rsidR="005840E3" w:rsidRPr="000511EE" w:rsidRDefault="005840E3" w:rsidP="005911A4">
            <w:pPr>
              <w:pStyle w:val="TAL"/>
            </w:pPr>
          </w:p>
        </w:tc>
      </w:tr>
      <w:tr w:rsidR="005840E3" w:rsidRPr="000511EE" w14:paraId="7A8DF2C8" w14:textId="77777777" w:rsidTr="005911A4">
        <w:tblPrEx>
          <w:tblCellMar>
            <w:top w:w="0" w:type="dxa"/>
            <w:bottom w:w="0" w:type="dxa"/>
          </w:tblCellMar>
        </w:tblPrEx>
        <w:tc>
          <w:tcPr>
            <w:tcW w:w="4535" w:type="dxa"/>
            <w:tcBorders>
              <w:top w:val="single" w:sz="4" w:space="0" w:color="auto"/>
              <w:left w:val="single" w:sz="4" w:space="0" w:color="auto"/>
              <w:bottom w:val="single" w:sz="4" w:space="0" w:color="auto"/>
              <w:right w:val="single" w:sz="4" w:space="0" w:color="auto"/>
            </w:tcBorders>
          </w:tcPr>
          <w:p w14:paraId="4A388BC8" w14:textId="77777777" w:rsidR="005840E3" w:rsidRPr="000511EE" w:rsidRDefault="005840E3" w:rsidP="005911A4">
            <w:pPr>
              <w:pStyle w:val="TAL"/>
            </w:pPr>
            <w:r w:rsidRPr="000511EE">
              <w:t xml:space="preserve">  </w:t>
            </w:r>
            <w:proofErr w:type="spellStart"/>
            <w:r w:rsidRPr="000511EE">
              <w:t>measGapSharingConfig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76575457" w14:textId="77777777" w:rsidR="005840E3" w:rsidRPr="000511EE" w:rsidRDefault="005840E3" w:rsidP="005911A4">
            <w:pPr>
              <w:pStyle w:val="TAL"/>
              <w:rPr>
                <w:lang w:eastAsia="ja-JP"/>
              </w:rPr>
            </w:pPr>
            <w:r w:rsidRPr="000511EE">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F4B81E6" w14:textId="77777777" w:rsidR="005840E3" w:rsidRPr="000511EE" w:rsidRDefault="005840E3" w:rsidP="005911A4">
            <w:pPr>
              <w:pStyle w:val="TAL"/>
            </w:pPr>
          </w:p>
        </w:tc>
        <w:tc>
          <w:tcPr>
            <w:tcW w:w="1245" w:type="dxa"/>
            <w:tcBorders>
              <w:top w:val="single" w:sz="4" w:space="0" w:color="auto"/>
              <w:left w:val="single" w:sz="4" w:space="0" w:color="auto"/>
              <w:bottom w:val="single" w:sz="4" w:space="0" w:color="auto"/>
              <w:right w:val="single" w:sz="4" w:space="0" w:color="auto"/>
            </w:tcBorders>
          </w:tcPr>
          <w:p w14:paraId="5EC3046F" w14:textId="77777777" w:rsidR="005840E3" w:rsidRPr="000511EE" w:rsidRDefault="005840E3" w:rsidP="005911A4">
            <w:pPr>
              <w:pStyle w:val="TAL"/>
            </w:pPr>
          </w:p>
        </w:tc>
      </w:tr>
      <w:tr w:rsidR="005840E3" w:rsidRPr="000511EE" w14:paraId="5EF599E4" w14:textId="77777777" w:rsidTr="005911A4">
        <w:tblPrEx>
          <w:tblCellMar>
            <w:top w:w="0" w:type="dxa"/>
            <w:bottom w:w="0" w:type="dxa"/>
          </w:tblCellMar>
        </w:tblPrEx>
        <w:tc>
          <w:tcPr>
            <w:tcW w:w="4535" w:type="dxa"/>
          </w:tcPr>
          <w:p w14:paraId="32A7E868" w14:textId="77777777" w:rsidR="005840E3" w:rsidRPr="000511EE" w:rsidRDefault="005840E3" w:rsidP="005911A4">
            <w:pPr>
              <w:pStyle w:val="TAL"/>
            </w:pPr>
            <w:r w:rsidRPr="000511EE">
              <w:t>}</w:t>
            </w:r>
          </w:p>
        </w:tc>
        <w:tc>
          <w:tcPr>
            <w:tcW w:w="2267" w:type="dxa"/>
          </w:tcPr>
          <w:p w14:paraId="6E8B9A19" w14:textId="77777777" w:rsidR="005840E3" w:rsidRPr="000511EE" w:rsidRDefault="005840E3" w:rsidP="005911A4">
            <w:pPr>
              <w:pStyle w:val="TAL"/>
            </w:pPr>
          </w:p>
        </w:tc>
        <w:tc>
          <w:tcPr>
            <w:tcW w:w="1700" w:type="dxa"/>
          </w:tcPr>
          <w:p w14:paraId="7CA39362" w14:textId="77777777" w:rsidR="005840E3" w:rsidRPr="000511EE" w:rsidRDefault="005840E3" w:rsidP="005911A4">
            <w:pPr>
              <w:pStyle w:val="TAL"/>
            </w:pPr>
          </w:p>
        </w:tc>
        <w:tc>
          <w:tcPr>
            <w:tcW w:w="1245" w:type="dxa"/>
          </w:tcPr>
          <w:p w14:paraId="2A5A22CB" w14:textId="77777777" w:rsidR="005840E3" w:rsidRPr="000511EE" w:rsidRDefault="005840E3" w:rsidP="005911A4">
            <w:pPr>
              <w:pStyle w:val="TAL"/>
            </w:pPr>
          </w:p>
        </w:tc>
      </w:tr>
    </w:tbl>
    <w:p w14:paraId="0F1D98FF" w14:textId="77777777" w:rsidR="005840E3" w:rsidRPr="000511EE" w:rsidRDefault="005840E3" w:rsidP="005840E3"/>
    <w:p w14:paraId="7D8327F4" w14:textId="77777777" w:rsidR="005840E3" w:rsidRPr="009C1473" w:rsidRDefault="005840E3" w:rsidP="005840E3">
      <w:pPr>
        <w:pStyle w:val="TH"/>
        <w:rPr>
          <w:rPrChange w:id="83" w:author="Richard Catmur" w:date="2021-06-27T16:27:00Z">
            <w:rPr>
              <w:i/>
            </w:rPr>
          </w:rPrChange>
        </w:rPr>
      </w:pPr>
      <w:r w:rsidRPr="000511EE">
        <w:t xml:space="preserve">Table 8.3.1-3: </w:t>
      </w:r>
      <w:proofErr w:type="spellStart"/>
      <w:r w:rsidRPr="009C1473">
        <w:rPr>
          <w:rPrChange w:id="84" w:author="Richard Catmur" w:date="2021-06-27T16:27:00Z">
            <w:rPr>
              <w:i/>
            </w:rPr>
          </w:rPrChange>
        </w:rPr>
        <w:t>MeasGapConfig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40E3" w:rsidRPr="000511EE" w14:paraId="5011021D" w14:textId="77777777" w:rsidTr="005911A4">
        <w:tblPrEx>
          <w:tblCellMar>
            <w:top w:w="0" w:type="dxa"/>
            <w:bottom w:w="0" w:type="dxa"/>
          </w:tblCellMar>
        </w:tblPrEx>
        <w:tc>
          <w:tcPr>
            <w:tcW w:w="9747" w:type="dxa"/>
            <w:gridSpan w:val="4"/>
          </w:tcPr>
          <w:p w14:paraId="2BA0BA1F" w14:textId="77777777" w:rsidR="005840E3" w:rsidRPr="000511EE" w:rsidRDefault="005840E3" w:rsidP="005911A4">
            <w:pPr>
              <w:pStyle w:val="TAH"/>
              <w:jc w:val="left"/>
              <w:rPr>
                <w:b w:val="0"/>
              </w:rPr>
            </w:pPr>
            <w:r w:rsidRPr="000511EE">
              <w:rPr>
                <w:b w:val="0"/>
              </w:rPr>
              <w:t>Derivation Path: TS 38.331 [6], clause 6.3.2</w:t>
            </w:r>
          </w:p>
        </w:tc>
      </w:tr>
      <w:tr w:rsidR="005840E3" w:rsidRPr="000511EE" w14:paraId="2F7F9CDD" w14:textId="77777777" w:rsidTr="005911A4">
        <w:tblPrEx>
          <w:tblCellMar>
            <w:top w:w="0" w:type="dxa"/>
            <w:bottom w:w="0" w:type="dxa"/>
          </w:tblCellMar>
        </w:tblPrEx>
        <w:tc>
          <w:tcPr>
            <w:tcW w:w="4535" w:type="dxa"/>
          </w:tcPr>
          <w:p w14:paraId="378AFDFC" w14:textId="77777777" w:rsidR="005840E3" w:rsidRPr="000511EE" w:rsidRDefault="005840E3" w:rsidP="005911A4">
            <w:pPr>
              <w:pStyle w:val="TAH"/>
            </w:pPr>
            <w:r w:rsidRPr="000511EE">
              <w:t>Information Element</w:t>
            </w:r>
          </w:p>
        </w:tc>
        <w:tc>
          <w:tcPr>
            <w:tcW w:w="2267" w:type="dxa"/>
          </w:tcPr>
          <w:p w14:paraId="6A3E7227" w14:textId="77777777" w:rsidR="005840E3" w:rsidRPr="000511EE" w:rsidRDefault="005840E3" w:rsidP="005911A4">
            <w:pPr>
              <w:pStyle w:val="TAH"/>
            </w:pPr>
            <w:r w:rsidRPr="000511EE">
              <w:t>Value/remark</w:t>
            </w:r>
          </w:p>
        </w:tc>
        <w:tc>
          <w:tcPr>
            <w:tcW w:w="1700" w:type="dxa"/>
          </w:tcPr>
          <w:p w14:paraId="78AE388D" w14:textId="77777777" w:rsidR="005840E3" w:rsidRPr="000511EE" w:rsidRDefault="005840E3" w:rsidP="005911A4">
            <w:pPr>
              <w:pStyle w:val="TAH"/>
            </w:pPr>
            <w:r w:rsidRPr="000511EE">
              <w:t>Comment</w:t>
            </w:r>
          </w:p>
        </w:tc>
        <w:tc>
          <w:tcPr>
            <w:tcW w:w="1245" w:type="dxa"/>
          </w:tcPr>
          <w:p w14:paraId="4EBC7920" w14:textId="77777777" w:rsidR="005840E3" w:rsidRPr="000511EE" w:rsidRDefault="005840E3" w:rsidP="005911A4">
            <w:pPr>
              <w:pStyle w:val="TAH"/>
            </w:pPr>
            <w:r w:rsidRPr="000511EE">
              <w:t>Condition</w:t>
            </w:r>
          </w:p>
        </w:tc>
      </w:tr>
      <w:tr w:rsidR="005840E3" w:rsidRPr="000511EE" w14:paraId="4C97B62E" w14:textId="77777777" w:rsidTr="005911A4">
        <w:tblPrEx>
          <w:tblCellMar>
            <w:top w:w="0" w:type="dxa"/>
            <w:bottom w:w="0" w:type="dxa"/>
          </w:tblCellMar>
        </w:tblPrEx>
        <w:tc>
          <w:tcPr>
            <w:tcW w:w="4535" w:type="dxa"/>
          </w:tcPr>
          <w:p w14:paraId="4DB194C3" w14:textId="77777777" w:rsidR="005840E3" w:rsidRPr="000511EE" w:rsidRDefault="005840E3" w:rsidP="005911A4">
            <w:pPr>
              <w:pStyle w:val="TAL"/>
            </w:pPr>
            <w:proofErr w:type="spellStart"/>
            <w:r w:rsidRPr="000511EE">
              <w:t>MeasGapConfig</w:t>
            </w:r>
            <w:proofErr w:type="spellEnd"/>
            <w:r w:rsidRPr="000511EE">
              <w:t xml:space="preserve"> ::= </w:t>
            </w:r>
            <w:r w:rsidRPr="000511EE">
              <w:rPr>
                <w:snapToGrid w:val="0"/>
              </w:rPr>
              <w:t xml:space="preserve">SEQUENCE </w:t>
            </w:r>
            <w:r w:rsidRPr="000511EE">
              <w:t>{</w:t>
            </w:r>
          </w:p>
        </w:tc>
        <w:tc>
          <w:tcPr>
            <w:tcW w:w="2267" w:type="dxa"/>
          </w:tcPr>
          <w:p w14:paraId="30A4EBCF" w14:textId="77777777" w:rsidR="005840E3" w:rsidRPr="000511EE" w:rsidRDefault="005840E3" w:rsidP="005911A4">
            <w:pPr>
              <w:pStyle w:val="TAL"/>
            </w:pPr>
          </w:p>
        </w:tc>
        <w:tc>
          <w:tcPr>
            <w:tcW w:w="1700" w:type="dxa"/>
          </w:tcPr>
          <w:p w14:paraId="41F73E6A" w14:textId="77777777" w:rsidR="005840E3" w:rsidRPr="000511EE" w:rsidRDefault="005840E3" w:rsidP="005911A4">
            <w:pPr>
              <w:pStyle w:val="TAL"/>
            </w:pPr>
          </w:p>
        </w:tc>
        <w:tc>
          <w:tcPr>
            <w:tcW w:w="1245" w:type="dxa"/>
          </w:tcPr>
          <w:p w14:paraId="452236A8" w14:textId="77777777" w:rsidR="005840E3" w:rsidRPr="000511EE" w:rsidRDefault="005840E3" w:rsidP="005911A4">
            <w:pPr>
              <w:pStyle w:val="TAL"/>
            </w:pPr>
          </w:p>
        </w:tc>
      </w:tr>
      <w:tr w:rsidR="005840E3" w:rsidRPr="000511EE" w14:paraId="25ABBAD8" w14:textId="77777777" w:rsidTr="005911A4">
        <w:tblPrEx>
          <w:tblCellMar>
            <w:top w:w="0" w:type="dxa"/>
            <w:bottom w:w="0" w:type="dxa"/>
          </w:tblCellMar>
        </w:tblPrEx>
        <w:tc>
          <w:tcPr>
            <w:tcW w:w="4535" w:type="dxa"/>
          </w:tcPr>
          <w:p w14:paraId="7334D2CE" w14:textId="77777777" w:rsidR="005840E3" w:rsidRPr="000511EE" w:rsidRDefault="005840E3" w:rsidP="005911A4">
            <w:pPr>
              <w:pStyle w:val="TAL"/>
            </w:pPr>
            <w:r w:rsidRPr="000511EE">
              <w:t xml:space="preserve">  </w:t>
            </w:r>
            <w:proofErr w:type="spellStart"/>
            <w:r w:rsidRPr="000511EE">
              <w:t>gapFR2</w:t>
            </w:r>
            <w:proofErr w:type="spellEnd"/>
          </w:p>
        </w:tc>
        <w:tc>
          <w:tcPr>
            <w:tcW w:w="2267" w:type="dxa"/>
          </w:tcPr>
          <w:p w14:paraId="4C882FB5" w14:textId="77777777" w:rsidR="005840E3" w:rsidRPr="000511EE" w:rsidRDefault="005840E3" w:rsidP="005911A4">
            <w:pPr>
              <w:pStyle w:val="TAL"/>
            </w:pPr>
            <w:r w:rsidRPr="000511EE">
              <w:rPr>
                <w:rFonts w:eastAsia="SimSun"/>
                <w:lang w:eastAsia="zh-CN"/>
              </w:rPr>
              <w:t>Not present</w:t>
            </w:r>
          </w:p>
        </w:tc>
        <w:tc>
          <w:tcPr>
            <w:tcW w:w="1700" w:type="dxa"/>
          </w:tcPr>
          <w:p w14:paraId="1F9B0ACC" w14:textId="77777777" w:rsidR="005840E3" w:rsidRPr="000511EE" w:rsidRDefault="005840E3" w:rsidP="005911A4">
            <w:pPr>
              <w:pStyle w:val="TAL"/>
            </w:pPr>
          </w:p>
        </w:tc>
        <w:tc>
          <w:tcPr>
            <w:tcW w:w="1245" w:type="dxa"/>
          </w:tcPr>
          <w:p w14:paraId="19F9F7FF" w14:textId="77777777" w:rsidR="005840E3" w:rsidRPr="000511EE" w:rsidRDefault="005840E3" w:rsidP="005911A4">
            <w:pPr>
              <w:pStyle w:val="TAL"/>
            </w:pPr>
          </w:p>
        </w:tc>
      </w:tr>
      <w:tr w:rsidR="005840E3" w:rsidRPr="000511EE" w14:paraId="6512E7B8" w14:textId="77777777" w:rsidTr="005911A4">
        <w:tblPrEx>
          <w:tblCellMar>
            <w:top w:w="0" w:type="dxa"/>
            <w:bottom w:w="0" w:type="dxa"/>
          </w:tblCellMar>
        </w:tblPrEx>
        <w:tc>
          <w:tcPr>
            <w:tcW w:w="4535" w:type="dxa"/>
            <w:tcBorders>
              <w:top w:val="single" w:sz="4" w:space="0" w:color="auto"/>
              <w:left w:val="single" w:sz="4" w:space="0" w:color="auto"/>
              <w:bottom w:val="single" w:sz="4" w:space="0" w:color="auto"/>
              <w:right w:val="single" w:sz="4" w:space="0" w:color="auto"/>
            </w:tcBorders>
          </w:tcPr>
          <w:p w14:paraId="482BB5B4" w14:textId="77777777" w:rsidR="005840E3" w:rsidRPr="000511EE" w:rsidRDefault="005840E3" w:rsidP="005911A4">
            <w:pPr>
              <w:pStyle w:val="TAL"/>
            </w:pPr>
            <w:r w:rsidRPr="000511EE">
              <w:t xml:space="preserve">  </w:t>
            </w:r>
            <w:proofErr w:type="spellStart"/>
            <w:r w:rsidRPr="000511EE">
              <w:t>gapFR1</w:t>
            </w:r>
            <w:proofErr w:type="spellEnd"/>
          </w:p>
        </w:tc>
        <w:tc>
          <w:tcPr>
            <w:tcW w:w="2267" w:type="dxa"/>
            <w:tcBorders>
              <w:top w:val="single" w:sz="4" w:space="0" w:color="auto"/>
              <w:left w:val="single" w:sz="4" w:space="0" w:color="auto"/>
              <w:bottom w:val="single" w:sz="4" w:space="0" w:color="auto"/>
              <w:right w:val="single" w:sz="4" w:space="0" w:color="auto"/>
            </w:tcBorders>
          </w:tcPr>
          <w:p w14:paraId="4FE68DEF" w14:textId="77777777" w:rsidR="005840E3" w:rsidRPr="000511EE" w:rsidRDefault="005840E3" w:rsidP="005911A4">
            <w:pPr>
              <w:pStyle w:val="TAL"/>
            </w:pPr>
            <w:r w:rsidRPr="000511EE">
              <w:t>Not present</w:t>
            </w:r>
          </w:p>
        </w:tc>
        <w:tc>
          <w:tcPr>
            <w:tcW w:w="1700" w:type="dxa"/>
            <w:tcBorders>
              <w:top w:val="single" w:sz="4" w:space="0" w:color="auto"/>
              <w:left w:val="single" w:sz="4" w:space="0" w:color="auto"/>
              <w:bottom w:val="single" w:sz="4" w:space="0" w:color="auto"/>
              <w:right w:val="single" w:sz="4" w:space="0" w:color="auto"/>
            </w:tcBorders>
          </w:tcPr>
          <w:p w14:paraId="5ADFF7F8" w14:textId="77777777" w:rsidR="005840E3" w:rsidRPr="000511EE" w:rsidRDefault="005840E3" w:rsidP="005911A4">
            <w:pPr>
              <w:pStyle w:val="TAL"/>
            </w:pPr>
          </w:p>
        </w:tc>
        <w:tc>
          <w:tcPr>
            <w:tcW w:w="1245" w:type="dxa"/>
            <w:tcBorders>
              <w:top w:val="single" w:sz="4" w:space="0" w:color="auto"/>
              <w:left w:val="single" w:sz="4" w:space="0" w:color="auto"/>
              <w:bottom w:val="single" w:sz="4" w:space="0" w:color="auto"/>
              <w:right w:val="single" w:sz="4" w:space="0" w:color="auto"/>
            </w:tcBorders>
          </w:tcPr>
          <w:p w14:paraId="5D38BF62" w14:textId="77777777" w:rsidR="005840E3" w:rsidRPr="000511EE" w:rsidRDefault="005840E3" w:rsidP="005911A4">
            <w:pPr>
              <w:pStyle w:val="TAL"/>
            </w:pPr>
          </w:p>
        </w:tc>
      </w:tr>
      <w:tr w:rsidR="005840E3" w:rsidRPr="000511EE" w14:paraId="6A275E83" w14:textId="77777777" w:rsidTr="005911A4">
        <w:tblPrEx>
          <w:tblCellMar>
            <w:top w:w="0" w:type="dxa"/>
            <w:bottom w:w="0" w:type="dxa"/>
          </w:tblCellMar>
        </w:tblPrEx>
        <w:tc>
          <w:tcPr>
            <w:tcW w:w="4535" w:type="dxa"/>
            <w:tcBorders>
              <w:top w:val="single" w:sz="4" w:space="0" w:color="auto"/>
              <w:left w:val="single" w:sz="4" w:space="0" w:color="auto"/>
              <w:bottom w:val="single" w:sz="4" w:space="0" w:color="auto"/>
              <w:right w:val="single" w:sz="4" w:space="0" w:color="auto"/>
            </w:tcBorders>
          </w:tcPr>
          <w:p w14:paraId="215064DF" w14:textId="77777777" w:rsidR="005840E3" w:rsidRPr="000511EE" w:rsidRDefault="005840E3" w:rsidP="005911A4">
            <w:pPr>
              <w:pStyle w:val="TAL"/>
            </w:pPr>
            <w:r w:rsidRPr="000511EE">
              <w:t xml:space="preserve">  </w:t>
            </w:r>
            <w:proofErr w:type="spellStart"/>
            <w:r w:rsidRPr="000511EE">
              <w:t>gapUE</w:t>
            </w:r>
            <w:proofErr w:type="spellEnd"/>
            <w:r w:rsidRPr="000511EE">
              <w:t xml:space="preserve"> CHOICE {</w:t>
            </w:r>
          </w:p>
        </w:tc>
        <w:tc>
          <w:tcPr>
            <w:tcW w:w="2267" w:type="dxa"/>
            <w:tcBorders>
              <w:top w:val="single" w:sz="4" w:space="0" w:color="auto"/>
              <w:left w:val="single" w:sz="4" w:space="0" w:color="auto"/>
              <w:bottom w:val="single" w:sz="4" w:space="0" w:color="auto"/>
              <w:right w:val="single" w:sz="4" w:space="0" w:color="auto"/>
            </w:tcBorders>
          </w:tcPr>
          <w:p w14:paraId="243A8F7D" w14:textId="77777777" w:rsidR="005840E3" w:rsidRPr="000511EE" w:rsidRDefault="005840E3" w:rsidP="005911A4">
            <w:pPr>
              <w:pStyle w:val="TAL"/>
            </w:pPr>
          </w:p>
        </w:tc>
        <w:tc>
          <w:tcPr>
            <w:tcW w:w="1700" w:type="dxa"/>
            <w:tcBorders>
              <w:top w:val="single" w:sz="4" w:space="0" w:color="auto"/>
              <w:left w:val="single" w:sz="4" w:space="0" w:color="auto"/>
              <w:bottom w:val="single" w:sz="4" w:space="0" w:color="auto"/>
              <w:right w:val="single" w:sz="4" w:space="0" w:color="auto"/>
            </w:tcBorders>
          </w:tcPr>
          <w:p w14:paraId="759F6508" w14:textId="77777777" w:rsidR="005840E3" w:rsidRPr="000511EE" w:rsidRDefault="005840E3" w:rsidP="005911A4">
            <w:pPr>
              <w:pStyle w:val="TAL"/>
            </w:pPr>
          </w:p>
        </w:tc>
        <w:tc>
          <w:tcPr>
            <w:tcW w:w="1245" w:type="dxa"/>
            <w:tcBorders>
              <w:top w:val="single" w:sz="4" w:space="0" w:color="auto"/>
              <w:left w:val="single" w:sz="4" w:space="0" w:color="auto"/>
              <w:bottom w:val="single" w:sz="4" w:space="0" w:color="auto"/>
              <w:right w:val="single" w:sz="4" w:space="0" w:color="auto"/>
            </w:tcBorders>
          </w:tcPr>
          <w:p w14:paraId="7EF3CDB4" w14:textId="77777777" w:rsidR="005840E3" w:rsidRPr="000511EE" w:rsidRDefault="005840E3" w:rsidP="005911A4">
            <w:pPr>
              <w:pStyle w:val="TAL"/>
            </w:pPr>
          </w:p>
        </w:tc>
      </w:tr>
      <w:tr w:rsidR="005840E3" w:rsidRPr="000511EE" w14:paraId="52EB782A" w14:textId="77777777" w:rsidTr="005911A4">
        <w:tblPrEx>
          <w:tblCellMar>
            <w:top w:w="0" w:type="dxa"/>
            <w:bottom w:w="0" w:type="dxa"/>
          </w:tblCellMar>
        </w:tblPrEx>
        <w:tc>
          <w:tcPr>
            <w:tcW w:w="4535" w:type="dxa"/>
            <w:tcBorders>
              <w:top w:val="single" w:sz="4" w:space="0" w:color="auto"/>
              <w:left w:val="single" w:sz="4" w:space="0" w:color="auto"/>
              <w:bottom w:val="single" w:sz="4" w:space="0" w:color="auto"/>
              <w:right w:val="single" w:sz="4" w:space="0" w:color="auto"/>
            </w:tcBorders>
          </w:tcPr>
          <w:p w14:paraId="0361A5A1" w14:textId="77777777" w:rsidR="005840E3" w:rsidRPr="000511EE" w:rsidRDefault="005840E3" w:rsidP="005911A4">
            <w:pPr>
              <w:pStyle w:val="TAL"/>
            </w:pPr>
            <w:r w:rsidRPr="000511EE">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541BC364" w14:textId="77777777" w:rsidR="005840E3" w:rsidRPr="000511EE" w:rsidRDefault="005840E3" w:rsidP="005911A4">
            <w:pPr>
              <w:pStyle w:val="TAL"/>
            </w:pPr>
          </w:p>
        </w:tc>
        <w:tc>
          <w:tcPr>
            <w:tcW w:w="1700" w:type="dxa"/>
            <w:tcBorders>
              <w:top w:val="single" w:sz="4" w:space="0" w:color="auto"/>
              <w:left w:val="single" w:sz="4" w:space="0" w:color="auto"/>
              <w:bottom w:val="single" w:sz="4" w:space="0" w:color="auto"/>
              <w:right w:val="single" w:sz="4" w:space="0" w:color="auto"/>
            </w:tcBorders>
          </w:tcPr>
          <w:p w14:paraId="4823AC1E" w14:textId="77777777" w:rsidR="005840E3" w:rsidRPr="000511EE" w:rsidRDefault="005840E3" w:rsidP="005911A4">
            <w:pPr>
              <w:pStyle w:val="TAL"/>
            </w:pPr>
          </w:p>
        </w:tc>
        <w:tc>
          <w:tcPr>
            <w:tcW w:w="1245" w:type="dxa"/>
            <w:tcBorders>
              <w:top w:val="single" w:sz="4" w:space="0" w:color="auto"/>
              <w:left w:val="single" w:sz="4" w:space="0" w:color="auto"/>
              <w:bottom w:val="single" w:sz="4" w:space="0" w:color="auto"/>
              <w:right w:val="single" w:sz="4" w:space="0" w:color="auto"/>
            </w:tcBorders>
          </w:tcPr>
          <w:p w14:paraId="1B8EDE1B" w14:textId="77777777" w:rsidR="005840E3" w:rsidRPr="000511EE" w:rsidRDefault="005840E3" w:rsidP="005911A4">
            <w:pPr>
              <w:pStyle w:val="TAL"/>
            </w:pPr>
          </w:p>
        </w:tc>
      </w:tr>
      <w:tr w:rsidR="005840E3" w:rsidRPr="000511EE" w14:paraId="24F23204" w14:textId="77777777" w:rsidTr="005911A4">
        <w:tblPrEx>
          <w:tblCellMar>
            <w:top w:w="0" w:type="dxa"/>
            <w:bottom w:w="0" w:type="dxa"/>
          </w:tblCellMar>
        </w:tblPrEx>
        <w:tc>
          <w:tcPr>
            <w:tcW w:w="4535" w:type="dxa"/>
            <w:tcBorders>
              <w:top w:val="single" w:sz="4" w:space="0" w:color="auto"/>
              <w:left w:val="single" w:sz="4" w:space="0" w:color="auto"/>
              <w:bottom w:val="nil"/>
              <w:right w:val="single" w:sz="4" w:space="0" w:color="auto"/>
            </w:tcBorders>
          </w:tcPr>
          <w:p w14:paraId="2E6DD29A" w14:textId="77777777" w:rsidR="005840E3" w:rsidRPr="000511EE" w:rsidRDefault="005840E3" w:rsidP="005911A4">
            <w:pPr>
              <w:pStyle w:val="TAL"/>
            </w:pPr>
            <w:r w:rsidRPr="000511EE">
              <w:t xml:space="preserve">      </w:t>
            </w:r>
            <w:proofErr w:type="spellStart"/>
            <w:r w:rsidRPr="000511EE">
              <w:t>gapOffset</w:t>
            </w:r>
            <w:proofErr w:type="spellEnd"/>
          </w:p>
        </w:tc>
        <w:tc>
          <w:tcPr>
            <w:tcW w:w="2267" w:type="dxa"/>
            <w:tcBorders>
              <w:top w:val="single" w:sz="4" w:space="0" w:color="auto"/>
              <w:left w:val="single" w:sz="4" w:space="0" w:color="auto"/>
              <w:bottom w:val="single" w:sz="4" w:space="0" w:color="auto"/>
              <w:right w:val="single" w:sz="4" w:space="0" w:color="auto"/>
            </w:tcBorders>
          </w:tcPr>
          <w:p w14:paraId="463534A3" w14:textId="77777777" w:rsidR="005840E3" w:rsidRPr="000511EE" w:rsidRDefault="005840E3" w:rsidP="005911A4">
            <w:pPr>
              <w:pStyle w:val="TAL"/>
            </w:pPr>
            <w:r w:rsidRPr="000511EE">
              <w:t>3</w:t>
            </w:r>
          </w:p>
        </w:tc>
        <w:tc>
          <w:tcPr>
            <w:tcW w:w="1700" w:type="dxa"/>
            <w:tcBorders>
              <w:top w:val="single" w:sz="4" w:space="0" w:color="auto"/>
              <w:left w:val="single" w:sz="4" w:space="0" w:color="auto"/>
              <w:bottom w:val="single" w:sz="4" w:space="0" w:color="auto"/>
              <w:right w:val="single" w:sz="4" w:space="0" w:color="auto"/>
            </w:tcBorders>
          </w:tcPr>
          <w:p w14:paraId="02313121" w14:textId="77777777" w:rsidR="005840E3" w:rsidRPr="000511EE" w:rsidRDefault="005840E3" w:rsidP="005911A4">
            <w:pPr>
              <w:pStyle w:val="TAL"/>
            </w:pPr>
          </w:p>
        </w:tc>
        <w:tc>
          <w:tcPr>
            <w:tcW w:w="1245" w:type="dxa"/>
            <w:tcBorders>
              <w:top w:val="single" w:sz="4" w:space="0" w:color="auto"/>
              <w:left w:val="single" w:sz="4" w:space="0" w:color="auto"/>
              <w:bottom w:val="single" w:sz="4" w:space="0" w:color="auto"/>
              <w:right w:val="single" w:sz="4" w:space="0" w:color="auto"/>
            </w:tcBorders>
          </w:tcPr>
          <w:p w14:paraId="34365F49" w14:textId="77777777" w:rsidR="005840E3" w:rsidRPr="000511EE" w:rsidRDefault="005840E3" w:rsidP="005911A4">
            <w:pPr>
              <w:pStyle w:val="TAL"/>
            </w:pPr>
          </w:p>
        </w:tc>
      </w:tr>
      <w:tr w:rsidR="005840E3" w:rsidRPr="000511EE" w14:paraId="1A606EA7" w14:textId="77777777" w:rsidTr="005911A4">
        <w:tblPrEx>
          <w:tblCellMar>
            <w:top w:w="0" w:type="dxa"/>
            <w:bottom w:w="0" w:type="dxa"/>
          </w:tblCellMar>
        </w:tblPrEx>
        <w:tc>
          <w:tcPr>
            <w:tcW w:w="4535" w:type="dxa"/>
            <w:tcBorders>
              <w:top w:val="single" w:sz="4" w:space="0" w:color="auto"/>
              <w:left w:val="single" w:sz="4" w:space="0" w:color="auto"/>
              <w:bottom w:val="single" w:sz="4" w:space="0" w:color="auto"/>
              <w:right w:val="single" w:sz="4" w:space="0" w:color="auto"/>
            </w:tcBorders>
          </w:tcPr>
          <w:p w14:paraId="7A757A4C" w14:textId="77777777" w:rsidR="005840E3" w:rsidRPr="000511EE" w:rsidRDefault="005840E3" w:rsidP="005911A4">
            <w:pPr>
              <w:pStyle w:val="TAL"/>
            </w:pPr>
            <w:r w:rsidRPr="000511EE">
              <w:t xml:space="preserve">      </w:t>
            </w:r>
            <w:proofErr w:type="spellStart"/>
            <w:r w:rsidRPr="000511EE">
              <w:t>mgl</w:t>
            </w:r>
            <w:proofErr w:type="spellEnd"/>
          </w:p>
        </w:tc>
        <w:tc>
          <w:tcPr>
            <w:tcW w:w="2267" w:type="dxa"/>
            <w:tcBorders>
              <w:top w:val="single" w:sz="4" w:space="0" w:color="auto"/>
              <w:left w:val="single" w:sz="4" w:space="0" w:color="auto"/>
              <w:bottom w:val="single" w:sz="4" w:space="0" w:color="auto"/>
              <w:right w:val="single" w:sz="4" w:space="0" w:color="auto"/>
            </w:tcBorders>
          </w:tcPr>
          <w:p w14:paraId="07E1B451" w14:textId="77777777" w:rsidR="005840E3" w:rsidRPr="000511EE" w:rsidRDefault="005840E3" w:rsidP="005911A4">
            <w:pPr>
              <w:pStyle w:val="TAL"/>
            </w:pPr>
            <w:proofErr w:type="spellStart"/>
            <w:r w:rsidRPr="000511EE">
              <w:t>ms3</w:t>
            </w:r>
            <w:proofErr w:type="spellEnd"/>
          </w:p>
        </w:tc>
        <w:tc>
          <w:tcPr>
            <w:tcW w:w="1700" w:type="dxa"/>
            <w:tcBorders>
              <w:top w:val="single" w:sz="4" w:space="0" w:color="auto"/>
              <w:left w:val="single" w:sz="4" w:space="0" w:color="auto"/>
              <w:bottom w:val="single" w:sz="4" w:space="0" w:color="auto"/>
              <w:right w:val="single" w:sz="4" w:space="0" w:color="auto"/>
            </w:tcBorders>
          </w:tcPr>
          <w:p w14:paraId="78CF40E5" w14:textId="77777777" w:rsidR="005840E3" w:rsidRPr="000511EE" w:rsidRDefault="005840E3" w:rsidP="005911A4">
            <w:pPr>
              <w:pStyle w:val="TAL"/>
            </w:pPr>
          </w:p>
        </w:tc>
        <w:tc>
          <w:tcPr>
            <w:tcW w:w="1245" w:type="dxa"/>
            <w:tcBorders>
              <w:top w:val="single" w:sz="4" w:space="0" w:color="auto"/>
              <w:left w:val="single" w:sz="4" w:space="0" w:color="auto"/>
              <w:bottom w:val="single" w:sz="4" w:space="0" w:color="auto"/>
              <w:right w:val="single" w:sz="4" w:space="0" w:color="auto"/>
            </w:tcBorders>
          </w:tcPr>
          <w:p w14:paraId="41F9773E" w14:textId="77777777" w:rsidR="005840E3" w:rsidRPr="000511EE" w:rsidRDefault="005840E3" w:rsidP="005911A4">
            <w:pPr>
              <w:pStyle w:val="TAL"/>
            </w:pPr>
          </w:p>
        </w:tc>
      </w:tr>
      <w:tr w:rsidR="005840E3" w:rsidRPr="000511EE" w14:paraId="30091734" w14:textId="77777777" w:rsidTr="005911A4">
        <w:tblPrEx>
          <w:tblCellMar>
            <w:top w:w="0" w:type="dxa"/>
            <w:bottom w:w="0" w:type="dxa"/>
          </w:tblCellMar>
        </w:tblPrEx>
        <w:tc>
          <w:tcPr>
            <w:tcW w:w="4535" w:type="dxa"/>
            <w:tcBorders>
              <w:top w:val="single" w:sz="4" w:space="0" w:color="auto"/>
              <w:left w:val="single" w:sz="4" w:space="0" w:color="auto"/>
              <w:bottom w:val="single" w:sz="4" w:space="0" w:color="auto"/>
              <w:right w:val="single" w:sz="4" w:space="0" w:color="auto"/>
            </w:tcBorders>
          </w:tcPr>
          <w:p w14:paraId="0081AA14" w14:textId="77777777" w:rsidR="005840E3" w:rsidRPr="000511EE" w:rsidRDefault="005840E3" w:rsidP="005911A4">
            <w:pPr>
              <w:pStyle w:val="TAL"/>
            </w:pPr>
            <w:r w:rsidRPr="000511EE">
              <w:t xml:space="preserve">      </w:t>
            </w:r>
            <w:proofErr w:type="spellStart"/>
            <w:r w:rsidRPr="000511EE">
              <w:t>mgrp</w:t>
            </w:r>
            <w:proofErr w:type="spellEnd"/>
          </w:p>
        </w:tc>
        <w:tc>
          <w:tcPr>
            <w:tcW w:w="2267" w:type="dxa"/>
            <w:tcBorders>
              <w:top w:val="single" w:sz="4" w:space="0" w:color="auto"/>
              <w:left w:val="single" w:sz="4" w:space="0" w:color="auto"/>
              <w:bottom w:val="single" w:sz="4" w:space="0" w:color="auto"/>
              <w:right w:val="single" w:sz="4" w:space="0" w:color="auto"/>
            </w:tcBorders>
          </w:tcPr>
          <w:p w14:paraId="09667798" w14:textId="77777777" w:rsidR="005840E3" w:rsidRPr="000511EE" w:rsidRDefault="005840E3" w:rsidP="005911A4">
            <w:pPr>
              <w:pStyle w:val="TAL"/>
            </w:pPr>
            <w:proofErr w:type="spellStart"/>
            <w:r w:rsidRPr="000511EE">
              <w:t>ms160</w:t>
            </w:r>
            <w:proofErr w:type="spellEnd"/>
          </w:p>
        </w:tc>
        <w:tc>
          <w:tcPr>
            <w:tcW w:w="1700" w:type="dxa"/>
            <w:tcBorders>
              <w:top w:val="single" w:sz="4" w:space="0" w:color="auto"/>
              <w:left w:val="single" w:sz="4" w:space="0" w:color="auto"/>
              <w:bottom w:val="single" w:sz="4" w:space="0" w:color="auto"/>
              <w:right w:val="single" w:sz="4" w:space="0" w:color="auto"/>
            </w:tcBorders>
          </w:tcPr>
          <w:p w14:paraId="3B06A9C8" w14:textId="77777777" w:rsidR="005840E3" w:rsidRPr="000511EE" w:rsidRDefault="005840E3" w:rsidP="005911A4">
            <w:pPr>
              <w:pStyle w:val="TAL"/>
            </w:pPr>
          </w:p>
        </w:tc>
        <w:tc>
          <w:tcPr>
            <w:tcW w:w="1245" w:type="dxa"/>
            <w:tcBorders>
              <w:top w:val="single" w:sz="4" w:space="0" w:color="auto"/>
              <w:left w:val="single" w:sz="4" w:space="0" w:color="auto"/>
              <w:bottom w:val="single" w:sz="4" w:space="0" w:color="auto"/>
              <w:right w:val="single" w:sz="4" w:space="0" w:color="auto"/>
            </w:tcBorders>
          </w:tcPr>
          <w:p w14:paraId="09AC3F67" w14:textId="77777777" w:rsidR="005840E3" w:rsidRPr="000511EE" w:rsidRDefault="005840E3" w:rsidP="005911A4">
            <w:pPr>
              <w:pStyle w:val="TAL"/>
            </w:pPr>
          </w:p>
        </w:tc>
      </w:tr>
      <w:tr w:rsidR="005840E3" w:rsidRPr="000511EE" w14:paraId="70F6F565" w14:textId="77777777" w:rsidTr="005911A4">
        <w:tblPrEx>
          <w:tblCellMar>
            <w:top w:w="0" w:type="dxa"/>
            <w:bottom w:w="0" w:type="dxa"/>
          </w:tblCellMar>
        </w:tblPrEx>
        <w:tc>
          <w:tcPr>
            <w:tcW w:w="4535" w:type="dxa"/>
            <w:tcBorders>
              <w:top w:val="single" w:sz="4" w:space="0" w:color="auto"/>
              <w:left w:val="single" w:sz="4" w:space="0" w:color="auto"/>
              <w:bottom w:val="single" w:sz="4" w:space="0" w:color="auto"/>
              <w:right w:val="single" w:sz="4" w:space="0" w:color="auto"/>
            </w:tcBorders>
          </w:tcPr>
          <w:p w14:paraId="67CBF5FD" w14:textId="77777777" w:rsidR="005840E3" w:rsidRPr="000511EE" w:rsidRDefault="005840E3" w:rsidP="005911A4">
            <w:pPr>
              <w:pStyle w:val="TAL"/>
            </w:pPr>
            <w:r w:rsidRPr="000511EE">
              <w:t xml:space="preserve">      </w:t>
            </w:r>
            <w:proofErr w:type="spellStart"/>
            <w:r w:rsidRPr="000511EE">
              <w:t>mgta</w:t>
            </w:r>
            <w:proofErr w:type="spellEnd"/>
          </w:p>
        </w:tc>
        <w:tc>
          <w:tcPr>
            <w:tcW w:w="2267" w:type="dxa"/>
            <w:tcBorders>
              <w:top w:val="single" w:sz="4" w:space="0" w:color="auto"/>
              <w:left w:val="single" w:sz="4" w:space="0" w:color="auto"/>
              <w:bottom w:val="single" w:sz="4" w:space="0" w:color="auto"/>
              <w:right w:val="single" w:sz="4" w:space="0" w:color="auto"/>
            </w:tcBorders>
          </w:tcPr>
          <w:p w14:paraId="16A8CB6C" w14:textId="77777777" w:rsidR="005840E3" w:rsidRPr="000511EE" w:rsidRDefault="005840E3" w:rsidP="005911A4">
            <w:pPr>
              <w:pStyle w:val="TAL"/>
            </w:pPr>
            <w:proofErr w:type="spellStart"/>
            <w:r w:rsidRPr="000511EE">
              <w:t>ms0</w:t>
            </w:r>
            <w:proofErr w:type="spellEnd"/>
          </w:p>
        </w:tc>
        <w:tc>
          <w:tcPr>
            <w:tcW w:w="1700" w:type="dxa"/>
            <w:tcBorders>
              <w:top w:val="single" w:sz="4" w:space="0" w:color="auto"/>
              <w:left w:val="single" w:sz="4" w:space="0" w:color="auto"/>
              <w:bottom w:val="single" w:sz="4" w:space="0" w:color="auto"/>
              <w:right w:val="single" w:sz="4" w:space="0" w:color="auto"/>
            </w:tcBorders>
          </w:tcPr>
          <w:p w14:paraId="64909FE9" w14:textId="77777777" w:rsidR="005840E3" w:rsidRPr="000511EE" w:rsidRDefault="005840E3" w:rsidP="005911A4">
            <w:pPr>
              <w:pStyle w:val="TAL"/>
            </w:pPr>
          </w:p>
        </w:tc>
        <w:tc>
          <w:tcPr>
            <w:tcW w:w="1245" w:type="dxa"/>
            <w:tcBorders>
              <w:top w:val="single" w:sz="4" w:space="0" w:color="auto"/>
              <w:left w:val="single" w:sz="4" w:space="0" w:color="auto"/>
              <w:bottom w:val="single" w:sz="4" w:space="0" w:color="auto"/>
              <w:right w:val="single" w:sz="4" w:space="0" w:color="auto"/>
            </w:tcBorders>
          </w:tcPr>
          <w:p w14:paraId="1B5397E5" w14:textId="77777777" w:rsidR="005840E3" w:rsidRPr="000511EE" w:rsidRDefault="005840E3" w:rsidP="005911A4">
            <w:pPr>
              <w:pStyle w:val="TAL"/>
            </w:pPr>
          </w:p>
        </w:tc>
      </w:tr>
      <w:tr w:rsidR="005840E3" w:rsidRPr="000511EE" w14:paraId="334224EC" w14:textId="77777777" w:rsidTr="005911A4">
        <w:tblPrEx>
          <w:tblCellMar>
            <w:top w:w="0" w:type="dxa"/>
            <w:bottom w:w="0" w:type="dxa"/>
          </w:tblCellMar>
        </w:tblPrEx>
        <w:tc>
          <w:tcPr>
            <w:tcW w:w="4535" w:type="dxa"/>
            <w:tcBorders>
              <w:top w:val="single" w:sz="4" w:space="0" w:color="auto"/>
              <w:left w:val="single" w:sz="4" w:space="0" w:color="auto"/>
              <w:bottom w:val="single" w:sz="4" w:space="0" w:color="auto"/>
              <w:right w:val="single" w:sz="4" w:space="0" w:color="auto"/>
            </w:tcBorders>
          </w:tcPr>
          <w:p w14:paraId="4D310F4A" w14:textId="77777777" w:rsidR="005840E3" w:rsidRPr="000511EE" w:rsidRDefault="005840E3" w:rsidP="005911A4">
            <w:pPr>
              <w:pStyle w:val="TAL"/>
            </w:pPr>
            <w:r w:rsidRPr="000511EE">
              <w:t xml:space="preserve">    }</w:t>
            </w:r>
          </w:p>
        </w:tc>
        <w:tc>
          <w:tcPr>
            <w:tcW w:w="2267" w:type="dxa"/>
            <w:tcBorders>
              <w:top w:val="single" w:sz="4" w:space="0" w:color="auto"/>
              <w:left w:val="single" w:sz="4" w:space="0" w:color="auto"/>
              <w:bottom w:val="single" w:sz="4" w:space="0" w:color="auto"/>
              <w:right w:val="single" w:sz="4" w:space="0" w:color="auto"/>
            </w:tcBorders>
          </w:tcPr>
          <w:p w14:paraId="6E245D6D" w14:textId="77777777" w:rsidR="005840E3" w:rsidRPr="000511EE" w:rsidRDefault="005840E3" w:rsidP="005911A4">
            <w:pPr>
              <w:pStyle w:val="TAL"/>
            </w:pPr>
          </w:p>
        </w:tc>
        <w:tc>
          <w:tcPr>
            <w:tcW w:w="1700" w:type="dxa"/>
            <w:tcBorders>
              <w:top w:val="single" w:sz="4" w:space="0" w:color="auto"/>
              <w:left w:val="single" w:sz="4" w:space="0" w:color="auto"/>
              <w:bottom w:val="single" w:sz="4" w:space="0" w:color="auto"/>
              <w:right w:val="single" w:sz="4" w:space="0" w:color="auto"/>
            </w:tcBorders>
          </w:tcPr>
          <w:p w14:paraId="04210CBF" w14:textId="77777777" w:rsidR="005840E3" w:rsidRPr="000511EE" w:rsidRDefault="005840E3" w:rsidP="005911A4">
            <w:pPr>
              <w:pStyle w:val="TAL"/>
            </w:pPr>
          </w:p>
        </w:tc>
        <w:tc>
          <w:tcPr>
            <w:tcW w:w="1245" w:type="dxa"/>
            <w:tcBorders>
              <w:top w:val="single" w:sz="4" w:space="0" w:color="auto"/>
              <w:left w:val="single" w:sz="4" w:space="0" w:color="auto"/>
              <w:bottom w:val="single" w:sz="4" w:space="0" w:color="auto"/>
              <w:right w:val="single" w:sz="4" w:space="0" w:color="auto"/>
            </w:tcBorders>
          </w:tcPr>
          <w:p w14:paraId="02F2AF77" w14:textId="77777777" w:rsidR="005840E3" w:rsidRPr="000511EE" w:rsidRDefault="005840E3" w:rsidP="005911A4">
            <w:pPr>
              <w:pStyle w:val="TAL"/>
            </w:pPr>
          </w:p>
        </w:tc>
      </w:tr>
      <w:tr w:rsidR="005840E3" w:rsidRPr="000511EE" w14:paraId="6594DB50" w14:textId="77777777" w:rsidTr="005911A4">
        <w:tblPrEx>
          <w:tblCellMar>
            <w:top w:w="0" w:type="dxa"/>
            <w:bottom w:w="0" w:type="dxa"/>
          </w:tblCellMar>
        </w:tblPrEx>
        <w:tc>
          <w:tcPr>
            <w:tcW w:w="4535" w:type="dxa"/>
            <w:tcBorders>
              <w:top w:val="single" w:sz="4" w:space="0" w:color="auto"/>
              <w:left w:val="single" w:sz="4" w:space="0" w:color="auto"/>
              <w:bottom w:val="single" w:sz="4" w:space="0" w:color="auto"/>
              <w:right w:val="single" w:sz="4" w:space="0" w:color="auto"/>
            </w:tcBorders>
          </w:tcPr>
          <w:p w14:paraId="0B8F5086" w14:textId="77777777" w:rsidR="005840E3" w:rsidRPr="000511EE" w:rsidRDefault="005840E3" w:rsidP="005911A4">
            <w:pPr>
              <w:pStyle w:val="TAL"/>
            </w:pPr>
            <w:r w:rsidRPr="000511EE">
              <w:t xml:space="preserve">  }</w:t>
            </w:r>
          </w:p>
        </w:tc>
        <w:tc>
          <w:tcPr>
            <w:tcW w:w="2267" w:type="dxa"/>
            <w:tcBorders>
              <w:top w:val="single" w:sz="4" w:space="0" w:color="auto"/>
              <w:left w:val="single" w:sz="4" w:space="0" w:color="auto"/>
              <w:bottom w:val="single" w:sz="4" w:space="0" w:color="auto"/>
              <w:right w:val="single" w:sz="4" w:space="0" w:color="auto"/>
            </w:tcBorders>
          </w:tcPr>
          <w:p w14:paraId="1410E68B" w14:textId="77777777" w:rsidR="005840E3" w:rsidRPr="000511EE" w:rsidRDefault="005840E3" w:rsidP="005911A4">
            <w:pPr>
              <w:pStyle w:val="TAL"/>
            </w:pPr>
          </w:p>
        </w:tc>
        <w:tc>
          <w:tcPr>
            <w:tcW w:w="1700" w:type="dxa"/>
            <w:tcBorders>
              <w:top w:val="single" w:sz="4" w:space="0" w:color="auto"/>
              <w:left w:val="single" w:sz="4" w:space="0" w:color="auto"/>
              <w:bottom w:val="single" w:sz="4" w:space="0" w:color="auto"/>
              <w:right w:val="single" w:sz="4" w:space="0" w:color="auto"/>
            </w:tcBorders>
          </w:tcPr>
          <w:p w14:paraId="67692F5F" w14:textId="77777777" w:rsidR="005840E3" w:rsidRPr="000511EE" w:rsidRDefault="005840E3" w:rsidP="005911A4">
            <w:pPr>
              <w:pStyle w:val="TAL"/>
            </w:pPr>
          </w:p>
        </w:tc>
        <w:tc>
          <w:tcPr>
            <w:tcW w:w="1245" w:type="dxa"/>
            <w:tcBorders>
              <w:top w:val="single" w:sz="4" w:space="0" w:color="auto"/>
              <w:left w:val="single" w:sz="4" w:space="0" w:color="auto"/>
              <w:bottom w:val="single" w:sz="4" w:space="0" w:color="auto"/>
              <w:right w:val="single" w:sz="4" w:space="0" w:color="auto"/>
            </w:tcBorders>
          </w:tcPr>
          <w:p w14:paraId="494B374A" w14:textId="77777777" w:rsidR="005840E3" w:rsidRPr="000511EE" w:rsidRDefault="005840E3" w:rsidP="005911A4">
            <w:pPr>
              <w:pStyle w:val="TAL"/>
            </w:pPr>
          </w:p>
        </w:tc>
      </w:tr>
      <w:tr w:rsidR="005840E3" w:rsidRPr="000511EE" w14:paraId="0698CEC4" w14:textId="77777777" w:rsidTr="005911A4">
        <w:tblPrEx>
          <w:tblCellMar>
            <w:top w:w="0" w:type="dxa"/>
            <w:bottom w:w="0" w:type="dxa"/>
          </w:tblCellMar>
        </w:tblPrEx>
        <w:tc>
          <w:tcPr>
            <w:tcW w:w="4535" w:type="dxa"/>
            <w:tcBorders>
              <w:top w:val="single" w:sz="4" w:space="0" w:color="auto"/>
              <w:left w:val="single" w:sz="4" w:space="0" w:color="auto"/>
              <w:bottom w:val="single" w:sz="4" w:space="0" w:color="auto"/>
              <w:right w:val="single" w:sz="4" w:space="0" w:color="auto"/>
            </w:tcBorders>
          </w:tcPr>
          <w:p w14:paraId="1AAE6634" w14:textId="77777777" w:rsidR="005840E3" w:rsidRPr="000511EE" w:rsidRDefault="005840E3" w:rsidP="005911A4">
            <w:pPr>
              <w:pStyle w:val="TAL"/>
            </w:pPr>
            <w:r w:rsidRPr="000511EE">
              <w:t>}</w:t>
            </w:r>
          </w:p>
        </w:tc>
        <w:tc>
          <w:tcPr>
            <w:tcW w:w="2267" w:type="dxa"/>
            <w:tcBorders>
              <w:top w:val="single" w:sz="4" w:space="0" w:color="auto"/>
              <w:left w:val="single" w:sz="4" w:space="0" w:color="auto"/>
              <w:bottom w:val="single" w:sz="4" w:space="0" w:color="auto"/>
              <w:right w:val="single" w:sz="4" w:space="0" w:color="auto"/>
            </w:tcBorders>
          </w:tcPr>
          <w:p w14:paraId="2F93A013" w14:textId="77777777" w:rsidR="005840E3" w:rsidRPr="000511EE" w:rsidRDefault="005840E3" w:rsidP="005911A4">
            <w:pPr>
              <w:pStyle w:val="TAL"/>
            </w:pPr>
          </w:p>
        </w:tc>
        <w:tc>
          <w:tcPr>
            <w:tcW w:w="1700" w:type="dxa"/>
            <w:tcBorders>
              <w:top w:val="single" w:sz="4" w:space="0" w:color="auto"/>
              <w:left w:val="single" w:sz="4" w:space="0" w:color="auto"/>
              <w:bottom w:val="single" w:sz="4" w:space="0" w:color="auto"/>
              <w:right w:val="single" w:sz="4" w:space="0" w:color="auto"/>
            </w:tcBorders>
          </w:tcPr>
          <w:p w14:paraId="4D70C1CF" w14:textId="77777777" w:rsidR="005840E3" w:rsidRPr="000511EE" w:rsidRDefault="005840E3" w:rsidP="005911A4">
            <w:pPr>
              <w:pStyle w:val="TAL"/>
            </w:pPr>
          </w:p>
        </w:tc>
        <w:tc>
          <w:tcPr>
            <w:tcW w:w="1245" w:type="dxa"/>
            <w:tcBorders>
              <w:top w:val="single" w:sz="4" w:space="0" w:color="auto"/>
              <w:left w:val="single" w:sz="4" w:space="0" w:color="auto"/>
              <w:bottom w:val="single" w:sz="4" w:space="0" w:color="auto"/>
              <w:right w:val="single" w:sz="4" w:space="0" w:color="auto"/>
            </w:tcBorders>
          </w:tcPr>
          <w:p w14:paraId="79C7F1EB" w14:textId="77777777" w:rsidR="005840E3" w:rsidRPr="000511EE" w:rsidRDefault="005840E3" w:rsidP="005911A4">
            <w:pPr>
              <w:pStyle w:val="TAL"/>
            </w:pPr>
          </w:p>
        </w:tc>
      </w:tr>
    </w:tbl>
    <w:p w14:paraId="2F40FB90" w14:textId="77777777" w:rsidR="003C6A13" w:rsidRPr="000511EE" w:rsidRDefault="003C6A13" w:rsidP="003C6A13">
      <w:pPr>
        <w:rPr>
          <w:lang w:eastAsia="zh-CN"/>
        </w:rPr>
      </w:pPr>
    </w:p>
    <w:p w14:paraId="6AFF8C4A" w14:textId="77777777" w:rsidR="003C6A13" w:rsidRPr="000511EE" w:rsidRDefault="003C6A13" w:rsidP="003C6A13">
      <w:pPr>
        <w:pStyle w:val="Heading3"/>
        <w:rPr>
          <w:lang w:eastAsia="zh-CN"/>
        </w:rPr>
      </w:pPr>
      <w:bookmarkStart w:id="85" w:name="_Toc75462078"/>
      <w:r w:rsidRPr="000511EE">
        <w:rPr>
          <w:lang w:eastAsia="ja-JP"/>
        </w:rPr>
        <w:lastRenderedPageBreak/>
        <w:t>8.3.</w:t>
      </w:r>
      <w:r w:rsidRPr="000511EE">
        <w:rPr>
          <w:lang w:eastAsia="zh-CN"/>
        </w:rPr>
        <w:t>2</w:t>
      </w:r>
      <w:r w:rsidRPr="000511EE">
        <w:rPr>
          <w:lang w:eastAsia="ja-JP"/>
        </w:rPr>
        <w:tab/>
        <w:t>RRC message contents for</w:t>
      </w:r>
      <w:r w:rsidRPr="000511EE">
        <w:rPr>
          <w:lang w:eastAsia="zh-CN"/>
        </w:rPr>
        <w:t xml:space="preserve"> UL-SRS</w:t>
      </w:r>
      <w:r w:rsidRPr="000511EE">
        <w:rPr>
          <w:lang w:eastAsia="ja-JP"/>
        </w:rPr>
        <w:t xml:space="preserve"> </w:t>
      </w:r>
      <w:r w:rsidRPr="000511EE">
        <w:rPr>
          <w:lang w:eastAsia="zh-CN"/>
        </w:rPr>
        <w:t>Configuration</w:t>
      </w:r>
      <w:bookmarkEnd w:id="85"/>
    </w:p>
    <w:p w14:paraId="68B5EFF0" w14:textId="77777777" w:rsidR="003C6A13" w:rsidRPr="000511EE" w:rsidRDefault="003C6A13" w:rsidP="003C6A13">
      <w:pPr>
        <w:pStyle w:val="TH"/>
      </w:pPr>
      <w:r w:rsidRPr="000511EE">
        <w:t xml:space="preserve">Table </w:t>
      </w:r>
      <w:r w:rsidRPr="000511EE">
        <w:rPr>
          <w:lang w:eastAsia="zh-CN"/>
        </w:rPr>
        <w:t>8</w:t>
      </w:r>
      <w:r w:rsidRPr="000511EE">
        <w:t>.</w:t>
      </w:r>
      <w:r w:rsidRPr="000511EE">
        <w:rPr>
          <w:lang w:eastAsia="zh-CN"/>
        </w:rPr>
        <w:t>3</w:t>
      </w:r>
      <w:r w:rsidRPr="000511EE">
        <w:t>.</w:t>
      </w:r>
      <w:r w:rsidRPr="000511EE">
        <w:rPr>
          <w:lang w:eastAsia="zh-CN"/>
        </w:rPr>
        <w:t>2</w:t>
      </w:r>
      <w:r w:rsidRPr="000511EE">
        <w:t>-</w:t>
      </w:r>
      <w:r w:rsidRPr="000511EE">
        <w:rPr>
          <w:lang w:eastAsia="zh-CN"/>
        </w:rPr>
        <w:t>1</w:t>
      </w:r>
      <w:r w:rsidRPr="000511EE">
        <w:t xml:space="preserve">: </w:t>
      </w:r>
      <w:proofErr w:type="spellStart"/>
      <w:r w:rsidRPr="000511EE">
        <w:t>RRCReconfiguration</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C6A13" w:rsidRPr="000511EE" w14:paraId="1507279D" w14:textId="77777777" w:rsidTr="00CA63E7">
        <w:trPr>
          <w:gridBefore w:val="1"/>
          <w:wBefore w:w="9" w:type="dxa"/>
        </w:trPr>
        <w:tc>
          <w:tcPr>
            <w:tcW w:w="9738" w:type="dxa"/>
            <w:gridSpan w:val="4"/>
          </w:tcPr>
          <w:p w14:paraId="26C2AA2C" w14:textId="77777777" w:rsidR="003C6A13" w:rsidRPr="000511EE" w:rsidRDefault="003C6A13" w:rsidP="00CA63E7">
            <w:pPr>
              <w:pStyle w:val="TAL"/>
            </w:pPr>
            <w:r w:rsidRPr="000511EE">
              <w:t>Derivation Path: TS 38.508-1, table 4.6.1-3</w:t>
            </w:r>
          </w:p>
        </w:tc>
      </w:tr>
      <w:tr w:rsidR="003C6A13" w:rsidRPr="000511EE" w14:paraId="52634998" w14:textId="77777777" w:rsidTr="00CA63E7">
        <w:tblPrEx>
          <w:tblCellMar>
            <w:left w:w="108" w:type="dxa"/>
            <w:right w:w="108" w:type="dxa"/>
          </w:tblCellMar>
        </w:tblPrEx>
        <w:tc>
          <w:tcPr>
            <w:tcW w:w="4535" w:type="dxa"/>
            <w:gridSpan w:val="2"/>
          </w:tcPr>
          <w:p w14:paraId="4E876C67" w14:textId="77777777" w:rsidR="003C6A13" w:rsidRPr="000511EE" w:rsidRDefault="003C6A13" w:rsidP="00CA63E7">
            <w:pPr>
              <w:pStyle w:val="TAH"/>
            </w:pPr>
            <w:r w:rsidRPr="000511EE">
              <w:t>Information Element</w:t>
            </w:r>
          </w:p>
        </w:tc>
        <w:tc>
          <w:tcPr>
            <w:tcW w:w="2267" w:type="dxa"/>
          </w:tcPr>
          <w:p w14:paraId="3C56985D" w14:textId="77777777" w:rsidR="003C6A13" w:rsidRPr="000511EE" w:rsidRDefault="003C6A13" w:rsidP="00CA63E7">
            <w:pPr>
              <w:pStyle w:val="TAH"/>
            </w:pPr>
            <w:r w:rsidRPr="000511EE">
              <w:t>Value/remark</w:t>
            </w:r>
          </w:p>
        </w:tc>
        <w:tc>
          <w:tcPr>
            <w:tcW w:w="1700" w:type="dxa"/>
          </w:tcPr>
          <w:p w14:paraId="612005AB" w14:textId="77777777" w:rsidR="003C6A13" w:rsidRPr="000511EE" w:rsidRDefault="003C6A13" w:rsidP="00CA63E7">
            <w:pPr>
              <w:pStyle w:val="TAH"/>
            </w:pPr>
            <w:r w:rsidRPr="000511EE">
              <w:t>Comment</w:t>
            </w:r>
          </w:p>
        </w:tc>
        <w:tc>
          <w:tcPr>
            <w:tcW w:w="1245" w:type="dxa"/>
          </w:tcPr>
          <w:p w14:paraId="248661D1" w14:textId="77777777" w:rsidR="003C6A13" w:rsidRPr="000511EE" w:rsidRDefault="003C6A13" w:rsidP="00CA63E7">
            <w:pPr>
              <w:pStyle w:val="TAH"/>
            </w:pPr>
            <w:r w:rsidRPr="000511EE">
              <w:t>Condition</w:t>
            </w:r>
          </w:p>
        </w:tc>
      </w:tr>
      <w:tr w:rsidR="003C6A13" w:rsidRPr="000511EE" w14:paraId="775F2960" w14:textId="77777777" w:rsidTr="00CA63E7">
        <w:tblPrEx>
          <w:tblCellMar>
            <w:left w:w="108" w:type="dxa"/>
            <w:right w:w="108" w:type="dxa"/>
          </w:tblCellMar>
        </w:tblPrEx>
        <w:tc>
          <w:tcPr>
            <w:tcW w:w="4535" w:type="dxa"/>
            <w:gridSpan w:val="2"/>
          </w:tcPr>
          <w:p w14:paraId="460B2EAD" w14:textId="77777777" w:rsidR="003C6A13" w:rsidRPr="000511EE" w:rsidRDefault="003C6A13" w:rsidP="00CA63E7">
            <w:pPr>
              <w:pStyle w:val="TAL"/>
            </w:pPr>
            <w:proofErr w:type="spellStart"/>
            <w:r w:rsidRPr="000511EE">
              <w:t>RRCReconfiguration</w:t>
            </w:r>
            <w:proofErr w:type="spellEnd"/>
            <w:r w:rsidRPr="000511EE">
              <w:t xml:space="preserve"> ::= SEQUENCE {</w:t>
            </w:r>
          </w:p>
        </w:tc>
        <w:tc>
          <w:tcPr>
            <w:tcW w:w="2267" w:type="dxa"/>
          </w:tcPr>
          <w:p w14:paraId="360A7040" w14:textId="77777777" w:rsidR="003C6A13" w:rsidRPr="000511EE" w:rsidRDefault="003C6A13" w:rsidP="00CA63E7">
            <w:pPr>
              <w:pStyle w:val="TAL"/>
            </w:pPr>
          </w:p>
        </w:tc>
        <w:tc>
          <w:tcPr>
            <w:tcW w:w="1700" w:type="dxa"/>
          </w:tcPr>
          <w:p w14:paraId="49811314" w14:textId="77777777" w:rsidR="003C6A13" w:rsidRPr="000511EE" w:rsidRDefault="003C6A13" w:rsidP="00CA63E7">
            <w:pPr>
              <w:pStyle w:val="TAL"/>
            </w:pPr>
          </w:p>
        </w:tc>
        <w:tc>
          <w:tcPr>
            <w:tcW w:w="1245" w:type="dxa"/>
          </w:tcPr>
          <w:p w14:paraId="77C5B935" w14:textId="77777777" w:rsidR="003C6A13" w:rsidRPr="000511EE" w:rsidRDefault="003C6A13" w:rsidP="00CA63E7">
            <w:pPr>
              <w:pStyle w:val="TAL"/>
            </w:pPr>
          </w:p>
        </w:tc>
      </w:tr>
      <w:tr w:rsidR="003C6A13" w:rsidRPr="000511EE" w14:paraId="3158AB9D" w14:textId="77777777" w:rsidTr="00CA63E7">
        <w:tblPrEx>
          <w:tblCellMar>
            <w:left w:w="108" w:type="dxa"/>
            <w:right w:w="108" w:type="dxa"/>
          </w:tblCellMar>
        </w:tblPrEx>
        <w:tc>
          <w:tcPr>
            <w:tcW w:w="4535" w:type="dxa"/>
            <w:gridSpan w:val="2"/>
          </w:tcPr>
          <w:p w14:paraId="18C34349" w14:textId="77777777" w:rsidR="003C6A13" w:rsidRPr="000511EE" w:rsidRDefault="003C6A13" w:rsidP="00CA63E7">
            <w:pPr>
              <w:pStyle w:val="TAL"/>
            </w:pPr>
            <w:r w:rsidRPr="000511EE">
              <w:t xml:space="preserve">  </w:t>
            </w:r>
            <w:proofErr w:type="spellStart"/>
            <w:r w:rsidRPr="000511EE">
              <w:t>criticalExtensions</w:t>
            </w:r>
            <w:proofErr w:type="spellEnd"/>
            <w:r w:rsidRPr="000511EE">
              <w:t xml:space="preserve"> CHOICE {</w:t>
            </w:r>
          </w:p>
        </w:tc>
        <w:tc>
          <w:tcPr>
            <w:tcW w:w="2267" w:type="dxa"/>
          </w:tcPr>
          <w:p w14:paraId="15F9014B" w14:textId="77777777" w:rsidR="003C6A13" w:rsidRPr="000511EE" w:rsidRDefault="003C6A13" w:rsidP="00CA63E7">
            <w:pPr>
              <w:pStyle w:val="TAL"/>
            </w:pPr>
          </w:p>
        </w:tc>
        <w:tc>
          <w:tcPr>
            <w:tcW w:w="1700" w:type="dxa"/>
          </w:tcPr>
          <w:p w14:paraId="0CB34F73" w14:textId="77777777" w:rsidR="003C6A13" w:rsidRPr="000511EE" w:rsidRDefault="003C6A13" w:rsidP="00CA63E7">
            <w:pPr>
              <w:pStyle w:val="TAL"/>
            </w:pPr>
          </w:p>
        </w:tc>
        <w:tc>
          <w:tcPr>
            <w:tcW w:w="1245" w:type="dxa"/>
          </w:tcPr>
          <w:p w14:paraId="55FBA0E7" w14:textId="77777777" w:rsidR="003C6A13" w:rsidRPr="000511EE" w:rsidRDefault="003C6A13" w:rsidP="00CA63E7">
            <w:pPr>
              <w:pStyle w:val="TAL"/>
            </w:pPr>
          </w:p>
        </w:tc>
      </w:tr>
      <w:tr w:rsidR="003C6A13" w:rsidRPr="000511EE" w14:paraId="758A2DCF" w14:textId="77777777" w:rsidTr="00CA63E7">
        <w:tblPrEx>
          <w:tblCellMar>
            <w:left w:w="108" w:type="dxa"/>
            <w:right w:w="108" w:type="dxa"/>
          </w:tblCellMar>
        </w:tblPrEx>
        <w:tc>
          <w:tcPr>
            <w:tcW w:w="4535" w:type="dxa"/>
            <w:gridSpan w:val="2"/>
            <w:tcBorders>
              <w:bottom w:val="single" w:sz="4" w:space="0" w:color="auto"/>
            </w:tcBorders>
          </w:tcPr>
          <w:p w14:paraId="31BC7CE1" w14:textId="77777777" w:rsidR="003C6A13" w:rsidRPr="000511EE" w:rsidRDefault="003C6A13" w:rsidP="00CA63E7">
            <w:pPr>
              <w:pStyle w:val="TAL"/>
            </w:pPr>
            <w:r w:rsidRPr="000511EE">
              <w:t xml:space="preserve">    </w:t>
            </w:r>
            <w:proofErr w:type="spellStart"/>
            <w:r w:rsidRPr="000511EE">
              <w:t>rrcReconfiguration</w:t>
            </w:r>
            <w:proofErr w:type="spellEnd"/>
            <w:r w:rsidRPr="000511EE">
              <w:t xml:space="preserve"> SEQUENCE {</w:t>
            </w:r>
          </w:p>
        </w:tc>
        <w:tc>
          <w:tcPr>
            <w:tcW w:w="2267" w:type="dxa"/>
          </w:tcPr>
          <w:p w14:paraId="270F8B39" w14:textId="77777777" w:rsidR="003C6A13" w:rsidRPr="000511EE" w:rsidRDefault="003C6A13" w:rsidP="00CA63E7">
            <w:pPr>
              <w:pStyle w:val="TAL"/>
            </w:pPr>
          </w:p>
        </w:tc>
        <w:tc>
          <w:tcPr>
            <w:tcW w:w="1700" w:type="dxa"/>
          </w:tcPr>
          <w:p w14:paraId="1A5CC820" w14:textId="77777777" w:rsidR="003C6A13" w:rsidRPr="000511EE" w:rsidRDefault="003C6A13" w:rsidP="00CA63E7">
            <w:pPr>
              <w:pStyle w:val="TAL"/>
            </w:pPr>
          </w:p>
        </w:tc>
        <w:tc>
          <w:tcPr>
            <w:tcW w:w="1245" w:type="dxa"/>
          </w:tcPr>
          <w:p w14:paraId="747632DD" w14:textId="77777777" w:rsidR="003C6A13" w:rsidRPr="000511EE" w:rsidRDefault="003C6A13" w:rsidP="00CA63E7">
            <w:pPr>
              <w:pStyle w:val="TAL"/>
            </w:pPr>
          </w:p>
        </w:tc>
      </w:tr>
      <w:tr w:rsidR="003C6A13" w:rsidRPr="000511EE" w14:paraId="194AF99C" w14:textId="77777777" w:rsidTr="00CA63E7">
        <w:tblPrEx>
          <w:tblCellMar>
            <w:left w:w="108" w:type="dxa"/>
            <w:right w:w="108" w:type="dxa"/>
          </w:tblCellMar>
        </w:tblPrEx>
        <w:tc>
          <w:tcPr>
            <w:tcW w:w="4535" w:type="dxa"/>
            <w:gridSpan w:val="2"/>
            <w:tcBorders>
              <w:top w:val="nil"/>
              <w:bottom w:val="single" w:sz="4" w:space="0" w:color="auto"/>
            </w:tcBorders>
          </w:tcPr>
          <w:p w14:paraId="510C6332" w14:textId="77777777" w:rsidR="003C6A13" w:rsidRPr="000511EE" w:rsidRDefault="003C6A13" w:rsidP="00CA63E7">
            <w:pPr>
              <w:pStyle w:val="TAL"/>
            </w:pPr>
            <w:r w:rsidRPr="000511EE">
              <w:t xml:space="preserve">      </w:t>
            </w:r>
            <w:proofErr w:type="spellStart"/>
            <w:r w:rsidRPr="000511EE">
              <w:t>radioBearerConfig</w:t>
            </w:r>
            <w:proofErr w:type="spellEnd"/>
          </w:p>
        </w:tc>
        <w:tc>
          <w:tcPr>
            <w:tcW w:w="2267" w:type="dxa"/>
          </w:tcPr>
          <w:p w14:paraId="63465EE3" w14:textId="77777777" w:rsidR="003C6A13" w:rsidRPr="000511EE" w:rsidRDefault="003C6A13" w:rsidP="00CA63E7">
            <w:pPr>
              <w:pStyle w:val="TAL"/>
            </w:pPr>
          </w:p>
        </w:tc>
        <w:tc>
          <w:tcPr>
            <w:tcW w:w="1700" w:type="dxa"/>
          </w:tcPr>
          <w:p w14:paraId="1DB30F9F" w14:textId="77777777" w:rsidR="003C6A13" w:rsidRPr="000511EE" w:rsidRDefault="003C6A13" w:rsidP="00CA63E7">
            <w:pPr>
              <w:pStyle w:val="TAL"/>
            </w:pPr>
          </w:p>
        </w:tc>
        <w:tc>
          <w:tcPr>
            <w:tcW w:w="1245" w:type="dxa"/>
          </w:tcPr>
          <w:p w14:paraId="796B027A" w14:textId="77777777" w:rsidR="003C6A13" w:rsidRPr="000511EE" w:rsidRDefault="003C6A13" w:rsidP="00CA63E7">
            <w:pPr>
              <w:pStyle w:val="TAL"/>
            </w:pPr>
          </w:p>
        </w:tc>
      </w:tr>
      <w:tr w:rsidR="003C6A13" w:rsidRPr="000511EE" w14:paraId="4FBF6CF9" w14:textId="77777777" w:rsidTr="00CA63E7">
        <w:tblPrEx>
          <w:tblCellMar>
            <w:left w:w="108" w:type="dxa"/>
            <w:right w:w="108" w:type="dxa"/>
          </w:tblCellMar>
        </w:tblPrEx>
        <w:tc>
          <w:tcPr>
            <w:tcW w:w="4535" w:type="dxa"/>
            <w:gridSpan w:val="2"/>
            <w:tcBorders>
              <w:bottom w:val="single" w:sz="4" w:space="0" w:color="auto"/>
            </w:tcBorders>
          </w:tcPr>
          <w:p w14:paraId="6C568FBD" w14:textId="77777777" w:rsidR="003C6A13" w:rsidRPr="000511EE" w:rsidRDefault="003C6A13" w:rsidP="00CA63E7">
            <w:pPr>
              <w:pStyle w:val="TAL"/>
            </w:pPr>
            <w:r w:rsidRPr="000511EE">
              <w:t xml:space="preserve">      </w:t>
            </w:r>
            <w:proofErr w:type="spellStart"/>
            <w:r w:rsidRPr="000511EE">
              <w:t>nonCriticalExtension</w:t>
            </w:r>
            <w:proofErr w:type="spellEnd"/>
            <w:r w:rsidRPr="000511EE">
              <w:t xml:space="preserve"> SEQUENCE {</w:t>
            </w:r>
          </w:p>
        </w:tc>
        <w:tc>
          <w:tcPr>
            <w:tcW w:w="2267" w:type="dxa"/>
          </w:tcPr>
          <w:p w14:paraId="4FD53D18" w14:textId="77777777" w:rsidR="003C6A13" w:rsidRPr="000511EE" w:rsidRDefault="003C6A13" w:rsidP="00CA63E7">
            <w:pPr>
              <w:pStyle w:val="TAL"/>
            </w:pPr>
          </w:p>
        </w:tc>
        <w:tc>
          <w:tcPr>
            <w:tcW w:w="1700" w:type="dxa"/>
          </w:tcPr>
          <w:p w14:paraId="4295B03D" w14:textId="77777777" w:rsidR="003C6A13" w:rsidRPr="000511EE" w:rsidRDefault="003C6A13" w:rsidP="00CA63E7">
            <w:pPr>
              <w:pStyle w:val="TAL"/>
            </w:pPr>
          </w:p>
        </w:tc>
        <w:tc>
          <w:tcPr>
            <w:tcW w:w="1245" w:type="dxa"/>
          </w:tcPr>
          <w:p w14:paraId="0396EAEE" w14:textId="77777777" w:rsidR="003C6A13" w:rsidRPr="000511EE" w:rsidRDefault="003C6A13" w:rsidP="00CA63E7">
            <w:pPr>
              <w:pStyle w:val="TAL"/>
            </w:pPr>
          </w:p>
        </w:tc>
      </w:tr>
      <w:tr w:rsidR="003C6A13" w:rsidRPr="000511EE" w14:paraId="04E6C9C1" w14:textId="77777777" w:rsidTr="00CA63E7">
        <w:tblPrEx>
          <w:tblCellMar>
            <w:left w:w="108" w:type="dxa"/>
            <w:right w:w="108" w:type="dxa"/>
          </w:tblCellMar>
        </w:tblPrEx>
        <w:tc>
          <w:tcPr>
            <w:tcW w:w="4535" w:type="dxa"/>
            <w:gridSpan w:val="2"/>
            <w:tcBorders>
              <w:bottom w:val="single" w:sz="4" w:space="0" w:color="auto"/>
            </w:tcBorders>
          </w:tcPr>
          <w:p w14:paraId="7DC4755A" w14:textId="77777777" w:rsidR="003C6A13" w:rsidRPr="000511EE" w:rsidRDefault="003C6A13" w:rsidP="00CA63E7">
            <w:pPr>
              <w:pStyle w:val="TAL"/>
            </w:pPr>
            <w:r w:rsidRPr="000511EE">
              <w:t xml:space="preserve">        </w:t>
            </w:r>
            <w:proofErr w:type="spellStart"/>
            <w:r w:rsidRPr="000511EE">
              <w:t>masterCellGroup</w:t>
            </w:r>
            <w:proofErr w:type="spellEnd"/>
          </w:p>
        </w:tc>
        <w:tc>
          <w:tcPr>
            <w:tcW w:w="2267" w:type="dxa"/>
          </w:tcPr>
          <w:p w14:paraId="74D70949" w14:textId="77777777" w:rsidR="003C6A13" w:rsidRPr="000511EE" w:rsidRDefault="003C6A13" w:rsidP="00CA63E7">
            <w:pPr>
              <w:pStyle w:val="TAL"/>
            </w:pPr>
            <w:proofErr w:type="spellStart"/>
            <w:r w:rsidRPr="000511EE">
              <w:t>CellGroupConfig</w:t>
            </w:r>
            <w:proofErr w:type="spellEnd"/>
          </w:p>
        </w:tc>
        <w:tc>
          <w:tcPr>
            <w:tcW w:w="1700" w:type="dxa"/>
          </w:tcPr>
          <w:p w14:paraId="788C1EA4" w14:textId="77777777" w:rsidR="003C6A13" w:rsidRPr="000511EE" w:rsidRDefault="003C6A13" w:rsidP="00CA63E7">
            <w:pPr>
              <w:pStyle w:val="TAL"/>
            </w:pPr>
          </w:p>
        </w:tc>
        <w:tc>
          <w:tcPr>
            <w:tcW w:w="1245" w:type="dxa"/>
          </w:tcPr>
          <w:p w14:paraId="328073CA" w14:textId="77777777" w:rsidR="003C6A13" w:rsidRPr="000511EE" w:rsidRDefault="003C6A13" w:rsidP="00CA63E7">
            <w:pPr>
              <w:pStyle w:val="TAL"/>
            </w:pPr>
          </w:p>
        </w:tc>
      </w:tr>
      <w:tr w:rsidR="003C6A13" w:rsidRPr="000511EE" w14:paraId="7423A353" w14:textId="77777777" w:rsidTr="00CA63E7">
        <w:tblPrEx>
          <w:tblCellMar>
            <w:left w:w="108" w:type="dxa"/>
            <w:right w:w="108" w:type="dxa"/>
          </w:tblCellMar>
        </w:tblPrEx>
        <w:tc>
          <w:tcPr>
            <w:tcW w:w="4535" w:type="dxa"/>
            <w:gridSpan w:val="2"/>
            <w:tcBorders>
              <w:bottom w:val="single" w:sz="4" w:space="0" w:color="auto"/>
            </w:tcBorders>
          </w:tcPr>
          <w:p w14:paraId="24D69B86" w14:textId="77777777" w:rsidR="003C6A13" w:rsidRPr="000511EE" w:rsidRDefault="003C6A13" w:rsidP="00CA63E7">
            <w:pPr>
              <w:pStyle w:val="TAL"/>
            </w:pPr>
            <w:r w:rsidRPr="000511EE">
              <w:t xml:space="preserve">    }</w:t>
            </w:r>
          </w:p>
        </w:tc>
        <w:tc>
          <w:tcPr>
            <w:tcW w:w="2267" w:type="dxa"/>
          </w:tcPr>
          <w:p w14:paraId="5819362D" w14:textId="77777777" w:rsidR="003C6A13" w:rsidRPr="000511EE" w:rsidRDefault="003C6A13" w:rsidP="00CA63E7">
            <w:pPr>
              <w:pStyle w:val="TAL"/>
            </w:pPr>
          </w:p>
        </w:tc>
        <w:tc>
          <w:tcPr>
            <w:tcW w:w="1700" w:type="dxa"/>
          </w:tcPr>
          <w:p w14:paraId="5A4035A9" w14:textId="77777777" w:rsidR="003C6A13" w:rsidRPr="000511EE" w:rsidRDefault="003C6A13" w:rsidP="00CA63E7">
            <w:pPr>
              <w:pStyle w:val="TAL"/>
            </w:pPr>
          </w:p>
        </w:tc>
        <w:tc>
          <w:tcPr>
            <w:tcW w:w="1245" w:type="dxa"/>
          </w:tcPr>
          <w:p w14:paraId="6C578203" w14:textId="77777777" w:rsidR="003C6A13" w:rsidRPr="000511EE" w:rsidRDefault="003C6A13" w:rsidP="00CA63E7">
            <w:pPr>
              <w:pStyle w:val="TAL"/>
            </w:pPr>
          </w:p>
        </w:tc>
      </w:tr>
      <w:tr w:rsidR="003C6A13" w:rsidRPr="000511EE" w14:paraId="5D0DB3E5" w14:textId="77777777" w:rsidTr="00CA63E7">
        <w:tblPrEx>
          <w:tblCellMar>
            <w:left w:w="108" w:type="dxa"/>
            <w:right w:w="108" w:type="dxa"/>
          </w:tblCellMar>
        </w:tblPrEx>
        <w:tc>
          <w:tcPr>
            <w:tcW w:w="4535" w:type="dxa"/>
            <w:gridSpan w:val="2"/>
            <w:tcBorders>
              <w:bottom w:val="single" w:sz="4" w:space="0" w:color="auto"/>
            </w:tcBorders>
          </w:tcPr>
          <w:p w14:paraId="163D9945" w14:textId="77777777" w:rsidR="003C6A13" w:rsidRPr="000511EE" w:rsidRDefault="003C6A13" w:rsidP="00CA63E7">
            <w:pPr>
              <w:pStyle w:val="TAL"/>
            </w:pPr>
            <w:r w:rsidRPr="000511EE">
              <w:t xml:space="preserve">  }</w:t>
            </w:r>
          </w:p>
        </w:tc>
        <w:tc>
          <w:tcPr>
            <w:tcW w:w="2267" w:type="dxa"/>
          </w:tcPr>
          <w:p w14:paraId="542DB81E" w14:textId="77777777" w:rsidR="003C6A13" w:rsidRPr="000511EE" w:rsidRDefault="003C6A13" w:rsidP="00CA63E7">
            <w:pPr>
              <w:pStyle w:val="TAL"/>
            </w:pPr>
          </w:p>
        </w:tc>
        <w:tc>
          <w:tcPr>
            <w:tcW w:w="1700" w:type="dxa"/>
          </w:tcPr>
          <w:p w14:paraId="78FD3EBF" w14:textId="77777777" w:rsidR="003C6A13" w:rsidRPr="000511EE" w:rsidRDefault="003C6A13" w:rsidP="00CA63E7">
            <w:pPr>
              <w:pStyle w:val="TAL"/>
            </w:pPr>
          </w:p>
        </w:tc>
        <w:tc>
          <w:tcPr>
            <w:tcW w:w="1245" w:type="dxa"/>
          </w:tcPr>
          <w:p w14:paraId="265D1C26" w14:textId="77777777" w:rsidR="003C6A13" w:rsidRPr="000511EE" w:rsidRDefault="003C6A13" w:rsidP="00CA63E7">
            <w:pPr>
              <w:pStyle w:val="TAL"/>
            </w:pPr>
          </w:p>
        </w:tc>
      </w:tr>
      <w:tr w:rsidR="003C6A13" w:rsidRPr="000511EE" w14:paraId="175F7D54" w14:textId="77777777" w:rsidTr="00CA63E7">
        <w:tblPrEx>
          <w:tblCellMar>
            <w:left w:w="108" w:type="dxa"/>
            <w:right w:w="108" w:type="dxa"/>
          </w:tblCellMar>
        </w:tblPrEx>
        <w:tc>
          <w:tcPr>
            <w:tcW w:w="4535" w:type="dxa"/>
            <w:gridSpan w:val="2"/>
            <w:tcBorders>
              <w:bottom w:val="single" w:sz="4" w:space="0" w:color="auto"/>
            </w:tcBorders>
          </w:tcPr>
          <w:p w14:paraId="71BB4D14" w14:textId="77777777" w:rsidR="003C6A13" w:rsidRPr="000511EE" w:rsidRDefault="003C6A13" w:rsidP="00CA63E7">
            <w:pPr>
              <w:pStyle w:val="TAL"/>
            </w:pPr>
            <w:r w:rsidRPr="000511EE">
              <w:t>}</w:t>
            </w:r>
          </w:p>
        </w:tc>
        <w:tc>
          <w:tcPr>
            <w:tcW w:w="2267" w:type="dxa"/>
          </w:tcPr>
          <w:p w14:paraId="3988DFE4" w14:textId="77777777" w:rsidR="003C6A13" w:rsidRPr="000511EE" w:rsidRDefault="003C6A13" w:rsidP="00CA63E7">
            <w:pPr>
              <w:pStyle w:val="TAL"/>
            </w:pPr>
          </w:p>
        </w:tc>
        <w:tc>
          <w:tcPr>
            <w:tcW w:w="1700" w:type="dxa"/>
          </w:tcPr>
          <w:p w14:paraId="53020FC2" w14:textId="77777777" w:rsidR="003C6A13" w:rsidRPr="000511EE" w:rsidRDefault="003C6A13" w:rsidP="00CA63E7">
            <w:pPr>
              <w:pStyle w:val="TAL"/>
            </w:pPr>
          </w:p>
        </w:tc>
        <w:tc>
          <w:tcPr>
            <w:tcW w:w="1245" w:type="dxa"/>
          </w:tcPr>
          <w:p w14:paraId="11236ED4" w14:textId="77777777" w:rsidR="003C6A13" w:rsidRPr="000511EE" w:rsidRDefault="003C6A13" w:rsidP="00CA63E7">
            <w:pPr>
              <w:pStyle w:val="TAL"/>
            </w:pPr>
          </w:p>
        </w:tc>
      </w:tr>
    </w:tbl>
    <w:p w14:paraId="4557CFD7" w14:textId="77777777" w:rsidR="003C6A13" w:rsidRPr="000511EE" w:rsidRDefault="003C6A13" w:rsidP="003C6A13">
      <w:pPr>
        <w:rPr>
          <w:lang w:eastAsia="zh-CN"/>
        </w:rPr>
      </w:pPr>
    </w:p>
    <w:p w14:paraId="54CD3A27" w14:textId="77777777" w:rsidR="003C6A13" w:rsidRPr="000511EE" w:rsidRDefault="003C6A13" w:rsidP="003C6A13">
      <w:pPr>
        <w:pStyle w:val="TH"/>
      </w:pPr>
      <w:r w:rsidRPr="000511EE">
        <w:t>Table</w:t>
      </w:r>
      <w:r w:rsidRPr="000511EE">
        <w:rPr>
          <w:lang w:eastAsia="zh-CN"/>
        </w:rPr>
        <w:t xml:space="preserve"> 8</w:t>
      </w:r>
      <w:r w:rsidRPr="000511EE">
        <w:t>.</w:t>
      </w:r>
      <w:r w:rsidRPr="000511EE">
        <w:rPr>
          <w:lang w:eastAsia="zh-CN"/>
        </w:rPr>
        <w:t>3</w:t>
      </w:r>
      <w:r w:rsidRPr="000511EE">
        <w:t>.</w:t>
      </w:r>
      <w:r w:rsidRPr="000511EE">
        <w:rPr>
          <w:lang w:eastAsia="zh-CN"/>
        </w:rPr>
        <w:t>2</w:t>
      </w:r>
      <w:r w:rsidRPr="000511EE">
        <w:t>-</w:t>
      </w:r>
      <w:r w:rsidRPr="000511EE">
        <w:rPr>
          <w:lang w:eastAsia="zh-CN"/>
        </w:rPr>
        <w:t>2</w:t>
      </w:r>
      <w:r w:rsidRPr="000511EE">
        <w:t xml:space="preserve">: </w:t>
      </w:r>
      <w:proofErr w:type="spellStart"/>
      <w:r w:rsidRPr="000511EE">
        <w:rPr>
          <w:iCs/>
        </w:rPr>
        <w:t>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C6A13" w:rsidRPr="000511EE" w14:paraId="19D8C8A1" w14:textId="77777777" w:rsidTr="00CA63E7">
        <w:tc>
          <w:tcPr>
            <w:tcW w:w="9747" w:type="dxa"/>
            <w:gridSpan w:val="4"/>
          </w:tcPr>
          <w:p w14:paraId="603CDC35" w14:textId="77777777" w:rsidR="003C6A13" w:rsidRPr="000511EE" w:rsidRDefault="003C6A13" w:rsidP="00CA63E7">
            <w:pPr>
              <w:pStyle w:val="TAL"/>
            </w:pPr>
            <w:r w:rsidRPr="000511EE">
              <w:t>Derivation Path: 38.508-1 [4], Table 4.6.3-19</w:t>
            </w:r>
          </w:p>
        </w:tc>
      </w:tr>
      <w:tr w:rsidR="003C6A13" w:rsidRPr="000511EE" w14:paraId="2941FE13" w14:textId="77777777" w:rsidTr="00CA63E7">
        <w:tc>
          <w:tcPr>
            <w:tcW w:w="4535" w:type="dxa"/>
          </w:tcPr>
          <w:p w14:paraId="2C958721" w14:textId="77777777" w:rsidR="003C6A13" w:rsidRPr="000511EE" w:rsidRDefault="003C6A13" w:rsidP="00CA63E7">
            <w:pPr>
              <w:pStyle w:val="TAH"/>
            </w:pPr>
            <w:r w:rsidRPr="000511EE">
              <w:t>Information Element</w:t>
            </w:r>
          </w:p>
        </w:tc>
        <w:tc>
          <w:tcPr>
            <w:tcW w:w="2267" w:type="dxa"/>
          </w:tcPr>
          <w:p w14:paraId="7F6DD121" w14:textId="77777777" w:rsidR="003C6A13" w:rsidRPr="000511EE" w:rsidRDefault="003C6A13" w:rsidP="00CA63E7">
            <w:pPr>
              <w:pStyle w:val="TAH"/>
            </w:pPr>
            <w:r w:rsidRPr="000511EE">
              <w:t>Value/remark</w:t>
            </w:r>
          </w:p>
        </w:tc>
        <w:tc>
          <w:tcPr>
            <w:tcW w:w="1700" w:type="dxa"/>
          </w:tcPr>
          <w:p w14:paraId="32FCDE84" w14:textId="77777777" w:rsidR="003C6A13" w:rsidRPr="000511EE" w:rsidRDefault="003C6A13" w:rsidP="00CA63E7">
            <w:pPr>
              <w:pStyle w:val="TAH"/>
            </w:pPr>
            <w:r w:rsidRPr="000511EE">
              <w:t>Comment</w:t>
            </w:r>
          </w:p>
        </w:tc>
        <w:tc>
          <w:tcPr>
            <w:tcW w:w="1245" w:type="dxa"/>
          </w:tcPr>
          <w:p w14:paraId="29F14DCA" w14:textId="77777777" w:rsidR="003C6A13" w:rsidRPr="000511EE" w:rsidRDefault="003C6A13" w:rsidP="00CA63E7">
            <w:pPr>
              <w:pStyle w:val="TAH"/>
            </w:pPr>
            <w:r w:rsidRPr="000511EE">
              <w:t>Condition</w:t>
            </w:r>
          </w:p>
        </w:tc>
      </w:tr>
      <w:tr w:rsidR="003C6A13" w:rsidRPr="000511EE" w14:paraId="55AB0793" w14:textId="77777777" w:rsidTr="00CA63E7">
        <w:tc>
          <w:tcPr>
            <w:tcW w:w="4535" w:type="dxa"/>
          </w:tcPr>
          <w:p w14:paraId="63BCE183" w14:textId="77777777" w:rsidR="003C6A13" w:rsidRPr="000511EE" w:rsidRDefault="003C6A13" w:rsidP="00CA63E7">
            <w:pPr>
              <w:pStyle w:val="TAL"/>
            </w:pPr>
            <w:proofErr w:type="spellStart"/>
            <w:r w:rsidRPr="000511EE">
              <w:t>CellGroupConfig</w:t>
            </w:r>
            <w:proofErr w:type="spellEnd"/>
            <w:r w:rsidRPr="000511EE">
              <w:t xml:space="preserve"> ::= </w:t>
            </w:r>
            <w:r w:rsidRPr="000511EE">
              <w:rPr>
                <w:snapToGrid w:val="0"/>
              </w:rPr>
              <w:t xml:space="preserve">SEQUENCE </w:t>
            </w:r>
            <w:r w:rsidRPr="000511EE">
              <w:t>{</w:t>
            </w:r>
          </w:p>
        </w:tc>
        <w:tc>
          <w:tcPr>
            <w:tcW w:w="2267" w:type="dxa"/>
          </w:tcPr>
          <w:p w14:paraId="60244AC9" w14:textId="77777777" w:rsidR="003C6A13" w:rsidRPr="000511EE" w:rsidRDefault="003C6A13" w:rsidP="00CA63E7">
            <w:pPr>
              <w:pStyle w:val="TAL"/>
            </w:pPr>
          </w:p>
        </w:tc>
        <w:tc>
          <w:tcPr>
            <w:tcW w:w="1700" w:type="dxa"/>
          </w:tcPr>
          <w:p w14:paraId="6B55E5F2" w14:textId="77777777" w:rsidR="003C6A13" w:rsidRPr="000511EE" w:rsidRDefault="003C6A13" w:rsidP="00CA63E7">
            <w:pPr>
              <w:pStyle w:val="TAL"/>
            </w:pPr>
          </w:p>
        </w:tc>
        <w:tc>
          <w:tcPr>
            <w:tcW w:w="1245" w:type="dxa"/>
          </w:tcPr>
          <w:p w14:paraId="59636874" w14:textId="77777777" w:rsidR="003C6A13" w:rsidRPr="000511EE" w:rsidRDefault="003C6A13" w:rsidP="00CA63E7">
            <w:pPr>
              <w:pStyle w:val="TAL"/>
            </w:pPr>
          </w:p>
        </w:tc>
      </w:tr>
      <w:tr w:rsidR="003C6A13" w:rsidRPr="000511EE" w14:paraId="466183E3" w14:textId="77777777" w:rsidTr="00CA63E7">
        <w:tc>
          <w:tcPr>
            <w:tcW w:w="4535" w:type="dxa"/>
          </w:tcPr>
          <w:p w14:paraId="1D4E7FA6" w14:textId="77777777" w:rsidR="003C6A13" w:rsidRPr="000511EE" w:rsidRDefault="003C6A13" w:rsidP="00CA63E7">
            <w:pPr>
              <w:pStyle w:val="TAL"/>
              <w:rPr>
                <w:lang w:eastAsia="zh-CN"/>
              </w:rPr>
            </w:pPr>
            <w:r w:rsidRPr="000511EE">
              <w:rPr>
                <w:lang w:eastAsia="zh-CN"/>
              </w:rPr>
              <w:t xml:space="preserve">  </w:t>
            </w:r>
            <w:proofErr w:type="spellStart"/>
            <w:r w:rsidRPr="000511EE">
              <w:t>spCellConfig</w:t>
            </w:r>
            <w:proofErr w:type="spellEnd"/>
            <w:r w:rsidRPr="000511EE">
              <w:t xml:space="preserve"> SEQUENCE {</w:t>
            </w:r>
          </w:p>
        </w:tc>
        <w:tc>
          <w:tcPr>
            <w:tcW w:w="2267" w:type="dxa"/>
          </w:tcPr>
          <w:p w14:paraId="6783D6B3" w14:textId="77777777" w:rsidR="003C6A13" w:rsidRPr="000511EE" w:rsidRDefault="003C6A13" w:rsidP="00CA63E7">
            <w:pPr>
              <w:pStyle w:val="TAL"/>
            </w:pPr>
          </w:p>
        </w:tc>
        <w:tc>
          <w:tcPr>
            <w:tcW w:w="1700" w:type="dxa"/>
          </w:tcPr>
          <w:p w14:paraId="47D0713C" w14:textId="77777777" w:rsidR="003C6A13" w:rsidRPr="000511EE" w:rsidRDefault="003C6A13" w:rsidP="00CA63E7">
            <w:pPr>
              <w:pStyle w:val="TAL"/>
            </w:pPr>
          </w:p>
        </w:tc>
        <w:tc>
          <w:tcPr>
            <w:tcW w:w="1245" w:type="dxa"/>
          </w:tcPr>
          <w:p w14:paraId="2294ED54" w14:textId="77777777" w:rsidR="003C6A13" w:rsidRPr="000511EE" w:rsidRDefault="003C6A13" w:rsidP="00CA63E7">
            <w:pPr>
              <w:pStyle w:val="TAL"/>
            </w:pPr>
          </w:p>
        </w:tc>
      </w:tr>
      <w:tr w:rsidR="003C6A13" w:rsidRPr="000511EE" w14:paraId="7837DE3A" w14:textId="77777777" w:rsidTr="00CA63E7">
        <w:tc>
          <w:tcPr>
            <w:tcW w:w="4535" w:type="dxa"/>
          </w:tcPr>
          <w:p w14:paraId="260D632C" w14:textId="77777777" w:rsidR="003C6A13" w:rsidRPr="000511EE" w:rsidRDefault="003C6A13" w:rsidP="00CA63E7">
            <w:pPr>
              <w:pStyle w:val="TAL"/>
              <w:rPr>
                <w:lang w:eastAsia="zh-CN"/>
              </w:rPr>
            </w:pPr>
            <w:r w:rsidRPr="000511EE">
              <w:rPr>
                <w:lang w:eastAsia="zh-CN"/>
              </w:rPr>
              <w:t xml:space="preserve">    </w:t>
            </w:r>
            <w:proofErr w:type="spellStart"/>
            <w:r w:rsidRPr="000511EE">
              <w:t>spCellConfigDedicated</w:t>
            </w:r>
            <w:proofErr w:type="spellEnd"/>
            <w:r w:rsidRPr="000511EE">
              <w:t xml:space="preserve"> SEQUENCE {</w:t>
            </w:r>
          </w:p>
        </w:tc>
        <w:tc>
          <w:tcPr>
            <w:tcW w:w="2267" w:type="dxa"/>
          </w:tcPr>
          <w:p w14:paraId="6AA2624D" w14:textId="77777777" w:rsidR="003C6A13" w:rsidRPr="000511EE" w:rsidRDefault="003C6A13" w:rsidP="00CA63E7">
            <w:pPr>
              <w:pStyle w:val="TAL"/>
              <w:rPr>
                <w:lang w:eastAsia="zh-CN"/>
              </w:rPr>
            </w:pPr>
          </w:p>
        </w:tc>
        <w:tc>
          <w:tcPr>
            <w:tcW w:w="1700" w:type="dxa"/>
          </w:tcPr>
          <w:p w14:paraId="72A22393" w14:textId="77777777" w:rsidR="003C6A13" w:rsidRPr="000511EE" w:rsidRDefault="003C6A13" w:rsidP="00CA63E7">
            <w:pPr>
              <w:pStyle w:val="TAL"/>
            </w:pPr>
          </w:p>
        </w:tc>
        <w:tc>
          <w:tcPr>
            <w:tcW w:w="1245" w:type="dxa"/>
          </w:tcPr>
          <w:p w14:paraId="513BA50E" w14:textId="77777777" w:rsidR="003C6A13" w:rsidRPr="000511EE" w:rsidRDefault="003C6A13" w:rsidP="00CA63E7">
            <w:pPr>
              <w:pStyle w:val="TAL"/>
            </w:pPr>
          </w:p>
        </w:tc>
      </w:tr>
      <w:tr w:rsidR="003C6A13" w:rsidRPr="000511EE" w14:paraId="54D486AC" w14:textId="77777777" w:rsidTr="00CA63E7">
        <w:tc>
          <w:tcPr>
            <w:tcW w:w="4535" w:type="dxa"/>
          </w:tcPr>
          <w:p w14:paraId="1255569A" w14:textId="77777777" w:rsidR="003C6A13" w:rsidRPr="000511EE" w:rsidRDefault="003C6A13" w:rsidP="00CA63E7">
            <w:pPr>
              <w:pStyle w:val="TAL"/>
              <w:rPr>
                <w:lang w:eastAsia="zh-CN"/>
              </w:rPr>
            </w:pPr>
            <w:r w:rsidRPr="000511EE">
              <w:rPr>
                <w:lang w:eastAsia="zh-CN"/>
              </w:rPr>
              <w:t xml:space="preserve">      </w:t>
            </w:r>
            <w:proofErr w:type="spellStart"/>
            <w:r w:rsidRPr="000511EE">
              <w:t>uplinkConfig</w:t>
            </w:r>
            <w:proofErr w:type="spellEnd"/>
            <w:r w:rsidRPr="000511EE">
              <w:t xml:space="preserve"> SEQUENCE {</w:t>
            </w:r>
          </w:p>
        </w:tc>
        <w:tc>
          <w:tcPr>
            <w:tcW w:w="2267" w:type="dxa"/>
          </w:tcPr>
          <w:p w14:paraId="6EE80B6A" w14:textId="77777777" w:rsidR="003C6A13" w:rsidRPr="000511EE" w:rsidRDefault="003C6A13" w:rsidP="00CA63E7">
            <w:pPr>
              <w:pStyle w:val="TAL"/>
            </w:pPr>
          </w:p>
        </w:tc>
        <w:tc>
          <w:tcPr>
            <w:tcW w:w="1700" w:type="dxa"/>
          </w:tcPr>
          <w:p w14:paraId="570AC78F" w14:textId="77777777" w:rsidR="003C6A13" w:rsidRPr="000511EE" w:rsidRDefault="003C6A13" w:rsidP="00CA63E7">
            <w:pPr>
              <w:pStyle w:val="TAL"/>
            </w:pPr>
          </w:p>
        </w:tc>
        <w:tc>
          <w:tcPr>
            <w:tcW w:w="1245" w:type="dxa"/>
          </w:tcPr>
          <w:p w14:paraId="5396A213" w14:textId="77777777" w:rsidR="003C6A13" w:rsidRPr="000511EE" w:rsidRDefault="003C6A13" w:rsidP="00CA63E7">
            <w:pPr>
              <w:pStyle w:val="TAL"/>
            </w:pPr>
          </w:p>
        </w:tc>
      </w:tr>
      <w:tr w:rsidR="003C6A13" w:rsidRPr="000511EE" w14:paraId="7C469D7A" w14:textId="77777777" w:rsidTr="00CA63E7">
        <w:tc>
          <w:tcPr>
            <w:tcW w:w="4535" w:type="dxa"/>
          </w:tcPr>
          <w:p w14:paraId="783F512B" w14:textId="77777777" w:rsidR="003C6A13" w:rsidRPr="000511EE" w:rsidRDefault="003C6A13" w:rsidP="00CA63E7">
            <w:pPr>
              <w:pStyle w:val="TAL"/>
              <w:rPr>
                <w:lang w:eastAsia="zh-CN"/>
              </w:rPr>
            </w:pPr>
            <w:r w:rsidRPr="000511EE">
              <w:rPr>
                <w:lang w:eastAsia="zh-CN"/>
              </w:rPr>
              <w:t xml:space="preserve">        </w:t>
            </w:r>
            <w:proofErr w:type="spellStart"/>
            <w:r w:rsidRPr="000511EE">
              <w:t>initialUplinkBWP</w:t>
            </w:r>
            <w:proofErr w:type="spellEnd"/>
            <w:r w:rsidRPr="000511EE">
              <w:t xml:space="preserve"> SEQUENCE {</w:t>
            </w:r>
          </w:p>
        </w:tc>
        <w:tc>
          <w:tcPr>
            <w:tcW w:w="2267" w:type="dxa"/>
          </w:tcPr>
          <w:p w14:paraId="3019D2E9" w14:textId="77777777" w:rsidR="003C6A13" w:rsidRPr="000511EE" w:rsidRDefault="003C6A13" w:rsidP="00CA63E7">
            <w:pPr>
              <w:pStyle w:val="TAL"/>
            </w:pPr>
          </w:p>
        </w:tc>
        <w:tc>
          <w:tcPr>
            <w:tcW w:w="1700" w:type="dxa"/>
          </w:tcPr>
          <w:p w14:paraId="69BD0AE3" w14:textId="77777777" w:rsidR="003C6A13" w:rsidRPr="000511EE" w:rsidRDefault="003C6A13" w:rsidP="00CA63E7">
            <w:pPr>
              <w:pStyle w:val="TAL"/>
            </w:pPr>
          </w:p>
        </w:tc>
        <w:tc>
          <w:tcPr>
            <w:tcW w:w="1245" w:type="dxa"/>
          </w:tcPr>
          <w:p w14:paraId="145782EE" w14:textId="77777777" w:rsidR="003C6A13" w:rsidRPr="000511EE" w:rsidRDefault="003C6A13" w:rsidP="00CA63E7">
            <w:pPr>
              <w:pStyle w:val="TAL"/>
            </w:pPr>
          </w:p>
        </w:tc>
      </w:tr>
      <w:tr w:rsidR="003C6A13" w:rsidRPr="000511EE" w14:paraId="64FFF502" w14:textId="77777777" w:rsidTr="00CA63E7">
        <w:tc>
          <w:tcPr>
            <w:tcW w:w="4535" w:type="dxa"/>
          </w:tcPr>
          <w:p w14:paraId="3C145A4A" w14:textId="77777777" w:rsidR="003C6A13" w:rsidRPr="000511EE" w:rsidRDefault="003C6A13" w:rsidP="00CA63E7">
            <w:pPr>
              <w:pStyle w:val="TAL"/>
              <w:rPr>
                <w:lang w:eastAsia="zh-CN"/>
              </w:rPr>
            </w:pPr>
            <w:r w:rsidRPr="000511EE">
              <w:rPr>
                <w:lang w:eastAsia="zh-CN"/>
              </w:rPr>
              <w:t xml:space="preserve">          </w:t>
            </w:r>
            <w:proofErr w:type="spellStart"/>
            <w:r w:rsidRPr="000511EE">
              <w:t>srs</w:t>
            </w:r>
            <w:proofErr w:type="spellEnd"/>
            <w:r w:rsidRPr="000511EE">
              <w:t>-Config</w:t>
            </w:r>
            <w:r w:rsidRPr="000511EE">
              <w:rPr>
                <w:lang w:eastAsia="zh-CN"/>
              </w:rPr>
              <w:t xml:space="preserve"> </w:t>
            </w:r>
            <w:r w:rsidRPr="000511EE">
              <w:t>CHOICE {</w:t>
            </w:r>
          </w:p>
        </w:tc>
        <w:tc>
          <w:tcPr>
            <w:tcW w:w="2267" w:type="dxa"/>
          </w:tcPr>
          <w:p w14:paraId="73D8A438" w14:textId="77777777" w:rsidR="003C6A13" w:rsidRPr="000511EE" w:rsidRDefault="003C6A13" w:rsidP="00CA63E7">
            <w:pPr>
              <w:pStyle w:val="TAL"/>
            </w:pPr>
          </w:p>
        </w:tc>
        <w:tc>
          <w:tcPr>
            <w:tcW w:w="1700" w:type="dxa"/>
          </w:tcPr>
          <w:p w14:paraId="5920E24B" w14:textId="77777777" w:rsidR="003C6A13" w:rsidRPr="000511EE" w:rsidRDefault="003C6A13" w:rsidP="00CA63E7">
            <w:pPr>
              <w:pStyle w:val="TAL"/>
            </w:pPr>
          </w:p>
        </w:tc>
        <w:tc>
          <w:tcPr>
            <w:tcW w:w="1245" w:type="dxa"/>
          </w:tcPr>
          <w:p w14:paraId="5D962B17" w14:textId="77777777" w:rsidR="003C6A13" w:rsidRPr="000511EE" w:rsidRDefault="003C6A13" w:rsidP="00CA63E7">
            <w:pPr>
              <w:pStyle w:val="TAL"/>
            </w:pPr>
          </w:p>
        </w:tc>
      </w:tr>
      <w:tr w:rsidR="003C6A13" w:rsidRPr="000511EE" w14:paraId="695486E8" w14:textId="77777777" w:rsidTr="00CA63E7">
        <w:tc>
          <w:tcPr>
            <w:tcW w:w="4535" w:type="dxa"/>
          </w:tcPr>
          <w:p w14:paraId="4A673DE5" w14:textId="77777777" w:rsidR="003C6A13" w:rsidRPr="000511EE" w:rsidRDefault="003C6A13" w:rsidP="00CA63E7">
            <w:pPr>
              <w:pStyle w:val="TAL"/>
              <w:rPr>
                <w:lang w:eastAsia="zh-CN"/>
              </w:rPr>
            </w:pPr>
            <w:r w:rsidRPr="000511EE">
              <w:rPr>
                <w:lang w:eastAsia="zh-CN"/>
              </w:rPr>
              <w:t xml:space="preserve">            setup</w:t>
            </w:r>
          </w:p>
        </w:tc>
        <w:tc>
          <w:tcPr>
            <w:tcW w:w="2267" w:type="dxa"/>
          </w:tcPr>
          <w:p w14:paraId="75BE50CE" w14:textId="77777777" w:rsidR="003C6A13" w:rsidRPr="000511EE" w:rsidRDefault="003C6A13" w:rsidP="00CA63E7">
            <w:pPr>
              <w:pStyle w:val="TAL"/>
            </w:pPr>
            <w:proofErr w:type="spellStart"/>
            <w:r w:rsidRPr="000511EE">
              <w:t>srs</w:t>
            </w:r>
            <w:proofErr w:type="spellEnd"/>
            <w:r w:rsidRPr="000511EE">
              <w:t>-Config</w:t>
            </w:r>
          </w:p>
        </w:tc>
        <w:tc>
          <w:tcPr>
            <w:tcW w:w="1700" w:type="dxa"/>
          </w:tcPr>
          <w:p w14:paraId="212EEE24" w14:textId="77777777" w:rsidR="003C6A13" w:rsidRPr="000511EE" w:rsidRDefault="003C6A13" w:rsidP="00CA63E7">
            <w:pPr>
              <w:pStyle w:val="TAL"/>
            </w:pPr>
          </w:p>
        </w:tc>
        <w:tc>
          <w:tcPr>
            <w:tcW w:w="1245" w:type="dxa"/>
          </w:tcPr>
          <w:p w14:paraId="2072A5EF" w14:textId="77777777" w:rsidR="003C6A13" w:rsidRPr="000511EE" w:rsidRDefault="003C6A13" w:rsidP="00CA63E7">
            <w:pPr>
              <w:pStyle w:val="TAL"/>
            </w:pPr>
          </w:p>
        </w:tc>
      </w:tr>
      <w:tr w:rsidR="003C6A13" w:rsidRPr="000511EE" w14:paraId="23E6844E" w14:textId="77777777" w:rsidTr="00CA63E7">
        <w:tc>
          <w:tcPr>
            <w:tcW w:w="4535" w:type="dxa"/>
          </w:tcPr>
          <w:p w14:paraId="6AC85E40" w14:textId="77777777" w:rsidR="003C6A13" w:rsidRPr="000511EE" w:rsidRDefault="003C6A13" w:rsidP="00CA63E7">
            <w:pPr>
              <w:pStyle w:val="TAL"/>
              <w:rPr>
                <w:lang w:eastAsia="zh-CN"/>
              </w:rPr>
            </w:pPr>
            <w:r w:rsidRPr="000511EE">
              <w:rPr>
                <w:lang w:eastAsia="zh-CN"/>
              </w:rPr>
              <w:t xml:space="preserve">          }</w:t>
            </w:r>
          </w:p>
        </w:tc>
        <w:tc>
          <w:tcPr>
            <w:tcW w:w="2267" w:type="dxa"/>
          </w:tcPr>
          <w:p w14:paraId="23D4B3A4" w14:textId="77777777" w:rsidR="003C6A13" w:rsidRPr="000511EE" w:rsidRDefault="003C6A13" w:rsidP="00CA63E7">
            <w:pPr>
              <w:pStyle w:val="TAL"/>
            </w:pPr>
          </w:p>
        </w:tc>
        <w:tc>
          <w:tcPr>
            <w:tcW w:w="1700" w:type="dxa"/>
          </w:tcPr>
          <w:p w14:paraId="31FC4DC1" w14:textId="77777777" w:rsidR="003C6A13" w:rsidRPr="000511EE" w:rsidRDefault="003C6A13" w:rsidP="00CA63E7">
            <w:pPr>
              <w:pStyle w:val="TAL"/>
            </w:pPr>
          </w:p>
        </w:tc>
        <w:tc>
          <w:tcPr>
            <w:tcW w:w="1245" w:type="dxa"/>
          </w:tcPr>
          <w:p w14:paraId="373FC147" w14:textId="77777777" w:rsidR="003C6A13" w:rsidRPr="000511EE" w:rsidRDefault="003C6A13" w:rsidP="00CA63E7">
            <w:pPr>
              <w:pStyle w:val="TAL"/>
            </w:pPr>
          </w:p>
        </w:tc>
      </w:tr>
      <w:tr w:rsidR="003C6A13" w:rsidRPr="000511EE" w14:paraId="687FF29A" w14:textId="77777777" w:rsidTr="00CA63E7">
        <w:tc>
          <w:tcPr>
            <w:tcW w:w="4535" w:type="dxa"/>
          </w:tcPr>
          <w:p w14:paraId="5D6E7110" w14:textId="77777777" w:rsidR="003C6A13" w:rsidRPr="000511EE" w:rsidRDefault="003C6A13" w:rsidP="00CA63E7">
            <w:pPr>
              <w:pStyle w:val="TAL"/>
              <w:rPr>
                <w:lang w:eastAsia="zh-CN"/>
              </w:rPr>
            </w:pPr>
            <w:r w:rsidRPr="000511EE">
              <w:rPr>
                <w:lang w:eastAsia="zh-CN"/>
              </w:rPr>
              <w:t xml:space="preserve">        }</w:t>
            </w:r>
          </w:p>
        </w:tc>
        <w:tc>
          <w:tcPr>
            <w:tcW w:w="2267" w:type="dxa"/>
          </w:tcPr>
          <w:p w14:paraId="70F44CA6" w14:textId="77777777" w:rsidR="003C6A13" w:rsidRPr="000511EE" w:rsidRDefault="003C6A13" w:rsidP="00CA63E7">
            <w:pPr>
              <w:pStyle w:val="TAL"/>
            </w:pPr>
          </w:p>
        </w:tc>
        <w:tc>
          <w:tcPr>
            <w:tcW w:w="1700" w:type="dxa"/>
          </w:tcPr>
          <w:p w14:paraId="672D7456" w14:textId="77777777" w:rsidR="003C6A13" w:rsidRPr="000511EE" w:rsidRDefault="003C6A13" w:rsidP="00CA63E7">
            <w:pPr>
              <w:pStyle w:val="TAL"/>
            </w:pPr>
          </w:p>
        </w:tc>
        <w:tc>
          <w:tcPr>
            <w:tcW w:w="1245" w:type="dxa"/>
          </w:tcPr>
          <w:p w14:paraId="55D50725" w14:textId="77777777" w:rsidR="003C6A13" w:rsidRPr="000511EE" w:rsidRDefault="003C6A13" w:rsidP="00CA63E7">
            <w:pPr>
              <w:pStyle w:val="TAL"/>
            </w:pPr>
          </w:p>
        </w:tc>
      </w:tr>
      <w:tr w:rsidR="003C6A13" w:rsidRPr="000511EE" w14:paraId="6D9461C2" w14:textId="77777777" w:rsidTr="00CA63E7">
        <w:tc>
          <w:tcPr>
            <w:tcW w:w="4535" w:type="dxa"/>
          </w:tcPr>
          <w:p w14:paraId="0F8AE7D3" w14:textId="77777777" w:rsidR="003C6A13" w:rsidRPr="000511EE" w:rsidRDefault="003C6A13" w:rsidP="00CA63E7">
            <w:pPr>
              <w:pStyle w:val="TAL"/>
              <w:rPr>
                <w:lang w:eastAsia="zh-CN"/>
              </w:rPr>
            </w:pPr>
            <w:r w:rsidRPr="000511EE">
              <w:rPr>
                <w:lang w:eastAsia="zh-CN"/>
              </w:rPr>
              <w:t xml:space="preserve">      }</w:t>
            </w:r>
          </w:p>
        </w:tc>
        <w:tc>
          <w:tcPr>
            <w:tcW w:w="2267" w:type="dxa"/>
          </w:tcPr>
          <w:p w14:paraId="5EEC3004" w14:textId="77777777" w:rsidR="003C6A13" w:rsidRPr="000511EE" w:rsidRDefault="003C6A13" w:rsidP="00CA63E7">
            <w:pPr>
              <w:pStyle w:val="TAL"/>
            </w:pPr>
          </w:p>
        </w:tc>
        <w:tc>
          <w:tcPr>
            <w:tcW w:w="1700" w:type="dxa"/>
          </w:tcPr>
          <w:p w14:paraId="25FAE34B" w14:textId="77777777" w:rsidR="003C6A13" w:rsidRPr="000511EE" w:rsidRDefault="003C6A13" w:rsidP="00CA63E7">
            <w:pPr>
              <w:pStyle w:val="TAL"/>
            </w:pPr>
          </w:p>
        </w:tc>
        <w:tc>
          <w:tcPr>
            <w:tcW w:w="1245" w:type="dxa"/>
          </w:tcPr>
          <w:p w14:paraId="24EE85EB" w14:textId="77777777" w:rsidR="003C6A13" w:rsidRPr="000511EE" w:rsidRDefault="003C6A13" w:rsidP="00CA63E7">
            <w:pPr>
              <w:pStyle w:val="TAL"/>
            </w:pPr>
          </w:p>
        </w:tc>
      </w:tr>
      <w:tr w:rsidR="003C6A13" w:rsidRPr="000511EE" w14:paraId="7A6F6172" w14:textId="77777777" w:rsidTr="00CA63E7">
        <w:tc>
          <w:tcPr>
            <w:tcW w:w="4535" w:type="dxa"/>
          </w:tcPr>
          <w:p w14:paraId="70774410" w14:textId="77777777" w:rsidR="003C6A13" w:rsidRPr="000511EE" w:rsidRDefault="003C6A13" w:rsidP="00CA63E7">
            <w:pPr>
              <w:pStyle w:val="TAL"/>
              <w:rPr>
                <w:lang w:eastAsia="zh-CN"/>
              </w:rPr>
            </w:pPr>
            <w:r w:rsidRPr="000511EE">
              <w:rPr>
                <w:lang w:eastAsia="zh-CN"/>
              </w:rPr>
              <w:t xml:space="preserve">    }</w:t>
            </w:r>
          </w:p>
        </w:tc>
        <w:tc>
          <w:tcPr>
            <w:tcW w:w="2267" w:type="dxa"/>
          </w:tcPr>
          <w:p w14:paraId="2A7B0BEE" w14:textId="77777777" w:rsidR="003C6A13" w:rsidRPr="000511EE" w:rsidRDefault="003C6A13" w:rsidP="00CA63E7">
            <w:pPr>
              <w:pStyle w:val="TAL"/>
            </w:pPr>
          </w:p>
        </w:tc>
        <w:tc>
          <w:tcPr>
            <w:tcW w:w="1700" w:type="dxa"/>
          </w:tcPr>
          <w:p w14:paraId="4D857583" w14:textId="77777777" w:rsidR="003C6A13" w:rsidRPr="000511EE" w:rsidRDefault="003C6A13" w:rsidP="00CA63E7">
            <w:pPr>
              <w:pStyle w:val="TAL"/>
            </w:pPr>
          </w:p>
        </w:tc>
        <w:tc>
          <w:tcPr>
            <w:tcW w:w="1245" w:type="dxa"/>
          </w:tcPr>
          <w:p w14:paraId="13FA0A72" w14:textId="77777777" w:rsidR="003C6A13" w:rsidRPr="000511EE" w:rsidRDefault="003C6A13" w:rsidP="00CA63E7">
            <w:pPr>
              <w:pStyle w:val="TAL"/>
            </w:pPr>
          </w:p>
        </w:tc>
      </w:tr>
      <w:tr w:rsidR="003C6A13" w:rsidRPr="000511EE" w14:paraId="71A46BF2" w14:textId="77777777" w:rsidTr="00CA63E7">
        <w:tc>
          <w:tcPr>
            <w:tcW w:w="4535" w:type="dxa"/>
          </w:tcPr>
          <w:p w14:paraId="1DFA4ECC" w14:textId="77777777" w:rsidR="003C6A13" w:rsidRPr="000511EE" w:rsidRDefault="003C6A13" w:rsidP="00CA63E7">
            <w:pPr>
              <w:pStyle w:val="TAL"/>
              <w:rPr>
                <w:lang w:eastAsia="zh-CN"/>
              </w:rPr>
            </w:pPr>
            <w:r w:rsidRPr="000511EE">
              <w:rPr>
                <w:lang w:eastAsia="zh-CN"/>
              </w:rPr>
              <w:t xml:space="preserve">  }</w:t>
            </w:r>
          </w:p>
        </w:tc>
        <w:tc>
          <w:tcPr>
            <w:tcW w:w="2267" w:type="dxa"/>
          </w:tcPr>
          <w:p w14:paraId="26ADAFAB" w14:textId="77777777" w:rsidR="003C6A13" w:rsidRPr="000511EE" w:rsidRDefault="003C6A13" w:rsidP="00CA63E7">
            <w:pPr>
              <w:pStyle w:val="TAL"/>
            </w:pPr>
          </w:p>
        </w:tc>
        <w:tc>
          <w:tcPr>
            <w:tcW w:w="1700" w:type="dxa"/>
          </w:tcPr>
          <w:p w14:paraId="7038F881" w14:textId="77777777" w:rsidR="003C6A13" w:rsidRPr="000511EE" w:rsidRDefault="003C6A13" w:rsidP="00CA63E7">
            <w:pPr>
              <w:pStyle w:val="TAL"/>
            </w:pPr>
          </w:p>
        </w:tc>
        <w:tc>
          <w:tcPr>
            <w:tcW w:w="1245" w:type="dxa"/>
          </w:tcPr>
          <w:p w14:paraId="54A24E58" w14:textId="77777777" w:rsidR="003C6A13" w:rsidRPr="000511EE" w:rsidRDefault="003C6A13" w:rsidP="00CA63E7">
            <w:pPr>
              <w:pStyle w:val="TAL"/>
            </w:pPr>
          </w:p>
        </w:tc>
      </w:tr>
      <w:tr w:rsidR="003C6A13" w:rsidRPr="000511EE" w14:paraId="474D027C" w14:textId="77777777" w:rsidTr="00CA63E7">
        <w:tc>
          <w:tcPr>
            <w:tcW w:w="4535" w:type="dxa"/>
          </w:tcPr>
          <w:p w14:paraId="4BCE04EB" w14:textId="77777777" w:rsidR="003C6A13" w:rsidRPr="000511EE" w:rsidRDefault="003C6A13" w:rsidP="00CA63E7">
            <w:pPr>
              <w:pStyle w:val="TAL"/>
              <w:rPr>
                <w:lang w:eastAsia="zh-CN"/>
              </w:rPr>
            </w:pPr>
            <w:r w:rsidRPr="000511EE">
              <w:rPr>
                <w:lang w:eastAsia="zh-CN"/>
              </w:rPr>
              <w:t>}</w:t>
            </w:r>
          </w:p>
        </w:tc>
        <w:tc>
          <w:tcPr>
            <w:tcW w:w="2267" w:type="dxa"/>
          </w:tcPr>
          <w:p w14:paraId="399F9BB0" w14:textId="77777777" w:rsidR="003C6A13" w:rsidRPr="000511EE" w:rsidRDefault="003C6A13" w:rsidP="00CA63E7">
            <w:pPr>
              <w:pStyle w:val="TAL"/>
            </w:pPr>
          </w:p>
        </w:tc>
        <w:tc>
          <w:tcPr>
            <w:tcW w:w="1700" w:type="dxa"/>
          </w:tcPr>
          <w:p w14:paraId="3B24937E" w14:textId="77777777" w:rsidR="003C6A13" w:rsidRPr="000511EE" w:rsidRDefault="003C6A13" w:rsidP="00CA63E7">
            <w:pPr>
              <w:pStyle w:val="TAL"/>
            </w:pPr>
          </w:p>
        </w:tc>
        <w:tc>
          <w:tcPr>
            <w:tcW w:w="1245" w:type="dxa"/>
          </w:tcPr>
          <w:p w14:paraId="053B197A" w14:textId="77777777" w:rsidR="003C6A13" w:rsidRPr="000511EE" w:rsidRDefault="003C6A13" w:rsidP="00CA63E7">
            <w:pPr>
              <w:pStyle w:val="TAL"/>
            </w:pPr>
          </w:p>
        </w:tc>
      </w:tr>
    </w:tbl>
    <w:p w14:paraId="70652C7B" w14:textId="77777777" w:rsidR="003C6A13" w:rsidRPr="000511EE" w:rsidRDefault="003C6A13" w:rsidP="003C6A13">
      <w:pPr>
        <w:rPr>
          <w:lang w:eastAsia="zh-CN"/>
        </w:rPr>
      </w:pPr>
    </w:p>
    <w:p w14:paraId="746857ED" w14:textId="77777777" w:rsidR="003C6A13" w:rsidRPr="000511EE" w:rsidRDefault="003C6A13" w:rsidP="003C6A13">
      <w:pPr>
        <w:pStyle w:val="TH"/>
        <w:rPr>
          <w:i/>
        </w:rPr>
      </w:pPr>
      <w:r w:rsidRPr="000511EE">
        <w:lastRenderedPageBreak/>
        <w:t xml:space="preserve">Table </w:t>
      </w:r>
      <w:r w:rsidRPr="000511EE">
        <w:rPr>
          <w:lang w:eastAsia="zh-CN"/>
        </w:rPr>
        <w:t>8</w:t>
      </w:r>
      <w:r w:rsidRPr="000511EE">
        <w:t>.</w:t>
      </w:r>
      <w:r w:rsidRPr="000511EE">
        <w:rPr>
          <w:lang w:eastAsia="zh-CN"/>
        </w:rPr>
        <w:t>3</w:t>
      </w:r>
      <w:r w:rsidRPr="000511EE">
        <w:t>.</w:t>
      </w:r>
      <w:r w:rsidRPr="000511EE">
        <w:rPr>
          <w:lang w:eastAsia="zh-CN"/>
        </w:rPr>
        <w:t>2</w:t>
      </w:r>
      <w:r w:rsidRPr="000511EE">
        <w:t>-</w:t>
      </w:r>
      <w:r w:rsidRPr="000511EE">
        <w:rPr>
          <w:lang w:eastAsia="zh-CN"/>
        </w:rPr>
        <w:t>3</w:t>
      </w:r>
      <w:r w:rsidRPr="000511EE">
        <w:t>: SRS-Config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C6A13" w:rsidRPr="000511EE" w14:paraId="05862996" w14:textId="77777777" w:rsidTr="00CA63E7">
        <w:tc>
          <w:tcPr>
            <w:tcW w:w="9747" w:type="dxa"/>
            <w:gridSpan w:val="4"/>
          </w:tcPr>
          <w:p w14:paraId="62021901" w14:textId="77777777" w:rsidR="003C6A13" w:rsidRPr="000511EE" w:rsidRDefault="003C6A13" w:rsidP="00CA63E7">
            <w:pPr>
              <w:pStyle w:val="TAH"/>
              <w:jc w:val="left"/>
              <w:rPr>
                <w:b w:val="0"/>
              </w:rPr>
            </w:pPr>
            <w:r w:rsidRPr="000511EE">
              <w:rPr>
                <w:b w:val="0"/>
              </w:rPr>
              <w:t>Derivation Path: TS 38.331, clause 6.3.2</w:t>
            </w:r>
          </w:p>
        </w:tc>
      </w:tr>
      <w:tr w:rsidR="003C6A13" w:rsidRPr="000511EE" w14:paraId="7C0EDCB2" w14:textId="77777777" w:rsidTr="00CA63E7">
        <w:tc>
          <w:tcPr>
            <w:tcW w:w="4535" w:type="dxa"/>
          </w:tcPr>
          <w:p w14:paraId="06F61A64" w14:textId="77777777" w:rsidR="003C6A13" w:rsidRPr="000511EE" w:rsidRDefault="003C6A13" w:rsidP="00CA63E7">
            <w:pPr>
              <w:pStyle w:val="TAH"/>
            </w:pPr>
            <w:r w:rsidRPr="000511EE">
              <w:t>Information Element</w:t>
            </w:r>
          </w:p>
        </w:tc>
        <w:tc>
          <w:tcPr>
            <w:tcW w:w="2267" w:type="dxa"/>
          </w:tcPr>
          <w:p w14:paraId="2A5F18F7" w14:textId="77777777" w:rsidR="003C6A13" w:rsidRPr="000511EE" w:rsidRDefault="003C6A13" w:rsidP="00CA63E7">
            <w:pPr>
              <w:pStyle w:val="TAH"/>
            </w:pPr>
            <w:r w:rsidRPr="000511EE">
              <w:t>Value/remark</w:t>
            </w:r>
          </w:p>
        </w:tc>
        <w:tc>
          <w:tcPr>
            <w:tcW w:w="1700" w:type="dxa"/>
          </w:tcPr>
          <w:p w14:paraId="1D4D7CC5" w14:textId="77777777" w:rsidR="003C6A13" w:rsidRPr="000511EE" w:rsidRDefault="003C6A13" w:rsidP="00CA63E7">
            <w:pPr>
              <w:pStyle w:val="TAH"/>
            </w:pPr>
            <w:r w:rsidRPr="000511EE">
              <w:t>Comment</w:t>
            </w:r>
          </w:p>
        </w:tc>
        <w:tc>
          <w:tcPr>
            <w:tcW w:w="1245" w:type="dxa"/>
          </w:tcPr>
          <w:p w14:paraId="40B85E85" w14:textId="77777777" w:rsidR="003C6A13" w:rsidRPr="000511EE" w:rsidRDefault="003C6A13" w:rsidP="00CA63E7">
            <w:pPr>
              <w:pStyle w:val="TAH"/>
            </w:pPr>
            <w:r w:rsidRPr="000511EE">
              <w:t>Condition</w:t>
            </w:r>
          </w:p>
        </w:tc>
      </w:tr>
      <w:tr w:rsidR="003C6A13" w:rsidRPr="000511EE" w14:paraId="537D3B09" w14:textId="77777777" w:rsidTr="00CA63E7">
        <w:tc>
          <w:tcPr>
            <w:tcW w:w="4535" w:type="dxa"/>
          </w:tcPr>
          <w:p w14:paraId="61358456" w14:textId="77777777" w:rsidR="003C6A13" w:rsidRPr="000511EE" w:rsidRDefault="003C6A13" w:rsidP="00CA63E7">
            <w:pPr>
              <w:pStyle w:val="TAL"/>
            </w:pPr>
            <w:r w:rsidRPr="000511EE">
              <w:t>SRS-Config ::= SEQUENCE {</w:t>
            </w:r>
          </w:p>
        </w:tc>
        <w:tc>
          <w:tcPr>
            <w:tcW w:w="2267" w:type="dxa"/>
          </w:tcPr>
          <w:p w14:paraId="5D22B1D4" w14:textId="77777777" w:rsidR="003C6A13" w:rsidRPr="000511EE" w:rsidRDefault="003C6A13" w:rsidP="00CA63E7">
            <w:pPr>
              <w:pStyle w:val="TAL"/>
            </w:pPr>
          </w:p>
        </w:tc>
        <w:tc>
          <w:tcPr>
            <w:tcW w:w="1700" w:type="dxa"/>
          </w:tcPr>
          <w:p w14:paraId="170D0303" w14:textId="77777777" w:rsidR="003C6A13" w:rsidRPr="000511EE" w:rsidRDefault="003C6A13" w:rsidP="00CA63E7">
            <w:pPr>
              <w:pStyle w:val="TAL"/>
            </w:pPr>
          </w:p>
        </w:tc>
        <w:tc>
          <w:tcPr>
            <w:tcW w:w="1245" w:type="dxa"/>
          </w:tcPr>
          <w:p w14:paraId="69393A44" w14:textId="77777777" w:rsidR="003C6A13" w:rsidRPr="000511EE" w:rsidRDefault="003C6A13" w:rsidP="00CA63E7">
            <w:pPr>
              <w:pStyle w:val="TAL"/>
            </w:pPr>
          </w:p>
        </w:tc>
      </w:tr>
      <w:tr w:rsidR="003C6A13" w:rsidRPr="000511EE" w14:paraId="5533D4C2" w14:textId="77777777" w:rsidTr="00CA63E7">
        <w:tc>
          <w:tcPr>
            <w:tcW w:w="4535" w:type="dxa"/>
          </w:tcPr>
          <w:p w14:paraId="064EBD89" w14:textId="77777777" w:rsidR="003C6A13" w:rsidRPr="000511EE" w:rsidRDefault="003C6A13" w:rsidP="00CA63E7">
            <w:pPr>
              <w:pStyle w:val="TAL"/>
            </w:pPr>
            <w:r w:rsidRPr="000511EE">
              <w:t xml:space="preserve">  </w:t>
            </w:r>
            <w:proofErr w:type="spellStart"/>
            <w:r w:rsidRPr="000511EE">
              <w:t>srs-PosResourceSetToReleaseList-r16</w:t>
            </w:r>
            <w:proofErr w:type="spellEnd"/>
          </w:p>
        </w:tc>
        <w:tc>
          <w:tcPr>
            <w:tcW w:w="2267" w:type="dxa"/>
          </w:tcPr>
          <w:p w14:paraId="15C9EE83" w14:textId="77777777" w:rsidR="003C6A13" w:rsidRPr="000511EE" w:rsidRDefault="003C6A13" w:rsidP="00CA63E7">
            <w:pPr>
              <w:pStyle w:val="TAL"/>
            </w:pPr>
            <w:bookmarkStart w:id="86" w:name="OLE_LINK33"/>
            <w:bookmarkStart w:id="87" w:name="OLE_LINK34"/>
            <w:r w:rsidRPr="000511EE">
              <w:rPr>
                <w:lang w:eastAsia="ja-JP"/>
              </w:rPr>
              <w:t>Not present</w:t>
            </w:r>
            <w:bookmarkEnd w:id="86"/>
            <w:bookmarkEnd w:id="87"/>
          </w:p>
        </w:tc>
        <w:tc>
          <w:tcPr>
            <w:tcW w:w="1700" w:type="dxa"/>
          </w:tcPr>
          <w:p w14:paraId="7ECFE4D6" w14:textId="77777777" w:rsidR="003C6A13" w:rsidRPr="000511EE" w:rsidRDefault="003C6A13" w:rsidP="00CA63E7">
            <w:pPr>
              <w:pStyle w:val="TAL"/>
            </w:pPr>
          </w:p>
        </w:tc>
        <w:tc>
          <w:tcPr>
            <w:tcW w:w="1245" w:type="dxa"/>
          </w:tcPr>
          <w:p w14:paraId="088AF05D" w14:textId="77777777" w:rsidR="003C6A13" w:rsidRPr="000511EE" w:rsidRDefault="003C6A13" w:rsidP="00CA63E7">
            <w:pPr>
              <w:pStyle w:val="TAL"/>
            </w:pPr>
          </w:p>
        </w:tc>
      </w:tr>
      <w:tr w:rsidR="003C6A13" w:rsidRPr="000511EE" w14:paraId="1002F82A" w14:textId="77777777" w:rsidTr="00CA63E7">
        <w:tc>
          <w:tcPr>
            <w:tcW w:w="4535" w:type="dxa"/>
          </w:tcPr>
          <w:p w14:paraId="4076006D" w14:textId="77777777" w:rsidR="003C6A13" w:rsidRPr="000511EE" w:rsidRDefault="003C6A13" w:rsidP="00CA63E7">
            <w:pPr>
              <w:pStyle w:val="TAL"/>
              <w:rPr>
                <w:lang w:eastAsia="zh-CN"/>
              </w:rPr>
            </w:pPr>
            <w:r w:rsidRPr="000511EE">
              <w:rPr>
                <w:lang w:eastAsia="zh-CN"/>
              </w:rPr>
              <w:t xml:space="preserve">  </w:t>
            </w:r>
            <w:proofErr w:type="spellStart"/>
            <w:r w:rsidRPr="000511EE">
              <w:t>srs-PosResourceSetToAddModList-r16</w:t>
            </w:r>
            <w:proofErr w:type="spellEnd"/>
            <w:r w:rsidRPr="000511EE">
              <w:rPr>
                <w:lang w:eastAsia="zh-CN"/>
              </w:rPr>
              <w:t xml:space="preserve"> </w:t>
            </w:r>
            <w:r w:rsidRPr="000511EE">
              <w:rPr>
                <w:color w:val="993366"/>
              </w:rPr>
              <w:t>SEQUENCE</w:t>
            </w:r>
            <w:r w:rsidRPr="000511EE">
              <w:t xml:space="preserve"> (</w:t>
            </w:r>
            <w:r w:rsidRPr="000511EE">
              <w:rPr>
                <w:color w:val="993366"/>
              </w:rPr>
              <w:t>SIZE</w:t>
            </w:r>
            <w:r w:rsidRPr="000511EE">
              <w:t>(</w:t>
            </w:r>
            <w:proofErr w:type="gramStart"/>
            <w:r w:rsidRPr="000511EE">
              <w:t>1..</w:t>
            </w:r>
            <w:proofErr w:type="spellStart"/>
            <w:proofErr w:type="gramEnd"/>
            <w:r w:rsidRPr="000511EE">
              <w:t>maxNrofSRS-PosResourceSets-r16</w:t>
            </w:r>
            <w:proofErr w:type="spellEnd"/>
            <w:r w:rsidRPr="000511EE">
              <w:t>))</w:t>
            </w:r>
            <w:r w:rsidRPr="000511EE">
              <w:rPr>
                <w:color w:val="993366"/>
              </w:rPr>
              <w:t xml:space="preserve"> OF</w:t>
            </w:r>
            <w:r w:rsidRPr="000511EE">
              <w:t xml:space="preserve"> SRS-</w:t>
            </w:r>
            <w:proofErr w:type="spellStart"/>
            <w:r w:rsidRPr="000511EE">
              <w:t>PosResourceSet</w:t>
            </w:r>
            <w:proofErr w:type="spellEnd"/>
            <w:r w:rsidRPr="000511EE">
              <w:t>-</w:t>
            </w:r>
            <w:proofErr w:type="spellStart"/>
            <w:r w:rsidRPr="000511EE">
              <w:t>r16</w:t>
            </w:r>
            <w:proofErr w:type="spellEnd"/>
            <w:r w:rsidRPr="000511EE">
              <w:rPr>
                <w:lang w:eastAsia="zh-CN"/>
              </w:rPr>
              <w:t xml:space="preserve"> </w:t>
            </w:r>
            <w:r w:rsidRPr="000511EE">
              <w:t>{</w:t>
            </w:r>
          </w:p>
        </w:tc>
        <w:tc>
          <w:tcPr>
            <w:tcW w:w="2267" w:type="dxa"/>
          </w:tcPr>
          <w:p w14:paraId="09FB294C" w14:textId="77777777" w:rsidR="003C6A13" w:rsidRPr="000511EE" w:rsidRDefault="003C6A13" w:rsidP="00CA63E7">
            <w:pPr>
              <w:pStyle w:val="TAL"/>
              <w:rPr>
                <w:lang w:eastAsia="ja-JP"/>
              </w:rPr>
            </w:pPr>
            <w:r w:rsidRPr="000511EE">
              <w:rPr>
                <w:lang w:eastAsia="ja-JP"/>
              </w:rPr>
              <w:t>1 entry</w:t>
            </w:r>
          </w:p>
        </w:tc>
        <w:tc>
          <w:tcPr>
            <w:tcW w:w="1700" w:type="dxa"/>
          </w:tcPr>
          <w:p w14:paraId="036BF7F8" w14:textId="77777777" w:rsidR="003C6A13" w:rsidRPr="000511EE" w:rsidRDefault="003C6A13" w:rsidP="00CA63E7">
            <w:pPr>
              <w:pStyle w:val="TAL"/>
            </w:pPr>
          </w:p>
        </w:tc>
        <w:tc>
          <w:tcPr>
            <w:tcW w:w="1245" w:type="dxa"/>
          </w:tcPr>
          <w:p w14:paraId="601490C6" w14:textId="77777777" w:rsidR="003C6A13" w:rsidRPr="000511EE" w:rsidRDefault="003C6A13" w:rsidP="00CA63E7">
            <w:pPr>
              <w:pStyle w:val="TAL"/>
            </w:pPr>
          </w:p>
        </w:tc>
      </w:tr>
      <w:tr w:rsidR="003C6A13" w:rsidRPr="000511EE" w14:paraId="65387E70" w14:textId="77777777" w:rsidTr="00CA63E7">
        <w:tc>
          <w:tcPr>
            <w:tcW w:w="4535" w:type="dxa"/>
          </w:tcPr>
          <w:p w14:paraId="5CF71CE0" w14:textId="77777777" w:rsidR="003C6A13" w:rsidRPr="000511EE" w:rsidRDefault="003C6A13" w:rsidP="00CA63E7">
            <w:pPr>
              <w:pStyle w:val="TAL"/>
              <w:rPr>
                <w:lang w:eastAsia="zh-CN"/>
              </w:rPr>
            </w:pPr>
            <w:r w:rsidRPr="000511EE">
              <w:rPr>
                <w:lang w:eastAsia="zh-CN"/>
              </w:rPr>
              <w:t xml:space="preserve">  SRS-</w:t>
            </w:r>
            <w:proofErr w:type="spellStart"/>
            <w:r w:rsidRPr="000511EE">
              <w:rPr>
                <w:lang w:eastAsia="zh-CN"/>
              </w:rPr>
              <w:t>PosResourceSet</w:t>
            </w:r>
            <w:proofErr w:type="spellEnd"/>
            <w:r w:rsidRPr="000511EE">
              <w:rPr>
                <w:lang w:eastAsia="zh-CN"/>
              </w:rPr>
              <w:t>-</w:t>
            </w:r>
            <w:proofErr w:type="spellStart"/>
            <w:r w:rsidRPr="000511EE">
              <w:rPr>
                <w:lang w:eastAsia="zh-CN"/>
              </w:rPr>
              <w:t>r16</w:t>
            </w:r>
            <w:proofErr w:type="spellEnd"/>
            <w:r w:rsidRPr="000511EE">
              <w:rPr>
                <w:lang w:eastAsia="zh-CN"/>
              </w:rPr>
              <w:t>[1] SEQUENCE {</w:t>
            </w:r>
          </w:p>
        </w:tc>
        <w:tc>
          <w:tcPr>
            <w:tcW w:w="2267" w:type="dxa"/>
          </w:tcPr>
          <w:p w14:paraId="0F1BB15E" w14:textId="77777777" w:rsidR="003C6A13" w:rsidRPr="000511EE" w:rsidRDefault="003C6A13" w:rsidP="00CA63E7">
            <w:pPr>
              <w:pStyle w:val="TAL"/>
              <w:rPr>
                <w:lang w:eastAsia="ja-JP"/>
              </w:rPr>
            </w:pPr>
          </w:p>
        </w:tc>
        <w:tc>
          <w:tcPr>
            <w:tcW w:w="1700" w:type="dxa"/>
          </w:tcPr>
          <w:p w14:paraId="34701D85" w14:textId="77777777" w:rsidR="003C6A13" w:rsidRPr="000511EE" w:rsidRDefault="003C6A13" w:rsidP="00CA63E7">
            <w:pPr>
              <w:pStyle w:val="TAL"/>
            </w:pPr>
            <w:r w:rsidRPr="000511EE">
              <w:t>entry 1</w:t>
            </w:r>
          </w:p>
        </w:tc>
        <w:tc>
          <w:tcPr>
            <w:tcW w:w="1245" w:type="dxa"/>
          </w:tcPr>
          <w:p w14:paraId="4C293DE6" w14:textId="77777777" w:rsidR="003C6A13" w:rsidRPr="000511EE" w:rsidRDefault="003C6A13" w:rsidP="00CA63E7">
            <w:pPr>
              <w:pStyle w:val="TAL"/>
            </w:pPr>
          </w:p>
        </w:tc>
      </w:tr>
      <w:tr w:rsidR="003C6A13" w:rsidRPr="000511EE" w14:paraId="27BF8D75" w14:textId="77777777" w:rsidTr="00CA63E7">
        <w:tc>
          <w:tcPr>
            <w:tcW w:w="4535" w:type="dxa"/>
          </w:tcPr>
          <w:p w14:paraId="43577F61" w14:textId="77777777" w:rsidR="003C6A13" w:rsidRPr="000511EE" w:rsidRDefault="003C6A13" w:rsidP="00CA63E7">
            <w:pPr>
              <w:pStyle w:val="TAL"/>
              <w:rPr>
                <w:lang w:eastAsia="zh-CN"/>
              </w:rPr>
            </w:pPr>
            <w:r w:rsidRPr="000511EE">
              <w:rPr>
                <w:lang w:eastAsia="zh-CN"/>
              </w:rPr>
              <w:t xml:space="preserve">    </w:t>
            </w:r>
            <w:proofErr w:type="spellStart"/>
            <w:r w:rsidRPr="000511EE">
              <w:t>srs-PosResourceSetId-r16</w:t>
            </w:r>
            <w:proofErr w:type="spellEnd"/>
          </w:p>
        </w:tc>
        <w:tc>
          <w:tcPr>
            <w:tcW w:w="2267" w:type="dxa"/>
          </w:tcPr>
          <w:p w14:paraId="0EBE8D46" w14:textId="77777777" w:rsidR="003C6A13" w:rsidRPr="000511EE" w:rsidRDefault="003C6A13" w:rsidP="00CA63E7">
            <w:pPr>
              <w:pStyle w:val="TAL"/>
              <w:rPr>
                <w:lang w:eastAsia="ja-JP"/>
              </w:rPr>
            </w:pPr>
            <w:r w:rsidRPr="000511EE">
              <w:rPr>
                <w:lang w:eastAsia="zh-CN"/>
              </w:rPr>
              <w:t>0</w:t>
            </w:r>
          </w:p>
        </w:tc>
        <w:tc>
          <w:tcPr>
            <w:tcW w:w="1700" w:type="dxa"/>
          </w:tcPr>
          <w:p w14:paraId="3F3E7286" w14:textId="77777777" w:rsidR="003C6A13" w:rsidRPr="000511EE" w:rsidRDefault="003C6A13" w:rsidP="00CA63E7">
            <w:pPr>
              <w:pStyle w:val="TAL"/>
            </w:pPr>
          </w:p>
        </w:tc>
        <w:tc>
          <w:tcPr>
            <w:tcW w:w="1245" w:type="dxa"/>
          </w:tcPr>
          <w:p w14:paraId="59BC4C14" w14:textId="77777777" w:rsidR="003C6A13" w:rsidRPr="000511EE" w:rsidRDefault="003C6A13" w:rsidP="00CA63E7">
            <w:pPr>
              <w:pStyle w:val="TAL"/>
            </w:pPr>
          </w:p>
        </w:tc>
      </w:tr>
      <w:tr w:rsidR="003C6A13" w:rsidRPr="000511EE" w14:paraId="7D54F75F" w14:textId="77777777" w:rsidTr="00CA63E7">
        <w:tc>
          <w:tcPr>
            <w:tcW w:w="4535" w:type="dxa"/>
          </w:tcPr>
          <w:p w14:paraId="7AA29472" w14:textId="77777777" w:rsidR="003C6A13" w:rsidRPr="000511EE" w:rsidRDefault="003C6A13" w:rsidP="00CA63E7">
            <w:pPr>
              <w:pStyle w:val="TAL"/>
              <w:rPr>
                <w:lang w:eastAsia="zh-CN"/>
              </w:rPr>
            </w:pPr>
            <w:r w:rsidRPr="000511EE">
              <w:rPr>
                <w:lang w:eastAsia="zh-CN"/>
              </w:rPr>
              <w:t xml:space="preserve">    </w:t>
            </w:r>
            <w:proofErr w:type="spellStart"/>
            <w:r w:rsidRPr="000511EE">
              <w:t>srs-PosResourceIdList-r16</w:t>
            </w:r>
            <w:proofErr w:type="spellEnd"/>
            <w:r w:rsidRPr="000511EE">
              <w:t xml:space="preserve"> SEQUENCE (SIZE(</w:t>
            </w:r>
            <w:proofErr w:type="gramStart"/>
            <w:r w:rsidRPr="000511EE">
              <w:t>1..</w:t>
            </w:r>
            <w:proofErr w:type="spellStart"/>
            <w:proofErr w:type="gramEnd"/>
            <w:r w:rsidRPr="000511EE">
              <w:t>maxNrofSRS-ResourcesPerSet</w:t>
            </w:r>
            <w:proofErr w:type="spellEnd"/>
            <w:r w:rsidRPr="000511EE">
              <w:t>)) OF SRS-</w:t>
            </w:r>
            <w:proofErr w:type="spellStart"/>
            <w:r w:rsidRPr="000511EE">
              <w:t>PosResourceId</w:t>
            </w:r>
            <w:proofErr w:type="spellEnd"/>
            <w:r w:rsidRPr="000511EE">
              <w:t>-</w:t>
            </w:r>
            <w:proofErr w:type="spellStart"/>
            <w:r w:rsidRPr="000511EE">
              <w:t>r16</w:t>
            </w:r>
            <w:proofErr w:type="spellEnd"/>
            <w:r w:rsidRPr="000511EE">
              <w:t xml:space="preserve"> {</w:t>
            </w:r>
          </w:p>
        </w:tc>
        <w:tc>
          <w:tcPr>
            <w:tcW w:w="2267" w:type="dxa"/>
          </w:tcPr>
          <w:p w14:paraId="4A25DC8A" w14:textId="77777777" w:rsidR="003C6A13" w:rsidRPr="000511EE" w:rsidRDefault="003C6A13" w:rsidP="00CA63E7">
            <w:pPr>
              <w:pStyle w:val="TAL"/>
              <w:rPr>
                <w:lang w:eastAsia="ja-JP"/>
              </w:rPr>
            </w:pPr>
            <w:r w:rsidRPr="000511EE">
              <w:rPr>
                <w:lang w:eastAsia="ja-JP"/>
              </w:rPr>
              <w:t>1 entry</w:t>
            </w:r>
          </w:p>
        </w:tc>
        <w:tc>
          <w:tcPr>
            <w:tcW w:w="1700" w:type="dxa"/>
          </w:tcPr>
          <w:p w14:paraId="298A6F2E" w14:textId="77777777" w:rsidR="003C6A13" w:rsidRPr="000511EE" w:rsidRDefault="003C6A13" w:rsidP="00CA63E7">
            <w:pPr>
              <w:pStyle w:val="TAL"/>
            </w:pPr>
          </w:p>
        </w:tc>
        <w:tc>
          <w:tcPr>
            <w:tcW w:w="1245" w:type="dxa"/>
          </w:tcPr>
          <w:p w14:paraId="3ED7F168" w14:textId="77777777" w:rsidR="003C6A13" w:rsidRPr="000511EE" w:rsidRDefault="003C6A13" w:rsidP="00CA63E7">
            <w:pPr>
              <w:pStyle w:val="TAL"/>
            </w:pPr>
          </w:p>
        </w:tc>
      </w:tr>
      <w:tr w:rsidR="003C6A13" w:rsidRPr="000511EE" w14:paraId="15AA4CD5" w14:textId="77777777" w:rsidTr="00CA63E7">
        <w:tc>
          <w:tcPr>
            <w:tcW w:w="4535" w:type="dxa"/>
          </w:tcPr>
          <w:p w14:paraId="3FA2FA7D" w14:textId="77777777" w:rsidR="003C6A13" w:rsidRPr="000511EE" w:rsidRDefault="003C6A13" w:rsidP="00CA63E7">
            <w:pPr>
              <w:pStyle w:val="TAL"/>
              <w:rPr>
                <w:lang w:eastAsia="zh-CN"/>
              </w:rPr>
            </w:pPr>
            <w:r w:rsidRPr="000511EE">
              <w:rPr>
                <w:lang w:eastAsia="zh-CN"/>
              </w:rPr>
              <w:t xml:space="preserve">      </w:t>
            </w:r>
            <w:r w:rsidRPr="000511EE">
              <w:t>SRS-</w:t>
            </w:r>
            <w:proofErr w:type="spellStart"/>
            <w:r w:rsidRPr="000511EE">
              <w:t>PosResourceId</w:t>
            </w:r>
            <w:proofErr w:type="spellEnd"/>
            <w:r w:rsidRPr="000511EE">
              <w:t>-</w:t>
            </w:r>
            <w:proofErr w:type="spellStart"/>
            <w:r w:rsidRPr="000511EE">
              <w:t>r16</w:t>
            </w:r>
            <w:proofErr w:type="spellEnd"/>
            <w:r w:rsidRPr="000511EE">
              <w:t>[1]</w:t>
            </w:r>
          </w:p>
        </w:tc>
        <w:tc>
          <w:tcPr>
            <w:tcW w:w="2267" w:type="dxa"/>
          </w:tcPr>
          <w:p w14:paraId="6A70545D" w14:textId="77777777" w:rsidR="003C6A13" w:rsidRPr="000511EE" w:rsidRDefault="003C6A13" w:rsidP="00CA63E7">
            <w:pPr>
              <w:pStyle w:val="TAL"/>
              <w:rPr>
                <w:lang w:eastAsia="ja-JP"/>
              </w:rPr>
            </w:pPr>
            <w:r w:rsidRPr="000511EE">
              <w:rPr>
                <w:lang w:eastAsia="zh-CN"/>
              </w:rPr>
              <w:t>0</w:t>
            </w:r>
          </w:p>
        </w:tc>
        <w:tc>
          <w:tcPr>
            <w:tcW w:w="1700" w:type="dxa"/>
          </w:tcPr>
          <w:p w14:paraId="72617482" w14:textId="77777777" w:rsidR="003C6A13" w:rsidRPr="000511EE" w:rsidRDefault="003C6A13" w:rsidP="00CA63E7">
            <w:pPr>
              <w:pStyle w:val="TAL"/>
            </w:pPr>
            <w:r w:rsidRPr="000511EE">
              <w:t>entry 1</w:t>
            </w:r>
          </w:p>
        </w:tc>
        <w:tc>
          <w:tcPr>
            <w:tcW w:w="1245" w:type="dxa"/>
          </w:tcPr>
          <w:p w14:paraId="1FBFA1AE" w14:textId="77777777" w:rsidR="003C6A13" w:rsidRPr="000511EE" w:rsidRDefault="003C6A13" w:rsidP="00CA63E7">
            <w:pPr>
              <w:pStyle w:val="TAL"/>
            </w:pPr>
          </w:p>
        </w:tc>
      </w:tr>
      <w:tr w:rsidR="003C6A13" w:rsidRPr="000511EE" w14:paraId="280DC188" w14:textId="77777777" w:rsidTr="00CA63E7">
        <w:tc>
          <w:tcPr>
            <w:tcW w:w="4535" w:type="dxa"/>
          </w:tcPr>
          <w:p w14:paraId="415238D5" w14:textId="77777777" w:rsidR="003C6A13" w:rsidRPr="000511EE" w:rsidRDefault="003C6A13" w:rsidP="00CA63E7">
            <w:pPr>
              <w:pStyle w:val="TAL"/>
              <w:rPr>
                <w:lang w:eastAsia="zh-CN"/>
              </w:rPr>
            </w:pPr>
            <w:r w:rsidRPr="000511EE">
              <w:rPr>
                <w:lang w:eastAsia="zh-CN"/>
              </w:rPr>
              <w:t xml:space="preserve">    }</w:t>
            </w:r>
          </w:p>
        </w:tc>
        <w:tc>
          <w:tcPr>
            <w:tcW w:w="2267" w:type="dxa"/>
          </w:tcPr>
          <w:p w14:paraId="0A5B18BA" w14:textId="77777777" w:rsidR="003C6A13" w:rsidRPr="000511EE" w:rsidRDefault="003C6A13" w:rsidP="00CA63E7">
            <w:pPr>
              <w:pStyle w:val="TAL"/>
              <w:rPr>
                <w:lang w:eastAsia="zh-CN"/>
              </w:rPr>
            </w:pPr>
          </w:p>
        </w:tc>
        <w:tc>
          <w:tcPr>
            <w:tcW w:w="1700" w:type="dxa"/>
          </w:tcPr>
          <w:p w14:paraId="63D046C6" w14:textId="77777777" w:rsidR="003C6A13" w:rsidRPr="000511EE" w:rsidRDefault="003C6A13" w:rsidP="00CA63E7">
            <w:pPr>
              <w:pStyle w:val="TAL"/>
            </w:pPr>
          </w:p>
        </w:tc>
        <w:tc>
          <w:tcPr>
            <w:tcW w:w="1245" w:type="dxa"/>
          </w:tcPr>
          <w:p w14:paraId="48380467" w14:textId="77777777" w:rsidR="003C6A13" w:rsidRPr="000511EE" w:rsidRDefault="003C6A13" w:rsidP="00CA63E7">
            <w:pPr>
              <w:pStyle w:val="TAL"/>
            </w:pPr>
          </w:p>
        </w:tc>
      </w:tr>
      <w:tr w:rsidR="003C6A13" w:rsidRPr="000511EE" w14:paraId="0CB468A6" w14:textId="77777777" w:rsidTr="00CA63E7">
        <w:tc>
          <w:tcPr>
            <w:tcW w:w="4535" w:type="dxa"/>
          </w:tcPr>
          <w:p w14:paraId="32C63747" w14:textId="77777777" w:rsidR="003C6A13" w:rsidRPr="000511EE" w:rsidRDefault="003C6A13" w:rsidP="00CA63E7">
            <w:pPr>
              <w:pStyle w:val="TAL"/>
              <w:rPr>
                <w:lang w:eastAsia="zh-CN"/>
              </w:rPr>
            </w:pPr>
            <w:r w:rsidRPr="000511EE">
              <w:rPr>
                <w:lang w:eastAsia="zh-CN"/>
              </w:rPr>
              <w:t xml:space="preserve">    </w:t>
            </w:r>
            <w:proofErr w:type="spellStart"/>
            <w:r w:rsidRPr="000511EE">
              <w:t>resourceType-r16</w:t>
            </w:r>
            <w:proofErr w:type="spellEnd"/>
            <w:r w:rsidRPr="000511EE">
              <w:t xml:space="preserve"> CHOICE {</w:t>
            </w:r>
          </w:p>
        </w:tc>
        <w:tc>
          <w:tcPr>
            <w:tcW w:w="2267" w:type="dxa"/>
          </w:tcPr>
          <w:p w14:paraId="79437375" w14:textId="77777777" w:rsidR="003C6A13" w:rsidRPr="000511EE" w:rsidRDefault="003C6A13" w:rsidP="00CA63E7">
            <w:pPr>
              <w:pStyle w:val="TAL"/>
              <w:rPr>
                <w:lang w:eastAsia="ja-JP"/>
              </w:rPr>
            </w:pPr>
          </w:p>
        </w:tc>
        <w:tc>
          <w:tcPr>
            <w:tcW w:w="1700" w:type="dxa"/>
          </w:tcPr>
          <w:p w14:paraId="2BB15973" w14:textId="77777777" w:rsidR="003C6A13" w:rsidRPr="000511EE" w:rsidRDefault="003C6A13" w:rsidP="00CA63E7">
            <w:pPr>
              <w:pStyle w:val="TAL"/>
            </w:pPr>
          </w:p>
        </w:tc>
        <w:tc>
          <w:tcPr>
            <w:tcW w:w="1245" w:type="dxa"/>
          </w:tcPr>
          <w:p w14:paraId="4DC153B0" w14:textId="77777777" w:rsidR="003C6A13" w:rsidRPr="000511EE" w:rsidRDefault="003C6A13" w:rsidP="00CA63E7">
            <w:pPr>
              <w:pStyle w:val="TAL"/>
            </w:pPr>
          </w:p>
        </w:tc>
      </w:tr>
      <w:tr w:rsidR="003C6A13" w:rsidRPr="000511EE" w14:paraId="19C70995" w14:textId="77777777" w:rsidTr="00CA63E7">
        <w:tc>
          <w:tcPr>
            <w:tcW w:w="4535" w:type="dxa"/>
          </w:tcPr>
          <w:p w14:paraId="001F5664" w14:textId="77777777" w:rsidR="003C6A13" w:rsidRPr="000511EE" w:rsidRDefault="003C6A13" w:rsidP="00CA63E7">
            <w:pPr>
              <w:pStyle w:val="TAL"/>
              <w:rPr>
                <w:lang w:eastAsia="zh-CN"/>
              </w:rPr>
            </w:pPr>
            <w:r w:rsidRPr="000511EE">
              <w:rPr>
                <w:lang w:eastAsia="zh-CN"/>
              </w:rPr>
              <w:t xml:space="preserve">      </w:t>
            </w:r>
            <w:r w:rsidRPr="000511EE">
              <w:t>periodic-</w:t>
            </w:r>
            <w:proofErr w:type="spellStart"/>
            <w:r w:rsidRPr="000511EE">
              <w:t>r16</w:t>
            </w:r>
            <w:proofErr w:type="spellEnd"/>
            <w:r w:rsidRPr="000511EE">
              <w:rPr>
                <w:lang w:eastAsia="zh-CN"/>
              </w:rPr>
              <w:t xml:space="preserve"> </w:t>
            </w:r>
            <w:r w:rsidRPr="000511EE">
              <w:rPr>
                <w:color w:val="993366"/>
              </w:rPr>
              <w:t>SEQUENCE</w:t>
            </w:r>
            <w:r w:rsidRPr="000511EE">
              <w:t xml:space="preserve"> {</w:t>
            </w:r>
          </w:p>
        </w:tc>
        <w:tc>
          <w:tcPr>
            <w:tcW w:w="2267" w:type="dxa"/>
          </w:tcPr>
          <w:p w14:paraId="4D41E2A4" w14:textId="77777777" w:rsidR="003C6A13" w:rsidRPr="000511EE" w:rsidRDefault="003C6A13" w:rsidP="00CA63E7">
            <w:pPr>
              <w:pStyle w:val="TAL"/>
              <w:rPr>
                <w:lang w:eastAsia="ja-JP"/>
              </w:rPr>
            </w:pPr>
          </w:p>
        </w:tc>
        <w:tc>
          <w:tcPr>
            <w:tcW w:w="1700" w:type="dxa"/>
          </w:tcPr>
          <w:p w14:paraId="73A07CC7" w14:textId="77777777" w:rsidR="003C6A13" w:rsidRPr="000511EE" w:rsidRDefault="003C6A13" w:rsidP="00CA63E7">
            <w:pPr>
              <w:pStyle w:val="TAL"/>
            </w:pPr>
          </w:p>
        </w:tc>
        <w:tc>
          <w:tcPr>
            <w:tcW w:w="1245" w:type="dxa"/>
          </w:tcPr>
          <w:p w14:paraId="6EDFC64A" w14:textId="77777777" w:rsidR="003C6A13" w:rsidRPr="000511EE" w:rsidRDefault="003C6A13" w:rsidP="00CA63E7">
            <w:pPr>
              <w:pStyle w:val="TAL"/>
            </w:pPr>
          </w:p>
        </w:tc>
      </w:tr>
      <w:tr w:rsidR="003C6A13" w:rsidRPr="000511EE" w14:paraId="6BE45820" w14:textId="77777777" w:rsidTr="00CA63E7">
        <w:tc>
          <w:tcPr>
            <w:tcW w:w="4535" w:type="dxa"/>
          </w:tcPr>
          <w:p w14:paraId="03C766FC" w14:textId="77777777" w:rsidR="003C6A13" w:rsidRPr="000511EE" w:rsidRDefault="003C6A13" w:rsidP="00CA63E7">
            <w:pPr>
              <w:pStyle w:val="TAL"/>
              <w:rPr>
                <w:lang w:eastAsia="zh-CN"/>
              </w:rPr>
            </w:pPr>
            <w:r w:rsidRPr="000511EE">
              <w:rPr>
                <w:lang w:eastAsia="zh-CN"/>
              </w:rPr>
              <w:t xml:space="preserve">      </w:t>
            </w:r>
            <w:r w:rsidRPr="000511EE">
              <w:t>}</w:t>
            </w:r>
          </w:p>
        </w:tc>
        <w:tc>
          <w:tcPr>
            <w:tcW w:w="2267" w:type="dxa"/>
          </w:tcPr>
          <w:p w14:paraId="13C67A76" w14:textId="77777777" w:rsidR="003C6A13" w:rsidRPr="000511EE" w:rsidRDefault="003C6A13" w:rsidP="00CA63E7">
            <w:pPr>
              <w:pStyle w:val="TAL"/>
              <w:rPr>
                <w:lang w:eastAsia="ja-JP"/>
              </w:rPr>
            </w:pPr>
          </w:p>
        </w:tc>
        <w:tc>
          <w:tcPr>
            <w:tcW w:w="1700" w:type="dxa"/>
          </w:tcPr>
          <w:p w14:paraId="4054BB16" w14:textId="77777777" w:rsidR="003C6A13" w:rsidRPr="000511EE" w:rsidRDefault="003C6A13" w:rsidP="00CA63E7">
            <w:pPr>
              <w:pStyle w:val="TAL"/>
            </w:pPr>
          </w:p>
        </w:tc>
        <w:tc>
          <w:tcPr>
            <w:tcW w:w="1245" w:type="dxa"/>
          </w:tcPr>
          <w:p w14:paraId="0D9A1A01" w14:textId="77777777" w:rsidR="003C6A13" w:rsidRPr="000511EE" w:rsidRDefault="003C6A13" w:rsidP="00CA63E7">
            <w:pPr>
              <w:pStyle w:val="TAL"/>
            </w:pPr>
          </w:p>
        </w:tc>
      </w:tr>
      <w:tr w:rsidR="003C6A13" w:rsidRPr="000511EE" w14:paraId="72A58C1C" w14:textId="77777777" w:rsidTr="00CA63E7">
        <w:tc>
          <w:tcPr>
            <w:tcW w:w="4535" w:type="dxa"/>
          </w:tcPr>
          <w:p w14:paraId="3215B392" w14:textId="77777777" w:rsidR="003C6A13" w:rsidRPr="000511EE" w:rsidRDefault="003C6A13" w:rsidP="00CA63E7">
            <w:pPr>
              <w:pStyle w:val="TAL"/>
              <w:rPr>
                <w:lang w:eastAsia="zh-CN"/>
              </w:rPr>
            </w:pPr>
            <w:r w:rsidRPr="000511EE">
              <w:rPr>
                <w:lang w:eastAsia="zh-CN"/>
              </w:rPr>
              <w:t xml:space="preserve">    </w:t>
            </w:r>
            <w:r w:rsidRPr="000511EE">
              <w:t>alpha-</w:t>
            </w:r>
            <w:proofErr w:type="spellStart"/>
            <w:r w:rsidRPr="000511EE">
              <w:t>r16</w:t>
            </w:r>
            <w:proofErr w:type="spellEnd"/>
          </w:p>
        </w:tc>
        <w:tc>
          <w:tcPr>
            <w:tcW w:w="2267" w:type="dxa"/>
          </w:tcPr>
          <w:p w14:paraId="0596A9E8" w14:textId="77777777" w:rsidR="003C6A13" w:rsidRPr="000511EE" w:rsidRDefault="003C6A13" w:rsidP="00CA63E7">
            <w:pPr>
              <w:pStyle w:val="TAL"/>
              <w:rPr>
                <w:lang w:eastAsia="ja-JP"/>
              </w:rPr>
            </w:pPr>
            <w:r w:rsidRPr="000511EE">
              <w:rPr>
                <w:lang w:eastAsia="ja-JP"/>
              </w:rPr>
              <w:t>Not present</w:t>
            </w:r>
          </w:p>
        </w:tc>
        <w:tc>
          <w:tcPr>
            <w:tcW w:w="1700" w:type="dxa"/>
          </w:tcPr>
          <w:p w14:paraId="0000CFCC" w14:textId="77777777" w:rsidR="003C6A13" w:rsidRPr="000511EE" w:rsidRDefault="003C6A13" w:rsidP="00CA63E7">
            <w:pPr>
              <w:pStyle w:val="TAL"/>
            </w:pPr>
          </w:p>
        </w:tc>
        <w:tc>
          <w:tcPr>
            <w:tcW w:w="1245" w:type="dxa"/>
          </w:tcPr>
          <w:p w14:paraId="3A308686" w14:textId="77777777" w:rsidR="003C6A13" w:rsidRPr="000511EE" w:rsidRDefault="003C6A13" w:rsidP="00CA63E7">
            <w:pPr>
              <w:pStyle w:val="TAL"/>
            </w:pPr>
          </w:p>
        </w:tc>
      </w:tr>
      <w:tr w:rsidR="003C6A13" w:rsidRPr="000511EE" w14:paraId="1E7167B9" w14:textId="77777777" w:rsidTr="00CA63E7">
        <w:tc>
          <w:tcPr>
            <w:tcW w:w="4535" w:type="dxa"/>
          </w:tcPr>
          <w:p w14:paraId="53FCF619" w14:textId="77777777" w:rsidR="003C6A13" w:rsidRPr="000511EE" w:rsidRDefault="003C6A13" w:rsidP="00CA63E7">
            <w:pPr>
              <w:pStyle w:val="TAL"/>
              <w:rPr>
                <w:lang w:eastAsia="zh-CN"/>
              </w:rPr>
            </w:pPr>
            <w:r w:rsidRPr="000511EE">
              <w:rPr>
                <w:lang w:eastAsia="zh-CN"/>
              </w:rPr>
              <w:t xml:space="preserve">    </w:t>
            </w:r>
            <w:proofErr w:type="spellStart"/>
            <w:r w:rsidRPr="000511EE">
              <w:t>p0-r16</w:t>
            </w:r>
            <w:proofErr w:type="spellEnd"/>
          </w:p>
        </w:tc>
        <w:tc>
          <w:tcPr>
            <w:tcW w:w="2267" w:type="dxa"/>
          </w:tcPr>
          <w:p w14:paraId="2A79F486" w14:textId="77777777" w:rsidR="003C6A13" w:rsidRPr="000511EE" w:rsidRDefault="003C6A13" w:rsidP="00CA63E7">
            <w:pPr>
              <w:pStyle w:val="TAL"/>
              <w:rPr>
                <w:lang w:eastAsia="ja-JP"/>
              </w:rPr>
            </w:pPr>
            <w:r w:rsidRPr="000511EE">
              <w:rPr>
                <w:lang w:eastAsia="zh-CN"/>
              </w:rPr>
              <w:t>-100</w:t>
            </w:r>
          </w:p>
        </w:tc>
        <w:tc>
          <w:tcPr>
            <w:tcW w:w="1700" w:type="dxa"/>
          </w:tcPr>
          <w:p w14:paraId="23A6918C" w14:textId="77777777" w:rsidR="003C6A13" w:rsidRPr="000511EE" w:rsidRDefault="003C6A13" w:rsidP="00CA63E7">
            <w:pPr>
              <w:pStyle w:val="TAL"/>
            </w:pPr>
          </w:p>
        </w:tc>
        <w:tc>
          <w:tcPr>
            <w:tcW w:w="1245" w:type="dxa"/>
          </w:tcPr>
          <w:p w14:paraId="482A6BAB" w14:textId="77777777" w:rsidR="003C6A13" w:rsidRPr="000511EE" w:rsidRDefault="003C6A13" w:rsidP="00CA63E7">
            <w:pPr>
              <w:pStyle w:val="TAL"/>
            </w:pPr>
          </w:p>
        </w:tc>
      </w:tr>
      <w:tr w:rsidR="003C6A13" w:rsidRPr="000511EE" w14:paraId="4A1528F8" w14:textId="77777777" w:rsidTr="00CA63E7">
        <w:tc>
          <w:tcPr>
            <w:tcW w:w="4535" w:type="dxa"/>
          </w:tcPr>
          <w:p w14:paraId="7FA4ED8F" w14:textId="77777777" w:rsidR="003C6A13" w:rsidRPr="000511EE" w:rsidRDefault="003C6A13" w:rsidP="00CA63E7">
            <w:pPr>
              <w:pStyle w:val="TAL"/>
              <w:rPr>
                <w:lang w:eastAsia="zh-CN"/>
              </w:rPr>
            </w:pPr>
            <w:r w:rsidRPr="000511EE">
              <w:rPr>
                <w:lang w:eastAsia="zh-CN"/>
              </w:rPr>
              <w:t xml:space="preserve">    </w:t>
            </w:r>
            <w:proofErr w:type="spellStart"/>
            <w:r w:rsidRPr="000511EE">
              <w:t>pathlossReferenceRS-Pos-r16</w:t>
            </w:r>
            <w:proofErr w:type="spellEnd"/>
            <w:r w:rsidRPr="000511EE">
              <w:rPr>
                <w:lang w:eastAsia="zh-CN"/>
              </w:rPr>
              <w:t xml:space="preserve"> </w:t>
            </w:r>
            <w:r w:rsidRPr="000511EE">
              <w:rPr>
                <w:color w:val="993366"/>
              </w:rPr>
              <w:t>CHOICE</w:t>
            </w:r>
            <w:r w:rsidRPr="000511EE">
              <w:t xml:space="preserve"> {</w:t>
            </w:r>
          </w:p>
        </w:tc>
        <w:tc>
          <w:tcPr>
            <w:tcW w:w="2267" w:type="dxa"/>
          </w:tcPr>
          <w:p w14:paraId="753A807B" w14:textId="77777777" w:rsidR="003C6A13" w:rsidRPr="000511EE" w:rsidRDefault="003C6A13" w:rsidP="00CA63E7">
            <w:pPr>
              <w:pStyle w:val="TAL"/>
              <w:rPr>
                <w:lang w:eastAsia="ja-JP"/>
              </w:rPr>
            </w:pPr>
          </w:p>
        </w:tc>
        <w:tc>
          <w:tcPr>
            <w:tcW w:w="1700" w:type="dxa"/>
          </w:tcPr>
          <w:p w14:paraId="605FE07F" w14:textId="77777777" w:rsidR="003C6A13" w:rsidRPr="000511EE" w:rsidRDefault="003C6A13" w:rsidP="00CA63E7">
            <w:pPr>
              <w:pStyle w:val="TAL"/>
            </w:pPr>
          </w:p>
        </w:tc>
        <w:tc>
          <w:tcPr>
            <w:tcW w:w="1245" w:type="dxa"/>
          </w:tcPr>
          <w:p w14:paraId="5934650A" w14:textId="77777777" w:rsidR="003C6A13" w:rsidRPr="000511EE" w:rsidRDefault="003C6A13" w:rsidP="00CA63E7">
            <w:pPr>
              <w:pStyle w:val="TAL"/>
            </w:pPr>
          </w:p>
        </w:tc>
      </w:tr>
      <w:tr w:rsidR="003C6A13" w:rsidRPr="000511EE" w14:paraId="5859E1F2" w14:textId="77777777" w:rsidTr="00CA63E7">
        <w:tc>
          <w:tcPr>
            <w:tcW w:w="4535" w:type="dxa"/>
          </w:tcPr>
          <w:p w14:paraId="28D180FF" w14:textId="77777777" w:rsidR="003C6A13" w:rsidRPr="000511EE" w:rsidRDefault="003C6A13" w:rsidP="00CA63E7">
            <w:pPr>
              <w:pStyle w:val="TAL"/>
              <w:rPr>
                <w:lang w:eastAsia="zh-CN"/>
              </w:rPr>
            </w:pPr>
            <w:r w:rsidRPr="000511EE">
              <w:rPr>
                <w:lang w:eastAsia="zh-CN"/>
              </w:rPr>
              <w:t xml:space="preserve">      </w:t>
            </w:r>
            <w:proofErr w:type="spellStart"/>
            <w:r w:rsidRPr="000511EE">
              <w:t>ssb-IndexServing-r16</w:t>
            </w:r>
            <w:proofErr w:type="spellEnd"/>
          </w:p>
        </w:tc>
        <w:tc>
          <w:tcPr>
            <w:tcW w:w="2267" w:type="dxa"/>
          </w:tcPr>
          <w:p w14:paraId="084E7462" w14:textId="77777777" w:rsidR="003C6A13" w:rsidRPr="000511EE" w:rsidRDefault="003C6A13" w:rsidP="00CA63E7">
            <w:pPr>
              <w:pStyle w:val="TAL"/>
              <w:rPr>
                <w:lang w:eastAsia="ja-JP"/>
              </w:rPr>
            </w:pPr>
            <w:r w:rsidRPr="000511EE">
              <w:rPr>
                <w:lang w:eastAsia="zh-CN"/>
              </w:rPr>
              <w:t>1</w:t>
            </w:r>
          </w:p>
        </w:tc>
        <w:tc>
          <w:tcPr>
            <w:tcW w:w="1700" w:type="dxa"/>
          </w:tcPr>
          <w:p w14:paraId="44D37A7D" w14:textId="77777777" w:rsidR="003C6A13" w:rsidRPr="000511EE" w:rsidRDefault="003C6A13" w:rsidP="00CA63E7">
            <w:pPr>
              <w:pStyle w:val="TAL"/>
              <w:rPr>
                <w:lang w:eastAsia="zh-CN"/>
              </w:rPr>
            </w:pPr>
            <w:r w:rsidRPr="000511EE">
              <w:rPr>
                <w:lang w:eastAsia="zh-CN"/>
              </w:rPr>
              <w:t xml:space="preserve">Set according to </w:t>
            </w:r>
            <w:r w:rsidRPr="000511EE">
              <w:t>Table 4.4.2-2</w:t>
            </w:r>
            <w:r w:rsidRPr="000511EE">
              <w:rPr>
                <w:lang w:eastAsia="zh-CN"/>
              </w:rPr>
              <w:t xml:space="preserve"> in TS 38.508-1.</w:t>
            </w:r>
          </w:p>
        </w:tc>
        <w:tc>
          <w:tcPr>
            <w:tcW w:w="1245" w:type="dxa"/>
          </w:tcPr>
          <w:p w14:paraId="000EF1AB" w14:textId="77777777" w:rsidR="003C6A13" w:rsidRPr="000511EE" w:rsidRDefault="003C6A13" w:rsidP="00CA63E7">
            <w:pPr>
              <w:pStyle w:val="TAL"/>
            </w:pPr>
          </w:p>
        </w:tc>
      </w:tr>
      <w:tr w:rsidR="003C6A13" w:rsidRPr="000511EE" w14:paraId="19F0F7DF" w14:textId="77777777" w:rsidTr="00CA63E7">
        <w:tc>
          <w:tcPr>
            <w:tcW w:w="4535" w:type="dxa"/>
          </w:tcPr>
          <w:p w14:paraId="0B3DDCEE" w14:textId="77777777" w:rsidR="003C6A13" w:rsidRPr="000511EE" w:rsidRDefault="003C6A13" w:rsidP="00CA63E7">
            <w:pPr>
              <w:pStyle w:val="TAL"/>
              <w:rPr>
                <w:lang w:eastAsia="zh-CN"/>
              </w:rPr>
            </w:pPr>
            <w:r w:rsidRPr="000511EE">
              <w:t xml:space="preserve"> </w:t>
            </w:r>
            <w:r w:rsidRPr="000511EE">
              <w:rPr>
                <w:lang w:eastAsia="zh-CN"/>
              </w:rPr>
              <w:t xml:space="preserve">  </w:t>
            </w:r>
            <w:r w:rsidRPr="000511EE">
              <w:t xml:space="preserve"> }</w:t>
            </w:r>
          </w:p>
        </w:tc>
        <w:tc>
          <w:tcPr>
            <w:tcW w:w="2267" w:type="dxa"/>
          </w:tcPr>
          <w:p w14:paraId="5F5159AC" w14:textId="77777777" w:rsidR="003C6A13" w:rsidRPr="000511EE" w:rsidRDefault="003C6A13" w:rsidP="00CA63E7">
            <w:pPr>
              <w:pStyle w:val="TAL"/>
              <w:rPr>
                <w:lang w:eastAsia="ja-JP"/>
              </w:rPr>
            </w:pPr>
          </w:p>
        </w:tc>
        <w:tc>
          <w:tcPr>
            <w:tcW w:w="1700" w:type="dxa"/>
          </w:tcPr>
          <w:p w14:paraId="4EE9F2B3" w14:textId="77777777" w:rsidR="003C6A13" w:rsidRPr="000511EE" w:rsidRDefault="003C6A13" w:rsidP="00CA63E7">
            <w:pPr>
              <w:pStyle w:val="TAL"/>
            </w:pPr>
          </w:p>
        </w:tc>
        <w:tc>
          <w:tcPr>
            <w:tcW w:w="1245" w:type="dxa"/>
          </w:tcPr>
          <w:p w14:paraId="0010A75B" w14:textId="77777777" w:rsidR="003C6A13" w:rsidRPr="000511EE" w:rsidRDefault="003C6A13" w:rsidP="00CA63E7">
            <w:pPr>
              <w:pStyle w:val="TAL"/>
            </w:pPr>
          </w:p>
        </w:tc>
      </w:tr>
      <w:tr w:rsidR="003C6A13" w:rsidRPr="000511EE" w14:paraId="14B3C464" w14:textId="77777777" w:rsidTr="00CA63E7">
        <w:tc>
          <w:tcPr>
            <w:tcW w:w="4535" w:type="dxa"/>
          </w:tcPr>
          <w:p w14:paraId="4C61E720" w14:textId="77777777" w:rsidR="003C6A13" w:rsidRPr="000511EE" w:rsidRDefault="003C6A13" w:rsidP="00CA63E7">
            <w:pPr>
              <w:pStyle w:val="TAL"/>
            </w:pPr>
            <w:r w:rsidRPr="000511EE">
              <w:t xml:space="preserve">  }</w:t>
            </w:r>
          </w:p>
        </w:tc>
        <w:tc>
          <w:tcPr>
            <w:tcW w:w="2267" w:type="dxa"/>
          </w:tcPr>
          <w:p w14:paraId="62EC9833" w14:textId="77777777" w:rsidR="003C6A13" w:rsidRPr="000511EE" w:rsidRDefault="003C6A13" w:rsidP="00CA63E7">
            <w:pPr>
              <w:pStyle w:val="TAL"/>
              <w:rPr>
                <w:lang w:eastAsia="ja-JP"/>
              </w:rPr>
            </w:pPr>
          </w:p>
        </w:tc>
        <w:tc>
          <w:tcPr>
            <w:tcW w:w="1700" w:type="dxa"/>
          </w:tcPr>
          <w:p w14:paraId="2997C188" w14:textId="77777777" w:rsidR="003C6A13" w:rsidRPr="000511EE" w:rsidRDefault="003C6A13" w:rsidP="00CA63E7">
            <w:pPr>
              <w:pStyle w:val="TAL"/>
            </w:pPr>
          </w:p>
        </w:tc>
        <w:tc>
          <w:tcPr>
            <w:tcW w:w="1245" w:type="dxa"/>
          </w:tcPr>
          <w:p w14:paraId="3DE8528D" w14:textId="77777777" w:rsidR="003C6A13" w:rsidRPr="000511EE" w:rsidRDefault="003C6A13" w:rsidP="00CA63E7">
            <w:pPr>
              <w:pStyle w:val="TAL"/>
            </w:pPr>
          </w:p>
        </w:tc>
      </w:tr>
      <w:tr w:rsidR="003C6A13" w:rsidRPr="000511EE" w14:paraId="01C8CAAA" w14:textId="77777777" w:rsidTr="00CA63E7">
        <w:tc>
          <w:tcPr>
            <w:tcW w:w="4535" w:type="dxa"/>
          </w:tcPr>
          <w:p w14:paraId="4F81E9A6" w14:textId="77777777" w:rsidR="003C6A13" w:rsidRPr="000511EE" w:rsidRDefault="003C6A13" w:rsidP="00CA63E7">
            <w:pPr>
              <w:pStyle w:val="TAL"/>
              <w:rPr>
                <w:lang w:eastAsia="zh-CN"/>
              </w:rPr>
            </w:pPr>
            <w:r w:rsidRPr="000511EE">
              <w:rPr>
                <w:lang w:eastAsia="zh-CN"/>
              </w:rPr>
              <w:t xml:space="preserve">  </w:t>
            </w:r>
            <w:proofErr w:type="spellStart"/>
            <w:r w:rsidRPr="000511EE">
              <w:t>srs-PosResourceToReleaseList-r16</w:t>
            </w:r>
            <w:proofErr w:type="spellEnd"/>
          </w:p>
        </w:tc>
        <w:tc>
          <w:tcPr>
            <w:tcW w:w="2267" w:type="dxa"/>
          </w:tcPr>
          <w:p w14:paraId="45ED5D6C" w14:textId="77777777" w:rsidR="003C6A13" w:rsidRPr="000511EE" w:rsidRDefault="003C6A13" w:rsidP="00CA63E7">
            <w:pPr>
              <w:pStyle w:val="TAL"/>
              <w:rPr>
                <w:lang w:eastAsia="ja-JP"/>
              </w:rPr>
            </w:pPr>
            <w:r w:rsidRPr="000511EE">
              <w:rPr>
                <w:lang w:eastAsia="ja-JP"/>
              </w:rPr>
              <w:t>Not present</w:t>
            </w:r>
          </w:p>
        </w:tc>
        <w:tc>
          <w:tcPr>
            <w:tcW w:w="1700" w:type="dxa"/>
          </w:tcPr>
          <w:p w14:paraId="3E25C317" w14:textId="77777777" w:rsidR="003C6A13" w:rsidRPr="000511EE" w:rsidRDefault="003C6A13" w:rsidP="00CA63E7">
            <w:pPr>
              <w:pStyle w:val="TAL"/>
            </w:pPr>
          </w:p>
        </w:tc>
        <w:tc>
          <w:tcPr>
            <w:tcW w:w="1245" w:type="dxa"/>
          </w:tcPr>
          <w:p w14:paraId="49BA0E70" w14:textId="77777777" w:rsidR="003C6A13" w:rsidRPr="000511EE" w:rsidRDefault="003C6A13" w:rsidP="00CA63E7">
            <w:pPr>
              <w:pStyle w:val="TAL"/>
            </w:pPr>
          </w:p>
        </w:tc>
      </w:tr>
      <w:tr w:rsidR="003C6A13" w:rsidRPr="000511EE" w14:paraId="4D9309A6" w14:textId="77777777" w:rsidTr="00CA63E7">
        <w:tc>
          <w:tcPr>
            <w:tcW w:w="4535" w:type="dxa"/>
          </w:tcPr>
          <w:p w14:paraId="0F13856C" w14:textId="77777777" w:rsidR="003C6A13" w:rsidRPr="000511EE" w:rsidRDefault="003C6A13" w:rsidP="00CA63E7">
            <w:pPr>
              <w:pStyle w:val="TAL"/>
              <w:rPr>
                <w:lang w:eastAsia="zh-CN"/>
              </w:rPr>
            </w:pPr>
            <w:r w:rsidRPr="000511EE">
              <w:rPr>
                <w:lang w:eastAsia="zh-CN"/>
              </w:rPr>
              <w:t xml:space="preserve">  </w:t>
            </w:r>
            <w:proofErr w:type="spellStart"/>
            <w:r w:rsidRPr="000511EE">
              <w:t>srs-PosResourceToAddModList-r16</w:t>
            </w:r>
            <w:proofErr w:type="spellEnd"/>
            <w:r w:rsidRPr="000511EE">
              <w:t xml:space="preserve"> SEQUENCE (SIZE(</w:t>
            </w:r>
            <w:proofErr w:type="gramStart"/>
            <w:r w:rsidRPr="000511EE">
              <w:t>1..</w:t>
            </w:r>
            <w:proofErr w:type="spellStart"/>
            <w:proofErr w:type="gramEnd"/>
            <w:r w:rsidRPr="000511EE">
              <w:t>maxNrofSRS-PosResources-r16</w:t>
            </w:r>
            <w:proofErr w:type="spellEnd"/>
            <w:r w:rsidRPr="000511EE">
              <w:t>)) OF SRS-</w:t>
            </w:r>
            <w:proofErr w:type="spellStart"/>
            <w:r w:rsidRPr="000511EE">
              <w:t>PosResource</w:t>
            </w:r>
            <w:proofErr w:type="spellEnd"/>
            <w:r w:rsidRPr="000511EE">
              <w:t>-</w:t>
            </w:r>
            <w:proofErr w:type="spellStart"/>
            <w:r w:rsidRPr="000511EE">
              <w:t>r16</w:t>
            </w:r>
            <w:proofErr w:type="spellEnd"/>
            <w:r w:rsidRPr="000511EE">
              <w:rPr>
                <w:lang w:eastAsia="zh-CN"/>
              </w:rPr>
              <w:t xml:space="preserve"> </w:t>
            </w:r>
            <w:r w:rsidRPr="000511EE">
              <w:t>{</w:t>
            </w:r>
          </w:p>
        </w:tc>
        <w:tc>
          <w:tcPr>
            <w:tcW w:w="2267" w:type="dxa"/>
          </w:tcPr>
          <w:p w14:paraId="7AF23369" w14:textId="77777777" w:rsidR="003C6A13" w:rsidRPr="000511EE" w:rsidRDefault="003C6A13" w:rsidP="00CA63E7">
            <w:pPr>
              <w:pStyle w:val="TAL"/>
              <w:rPr>
                <w:lang w:eastAsia="zh-CN"/>
              </w:rPr>
            </w:pPr>
            <w:r w:rsidRPr="000511EE">
              <w:t>1 entry</w:t>
            </w:r>
          </w:p>
        </w:tc>
        <w:tc>
          <w:tcPr>
            <w:tcW w:w="1700" w:type="dxa"/>
          </w:tcPr>
          <w:p w14:paraId="38AB364F" w14:textId="77777777" w:rsidR="003C6A13" w:rsidRPr="000511EE" w:rsidRDefault="003C6A13" w:rsidP="00CA63E7">
            <w:pPr>
              <w:pStyle w:val="TAL"/>
            </w:pPr>
          </w:p>
        </w:tc>
        <w:tc>
          <w:tcPr>
            <w:tcW w:w="1245" w:type="dxa"/>
          </w:tcPr>
          <w:p w14:paraId="1B4F5596" w14:textId="77777777" w:rsidR="003C6A13" w:rsidRPr="000511EE" w:rsidRDefault="003C6A13" w:rsidP="00CA63E7">
            <w:pPr>
              <w:pStyle w:val="TAL"/>
            </w:pPr>
          </w:p>
        </w:tc>
      </w:tr>
      <w:tr w:rsidR="003C6A13" w:rsidRPr="000511EE" w14:paraId="3DB2623E" w14:textId="77777777" w:rsidTr="00CA63E7">
        <w:tc>
          <w:tcPr>
            <w:tcW w:w="4535" w:type="dxa"/>
          </w:tcPr>
          <w:p w14:paraId="1CE5FAF3" w14:textId="77777777" w:rsidR="003C6A13" w:rsidRPr="000511EE" w:rsidRDefault="003C6A13" w:rsidP="00CA63E7">
            <w:pPr>
              <w:pStyle w:val="TAL"/>
              <w:rPr>
                <w:lang w:eastAsia="zh-CN"/>
              </w:rPr>
            </w:pPr>
            <w:r w:rsidRPr="000511EE">
              <w:rPr>
                <w:lang w:eastAsia="zh-CN"/>
              </w:rPr>
              <w:t xml:space="preserve">  </w:t>
            </w:r>
            <w:r w:rsidRPr="000511EE">
              <w:t>SRS-</w:t>
            </w:r>
            <w:proofErr w:type="spellStart"/>
            <w:r w:rsidRPr="000511EE">
              <w:t>PosResource</w:t>
            </w:r>
            <w:proofErr w:type="spellEnd"/>
            <w:r w:rsidRPr="000511EE">
              <w:t>-</w:t>
            </w:r>
            <w:proofErr w:type="spellStart"/>
            <w:r w:rsidRPr="000511EE">
              <w:t>r16</w:t>
            </w:r>
            <w:proofErr w:type="spellEnd"/>
            <w:r w:rsidRPr="000511EE">
              <w:t>[1]</w:t>
            </w:r>
          </w:p>
        </w:tc>
        <w:tc>
          <w:tcPr>
            <w:tcW w:w="2267" w:type="dxa"/>
          </w:tcPr>
          <w:p w14:paraId="3DD9075B" w14:textId="77777777" w:rsidR="003C6A13" w:rsidRPr="000511EE" w:rsidRDefault="003C6A13" w:rsidP="00CA63E7">
            <w:pPr>
              <w:pStyle w:val="TAL"/>
            </w:pPr>
            <w:r w:rsidRPr="000511EE">
              <w:t>SRS-</w:t>
            </w:r>
            <w:proofErr w:type="spellStart"/>
            <w:r w:rsidRPr="000511EE">
              <w:t>PosResource</w:t>
            </w:r>
            <w:proofErr w:type="spellEnd"/>
            <w:r w:rsidRPr="000511EE">
              <w:t>-</w:t>
            </w:r>
            <w:proofErr w:type="spellStart"/>
            <w:r w:rsidRPr="000511EE">
              <w:t>r16</w:t>
            </w:r>
            <w:proofErr w:type="spellEnd"/>
          </w:p>
        </w:tc>
        <w:tc>
          <w:tcPr>
            <w:tcW w:w="1700" w:type="dxa"/>
          </w:tcPr>
          <w:p w14:paraId="49FC080C" w14:textId="77777777" w:rsidR="003C6A13" w:rsidRPr="000511EE" w:rsidRDefault="003C6A13" w:rsidP="00CA63E7">
            <w:pPr>
              <w:pStyle w:val="TAL"/>
            </w:pPr>
            <w:r w:rsidRPr="000511EE">
              <w:t>entry 1</w:t>
            </w:r>
          </w:p>
        </w:tc>
        <w:tc>
          <w:tcPr>
            <w:tcW w:w="1245" w:type="dxa"/>
          </w:tcPr>
          <w:p w14:paraId="64CD93F7" w14:textId="77777777" w:rsidR="003C6A13" w:rsidRPr="000511EE" w:rsidRDefault="003C6A13" w:rsidP="00CA63E7">
            <w:pPr>
              <w:pStyle w:val="TAL"/>
            </w:pPr>
          </w:p>
        </w:tc>
      </w:tr>
      <w:tr w:rsidR="003C6A13" w:rsidRPr="000511EE" w14:paraId="7F7570E1" w14:textId="77777777" w:rsidTr="00CA63E7">
        <w:tc>
          <w:tcPr>
            <w:tcW w:w="4535" w:type="dxa"/>
          </w:tcPr>
          <w:p w14:paraId="7F6FB37F" w14:textId="77777777" w:rsidR="003C6A13" w:rsidRPr="000511EE" w:rsidRDefault="003C6A13" w:rsidP="00CA63E7">
            <w:pPr>
              <w:pStyle w:val="TAL"/>
              <w:rPr>
                <w:lang w:eastAsia="zh-CN"/>
              </w:rPr>
            </w:pPr>
            <w:r w:rsidRPr="000511EE">
              <w:t xml:space="preserve">  }</w:t>
            </w:r>
          </w:p>
        </w:tc>
        <w:tc>
          <w:tcPr>
            <w:tcW w:w="2267" w:type="dxa"/>
          </w:tcPr>
          <w:p w14:paraId="7B45FA35" w14:textId="77777777" w:rsidR="003C6A13" w:rsidRPr="000511EE" w:rsidRDefault="003C6A13" w:rsidP="00CA63E7">
            <w:pPr>
              <w:pStyle w:val="TAL"/>
              <w:rPr>
                <w:lang w:eastAsia="ja-JP"/>
              </w:rPr>
            </w:pPr>
          </w:p>
        </w:tc>
        <w:tc>
          <w:tcPr>
            <w:tcW w:w="1700" w:type="dxa"/>
          </w:tcPr>
          <w:p w14:paraId="469CB2D2" w14:textId="77777777" w:rsidR="003C6A13" w:rsidRPr="000511EE" w:rsidRDefault="003C6A13" w:rsidP="00CA63E7">
            <w:pPr>
              <w:pStyle w:val="TAL"/>
            </w:pPr>
          </w:p>
        </w:tc>
        <w:tc>
          <w:tcPr>
            <w:tcW w:w="1245" w:type="dxa"/>
          </w:tcPr>
          <w:p w14:paraId="04850DF7" w14:textId="77777777" w:rsidR="003C6A13" w:rsidRPr="000511EE" w:rsidRDefault="003C6A13" w:rsidP="00CA63E7">
            <w:pPr>
              <w:pStyle w:val="TAL"/>
            </w:pPr>
          </w:p>
        </w:tc>
      </w:tr>
      <w:tr w:rsidR="003C6A13" w:rsidRPr="000511EE" w14:paraId="63666C6E" w14:textId="77777777" w:rsidTr="00CA63E7">
        <w:tc>
          <w:tcPr>
            <w:tcW w:w="4535" w:type="dxa"/>
          </w:tcPr>
          <w:p w14:paraId="577851C3" w14:textId="77777777" w:rsidR="003C6A13" w:rsidRPr="000511EE" w:rsidRDefault="003C6A13" w:rsidP="00CA63E7">
            <w:pPr>
              <w:pStyle w:val="TAL"/>
            </w:pPr>
            <w:r w:rsidRPr="000511EE">
              <w:t>}</w:t>
            </w:r>
          </w:p>
        </w:tc>
        <w:tc>
          <w:tcPr>
            <w:tcW w:w="2267" w:type="dxa"/>
          </w:tcPr>
          <w:p w14:paraId="3DE58094" w14:textId="77777777" w:rsidR="003C6A13" w:rsidRPr="000511EE" w:rsidRDefault="003C6A13" w:rsidP="00CA63E7">
            <w:pPr>
              <w:pStyle w:val="TAL"/>
              <w:rPr>
                <w:lang w:eastAsia="ja-JP"/>
              </w:rPr>
            </w:pPr>
          </w:p>
        </w:tc>
        <w:tc>
          <w:tcPr>
            <w:tcW w:w="1700" w:type="dxa"/>
          </w:tcPr>
          <w:p w14:paraId="28828655" w14:textId="77777777" w:rsidR="003C6A13" w:rsidRPr="000511EE" w:rsidRDefault="003C6A13" w:rsidP="00CA63E7">
            <w:pPr>
              <w:pStyle w:val="TAL"/>
            </w:pPr>
          </w:p>
        </w:tc>
        <w:tc>
          <w:tcPr>
            <w:tcW w:w="1245" w:type="dxa"/>
          </w:tcPr>
          <w:p w14:paraId="3268392E" w14:textId="77777777" w:rsidR="003C6A13" w:rsidRPr="000511EE" w:rsidRDefault="003C6A13" w:rsidP="00CA63E7">
            <w:pPr>
              <w:pStyle w:val="TAL"/>
            </w:pPr>
          </w:p>
        </w:tc>
      </w:tr>
    </w:tbl>
    <w:p w14:paraId="6B5AA62E" w14:textId="77777777" w:rsidR="003C6A13" w:rsidRPr="000511EE" w:rsidRDefault="003C6A13" w:rsidP="003C6A13">
      <w:pPr>
        <w:rPr>
          <w:lang w:eastAsia="zh-CN"/>
        </w:rPr>
      </w:pPr>
    </w:p>
    <w:p w14:paraId="0FA613F9" w14:textId="77777777" w:rsidR="003C6A13" w:rsidRPr="000511EE" w:rsidRDefault="003C6A13" w:rsidP="003C6A13">
      <w:pPr>
        <w:pStyle w:val="TH"/>
        <w:rPr>
          <w:i/>
        </w:rPr>
      </w:pPr>
      <w:r w:rsidRPr="000511EE">
        <w:lastRenderedPageBreak/>
        <w:t xml:space="preserve">Table </w:t>
      </w:r>
      <w:bookmarkStart w:id="88" w:name="OLE_LINK25"/>
      <w:bookmarkStart w:id="89" w:name="OLE_LINK26"/>
      <w:r w:rsidRPr="000511EE">
        <w:rPr>
          <w:lang w:eastAsia="zh-CN"/>
        </w:rPr>
        <w:t>8</w:t>
      </w:r>
      <w:r w:rsidRPr="000511EE">
        <w:t>.</w:t>
      </w:r>
      <w:r w:rsidRPr="000511EE">
        <w:rPr>
          <w:lang w:eastAsia="zh-CN"/>
        </w:rPr>
        <w:t>3</w:t>
      </w:r>
      <w:r w:rsidRPr="000511EE">
        <w:t>.</w:t>
      </w:r>
      <w:r w:rsidRPr="000511EE">
        <w:rPr>
          <w:lang w:eastAsia="zh-CN"/>
        </w:rPr>
        <w:t>2</w:t>
      </w:r>
      <w:r w:rsidRPr="000511EE">
        <w:t>-</w:t>
      </w:r>
      <w:bookmarkEnd w:id="88"/>
      <w:bookmarkEnd w:id="89"/>
      <w:r w:rsidRPr="000511EE">
        <w:rPr>
          <w:lang w:eastAsia="zh-CN"/>
        </w:rPr>
        <w:t>4</w:t>
      </w:r>
      <w:r w:rsidRPr="000511EE">
        <w:t>: SRS-</w:t>
      </w:r>
      <w:proofErr w:type="spellStart"/>
      <w:r w:rsidRPr="000511EE">
        <w:t>PosResource</w:t>
      </w:r>
      <w:proofErr w:type="spellEnd"/>
      <w:r w:rsidRPr="000511EE">
        <w:t>-</w:t>
      </w:r>
      <w:proofErr w:type="spellStart"/>
      <w:r w:rsidRPr="000511EE">
        <w:t>r16</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C6A13" w:rsidRPr="000511EE" w14:paraId="79EC337F" w14:textId="77777777" w:rsidTr="00CA63E7">
        <w:tc>
          <w:tcPr>
            <w:tcW w:w="9747" w:type="dxa"/>
            <w:gridSpan w:val="4"/>
          </w:tcPr>
          <w:p w14:paraId="7158E23D" w14:textId="77777777" w:rsidR="003C6A13" w:rsidRPr="000511EE" w:rsidRDefault="003C6A13" w:rsidP="00CA63E7">
            <w:pPr>
              <w:pStyle w:val="TAH"/>
              <w:jc w:val="left"/>
              <w:rPr>
                <w:b w:val="0"/>
              </w:rPr>
            </w:pPr>
            <w:r w:rsidRPr="000511EE">
              <w:rPr>
                <w:b w:val="0"/>
              </w:rPr>
              <w:t>Derivation Path: TS 38.331, clause 6.3.2</w:t>
            </w:r>
          </w:p>
        </w:tc>
      </w:tr>
      <w:tr w:rsidR="003C6A13" w:rsidRPr="000511EE" w14:paraId="37FC8080" w14:textId="77777777" w:rsidTr="00CA63E7">
        <w:tc>
          <w:tcPr>
            <w:tcW w:w="4535" w:type="dxa"/>
          </w:tcPr>
          <w:p w14:paraId="75807A5B" w14:textId="77777777" w:rsidR="003C6A13" w:rsidRPr="000511EE" w:rsidRDefault="003C6A13" w:rsidP="00CA63E7">
            <w:pPr>
              <w:pStyle w:val="TAH"/>
            </w:pPr>
            <w:r w:rsidRPr="000511EE">
              <w:t>Information Element</w:t>
            </w:r>
          </w:p>
        </w:tc>
        <w:tc>
          <w:tcPr>
            <w:tcW w:w="2267" w:type="dxa"/>
          </w:tcPr>
          <w:p w14:paraId="5CE2F290" w14:textId="77777777" w:rsidR="003C6A13" w:rsidRPr="000511EE" w:rsidRDefault="003C6A13" w:rsidP="00CA63E7">
            <w:pPr>
              <w:pStyle w:val="TAH"/>
            </w:pPr>
            <w:r w:rsidRPr="000511EE">
              <w:t>Value/remark</w:t>
            </w:r>
          </w:p>
        </w:tc>
        <w:tc>
          <w:tcPr>
            <w:tcW w:w="1700" w:type="dxa"/>
          </w:tcPr>
          <w:p w14:paraId="098061BF" w14:textId="77777777" w:rsidR="003C6A13" w:rsidRPr="000511EE" w:rsidRDefault="003C6A13" w:rsidP="00CA63E7">
            <w:pPr>
              <w:pStyle w:val="TAH"/>
            </w:pPr>
            <w:r w:rsidRPr="000511EE">
              <w:t>Comment</w:t>
            </w:r>
          </w:p>
        </w:tc>
        <w:tc>
          <w:tcPr>
            <w:tcW w:w="1245" w:type="dxa"/>
          </w:tcPr>
          <w:p w14:paraId="1D32914A" w14:textId="77777777" w:rsidR="003C6A13" w:rsidRPr="000511EE" w:rsidRDefault="003C6A13" w:rsidP="00CA63E7">
            <w:pPr>
              <w:pStyle w:val="TAH"/>
            </w:pPr>
            <w:r w:rsidRPr="000511EE">
              <w:t>Condition</w:t>
            </w:r>
          </w:p>
        </w:tc>
      </w:tr>
      <w:tr w:rsidR="003C6A13" w:rsidRPr="000511EE" w14:paraId="054851CF" w14:textId="77777777" w:rsidTr="00CA63E7">
        <w:tc>
          <w:tcPr>
            <w:tcW w:w="4535" w:type="dxa"/>
          </w:tcPr>
          <w:p w14:paraId="6CDA8650" w14:textId="77777777" w:rsidR="003C6A13" w:rsidRPr="000511EE" w:rsidRDefault="003C6A13" w:rsidP="00CA63E7">
            <w:pPr>
              <w:pStyle w:val="TAL"/>
            </w:pPr>
            <w:r w:rsidRPr="000511EE">
              <w:t>SRS-</w:t>
            </w:r>
            <w:proofErr w:type="spellStart"/>
            <w:r w:rsidRPr="000511EE">
              <w:t>PosResource</w:t>
            </w:r>
            <w:proofErr w:type="spellEnd"/>
            <w:r w:rsidRPr="000511EE">
              <w:t>-</w:t>
            </w:r>
            <w:proofErr w:type="spellStart"/>
            <w:r w:rsidRPr="000511EE">
              <w:t>r</w:t>
            </w:r>
            <w:proofErr w:type="gramStart"/>
            <w:r w:rsidRPr="000511EE">
              <w:t>16</w:t>
            </w:r>
            <w:proofErr w:type="spellEnd"/>
            <w:r w:rsidRPr="000511EE">
              <w:t>::</w:t>
            </w:r>
            <w:proofErr w:type="gramEnd"/>
            <w:r w:rsidRPr="000511EE">
              <w:t>=SEQUENCE {</w:t>
            </w:r>
          </w:p>
        </w:tc>
        <w:tc>
          <w:tcPr>
            <w:tcW w:w="2267" w:type="dxa"/>
          </w:tcPr>
          <w:p w14:paraId="165FA6C6" w14:textId="77777777" w:rsidR="003C6A13" w:rsidRPr="000511EE" w:rsidRDefault="003C6A13" w:rsidP="00CA63E7">
            <w:pPr>
              <w:pStyle w:val="TAL"/>
            </w:pPr>
          </w:p>
        </w:tc>
        <w:tc>
          <w:tcPr>
            <w:tcW w:w="1700" w:type="dxa"/>
          </w:tcPr>
          <w:p w14:paraId="6E8DA935" w14:textId="77777777" w:rsidR="003C6A13" w:rsidRPr="000511EE" w:rsidRDefault="003C6A13" w:rsidP="00CA63E7">
            <w:pPr>
              <w:pStyle w:val="TAL"/>
            </w:pPr>
          </w:p>
        </w:tc>
        <w:tc>
          <w:tcPr>
            <w:tcW w:w="1245" w:type="dxa"/>
          </w:tcPr>
          <w:p w14:paraId="4BA147B2" w14:textId="77777777" w:rsidR="003C6A13" w:rsidRPr="000511EE" w:rsidRDefault="003C6A13" w:rsidP="00CA63E7">
            <w:pPr>
              <w:pStyle w:val="TAL"/>
            </w:pPr>
          </w:p>
        </w:tc>
      </w:tr>
      <w:tr w:rsidR="003C6A13" w:rsidRPr="000511EE" w14:paraId="2571310F" w14:textId="77777777" w:rsidTr="00CA63E7">
        <w:tc>
          <w:tcPr>
            <w:tcW w:w="4535" w:type="dxa"/>
          </w:tcPr>
          <w:p w14:paraId="42771305" w14:textId="77777777" w:rsidR="003C6A13" w:rsidRPr="000511EE" w:rsidRDefault="003C6A13" w:rsidP="00CA63E7">
            <w:pPr>
              <w:pStyle w:val="TAL"/>
            </w:pPr>
            <w:r w:rsidRPr="000511EE">
              <w:t xml:space="preserve">  </w:t>
            </w:r>
            <w:proofErr w:type="spellStart"/>
            <w:r w:rsidRPr="000511EE">
              <w:t>srs-PosResourceId-r16</w:t>
            </w:r>
            <w:proofErr w:type="spellEnd"/>
          </w:p>
        </w:tc>
        <w:tc>
          <w:tcPr>
            <w:tcW w:w="2267" w:type="dxa"/>
          </w:tcPr>
          <w:p w14:paraId="6D216FB8" w14:textId="77777777" w:rsidR="003C6A13" w:rsidRPr="000511EE" w:rsidRDefault="003C6A13" w:rsidP="00CA63E7">
            <w:pPr>
              <w:pStyle w:val="TAL"/>
            </w:pPr>
            <w:r w:rsidRPr="000511EE">
              <w:rPr>
                <w:lang w:eastAsia="zh-CN"/>
              </w:rPr>
              <w:t>0</w:t>
            </w:r>
          </w:p>
        </w:tc>
        <w:tc>
          <w:tcPr>
            <w:tcW w:w="1700" w:type="dxa"/>
          </w:tcPr>
          <w:p w14:paraId="36C7DBEE" w14:textId="77777777" w:rsidR="003C6A13" w:rsidRPr="000511EE" w:rsidRDefault="003C6A13" w:rsidP="00CA63E7">
            <w:pPr>
              <w:pStyle w:val="TAL"/>
            </w:pPr>
          </w:p>
        </w:tc>
        <w:tc>
          <w:tcPr>
            <w:tcW w:w="1245" w:type="dxa"/>
          </w:tcPr>
          <w:p w14:paraId="2C4D1D7E" w14:textId="77777777" w:rsidR="003C6A13" w:rsidRPr="000511EE" w:rsidRDefault="003C6A13" w:rsidP="00CA63E7">
            <w:pPr>
              <w:pStyle w:val="TAL"/>
            </w:pPr>
          </w:p>
        </w:tc>
      </w:tr>
      <w:tr w:rsidR="003C6A13" w:rsidRPr="000511EE" w14:paraId="68820811" w14:textId="77777777" w:rsidTr="00CA63E7">
        <w:tc>
          <w:tcPr>
            <w:tcW w:w="4535" w:type="dxa"/>
          </w:tcPr>
          <w:p w14:paraId="0273CE77" w14:textId="77777777" w:rsidR="003C6A13" w:rsidRPr="000511EE" w:rsidRDefault="003C6A13" w:rsidP="00CA63E7">
            <w:pPr>
              <w:pStyle w:val="TAL"/>
              <w:rPr>
                <w:lang w:eastAsia="zh-CN"/>
              </w:rPr>
            </w:pPr>
            <w:r w:rsidRPr="000511EE">
              <w:rPr>
                <w:lang w:eastAsia="zh-CN"/>
              </w:rPr>
              <w:t xml:space="preserve">  </w:t>
            </w:r>
            <w:proofErr w:type="spellStart"/>
            <w:r w:rsidRPr="000511EE">
              <w:t>transmissionComb-r16</w:t>
            </w:r>
            <w:proofErr w:type="spellEnd"/>
            <w:r w:rsidRPr="000511EE">
              <w:rPr>
                <w:lang w:eastAsia="zh-CN"/>
              </w:rPr>
              <w:t xml:space="preserve"> </w:t>
            </w:r>
            <w:r w:rsidRPr="000511EE">
              <w:rPr>
                <w:color w:val="993366"/>
              </w:rPr>
              <w:t>CHOICE</w:t>
            </w:r>
            <w:r w:rsidRPr="000511EE">
              <w:t xml:space="preserve"> {</w:t>
            </w:r>
          </w:p>
        </w:tc>
        <w:tc>
          <w:tcPr>
            <w:tcW w:w="2267" w:type="dxa"/>
          </w:tcPr>
          <w:p w14:paraId="2FC45FAE" w14:textId="77777777" w:rsidR="003C6A13" w:rsidRPr="000511EE" w:rsidRDefault="003C6A13" w:rsidP="00CA63E7">
            <w:pPr>
              <w:pStyle w:val="TAL"/>
              <w:rPr>
                <w:lang w:eastAsia="ja-JP"/>
              </w:rPr>
            </w:pPr>
          </w:p>
        </w:tc>
        <w:tc>
          <w:tcPr>
            <w:tcW w:w="1700" w:type="dxa"/>
          </w:tcPr>
          <w:p w14:paraId="1B9775C0" w14:textId="77777777" w:rsidR="003C6A13" w:rsidRPr="000511EE" w:rsidRDefault="003C6A13" w:rsidP="00CA63E7">
            <w:pPr>
              <w:pStyle w:val="TAL"/>
            </w:pPr>
          </w:p>
        </w:tc>
        <w:tc>
          <w:tcPr>
            <w:tcW w:w="1245" w:type="dxa"/>
          </w:tcPr>
          <w:p w14:paraId="1C8D0192" w14:textId="77777777" w:rsidR="003C6A13" w:rsidRPr="000511EE" w:rsidRDefault="003C6A13" w:rsidP="00CA63E7">
            <w:pPr>
              <w:pStyle w:val="TAL"/>
            </w:pPr>
          </w:p>
        </w:tc>
      </w:tr>
      <w:tr w:rsidR="003C6A13" w:rsidRPr="000511EE" w14:paraId="56FA270C" w14:textId="77777777" w:rsidTr="00CA63E7">
        <w:tc>
          <w:tcPr>
            <w:tcW w:w="4535" w:type="dxa"/>
          </w:tcPr>
          <w:p w14:paraId="5F7C5FB2" w14:textId="77777777" w:rsidR="003C6A13" w:rsidRPr="000511EE" w:rsidRDefault="003C6A13" w:rsidP="00CA63E7">
            <w:pPr>
              <w:pStyle w:val="TAL"/>
              <w:rPr>
                <w:lang w:eastAsia="zh-CN"/>
              </w:rPr>
            </w:pPr>
            <w:r w:rsidRPr="000511EE">
              <w:rPr>
                <w:lang w:eastAsia="zh-CN"/>
              </w:rPr>
              <w:t xml:space="preserve">    </w:t>
            </w:r>
            <w:proofErr w:type="spellStart"/>
            <w:r w:rsidRPr="000511EE">
              <w:t>n2-r16</w:t>
            </w:r>
            <w:proofErr w:type="spellEnd"/>
            <w:r w:rsidRPr="000511EE">
              <w:rPr>
                <w:lang w:eastAsia="zh-CN"/>
              </w:rPr>
              <w:t xml:space="preserve"> </w:t>
            </w:r>
            <w:r w:rsidRPr="000511EE">
              <w:rPr>
                <w:color w:val="993366"/>
              </w:rPr>
              <w:t>SEQUENCE</w:t>
            </w:r>
            <w:r w:rsidRPr="000511EE">
              <w:t xml:space="preserve"> {</w:t>
            </w:r>
          </w:p>
        </w:tc>
        <w:tc>
          <w:tcPr>
            <w:tcW w:w="2267" w:type="dxa"/>
          </w:tcPr>
          <w:p w14:paraId="4170229B" w14:textId="77777777" w:rsidR="003C6A13" w:rsidRPr="000511EE" w:rsidRDefault="003C6A13" w:rsidP="00CA63E7">
            <w:pPr>
              <w:pStyle w:val="TAL"/>
              <w:rPr>
                <w:lang w:eastAsia="ja-JP"/>
              </w:rPr>
            </w:pPr>
          </w:p>
        </w:tc>
        <w:tc>
          <w:tcPr>
            <w:tcW w:w="1700" w:type="dxa"/>
          </w:tcPr>
          <w:p w14:paraId="05EC6037" w14:textId="77777777" w:rsidR="003C6A13" w:rsidRPr="000511EE" w:rsidRDefault="003C6A13" w:rsidP="00CA63E7">
            <w:pPr>
              <w:pStyle w:val="TAL"/>
            </w:pPr>
          </w:p>
        </w:tc>
        <w:tc>
          <w:tcPr>
            <w:tcW w:w="1245" w:type="dxa"/>
          </w:tcPr>
          <w:p w14:paraId="5833D188" w14:textId="77777777" w:rsidR="003C6A13" w:rsidRPr="000511EE" w:rsidRDefault="003C6A13" w:rsidP="00CA63E7">
            <w:pPr>
              <w:pStyle w:val="TAL"/>
            </w:pPr>
          </w:p>
        </w:tc>
      </w:tr>
      <w:tr w:rsidR="003C6A13" w:rsidRPr="000511EE" w14:paraId="6BEF4CD3" w14:textId="77777777" w:rsidTr="00CA63E7">
        <w:tc>
          <w:tcPr>
            <w:tcW w:w="4535" w:type="dxa"/>
          </w:tcPr>
          <w:p w14:paraId="55B8CCA0" w14:textId="77777777" w:rsidR="003C6A13" w:rsidRPr="000511EE" w:rsidRDefault="003C6A13" w:rsidP="00CA63E7">
            <w:pPr>
              <w:pStyle w:val="TAL"/>
              <w:rPr>
                <w:lang w:eastAsia="zh-CN"/>
              </w:rPr>
            </w:pPr>
            <w:r w:rsidRPr="000511EE">
              <w:rPr>
                <w:lang w:eastAsia="zh-CN"/>
              </w:rPr>
              <w:t xml:space="preserve">      </w:t>
            </w:r>
            <w:proofErr w:type="spellStart"/>
            <w:r w:rsidRPr="000511EE">
              <w:t>combOffset-n2-r16</w:t>
            </w:r>
            <w:proofErr w:type="spellEnd"/>
          </w:p>
        </w:tc>
        <w:tc>
          <w:tcPr>
            <w:tcW w:w="2267" w:type="dxa"/>
          </w:tcPr>
          <w:p w14:paraId="2D8F0B17" w14:textId="77777777" w:rsidR="003C6A13" w:rsidRPr="000511EE" w:rsidRDefault="003C6A13" w:rsidP="00CA63E7">
            <w:pPr>
              <w:pStyle w:val="TAL"/>
              <w:rPr>
                <w:lang w:eastAsia="ja-JP"/>
              </w:rPr>
            </w:pPr>
            <w:r w:rsidRPr="000511EE">
              <w:rPr>
                <w:lang w:eastAsia="zh-CN"/>
              </w:rPr>
              <w:t>0</w:t>
            </w:r>
          </w:p>
        </w:tc>
        <w:tc>
          <w:tcPr>
            <w:tcW w:w="1700" w:type="dxa"/>
          </w:tcPr>
          <w:p w14:paraId="63A93996" w14:textId="77777777" w:rsidR="003C6A13" w:rsidRPr="000511EE" w:rsidRDefault="003C6A13" w:rsidP="00CA63E7">
            <w:pPr>
              <w:pStyle w:val="TAL"/>
            </w:pPr>
          </w:p>
        </w:tc>
        <w:tc>
          <w:tcPr>
            <w:tcW w:w="1245" w:type="dxa"/>
          </w:tcPr>
          <w:p w14:paraId="6E130D3A" w14:textId="77777777" w:rsidR="003C6A13" w:rsidRPr="000511EE" w:rsidRDefault="003C6A13" w:rsidP="00CA63E7">
            <w:pPr>
              <w:pStyle w:val="TAL"/>
            </w:pPr>
          </w:p>
        </w:tc>
      </w:tr>
      <w:tr w:rsidR="003C6A13" w:rsidRPr="000511EE" w14:paraId="09320886" w14:textId="77777777" w:rsidTr="00CA63E7">
        <w:tc>
          <w:tcPr>
            <w:tcW w:w="4535" w:type="dxa"/>
          </w:tcPr>
          <w:p w14:paraId="56632413" w14:textId="77777777" w:rsidR="003C6A13" w:rsidRPr="000511EE" w:rsidRDefault="003C6A13" w:rsidP="00CA63E7">
            <w:pPr>
              <w:pStyle w:val="TAL"/>
              <w:rPr>
                <w:lang w:eastAsia="zh-CN"/>
              </w:rPr>
            </w:pPr>
            <w:r w:rsidRPr="000511EE">
              <w:rPr>
                <w:lang w:eastAsia="zh-CN"/>
              </w:rPr>
              <w:t xml:space="preserve">      </w:t>
            </w:r>
            <w:proofErr w:type="spellStart"/>
            <w:r w:rsidRPr="000511EE">
              <w:t>cyclicShift-n2-r16</w:t>
            </w:r>
            <w:proofErr w:type="spellEnd"/>
          </w:p>
        </w:tc>
        <w:tc>
          <w:tcPr>
            <w:tcW w:w="2267" w:type="dxa"/>
          </w:tcPr>
          <w:p w14:paraId="346BDC9F" w14:textId="77777777" w:rsidR="003C6A13" w:rsidRPr="000511EE" w:rsidRDefault="003C6A13" w:rsidP="00CA63E7">
            <w:pPr>
              <w:pStyle w:val="TAL"/>
              <w:rPr>
                <w:lang w:eastAsia="ja-JP"/>
              </w:rPr>
            </w:pPr>
            <w:r w:rsidRPr="000511EE">
              <w:rPr>
                <w:lang w:eastAsia="zh-CN"/>
              </w:rPr>
              <w:t>0</w:t>
            </w:r>
          </w:p>
        </w:tc>
        <w:tc>
          <w:tcPr>
            <w:tcW w:w="1700" w:type="dxa"/>
          </w:tcPr>
          <w:p w14:paraId="28FB92EF" w14:textId="77777777" w:rsidR="003C6A13" w:rsidRPr="000511EE" w:rsidRDefault="003C6A13" w:rsidP="00CA63E7">
            <w:pPr>
              <w:pStyle w:val="TAL"/>
            </w:pPr>
          </w:p>
        </w:tc>
        <w:tc>
          <w:tcPr>
            <w:tcW w:w="1245" w:type="dxa"/>
          </w:tcPr>
          <w:p w14:paraId="5640A620" w14:textId="77777777" w:rsidR="003C6A13" w:rsidRPr="000511EE" w:rsidRDefault="003C6A13" w:rsidP="00CA63E7">
            <w:pPr>
              <w:pStyle w:val="TAL"/>
            </w:pPr>
          </w:p>
        </w:tc>
      </w:tr>
      <w:tr w:rsidR="003C6A13" w:rsidRPr="000511EE" w14:paraId="398A0EC1" w14:textId="77777777" w:rsidTr="00CA63E7">
        <w:tc>
          <w:tcPr>
            <w:tcW w:w="4535" w:type="dxa"/>
          </w:tcPr>
          <w:p w14:paraId="5F7DA98F" w14:textId="77777777" w:rsidR="003C6A13" w:rsidRPr="000511EE" w:rsidRDefault="003C6A13" w:rsidP="00CA63E7">
            <w:pPr>
              <w:pStyle w:val="TAL"/>
              <w:rPr>
                <w:lang w:eastAsia="zh-CN"/>
              </w:rPr>
            </w:pPr>
            <w:r w:rsidRPr="000511EE">
              <w:rPr>
                <w:lang w:eastAsia="zh-CN"/>
              </w:rPr>
              <w:t xml:space="preserve">    </w:t>
            </w:r>
            <w:r w:rsidRPr="000511EE">
              <w:t>}</w:t>
            </w:r>
          </w:p>
        </w:tc>
        <w:tc>
          <w:tcPr>
            <w:tcW w:w="2267" w:type="dxa"/>
          </w:tcPr>
          <w:p w14:paraId="72DECB95" w14:textId="77777777" w:rsidR="003C6A13" w:rsidRPr="000511EE" w:rsidRDefault="003C6A13" w:rsidP="00CA63E7">
            <w:pPr>
              <w:pStyle w:val="TAL"/>
              <w:rPr>
                <w:lang w:eastAsia="ja-JP"/>
              </w:rPr>
            </w:pPr>
          </w:p>
        </w:tc>
        <w:tc>
          <w:tcPr>
            <w:tcW w:w="1700" w:type="dxa"/>
          </w:tcPr>
          <w:p w14:paraId="6834FDE6" w14:textId="77777777" w:rsidR="003C6A13" w:rsidRPr="000511EE" w:rsidRDefault="003C6A13" w:rsidP="00CA63E7">
            <w:pPr>
              <w:pStyle w:val="TAL"/>
            </w:pPr>
          </w:p>
        </w:tc>
        <w:tc>
          <w:tcPr>
            <w:tcW w:w="1245" w:type="dxa"/>
          </w:tcPr>
          <w:p w14:paraId="53FD5A9D" w14:textId="77777777" w:rsidR="003C6A13" w:rsidRPr="000511EE" w:rsidRDefault="003C6A13" w:rsidP="00CA63E7">
            <w:pPr>
              <w:pStyle w:val="TAL"/>
            </w:pPr>
          </w:p>
        </w:tc>
      </w:tr>
      <w:tr w:rsidR="003C6A13" w:rsidRPr="000511EE" w14:paraId="307B75B2" w14:textId="77777777" w:rsidTr="00CA63E7">
        <w:tc>
          <w:tcPr>
            <w:tcW w:w="4535" w:type="dxa"/>
          </w:tcPr>
          <w:p w14:paraId="0064D42A" w14:textId="77777777" w:rsidR="003C6A13" w:rsidRPr="000511EE" w:rsidRDefault="003C6A13" w:rsidP="00CA63E7">
            <w:pPr>
              <w:pStyle w:val="TAL"/>
              <w:rPr>
                <w:lang w:eastAsia="zh-CN"/>
              </w:rPr>
            </w:pPr>
            <w:r w:rsidRPr="000511EE">
              <w:rPr>
                <w:lang w:eastAsia="zh-CN"/>
              </w:rPr>
              <w:t xml:space="preserve">  </w:t>
            </w:r>
            <w:r w:rsidRPr="000511EE">
              <w:t>}</w:t>
            </w:r>
          </w:p>
        </w:tc>
        <w:tc>
          <w:tcPr>
            <w:tcW w:w="2267" w:type="dxa"/>
          </w:tcPr>
          <w:p w14:paraId="372BFEC3" w14:textId="77777777" w:rsidR="003C6A13" w:rsidRPr="000511EE" w:rsidRDefault="003C6A13" w:rsidP="00CA63E7">
            <w:pPr>
              <w:pStyle w:val="TAL"/>
              <w:rPr>
                <w:lang w:eastAsia="ja-JP"/>
              </w:rPr>
            </w:pPr>
          </w:p>
        </w:tc>
        <w:tc>
          <w:tcPr>
            <w:tcW w:w="1700" w:type="dxa"/>
          </w:tcPr>
          <w:p w14:paraId="2DD95ED3" w14:textId="77777777" w:rsidR="003C6A13" w:rsidRPr="000511EE" w:rsidRDefault="003C6A13" w:rsidP="00CA63E7">
            <w:pPr>
              <w:pStyle w:val="TAL"/>
            </w:pPr>
          </w:p>
        </w:tc>
        <w:tc>
          <w:tcPr>
            <w:tcW w:w="1245" w:type="dxa"/>
          </w:tcPr>
          <w:p w14:paraId="0717A0AB" w14:textId="77777777" w:rsidR="003C6A13" w:rsidRPr="000511EE" w:rsidRDefault="003C6A13" w:rsidP="00CA63E7">
            <w:pPr>
              <w:pStyle w:val="TAL"/>
            </w:pPr>
          </w:p>
        </w:tc>
      </w:tr>
      <w:tr w:rsidR="003C6A13" w:rsidRPr="000511EE" w14:paraId="3EB7A708" w14:textId="77777777" w:rsidTr="00CA63E7">
        <w:tc>
          <w:tcPr>
            <w:tcW w:w="4535" w:type="dxa"/>
          </w:tcPr>
          <w:p w14:paraId="0B5F02A3" w14:textId="77777777" w:rsidR="003C6A13" w:rsidRPr="000511EE" w:rsidRDefault="003C6A13" w:rsidP="00CA63E7">
            <w:pPr>
              <w:pStyle w:val="TAL"/>
              <w:rPr>
                <w:lang w:eastAsia="zh-CN"/>
              </w:rPr>
            </w:pPr>
            <w:r w:rsidRPr="000511EE">
              <w:rPr>
                <w:lang w:eastAsia="zh-CN"/>
              </w:rPr>
              <w:t xml:space="preserve">  </w:t>
            </w:r>
            <w:proofErr w:type="spellStart"/>
            <w:r w:rsidRPr="000511EE">
              <w:t>resourceMapping-r16</w:t>
            </w:r>
            <w:proofErr w:type="spellEnd"/>
            <w:r w:rsidRPr="000511EE">
              <w:rPr>
                <w:lang w:eastAsia="zh-CN"/>
              </w:rPr>
              <w:t xml:space="preserve"> </w:t>
            </w:r>
            <w:r w:rsidRPr="000511EE">
              <w:t>SEQUENCE {</w:t>
            </w:r>
          </w:p>
        </w:tc>
        <w:tc>
          <w:tcPr>
            <w:tcW w:w="2267" w:type="dxa"/>
          </w:tcPr>
          <w:p w14:paraId="56F4D9F1" w14:textId="77777777" w:rsidR="003C6A13" w:rsidRPr="000511EE" w:rsidRDefault="003C6A13" w:rsidP="00CA63E7">
            <w:pPr>
              <w:pStyle w:val="TAL"/>
              <w:rPr>
                <w:lang w:eastAsia="ja-JP"/>
              </w:rPr>
            </w:pPr>
          </w:p>
        </w:tc>
        <w:tc>
          <w:tcPr>
            <w:tcW w:w="1700" w:type="dxa"/>
          </w:tcPr>
          <w:p w14:paraId="0A59CB45" w14:textId="77777777" w:rsidR="003C6A13" w:rsidRPr="000511EE" w:rsidRDefault="003C6A13" w:rsidP="00CA63E7">
            <w:pPr>
              <w:pStyle w:val="TAL"/>
            </w:pPr>
          </w:p>
        </w:tc>
        <w:tc>
          <w:tcPr>
            <w:tcW w:w="1245" w:type="dxa"/>
          </w:tcPr>
          <w:p w14:paraId="31D7CBF1" w14:textId="77777777" w:rsidR="003C6A13" w:rsidRPr="000511EE" w:rsidRDefault="003C6A13" w:rsidP="00CA63E7">
            <w:pPr>
              <w:pStyle w:val="TAL"/>
            </w:pPr>
          </w:p>
        </w:tc>
      </w:tr>
      <w:tr w:rsidR="003C6A13" w:rsidRPr="000511EE" w14:paraId="39788BB5" w14:textId="77777777" w:rsidTr="00CA63E7">
        <w:tc>
          <w:tcPr>
            <w:tcW w:w="4535" w:type="dxa"/>
          </w:tcPr>
          <w:p w14:paraId="268FA683" w14:textId="77777777" w:rsidR="003C6A13" w:rsidRPr="000511EE" w:rsidRDefault="003C6A13" w:rsidP="00CA63E7">
            <w:pPr>
              <w:pStyle w:val="TAL"/>
              <w:rPr>
                <w:lang w:eastAsia="zh-CN"/>
              </w:rPr>
            </w:pPr>
            <w:r w:rsidRPr="000511EE">
              <w:rPr>
                <w:lang w:eastAsia="zh-CN"/>
              </w:rPr>
              <w:t xml:space="preserve">    </w:t>
            </w:r>
            <w:proofErr w:type="spellStart"/>
            <w:r w:rsidRPr="000511EE">
              <w:t>startPosition-r16</w:t>
            </w:r>
            <w:proofErr w:type="spellEnd"/>
          </w:p>
        </w:tc>
        <w:tc>
          <w:tcPr>
            <w:tcW w:w="2267" w:type="dxa"/>
          </w:tcPr>
          <w:p w14:paraId="6FF3C9CD" w14:textId="77777777" w:rsidR="003C6A13" w:rsidRPr="000511EE" w:rsidRDefault="003C6A13" w:rsidP="00CA63E7">
            <w:pPr>
              <w:pStyle w:val="TAL"/>
              <w:rPr>
                <w:lang w:eastAsia="ja-JP"/>
              </w:rPr>
            </w:pPr>
            <w:r w:rsidRPr="000511EE">
              <w:rPr>
                <w:lang w:eastAsia="zh-CN"/>
              </w:rPr>
              <w:t>0</w:t>
            </w:r>
          </w:p>
        </w:tc>
        <w:tc>
          <w:tcPr>
            <w:tcW w:w="1700" w:type="dxa"/>
          </w:tcPr>
          <w:p w14:paraId="7691B1FC" w14:textId="77777777" w:rsidR="003C6A13" w:rsidRPr="000511EE" w:rsidRDefault="003C6A13" w:rsidP="00CA63E7">
            <w:pPr>
              <w:pStyle w:val="TAL"/>
            </w:pPr>
          </w:p>
        </w:tc>
        <w:tc>
          <w:tcPr>
            <w:tcW w:w="1245" w:type="dxa"/>
          </w:tcPr>
          <w:p w14:paraId="4E65FBC5" w14:textId="77777777" w:rsidR="003C6A13" w:rsidRPr="000511EE" w:rsidRDefault="003C6A13" w:rsidP="00CA63E7">
            <w:pPr>
              <w:pStyle w:val="TAL"/>
            </w:pPr>
          </w:p>
        </w:tc>
      </w:tr>
      <w:tr w:rsidR="003C6A13" w:rsidRPr="000511EE" w14:paraId="1EDAC2BB" w14:textId="77777777" w:rsidTr="00CA63E7">
        <w:tc>
          <w:tcPr>
            <w:tcW w:w="4535" w:type="dxa"/>
          </w:tcPr>
          <w:p w14:paraId="6094821B" w14:textId="77777777" w:rsidR="003C6A13" w:rsidRPr="000511EE" w:rsidRDefault="003C6A13" w:rsidP="00CA63E7">
            <w:pPr>
              <w:pStyle w:val="TAL"/>
              <w:rPr>
                <w:lang w:eastAsia="zh-CN"/>
              </w:rPr>
            </w:pPr>
            <w:r w:rsidRPr="000511EE">
              <w:rPr>
                <w:lang w:eastAsia="zh-CN"/>
              </w:rPr>
              <w:t xml:space="preserve">    </w:t>
            </w:r>
            <w:proofErr w:type="spellStart"/>
            <w:r w:rsidRPr="000511EE">
              <w:t>nrofSymbols-r16</w:t>
            </w:r>
            <w:proofErr w:type="spellEnd"/>
          </w:p>
        </w:tc>
        <w:tc>
          <w:tcPr>
            <w:tcW w:w="2267" w:type="dxa"/>
          </w:tcPr>
          <w:p w14:paraId="3C504077" w14:textId="77777777" w:rsidR="003C6A13" w:rsidRPr="000511EE" w:rsidRDefault="003C6A13" w:rsidP="00CA63E7">
            <w:pPr>
              <w:pStyle w:val="TAL"/>
              <w:rPr>
                <w:lang w:eastAsia="ja-JP"/>
              </w:rPr>
            </w:pPr>
            <w:proofErr w:type="spellStart"/>
            <w:r w:rsidRPr="000511EE">
              <w:rPr>
                <w:lang w:eastAsia="zh-CN"/>
              </w:rPr>
              <w:t>n1</w:t>
            </w:r>
            <w:proofErr w:type="spellEnd"/>
          </w:p>
        </w:tc>
        <w:tc>
          <w:tcPr>
            <w:tcW w:w="1700" w:type="dxa"/>
          </w:tcPr>
          <w:p w14:paraId="6DC5FC54" w14:textId="77777777" w:rsidR="003C6A13" w:rsidRPr="000511EE" w:rsidRDefault="003C6A13" w:rsidP="00CA63E7">
            <w:pPr>
              <w:pStyle w:val="TAL"/>
            </w:pPr>
          </w:p>
        </w:tc>
        <w:tc>
          <w:tcPr>
            <w:tcW w:w="1245" w:type="dxa"/>
          </w:tcPr>
          <w:p w14:paraId="5F6E2052" w14:textId="77777777" w:rsidR="003C6A13" w:rsidRPr="000511EE" w:rsidRDefault="003C6A13" w:rsidP="00CA63E7">
            <w:pPr>
              <w:pStyle w:val="TAL"/>
            </w:pPr>
          </w:p>
        </w:tc>
      </w:tr>
      <w:tr w:rsidR="003C6A13" w:rsidRPr="000511EE" w14:paraId="093035CC" w14:textId="77777777" w:rsidTr="00CA63E7">
        <w:tc>
          <w:tcPr>
            <w:tcW w:w="4535" w:type="dxa"/>
          </w:tcPr>
          <w:p w14:paraId="496D4AB6" w14:textId="77777777" w:rsidR="003C6A13" w:rsidRPr="000511EE" w:rsidRDefault="003C6A13" w:rsidP="00CA63E7">
            <w:pPr>
              <w:pStyle w:val="TAL"/>
              <w:rPr>
                <w:lang w:eastAsia="zh-CN"/>
              </w:rPr>
            </w:pPr>
            <w:r w:rsidRPr="000511EE">
              <w:rPr>
                <w:lang w:eastAsia="zh-CN"/>
              </w:rPr>
              <w:t xml:space="preserve">  </w:t>
            </w:r>
            <w:r w:rsidRPr="000511EE">
              <w:t>}</w:t>
            </w:r>
          </w:p>
        </w:tc>
        <w:tc>
          <w:tcPr>
            <w:tcW w:w="2267" w:type="dxa"/>
          </w:tcPr>
          <w:p w14:paraId="00D80C9A" w14:textId="77777777" w:rsidR="003C6A13" w:rsidRPr="000511EE" w:rsidRDefault="003C6A13" w:rsidP="00CA63E7">
            <w:pPr>
              <w:pStyle w:val="TAL"/>
              <w:rPr>
                <w:lang w:eastAsia="ja-JP"/>
              </w:rPr>
            </w:pPr>
          </w:p>
        </w:tc>
        <w:tc>
          <w:tcPr>
            <w:tcW w:w="1700" w:type="dxa"/>
          </w:tcPr>
          <w:p w14:paraId="7B68134F" w14:textId="77777777" w:rsidR="003C6A13" w:rsidRPr="000511EE" w:rsidRDefault="003C6A13" w:rsidP="00CA63E7">
            <w:pPr>
              <w:pStyle w:val="TAL"/>
            </w:pPr>
          </w:p>
        </w:tc>
        <w:tc>
          <w:tcPr>
            <w:tcW w:w="1245" w:type="dxa"/>
          </w:tcPr>
          <w:p w14:paraId="62B9B3B6" w14:textId="77777777" w:rsidR="003C6A13" w:rsidRPr="000511EE" w:rsidRDefault="003C6A13" w:rsidP="00CA63E7">
            <w:pPr>
              <w:pStyle w:val="TAL"/>
            </w:pPr>
          </w:p>
        </w:tc>
      </w:tr>
      <w:tr w:rsidR="003C6A13" w:rsidRPr="000511EE" w14:paraId="6A29B14B" w14:textId="77777777" w:rsidTr="00CA63E7">
        <w:tc>
          <w:tcPr>
            <w:tcW w:w="4535" w:type="dxa"/>
          </w:tcPr>
          <w:p w14:paraId="198C7D12" w14:textId="77777777" w:rsidR="003C6A13" w:rsidRPr="000511EE" w:rsidRDefault="003C6A13" w:rsidP="00CA63E7">
            <w:pPr>
              <w:pStyle w:val="TAL"/>
              <w:rPr>
                <w:lang w:eastAsia="zh-CN"/>
              </w:rPr>
            </w:pPr>
            <w:r w:rsidRPr="000511EE">
              <w:rPr>
                <w:lang w:eastAsia="zh-CN"/>
              </w:rPr>
              <w:t xml:space="preserve">  </w:t>
            </w:r>
            <w:proofErr w:type="spellStart"/>
            <w:r w:rsidRPr="000511EE">
              <w:t>freqDomainShift-r16</w:t>
            </w:r>
            <w:proofErr w:type="spellEnd"/>
          </w:p>
        </w:tc>
        <w:tc>
          <w:tcPr>
            <w:tcW w:w="2267" w:type="dxa"/>
          </w:tcPr>
          <w:p w14:paraId="3DA6EA97" w14:textId="77777777" w:rsidR="003C6A13" w:rsidRPr="000511EE" w:rsidRDefault="003C6A13" w:rsidP="00CA63E7">
            <w:pPr>
              <w:pStyle w:val="TAL"/>
              <w:rPr>
                <w:lang w:eastAsia="ja-JP"/>
              </w:rPr>
            </w:pPr>
            <w:r w:rsidRPr="000511EE">
              <w:rPr>
                <w:lang w:eastAsia="zh-CN"/>
              </w:rPr>
              <w:t>0</w:t>
            </w:r>
          </w:p>
        </w:tc>
        <w:tc>
          <w:tcPr>
            <w:tcW w:w="1700" w:type="dxa"/>
          </w:tcPr>
          <w:p w14:paraId="47826E88" w14:textId="77777777" w:rsidR="003C6A13" w:rsidRPr="000511EE" w:rsidRDefault="003C6A13" w:rsidP="00CA63E7">
            <w:pPr>
              <w:pStyle w:val="TAL"/>
            </w:pPr>
          </w:p>
        </w:tc>
        <w:tc>
          <w:tcPr>
            <w:tcW w:w="1245" w:type="dxa"/>
          </w:tcPr>
          <w:p w14:paraId="71D742C7" w14:textId="77777777" w:rsidR="003C6A13" w:rsidRPr="000511EE" w:rsidRDefault="003C6A13" w:rsidP="00CA63E7">
            <w:pPr>
              <w:pStyle w:val="TAL"/>
            </w:pPr>
          </w:p>
        </w:tc>
      </w:tr>
      <w:tr w:rsidR="003C6A13" w:rsidRPr="000511EE" w14:paraId="6C8CAB8A" w14:textId="77777777" w:rsidTr="00CA63E7">
        <w:tc>
          <w:tcPr>
            <w:tcW w:w="4535" w:type="dxa"/>
          </w:tcPr>
          <w:p w14:paraId="5C8384C1" w14:textId="77777777" w:rsidR="003C6A13" w:rsidRPr="000511EE" w:rsidRDefault="003C6A13" w:rsidP="00CA63E7">
            <w:pPr>
              <w:pStyle w:val="TAL"/>
              <w:rPr>
                <w:lang w:eastAsia="zh-CN"/>
              </w:rPr>
            </w:pPr>
            <w:r w:rsidRPr="000511EE">
              <w:rPr>
                <w:lang w:eastAsia="zh-CN"/>
              </w:rPr>
              <w:t xml:space="preserve">  </w:t>
            </w:r>
            <w:proofErr w:type="spellStart"/>
            <w:r w:rsidRPr="000511EE">
              <w:t>freqHopping-r16</w:t>
            </w:r>
            <w:proofErr w:type="spellEnd"/>
            <w:r w:rsidRPr="000511EE">
              <w:rPr>
                <w:lang w:eastAsia="zh-CN"/>
              </w:rPr>
              <w:t xml:space="preserve"> </w:t>
            </w:r>
            <w:r w:rsidRPr="000511EE">
              <w:rPr>
                <w:color w:val="993366"/>
              </w:rPr>
              <w:t>SEQUENCE</w:t>
            </w:r>
            <w:r w:rsidRPr="000511EE">
              <w:t xml:space="preserve"> {</w:t>
            </w:r>
          </w:p>
        </w:tc>
        <w:tc>
          <w:tcPr>
            <w:tcW w:w="2267" w:type="dxa"/>
          </w:tcPr>
          <w:p w14:paraId="3C88B947" w14:textId="77777777" w:rsidR="003C6A13" w:rsidRPr="000511EE" w:rsidRDefault="003C6A13" w:rsidP="00CA63E7">
            <w:pPr>
              <w:pStyle w:val="TAL"/>
              <w:rPr>
                <w:lang w:eastAsia="ja-JP"/>
              </w:rPr>
            </w:pPr>
          </w:p>
        </w:tc>
        <w:tc>
          <w:tcPr>
            <w:tcW w:w="1700" w:type="dxa"/>
          </w:tcPr>
          <w:p w14:paraId="6438B879" w14:textId="77777777" w:rsidR="003C6A13" w:rsidRPr="000511EE" w:rsidRDefault="003C6A13" w:rsidP="00CA63E7">
            <w:pPr>
              <w:pStyle w:val="TAL"/>
            </w:pPr>
          </w:p>
        </w:tc>
        <w:tc>
          <w:tcPr>
            <w:tcW w:w="1245" w:type="dxa"/>
          </w:tcPr>
          <w:p w14:paraId="6F09F86F" w14:textId="77777777" w:rsidR="003C6A13" w:rsidRPr="000511EE" w:rsidRDefault="003C6A13" w:rsidP="00CA63E7">
            <w:pPr>
              <w:pStyle w:val="TAL"/>
            </w:pPr>
          </w:p>
        </w:tc>
      </w:tr>
      <w:tr w:rsidR="003C6A13" w:rsidRPr="000511EE" w14:paraId="2BB11429" w14:textId="77777777" w:rsidTr="00CA63E7">
        <w:tc>
          <w:tcPr>
            <w:tcW w:w="4535" w:type="dxa"/>
          </w:tcPr>
          <w:p w14:paraId="6B9DB8A7" w14:textId="77777777" w:rsidR="003C6A13" w:rsidRPr="000511EE" w:rsidRDefault="003C6A13" w:rsidP="00CA63E7">
            <w:pPr>
              <w:pStyle w:val="TAL"/>
              <w:rPr>
                <w:lang w:eastAsia="zh-CN"/>
              </w:rPr>
            </w:pPr>
            <w:r w:rsidRPr="000511EE">
              <w:rPr>
                <w:lang w:eastAsia="zh-CN"/>
              </w:rPr>
              <w:t xml:space="preserve">    </w:t>
            </w:r>
            <w:r w:rsidRPr="000511EE">
              <w:t>c-SRS-</w:t>
            </w:r>
            <w:proofErr w:type="spellStart"/>
            <w:r w:rsidRPr="000511EE">
              <w:t>r16</w:t>
            </w:r>
            <w:proofErr w:type="spellEnd"/>
          </w:p>
        </w:tc>
        <w:tc>
          <w:tcPr>
            <w:tcW w:w="2267" w:type="dxa"/>
          </w:tcPr>
          <w:p w14:paraId="1CC1D1AF" w14:textId="77777777" w:rsidR="003C6A13" w:rsidRPr="000511EE" w:rsidRDefault="003C6A13" w:rsidP="00CA63E7">
            <w:pPr>
              <w:pStyle w:val="TAL"/>
              <w:rPr>
                <w:lang w:eastAsia="zh-CN"/>
              </w:rPr>
            </w:pPr>
            <w:r w:rsidRPr="000511EE">
              <w:rPr>
                <w:lang w:eastAsia="zh-CN"/>
              </w:rPr>
              <w:t>0</w:t>
            </w:r>
          </w:p>
        </w:tc>
        <w:tc>
          <w:tcPr>
            <w:tcW w:w="1700" w:type="dxa"/>
          </w:tcPr>
          <w:p w14:paraId="5295F985" w14:textId="77777777" w:rsidR="003C6A13" w:rsidRPr="000511EE" w:rsidRDefault="003C6A13" w:rsidP="00CA63E7">
            <w:pPr>
              <w:pStyle w:val="TAL"/>
            </w:pPr>
          </w:p>
        </w:tc>
        <w:tc>
          <w:tcPr>
            <w:tcW w:w="1245" w:type="dxa"/>
          </w:tcPr>
          <w:p w14:paraId="5E924013" w14:textId="77777777" w:rsidR="003C6A13" w:rsidRPr="000511EE" w:rsidRDefault="003C6A13" w:rsidP="00CA63E7">
            <w:pPr>
              <w:pStyle w:val="TAL"/>
            </w:pPr>
          </w:p>
        </w:tc>
      </w:tr>
      <w:tr w:rsidR="003C6A13" w:rsidRPr="000511EE" w14:paraId="1FBCC72E" w14:textId="77777777" w:rsidTr="00CA63E7">
        <w:tc>
          <w:tcPr>
            <w:tcW w:w="4535" w:type="dxa"/>
          </w:tcPr>
          <w:p w14:paraId="435F3B04" w14:textId="77777777" w:rsidR="003C6A13" w:rsidRPr="000511EE" w:rsidRDefault="003C6A13" w:rsidP="00CA63E7">
            <w:pPr>
              <w:pStyle w:val="TAL"/>
              <w:rPr>
                <w:lang w:eastAsia="zh-CN"/>
              </w:rPr>
            </w:pPr>
            <w:r w:rsidRPr="000511EE">
              <w:rPr>
                <w:lang w:eastAsia="zh-CN"/>
              </w:rPr>
              <w:t xml:space="preserve">  </w:t>
            </w:r>
            <w:r w:rsidRPr="000511EE">
              <w:t>}</w:t>
            </w:r>
          </w:p>
        </w:tc>
        <w:tc>
          <w:tcPr>
            <w:tcW w:w="2267" w:type="dxa"/>
          </w:tcPr>
          <w:p w14:paraId="3767E54A" w14:textId="77777777" w:rsidR="003C6A13" w:rsidRPr="000511EE" w:rsidRDefault="003C6A13" w:rsidP="00CA63E7">
            <w:pPr>
              <w:pStyle w:val="TAL"/>
              <w:rPr>
                <w:lang w:eastAsia="ja-JP"/>
              </w:rPr>
            </w:pPr>
          </w:p>
        </w:tc>
        <w:tc>
          <w:tcPr>
            <w:tcW w:w="1700" w:type="dxa"/>
          </w:tcPr>
          <w:p w14:paraId="27D423BF" w14:textId="77777777" w:rsidR="003C6A13" w:rsidRPr="000511EE" w:rsidRDefault="003C6A13" w:rsidP="00CA63E7">
            <w:pPr>
              <w:pStyle w:val="TAL"/>
            </w:pPr>
          </w:p>
        </w:tc>
        <w:tc>
          <w:tcPr>
            <w:tcW w:w="1245" w:type="dxa"/>
          </w:tcPr>
          <w:p w14:paraId="106C2464" w14:textId="77777777" w:rsidR="003C6A13" w:rsidRPr="000511EE" w:rsidRDefault="003C6A13" w:rsidP="00CA63E7">
            <w:pPr>
              <w:pStyle w:val="TAL"/>
            </w:pPr>
          </w:p>
        </w:tc>
      </w:tr>
      <w:tr w:rsidR="003C6A13" w:rsidRPr="000511EE" w14:paraId="7CE64581" w14:textId="77777777" w:rsidTr="00CA63E7">
        <w:tc>
          <w:tcPr>
            <w:tcW w:w="4535" w:type="dxa"/>
          </w:tcPr>
          <w:p w14:paraId="2831E1B1" w14:textId="77777777" w:rsidR="003C6A13" w:rsidRPr="000511EE" w:rsidRDefault="003C6A13" w:rsidP="00CA63E7">
            <w:pPr>
              <w:pStyle w:val="TAL"/>
              <w:rPr>
                <w:lang w:eastAsia="zh-CN"/>
              </w:rPr>
            </w:pPr>
            <w:r w:rsidRPr="000511EE">
              <w:rPr>
                <w:lang w:eastAsia="zh-CN"/>
              </w:rPr>
              <w:t xml:space="preserve">  </w:t>
            </w:r>
            <w:proofErr w:type="spellStart"/>
            <w:r w:rsidRPr="000511EE">
              <w:t>groupOrSequenceHopping-r16</w:t>
            </w:r>
            <w:proofErr w:type="spellEnd"/>
          </w:p>
        </w:tc>
        <w:tc>
          <w:tcPr>
            <w:tcW w:w="2267" w:type="dxa"/>
          </w:tcPr>
          <w:p w14:paraId="1CABFCB3" w14:textId="77777777" w:rsidR="003C6A13" w:rsidRPr="000511EE" w:rsidRDefault="003C6A13" w:rsidP="00CA63E7">
            <w:pPr>
              <w:pStyle w:val="TAL"/>
              <w:rPr>
                <w:lang w:eastAsia="ja-JP"/>
              </w:rPr>
            </w:pPr>
            <w:proofErr w:type="spellStart"/>
            <w:r w:rsidRPr="000511EE">
              <w:t>groupHopping</w:t>
            </w:r>
            <w:proofErr w:type="spellEnd"/>
          </w:p>
        </w:tc>
        <w:tc>
          <w:tcPr>
            <w:tcW w:w="1700" w:type="dxa"/>
          </w:tcPr>
          <w:p w14:paraId="0D0A17C0" w14:textId="77777777" w:rsidR="003C6A13" w:rsidRPr="000511EE" w:rsidRDefault="003C6A13" w:rsidP="00CA63E7">
            <w:pPr>
              <w:pStyle w:val="TAL"/>
            </w:pPr>
          </w:p>
        </w:tc>
        <w:tc>
          <w:tcPr>
            <w:tcW w:w="1245" w:type="dxa"/>
          </w:tcPr>
          <w:p w14:paraId="573DE77B" w14:textId="77777777" w:rsidR="003C6A13" w:rsidRPr="000511EE" w:rsidRDefault="003C6A13" w:rsidP="00CA63E7">
            <w:pPr>
              <w:pStyle w:val="TAL"/>
            </w:pPr>
          </w:p>
        </w:tc>
      </w:tr>
      <w:tr w:rsidR="003C6A13" w:rsidRPr="000511EE" w14:paraId="7DDB6A15" w14:textId="77777777" w:rsidTr="00CA63E7">
        <w:tc>
          <w:tcPr>
            <w:tcW w:w="4535" w:type="dxa"/>
          </w:tcPr>
          <w:p w14:paraId="29054E51" w14:textId="77777777" w:rsidR="003C6A13" w:rsidRPr="000511EE" w:rsidRDefault="003C6A13" w:rsidP="00CA63E7">
            <w:pPr>
              <w:pStyle w:val="TAL"/>
              <w:rPr>
                <w:lang w:eastAsia="zh-CN"/>
              </w:rPr>
            </w:pPr>
            <w:r w:rsidRPr="000511EE">
              <w:rPr>
                <w:lang w:eastAsia="zh-CN"/>
              </w:rPr>
              <w:t xml:space="preserve">  </w:t>
            </w:r>
            <w:proofErr w:type="spellStart"/>
            <w:r w:rsidRPr="000511EE">
              <w:t>resourceType-r16</w:t>
            </w:r>
            <w:proofErr w:type="spellEnd"/>
            <w:r w:rsidRPr="000511EE">
              <w:rPr>
                <w:color w:val="993366"/>
                <w:lang w:eastAsia="zh-CN"/>
              </w:rPr>
              <w:t xml:space="preserve"> </w:t>
            </w:r>
            <w:r w:rsidRPr="000511EE">
              <w:rPr>
                <w:color w:val="993366"/>
              </w:rPr>
              <w:t>CHOICE</w:t>
            </w:r>
            <w:r w:rsidRPr="000511EE">
              <w:t xml:space="preserve"> {</w:t>
            </w:r>
          </w:p>
        </w:tc>
        <w:tc>
          <w:tcPr>
            <w:tcW w:w="2267" w:type="dxa"/>
          </w:tcPr>
          <w:p w14:paraId="4B9A34FE" w14:textId="77777777" w:rsidR="003C6A13" w:rsidRPr="000511EE" w:rsidRDefault="003C6A13" w:rsidP="00CA63E7">
            <w:pPr>
              <w:pStyle w:val="TAL"/>
              <w:rPr>
                <w:lang w:eastAsia="ja-JP"/>
              </w:rPr>
            </w:pPr>
          </w:p>
        </w:tc>
        <w:tc>
          <w:tcPr>
            <w:tcW w:w="1700" w:type="dxa"/>
          </w:tcPr>
          <w:p w14:paraId="75EFDD9F" w14:textId="77777777" w:rsidR="003C6A13" w:rsidRPr="000511EE" w:rsidRDefault="003C6A13" w:rsidP="00CA63E7">
            <w:pPr>
              <w:pStyle w:val="TAL"/>
            </w:pPr>
          </w:p>
        </w:tc>
        <w:tc>
          <w:tcPr>
            <w:tcW w:w="1245" w:type="dxa"/>
          </w:tcPr>
          <w:p w14:paraId="0E160571" w14:textId="77777777" w:rsidR="003C6A13" w:rsidRPr="000511EE" w:rsidRDefault="003C6A13" w:rsidP="00CA63E7">
            <w:pPr>
              <w:pStyle w:val="TAL"/>
            </w:pPr>
          </w:p>
        </w:tc>
      </w:tr>
      <w:tr w:rsidR="003C6A13" w:rsidRPr="000511EE" w14:paraId="34CA1EC6" w14:textId="77777777" w:rsidTr="00CA63E7">
        <w:tc>
          <w:tcPr>
            <w:tcW w:w="4535" w:type="dxa"/>
          </w:tcPr>
          <w:p w14:paraId="6581A402" w14:textId="77777777" w:rsidR="003C6A13" w:rsidRPr="000511EE" w:rsidRDefault="003C6A13" w:rsidP="00CA63E7">
            <w:pPr>
              <w:pStyle w:val="TAL"/>
              <w:rPr>
                <w:lang w:eastAsia="zh-CN"/>
              </w:rPr>
            </w:pPr>
            <w:r w:rsidRPr="000511EE">
              <w:rPr>
                <w:lang w:eastAsia="zh-CN"/>
              </w:rPr>
              <w:t xml:space="preserve">    </w:t>
            </w:r>
            <w:r w:rsidRPr="000511EE">
              <w:t>periodic-</w:t>
            </w:r>
            <w:proofErr w:type="spellStart"/>
            <w:r w:rsidRPr="000511EE">
              <w:t>r16</w:t>
            </w:r>
            <w:proofErr w:type="spellEnd"/>
            <w:r w:rsidRPr="000511EE">
              <w:rPr>
                <w:color w:val="993366"/>
              </w:rPr>
              <w:t xml:space="preserve"> SEQUENCE</w:t>
            </w:r>
            <w:r w:rsidRPr="000511EE">
              <w:t xml:space="preserve"> {</w:t>
            </w:r>
          </w:p>
        </w:tc>
        <w:tc>
          <w:tcPr>
            <w:tcW w:w="2267" w:type="dxa"/>
          </w:tcPr>
          <w:p w14:paraId="397DCEA6" w14:textId="77777777" w:rsidR="003C6A13" w:rsidRPr="000511EE" w:rsidRDefault="003C6A13" w:rsidP="00CA63E7">
            <w:pPr>
              <w:pStyle w:val="TAL"/>
              <w:rPr>
                <w:lang w:eastAsia="ja-JP"/>
              </w:rPr>
            </w:pPr>
          </w:p>
        </w:tc>
        <w:tc>
          <w:tcPr>
            <w:tcW w:w="1700" w:type="dxa"/>
          </w:tcPr>
          <w:p w14:paraId="2A6D7BB1" w14:textId="77777777" w:rsidR="003C6A13" w:rsidRPr="000511EE" w:rsidRDefault="003C6A13" w:rsidP="00CA63E7">
            <w:pPr>
              <w:pStyle w:val="TAL"/>
            </w:pPr>
          </w:p>
        </w:tc>
        <w:tc>
          <w:tcPr>
            <w:tcW w:w="1245" w:type="dxa"/>
          </w:tcPr>
          <w:p w14:paraId="452EF06B" w14:textId="77777777" w:rsidR="003C6A13" w:rsidRPr="000511EE" w:rsidRDefault="003C6A13" w:rsidP="00CA63E7">
            <w:pPr>
              <w:pStyle w:val="TAL"/>
            </w:pPr>
          </w:p>
        </w:tc>
      </w:tr>
      <w:tr w:rsidR="003C6A13" w:rsidRPr="000511EE" w14:paraId="18310370" w14:textId="77777777" w:rsidTr="00CA63E7">
        <w:tc>
          <w:tcPr>
            <w:tcW w:w="4535" w:type="dxa"/>
          </w:tcPr>
          <w:p w14:paraId="490B6CF8" w14:textId="77777777" w:rsidR="003C6A13" w:rsidRPr="000511EE" w:rsidRDefault="003C6A13" w:rsidP="00CA63E7">
            <w:pPr>
              <w:pStyle w:val="TAL"/>
              <w:rPr>
                <w:lang w:eastAsia="zh-CN"/>
              </w:rPr>
            </w:pPr>
            <w:r w:rsidRPr="000511EE">
              <w:rPr>
                <w:lang w:eastAsia="zh-CN"/>
              </w:rPr>
              <w:t xml:space="preserve">      </w:t>
            </w:r>
            <w:proofErr w:type="spellStart"/>
            <w:r w:rsidRPr="000511EE">
              <w:rPr>
                <w:lang w:eastAsia="zh-CN"/>
              </w:rPr>
              <w:t>periodicityAndOffset</w:t>
            </w:r>
            <w:proofErr w:type="spellEnd"/>
            <w:r w:rsidRPr="000511EE">
              <w:rPr>
                <w:lang w:eastAsia="zh-CN"/>
              </w:rPr>
              <w:t>-p-</w:t>
            </w:r>
            <w:proofErr w:type="spellStart"/>
            <w:r w:rsidRPr="000511EE">
              <w:rPr>
                <w:lang w:eastAsia="zh-CN"/>
              </w:rPr>
              <w:t>r16</w:t>
            </w:r>
            <w:proofErr w:type="spellEnd"/>
            <w:r w:rsidRPr="000511EE">
              <w:t xml:space="preserve"> CHOICE {</w:t>
            </w:r>
          </w:p>
        </w:tc>
        <w:tc>
          <w:tcPr>
            <w:tcW w:w="2267" w:type="dxa"/>
          </w:tcPr>
          <w:p w14:paraId="5660342B" w14:textId="77777777" w:rsidR="003C6A13" w:rsidRPr="000511EE" w:rsidRDefault="003C6A13" w:rsidP="00CA63E7">
            <w:pPr>
              <w:pStyle w:val="TAL"/>
              <w:rPr>
                <w:lang w:eastAsia="ja-JP"/>
              </w:rPr>
            </w:pPr>
            <w:proofErr w:type="spellStart"/>
            <w:r w:rsidRPr="000511EE">
              <w:t>sl1</w:t>
            </w:r>
            <w:proofErr w:type="spellEnd"/>
          </w:p>
        </w:tc>
        <w:tc>
          <w:tcPr>
            <w:tcW w:w="1700" w:type="dxa"/>
          </w:tcPr>
          <w:p w14:paraId="43BE39CD" w14:textId="77777777" w:rsidR="003C6A13" w:rsidRPr="000511EE" w:rsidRDefault="003C6A13" w:rsidP="00CA63E7">
            <w:pPr>
              <w:pStyle w:val="TAL"/>
            </w:pPr>
          </w:p>
        </w:tc>
        <w:tc>
          <w:tcPr>
            <w:tcW w:w="1245" w:type="dxa"/>
          </w:tcPr>
          <w:p w14:paraId="73BC41B0" w14:textId="77777777" w:rsidR="003C6A13" w:rsidRPr="000511EE" w:rsidRDefault="003C6A13" w:rsidP="00CA63E7">
            <w:pPr>
              <w:pStyle w:val="TAL"/>
            </w:pPr>
          </w:p>
        </w:tc>
      </w:tr>
      <w:tr w:rsidR="003C6A13" w:rsidRPr="000511EE" w14:paraId="37438AD8" w14:textId="77777777" w:rsidTr="00CA63E7">
        <w:tc>
          <w:tcPr>
            <w:tcW w:w="4535" w:type="dxa"/>
          </w:tcPr>
          <w:p w14:paraId="2B5D94F7" w14:textId="77777777" w:rsidR="003C6A13" w:rsidRPr="000511EE" w:rsidRDefault="003C6A13" w:rsidP="00CA63E7">
            <w:pPr>
              <w:pStyle w:val="TAL"/>
              <w:rPr>
                <w:lang w:eastAsia="zh-CN"/>
              </w:rPr>
            </w:pPr>
            <w:r w:rsidRPr="000511EE">
              <w:rPr>
                <w:lang w:eastAsia="zh-CN"/>
              </w:rPr>
              <w:t xml:space="preserve">        </w:t>
            </w:r>
            <w:proofErr w:type="spellStart"/>
            <w:r w:rsidRPr="000511EE">
              <w:rPr>
                <w:lang w:eastAsia="zh-CN"/>
              </w:rPr>
              <w:t>sl1</w:t>
            </w:r>
            <w:proofErr w:type="spellEnd"/>
          </w:p>
        </w:tc>
        <w:tc>
          <w:tcPr>
            <w:tcW w:w="2267" w:type="dxa"/>
          </w:tcPr>
          <w:p w14:paraId="402880D3" w14:textId="77777777" w:rsidR="003C6A13" w:rsidRPr="000511EE" w:rsidRDefault="003C6A13" w:rsidP="00CA63E7">
            <w:pPr>
              <w:pStyle w:val="TAL"/>
            </w:pPr>
            <w:r w:rsidRPr="000511EE">
              <w:t>Null</w:t>
            </w:r>
          </w:p>
        </w:tc>
        <w:tc>
          <w:tcPr>
            <w:tcW w:w="1700" w:type="dxa"/>
          </w:tcPr>
          <w:p w14:paraId="6CE30839" w14:textId="77777777" w:rsidR="003C6A13" w:rsidRPr="000511EE" w:rsidRDefault="003C6A13" w:rsidP="00CA63E7">
            <w:pPr>
              <w:pStyle w:val="TAL"/>
            </w:pPr>
          </w:p>
        </w:tc>
        <w:tc>
          <w:tcPr>
            <w:tcW w:w="1245" w:type="dxa"/>
          </w:tcPr>
          <w:p w14:paraId="5CBF7049" w14:textId="77777777" w:rsidR="003C6A13" w:rsidRPr="000511EE" w:rsidRDefault="003C6A13" w:rsidP="00CA63E7">
            <w:pPr>
              <w:pStyle w:val="TAL"/>
            </w:pPr>
          </w:p>
        </w:tc>
      </w:tr>
      <w:tr w:rsidR="003C6A13" w:rsidRPr="000511EE" w14:paraId="53194B98" w14:textId="77777777" w:rsidTr="00CA63E7">
        <w:tc>
          <w:tcPr>
            <w:tcW w:w="4535" w:type="dxa"/>
          </w:tcPr>
          <w:p w14:paraId="353250A5" w14:textId="77777777" w:rsidR="003C6A13" w:rsidRPr="000511EE" w:rsidRDefault="003C6A13" w:rsidP="00CA63E7">
            <w:pPr>
              <w:pStyle w:val="TAL"/>
              <w:rPr>
                <w:lang w:eastAsia="zh-CN"/>
              </w:rPr>
            </w:pPr>
            <w:r w:rsidRPr="000511EE">
              <w:rPr>
                <w:lang w:eastAsia="zh-CN"/>
              </w:rPr>
              <w:t xml:space="preserve">      }</w:t>
            </w:r>
          </w:p>
        </w:tc>
        <w:tc>
          <w:tcPr>
            <w:tcW w:w="2267" w:type="dxa"/>
          </w:tcPr>
          <w:p w14:paraId="664C8B0D" w14:textId="77777777" w:rsidR="003C6A13" w:rsidRPr="000511EE" w:rsidRDefault="003C6A13" w:rsidP="00CA63E7">
            <w:pPr>
              <w:pStyle w:val="TAL"/>
            </w:pPr>
          </w:p>
        </w:tc>
        <w:tc>
          <w:tcPr>
            <w:tcW w:w="1700" w:type="dxa"/>
          </w:tcPr>
          <w:p w14:paraId="217F6C02" w14:textId="77777777" w:rsidR="003C6A13" w:rsidRPr="000511EE" w:rsidRDefault="003C6A13" w:rsidP="00CA63E7">
            <w:pPr>
              <w:pStyle w:val="TAL"/>
            </w:pPr>
          </w:p>
        </w:tc>
        <w:tc>
          <w:tcPr>
            <w:tcW w:w="1245" w:type="dxa"/>
          </w:tcPr>
          <w:p w14:paraId="305F4CFD" w14:textId="77777777" w:rsidR="003C6A13" w:rsidRPr="000511EE" w:rsidRDefault="003C6A13" w:rsidP="00CA63E7">
            <w:pPr>
              <w:pStyle w:val="TAL"/>
            </w:pPr>
          </w:p>
        </w:tc>
      </w:tr>
      <w:tr w:rsidR="003C6A13" w:rsidRPr="000511EE" w14:paraId="2F364BEC" w14:textId="77777777" w:rsidTr="00CA63E7">
        <w:tc>
          <w:tcPr>
            <w:tcW w:w="4535" w:type="dxa"/>
          </w:tcPr>
          <w:p w14:paraId="0C75DD37" w14:textId="77777777" w:rsidR="003C6A13" w:rsidRPr="000511EE" w:rsidRDefault="003C6A13" w:rsidP="00CA63E7">
            <w:pPr>
              <w:pStyle w:val="TAL"/>
            </w:pPr>
            <w:r w:rsidRPr="000511EE">
              <w:rPr>
                <w:lang w:eastAsia="zh-CN"/>
              </w:rPr>
              <w:t xml:space="preserve">    </w:t>
            </w:r>
            <w:r w:rsidRPr="000511EE">
              <w:t>}</w:t>
            </w:r>
          </w:p>
        </w:tc>
        <w:tc>
          <w:tcPr>
            <w:tcW w:w="2267" w:type="dxa"/>
          </w:tcPr>
          <w:p w14:paraId="20B4360A" w14:textId="77777777" w:rsidR="003C6A13" w:rsidRPr="000511EE" w:rsidRDefault="003C6A13" w:rsidP="00CA63E7">
            <w:pPr>
              <w:pStyle w:val="TAL"/>
              <w:rPr>
                <w:lang w:eastAsia="ja-JP"/>
              </w:rPr>
            </w:pPr>
          </w:p>
        </w:tc>
        <w:tc>
          <w:tcPr>
            <w:tcW w:w="1700" w:type="dxa"/>
          </w:tcPr>
          <w:p w14:paraId="3C89D3CE" w14:textId="77777777" w:rsidR="003C6A13" w:rsidRPr="000511EE" w:rsidRDefault="003C6A13" w:rsidP="00CA63E7">
            <w:pPr>
              <w:pStyle w:val="TAL"/>
            </w:pPr>
          </w:p>
        </w:tc>
        <w:tc>
          <w:tcPr>
            <w:tcW w:w="1245" w:type="dxa"/>
          </w:tcPr>
          <w:p w14:paraId="0E8F6C31" w14:textId="77777777" w:rsidR="003C6A13" w:rsidRPr="000511EE" w:rsidRDefault="003C6A13" w:rsidP="00CA63E7">
            <w:pPr>
              <w:pStyle w:val="TAL"/>
            </w:pPr>
          </w:p>
        </w:tc>
      </w:tr>
      <w:tr w:rsidR="003C6A13" w:rsidRPr="000511EE" w14:paraId="70FA49EF" w14:textId="77777777" w:rsidTr="00CA63E7">
        <w:tc>
          <w:tcPr>
            <w:tcW w:w="4535" w:type="dxa"/>
          </w:tcPr>
          <w:p w14:paraId="510B7872" w14:textId="77777777" w:rsidR="003C6A13" w:rsidRPr="000511EE" w:rsidRDefault="003C6A13" w:rsidP="00CA63E7">
            <w:pPr>
              <w:pStyle w:val="TAL"/>
              <w:rPr>
                <w:lang w:eastAsia="zh-CN"/>
              </w:rPr>
            </w:pPr>
            <w:r w:rsidRPr="000511EE">
              <w:rPr>
                <w:lang w:eastAsia="zh-CN"/>
              </w:rPr>
              <w:t xml:space="preserve">  </w:t>
            </w:r>
            <w:r w:rsidRPr="000511EE">
              <w:t>}</w:t>
            </w:r>
          </w:p>
        </w:tc>
        <w:tc>
          <w:tcPr>
            <w:tcW w:w="2267" w:type="dxa"/>
          </w:tcPr>
          <w:p w14:paraId="401893D7" w14:textId="77777777" w:rsidR="003C6A13" w:rsidRPr="000511EE" w:rsidRDefault="003C6A13" w:rsidP="00CA63E7">
            <w:pPr>
              <w:pStyle w:val="TAL"/>
              <w:rPr>
                <w:lang w:eastAsia="ja-JP"/>
              </w:rPr>
            </w:pPr>
          </w:p>
        </w:tc>
        <w:tc>
          <w:tcPr>
            <w:tcW w:w="1700" w:type="dxa"/>
          </w:tcPr>
          <w:p w14:paraId="09EC8490" w14:textId="77777777" w:rsidR="003C6A13" w:rsidRPr="000511EE" w:rsidRDefault="003C6A13" w:rsidP="00CA63E7">
            <w:pPr>
              <w:pStyle w:val="TAL"/>
            </w:pPr>
          </w:p>
        </w:tc>
        <w:tc>
          <w:tcPr>
            <w:tcW w:w="1245" w:type="dxa"/>
          </w:tcPr>
          <w:p w14:paraId="51A6398A" w14:textId="77777777" w:rsidR="003C6A13" w:rsidRPr="000511EE" w:rsidRDefault="003C6A13" w:rsidP="00CA63E7">
            <w:pPr>
              <w:pStyle w:val="TAL"/>
            </w:pPr>
          </w:p>
        </w:tc>
      </w:tr>
      <w:tr w:rsidR="003C6A13" w:rsidRPr="000511EE" w14:paraId="5472CA8A" w14:textId="77777777" w:rsidTr="00CA63E7">
        <w:tc>
          <w:tcPr>
            <w:tcW w:w="4535" w:type="dxa"/>
          </w:tcPr>
          <w:p w14:paraId="4CF337C1" w14:textId="77777777" w:rsidR="003C6A13" w:rsidRPr="000511EE" w:rsidRDefault="003C6A13" w:rsidP="00CA63E7">
            <w:pPr>
              <w:pStyle w:val="TAL"/>
              <w:rPr>
                <w:lang w:eastAsia="zh-CN"/>
              </w:rPr>
            </w:pPr>
            <w:r w:rsidRPr="000511EE">
              <w:rPr>
                <w:lang w:eastAsia="zh-CN"/>
              </w:rPr>
              <w:t xml:space="preserve">  </w:t>
            </w:r>
            <w:proofErr w:type="spellStart"/>
            <w:r w:rsidRPr="000511EE">
              <w:t>sequenceId-r16</w:t>
            </w:r>
            <w:proofErr w:type="spellEnd"/>
          </w:p>
        </w:tc>
        <w:tc>
          <w:tcPr>
            <w:tcW w:w="2267" w:type="dxa"/>
          </w:tcPr>
          <w:p w14:paraId="29AED08A" w14:textId="77777777" w:rsidR="003C6A13" w:rsidRPr="000511EE" w:rsidRDefault="003C6A13" w:rsidP="00CA63E7">
            <w:pPr>
              <w:pStyle w:val="TAL"/>
              <w:rPr>
                <w:lang w:eastAsia="zh-CN"/>
              </w:rPr>
            </w:pPr>
            <w:r w:rsidRPr="000511EE">
              <w:rPr>
                <w:lang w:eastAsia="zh-CN"/>
              </w:rPr>
              <w:t>0</w:t>
            </w:r>
          </w:p>
        </w:tc>
        <w:tc>
          <w:tcPr>
            <w:tcW w:w="1700" w:type="dxa"/>
          </w:tcPr>
          <w:p w14:paraId="3283076A" w14:textId="77777777" w:rsidR="003C6A13" w:rsidRPr="000511EE" w:rsidRDefault="003C6A13" w:rsidP="00CA63E7">
            <w:pPr>
              <w:pStyle w:val="TAL"/>
            </w:pPr>
          </w:p>
        </w:tc>
        <w:tc>
          <w:tcPr>
            <w:tcW w:w="1245" w:type="dxa"/>
          </w:tcPr>
          <w:p w14:paraId="67C039B5" w14:textId="77777777" w:rsidR="003C6A13" w:rsidRPr="000511EE" w:rsidRDefault="003C6A13" w:rsidP="00CA63E7">
            <w:pPr>
              <w:pStyle w:val="TAL"/>
            </w:pPr>
          </w:p>
        </w:tc>
      </w:tr>
      <w:tr w:rsidR="003C6A13" w:rsidRPr="000511EE" w14:paraId="040EB3D4" w14:textId="77777777" w:rsidTr="00CA63E7">
        <w:tc>
          <w:tcPr>
            <w:tcW w:w="4535" w:type="dxa"/>
          </w:tcPr>
          <w:p w14:paraId="52D0FEA7" w14:textId="77777777" w:rsidR="003C6A13" w:rsidRPr="000511EE" w:rsidRDefault="003C6A13" w:rsidP="00CA63E7">
            <w:pPr>
              <w:pStyle w:val="TAL"/>
              <w:rPr>
                <w:lang w:eastAsia="zh-CN"/>
              </w:rPr>
            </w:pPr>
            <w:r w:rsidRPr="000511EE">
              <w:rPr>
                <w:lang w:eastAsia="zh-CN"/>
              </w:rPr>
              <w:t xml:space="preserve">  </w:t>
            </w:r>
            <w:proofErr w:type="spellStart"/>
            <w:r w:rsidRPr="000511EE">
              <w:rPr>
                <w:lang w:eastAsia="zh-CN"/>
              </w:rPr>
              <w:t>spatialRelationInfoPos-r16</w:t>
            </w:r>
            <w:proofErr w:type="spellEnd"/>
            <w:r w:rsidRPr="000511EE">
              <w:rPr>
                <w:lang w:eastAsia="zh-CN"/>
              </w:rPr>
              <w:t xml:space="preserve"> </w:t>
            </w:r>
            <w:r w:rsidRPr="000511EE">
              <w:rPr>
                <w:color w:val="993366"/>
              </w:rPr>
              <w:t>CHOICE</w:t>
            </w:r>
            <w:r w:rsidRPr="000511EE">
              <w:t xml:space="preserve"> {</w:t>
            </w:r>
            <w:r w:rsidRPr="000511EE">
              <w:rPr>
                <w:lang w:eastAsia="zh-CN"/>
              </w:rPr>
              <w:t xml:space="preserve"> </w:t>
            </w:r>
          </w:p>
        </w:tc>
        <w:tc>
          <w:tcPr>
            <w:tcW w:w="2267" w:type="dxa"/>
          </w:tcPr>
          <w:p w14:paraId="36C62370" w14:textId="77777777" w:rsidR="003C6A13" w:rsidRPr="000511EE" w:rsidRDefault="003C6A13" w:rsidP="00CA63E7">
            <w:pPr>
              <w:pStyle w:val="TAL"/>
              <w:rPr>
                <w:lang w:eastAsia="ja-JP"/>
              </w:rPr>
            </w:pPr>
          </w:p>
        </w:tc>
        <w:tc>
          <w:tcPr>
            <w:tcW w:w="1700" w:type="dxa"/>
          </w:tcPr>
          <w:p w14:paraId="6A4A4033" w14:textId="77777777" w:rsidR="003C6A13" w:rsidRPr="000511EE" w:rsidRDefault="003C6A13" w:rsidP="00CA63E7">
            <w:pPr>
              <w:pStyle w:val="TAL"/>
            </w:pPr>
          </w:p>
        </w:tc>
        <w:tc>
          <w:tcPr>
            <w:tcW w:w="1245" w:type="dxa"/>
          </w:tcPr>
          <w:p w14:paraId="3D8DCD6D" w14:textId="77777777" w:rsidR="003C6A13" w:rsidRPr="000511EE" w:rsidRDefault="003C6A13" w:rsidP="00CA63E7">
            <w:pPr>
              <w:pStyle w:val="TAL"/>
            </w:pPr>
          </w:p>
        </w:tc>
      </w:tr>
      <w:tr w:rsidR="003C6A13" w:rsidRPr="000511EE" w14:paraId="4B77DE79" w14:textId="77777777" w:rsidTr="00CA63E7">
        <w:tc>
          <w:tcPr>
            <w:tcW w:w="4535" w:type="dxa"/>
          </w:tcPr>
          <w:p w14:paraId="43158EB4" w14:textId="77777777" w:rsidR="003C6A13" w:rsidRPr="000511EE" w:rsidRDefault="003C6A13" w:rsidP="00CA63E7">
            <w:pPr>
              <w:pStyle w:val="TAL"/>
              <w:rPr>
                <w:lang w:eastAsia="zh-CN"/>
              </w:rPr>
            </w:pPr>
            <w:r w:rsidRPr="000511EE">
              <w:rPr>
                <w:lang w:eastAsia="zh-CN"/>
              </w:rPr>
              <w:t xml:space="preserve">    </w:t>
            </w:r>
            <w:proofErr w:type="spellStart"/>
            <w:r w:rsidRPr="000511EE">
              <w:t>servingRS-r16</w:t>
            </w:r>
            <w:proofErr w:type="spellEnd"/>
            <w:r w:rsidRPr="000511EE">
              <w:rPr>
                <w:color w:val="993366"/>
              </w:rPr>
              <w:t xml:space="preserve"> SEQUENCE</w:t>
            </w:r>
            <w:r w:rsidRPr="000511EE">
              <w:t xml:space="preserve"> {</w:t>
            </w:r>
          </w:p>
        </w:tc>
        <w:tc>
          <w:tcPr>
            <w:tcW w:w="2267" w:type="dxa"/>
          </w:tcPr>
          <w:p w14:paraId="2D105C32" w14:textId="77777777" w:rsidR="003C6A13" w:rsidRPr="000511EE" w:rsidRDefault="003C6A13" w:rsidP="00CA63E7">
            <w:pPr>
              <w:pStyle w:val="TAL"/>
              <w:rPr>
                <w:lang w:eastAsia="ja-JP"/>
              </w:rPr>
            </w:pPr>
          </w:p>
        </w:tc>
        <w:tc>
          <w:tcPr>
            <w:tcW w:w="1700" w:type="dxa"/>
          </w:tcPr>
          <w:p w14:paraId="67ADA49B" w14:textId="77777777" w:rsidR="003C6A13" w:rsidRPr="000511EE" w:rsidRDefault="003C6A13" w:rsidP="00CA63E7">
            <w:pPr>
              <w:pStyle w:val="TAL"/>
            </w:pPr>
          </w:p>
        </w:tc>
        <w:tc>
          <w:tcPr>
            <w:tcW w:w="1245" w:type="dxa"/>
          </w:tcPr>
          <w:p w14:paraId="0B90C23A" w14:textId="77777777" w:rsidR="003C6A13" w:rsidRPr="000511EE" w:rsidRDefault="003C6A13" w:rsidP="00CA63E7">
            <w:pPr>
              <w:pStyle w:val="TAL"/>
            </w:pPr>
          </w:p>
        </w:tc>
      </w:tr>
      <w:tr w:rsidR="003C6A13" w:rsidRPr="000511EE" w14:paraId="498869A7" w14:textId="77777777" w:rsidTr="00CA63E7">
        <w:tc>
          <w:tcPr>
            <w:tcW w:w="4535" w:type="dxa"/>
          </w:tcPr>
          <w:p w14:paraId="509E92A9" w14:textId="77777777" w:rsidR="003C6A13" w:rsidRPr="000511EE" w:rsidRDefault="003C6A13" w:rsidP="00CA63E7">
            <w:pPr>
              <w:pStyle w:val="TAL"/>
              <w:rPr>
                <w:lang w:eastAsia="zh-CN"/>
              </w:rPr>
            </w:pPr>
            <w:r w:rsidRPr="000511EE">
              <w:rPr>
                <w:lang w:eastAsia="zh-CN"/>
              </w:rPr>
              <w:t xml:space="preserve">      </w:t>
            </w:r>
            <w:proofErr w:type="spellStart"/>
            <w:r w:rsidRPr="000511EE">
              <w:t>servingCellId</w:t>
            </w:r>
            <w:proofErr w:type="spellEnd"/>
          </w:p>
        </w:tc>
        <w:tc>
          <w:tcPr>
            <w:tcW w:w="2267" w:type="dxa"/>
          </w:tcPr>
          <w:p w14:paraId="6E6D3AE7" w14:textId="77777777" w:rsidR="003C6A13" w:rsidRPr="000511EE" w:rsidRDefault="003C6A13" w:rsidP="00CA63E7">
            <w:pPr>
              <w:pStyle w:val="TAL"/>
              <w:rPr>
                <w:lang w:eastAsia="zh-CN"/>
              </w:rPr>
            </w:pPr>
            <w:r w:rsidRPr="000511EE">
              <w:rPr>
                <w:lang w:eastAsia="zh-CN"/>
              </w:rPr>
              <w:t>0</w:t>
            </w:r>
          </w:p>
        </w:tc>
        <w:tc>
          <w:tcPr>
            <w:tcW w:w="1700" w:type="dxa"/>
          </w:tcPr>
          <w:p w14:paraId="6F79A421" w14:textId="77777777" w:rsidR="003C6A13" w:rsidRPr="000511EE" w:rsidRDefault="003C6A13" w:rsidP="00CA63E7">
            <w:pPr>
              <w:pStyle w:val="TAL"/>
            </w:pPr>
          </w:p>
        </w:tc>
        <w:tc>
          <w:tcPr>
            <w:tcW w:w="1245" w:type="dxa"/>
          </w:tcPr>
          <w:p w14:paraId="289A7BB4" w14:textId="77777777" w:rsidR="003C6A13" w:rsidRPr="000511EE" w:rsidRDefault="003C6A13" w:rsidP="00CA63E7">
            <w:pPr>
              <w:pStyle w:val="TAL"/>
            </w:pPr>
          </w:p>
        </w:tc>
      </w:tr>
      <w:tr w:rsidR="003C6A13" w:rsidRPr="000511EE" w14:paraId="6C742050" w14:textId="77777777" w:rsidTr="00CA63E7">
        <w:tc>
          <w:tcPr>
            <w:tcW w:w="4535" w:type="dxa"/>
          </w:tcPr>
          <w:p w14:paraId="114A0D87" w14:textId="77777777" w:rsidR="003C6A13" w:rsidRPr="000511EE" w:rsidRDefault="003C6A13" w:rsidP="00CA63E7">
            <w:pPr>
              <w:pStyle w:val="TAL"/>
              <w:rPr>
                <w:lang w:eastAsia="zh-CN"/>
              </w:rPr>
            </w:pPr>
            <w:r w:rsidRPr="000511EE">
              <w:rPr>
                <w:lang w:eastAsia="zh-CN"/>
              </w:rPr>
              <w:t xml:space="preserve">      </w:t>
            </w:r>
            <w:proofErr w:type="spellStart"/>
            <w:r w:rsidRPr="000511EE">
              <w:t>referenceSignal-r16</w:t>
            </w:r>
            <w:proofErr w:type="spellEnd"/>
            <w:r w:rsidRPr="000511EE">
              <w:rPr>
                <w:color w:val="993366"/>
                <w:lang w:eastAsia="zh-CN"/>
              </w:rPr>
              <w:t xml:space="preserve"> </w:t>
            </w:r>
            <w:r w:rsidRPr="000511EE">
              <w:rPr>
                <w:color w:val="993366"/>
              </w:rPr>
              <w:t>CHOICE</w:t>
            </w:r>
            <w:r w:rsidRPr="000511EE">
              <w:t xml:space="preserve"> {</w:t>
            </w:r>
          </w:p>
        </w:tc>
        <w:tc>
          <w:tcPr>
            <w:tcW w:w="2267" w:type="dxa"/>
          </w:tcPr>
          <w:p w14:paraId="60F5B00F" w14:textId="77777777" w:rsidR="003C6A13" w:rsidRPr="000511EE" w:rsidRDefault="003C6A13" w:rsidP="00CA63E7">
            <w:pPr>
              <w:pStyle w:val="TAL"/>
              <w:rPr>
                <w:lang w:eastAsia="ja-JP"/>
              </w:rPr>
            </w:pPr>
          </w:p>
        </w:tc>
        <w:tc>
          <w:tcPr>
            <w:tcW w:w="1700" w:type="dxa"/>
          </w:tcPr>
          <w:p w14:paraId="4C701C3F" w14:textId="77777777" w:rsidR="003C6A13" w:rsidRPr="000511EE" w:rsidRDefault="003C6A13" w:rsidP="00CA63E7">
            <w:pPr>
              <w:pStyle w:val="TAL"/>
            </w:pPr>
          </w:p>
        </w:tc>
        <w:tc>
          <w:tcPr>
            <w:tcW w:w="1245" w:type="dxa"/>
          </w:tcPr>
          <w:p w14:paraId="03F86CD7" w14:textId="77777777" w:rsidR="003C6A13" w:rsidRPr="000511EE" w:rsidRDefault="003C6A13" w:rsidP="00CA63E7">
            <w:pPr>
              <w:pStyle w:val="TAL"/>
            </w:pPr>
          </w:p>
        </w:tc>
      </w:tr>
      <w:tr w:rsidR="003C6A13" w:rsidRPr="000511EE" w14:paraId="62C8FC39" w14:textId="77777777" w:rsidTr="00CA63E7">
        <w:tc>
          <w:tcPr>
            <w:tcW w:w="4535" w:type="dxa"/>
          </w:tcPr>
          <w:p w14:paraId="3E087D59" w14:textId="77777777" w:rsidR="003C6A13" w:rsidRPr="000511EE" w:rsidRDefault="003C6A13" w:rsidP="00CA63E7">
            <w:pPr>
              <w:pStyle w:val="TAL"/>
              <w:rPr>
                <w:lang w:eastAsia="zh-CN"/>
              </w:rPr>
            </w:pPr>
            <w:r w:rsidRPr="000511EE">
              <w:rPr>
                <w:lang w:eastAsia="zh-CN"/>
              </w:rPr>
              <w:t xml:space="preserve">        </w:t>
            </w:r>
            <w:proofErr w:type="spellStart"/>
            <w:r w:rsidRPr="000511EE">
              <w:t>ssb-IndexServing-r16</w:t>
            </w:r>
            <w:proofErr w:type="spellEnd"/>
          </w:p>
        </w:tc>
        <w:tc>
          <w:tcPr>
            <w:tcW w:w="2267" w:type="dxa"/>
          </w:tcPr>
          <w:p w14:paraId="66BD828A" w14:textId="77777777" w:rsidR="003C6A13" w:rsidRPr="000511EE" w:rsidRDefault="003C6A13" w:rsidP="00CA63E7">
            <w:pPr>
              <w:pStyle w:val="TAL"/>
              <w:rPr>
                <w:lang w:eastAsia="ja-JP"/>
              </w:rPr>
            </w:pPr>
            <w:r w:rsidRPr="000511EE">
              <w:rPr>
                <w:lang w:eastAsia="zh-CN"/>
              </w:rPr>
              <w:t>1</w:t>
            </w:r>
          </w:p>
        </w:tc>
        <w:tc>
          <w:tcPr>
            <w:tcW w:w="1700" w:type="dxa"/>
          </w:tcPr>
          <w:p w14:paraId="0F45E5B7" w14:textId="77777777" w:rsidR="003C6A13" w:rsidRPr="000511EE" w:rsidRDefault="003C6A13" w:rsidP="00CA63E7">
            <w:pPr>
              <w:pStyle w:val="TAL"/>
            </w:pPr>
            <w:r w:rsidRPr="000511EE">
              <w:rPr>
                <w:lang w:eastAsia="zh-CN"/>
              </w:rPr>
              <w:t xml:space="preserve">Set according to </w:t>
            </w:r>
            <w:r w:rsidRPr="000511EE">
              <w:t>Table 4.4.2-2</w:t>
            </w:r>
            <w:r w:rsidRPr="000511EE">
              <w:rPr>
                <w:lang w:eastAsia="zh-CN"/>
              </w:rPr>
              <w:t xml:space="preserve"> in TS 38.508-1.</w:t>
            </w:r>
          </w:p>
        </w:tc>
        <w:tc>
          <w:tcPr>
            <w:tcW w:w="1245" w:type="dxa"/>
          </w:tcPr>
          <w:p w14:paraId="078A6172" w14:textId="77777777" w:rsidR="003C6A13" w:rsidRPr="000511EE" w:rsidRDefault="003C6A13" w:rsidP="00CA63E7">
            <w:pPr>
              <w:pStyle w:val="TAL"/>
            </w:pPr>
          </w:p>
        </w:tc>
      </w:tr>
      <w:tr w:rsidR="003C6A13" w:rsidRPr="000511EE" w14:paraId="5B3A2227" w14:textId="77777777" w:rsidTr="00CA63E7">
        <w:tc>
          <w:tcPr>
            <w:tcW w:w="4535" w:type="dxa"/>
          </w:tcPr>
          <w:p w14:paraId="5380FE2F" w14:textId="77777777" w:rsidR="003C6A13" w:rsidRPr="000511EE" w:rsidRDefault="003C6A13" w:rsidP="00CA63E7">
            <w:pPr>
              <w:pStyle w:val="TAL"/>
              <w:rPr>
                <w:lang w:eastAsia="zh-CN"/>
              </w:rPr>
            </w:pPr>
            <w:r w:rsidRPr="000511EE">
              <w:rPr>
                <w:lang w:eastAsia="zh-CN"/>
              </w:rPr>
              <w:t xml:space="preserve">      </w:t>
            </w:r>
            <w:r w:rsidRPr="000511EE">
              <w:t>}</w:t>
            </w:r>
          </w:p>
        </w:tc>
        <w:tc>
          <w:tcPr>
            <w:tcW w:w="2267" w:type="dxa"/>
          </w:tcPr>
          <w:p w14:paraId="16A424FF" w14:textId="77777777" w:rsidR="003C6A13" w:rsidRPr="000511EE" w:rsidRDefault="003C6A13" w:rsidP="00CA63E7">
            <w:pPr>
              <w:pStyle w:val="TAL"/>
              <w:rPr>
                <w:lang w:eastAsia="zh-CN"/>
              </w:rPr>
            </w:pPr>
          </w:p>
        </w:tc>
        <w:tc>
          <w:tcPr>
            <w:tcW w:w="1700" w:type="dxa"/>
          </w:tcPr>
          <w:p w14:paraId="322C0EE6" w14:textId="77777777" w:rsidR="003C6A13" w:rsidRPr="000511EE" w:rsidRDefault="003C6A13" w:rsidP="00CA63E7">
            <w:pPr>
              <w:pStyle w:val="TAL"/>
              <w:rPr>
                <w:lang w:eastAsia="zh-CN"/>
              </w:rPr>
            </w:pPr>
          </w:p>
        </w:tc>
        <w:tc>
          <w:tcPr>
            <w:tcW w:w="1245" w:type="dxa"/>
          </w:tcPr>
          <w:p w14:paraId="5F44533D" w14:textId="77777777" w:rsidR="003C6A13" w:rsidRPr="000511EE" w:rsidRDefault="003C6A13" w:rsidP="00CA63E7">
            <w:pPr>
              <w:pStyle w:val="TAL"/>
            </w:pPr>
          </w:p>
        </w:tc>
      </w:tr>
      <w:tr w:rsidR="003C6A13" w:rsidRPr="000511EE" w14:paraId="6C2E478F" w14:textId="77777777" w:rsidTr="00CA63E7">
        <w:tc>
          <w:tcPr>
            <w:tcW w:w="4535" w:type="dxa"/>
          </w:tcPr>
          <w:p w14:paraId="603D0796" w14:textId="77777777" w:rsidR="003C6A13" w:rsidRPr="000511EE" w:rsidRDefault="003C6A13" w:rsidP="00CA63E7">
            <w:pPr>
              <w:pStyle w:val="TAL"/>
              <w:rPr>
                <w:lang w:eastAsia="zh-CN"/>
              </w:rPr>
            </w:pPr>
            <w:r w:rsidRPr="000511EE">
              <w:rPr>
                <w:lang w:eastAsia="zh-CN"/>
              </w:rPr>
              <w:t xml:space="preserve">    </w:t>
            </w:r>
            <w:r w:rsidRPr="000511EE">
              <w:t>}</w:t>
            </w:r>
          </w:p>
        </w:tc>
        <w:tc>
          <w:tcPr>
            <w:tcW w:w="2267" w:type="dxa"/>
          </w:tcPr>
          <w:p w14:paraId="2058E208" w14:textId="77777777" w:rsidR="003C6A13" w:rsidRPr="000511EE" w:rsidRDefault="003C6A13" w:rsidP="00CA63E7">
            <w:pPr>
              <w:pStyle w:val="TAL"/>
              <w:rPr>
                <w:lang w:eastAsia="ja-JP"/>
              </w:rPr>
            </w:pPr>
          </w:p>
        </w:tc>
        <w:tc>
          <w:tcPr>
            <w:tcW w:w="1700" w:type="dxa"/>
          </w:tcPr>
          <w:p w14:paraId="0CE40CE6" w14:textId="77777777" w:rsidR="003C6A13" w:rsidRPr="000511EE" w:rsidRDefault="003C6A13" w:rsidP="00CA63E7">
            <w:pPr>
              <w:pStyle w:val="TAL"/>
            </w:pPr>
          </w:p>
        </w:tc>
        <w:tc>
          <w:tcPr>
            <w:tcW w:w="1245" w:type="dxa"/>
          </w:tcPr>
          <w:p w14:paraId="23CF8BAE" w14:textId="77777777" w:rsidR="003C6A13" w:rsidRPr="000511EE" w:rsidRDefault="003C6A13" w:rsidP="00CA63E7">
            <w:pPr>
              <w:pStyle w:val="TAL"/>
            </w:pPr>
          </w:p>
        </w:tc>
      </w:tr>
      <w:tr w:rsidR="003C6A13" w:rsidRPr="000511EE" w14:paraId="224891CF" w14:textId="77777777" w:rsidTr="00CA63E7">
        <w:tc>
          <w:tcPr>
            <w:tcW w:w="4535" w:type="dxa"/>
          </w:tcPr>
          <w:p w14:paraId="467C1F60" w14:textId="77777777" w:rsidR="003C6A13" w:rsidRPr="000511EE" w:rsidRDefault="003C6A13" w:rsidP="00CA63E7">
            <w:pPr>
              <w:pStyle w:val="TAL"/>
              <w:rPr>
                <w:lang w:eastAsia="zh-CN"/>
              </w:rPr>
            </w:pPr>
            <w:r w:rsidRPr="000511EE">
              <w:rPr>
                <w:lang w:eastAsia="zh-CN"/>
              </w:rPr>
              <w:t xml:space="preserve">  </w:t>
            </w:r>
            <w:r w:rsidRPr="000511EE">
              <w:t xml:space="preserve"> }</w:t>
            </w:r>
          </w:p>
        </w:tc>
        <w:tc>
          <w:tcPr>
            <w:tcW w:w="2267" w:type="dxa"/>
          </w:tcPr>
          <w:p w14:paraId="22CC8B68" w14:textId="77777777" w:rsidR="003C6A13" w:rsidRPr="000511EE" w:rsidRDefault="003C6A13" w:rsidP="00CA63E7">
            <w:pPr>
              <w:pStyle w:val="TAL"/>
              <w:rPr>
                <w:lang w:eastAsia="ja-JP"/>
              </w:rPr>
            </w:pPr>
          </w:p>
        </w:tc>
        <w:tc>
          <w:tcPr>
            <w:tcW w:w="1700" w:type="dxa"/>
          </w:tcPr>
          <w:p w14:paraId="1C0CCCFB" w14:textId="77777777" w:rsidR="003C6A13" w:rsidRPr="000511EE" w:rsidRDefault="003C6A13" w:rsidP="00CA63E7">
            <w:pPr>
              <w:pStyle w:val="TAL"/>
            </w:pPr>
          </w:p>
        </w:tc>
        <w:tc>
          <w:tcPr>
            <w:tcW w:w="1245" w:type="dxa"/>
          </w:tcPr>
          <w:p w14:paraId="32207581" w14:textId="77777777" w:rsidR="003C6A13" w:rsidRPr="000511EE" w:rsidRDefault="003C6A13" w:rsidP="00CA63E7">
            <w:pPr>
              <w:pStyle w:val="TAL"/>
            </w:pPr>
          </w:p>
        </w:tc>
      </w:tr>
      <w:tr w:rsidR="003C6A13" w:rsidRPr="000511EE" w14:paraId="44A486FA" w14:textId="77777777" w:rsidTr="00CA63E7">
        <w:tc>
          <w:tcPr>
            <w:tcW w:w="4535" w:type="dxa"/>
          </w:tcPr>
          <w:p w14:paraId="550E71AA" w14:textId="77777777" w:rsidR="003C6A13" w:rsidRPr="000511EE" w:rsidRDefault="003C6A13" w:rsidP="00CA63E7">
            <w:pPr>
              <w:pStyle w:val="TAL"/>
              <w:rPr>
                <w:lang w:eastAsia="zh-CN"/>
              </w:rPr>
            </w:pPr>
            <w:r w:rsidRPr="000511EE">
              <w:t>}</w:t>
            </w:r>
          </w:p>
        </w:tc>
        <w:tc>
          <w:tcPr>
            <w:tcW w:w="2267" w:type="dxa"/>
          </w:tcPr>
          <w:p w14:paraId="262B5AD4" w14:textId="77777777" w:rsidR="003C6A13" w:rsidRPr="000511EE" w:rsidRDefault="003C6A13" w:rsidP="00CA63E7">
            <w:pPr>
              <w:pStyle w:val="TAL"/>
              <w:rPr>
                <w:lang w:eastAsia="ja-JP"/>
              </w:rPr>
            </w:pPr>
          </w:p>
        </w:tc>
        <w:tc>
          <w:tcPr>
            <w:tcW w:w="1700" w:type="dxa"/>
          </w:tcPr>
          <w:p w14:paraId="68484936" w14:textId="77777777" w:rsidR="003C6A13" w:rsidRPr="000511EE" w:rsidRDefault="003C6A13" w:rsidP="00CA63E7">
            <w:pPr>
              <w:pStyle w:val="TAL"/>
            </w:pPr>
          </w:p>
        </w:tc>
        <w:tc>
          <w:tcPr>
            <w:tcW w:w="1245" w:type="dxa"/>
          </w:tcPr>
          <w:p w14:paraId="382D806C" w14:textId="77777777" w:rsidR="003C6A13" w:rsidRPr="000511EE" w:rsidRDefault="003C6A13" w:rsidP="00CA63E7">
            <w:pPr>
              <w:pStyle w:val="TAL"/>
            </w:pPr>
          </w:p>
        </w:tc>
      </w:tr>
    </w:tbl>
    <w:p w14:paraId="76DAF331" w14:textId="77777777" w:rsidR="00AC6CBF" w:rsidRPr="000511EE" w:rsidRDefault="00AC6CBF" w:rsidP="00AC6CBF">
      <w:pPr>
        <w:rPr>
          <w:lang w:eastAsia="ja-JP"/>
        </w:rPr>
      </w:pPr>
    </w:p>
    <w:p w14:paraId="48B09EDA" w14:textId="77777777" w:rsidR="00AC6CBF" w:rsidRPr="000511EE" w:rsidRDefault="00AC6CBF" w:rsidP="00AC6CBF">
      <w:pPr>
        <w:pStyle w:val="Heading2"/>
        <w:rPr>
          <w:lang w:eastAsia="ja-JP"/>
        </w:rPr>
      </w:pPr>
      <w:bookmarkStart w:id="90" w:name="_Toc27408812"/>
      <w:bookmarkStart w:id="91" w:name="_Toc51833174"/>
      <w:bookmarkStart w:id="92" w:name="_Toc59046410"/>
      <w:bookmarkStart w:id="93" w:name="_Toc68183156"/>
      <w:bookmarkStart w:id="94" w:name="_Toc75462079"/>
      <w:r w:rsidRPr="000511EE">
        <w:rPr>
          <w:lang w:eastAsia="ja-JP"/>
        </w:rPr>
        <w:t>8.4</w:t>
      </w:r>
      <w:r w:rsidRPr="000511EE">
        <w:rPr>
          <w:lang w:eastAsia="ja-JP"/>
        </w:rPr>
        <w:tab/>
        <w:t>Default LPP message and information elements contents</w:t>
      </w:r>
      <w:bookmarkEnd w:id="90"/>
      <w:bookmarkEnd w:id="91"/>
      <w:bookmarkEnd w:id="92"/>
      <w:bookmarkEnd w:id="93"/>
      <w:bookmarkEnd w:id="94"/>
    </w:p>
    <w:p w14:paraId="3ACAFB5F" w14:textId="77777777" w:rsidR="00AC6CBF" w:rsidRPr="000511EE" w:rsidRDefault="00AC6CBF" w:rsidP="00AC6CBF">
      <w:pPr>
        <w:rPr>
          <w:rFonts w:eastAsia="MS Mincho"/>
        </w:rPr>
      </w:pPr>
      <w:r w:rsidRPr="000511EE">
        <w:rPr>
          <w:rFonts w:eastAsia="MS Mincho"/>
        </w:rPr>
        <w:t xml:space="preserve">The default values of LPP messages and information elements used, unless indicated otherwise in specific clauses of </w:t>
      </w:r>
      <w:r w:rsidRPr="000511EE">
        <w:rPr>
          <w:rFonts w:eastAsia="MS Mincho"/>
          <w:lang w:eastAsia="ja-JP"/>
        </w:rPr>
        <w:t xml:space="preserve">this specification are as </w:t>
      </w:r>
      <w:r w:rsidRPr="000511EE">
        <w:rPr>
          <w:lang w:eastAsia="x-none"/>
        </w:rPr>
        <w:t>defined in clause 5.4 with the following exceptions:</w:t>
      </w:r>
    </w:p>
    <w:p w14:paraId="181A2DC0" w14:textId="77777777" w:rsidR="00AC6CBF" w:rsidRPr="000511EE" w:rsidRDefault="00AC6CBF" w:rsidP="00AC6CBF">
      <w:pPr>
        <w:pStyle w:val="Heading4"/>
        <w:rPr>
          <w:rFonts w:eastAsia="MS Mincho"/>
          <w:lang w:eastAsia="ja-JP"/>
        </w:rPr>
      </w:pPr>
      <w:bookmarkStart w:id="95" w:name="_Toc27408813"/>
      <w:bookmarkStart w:id="96" w:name="_Toc51833175"/>
      <w:bookmarkStart w:id="97" w:name="_Toc59046411"/>
      <w:bookmarkStart w:id="98" w:name="_Toc68183157"/>
      <w:bookmarkStart w:id="99" w:name="_Toc75462080"/>
      <w:r w:rsidRPr="000511EE">
        <w:rPr>
          <w:rFonts w:eastAsia="MS Mincho"/>
        </w:rPr>
        <w:lastRenderedPageBreak/>
        <w:t>-</w:t>
      </w:r>
      <w:r w:rsidRPr="000511EE">
        <w:rPr>
          <w:rFonts w:eastAsia="MS Mincho"/>
        </w:rPr>
        <w:tab/>
        <w:t>LPP PROVIDE ASSISTANCE DATA</w:t>
      </w:r>
      <w:bookmarkEnd w:id="95"/>
      <w:bookmarkEnd w:id="96"/>
      <w:bookmarkEnd w:id="97"/>
      <w:bookmarkEnd w:id="98"/>
      <w:bookmarkEnd w:id="99"/>
    </w:p>
    <w:p w14:paraId="3F59E81B" w14:textId="77777777" w:rsidR="00AC6CBF" w:rsidRPr="000511EE" w:rsidRDefault="00AC6CBF" w:rsidP="00AC6CBF">
      <w:pPr>
        <w:pStyle w:val="TH"/>
        <w:rPr>
          <w:rFonts w:eastAsia="MS Mincho"/>
        </w:rPr>
      </w:pPr>
      <w:r w:rsidRPr="000511EE">
        <w:rPr>
          <w:rFonts w:eastAsia="MS Mincho"/>
          <w:iCs/>
          <w:lang w:eastAsia="ja-JP"/>
        </w:rPr>
        <w:t>Table 8.4-1:</w:t>
      </w:r>
      <w:r w:rsidRPr="000511EE">
        <w:rPr>
          <w:rFonts w:eastAsia="MS Mincho"/>
          <w:lang w:eastAsia="ja-JP"/>
        </w:rPr>
        <w:t xml:space="preserve"> </w:t>
      </w:r>
      <w:proofErr w:type="spellStart"/>
      <w:r w:rsidRPr="000511EE">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C6CBF" w:rsidRPr="000511EE" w14:paraId="2726367D" w14:textId="77777777" w:rsidTr="00CC600C">
        <w:tblPrEx>
          <w:tblCellMar>
            <w:top w:w="0" w:type="dxa"/>
            <w:bottom w:w="0" w:type="dxa"/>
          </w:tblCellMar>
        </w:tblPrEx>
        <w:trPr>
          <w:jc w:val="center"/>
        </w:trPr>
        <w:tc>
          <w:tcPr>
            <w:tcW w:w="9606" w:type="dxa"/>
            <w:gridSpan w:val="4"/>
            <w:shd w:val="clear" w:color="auto" w:fill="auto"/>
          </w:tcPr>
          <w:p w14:paraId="772A26FA" w14:textId="77777777" w:rsidR="00AC6CBF" w:rsidRPr="000511EE" w:rsidRDefault="00AC6CBF" w:rsidP="00CC600C">
            <w:pPr>
              <w:pStyle w:val="TAL"/>
              <w:rPr>
                <w:rFonts w:eastAsia="MS Mincho"/>
                <w:lang w:eastAsia="en-US"/>
              </w:rPr>
            </w:pPr>
            <w:r w:rsidRPr="000511EE">
              <w:rPr>
                <w:rFonts w:eastAsia="MS Mincho"/>
                <w:lang w:eastAsia="en-US"/>
              </w:rPr>
              <w:t xml:space="preserve">Derivation Path: </w:t>
            </w:r>
            <w:r w:rsidRPr="000511EE">
              <w:rPr>
                <w:rFonts w:eastAsia="MS Mincho"/>
                <w:lang w:eastAsia="ja-JP"/>
              </w:rPr>
              <w:t>3</w:t>
            </w:r>
            <w:r w:rsidR="003C6A13" w:rsidRPr="000511EE">
              <w:rPr>
                <w:rFonts w:eastAsia="MS Mincho"/>
                <w:lang w:eastAsia="ja-JP"/>
              </w:rPr>
              <w:t>7</w:t>
            </w:r>
            <w:r w:rsidRPr="000511EE">
              <w:rPr>
                <w:rFonts w:eastAsia="MS Mincho"/>
                <w:lang w:eastAsia="ja-JP"/>
              </w:rPr>
              <w:t>.355 clause 6.2</w:t>
            </w:r>
          </w:p>
        </w:tc>
      </w:tr>
      <w:tr w:rsidR="00AC6CBF" w:rsidRPr="000511EE" w14:paraId="51C42F27" w14:textId="77777777" w:rsidTr="00CC600C">
        <w:tblPrEx>
          <w:tblCellMar>
            <w:top w:w="0" w:type="dxa"/>
            <w:bottom w:w="0" w:type="dxa"/>
          </w:tblCellMar>
        </w:tblPrEx>
        <w:trPr>
          <w:jc w:val="center"/>
        </w:trPr>
        <w:tc>
          <w:tcPr>
            <w:tcW w:w="4535" w:type="dxa"/>
            <w:shd w:val="clear" w:color="auto" w:fill="auto"/>
          </w:tcPr>
          <w:p w14:paraId="00052205" w14:textId="77777777" w:rsidR="00AC6CBF" w:rsidRPr="000511EE" w:rsidRDefault="00AC6CBF" w:rsidP="00CC600C">
            <w:pPr>
              <w:pStyle w:val="TAH"/>
              <w:rPr>
                <w:rFonts w:eastAsia="MS Mincho"/>
                <w:lang w:eastAsia="en-US"/>
              </w:rPr>
            </w:pPr>
            <w:r w:rsidRPr="000511EE">
              <w:rPr>
                <w:rFonts w:eastAsia="MS Mincho"/>
                <w:lang w:eastAsia="en-US"/>
              </w:rPr>
              <w:t>Information Element</w:t>
            </w:r>
          </w:p>
        </w:tc>
        <w:tc>
          <w:tcPr>
            <w:tcW w:w="2267" w:type="dxa"/>
            <w:shd w:val="clear" w:color="auto" w:fill="auto"/>
          </w:tcPr>
          <w:p w14:paraId="5FF6CDAA" w14:textId="77777777" w:rsidR="00AC6CBF" w:rsidRPr="000511EE" w:rsidRDefault="00AC6CBF" w:rsidP="00CC600C">
            <w:pPr>
              <w:pStyle w:val="TAH"/>
              <w:rPr>
                <w:rFonts w:eastAsia="MS Mincho"/>
                <w:lang w:eastAsia="en-US"/>
              </w:rPr>
            </w:pPr>
            <w:r w:rsidRPr="000511EE">
              <w:rPr>
                <w:rFonts w:eastAsia="MS Mincho"/>
                <w:lang w:eastAsia="en-US"/>
              </w:rPr>
              <w:t>Value/remark</w:t>
            </w:r>
          </w:p>
        </w:tc>
        <w:tc>
          <w:tcPr>
            <w:tcW w:w="1700" w:type="dxa"/>
            <w:shd w:val="clear" w:color="auto" w:fill="auto"/>
          </w:tcPr>
          <w:p w14:paraId="1A3CE746" w14:textId="77777777" w:rsidR="00AC6CBF" w:rsidRPr="000511EE" w:rsidRDefault="00AC6CBF" w:rsidP="00CC600C">
            <w:pPr>
              <w:pStyle w:val="TAH"/>
              <w:rPr>
                <w:rFonts w:eastAsia="MS Mincho"/>
                <w:lang w:eastAsia="en-US"/>
              </w:rPr>
            </w:pPr>
            <w:r w:rsidRPr="000511EE">
              <w:rPr>
                <w:rFonts w:eastAsia="MS Mincho"/>
                <w:lang w:eastAsia="en-US"/>
              </w:rPr>
              <w:t>Comment</w:t>
            </w:r>
          </w:p>
        </w:tc>
        <w:tc>
          <w:tcPr>
            <w:tcW w:w="1104" w:type="dxa"/>
            <w:shd w:val="clear" w:color="auto" w:fill="auto"/>
          </w:tcPr>
          <w:p w14:paraId="2D813B14" w14:textId="77777777" w:rsidR="00AC6CBF" w:rsidRPr="000511EE" w:rsidRDefault="00AC6CBF" w:rsidP="00CC600C">
            <w:pPr>
              <w:pStyle w:val="TAH"/>
              <w:rPr>
                <w:rFonts w:eastAsia="MS Mincho"/>
                <w:lang w:eastAsia="en-US"/>
              </w:rPr>
            </w:pPr>
            <w:r w:rsidRPr="000511EE">
              <w:rPr>
                <w:rFonts w:eastAsia="MS Mincho"/>
                <w:lang w:eastAsia="en-US"/>
              </w:rPr>
              <w:t>Condition</w:t>
            </w:r>
          </w:p>
        </w:tc>
      </w:tr>
      <w:tr w:rsidR="00AC6CBF" w:rsidRPr="000511EE" w14:paraId="655B8227" w14:textId="77777777" w:rsidTr="00CC600C">
        <w:tblPrEx>
          <w:tblCellMar>
            <w:top w:w="0" w:type="dxa"/>
            <w:bottom w:w="0" w:type="dxa"/>
          </w:tblCellMar>
        </w:tblPrEx>
        <w:trPr>
          <w:jc w:val="center"/>
        </w:trPr>
        <w:tc>
          <w:tcPr>
            <w:tcW w:w="4535" w:type="dxa"/>
            <w:shd w:val="clear" w:color="auto" w:fill="auto"/>
          </w:tcPr>
          <w:p w14:paraId="6E51D08B" w14:textId="77777777" w:rsidR="00AC6CBF" w:rsidRPr="000511EE" w:rsidRDefault="00AC6CBF" w:rsidP="00CC600C">
            <w:pPr>
              <w:pStyle w:val="TAL"/>
              <w:rPr>
                <w:lang w:eastAsia="en-US"/>
              </w:rPr>
            </w:pPr>
            <w:r w:rsidRPr="000511EE">
              <w:rPr>
                <w:lang w:eastAsia="en-US"/>
              </w:rPr>
              <w:t>LPP-Message ::= SEQUENCE {</w:t>
            </w:r>
          </w:p>
        </w:tc>
        <w:tc>
          <w:tcPr>
            <w:tcW w:w="2267" w:type="dxa"/>
            <w:shd w:val="clear" w:color="auto" w:fill="auto"/>
          </w:tcPr>
          <w:p w14:paraId="53BA5B7B" w14:textId="77777777" w:rsidR="00AC6CBF" w:rsidRPr="000511EE" w:rsidRDefault="00AC6CBF" w:rsidP="00CC600C">
            <w:pPr>
              <w:pStyle w:val="TAL"/>
              <w:rPr>
                <w:rFonts w:eastAsia="MS Mincho"/>
                <w:lang w:eastAsia="en-US"/>
              </w:rPr>
            </w:pPr>
          </w:p>
        </w:tc>
        <w:tc>
          <w:tcPr>
            <w:tcW w:w="1700" w:type="dxa"/>
            <w:shd w:val="clear" w:color="auto" w:fill="auto"/>
          </w:tcPr>
          <w:p w14:paraId="2F54689C" w14:textId="77777777" w:rsidR="00AC6CBF" w:rsidRPr="000511EE" w:rsidRDefault="00AC6CBF" w:rsidP="00CC600C">
            <w:pPr>
              <w:pStyle w:val="TAL"/>
              <w:rPr>
                <w:rFonts w:eastAsia="MS Mincho"/>
                <w:lang w:eastAsia="en-US"/>
              </w:rPr>
            </w:pPr>
          </w:p>
        </w:tc>
        <w:tc>
          <w:tcPr>
            <w:tcW w:w="1104" w:type="dxa"/>
            <w:shd w:val="clear" w:color="auto" w:fill="auto"/>
          </w:tcPr>
          <w:p w14:paraId="543DE3DD" w14:textId="77777777" w:rsidR="00AC6CBF" w:rsidRPr="000511EE" w:rsidRDefault="00AC6CBF" w:rsidP="00CC600C">
            <w:pPr>
              <w:pStyle w:val="TAL"/>
              <w:rPr>
                <w:rFonts w:eastAsia="MS Mincho"/>
                <w:lang w:eastAsia="en-US"/>
              </w:rPr>
            </w:pPr>
          </w:p>
        </w:tc>
      </w:tr>
      <w:tr w:rsidR="00AC6CBF" w:rsidRPr="000511EE" w14:paraId="59463029" w14:textId="77777777" w:rsidTr="00CC600C">
        <w:tblPrEx>
          <w:tblCellMar>
            <w:top w:w="0" w:type="dxa"/>
            <w:bottom w:w="0" w:type="dxa"/>
          </w:tblCellMar>
        </w:tblPrEx>
        <w:trPr>
          <w:jc w:val="center"/>
        </w:trPr>
        <w:tc>
          <w:tcPr>
            <w:tcW w:w="4535" w:type="dxa"/>
            <w:shd w:val="clear" w:color="auto" w:fill="auto"/>
          </w:tcPr>
          <w:p w14:paraId="029D0F74"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transactionID</w:t>
            </w:r>
            <w:proofErr w:type="spellEnd"/>
            <w:r w:rsidRPr="000511EE">
              <w:rPr>
                <w:lang w:eastAsia="en-US"/>
              </w:rPr>
              <w:t xml:space="preserve"> SEQUENCE {</w:t>
            </w:r>
          </w:p>
        </w:tc>
        <w:tc>
          <w:tcPr>
            <w:tcW w:w="2267" w:type="dxa"/>
            <w:shd w:val="clear" w:color="auto" w:fill="auto"/>
          </w:tcPr>
          <w:p w14:paraId="5E667D3A" w14:textId="77777777" w:rsidR="00AC6CBF" w:rsidRPr="000511EE" w:rsidRDefault="00AC6CBF" w:rsidP="00CC600C">
            <w:pPr>
              <w:pStyle w:val="TAL"/>
              <w:rPr>
                <w:rFonts w:eastAsia="MS Mincho"/>
                <w:lang w:eastAsia="en-US"/>
              </w:rPr>
            </w:pPr>
            <w:r w:rsidRPr="000511EE">
              <w:rPr>
                <w:rFonts w:eastAsia="MS Mincho"/>
                <w:lang w:eastAsia="en-US"/>
              </w:rPr>
              <w:t>Dependent on test case.</w:t>
            </w:r>
          </w:p>
        </w:tc>
        <w:tc>
          <w:tcPr>
            <w:tcW w:w="1700" w:type="dxa"/>
            <w:shd w:val="clear" w:color="auto" w:fill="auto"/>
          </w:tcPr>
          <w:p w14:paraId="1CDEFABC" w14:textId="77777777" w:rsidR="00AC6CBF" w:rsidRPr="000511EE" w:rsidRDefault="00AC6CBF" w:rsidP="00CC600C">
            <w:pPr>
              <w:pStyle w:val="TAL"/>
              <w:rPr>
                <w:rFonts w:eastAsia="MS Mincho"/>
                <w:lang w:eastAsia="en-US"/>
              </w:rPr>
            </w:pPr>
          </w:p>
        </w:tc>
        <w:tc>
          <w:tcPr>
            <w:tcW w:w="1104" w:type="dxa"/>
            <w:shd w:val="clear" w:color="auto" w:fill="auto"/>
          </w:tcPr>
          <w:p w14:paraId="3145AE8D" w14:textId="77777777" w:rsidR="00AC6CBF" w:rsidRPr="000511EE" w:rsidRDefault="00AC6CBF" w:rsidP="00CC600C">
            <w:pPr>
              <w:pStyle w:val="TAL"/>
              <w:rPr>
                <w:rFonts w:eastAsia="MS Mincho"/>
                <w:lang w:eastAsia="en-US"/>
              </w:rPr>
            </w:pPr>
          </w:p>
        </w:tc>
      </w:tr>
      <w:tr w:rsidR="00AC6CBF" w:rsidRPr="000511EE" w14:paraId="01BD47C8" w14:textId="77777777" w:rsidTr="00CC600C">
        <w:tblPrEx>
          <w:tblCellMar>
            <w:top w:w="0" w:type="dxa"/>
            <w:bottom w:w="0" w:type="dxa"/>
          </w:tblCellMar>
        </w:tblPrEx>
        <w:trPr>
          <w:jc w:val="center"/>
        </w:trPr>
        <w:tc>
          <w:tcPr>
            <w:tcW w:w="4535" w:type="dxa"/>
            <w:shd w:val="clear" w:color="auto" w:fill="auto"/>
          </w:tcPr>
          <w:p w14:paraId="74B28609" w14:textId="77777777" w:rsidR="00AC6CBF" w:rsidRPr="000511EE" w:rsidRDefault="00AC6CBF" w:rsidP="00CC600C">
            <w:pPr>
              <w:pStyle w:val="TAL"/>
              <w:rPr>
                <w:lang w:eastAsia="en-US"/>
              </w:rPr>
            </w:pPr>
            <w:r w:rsidRPr="000511EE">
              <w:rPr>
                <w:lang w:eastAsia="en-US"/>
              </w:rPr>
              <w:t xml:space="preserve">  initiator</w:t>
            </w:r>
          </w:p>
        </w:tc>
        <w:tc>
          <w:tcPr>
            <w:tcW w:w="2267" w:type="dxa"/>
            <w:shd w:val="clear" w:color="auto" w:fill="auto"/>
          </w:tcPr>
          <w:p w14:paraId="7FCCEBBF" w14:textId="77777777" w:rsidR="00AC6CBF" w:rsidRPr="000511EE" w:rsidRDefault="00AC6CBF" w:rsidP="00CC600C">
            <w:pPr>
              <w:pStyle w:val="TAL"/>
              <w:rPr>
                <w:rFonts w:eastAsia="MS Mincho"/>
                <w:lang w:eastAsia="en-US"/>
              </w:rPr>
            </w:pPr>
          </w:p>
        </w:tc>
        <w:tc>
          <w:tcPr>
            <w:tcW w:w="1700" w:type="dxa"/>
            <w:shd w:val="clear" w:color="auto" w:fill="auto"/>
          </w:tcPr>
          <w:p w14:paraId="737CEE8D" w14:textId="77777777" w:rsidR="00AC6CBF" w:rsidRPr="000511EE" w:rsidRDefault="00AC6CBF" w:rsidP="00CC600C">
            <w:pPr>
              <w:pStyle w:val="TAL"/>
              <w:rPr>
                <w:rFonts w:eastAsia="MS Mincho"/>
                <w:lang w:eastAsia="en-US"/>
              </w:rPr>
            </w:pPr>
          </w:p>
        </w:tc>
        <w:tc>
          <w:tcPr>
            <w:tcW w:w="1104" w:type="dxa"/>
            <w:shd w:val="clear" w:color="auto" w:fill="auto"/>
          </w:tcPr>
          <w:p w14:paraId="1AD89448" w14:textId="77777777" w:rsidR="00AC6CBF" w:rsidRPr="000511EE" w:rsidRDefault="00AC6CBF" w:rsidP="00CC600C">
            <w:pPr>
              <w:pStyle w:val="TAL"/>
              <w:rPr>
                <w:rFonts w:eastAsia="MS Mincho"/>
                <w:lang w:eastAsia="en-US"/>
              </w:rPr>
            </w:pPr>
          </w:p>
        </w:tc>
      </w:tr>
      <w:tr w:rsidR="00AC6CBF" w:rsidRPr="000511EE" w14:paraId="23131ABF" w14:textId="77777777" w:rsidTr="00CC60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535" w:type="dxa"/>
          </w:tcPr>
          <w:p w14:paraId="55776AEB"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transactionNumber</w:t>
            </w:r>
            <w:proofErr w:type="spellEnd"/>
          </w:p>
        </w:tc>
        <w:tc>
          <w:tcPr>
            <w:tcW w:w="2267" w:type="dxa"/>
          </w:tcPr>
          <w:p w14:paraId="614D9A1B" w14:textId="77777777" w:rsidR="00AC6CBF" w:rsidRPr="000511EE" w:rsidRDefault="00AC6CBF" w:rsidP="00CC600C">
            <w:pPr>
              <w:pStyle w:val="TAL"/>
              <w:rPr>
                <w:rFonts w:eastAsia="MS Mincho"/>
                <w:lang w:eastAsia="en-US"/>
              </w:rPr>
            </w:pPr>
          </w:p>
        </w:tc>
        <w:tc>
          <w:tcPr>
            <w:tcW w:w="1700" w:type="dxa"/>
          </w:tcPr>
          <w:p w14:paraId="791DDB64" w14:textId="77777777" w:rsidR="00AC6CBF" w:rsidRPr="000511EE" w:rsidRDefault="00AC6CBF" w:rsidP="00CC600C">
            <w:pPr>
              <w:pStyle w:val="TAL"/>
              <w:rPr>
                <w:rFonts w:eastAsia="MS Mincho"/>
                <w:lang w:eastAsia="en-US"/>
              </w:rPr>
            </w:pPr>
          </w:p>
        </w:tc>
        <w:tc>
          <w:tcPr>
            <w:tcW w:w="1104" w:type="dxa"/>
          </w:tcPr>
          <w:p w14:paraId="09768684" w14:textId="77777777" w:rsidR="00AC6CBF" w:rsidRPr="000511EE" w:rsidRDefault="00AC6CBF" w:rsidP="00CC600C">
            <w:pPr>
              <w:pStyle w:val="TAL"/>
              <w:rPr>
                <w:rFonts w:eastAsia="MS Mincho"/>
                <w:lang w:eastAsia="en-US"/>
              </w:rPr>
            </w:pPr>
          </w:p>
        </w:tc>
      </w:tr>
      <w:tr w:rsidR="00AC6CBF" w:rsidRPr="000511EE" w14:paraId="10FEDE2E" w14:textId="77777777" w:rsidTr="00CC600C">
        <w:tblPrEx>
          <w:tblCellMar>
            <w:top w:w="0" w:type="dxa"/>
            <w:bottom w:w="0" w:type="dxa"/>
          </w:tblCellMar>
        </w:tblPrEx>
        <w:trPr>
          <w:jc w:val="center"/>
        </w:trPr>
        <w:tc>
          <w:tcPr>
            <w:tcW w:w="4535" w:type="dxa"/>
            <w:shd w:val="clear" w:color="auto" w:fill="auto"/>
          </w:tcPr>
          <w:p w14:paraId="2EF5CBFB" w14:textId="77777777" w:rsidR="00AC6CBF" w:rsidRPr="000511EE" w:rsidRDefault="00AC6CBF" w:rsidP="00CC600C">
            <w:pPr>
              <w:pStyle w:val="TAL"/>
              <w:rPr>
                <w:lang w:eastAsia="en-US"/>
              </w:rPr>
            </w:pPr>
            <w:r w:rsidRPr="000511EE">
              <w:rPr>
                <w:lang w:eastAsia="en-US"/>
              </w:rPr>
              <w:t xml:space="preserve"> }</w:t>
            </w:r>
          </w:p>
        </w:tc>
        <w:tc>
          <w:tcPr>
            <w:tcW w:w="2267" w:type="dxa"/>
            <w:shd w:val="clear" w:color="auto" w:fill="auto"/>
          </w:tcPr>
          <w:p w14:paraId="269F37AC" w14:textId="77777777" w:rsidR="00AC6CBF" w:rsidRPr="000511EE" w:rsidRDefault="00AC6CBF" w:rsidP="00CC600C">
            <w:pPr>
              <w:pStyle w:val="TAL"/>
              <w:rPr>
                <w:rFonts w:eastAsia="MS Mincho"/>
                <w:lang w:eastAsia="en-US"/>
              </w:rPr>
            </w:pPr>
          </w:p>
        </w:tc>
        <w:tc>
          <w:tcPr>
            <w:tcW w:w="1700" w:type="dxa"/>
            <w:shd w:val="clear" w:color="auto" w:fill="auto"/>
          </w:tcPr>
          <w:p w14:paraId="45279302" w14:textId="77777777" w:rsidR="00AC6CBF" w:rsidRPr="000511EE" w:rsidRDefault="00AC6CBF" w:rsidP="00CC600C">
            <w:pPr>
              <w:pStyle w:val="TAL"/>
              <w:rPr>
                <w:rFonts w:eastAsia="MS Mincho"/>
                <w:lang w:eastAsia="en-US"/>
              </w:rPr>
            </w:pPr>
          </w:p>
        </w:tc>
        <w:tc>
          <w:tcPr>
            <w:tcW w:w="1104" w:type="dxa"/>
            <w:shd w:val="clear" w:color="auto" w:fill="auto"/>
          </w:tcPr>
          <w:p w14:paraId="1A3F7F2F" w14:textId="77777777" w:rsidR="00AC6CBF" w:rsidRPr="000511EE" w:rsidRDefault="00AC6CBF" w:rsidP="00CC600C">
            <w:pPr>
              <w:pStyle w:val="TAL"/>
              <w:rPr>
                <w:rFonts w:eastAsia="MS Mincho"/>
                <w:lang w:eastAsia="en-US"/>
              </w:rPr>
            </w:pPr>
          </w:p>
        </w:tc>
      </w:tr>
      <w:tr w:rsidR="00AC6CBF" w:rsidRPr="000511EE" w14:paraId="27D29937" w14:textId="77777777" w:rsidTr="00CC600C">
        <w:tblPrEx>
          <w:tblCellMar>
            <w:top w:w="0" w:type="dxa"/>
            <w:bottom w:w="0" w:type="dxa"/>
          </w:tblCellMar>
        </w:tblPrEx>
        <w:trPr>
          <w:jc w:val="center"/>
        </w:trPr>
        <w:tc>
          <w:tcPr>
            <w:tcW w:w="4535" w:type="dxa"/>
            <w:shd w:val="clear" w:color="auto" w:fill="auto"/>
          </w:tcPr>
          <w:p w14:paraId="1C9E55B7"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endTransaction</w:t>
            </w:r>
            <w:proofErr w:type="spellEnd"/>
          </w:p>
        </w:tc>
        <w:tc>
          <w:tcPr>
            <w:tcW w:w="2267" w:type="dxa"/>
            <w:shd w:val="clear" w:color="auto" w:fill="auto"/>
          </w:tcPr>
          <w:p w14:paraId="014B2081" w14:textId="77777777" w:rsidR="00AC6CBF" w:rsidRPr="000511EE" w:rsidRDefault="00AC6CBF" w:rsidP="00CC600C">
            <w:pPr>
              <w:pStyle w:val="TAL"/>
              <w:rPr>
                <w:rFonts w:eastAsia="MS Mincho"/>
                <w:lang w:eastAsia="en-US"/>
              </w:rPr>
            </w:pPr>
            <w:r w:rsidRPr="000511EE">
              <w:rPr>
                <w:rFonts w:eastAsia="MS Mincho"/>
                <w:lang w:eastAsia="en-US"/>
              </w:rPr>
              <w:t>TRUE</w:t>
            </w:r>
          </w:p>
        </w:tc>
        <w:tc>
          <w:tcPr>
            <w:tcW w:w="1700" w:type="dxa"/>
            <w:shd w:val="clear" w:color="auto" w:fill="auto"/>
          </w:tcPr>
          <w:p w14:paraId="3A2AB23B" w14:textId="77777777" w:rsidR="00AC6CBF" w:rsidRPr="000511EE" w:rsidRDefault="00AC6CBF" w:rsidP="00CC600C">
            <w:pPr>
              <w:pStyle w:val="TAL"/>
              <w:rPr>
                <w:rFonts w:eastAsia="MS Mincho"/>
                <w:lang w:eastAsia="en-US"/>
              </w:rPr>
            </w:pPr>
          </w:p>
        </w:tc>
        <w:tc>
          <w:tcPr>
            <w:tcW w:w="1104" w:type="dxa"/>
            <w:shd w:val="clear" w:color="auto" w:fill="auto"/>
          </w:tcPr>
          <w:p w14:paraId="13045236" w14:textId="77777777" w:rsidR="00AC6CBF" w:rsidRPr="000511EE" w:rsidRDefault="00AC6CBF" w:rsidP="00CC600C">
            <w:pPr>
              <w:pStyle w:val="TAL"/>
              <w:rPr>
                <w:rFonts w:eastAsia="MS Mincho"/>
                <w:lang w:eastAsia="en-US"/>
              </w:rPr>
            </w:pPr>
          </w:p>
        </w:tc>
      </w:tr>
      <w:tr w:rsidR="00AC6CBF" w:rsidRPr="000511EE" w14:paraId="5D18DBF2" w14:textId="77777777" w:rsidTr="00CC600C">
        <w:tblPrEx>
          <w:tblCellMar>
            <w:top w:w="0" w:type="dxa"/>
            <w:bottom w:w="0" w:type="dxa"/>
          </w:tblCellMar>
        </w:tblPrEx>
        <w:trPr>
          <w:jc w:val="center"/>
        </w:trPr>
        <w:tc>
          <w:tcPr>
            <w:tcW w:w="4535" w:type="dxa"/>
            <w:shd w:val="clear" w:color="auto" w:fill="auto"/>
          </w:tcPr>
          <w:p w14:paraId="554CA447"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sequenceNumber</w:t>
            </w:r>
            <w:proofErr w:type="spellEnd"/>
          </w:p>
        </w:tc>
        <w:tc>
          <w:tcPr>
            <w:tcW w:w="2267" w:type="dxa"/>
            <w:shd w:val="clear" w:color="auto" w:fill="auto"/>
          </w:tcPr>
          <w:p w14:paraId="784714B3"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700" w:type="dxa"/>
            <w:shd w:val="clear" w:color="auto" w:fill="auto"/>
          </w:tcPr>
          <w:p w14:paraId="59F22038" w14:textId="77777777" w:rsidR="00AC6CBF" w:rsidRPr="000511EE" w:rsidRDefault="00AC6CBF" w:rsidP="00CC600C">
            <w:pPr>
              <w:pStyle w:val="TAL"/>
              <w:rPr>
                <w:rFonts w:eastAsia="MS Mincho"/>
                <w:lang w:eastAsia="en-US"/>
              </w:rPr>
            </w:pPr>
          </w:p>
        </w:tc>
        <w:tc>
          <w:tcPr>
            <w:tcW w:w="1104" w:type="dxa"/>
            <w:shd w:val="clear" w:color="auto" w:fill="auto"/>
          </w:tcPr>
          <w:p w14:paraId="38CAF4A9" w14:textId="77777777" w:rsidR="00AC6CBF" w:rsidRPr="000511EE" w:rsidRDefault="00AC6CBF" w:rsidP="00CC600C">
            <w:pPr>
              <w:pStyle w:val="TAL"/>
              <w:rPr>
                <w:rFonts w:eastAsia="MS Mincho"/>
                <w:lang w:eastAsia="en-US"/>
              </w:rPr>
            </w:pPr>
          </w:p>
        </w:tc>
      </w:tr>
      <w:tr w:rsidR="00AC6CBF" w:rsidRPr="000511EE" w14:paraId="2AE5192D" w14:textId="77777777" w:rsidTr="00CC600C">
        <w:tblPrEx>
          <w:tblCellMar>
            <w:top w:w="0" w:type="dxa"/>
            <w:bottom w:w="0" w:type="dxa"/>
          </w:tblCellMar>
        </w:tblPrEx>
        <w:trPr>
          <w:jc w:val="center"/>
        </w:trPr>
        <w:tc>
          <w:tcPr>
            <w:tcW w:w="4535" w:type="dxa"/>
            <w:shd w:val="clear" w:color="auto" w:fill="auto"/>
          </w:tcPr>
          <w:p w14:paraId="1DBAC9FA" w14:textId="77777777" w:rsidR="00AC6CBF" w:rsidRPr="000511EE" w:rsidRDefault="00AC6CBF" w:rsidP="00CC600C">
            <w:pPr>
              <w:pStyle w:val="TAL"/>
              <w:rPr>
                <w:lang w:eastAsia="en-US"/>
              </w:rPr>
            </w:pPr>
            <w:r w:rsidRPr="000511EE">
              <w:rPr>
                <w:lang w:eastAsia="en-US"/>
              </w:rPr>
              <w:t xml:space="preserve"> acknowledgement </w:t>
            </w:r>
          </w:p>
        </w:tc>
        <w:tc>
          <w:tcPr>
            <w:tcW w:w="2267" w:type="dxa"/>
            <w:shd w:val="clear" w:color="auto" w:fill="auto"/>
          </w:tcPr>
          <w:p w14:paraId="21E3475A"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700" w:type="dxa"/>
            <w:shd w:val="clear" w:color="auto" w:fill="auto"/>
          </w:tcPr>
          <w:p w14:paraId="2734FEC5" w14:textId="77777777" w:rsidR="00AC6CBF" w:rsidRPr="000511EE" w:rsidRDefault="00AC6CBF" w:rsidP="00CC600C">
            <w:pPr>
              <w:pStyle w:val="TAL"/>
              <w:rPr>
                <w:rFonts w:eastAsia="MS Mincho"/>
                <w:lang w:eastAsia="en-US"/>
              </w:rPr>
            </w:pPr>
          </w:p>
        </w:tc>
        <w:tc>
          <w:tcPr>
            <w:tcW w:w="1104" w:type="dxa"/>
            <w:shd w:val="clear" w:color="auto" w:fill="auto"/>
          </w:tcPr>
          <w:p w14:paraId="371E9273" w14:textId="77777777" w:rsidR="00AC6CBF" w:rsidRPr="000511EE" w:rsidRDefault="00AC6CBF" w:rsidP="00CC600C">
            <w:pPr>
              <w:pStyle w:val="TAL"/>
              <w:rPr>
                <w:rFonts w:eastAsia="MS Mincho"/>
                <w:lang w:eastAsia="en-US"/>
              </w:rPr>
            </w:pPr>
          </w:p>
        </w:tc>
      </w:tr>
      <w:tr w:rsidR="00AC6CBF" w:rsidRPr="000511EE" w14:paraId="1FBBC854" w14:textId="77777777" w:rsidTr="00CC600C">
        <w:tblPrEx>
          <w:tblCellMar>
            <w:top w:w="0" w:type="dxa"/>
            <w:bottom w:w="0" w:type="dxa"/>
          </w:tblCellMar>
        </w:tblPrEx>
        <w:trPr>
          <w:jc w:val="center"/>
        </w:trPr>
        <w:tc>
          <w:tcPr>
            <w:tcW w:w="4535" w:type="dxa"/>
            <w:shd w:val="clear" w:color="auto" w:fill="auto"/>
          </w:tcPr>
          <w:p w14:paraId="32038D32"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lpp-MessageBody</w:t>
            </w:r>
            <w:proofErr w:type="spellEnd"/>
            <w:r w:rsidRPr="000511EE">
              <w:rPr>
                <w:lang w:eastAsia="en-US"/>
              </w:rPr>
              <w:t xml:space="preserve"> CHOICE {</w:t>
            </w:r>
          </w:p>
        </w:tc>
        <w:tc>
          <w:tcPr>
            <w:tcW w:w="2267" w:type="dxa"/>
            <w:shd w:val="clear" w:color="auto" w:fill="auto"/>
          </w:tcPr>
          <w:p w14:paraId="4D4C7355" w14:textId="77777777" w:rsidR="00AC6CBF" w:rsidRPr="000511EE" w:rsidRDefault="00AC6CBF" w:rsidP="00CC600C">
            <w:pPr>
              <w:pStyle w:val="TAL"/>
              <w:rPr>
                <w:rFonts w:eastAsia="MS Mincho"/>
                <w:lang w:eastAsia="en-US"/>
              </w:rPr>
            </w:pPr>
          </w:p>
        </w:tc>
        <w:tc>
          <w:tcPr>
            <w:tcW w:w="1700" w:type="dxa"/>
            <w:shd w:val="clear" w:color="auto" w:fill="auto"/>
          </w:tcPr>
          <w:p w14:paraId="08F15840" w14:textId="77777777" w:rsidR="00AC6CBF" w:rsidRPr="000511EE" w:rsidRDefault="00AC6CBF" w:rsidP="00CC600C">
            <w:pPr>
              <w:pStyle w:val="TAL"/>
              <w:rPr>
                <w:rFonts w:eastAsia="MS Mincho"/>
                <w:lang w:eastAsia="en-US"/>
              </w:rPr>
            </w:pPr>
          </w:p>
        </w:tc>
        <w:tc>
          <w:tcPr>
            <w:tcW w:w="1104" w:type="dxa"/>
            <w:shd w:val="clear" w:color="auto" w:fill="auto"/>
          </w:tcPr>
          <w:p w14:paraId="2DD356F5" w14:textId="77777777" w:rsidR="00AC6CBF" w:rsidRPr="000511EE" w:rsidRDefault="00AC6CBF" w:rsidP="00CC600C">
            <w:pPr>
              <w:pStyle w:val="TAL"/>
              <w:rPr>
                <w:rFonts w:eastAsia="MS Mincho"/>
                <w:lang w:eastAsia="en-US"/>
              </w:rPr>
            </w:pPr>
          </w:p>
        </w:tc>
      </w:tr>
      <w:tr w:rsidR="00AC6CBF" w:rsidRPr="000511EE" w14:paraId="01A2CE6A" w14:textId="77777777" w:rsidTr="00CC600C">
        <w:tblPrEx>
          <w:tblCellMar>
            <w:top w:w="0" w:type="dxa"/>
            <w:bottom w:w="0" w:type="dxa"/>
          </w:tblCellMar>
        </w:tblPrEx>
        <w:trPr>
          <w:jc w:val="center"/>
        </w:trPr>
        <w:tc>
          <w:tcPr>
            <w:tcW w:w="4535" w:type="dxa"/>
            <w:shd w:val="clear" w:color="auto" w:fill="auto"/>
          </w:tcPr>
          <w:p w14:paraId="0200F165"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c1</w:t>
            </w:r>
            <w:proofErr w:type="spellEnd"/>
            <w:r w:rsidRPr="000511EE">
              <w:rPr>
                <w:lang w:eastAsia="en-US"/>
              </w:rPr>
              <w:t xml:space="preserve"> CHOICE {</w:t>
            </w:r>
          </w:p>
        </w:tc>
        <w:tc>
          <w:tcPr>
            <w:tcW w:w="2267" w:type="dxa"/>
            <w:shd w:val="clear" w:color="auto" w:fill="auto"/>
          </w:tcPr>
          <w:p w14:paraId="79396FFA" w14:textId="77777777" w:rsidR="00AC6CBF" w:rsidRPr="000511EE" w:rsidRDefault="00AC6CBF" w:rsidP="00CC600C">
            <w:pPr>
              <w:pStyle w:val="TAL"/>
              <w:rPr>
                <w:rFonts w:eastAsia="MS Mincho"/>
                <w:lang w:eastAsia="en-US"/>
              </w:rPr>
            </w:pPr>
          </w:p>
        </w:tc>
        <w:tc>
          <w:tcPr>
            <w:tcW w:w="1700" w:type="dxa"/>
            <w:shd w:val="clear" w:color="auto" w:fill="auto"/>
          </w:tcPr>
          <w:p w14:paraId="2B89C42F" w14:textId="77777777" w:rsidR="00AC6CBF" w:rsidRPr="000511EE" w:rsidRDefault="00AC6CBF" w:rsidP="00CC600C">
            <w:pPr>
              <w:pStyle w:val="TAL"/>
              <w:rPr>
                <w:rFonts w:eastAsia="MS Mincho"/>
                <w:lang w:eastAsia="en-US"/>
              </w:rPr>
            </w:pPr>
          </w:p>
        </w:tc>
        <w:tc>
          <w:tcPr>
            <w:tcW w:w="1104" w:type="dxa"/>
            <w:shd w:val="clear" w:color="auto" w:fill="auto"/>
          </w:tcPr>
          <w:p w14:paraId="5F37FAF1" w14:textId="77777777" w:rsidR="00AC6CBF" w:rsidRPr="000511EE" w:rsidRDefault="00AC6CBF" w:rsidP="00CC600C">
            <w:pPr>
              <w:pStyle w:val="TAL"/>
              <w:rPr>
                <w:rFonts w:eastAsia="MS Mincho"/>
                <w:lang w:eastAsia="en-US"/>
              </w:rPr>
            </w:pPr>
          </w:p>
        </w:tc>
      </w:tr>
      <w:tr w:rsidR="00AC6CBF" w:rsidRPr="000511EE" w14:paraId="0DC6A297" w14:textId="77777777" w:rsidTr="00CC600C">
        <w:tblPrEx>
          <w:tblCellMar>
            <w:top w:w="0" w:type="dxa"/>
            <w:bottom w:w="0" w:type="dxa"/>
          </w:tblCellMar>
        </w:tblPrEx>
        <w:trPr>
          <w:jc w:val="center"/>
        </w:trPr>
        <w:tc>
          <w:tcPr>
            <w:tcW w:w="4535" w:type="dxa"/>
            <w:shd w:val="clear" w:color="auto" w:fill="auto"/>
          </w:tcPr>
          <w:p w14:paraId="5DD56A55"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provideAssistanceData</w:t>
            </w:r>
            <w:proofErr w:type="spellEnd"/>
            <w:r w:rsidRPr="000511EE">
              <w:rPr>
                <w:lang w:eastAsia="en-US"/>
              </w:rPr>
              <w:t xml:space="preserve"> SEQUENCE {</w:t>
            </w:r>
          </w:p>
        </w:tc>
        <w:tc>
          <w:tcPr>
            <w:tcW w:w="2267" w:type="dxa"/>
            <w:shd w:val="clear" w:color="auto" w:fill="auto"/>
          </w:tcPr>
          <w:p w14:paraId="5F5D3710" w14:textId="77777777" w:rsidR="00AC6CBF" w:rsidRPr="000511EE" w:rsidRDefault="00AC6CBF" w:rsidP="00CC600C">
            <w:pPr>
              <w:pStyle w:val="TAL"/>
              <w:rPr>
                <w:rFonts w:eastAsia="MS Mincho"/>
                <w:lang w:eastAsia="en-US"/>
              </w:rPr>
            </w:pPr>
          </w:p>
        </w:tc>
        <w:tc>
          <w:tcPr>
            <w:tcW w:w="1700" w:type="dxa"/>
            <w:shd w:val="clear" w:color="auto" w:fill="auto"/>
          </w:tcPr>
          <w:p w14:paraId="1616539B" w14:textId="77777777" w:rsidR="00AC6CBF" w:rsidRPr="000511EE" w:rsidRDefault="00AC6CBF" w:rsidP="00CC600C">
            <w:pPr>
              <w:pStyle w:val="TAL"/>
              <w:rPr>
                <w:rFonts w:eastAsia="MS Mincho"/>
                <w:lang w:eastAsia="en-US"/>
              </w:rPr>
            </w:pPr>
          </w:p>
        </w:tc>
        <w:tc>
          <w:tcPr>
            <w:tcW w:w="1104" w:type="dxa"/>
            <w:shd w:val="clear" w:color="auto" w:fill="auto"/>
          </w:tcPr>
          <w:p w14:paraId="71921F46" w14:textId="77777777" w:rsidR="00AC6CBF" w:rsidRPr="000511EE" w:rsidRDefault="00AC6CBF" w:rsidP="00CC600C">
            <w:pPr>
              <w:pStyle w:val="TAL"/>
              <w:rPr>
                <w:rFonts w:eastAsia="MS Mincho"/>
                <w:lang w:eastAsia="en-US"/>
              </w:rPr>
            </w:pPr>
          </w:p>
        </w:tc>
      </w:tr>
      <w:tr w:rsidR="00AC6CBF" w:rsidRPr="000511EE" w14:paraId="4902243C" w14:textId="77777777" w:rsidTr="00CC600C">
        <w:tblPrEx>
          <w:tblCellMar>
            <w:top w:w="0" w:type="dxa"/>
            <w:bottom w:w="0" w:type="dxa"/>
          </w:tblCellMar>
        </w:tblPrEx>
        <w:trPr>
          <w:jc w:val="center"/>
        </w:trPr>
        <w:tc>
          <w:tcPr>
            <w:tcW w:w="4535" w:type="dxa"/>
            <w:shd w:val="clear" w:color="auto" w:fill="auto"/>
          </w:tcPr>
          <w:p w14:paraId="18582C89"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criticalExtensions</w:t>
            </w:r>
            <w:proofErr w:type="spellEnd"/>
            <w:r w:rsidRPr="000511EE">
              <w:rPr>
                <w:lang w:eastAsia="en-US"/>
              </w:rPr>
              <w:t xml:space="preserve"> CHOICE {</w:t>
            </w:r>
          </w:p>
        </w:tc>
        <w:tc>
          <w:tcPr>
            <w:tcW w:w="2267" w:type="dxa"/>
            <w:shd w:val="clear" w:color="auto" w:fill="auto"/>
          </w:tcPr>
          <w:p w14:paraId="09B147A9" w14:textId="77777777" w:rsidR="00AC6CBF" w:rsidRPr="000511EE" w:rsidRDefault="00AC6CBF" w:rsidP="00CC600C">
            <w:pPr>
              <w:pStyle w:val="TAL"/>
              <w:rPr>
                <w:rFonts w:eastAsia="MS Mincho"/>
                <w:lang w:eastAsia="en-US"/>
              </w:rPr>
            </w:pPr>
          </w:p>
        </w:tc>
        <w:tc>
          <w:tcPr>
            <w:tcW w:w="1700" w:type="dxa"/>
            <w:shd w:val="clear" w:color="auto" w:fill="auto"/>
          </w:tcPr>
          <w:p w14:paraId="7116C13C" w14:textId="77777777" w:rsidR="00AC6CBF" w:rsidRPr="000511EE" w:rsidRDefault="00AC6CBF" w:rsidP="00CC600C">
            <w:pPr>
              <w:pStyle w:val="TAL"/>
              <w:rPr>
                <w:rFonts w:eastAsia="MS Mincho"/>
                <w:lang w:eastAsia="en-US"/>
              </w:rPr>
            </w:pPr>
          </w:p>
        </w:tc>
        <w:tc>
          <w:tcPr>
            <w:tcW w:w="1104" w:type="dxa"/>
            <w:shd w:val="clear" w:color="auto" w:fill="auto"/>
          </w:tcPr>
          <w:p w14:paraId="11000666" w14:textId="77777777" w:rsidR="00AC6CBF" w:rsidRPr="000511EE" w:rsidRDefault="00AC6CBF" w:rsidP="00CC600C">
            <w:pPr>
              <w:pStyle w:val="TAL"/>
              <w:rPr>
                <w:rFonts w:eastAsia="MS Mincho"/>
                <w:lang w:eastAsia="en-US"/>
              </w:rPr>
            </w:pPr>
          </w:p>
        </w:tc>
      </w:tr>
      <w:tr w:rsidR="00AC6CBF" w:rsidRPr="000511EE" w14:paraId="28C48A88" w14:textId="77777777" w:rsidTr="00CC600C">
        <w:tblPrEx>
          <w:tblCellMar>
            <w:top w:w="0" w:type="dxa"/>
            <w:bottom w:w="0" w:type="dxa"/>
          </w:tblCellMar>
        </w:tblPrEx>
        <w:trPr>
          <w:jc w:val="center"/>
        </w:trPr>
        <w:tc>
          <w:tcPr>
            <w:tcW w:w="4535" w:type="dxa"/>
            <w:shd w:val="clear" w:color="auto" w:fill="auto"/>
          </w:tcPr>
          <w:p w14:paraId="7234FFF0"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c1</w:t>
            </w:r>
            <w:proofErr w:type="spellEnd"/>
            <w:r w:rsidRPr="000511EE">
              <w:rPr>
                <w:lang w:eastAsia="en-US"/>
              </w:rPr>
              <w:t xml:space="preserve"> CHOICE {</w:t>
            </w:r>
          </w:p>
        </w:tc>
        <w:tc>
          <w:tcPr>
            <w:tcW w:w="2267" w:type="dxa"/>
            <w:shd w:val="clear" w:color="auto" w:fill="auto"/>
          </w:tcPr>
          <w:p w14:paraId="764B9AD6" w14:textId="77777777" w:rsidR="00AC6CBF" w:rsidRPr="000511EE" w:rsidRDefault="00AC6CBF" w:rsidP="00CC600C">
            <w:pPr>
              <w:pStyle w:val="TAL"/>
              <w:rPr>
                <w:rFonts w:eastAsia="MS Mincho"/>
                <w:lang w:eastAsia="en-US"/>
              </w:rPr>
            </w:pPr>
          </w:p>
        </w:tc>
        <w:tc>
          <w:tcPr>
            <w:tcW w:w="1700" w:type="dxa"/>
            <w:shd w:val="clear" w:color="auto" w:fill="auto"/>
          </w:tcPr>
          <w:p w14:paraId="4D7FFF4C" w14:textId="77777777" w:rsidR="00AC6CBF" w:rsidRPr="000511EE" w:rsidRDefault="00AC6CBF" w:rsidP="00CC600C">
            <w:pPr>
              <w:pStyle w:val="TAL"/>
              <w:rPr>
                <w:rFonts w:eastAsia="MS Mincho"/>
                <w:lang w:eastAsia="en-US"/>
              </w:rPr>
            </w:pPr>
          </w:p>
        </w:tc>
        <w:tc>
          <w:tcPr>
            <w:tcW w:w="1104" w:type="dxa"/>
            <w:shd w:val="clear" w:color="auto" w:fill="auto"/>
          </w:tcPr>
          <w:p w14:paraId="4271F4AE" w14:textId="77777777" w:rsidR="00AC6CBF" w:rsidRPr="000511EE" w:rsidRDefault="00AC6CBF" w:rsidP="00CC600C">
            <w:pPr>
              <w:pStyle w:val="TAL"/>
              <w:rPr>
                <w:rFonts w:eastAsia="MS Mincho"/>
                <w:lang w:eastAsia="en-US"/>
              </w:rPr>
            </w:pPr>
          </w:p>
        </w:tc>
      </w:tr>
      <w:tr w:rsidR="00AC6CBF" w:rsidRPr="000511EE" w14:paraId="3EF3ED0D" w14:textId="77777777" w:rsidTr="00CC600C">
        <w:tblPrEx>
          <w:tblCellMar>
            <w:top w:w="0" w:type="dxa"/>
            <w:bottom w:w="0" w:type="dxa"/>
          </w:tblCellMar>
        </w:tblPrEx>
        <w:trPr>
          <w:jc w:val="center"/>
        </w:trPr>
        <w:tc>
          <w:tcPr>
            <w:tcW w:w="4535" w:type="dxa"/>
            <w:shd w:val="clear" w:color="auto" w:fill="auto"/>
          </w:tcPr>
          <w:p w14:paraId="17035CA6"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provideAssistanceData-r9</w:t>
            </w:r>
            <w:proofErr w:type="spellEnd"/>
            <w:r w:rsidRPr="000511EE">
              <w:rPr>
                <w:lang w:eastAsia="en-US"/>
              </w:rPr>
              <w:t xml:space="preserve"> SEQUENCE {</w:t>
            </w:r>
          </w:p>
        </w:tc>
        <w:tc>
          <w:tcPr>
            <w:tcW w:w="2267" w:type="dxa"/>
            <w:shd w:val="clear" w:color="auto" w:fill="auto"/>
          </w:tcPr>
          <w:p w14:paraId="77060C97" w14:textId="77777777" w:rsidR="00AC6CBF" w:rsidRPr="000511EE" w:rsidRDefault="00AC6CBF" w:rsidP="00CC600C">
            <w:pPr>
              <w:pStyle w:val="TAL"/>
              <w:rPr>
                <w:rFonts w:eastAsia="MS Mincho"/>
                <w:lang w:eastAsia="en-US"/>
              </w:rPr>
            </w:pPr>
          </w:p>
        </w:tc>
        <w:tc>
          <w:tcPr>
            <w:tcW w:w="1700" w:type="dxa"/>
            <w:shd w:val="clear" w:color="auto" w:fill="auto"/>
          </w:tcPr>
          <w:p w14:paraId="3E1DF737" w14:textId="77777777" w:rsidR="00AC6CBF" w:rsidRPr="000511EE" w:rsidRDefault="00AC6CBF" w:rsidP="00CC600C">
            <w:pPr>
              <w:pStyle w:val="TAL"/>
              <w:rPr>
                <w:rFonts w:eastAsia="MS Mincho"/>
                <w:lang w:eastAsia="en-US"/>
              </w:rPr>
            </w:pPr>
          </w:p>
        </w:tc>
        <w:tc>
          <w:tcPr>
            <w:tcW w:w="1104" w:type="dxa"/>
            <w:shd w:val="clear" w:color="auto" w:fill="auto"/>
          </w:tcPr>
          <w:p w14:paraId="1EA1C449" w14:textId="77777777" w:rsidR="00AC6CBF" w:rsidRPr="000511EE" w:rsidRDefault="00AC6CBF" w:rsidP="00CC600C">
            <w:pPr>
              <w:pStyle w:val="TAL"/>
              <w:rPr>
                <w:rFonts w:eastAsia="MS Mincho"/>
                <w:lang w:eastAsia="en-US"/>
              </w:rPr>
            </w:pPr>
          </w:p>
        </w:tc>
      </w:tr>
      <w:tr w:rsidR="00AC6CBF" w:rsidRPr="000511EE" w14:paraId="3E4E80A9" w14:textId="77777777" w:rsidTr="00CC600C">
        <w:tblPrEx>
          <w:tblCellMar>
            <w:top w:w="0" w:type="dxa"/>
            <w:bottom w:w="0" w:type="dxa"/>
          </w:tblCellMar>
        </w:tblPrEx>
        <w:trPr>
          <w:jc w:val="center"/>
        </w:trPr>
        <w:tc>
          <w:tcPr>
            <w:tcW w:w="4535" w:type="dxa"/>
            <w:shd w:val="clear" w:color="auto" w:fill="auto"/>
          </w:tcPr>
          <w:p w14:paraId="2ED9DEF8"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commonIEsProvideAssistanceData</w:t>
            </w:r>
            <w:proofErr w:type="spellEnd"/>
          </w:p>
        </w:tc>
        <w:tc>
          <w:tcPr>
            <w:tcW w:w="2267" w:type="dxa"/>
            <w:shd w:val="clear" w:color="auto" w:fill="auto"/>
          </w:tcPr>
          <w:p w14:paraId="774BA25D"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700" w:type="dxa"/>
            <w:shd w:val="clear" w:color="auto" w:fill="auto"/>
          </w:tcPr>
          <w:p w14:paraId="2BA0B48F" w14:textId="77777777" w:rsidR="00AC6CBF" w:rsidRPr="000511EE" w:rsidRDefault="00AC6CBF" w:rsidP="00CC600C">
            <w:pPr>
              <w:pStyle w:val="TAL"/>
              <w:rPr>
                <w:rFonts w:eastAsia="MS Mincho"/>
                <w:lang w:eastAsia="en-US"/>
              </w:rPr>
            </w:pPr>
          </w:p>
        </w:tc>
        <w:tc>
          <w:tcPr>
            <w:tcW w:w="1104" w:type="dxa"/>
            <w:shd w:val="clear" w:color="auto" w:fill="auto"/>
          </w:tcPr>
          <w:p w14:paraId="4F3BA5A5" w14:textId="77777777" w:rsidR="00AC6CBF" w:rsidRPr="000511EE" w:rsidRDefault="00AC6CBF" w:rsidP="00CC600C">
            <w:pPr>
              <w:pStyle w:val="TAL"/>
              <w:rPr>
                <w:rFonts w:eastAsia="MS Mincho"/>
                <w:lang w:eastAsia="en-US"/>
              </w:rPr>
            </w:pPr>
          </w:p>
        </w:tc>
      </w:tr>
      <w:tr w:rsidR="00AC6CBF" w:rsidRPr="000511EE" w14:paraId="2F876DCF" w14:textId="77777777" w:rsidTr="00CC600C">
        <w:tblPrEx>
          <w:tblCellMar>
            <w:top w:w="0" w:type="dxa"/>
            <w:bottom w:w="0" w:type="dxa"/>
          </w:tblCellMar>
        </w:tblPrEx>
        <w:trPr>
          <w:jc w:val="center"/>
        </w:trPr>
        <w:tc>
          <w:tcPr>
            <w:tcW w:w="4535" w:type="dxa"/>
            <w:shd w:val="clear" w:color="auto" w:fill="auto"/>
          </w:tcPr>
          <w:p w14:paraId="64AAA570" w14:textId="77777777" w:rsidR="00AC6CBF" w:rsidRPr="000511EE" w:rsidRDefault="00AC6CBF" w:rsidP="00CC600C">
            <w:pPr>
              <w:pStyle w:val="TAL"/>
              <w:rPr>
                <w:lang w:eastAsia="en-US"/>
              </w:rPr>
            </w:pPr>
            <w:r w:rsidRPr="000511EE">
              <w:rPr>
                <w:lang w:eastAsia="en-US"/>
              </w:rPr>
              <w:t xml:space="preserve">            a-</w:t>
            </w:r>
            <w:proofErr w:type="spellStart"/>
            <w:r w:rsidRPr="000511EE">
              <w:rPr>
                <w:lang w:eastAsia="en-US"/>
              </w:rPr>
              <w:t>gnss</w:t>
            </w:r>
            <w:proofErr w:type="spellEnd"/>
            <w:r w:rsidRPr="000511EE">
              <w:rPr>
                <w:lang w:eastAsia="en-US"/>
              </w:rPr>
              <w:t>-</w:t>
            </w:r>
            <w:proofErr w:type="spellStart"/>
            <w:r w:rsidRPr="000511EE">
              <w:rPr>
                <w:lang w:eastAsia="en-US"/>
              </w:rPr>
              <w:t>ProvideAssistanceData</w:t>
            </w:r>
            <w:proofErr w:type="spellEnd"/>
            <w:r w:rsidRPr="000511EE">
              <w:rPr>
                <w:lang w:eastAsia="en-US"/>
              </w:rPr>
              <w:t xml:space="preserve"> SEQUENCE {</w:t>
            </w:r>
          </w:p>
        </w:tc>
        <w:tc>
          <w:tcPr>
            <w:tcW w:w="2267" w:type="dxa"/>
            <w:shd w:val="clear" w:color="auto" w:fill="auto"/>
          </w:tcPr>
          <w:p w14:paraId="0199B5EC" w14:textId="77777777" w:rsidR="00AC6CBF" w:rsidRPr="000511EE" w:rsidRDefault="00AC6CBF" w:rsidP="00CC600C">
            <w:pPr>
              <w:pStyle w:val="TAL"/>
              <w:rPr>
                <w:rFonts w:eastAsia="MS Mincho"/>
                <w:lang w:eastAsia="en-US"/>
              </w:rPr>
            </w:pPr>
          </w:p>
        </w:tc>
        <w:tc>
          <w:tcPr>
            <w:tcW w:w="1700" w:type="dxa"/>
            <w:shd w:val="clear" w:color="auto" w:fill="auto"/>
          </w:tcPr>
          <w:p w14:paraId="00E4D85C" w14:textId="77777777" w:rsidR="00AC6CBF" w:rsidRPr="000511EE" w:rsidRDefault="00AC6CBF" w:rsidP="00CC600C">
            <w:pPr>
              <w:pStyle w:val="TAL"/>
              <w:rPr>
                <w:rFonts w:eastAsia="MS Mincho"/>
                <w:lang w:eastAsia="en-US"/>
              </w:rPr>
            </w:pPr>
          </w:p>
        </w:tc>
        <w:tc>
          <w:tcPr>
            <w:tcW w:w="1104" w:type="dxa"/>
            <w:shd w:val="clear" w:color="auto" w:fill="auto"/>
          </w:tcPr>
          <w:p w14:paraId="664CE8AF" w14:textId="77777777" w:rsidR="00AC6CBF" w:rsidRPr="000511EE" w:rsidRDefault="00AC6CBF" w:rsidP="00CC600C">
            <w:pPr>
              <w:pStyle w:val="TAL"/>
              <w:rPr>
                <w:rFonts w:eastAsia="MS Mincho"/>
                <w:lang w:eastAsia="en-US"/>
              </w:rPr>
            </w:pPr>
            <w:r w:rsidRPr="000511EE">
              <w:rPr>
                <w:rFonts w:eastAsia="MS Mincho"/>
                <w:lang w:eastAsia="en-US"/>
              </w:rPr>
              <w:t>Sub-</w:t>
            </w:r>
            <w:r w:rsidR="00D238AA" w:rsidRPr="000511EE">
              <w:rPr>
                <w:rFonts w:eastAsia="MS Mincho"/>
                <w:lang w:eastAsia="en-US"/>
              </w:rPr>
              <w:t>tests 7</w:t>
            </w:r>
            <w:r w:rsidRPr="000511EE">
              <w:rPr>
                <w:rFonts w:eastAsia="MS Mincho"/>
                <w:lang w:eastAsia="en-US"/>
              </w:rPr>
              <w:t xml:space="preserve"> and 15 only; and as defined in Table 5.4.1.1-1.</w:t>
            </w:r>
          </w:p>
        </w:tc>
      </w:tr>
      <w:tr w:rsidR="00AC6CBF" w:rsidRPr="000511EE" w14:paraId="2BE590DB" w14:textId="77777777" w:rsidTr="00CC600C">
        <w:tblPrEx>
          <w:tblCellMar>
            <w:top w:w="0" w:type="dxa"/>
            <w:bottom w:w="0" w:type="dxa"/>
          </w:tblCellMar>
        </w:tblPrEx>
        <w:trPr>
          <w:jc w:val="center"/>
        </w:trPr>
        <w:tc>
          <w:tcPr>
            <w:tcW w:w="4535" w:type="dxa"/>
            <w:shd w:val="clear" w:color="auto" w:fill="auto"/>
          </w:tcPr>
          <w:p w14:paraId="798C5C76"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gnss-CommonAssistData</w:t>
            </w:r>
            <w:proofErr w:type="spellEnd"/>
            <w:r w:rsidRPr="000511EE">
              <w:rPr>
                <w:lang w:eastAsia="en-US"/>
              </w:rPr>
              <w:t xml:space="preserve"> SEQUENCE {</w:t>
            </w:r>
          </w:p>
        </w:tc>
        <w:tc>
          <w:tcPr>
            <w:tcW w:w="2267" w:type="dxa"/>
            <w:shd w:val="clear" w:color="auto" w:fill="auto"/>
          </w:tcPr>
          <w:p w14:paraId="18C418E6" w14:textId="77777777" w:rsidR="00AC6CBF" w:rsidRPr="000511EE" w:rsidRDefault="00AC6CBF" w:rsidP="00CC600C">
            <w:pPr>
              <w:pStyle w:val="TAL"/>
              <w:rPr>
                <w:rFonts w:eastAsia="MS Mincho"/>
                <w:lang w:eastAsia="en-US"/>
              </w:rPr>
            </w:pPr>
          </w:p>
        </w:tc>
        <w:tc>
          <w:tcPr>
            <w:tcW w:w="1700" w:type="dxa"/>
            <w:shd w:val="clear" w:color="auto" w:fill="auto"/>
          </w:tcPr>
          <w:p w14:paraId="35FBF71D" w14:textId="77777777" w:rsidR="00AC6CBF" w:rsidRPr="000511EE" w:rsidRDefault="00AC6CBF" w:rsidP="00CC600C">
            <w:pPr>
              <w:pStyle w:val="TAL"/>
              <w:rPr>
                <w:rFonts w:eastAsia="MS Mincho"/>
                <w:lang w:eastAsia="en-US"/>
              </w:rPr>
            </w:pPr>
          </w:p>
        </w:tc>
        <w:tc>
          <w:tcPr>
            <w:tcW w:w="1104" w:type="dxa"/>
            <w:shd w:val="clear" w:color="auto" w:fill="auto"/>
          </w:tcPr>
          <w:p w14:paraId="1E43D8EC" w14:textId="77777777" w:rsidR="00AC6CBF" w:rsidRPr="000511EE" w:rsidRDefault="00AC6CBF" w:rsidP="00CC600C">
            <w:pPr>
              <w:pStyle w:val="TAL"/>
              <w:rPr>
                <w:rFonts w:eastAsia="MS Mincho"/>
                <w:lang w:eastAsia="en-US"/>
              </w:rPr>
            </w:pPr>
          </w:p>
        </w:tc>
      </w:tr>
      <w:tr w:rsidR="00AC6CBF" w:rsidRPr="000511EE" w14:paraId="63124C87" w14:textId="77777777" w:rsidTr="00CC600C">
        <w:tblPrEx>
          <w:tblCellMar>
            <w:top w:w="0" w:type="dxa"/>
            <w:bottom w:w="0" w:type="dxa"/>
          </w:tblCellMar>
        </w:tblPrEx>
        <w:trPr>
          <w:jc w:val="center"/>
        </w:trPr>
        <w:tc>
          <w:tcPr>
            <w:tcW w:w="4535" w:type="dxa"/>
            <w:shd w:val="clear" w:color="auto" w:fill="auto"/>
          </w:tcPr>
          <w:p w14:paraId="20F2E11A"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gnss-ReferenceTime</w:t>
            </w:r>
            <w:proofErr w:type="spellEnd"/>
          </w:p>
        </w:tc>
        <w:tc>
          <w:tcPr>
            <w:tcW w:w="2267" w:type="dxa"/>
            <w:shd w:val="clear" w:color="auto" w:fill="auto"/>
          </w:tcPr>
          <w:p w14:paraId="20B2571F" w14:textId="77777777" w:rsidR="00AC6CBF" w:rsidRPr="000511EE" w:rsidRDefault="00AC6CBF" w:rsidP="00CC600C">
            <w:pPr>
              <w:pStyle w:val="TAL"/>
              <w:rPr>
                <w:rFonts w:eastAsia="MS Mincho"/>
                <w:lang w:eastAsia="en-US"/>
              </w:rPr>
            </w:pPr>
            <w:r w:rsidRPr="000511EE">
              <w:rPr>
                <w:rFonts w:eastAsia="MS Mincho"/>
                <w:lang w:eastAsia="en-US"/>
              </w:rPr>
              <w:t>As defined in 37.571-5 [12]</w:t>
            </w:r>
          </w:p>
        </w:tc>
        <w:tc>
          <w:tcPr>
            <w:tcW w:w="1700" w:type="dxa"/>
            <w:shd w:val="clear" w:color="auto" w:fill="auto"/>
          </w:tcPr>
          <w:p w14:paraId="74C50E56" w14:textId="77777777" w:rsidR="00AC6CBF" w:rsidRPr="000511EE" w:rsidRDefault="00AC6CBF" w:rsidP="00CC600C">
            <w:pPr>
              <w:pStyle w:val="TAL"/>
              <w:rPr>
                <w:rFonts w:eastAsia="MS Mincho"/>
                <w:lang w:eastAsia="en-US"/>
              </w:rPr>
            </w:pPr>
          </w:p>
        </w:tc>
        <w:tc>
          <w:tcPr>
            <w:tcW w:w="1104" w:type="dxa"/>
            <w:shd w:val="clear" w:color="auto" w:fill="auto"/>
          </w:tcPr>
          <w:p w14:paraId="46C3DD6C" w14:textId="77777777" w:rsidR="00AC6CBF" w:rsidRPr="000511EE" w:rsidRDefault="00AC6CBF" w:rsidP="00CC600C">
            <w:pPr>
              <w:pStyle w:val="TAL"/>
              <w:rPr>
                <w:rFonts w:eastAsia="MS Mincho"/>
                <w:lang w:eastAsia="en-US"/>
              </w:rPr>
            </w:pPr>
          </w:p>
        </w:tc>
      </w:tr>
      <w:tr w:rsidR="00AC6CBF" w:rsidRPr="000511EE" w14:paraId="37F28D85" w14:textId="77777777" w:rsidTr="00CC600C">
        <w:tblPrEx>
          <w:tblCellMar>
            <w:top w:w="0" w:type="dxa"/>
            <w:bottom w:w="0" w:type="dxa"/>
          </w:tblCellMar>
        </w:tblPrEx>
        <w:trPr>
          <w:jc w:val="center"/>
        </w:trPr>
        <w:tc>
          <w:tcPr>
            <w:tcW w:w="4535" w:type="dxa"/>
            <w:shd w:val="clear" w:color="auto" w:fill="auto"/>
          </w:tcPr>
          <w:p w14:paraId="500EBE25"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gnss-ReferenceLocation</w:t>
            </w:r>
            <w:proofErr w:type="spellEnd"/>
          </w:p>
        </w:tc>
        <w:tc>
          <w:tcPr>
            <w:tcW w:w="2267" w:type="dxa"/>
            <w:shd w:val="clear" w:color="auto" w:fill="auto"/>
          </w:tcPr>
          <w:p w14:paraId="60A168E2" w14:textId="77777777" w:rsidR="00AC6CBF" w:rsidRPr="000511EE" w:rsidRDefault="00AC6CBF" w:rsidP="00CC600C">
            <w:pPr>
              <w:pStyle w:val="TAL"/>
              <w:rPr>
                <w:rFonts w:eastAsia="MS Mincho"/>
                <w:lang w:eastAsia="en-US"/>
              </w:rPr>
            </w:pPr>
            <w:r w:rsidRPr="000511EE">
              <w:rPr>
                <w:rFonts w:eastAsia="MS Mincho"/>
                <w:lang w:eastAsia="en-US"/>
              </w:rPr>
              <w:t>As defined in 37.571-5 [12]</w:t>
            </w:r>
          </w:p>
        </w:tc>
        <w:tc>
          <w:tcPr>
            <w:tcW w:w="1700" w:type="dxa"/>
            <w:shd w:val="clear" w:color="auto" w:fill="auto"/>
          </w:tcPr>
          <w:p w14:paraId="2B417EF8" w14:textId="77777777" w:rsidR="00AC6CBF" w:rsidRPr="000511EE" w:rsidRDefault="00AC6CBF" w:rsidP="00CC600C">
            <w:pPr>
              <w:pStyle w:val="TAL"/>
              <w:rPr>
                <w:rFonts w:eastAsia="MS Mincho"/>
                <w:lang w:eastAsia="en-US"/>
              </w:rPr>
            </w:pPr>
          </w:p>
        </w:tc>
        <w:tc>
          <w:tcPr>
            <w:tcW w:w="1104" w:type="dxa"/>
            <w:shd w:val="clear" w:color="auto" w:fill="auto"/>
          </w:tcPr>
          <w:p w14:paraId="0AB0B3E8" w14:textId="77777777" w:rsidR="00AC6CBF" w:rsidRPr="000511EE" w:rsidRDefault="00AC6CBF" w:rsidP="00CC600C">
            <w:pPr>
              <w:pStyle w:val="TAL"/>
              <w:rPr>
                <w:rFonts w:eastAsia="MS Mincho"/>
                <w:lang w:eastAsia="en-US"/>
              </w:rPr>
            </w:pPr>
          </w:p>
        </w:tc>
      </w:tr>
      <w:tr w:rsidR="00AC6CBF" w:rsidRPr="000511EE" w14:paraId="3B0C171B" w14:textId="77777777" w:rsidTr="00CC600C">
        <w:tblPrEx>
          <w:tblCellMar>
            <w:top w:w="0" w:type="dxa"/>
            <w:bottom w:w="0" w:type="dxa"/>
          </w:tblCellMar>
        </w:tblPrEx>
        <w:trPr>
          <w:jc w:val="center"/>
        </w:trPr>
        <w:tc>
          <w:tcPr>
            <w:tcW w:w="4535" w:type="dxa"/>
            <w:shd w:val="clear" w:color="auto" w:fill="auto"/>
          </w:tcPr>
          <w:p w14:paraId="6F2BF0AB"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gnss-IonosphericModel</w:t>
            </w:r>
            <w:proofErr w:type="spellEnd"/>
          </w:p>
        </w:tc>
        <w:tc>
          <w:tcPr>
            <w:tcW w:w="2267" w:type="dxa"/>
            <w:shd w:val="clear" w:color="auto" w:fill="auto"/>
          </w:tcPr>
          <w:p w14:paraId="03BCC9A9" w14:textId="77777777" w:rsidR="00AC6CBF" w:rsidRPr="000511EE" w:rsidRDefault="00AC6CBF" w:rsidP="00CC600C">
            <w:pPr>
              <w:pStyle w:val="TAL"/>
              <w:rPr>
                <w:rFonts w:eastAsia="MS Mincho"/>
                <w:lang w:eastAsia="en-US"/>
              </w:rPr>
            </w:pPr>
            <w:r w:rsidRPr="000511EE">
              <w:rPr>
                <w:rFonts w:eastAsia="MS Mincho"/>
                <w:lang w:eastAsia="en-US"/>
              </w:rPr>
              <w:t>As defined in 37.571-5 [12]</w:t>
            </w:r>
          </w:p>
        </w:tc>
        <w:tc>
          <w:tcPr>
            <w:tcW w:w="1700" w:type="dxa"/>
            <w:shd w:val="clear" w:color="auto" w:fill="auto"/>
          </w:tcPr>
          <w:p w14:paraId="7C90FD7B" w14:textId="77777777" w:rsidR="00AC6CBF" w:rsidRPr="000511EE" w:rsidRDefault="00AC6CBF" w:rsidP="00CC600C">
            <w:pPr>
              <w:pStyle w:val="TAL"/>
              <w:rPr>
                <w:rFonts w:eastAsia="MS Mincho"/>
                <w:lang w:eastAsia="en-US"/>
              </w:rPr>
            </w:pPr>
          </w:p>
        </w:tc>
        <w:tc>
          <w:tcPr>
            <w:tcW w:w="1104" w:type="dxa"/>
            <w:shd w:val="clear" w:color="auto" w:fill="auto"/>
          </w:tcPr>
          <w:p w14:paraId="61595483" w14:textId="77777777" w:rsidR="00AC6CBF" w:rsidRPr="000511EE" w:rsidRDefault="00AC6CBF" w:rsidP="00CC600C">
            <w:pPr>
              <w:pStyle w:val="TAL"/>
              <w:rPr>
                <w:rFonts w:eastAsia="MS Mincho"/>
                <w:lang w:eastAsia="en-US"/>
              </w:rPr>
            </w:pPr>
          </w:p>
        </w:tc>
      </w:tr>
      <w:tr w:rsidR="00AC6CBF" w:rsidRPr="000511EE" w14:paraId="400ACC47" w14:textId="77777777" w:rsidTr="00CC600C">
        <w:tblPrEx>
          <w:tblCellMar>
            <w:top w:w="0" w:type="dxa"/>
            <w:bottom w:w="0" w:type="dxa"/>
          </w:tblCellMar>
        </w:tblPrEx>
        <w:trPr>
          <w:jc w:val="center"/>
        </w:trPr>
        <w:tc>
          <w:tcPr>
            <w:tcW w:w="4535" w:type="dxa"/>
            <w:shd w:val="clear" w:color="auto" w:fill="auto"/>
          </w:tcPr>
          <w:p w14:paraId="59DF47C4"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gnss-EarthOrientationParameters</w:t>
            </w:r>
            <w:proofErr w:type="spellEnd"/>
          </w:p>
        </w:tc>
        <w:tc>
          <w:tcPr>
            <w:tcW w:w="2267" w:type="dxa"/>
            <w:shd w:val="clear" w:color="auto" w:fill="auto"/>
          </w:tcPr>
          <w:p w14:paraId="65D105B0"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700" w:type="dxa"/>
            <w:shd w:val="clear" w:color="auto" w:fill="auto"/>
          </w:tcPr>
          <w:p w14:paraId="1ED428D3" w14:textId="77777777" w:rsidR="00AC6CBF" w:rsidRPr="000511EE" w:rsidRDefault="00AC6CBF" w:rsidP="00CC600C">
            <w:pPr>
              <w:pStyle w:val="TAL"/>
              <w:rPr>
                <w:rFonts w:eastAsia="MS Mincho"/>
                <w:lang w:eastAsia="en-US"/>
              </w:rPr>
            </w:pPr>
          </w:p>
        </w:tc>
        <w:tc>
          <w:tcPr>
            <w:tcW w:w="1104" w:type="dxa"/>
            <w:shd w:val="clear" w:color="auto" w:fill="auto"/>
          </w:tcPr>
          <w:p w14:paraId="4C2EF21B" w14:textId="77777777" w:rsidR="00AC6CBF" w:rsidRPr="000511EE" w:rsidRDefault="00AC6CBF" w:rsidP="00CC600C">
            <w:pPr>
              <w:pStyle w:val="TAL"/>
              <w:rPr>
                <w:rFonts w:eastAsia="MS Mincho"/>
                <w:lang w:eastAsia="en-US"/>
              </w:rPr>
            </w:pPr>
          </w:p>
        </w:tc>
      </w:tr>
      <w:tr w:rsidR="00AC6CBF" w:rsidRPr="000511EE" w14:paraId="26B656E5" w14:textId="77777777" w:rsidTr="00CC600C">
        <w:tblPrEx>
          <w:tblCellMar>
            <w:top w:w="0" w:type="dxa"/>
            <w:bottom w:w="0" w:type="dxa"/>
          </w:tblCellMar>
        </w:tblPrEx>
        <w:trPr>
          <w:jc w:val="center"/>
        </w:trPr>
        <w:tc>
          <w:tcPr>
            <w:tcW w:w="4535" w:type="dxa"/>
            <w:shd w:val="clear" w:color="auto" w:fill="auto"/>
          </w:tcPr>
          <w:p w14:paraId="794B8ACB" w14:textId="77777777" w:rsidR="00AC6CBF" w:rsidRPr="000511EE" w:rsidRDefault="00AC6CBF" w:rsidP="00CC600C">
            <w:pPr>
              <w:pStyle w:val="TAL"/>
              <w:rPr>
                <w:lang w:eastAsia="en-US"/>
              </w:rPr>
            </w:pPr>
            <w:r w:rsidRPr="000511EE">
              <w:rPr>
                <w:lang w:eastAsia="en-US"/>
              </w:rPr>
              <w:t xml:space="preserve">              }</w:t>
            </w:r>
          </w:p>
        </w:tc>
        <w:tc>
          <w:tcPr>
            <w:tcW w:w="2267" w:type="dxa"/>
            <w:shd w:val="clear" w:color="auto" w:fill="auto"/>
          </w:tcPr>
          <w:p w14:paraId="62188721" w14:textId="77777777" w:rsidR="00AC6CBF" w:rsidRPr="000511EE" w:rsidRDefault="00AC6CBF" w:rsidP="00CC600C">
            <w:pPr>
              <w:pStyle w:val="TAL"/>
              <w:rPr>
                <w:rFonts w:eastAsia="MS Mincho"/>
                <w:lang w:eastAsia="en-US"/>
              </w:rPr>
            </w:pPr>
          </w:p>
        </w:tc>
        <w:tc>
          <w:tcPr>
            <w:tcW w:w="1700" w:type="dxa"/>
            <w:shd w:val="clear" w:color="auto" w:fill="auto"/>
          </w:tcPr>
          <w:p w14:paraId="6204E0B7" w14:textId="77777777" w:rsidR="00AC6CBF" w:rsidRPr="000511EE" w:rsidRDefault="00AC6CBF" w:rsidP="00CC600C">
            <w:pPr>
              <w:pStyle w:val="TAL"/>
              <w:rPr>
                <w:rFonts w:eastAsia="MS Mincho"/>
                <w:lang w:eastAsia="en-US"/>
              </w:rPr>
            </w:pPr>
          </w:p>
        </w:tc>
        <w:tc>
          <w:tcPr>
            <w:tcW w:w="1104" w:type="dxa"/>
            <w:shd w:val="clear" w:color="auto" w:fill="auto"/>
          </w:tcPr>
          <w:p w14:paraId="702DC39D" w14:textId="77777777" w:rsidR="00AC6CBF" w:rsidRPr="000511EE" w:rsidRDefault="00AC6CBF" w:rsidP="00CC600C">
            <w:pPr>
              <w:pStyle w:val="TAL"/>
              <w:rPr>
                <w:rFonts w:eastAsia="MS Mincho"/>
                <w:lang w:eastAsia="en-US"/>
              </w:rPr>
            </w:pPr>
          </w:p>
        </w:tc>
      </w:tr>
      <w:tr w:rsidR="00AC6CBF" w:rsidRPr="000511EE" w14:paraId="0AB62FD2" w14:textId="77777777" w:rsidTr="00CC600C">
        <w:tblPrEx>
          <w:tblCellMar>
            <w:top w:w="0" w:type="dxa"/>
            <w:bottom w:w="0" w:type="dxa"/>
          </w:tblCellMar>
        </w:tblPrEx>
        <w:trPr>
          <w:jc w:val="center"/>
        </w:trPr>
        <w:tc>
          <w:tcPr>
            <w:tcW w:w="4535" w:type="dxa"/>
            <w:shd w:val="clear" w:color="auto" w:fill="auto"/>
          </w:tcPr>
          <w:p w14:paraId="3C306895"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gnss-GenericAssistData</w:t>
            </w:r>
            <w:proofErr w:type="spellEnd"/>
            <w:r w:rsidRPr="000511EE">
              <w:rPr>
                <w:lang w:eastAsia="en-US"/>
              </w:rPr>
              <w:t>(SIZE(</w:t>
            </w:r>
            <w:proofErr w:type="gramStart"/>
            <w:r w:rsidRPr="000511EE">
              <w:rPr>
                <w:lang w:eastAsia="en-US"/>
              </w:rPr>
              <w:t>1..</w:t>
            </w:r>
            <w:proofErr w:type="gramEnd"/>
            <w:r w:rsidRPr="000511EE">
              <w:rPr>
                <w:lang w:eastAsia="en-US"/>
              </w:rPr>
              <w:t>4))OF{</w:t>
            </w:r>
          </w:p>
        </w:tc>
        <w:tc>
          <w:tcPr>
            <w:tcW w:w="2267" w:type="dxa"/>
            <w:shd w:val="clear" w:color="auto" w:fill="auto"/>
          </w:tcPr>
          <w:p w14:paraId="2828EA5B" w14:textId="77777777" w:rsidR="00AC6CBF" w:rsidRPr="000511EE" w:rsidRDefault="00AC6CBF" w:rsidP="00CC600C">
            <w:pPr>
              <w:pStyle w:val="TAL"/>
              <w:rPr>
                <w:rFonts w:eastAsia="MS Mincho"/>
                <w:lang w:eastAsia="en-US"/>
              </w:rPr>
            </w:pPr>
            <w:r w:rsidRPr="000511EE">
              <w:rPr>
                <w:rFonts w:eastAsia="MS Mincho"/>
                <w:lang w:eastAsia="en-US"/>
              </w:rPr>
              <w:t>SIZE is dependent on the number of GNSSs supported by the UE.</w:t>
            </w:r>
          </w:p>
          <w:p w14:paraId="44B370D0" w14:textId="77777777" w:rsidR="00AC6CBF" w:rsidRPr="000511EE" w:rsidRDefault="00AC6CBF" w:rsidP="00CC600C">
            <w:pPr>
              <w:pStyle w:val="TAL"/>
              <w:rPr>
                <w:rFonts w:eastAsia="MS Mincho"/>
                <w:lang w:eastAsia="en-US"/>
              </w:rPr>
            </w:pPr>
            <w:r w:rsidRPr="000511EE">
              <w:rPr>
                <w:rFonts w:eastAsia="MS Mincho"/>
                <w:lang w:eastAsia="en-US"/>
              </w:rPr>
              <w:t>If one GNSS supported by the UE, SIZE = 1</w:t>
            </w:r>
          </w:p>
          <w:p w14:paraId="32FBA78A" w14:textId="77777777" w:rsidR="00AC6CBF" w:rsidRPr="000511EE" w:rsidRDefault="00AC6CBF" w:rsidP="00CC600C">
            <w:pPr>
              <w:pStyle w:val="TAL"/>
              <w:rPr>
                <w:rFonts w:eastAsia="MS Mincho"/>
                <w:lang w:eastAsia="en-US"/>
              </w:rPr>
            </w:pPr>
            <w:r w:rsidRPr="000511EE">
              <w:rPr>
                <w:rFonts w:eastAsia="MS Mincho"/>
                <w:lang w:eastAsia="en-US"/>
              </w:rPr>
              <w:t>If two GNSSs supported by the UE, SIZE = 2</w:t>
            </w:r>
          </w:p>
          <w:p w14:paraId="7B573A03" w14:textId="77777777" w:rsidR="00AC6CBF" w:rsidRPr="000511EE" w:rsidRDefault="00AC6CBF" w:rsidP="00CC600C">
            <w:pPr>
              <w:pStyle w:val="TAL"/>
              <w:rPr>
                <w:rFonts w:eastAsia="MS Mincho"/>
                <w:lang w:eastAsia="en-US"/>
              </w:rPr>
            </w:pPr>
            <w:r w:rsidRPr="000511EE">
              <w:rPr>
                <w:rFonts w:eastAsia="MS Mincho"/>
                <w:lang w:eastAsia="en-US"/>
              </w:rPr>
              <w:t>If three GNSSs supported by the UE, SIZE = 3</w:t>
            </w:r>
          </w:p>
          <w:p w14:paraId="5C597FF9" w14:textId="77777777" w:rsidR="00AC6CBF" w:rsidRPr="000511EE" w:rsidRDefault="00AC6CBF" w:rsidP="00CC600C">
            <w:pPr>
              <w:pStyle w:val="TAL"/>
              <w:rPr>
                <w:rFonts w:eastAsia="MS Mincho"/>
                <w:lang w:eastAsia="en-US"/>
              </w:rPr>
            </w:pPr>
            <w:r w:rsidRPr="000511EE">
              <w:rPr>
                <w:rFonts w:eastAsia="MS Mincho"/>
                <w:lang w:eastAsia="en-US"/>
              </w:rPr>
              <w:t>If four GNSSs supported by the UE, SIZE = 4</w:t>
            </w:r>
          </w:p>
        </w:tc>
        <w:tc>
          <w:tcPr>
            <w:tcW w:w="1700" w:type="dxa"/>
            <w:shd w:val="clear" w:color="auto" w:fill="auto"/>
          </w:tcPr>
          <w:p w14:paraId="708F4919" w14:textId="77777777" w:rsidR="00AC6CBF" w:rsidRPr="000511EE" w:rsidRDefault="00AC6CBF" w:rsidP="00CC600C">
            <w:pPr>
              <w:pStyle w:val="TAL"/>
              <w:rPr>
                <w:rFonts w:eastAsia="MS Mincho"/>
                <w:lang w:eastAsia="en-US"/>
              </w:rPr>
            </w:pPr>
          </w:p>
        </w:tc>
        <w:tc>
          <w:tcPr>
            <w:tcW w:w="1104" w:type="dxa"/>
            <w:shd w:val="clear" w:color="auto" w:fill="auto"/>
          </w:tcPr>
          <w:p w14:paraId="43F43586" w14:textId="77777777" w:rsidR="00AC6CBF" w:rsidRPr="000511EE" w:rsidRDefault="00AC6CBF" w:rsidP="00CC600C">
            <w:pPr>
              <w:pStyle w:val="TAL"/>
              <w:rPr>
                <w:rFonts w:eastAsia="MS Mincho"/>
                <w:lang w:eastAsia="en-US"/>
              </w:rPr>
            </w:pPr>
          </w:p>
        </w:tc>
      </w:tr>
      <w:tr w:rsidR="00AC6CBF" w:rsidRPr="000511EE" w14:paraId="45EAAAC2" w14:textId="77777777" w:rsidTr="00CC600C">
        <w:tblPrEx>
          <w:tblCellMar>
            <w:top w:w="0" w:type="dxa"/>
            <w:bottom w:w="0" w:type="dxa"/>
          </w:tblCellMar>
        </w:tblPrEx>
        <w:trPr>
          <w:jc w:val="center"/>
        </w:trPr>
        <w:tc>
          <w:tcPr>
            <w:tcW w:w="4535" w:type="dxa"/>
            <w:shd w:val="clear" w:color="auto" w:fill="auto"/>
          </w:tcPr>
          <w:p w14:paraId="0A555279"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gnss</w:t>
            </w:r>
            <w:proofErr w:type="spellEnd"/>
            <w:r w:rsidRPr="000511EE">
              <w:rPr>
                <w:snapToGrid w:val="0"/>
                <w:lang w:eastAsia="en-US"/>
              </w:rPr>
              <w:t>-ID</w:t>
            </w:r>
          </w:p>
        </w:tc>
        <w:tc>
          <w:tcPr>
            <w:tcW w:w="2267" w:type="dxa"/>
            <w:shd w:val="clear" w:color="auto" w:fill="auto"/>
          </w:tcPr>
          <w:p w14:paraId="0649B4DE" w14:textId="77777777" w:rsidR="00AC6CBF" w:rsidRPr="000511EE" w:rsidRDefault="00AC6CBF" w:rsidP="00CC600C">
            <w:pPr>
              <w:pStyle w:val="TAL"/>
              <w:rPr>
                <w:rFonts w:eastAsia="MS Mincho"/>
                <w:lang w:eastAsia="en-US"/>
              </w:rPr>
            </w:pPr>
            <w:r w:rsidRPr="000511EE">
              <w:rPr>
                <w:rFonts w:eastAsia="MS Mincho"/>
                <w:lang w:eastAsia="en-US"/>
              </w:rPr>
              <w:t>For each GNSS supported by the UE.</w:t>
            </w:r>
          </w:p>
        </w:tc>
        <w:tc>
          <w:tcPr>
            <w:tcW w:w="1700" w:type="dxa"/>
            <w:shd w:val="clear" w:color="auto" w:fill="auto"/>
          </w:tcPr>
          <w:p w14:paraId="54AC5202" w14:textId="77777777" w:rsidR="00AC6CBF" w:rsidRPr="000511EE" w:rsidRDefault="00AC6CBF" w:rsidP="00CC600C">
            <w:pPr>
              <w:pStyle w:val="TAL"/>
              <w:rPr>
                <w:rFonts w:eastAsia="MS Mincho"/>
                <w:lang w:eastAsia="en-US"/>
              </w:rPr>
            </w:pPr>
          </w:p>
        </w:tc>
        <w:tc>
          <w:tcPr>
            <w:tcW w:w="1104" w:type="dxa"/>
            <w:shd w:val="clear" w:color="auto" w:fill="auto"/>
          </w:tcPr>
          <w:p w14:paraId="71D2FAC1" w14:textId="77777777" w:rsidR="00AC6CBF" w:rsidRPr="000511EE" w:rsidRDefault="00AC6CBF" w:rsidP="00CC600C">
            <w:pPr>
              <w:pStyle w:val="TAL"/>
              <w:rPr>
                <w:rFonts w:eastAsia="MS Mincho"/>
                <w:lang w:eastAsia="en-US"/>
              </w:rPr>
            </w:pPr>
          </w:p>
        </w:tc>
      </w:tr>
      <w:tr w:rsidR="00AC6CBF" w:rsidRPr="000511EE" w14:paraId="247F1A27" w14:textId="77777777" w:rsidTr="00CC600C">
        <w:tblPrEx>
          <w:tblCellMar>
            <w:top w:w="0" w:type="dxa"/>
            <w:bottom w:w="0" w:type="dxa"/>
          </w:tblCellMar>
        </w:tblPrEx>
        <w:trPr>
          <w:jc w:val="center"/>
        </w:trPr>
        <w:tc>
          <w:tcPr>
            <w:tcW w:w="4535" w:type="dxa"/>
            <w:shd w:val="clear" w:color="auto" w:fill="auto"/>
          </w:tcPr>
          <w:p w14:paraId="56A5BD00"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sbas</w:t>
            </w:r>
            <w:proofErr w:type="spellEnd"/>
            <w:r w:rsidRPr="000511EE">
              <w:rPr>
                <w:snapToGrid w:val="0"/>
                <w:lang w:eastAsia="en-US"/>
              </w:rPr>
              <w:t>-ID</w:t>
            </w:r>
          </w:p>
        </w:tc>
        <w:tc>
          <w:tcPr>
            <w:tcW w:w="2267" w:type="dxa"/>
            <w:shd w:val="clear" w:color="auto" w:fill="auto"/>
          </w:tcPr>
          <w:p w14:paraId="2F5091C0"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700" w:type="dxa"/>
            <w:shd w:val="clear" w:color="auto" w:fill="auto"/>
          </w:tcPr>
          <w:p w14:paraId="40F44A0B" w14:textId="77777777" w:rsidR="00AC6CBF" w:rsidRPr="000511EE" w:rsidRDefault="00AC6CBF" w:rsidP="00CC600C">
            <w:pPr>
              <w:pStyle w:val="TAL"/>
              <w:rPr>
                <w:rFonts w:eastAsia="MS Mincho"/>
                <w:lang w:eastAsia="en-US"/>
              </w:rPr>
            </w:pPr>
          </w:p>
        </w:tc>
        <w:tc>
          <w:tcPr>
            <w:tcW w:w="1104" w:type="dxa"/>
            <w:shd w:val="clear" w:color="auto" w:fill="auto"/>
          </w:tcPr>
          <w:p w14:paraId="76C952EC" w14:textId="77777777" w:rsidR="00AC6CBF" w:rsidRPr="000511EE" w:rsidRDefault="00AC6CBF" w:rsidP="00CC600C">
            <w:pPr>
              <w:pStyle w:val="TAL"/>
              <w:rPr>
                <w:rFonts w:eastAsia="MS Mincho"/>
                <w:lang w:eastAsia="en-US"/>
              </w:rPr>
            </w:pPr>
          </w:p>
        </w:tc>
      </w:tr>
      <w:tr w:rsidR="00AC6CBF" w:rsidRPr="000511EE" w14:paraId="1AA8EEC7" w14:textId="77777777" w:rsidTr="00CC600C">
        <w:tblPrEx>
          <w:tblCellMar>
            <w:top w:w="0" w:type="dxa"/>
            <w:bottom w:w="0" w:type="dxa"/>
          </w:tblCellMar>
        </w:tblPrEx>
        <w:trPr>
          <w:jc w:val="center"/>
        </w:trPr>
        <w:tc>
          <w:tcPr>
            <w:tcW w:w="4535" w:type="dxa"/>
            <w:shd w:val="clear" w:color="auto" w:fill="auto"/>
          </w:tcPr>
          <w:p w14:paraId="3B1B0BBB"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gnss-TimeModels</w:t>
            </w:r>
            <w:proofErr w:type="spellEnd"/>
          </w:p>
        </w:tc>
        <w:tc>
          <w:tcPr>
            <w:tcW w:w="2267" w:type="dxa"/>
            <w:shd w:val="clear" w:color="auto" w:fill="auto"/>
          </w:tcPr>
          <w:p w14:paraId="179DDC4E" w14:textId="77777777" w:rsidR="00AC6CBF" w:rsidRPr="000511EE" w:rsidRDefault="00AC6CBF" w:rsidP="00CC600C">
            <w:pPr>
              <w:pStyle w:val="TAL"/>
              <w:rPr>
                <w:rFonts w:eastAsia="MS Mincho"/>
                <w:lang w:eastAsia="en-US"/>
              </w:rPr>
            </w:pPr>
            <w:r w:rsidRPr="000511EE">
              <w:rPr>
                <w:rFonts w:eastAsia="MS Mincho"/>
                <w:lang w:eastAsia="en-US"/>
              </w:rPr>
              <w:t>As defined in 37.571-5 [12]</w:t>
            </w:r>
          </w:p>
        </w:tc>
        <w:tc>
          <w:tcPr>
            <w:tcW w:w="1700" w:type="dxa"/>
            <w:shd w:val="clear" w:color="auto" w:fill="auto"/>
          </w:tcPr>
          <w:p w14:paraId="1E1947DF" w14:textId="77777777" w:rsidR="00AC6CBF" w:rsidRPr="000511EE" w:rsidRDefault="00AC6CBF" w:rsidP="00CC600C">
            <w:pPr>
              <w:pStyle w:val="TAL"/>
              <w:rPr>
                <w:rFonts w:eastAsia="MS Mincho"/>
                <w:lang w:eastAsia="en-US"/>
              </w:rPr>
            </w:pPr>
          </w:p>
        </w:tc>
        <w:tc>
          <w:tcPr>
            <w:tcW w:w="1104" w:type="dxa"/>
            <w:shd w:val="clear" w:color="auto" w:fill="auto"/>
          </w:tcPr>
          <w:p w14:paraId="4AE6FDF1" w14:textId="77777777" w:rsidR="00AC6CBF" w:rsidRPr="000511EE" w:rsidRDefault="00AC6CBF" w:rsidP="00CC600C">
            <w:pPr>
              <w:pStyle w:val="TAL"/>
              <w:rPr>
                <w:rFonts w:eastAsia="MS Mincho"/>
                <w:lang w:eastAsia="en-US"/>
              </w:rPr>
            </w:pPr>
          </w:p>
        </w:tc>
      </w:tr>
      <w:tr w:rsidR="00AC6CBF" w:rsidRPr="000511EE" w14:paraId="45274F9F" w14:textId="77777777" w:rsidTr="00CC600C">
        <w:tblPrEx>
          <w:tblCellMar>
            <w:top w:w="0" w:type="dxa"/>
            <w:bottom w:w="0" w:type="dxa"/>
          </w:tblCellMar>
        </w:tblPrEx>
        <w:trPr>
          <w:jc w:val="center"/>
        </w:trPr>
        <w:tc>
          <w:tcPr>
            <w:tcW w:w="4535" w:type="dxa"/>
            <w:shd w:val="clear" w:color="auto" w:fill="auto"/>
          </w:tcPr>
          <w:p w14:paraId="5DDD152B"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gnss-DifferentialCorrections</w:t>
            </w:r>
            <w:proofErr w:type="spellEnd"/>
          </w:p>
        </w:tc>
        <w:tc>
          <w:tcPr>
            <w:tcW w:w="2267" w:type="dxa"/>
            <w:shd w:val="clear" w:color="auto" w:fill="auto"/>
          </w:tcPr>
          <w:p w14:paraId="0581FA67"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700" w:type="dxa"/>
            <w:shd w:val="clear" w:color="auto" w:fill="auto"/>
          </w:tcPr>
          <w:p w14:paraId="666FE47B" w14:textId="77777777" w:rsidR="00AC6CBF" w:rsidRPr="000511EE" w:rsidRDefault="00AC6CBF" w:rsidP="00CC600C">
            <w:pPr>
              <w:pStyle w:val="TAL"/>
              <w:rPr>
                <w:rFonts w:eastAsia="MS Mincho"/>
                <w:lang w:eastAsia="en-US"/>
              </w:rPr>
            </w:pPr>
          </w:p>
        </w:tc>
        <w:tc>
          <w:tcPr>
            <w:tcW w:w="1104" w:type="dxa"/>
            <w:shd w:val="clear" w:color="auto" w:fill="auto"/>
          </w:tcPr>
          <w:p w14:paraId="6D9D432F" w14:textId="77777777" w:rsidR="00AC6CBF" w:rsidRPr="000511EE" w:rsidRDefault="00AC6CBF" w:rsidP="00CC600C">
            <w:pPr>
              <w:pStyle w:val="TAL"/>
              <w:rPr>
                <w:rFonts w:eastAsia="MS Mincho"/>
                <w:lang w:eastAsia="en-US"/>
              </w:rPr>
            </w:pPr>
          </w:p>
        </w:tc>
      </w:tr>
      <w:tr w:rsidR="00AC6CBF" w:rsidRPr="000511EE" w14:paraId="440AAFC5" w14:textId="77777777" w:rsidTr="00CC600C">
        <w:tblPrEx>
          <w:tblCellMar>
            <w:top w:w="0" w:type="dxa"/>
            <w:bottom w:w="0" w:type="dxa"/>
          </w:tblCellMar>
        </w:tblPrEx>
        <w:trPr>
          <w:jc w:val="center"/>
        </w:trPr>
        <w:tc>
          <w:tcPr>
            <w:tcW w:w="4535" w:type="dxa"/>
            <w:shd w:val="clear" w:color="auto" w:fill="auto"/>
          </w:tcPr>
          <w:p w14:paraId="10264FD2"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gnss-NavigationModel</w:t>
            </w:r>
            <w:proofErr w:type="spellEnd"/>
          </w:p>
        </w:tc>
        <w:tc>
          <w:tcPr>
            <w:tcW w:w="2267" w:type="dxa"/>
            <w:shd w:val="clear" w:color="auto" w:fill="auto"/>
          </w:tcPr>
          <w:p w14:paraId="28D0E296" w14:textId="77777777" w:rsidR="00AC6CBF" w:rsidRPr="000511EE" w:rsidRDefault="00AC6CBF" w:rsidP="00CC600C">
            <w:pPr>
              <w:pStyle w:val="TAL"/>
              <w:rPr>
                <w:rFonts w:eastAsia="MS Mincho"/>
                <w:lang w:eastAsia="en-US"/>
              </w:rPr>
            </w:pPr>
            <w:r w:rsidRPr="000511EE">
              <w:rPr>
                <w:rFonts w:eastAsia="MS Mincho"/>
                <w:lang w:eastAsia="en-US"/>
              </w:rPr>
              <w:t>As defined in 37.571-5 [12]</w:t>
            </w:r>
          </w:p>
        </w:tc>
        <w:tc>
          <w:tcPr>
            <w:tcW w:w="1700" w:type="dxa"/>
            <w:shd w:val="clear" w:color="auto" w:fill="auto"/>
          </w:tcPr>
          <w:p w14:paraId="70917047" w14:textId="77777777" w:rsidR="00AC6CBF" w:rsidRPr="000511EE" w:rsidRDefault="00AC6CBF" w:rsidP="00CC600C">
            <w:pPr>
              <w:pStyle w:val="TAL"/>
              <w:rPr>
                <w:rFonts w:eastAsia="MS Mincho"/>
                <w:lang w:eastAsia="en-US"/>
              </w:rPr>
            </w:pPr>
          </w:p>
        </w:tc>
        <w:tc>
          <w:tcPr>
            <w:tcW w:w="1104" w:type="dxa"/>
            <w:shd w:val="clear" w:color="auto" w:fill="auto"/>
          </w:tcPr>
          <w:p w14:paraId="168D4131" w14:textId="77777777" w:rsidR="00AC6CBF" w:rsidRPr="000511EE" w:rsidRDefault="00AC6CBF" w:rsidP="00CC600C">
            <w:pPr>
              <w:pStyle w:val="TAL"/>
              <w:rPr>
                <w:rFonts w:eastAsia="MS Mincho"/>
                <w:lang w:eastAsia="en-US"/>
              </w:rPr>
            </w:pPr>
          </w:p>
        </w:tc>
      </w:tr>
      <w:tr w:rsidR="00AC6CBF" w:rsidRPr="000511EE" w14:paraId="5E020561" w14:textId="77777777" w:rsidTr="00CC600C">
        <w:tblPrEx>
          <w:tblCellMar>
            <w:top w:w="0" w:type="dxa"/>
            <w:bottom w:w="0" w:type="dxa"/>
          </w:tblCellMar>
        </w:tblPrEx>
        <w:trPr>
          <w:jc w:val="center"/>
        </w:trPr>
        <w:tc>
          <w:tcPr>
            <w:tcW w:w="4535" w:type="dxa"/>
            <w:shd w:val="clear" w:color="auto" w:fill="auto"/>
          </w:tcPr>
          <w:p w14:paraId="6905F088"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gnss-RealTimeIntegrity</w:t>
            </w:r>
            <w:proofErr w:type="spellEnd"/>
          </w:p>
        </w:tc>
        <w:tc>
          <w:tcPr>
            <w:tcW w:w="2267" w:type="dxa"/>
            <w:shd w:val="clear" w:color="auto" w:fill="auto"/>
          </w:tcPr>
          <w:p w14:paraId="23E974B0"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700" w:type="dxa"/>
            <w:shd w:val="clear" w:color="auto" w:fill="auto"/>
          </w:tcPr>
          <w:p w14:paraId="4E2E5143" w14:textId="77777777" w:rsidR="00AC6CBF" w:rsidRPr="000511EE" w:rsidRDefault="00AC6CBF" w:rsidP="00CC600C">
            <w:pPr>
              <w:pStyle w:val="TAL"/>
              <w:rPr>
                <w:rFonts w:eastAsia="MS Mincho"/>
                <w:lang w:eastAsia="en-US"/>
              </w:rPr>
            </w:pPr>
          </w:p>
        </w:tc>
        <w:tc>
          <w:tcPr>
            <w:tcW w:w="1104" w:type="dxa"/>
            <w:shd w:val="clear" w:color="auto" w:fill="auto"/>
          </w:tcPr>
          <w:p w14:paraId="61F0628F" w14:textId="77777777" w:rsidR="00AC6CBF" w:rsidRPr="000511EE" w:rsidRDefault="00AC6CBF" w:rsidP="00CC600C">
            <w:pPr>
              <w:pStyle w:val="TAL"/>
              <w:rPr>
                <w:rFonts w:eastAsia="MS Mincho"/>
                <w:lang w:eastAsia="en-US"/>
              </w:rPr>
            </w:pPr>
          </w:p>
        </w:tc>
      </w:tr>
      <w:tr w:rsidR="00AC6CBF" w:rsidRPr="000511EE" w14:paraId="5DF47992" w14:textId="77777777" w:rsidTr="00CC600C">
        <w:tblPrEx>
          <w:tblCellMar>
            <w:top w:w="0" w:type="dxa"/>
            <w:bottom w:w="0" w:type="dxa"/>
          </w:tblCellMar>
        </w:tblPrEx>
        <w:trPr>
          <w:jc w:val="center"/>
        </w:trPr>
        <w:tc>
          <w:tcPr>
            <w:tcW w:w="4535" w:type="dxa"/>
            <w:shd w:val="clear" w:color="auto" w:fill="auto"/>
          </w:tcPr>
          <w:p w14:paraId="0E9536A1"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gnss-DataBitAssistance</w:t>
            </w:r>
            <w:proofErr w:type="spellEnd"/>
          </w:p>
        </w:tc>
        <w:tc>
          <w:tcPr>
            <w:tcW w:w="2267" w:type="dxa"/>
            <w:shd w:val="clear" w:color="auto" w:fill="auto"/>
          </w:tcPr>
          <w:p w14:paraId="0D5D708B"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700" w:type="dxa"/>
            <w:shd w:val="clear" w:color="auto" w:fill="auto"/>
          </w:tcPr>
          <w:p w14:paraId="54B344DC" w14:textId="77777777" w:rsidR="00AC6CBF" w:rsidRPr="000511EE" w:rsidRDefault="00AC6CBF" w:rsidP="00CC600C">
            <w:pPr>
              <w:pStyle w:val="TAL"/>
              <w:rPr>
                <w:rFonts w:eastAsia="MS Mincho"/>
                <w:lang w:eastAsia="en-US"/>
              </w:rPr>
            </w:pPr>
          </w:p>
        </w:tc>
        <w:tc>
          <w:tcPr>
            <w:tcW w:w="1104" w:type="dxa"/>
            <w:shd w:val="clear" w:color="auto" w:fill="auto"/>
          </w:tcPr>
          <w:p w14:paraId="7C6586E2" w14:textId="77777777" w:rsidR="00AC6CBF" w:rsidRPr="000511EE" w:rsidRDefault="00AC6CBF" w:rsidP="00CC600C">
            <w:pPr>
              <w:pStyle w:val="TAL"/>
              <w:rPr>
                <w:rFonts w:eastAsia="MS Mincho"/>
                <w:lang w:eastAsia="en-US"/>
              </w:rPr>
            </w:pPr>
          </w:p>
        </w:tc>
      </w:tr>
      <w:tr w:rsidR="00AC6CBF" w:rsidRPr="000511EE" w14:paraId="6D92A1F9" w14:textId="77777777" w:rsidTr="00CC600C">
        <w:tblPrEx>
          <w:tblCellMar>
            <w:top w:w="0" w:type="dxa"/>
            <w:bottom w:w="0" w:type="dxa"/>
          </w:tblCellMar>
        </w:tblPrEx>
        <w:trPr>
          <w:jc w:val="center"/>
        </w:trPr>
        <w:tc>
          <w:tcPr>
            <w:tcW w:w="4535" w:type="dxa"/>
            <w:shd w:val="clear" w:color="auto" w:fill="auto"/>
          </w:tcPr>
          <w:p w14:paraId="06E8BE6B"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gnss-AcquisitionAssistance</w:t>
            </w:r>
            <w:proofErr w:type="spellEnd"/>
          </w:p>
        </w:tc>
        <w:tc>
          <w:tcPr>
            <w:tcW w:w="2267" w:type="dxa"/>
            <w:shd w:val="clear" w:color="auto" w:fill="auto"/>
          </w:tcPr>
          <w:p w14:paraId="29DDC353" w14:textId="77777777" w:rsidR="00AC6CBF" w:rsidRPr="000511EE" w:rsidRDefault="00AC6CBF" w:rsidP="00CC600C">
            <w:pPr>
              <w:pStyle w:val="TAL"/>
              <w:rPr>
                <w:rFonts w:eastAsia="MS Mincho"/>
                <w:lang w:eastAsia="en-US"/>
              </w:rPr>
            </w:pPr>
            <w:r w:rsidRPr="000511EE">
              <w:rPr>
                <w:rFonts w:eastAsia="MS Mincho"/>
                <w:lang w:eastAsia="en-US"/>
              </w:rPr>
              <w:t>As defined in 37.571-5 [12]</w:t>
            </w:r>
          </w:p>
        </w:tc>
        <w:tc>
          <w:tcPr>
            <w:tcW w:w="1700" w:type="dxa"/>
            <w:shd w:val="clear" w:color="auto" w:fill="auto"/>
          </w:tcPr>
          <w:p w14:paraId="3B9B0053" w14:textId="77777777" w:rsidR="00AC6CBF" w:rsidRPr="000511EE" w:rsidRDefault="00AC6CBF" w:rsidP="00CC600C">
            <w:pPr>
              <w:pStyle w:val="TAL"/>
              <w:rPr>
                <w:rFonts w:eastAsia="MS Mincho"/>
                <w:lang w:eastAsia="en-US"/>
              </w:rPr>
            </w:pPr>
          </w:p>
        </w:tc>
        <w:tc>
          <w:tcPr>
            <w:tcW w:w="1104" w:type="dxa"/>
            <w:shd w:val="clear" w:color="auto" w:fill="auto"/>
          </w:tcPr>
          <w:p w14:paraId="44683A55" w14:textId="77777777" w:rsidR="00AC6CBF" w:rsidRPr="000511EE" w:rsidRDefault="00AC6CBF" w:rsidP="00CC600C">
            <w:pPr>
              <w:pStyle w:val="TAL"/>
              <w:rPr>
                <w:rFonts w:eastAsia="MS Mincho"/>
                <w:lang w:eastAsia="en-US"/>
              </w:rPr>
            </w:pPr>
          </w:p>
        </w:tc>
      </w:tr>
      <w:tr w:rsidR="00AC6CBF" w:rsidRPr="000511EE" w14:paraId="7325C1C4" w14:textId="77777777" w:rsidTr="00CC600C">
        <w:tblPrEx>
          <w:tblCellMar>
            <w:top w:w="0" w:type="dxa"/>
            <w:bottom w:w="0" w:type="dxa"/>
          </w:tblCellMar>
        </w:tblPrEx>
        <w:trPr>
          <w:jc w:val="center"/>
        </w:trPr>
        <w:tc>
          <w:tcPr>
            <w:tcW w:w="4535" w:type="dxa"/>
            <w:shd w:val="clear" w:color="auto" w:fill="auto"/>
          </w:tcPr>
          <w:p w14:paraId="2D5CB828"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gnss</w:t>
            </w:r>
            <w:proofErr w:type="spellEnd"/>
            <w:r w:rsidRPr="000511EE">
              <w:rPr>
                <w:snapToGrid w:val="0"/>
                <w:lang w:eastAsia="en-US"/>
              </w:rPr>
              <w:t>-Almanac</w:t>
            </w:r>
          </w:p>
        </w:tc>
        <w:tc>
          <w:tcPr>
            <w:tcW w:w="2267" w:type="dxa"/>
            <w:shd w:val="clear" w:color="auto" w:fill="auto"/>
          </w:tcPr>
          <w:p w14:paraId="5911A32F" w14:textId="77777777" w:rsidR="00AC6CBF" w:rsidRPr="000511EE" w:rsidRDefault="00AC6CBF" w:rsidP="00CC600C">
            <w:pPr>
              <w:pStyle w:val="TAL"/>
              <w:rPr>
                <w:rFonts w:eastAsia="MS Mincho"/>
                <w:lang w:eastAsia="en-US"/>
              </w:rPr>
            </w:pPr>
            <w:r w:rsidRPr="000511EE">
              <w:rPr>
                <w:rFonts w:eastAsia="MS Mincho"/>
                <w:lang w:eastAsia="en-US"/>
              </w:rPr>
              <w:t>As defined in 37.571-5 [12]</w:t>
            </w:r>
          </w:p>
        </w:tc>
        <w:tc>
          <w:tcPr>
            <w:tcW w:w="1700" w:type="dxa"/>
            <w:shd w:val="clear" w:color="auto" w:fill="auto"/>
          </w:tcPr>
          <w:p w14:paraId="14AE14F3" w14:textId="77777777" w:rsidR="00AC6CBF" w:rsidRPr="000511EE" w:rsidRDefault="00AC6CBF" w:rsidP="00CC600C">
            <w:pPr>
              <w:pStyle w:val="TAL"/>
              <w:rPr>
                <w:rFonts w:eastAsia="MS Mincho"/>
                <w:lang w:eastAsia="en-US"/>
              </w:rPr>
            </w:pPr>
          </w:p>
        </w:tc>
        <w:tc>
          <w:tcPr>
            <w:tcW w:w="1104" w:type="dxa"/>
            <w:shd w:val="clear" w:color="auto" w:fill="auto"/>
          </w:tcPr>
          <w:p w14:paraId="75665DB4" w14:textId="77777777" w:rsidR="00AC6CBF" w:rsidRPr="000511EE" w:rsidRDefault="00AC6CBF" w:rsidP="00CC600C">
            <w:pPr>
              <w:pStyle w:val="TAL"/>
              <w:rPr>
                <w:rFonts w:eastAsia="MS Mincho"/>
                <w:lang w:eastAsia="en-US"/>
              </w:rPr>
            </w:pPr>
          </w:p>
        </w:tc>
      </w:tr>
      <w:tr w:rsidR="00AC6CBF" w:rsidRPr="000511EE" w14:paraId="74702C07" w14:textId="77777777" w:rsidTr="00CC600C">
        <w:tblPrEx>
          <w:tblCellMar>
            <w:top w:w="0" w:type="dxa"/>
            <w:bottom w:w="0" w:type="dxa"/>
          </w:tblCellMar>
        </w:tblPrEx>
        <w:trPr>
          <w:jc w:val="center"/>
        </w:trPr>
        <w:tc>
          <w:tcPr>
            <w:tcW w:w="4535" w:type="dxa"/>
            <w:shd w:val="clear" w:color="auto" w:fill="auto"/>
          </w:tcPr>
          <w:p w14:paraId="0A877451"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gnss</w:t>
            </w:r>
            <w:proofErr w:type="spellEnd"/>
            <w:r w:rsidRPr="000511EE">
              <w:rPr>
                <w:snapToGrid w:val="0"/>
                <w:lang w:eastAsia="en-US"/>
              </w:rPr>
              <w:t>-UTC-Model</w:t>
            </w:r>
          </w:p>
        </w:tc>
        <w:tc>
          <w:tcPr>
            <w:tcW w:w="2267" w:type="dxa"/>
            <w:shd w:val="clear" w:color="auto" w:fill="auto"/>
          </w:tcPr>
          <w:p w14:paraId="09860180" w14:textId="77777777" w:rsidR="00AC6CBF" w:rsidRPr="000511EE" w:rsidRDefault="00AC6CBF" w:rsidP="00CC600C">
            <w:pPr>
              <w:pStyle w:val="TAL"/>
              <w:rPr>
                <w:rFonts w:eastAsia="MS Mincho"/>
                <w:lang w:eastAsia="en-US"/>
              </w:rPr>
            </w:pPr>
            <w:r w:rsidRPr="000511EE">
              <w:rPr>
                <w:rFonts w:eastAsia="MS Mincho"/>
                <w:lang w:eastAsia="en-US"/>
              </w:rPr>
              <w:t>As defined in 37.571-5 [12]</w:t>
            </w:r>
          </w:p>
        </w:tc>
        <w:tc>
          <w:tcPr>
            <w:tcW w:w="1700" w:type="dxa"/>
            <w:shd w:val="clear" w:color="auto" w:fill="auto"/>
          </w:tcPr>
          <w:p w14:paraId="74F43635" w14:textId="77777777" w:rsidR="00AC6CBF" w:rsidRPr="000511EE" w:rsidRDefault="00AC6CBF" w:rsidP="00CC600C">
            <w:pPr>
              <w:pStyle w:val="TAL"/>
              <w:rPr>
                <w:rFonts w:eastAsia="MS Mincho"/>
                <w:lang w:eastAsia="en-US"/>
              </w:rPr>
            </w:pPr>
          </w:p>
        </w:tc>
        <w:tc>
          <w:tcPr>
            <w:tcW w:w="1104" w:type="dxa"/>
            <w:shd w:val="clear" w:color="auto" w:fill="auto"/>
          </w:tcPr>
          <w:p w14:paraId="57D07D9F" w14:textId="77777777" w:rsidR="00AC6CBF" w:rsidRPr="000511EE" w:rsidRDefault="00AC6CBF" w:rsidP="00CC600C">
            <w:pPr>
              <w:pStyle w:val="TAL"/>
              <w:rPr>
                <w:rFonts w:eastAsia="MS Mincho"/>
                <w:lang w:eastAsia="en-US"/>
              </w:rPr>
            </w:pPr>
          </w:p>
        </w:tc>
      </w:tr>
      <w:tr w:rsidR="00AC6CBF" w:rsidRPr="000511EE" w14:paraId="52A4B8D1" w14:textId="77777777" w:rsidTr="00CC600C">
        <w:tblPrEx>
          <w:tblCellMar>
            <w:top w:w="0" w:type="dxa"/>
            <w:bottom w:w="0" w:type="dxa"/>
          </w:tblCellMar>
        </w:tblPrEx>
        <w:trPr>
          <w:jc w:val="center"/>
        </w:trPr>
        <w:tc>
          <w:tcPr>
            <w:tcW w:w="4535" w:type="dxa"/>
            <w:shd w:val="clear" w:color="auto" w:fill="auto"/>
          </w:tcPr>
          <w:p w14:paraId="0E55FEA2"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gnss-AuxiliaryInformation</w:t>
            </w:r>
            <w:proofErr w:type="spellEnd"/>
          </w:p>
        </w:tc>
        <w:tc>
          <w:tcPr>
            <w:tcW w:w="2267" w:type="dxa"/>
            <w:shd w:val="clear" w:color="auto" w:fill="auto"/>
          </w:tcPr>
          <w:p w14:paraId="14164A85" w14:textId="77777777" w:rsidR="00AC6CBF" w:rsidRPr="000511EE" w:rsidRDefault="00AC6CBF" w:rsidP="00CC600C">
            <w:pPr>
              <w:pStyle w:val="TAL"/>
              <w:rPr>
                <w:rFonts w:eastAsia="MS Mincho"/>
                <w:lang w:eastAsia="en-US"/>
              </w:rPr>
            </w:pPr>
            <w:r w:rsidRPr="000511EE">
              <w:rPr>
                <w:rFonts w:eastAsia="MS Mincho"/>
                <w:lang w:eastAsia="en-US"/>
              </w:rPr>
              <w:t>As defined in 37.571-5 [12]</w:t>
            </w:r>
          </w:p>
        </w:tc>
        <w:tc>
          <w:tcPr>
            <w:tcW w:w="1700" w:type="dxa"/>
            <w:shd w:val="clear" w:color="auto" w:fill="auto"/>
          </w:tcPr>
          <w:p w14:paraId="3635969A" w14:textId="77777777" w:rsidR="00AC6CBF" w:rsidRPr="000511EE" w:rsidRDefault="00AC6CBF" w:rsidP="00CC600C">
            <w:pPr>
              <w:pStyle w:val="TAL"/>
              <w:rPr>
                <w:rFonts w:eastAsia="MS Mincho"/>
                <w:lang w:eastAsia="en-US"/>
              </w:rPr>
            </w:pPr>
          </w:p>
        </w:tc>
        <w:tc>
          <w:tcPr>
            <w:tcW w:w="1104" w:type="dxa"/>
            <w:shd w:val="clear" w:color="auto" w:fill="auto"/>
          </w:tcPr>
          <w:p w14:paraId="40DF53F5" w14:textId="77777777" w:rsidR="00AC6CBF" w:rsidRPr="000511EE" w:rsidRDefault="00AC6CBF" w:rsidP="00CC600C">
            <w:pPr>
              <w:pStyle w:val="TAL"/>
              <w:rPr>
                <w:rFonts w:eastAsia="MS Mincho"/>
                <w:lang w:eastAsia="en-US"/>
              </w:rPr>
            </w:pPr>
          </w:p>
        </w:tc>
      </w:tr>
      <w:tr w:rsidR="00AC6CBF" w:rsidRPr="000511EE" w14:paraId="50DE2DC2" w14:textId="77777777" w:rsidTr="00CC600C">
        <w:tblPrEx>
          <w:tblCellMar>
            <w:top w:w="0" w:type="dxa"/>
            <w:bottom w:w="0" w:type="dxa"/>
          </w:tblCellMar>
        </w:tblPrEx>
        <w:trPr>
          <w:jc w:val="center"/>
        </w:trPr>
        <w:tc>
          <w:tcPr>
            <w:tcW w:w="4535" w:type="dxa"/>
            <w:shd w:val="clear" w:color="auto" w:fill="auto"/>
          </w:tcPr>
          <w:p w14:paraId="14530976" w14:textId="77777777" w:rsidR="00AC6CBF" w:rsidRPr="000511EE" w:rsidRDefault="00AC6CBF" w:rsidP="00CC600C">
            <w:pPr>
              <w:pStyle w:val="TAL"/>
              <w:rPr>
                <w:lang w:eastAsia="en-US"/>
              </w:rPr>
            </w:pPr>
            <w:r w:rsidRPr="000511EE">
              <w:rPr>
                <w:lang w:eastAsia="en-US"/>
              </w:rPr>
              <w:t xml:space="preserve">              }</w:t>
            </w:r>
          </w:p>
        </w:tc>
        <w:tc>
          <w:tcPr>
            <w:tcW w:w="2267" w:type="dxa"/>
            <w:shd w:val="clear" w:color="auto" w:fill="auto"/>
          </w:tcPr>
          <w:p w14:paraId="509EBE0C" w14:textId="77777777" w:rsidR="00AC6CBF" w:rsidRPr="000511EE" w:rsidRDefault="00AC6CBF" w:rsidP="00CC600C">
            <w:pPr>
              <w:pStyle w:val="TAL"/>
              <w:rPr>
                <w:rFonts w:eastAsia="MS Mincho"/>
                <w:lang w:eastAsia="en-US"/>
              </w:rPr>
            </w:pPr>
          </w:p>
        </w:tc>
        <w:tc>
          <w:tcPr>
            <w:tcW w:w="1700" w:type="dxa"/>
            <w:shd w:val="clear" w:color="auto" w:fill="auto"/>
          </w:tcPr>
          <w:p w14:paraId="74EDA574" w14:textId="77777777" w:rsidR="00AC6CBF" w:rsidRPr="000511EE" w:rsidRDefault="00AC6CBF" w:rsidP="00CC600C">
            <w:pPr>
              <w:pStyle w:val="TAL"/>
              <w:rPr>
                <w:rFonts w:eastAsia="MS Mincho"/>
                <w:lang w:eastAsia="en-US"/>
              </w:rPr>
            </w:pPr>
          </w:p>
        </w:tc>
        <w:tc>
          <w:tcPr>
            <w:tcW w:w="1104" w:type="dxa"/>
            <w:shd w:val="clear" w:color="auto" w:fill="auto"/>
          </w:tcPr>
          <w:p w14:paraId="5BF13DD6" w14:textId="77777777" w:rsidR="00AC6CBF" w:rsidRPr="000511EE" w:rsidRDefault="00AC6CBF" w:rsidP="00CC600C">
            <w:pPr>
              <w:pStyle w:val="TAL"/>
              <w:rPr>
                <w:rFonts w:eastAsia="MS Mincho"/>
                <w:lang w:eastAsia="en-US"/>
              </w:rPr>
            </w:pPr>
          </w:p>
        </w:tc>
      </w:tr>
      <w:tr w:rsidR="00AC6CBF" w:rsidRPr="000511EE" w14:paraId="18D6A967" w14:textId="77777777" w:rsidTr="00CC600C">
        <w:tblPrEx>
          <w:tblCellMar>
            <w:top w:w="0" w:type="dxa"/>
            <w:bottom w:w="0" w:type="dxa"/>
          </w:tblCellMar>
        </w:tblPrEx>
        <w:trPr>
          <w:jc w:val="center"/>
        </w:trPr>
        <w:tc>
          <w:tcPr>
            <w:tcW w:w="4535" w:type="dxa"/>
            <w:shd w:val="clear" w:color="auto" w:fill="auto"/>
          </w:tcPr>
          <w:p w14:paraId="768E3E58" w14:textId="77777777" w:rsidR="00AC6CBF" w:rsidRPr="000511EE" w:rsidRDefault="00AC6CBF" w:rsidP="00CC600C">
            <w:pPr>
              <w:pStyle w:val="TAL"/>
              <w:rPr>
                <w:lang w:eastAsia="en-US"/>
              </w:rPr>
            </w:pPr>
            <w:r w:rsidRPr="000511EE">
              <w:rPr>
                <w:lang w:eastAsia="en-US"/>
              </w:rPr>
              <w:lastRenderedPageBreak/>
              <w:t xml:space="preserve">              </w:t>
            </w:r>
            <w:proofErr w:type="spellStart"/>
            <w:r w:rsidRPr="000511EE">
              <w:rPr>
                <w:lang w:eastAsia="en-US"/>
              </w:rPr>
              <w:t>gnss</w:t>
            </w:r>
            <w:proofErr w:type="spellEnd"/>
            <w:r w:rsidRPr="000511EE">
              <w:rPr>
                <w:lang w:eastAsia="en-US"/>
              </w:rPr>
              <w:t>-Error</w:t>
            </w:r>
          </w:p>
        </w:tc>
        <w:tc>
          <w:tcPr>
            <w:tcW w:w="2267" w:type="dxa"/>
            <w:shd w:val="clear" w:color="auto" w:fill="auto"/>
          </w:tcPr>
          <w:p w14:paraId="49FAB220"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700" w:type="dxa"/>
            <w:shd w:val="clear" w:color="auto" w:fill="auto"/>
          </w:tcPr>
          <w:p w14:paraId="31904EB7" w14:textId="77777777" w:rsidR="00AC6CBF" w:rsidRPr="000511EE" w:rsidRDefault="00AC6CBF" w:rsidP="00CC600C">
            <w:pPr>
              <w:pStyle w:val="TAL"/>
              <w:rPr>
                <w:rFonts w:eastAsia="MS Mincho"/>
                <w:lang w:eastAsia="en-US"/>
              </w:rPr>
            </w:pPr>
          </w:p>
        </w:tc>
        <w:tc>
          <w:tcPr>
            <w:tcW w:w="1104" w:type="dxa"/>
            <w:shd w:val="clear" w:color="auto" w:fill="auto"/>
          </w:tcPr>
          <w:p w14:paraId="08289B33" w14:textId="77777777" w:rsidR="00AC6CBF" w:rsidRPr="000511EE" w:rsidRDefault="00AC6CBF" w:rsidP="00CC600C">
            <w:pPr>
              <w:pStyle w:val="TAL"/>
              <w:rPr>
                <w:rFonts w:eastAsia="MS Mincho"/>
                <w:lang w:eastAsia="en-US"/>
              </w:rPr>
            </w:pPr>
          </w:p>
        </w:tc>
      </w:tr>
      <w:tr w:rsidR="00AC6CBF" w:rsidRPr="000511EE" w14:paraId="3D7613D4" w14:textId="77777777" w:rsidTr="00CC600C">
        <w:tblPrEx>
          <w:tblCellMar>
            <w:top w:w="0" w:type="dxa"/>
            <w:bottom w:w="0" w:type="dxa"/>
          </w:tblCellMar>
        </w:tblPrEx>
        <w:trPr>
          <w:jc w:val="center"/>
        </w:trPr>
        <w:tc>
          <w:tcPr>
            <w:tcW w:w="4535" w:type="dxa"/>
            <w:shd w:val="clear" w:color="auto" w:fill="auto"/>
          </w:tcPr>
          <w:p w14:paraId="7E2D9EE5" w14:textId="77777777" w:rsidR="00AC6CBF" w:rsidRPr="000511EE" w:rsidRDefault="00AC6CBF" w:rsidP="00CC600C">
            <w:pPr>
              <w:pStyle w:val="TAL"/>
              <w:rPr>
                <w:lang w:eastAsia="en-US"/>
              </w:rPr>
            </w:pPr>
            <w:r w:rsidRPr="000511EE">
              <w:rPr>
                <w:lang w:eastAsia="en-US"/>
              </w:rPr>
              <w:t xml:space="preserve">            }</w:t>
            </w:r>
          </w:p>
        </w:tc>
        <w:tc>
          <w:tcPr>
            <w:tcW w:w="2267" w:type="dxa"/>
            <w:shd w:val="clear" w:color="auto" w:fill="auto"/>
          </w:tcPr>
          <w:p w14:paraId="3735A629" w14:textId="77777777" w:rsidR="00AC6CBF" w:rsidRPr="000511EE" w:rsidRDefault="00AC6CBF" w:rsidP="00CC600C">
            <w:pPr>
              <w:pStyle w:val="TAL"/>
              <w:rPr>
                <w:rFonts w:eastAsia="MS Mincho"/>
                <w:lang w:eastAsia="en-US"/>
              </w:rPr>
            </w:pPr>
          </w:p>
        </w:tc>
        <w:tc>
          <w:tcPr>
            <w:tcW w:w="1700" w:type="dxa"/>
            <w:shd w:val="clear" w:color="auto" w:fill="auto"/>
          </w:tcPr>
          <w:p w14:paraId="20344D2F" w14:textId="77777777" w:rsidR="00AC6CBF" w:rsidRPr="000511EE" w:rsidRDefault="00AC6CBF" w:rsidP="00CC600C">
            <w:pPr>
              <w:pStyle w:val="TAL"/>
              <w:rPr>
                <w:rFonts w:eastAsia="MS Mincho"/>
                <w:lang w:eastAsia="en-US"/>
              </w:rPr>
            </w:pPr>
          </w:p>
        </w:tc>
        <w:tc>
          <w:tcPr>
            <w:tcW w:w="1104" w:type="dxa"/>
            <w:shd w:val="clear" w:color="auto" w:fill="auto"/>
          </w:tcPr>
          <w:p w14:paraId="1181D932" w14:textId="77777777" w:rsidR="00AC6CBF" w:rsidRPr="000511EE" w:rsidRDefault="00AC6CBF" w:rsidP="00CC600C">
            <w:pPr>
              <w:pStyle w:val="TAL"/>
              <w:rPr>
                <w:rFonts w:eastAsia="MS Mincho"/>
                <w:lang w:eastAsia="en-US"/>
              </w:rPr>
            </w:pPr>
          </w:p>
        </w:tc>
      </w:tr>
      <w:tr w:rsidR="00AC6CBF" w:rsidRPr="000511EE" w14:paraId="4C8CF442" w14:textId="77777777" w:rsidTr="00CC600C">
        <w:tblPrEx>
          <w:tblCellMar>
            <w:top w:w="0" w:type="dxa"/>
            <w:bottom w:w="0" w:type="dxa"/>
          </w:tblCellMar>
        </w:tblPrEx>
        <w:trPr>
          <w:jc w:val="center"/>
        </w:trPr>
        <w:tc>
          <w:tcPr>
            <w:tcW w:w="4535" w:type="dxa"/>
            <w:shd w:val="clear" w:color="auto" w:fill="auto"/>
          </w:tcPr>
          <w:p w14:paraId="75E37C7C"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otdoa-ProvideAssistanceData</w:t>
            </w:r>
            <w:proofErr w:type="spellEnd"/>
            <w:r w:rsidRPr="000511EE">
              <w:rPr>
                <w:lang w:eastAsia="en-US"/>
              </w:rPr>
              <w:t xml:space="preserve"> SEQUENCE {</w:t>
            </w:r>
          </w:p>
        </w:tc>
        <w:tc>
          <w:tcPr>
            <w:tcW w:w="2267" w:type="dxa"/>
            <w:shd w:val="clear" w:color="auto" w:fill="auto"/>
          </w:tcPr>
          <w:p w14:paraId="332BA466" w14:textId="77777777" w:rsidR="00AC6CBF" w:rsidRPr="000511EE" w:rsidRDefault="00AC6CBF" w:rsidP="00CC600C">
            <w:pPr>
              <w:pStyle w:val="TAL"/>
              <w:rPr>
                <w:rFonts w:eastAsia="MS Mincho"/>
                <w:lang w:eastAsia="en-US"/>
              </w:rPr>
            </w:pPr>
          </w:p>
        </w:tc>
        <w:tc>
          <w:tcPr>
            <w:tcW w:w="1700" w:type="dxa"/>
            <w:shd w:val="clear" w:color="auto" w:fill="auto"/>
          </w:tcPr>
          <w:p w14:paraId="2C4EA091" w14:textId="77777777" w:rsidR="00AC6CBF" w:rsidRPr="000511EE" w:rsidRDefault="00AC6CBF" w:rsidP="00CC600C">
            <w:pPr>
              <w:pStyle w:val="TAL"/>
              <w:rPr>
                <w:rFonts w:eastAsia="MS Mincho"/>
                <w:lang w:eastAsia="en-US"/>
              </w:rPr>
            </w:pPr>
          </w:p>
        </w:tc>
        <w:tc>
          <w:tcPr>
            <w:tcW w:w="1104" w:type="dxa"/>
            <w:shd w:val="clear" w:color="auto" w:fill="auto"/>
          </w:tcPr>
          <w:p w14:paraId="5F72A767" w14:textId="77777777" w:rsidR="00AC6CBF" w:rsidRPr="000511EE" w:rsidRDefault="00AC6CBF" w:rsidP="00CC600C">
            <w:pPr>
              <w:pStyle w:val="TAL"/>
              <w:rPr>
                <w:rFonts w:eastAsia="MS Mincho"/>
                <w:lang w:eastAsia="en-US"/>
              </w:rPr>
            </w:pPr>
            <w:r w:rsidRPr="000511EE">
              <w:rPr>
                <w:rFonts w:eastAsia="MS Mincho"/>
                <w:lang w:eastAsia="en-US"/>
              </w:rPr>
              <w:t>Sub-test</w:t>
            </w:r>
            <w:r w:rsidR="00DB71C2" w:rsidRPr="000511EE">
              <w:rPr>
                <w:rFonts w:eastAsia="MS Mincho"/>
                <w:lang w:eastAsia="en-US"/>
              </w:rPr>
              <w:t>s</w:t>
            </w:r>
            <w:r w:rsidRPr="000511EE">
              <w:rPr>
                <w:rFonts w:eastAsia="MS Mincho"/>
                <w:lang w:eastAsia="en-US"/>
              </w:rPr>
              <w:t xml:space="preserve"> 5 and 7 only</w:t>
            </w:r>
          </w:p>
        </w:tc>
      </w:tr>
      <w:tr w:rsidR="00AC6CBF" w:rsidRPr="000511EE" w14:paraId="06168E1C" w14:textId="77777777" w:rsidTr="00CC600C">
        <w:tblPrEx>
          <w:tblCellMar>
            <w:top w:w="0" w:type="dxa"/>
            <w:bottom w:w="0" w:type="dxa"/>
          </w:tblCellMar>
        </w:tblPrEx>
        <w:trPr>
          <w:jc w:val="center"/>
        </w:trPr>
        <w:tc>
          <w:tcPr>
            <w:tcW w:w="4535" w:type="dxa"/>
            <w:shd w:val="clear" w:color="auto" w:fill="auto"/>
          </w:tcPr>
          <w:p w14:paraId="568359A6"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otdoa-ReferenceCellInfo</w:t>
            </w:r>
            <w:proofErr w:type="spellEnd"/>
          </w:p>
        </w:tc>
        <w:tc>
          <w:tcPr>
            <w:tcW w:w="2267" w:type="dxa"/>
            <w:shd w:val="clear" w:color="auto" w:fill="auto"/>
          </w:tcPr>
          <w:p w14:paraId="08130EB3" w14:textId="77777777" w:rsidR="00AC6CBF" w:rsidRPr="000511EE" w:rsidRDefault="00AC6CBF" w:rsidP="00CC600C">
            <w:pPr>
              <w:pStyle w:val="TAL"/>
              <w:rPr>
                <w:rFonts w:eastAsia="MS Mincho"/>
                <w:lang w:eastAsia="en-US"/>
              </w:rPr>
            </w:pPr>
            <w:r w:rsidRPr="000511EE">
              <w:rPr>
                <w:rFonts w:eastAsia="MS Mincho"/>
                <w:lang w:eastAsia="en-US"/>
              </w:rPr>
              <w:t>As defined in Table 8.4.1.2-1</w:t>
            </w:r>
          </w:p>
        </w:tc>
        <w:tc>
          <w:tcPr>
            <w:tcW w:w="1700" w:type="dxa"/>
            <w:shd w:val="clear" w:color="auto" w:fill="auto"/>
          </w:tcPr>
          <w:p w14:paraId="5E2790E3" w14:textId="77777777" w:rsidR="00AC6CBF" w:rsidRPr="000511EE" w:rsidRDefault="00AC6CBF" w:rsidP="00CC600C">
            <w:pPr>
              <w:pStyle w:val="TAL"/>
              <w:rPr>
                <w:rFonts w:eastAsia="MS Mincho"/>
                <w:lang w:eastAsia="en-US"/>
              </w:rPr>
            </w:pPr>
          </w:p>
        </w:tc>
        <w:tc>
          <w:tcPr>
            <w:tcW w:w="1104" w:type="dxa"/>
            <w:shd w:val="clear" w:color="auto" w:fill="auto"/>
          </w:tcPr>
          <w:p w14:paraId="2EEE4695" w14:textId="77777777" w:rsidR="00AC6CBF" w:rsidRPr="000511EE" w:rsidRDefault="00AC6CBF" w:rsidP="00CC600C">
            <w:pPr>
              <w:pStyle w:val="TAL"/>
              <w:rPr>
                <w:rFonts w:eastAsia="MS Mincho"/>
                <w:lang w:eastAsia="en-US"/>
              </w:rPr>
            </w:pPr>
          </w:p>
        </w:tc>
      </w:tr>
      <w:tr w:rsidR="00AC6CBF" w:rsidRPr="000511EE" w14:paraId="437E1FE8" w14:textId="77777777" w:rsidTr="00CC600C">
        <w:tblPrEx>
          <w:tblCellMar>
            <w:top w:w="0" w:type="dxa"/>
            <w:bottom w:w="0" w:type="dxa"/>
          </w:tblCellMar>
        </w:tblPrEx>
        <w:trPr>
          <w:jc w:val="center"/>
        </w:trPr>
        <w:tc>
          <w:tcPr>
            <w:tcW w:w="4535" w:type="dxa"/>
            <w:shd w:val="clear" w:color="auto" w:fill="auto"/>
          </w:tcPr>
          <w:p w14:paraId="2A5682B1"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otdoa-NeighbourCellInfo</w:t>
            </w:r>
            <w:proofErr w:type="spellEnd"/>
          </w:p>
        </w:tc>
        <w:tc>
          <w:tcPr>
            <w:tcW w:w="2267" w:type="dxa"/>
            <w:shd w:val="clear" w:color="auto" w:fill="auto"/>
          </w:tcPr>
          <w:p w14:paraId="53E094D2" w14:textId="77777777" w:rsidR="00AC6CBF" w:rsidRPr="000511EE" w:rsidRDefault="00AC6CBF" w:rsidP="00CC600C">
            <w:pPr>
              <w:pStyle w:val="TAL"/>
              <w:rPr>
                <w:rFonts w:eastAsia="MS Mincho"/>
                <w:lang w:eastAsia="en-US"/>
              </w:rPr>
            </w:pPr>
            <w:r w:rsidRPr="000511EE">
              <w:rPr>
                <w:rFonts w:eastAsia="MS Mincho"/>
                <w:lang w:eastAsia="en-US"/>
              </w:rPr>
              <w:t>As defined in Table 8.4.1.2-2</w:t>
            </w:r>
          </w:p>
        </w:tc>
        <w:tc>
          <w:tcPr>
            <w:tcW w:w="1700" w:type="dxa"/>
            <w:shd w:val="clear" w:color="auto" w:fill="auto"/>
          </w:tcPr>
          <w:p w14:paraId="69BA11EE" w14:textId="77777777" w:rsidR="00AC6CBF" w:rsidRPr="000511EE" w:rsidRDefault="00AC6CBF" w:rsidP="00CC600C">
            <w:pPr>
              <w:pStyle w:val="TAL"/>
              <w:rPr>
                <w:rFonts w:eastAsia="MS Mincho"/>
                <w:lang w:eastAsia="en-US"/>
              </w:rPr>
            </w:pPr>
          </w:p>
        </w:tc>
        <w:tc>
          <w:tcPr>
            <w:tcW w:w="1104" w:type="dxa"/>
            <w:shd w:val="clear" w:color="auto" w:fill="auto"/>
          </w:tcPr>
          <w:p w14:paraId="224EC8E8" w14:textId="77777777" w:rsidR="00AC6CBF" w:rsidRPr="000511EE" w:rsidRDefault="00AC6CBF" w:rsidP="00CC600C">
            <w:pPr>
              <w:pStyle w:val="TAL"/>
              <w:rPr>
                <w:rFonts w:eastAsia="MS Mincho"/>
                <w:lang w:eastAsia="en-US"/>
              </w:rPr>
            </w:pPr>
          </w:p>
        </w:tc>
      </w:tr>
      <w:tr w:rsidR="00AC6CBF" w:rsidRPr="000511EE" w14:paraId="611A597E" w14:textId="77777777" w:rsidTr="00CC600C">
        <w:tblPrEx>
          <w:tblCellMar>
            <w:top w:w="0" w:type="dxa"/>
            <w:bottom w:w="0" w:type="dxa"/>
          </w:tblCellMar>
        </w:tblPrEx>
        <w:trPr>
          <w:jc w:val="center"/>
        </w:trPr>
        <w:tc>
          <w:tcPr>
            <w:tcW w:w="4535" w:type="dxa"/>
            <w:shd w:val="clear" w:color="auto" w:fill="auto"/>
          </w:tcPr>
          <w:p w14:paraId="589AE6E3"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otdoa</w:t>
            </w:r>
            <w:proofErr w:type="spellEnd"/>
            <w:r w:rsidRPr="000511EE">
              <w:rPr>
                <w:lang w:eastAsia="en-US"/>
              </w:rPr>
              <w:t>-Error</w:t>
            </w:r>
          </w:p>
        </w:tc>
        <w:tc>
          <w:tcPr>
            <w:tcW w:w="2267" w:type="dxa"/>
            <w:shd w:val="clear" w:color="auto" w:fill="auto"/>
          </w:tcPr>
          <w:p w14:paraId="499889FA"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700" w:type="dxa"/>
            <w:shd w:val="clear" w:color="auto" w:fill="auto"/>
          </w:tcPr>
          <w:p w14:paraId="7BF20ACB" w14:textId="77777777" w:rsidR="00AC6CBF" w:rsidRPr="000511EE" w:rsidRDefault="00AC6CBF" w:rsidP="00CC600C">
            <w:pPr>
              <w:pStyle w:val="TAL"/>
              <w:rPr>
                <w:rFonts w:eastAsia="MS Mincho"/>
                <w:lang w:eastAsia="en-US"/>
              </w:rPr>
            </w:pPr>
          </w:p>
        </w:tc>
        <w:tc>
          <w:tcPr>
            <w:tcW w:w="1104" w:type="dxa"/>
            <w:shd w:val="clear" w:color="auto" w:fill="auto"/>
          </w:tcPr>
          <w:p w14:paraId="0F94F8D2" w14:textId="77777777" w:rsidR="00AC6CBF" w:rsidRPr="000511EE" w:rsidRDefault="00AC6CBF" w:rsidP="00CC600C">
            <w:pPr>
              <w:pStyle w:val="TAL"/>
              <w:rPr>
                <w:rFonts w:eastAsia="MS Mincho"/>
                <w:lang w:eastAsia="en-US"/>
              </w:rPr>
            </w:pPr>
          </w:p>
        </w:tc>
      </w:tr>
      <w:tr w:rsidR="00AC6CBF" w:rsidRPr="000511EE" w14:paraId="63806C53" w14:textId="77777777" w:rsidTr="00CC600C">
        <w:tblPrEx>
          <w:tblCellMar>
            <w:top w:w="0" w:type="dxa"/>
            <w:bottom w:w="0" w:type="dxa"/>
          </w:tblCellMar>
        </w:tblPrEx>
        <w:trPr>
          <w:jc w:val="center"/>
        </w:trPr>
        <w:tc>
          <w:tcPr>
            <w:tcW w:w="4535" w:type="dxa"/>
            <w:shd w:val="clear" w:color="auto" w:fill="auto"/>
          </w:tcPr>
          <w:p w14:paraId="4AE8225F" w14:textId="77777777" w:rsidR="00AC6CBF" w:rsidRPr="000511EE" w:rsidRDefault="00AC6CBF" w:rsidP="00CC600C">
            <w:pPr>
              <w:pStyle w:val="TAL"/>
              <w:rPr>
                <w:lang w:eastAsia="en-US"/>
              </w:rPr>
            </w:pPr>
            <w:r w:rsidRPr="000511EE">
              <w:rPr>
                <w:lang w:eastAsia="en-US"/>
              </w:rPr>
              <w:t xml:space="preserve">            }</w:t>
            </w:r>
          </w:p>
        </w:tc>
        <w:tc>
          <w:tcPr>
            <w:tcW w:w="2267" w:type="dxa"/>
            <w:shd w:val="clear" w:color="auto" w:fill="auto"/>
          </w:tcPr>
          <w:p w14:paraId="467B6A0F" w14:textId="77777777" w:rsidR="00AC6CBF" w:rsidRPr="000511EE" w:rsidRDefault="00AC6CBF" w:rsidP="00CC600C">
            <w:pPr>
              <w:pStyle w:val="TAL"/>
              <w:rPr>
                <w:rFonts w:eastAsia="MS Mincho"/>
                <w:lang w:eastAsia="en-US"/>
              </w:rPr>
            </w:pPr>
          </w:p>
        </w:tc>
        <w:tc>
          <w:tcPr>
            <w:tcW w:w="1700" w:type="dxa"/>
            <w:shd w:val="clear" w:color="auto" w:fill="auto"/>
          </w:tcPr>
          <w:p w14:paraId="07A0893C" w14:textId="77777777" w:rsidR="00AC6CBF" w:rsidRPr="000511EE" w:rsidRDefault="00AC6CBF" w:rsidP="00CC600C">
            <w:pPr>
              <w:pStyle w:val="TAL"/>
              <w:rPr>
                <w:rFonts w:eastAsia="MS Mincho"/>
                <w:lang w:eastAsia="en-US"/>
              </w:rPr>
            </w:pPr>
          </w:p>
        </w:tc>
        <w:tc>
          <w:tcPr>
            <w:tcW w:w="1104" w:type="dxa"/>
            <w:shd w:val="clear" w:color="auto" w:fill="auto"/>
          </w:tcPr>
          <w:p w14:paraId="34BD76B9" w14:textId="77777777" w:rsidR="00AC6CBF" w:rsidRPr="000511EE" w:rsidRDefault="00AC6CBF" w:rsidP="00CC600C">
            <w:pPr>
              <w:pStyle w:val="TAL"/>
              <w:rPr>
                <w:rFonts w:eastAsia="MS Mincho"/>
                <w:lang w:eastAsia="en-US"/>
              </w:rPr>
            </w:pPr>
          </w:p>
        </w:tc>
      </w:tr>
      <w:tr w:rsidR="00AC6CBF" w:rsidRPr="000511EE" w14:paraId="5F46F602" w14:textId="77777777" w:rsidTr="00CC600C">
        <w:tblPrEx>
          <w:tblCellMar>
            <w:top w:w="0" w:type="dxa"/>
            <w:bottom w:w="0" w:type="dxa"/>
          </w:tblCellMar>
        </w:tblPrEx>
        <w:trPr>
          <w:jc w:val="center"/>
        </w:trPr>
        <w:tc>
          <w:tcPr>
            <w:tcW w:w="4535" w:type="dxa"/>
            <w:shd w:val="clear" w:color="auto" w:fill="auto"/>
          </w:tcPr>
          <w:p w14:paraId="50C8932E"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epdu</w:t>
            </w:r>
            <w:proofErr w:type="spellEnd"/>
            <w:r w:rsidRPr="000511EE">
              <w:rPr>
                <w:lang w:eastAsia="en-US"/>
              </w:rPr>
              <w:t>-Provide-</w:t>
            </w:r>
            <w:proofErr w:type="spellStart"/>
            <w:r w:rsidRPr="000511EE">
              <w:rPr>
                <w:lang w:eastAsia="en-US"/>
              </w:rPr>
              <w:t>AssistanceData</w:t>
            </w:r>
            <w:proofErr w:type="spellEnd"/>
          </w:p>
        </w:tc>
        <w:tc>
          <w:tcPr>
            <w:tcW w:w="2267" w:type="dxa"/>
            <w:shd w:val="clear" w:color="auto" w:fill="auto"/>
          </w:tcPr>
          <w:p w14:paraId="39C31C2F"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700" w:type="dxa"/>
            <w:shd w:val="clear" w:color="auto" w:fill="auto"/>
          </w:tcPr>
          <w:p w14:paraId="0D1D1410" w14:textId="77777777" w:rsidR="00AC6CBF" w:rsidRPr="000511EE" w:rsidRDefault="00AC6CBF" w:rsidP="00CC600C">
            <w:pPr>
              <w:pStyle w:val="TAL"/>
              <w:rPr>
                <w:rFonts w:eastAsia="MS Mincho"/>
                <w:lang w:eastAsia="en-US"/>
              </w:rPr>
            </w:pPr>
          </w:p>
        </w:tc>
        <w:tc>
          <w:tcPr>
            <w:tcW w:w="1104" w:type="dxa"/>
            <w:shd w:val="clear" w:color="auto" w:fill="auto"/>
          </w:tcPr>
          <w:p w14:paraId="2F976D40" w14:textId="77777777" w:rsidR="00AC6CBF" w:rsidRPr="000511EE" w:rsidRDefault="00AC6CBF" w:rsidP="00CC600C">
            <w:pPr>
              <w:pStyle w:val="TAL"/>
              <w:rPr>
                <w:rFonts w:eastAsia="MS Mincho"/>
                <w:lang w:eastAsia="en-US"/>
              </w:rPr>
            </w:pPr>
          </w:p>
        </w:tc>
      </w:tr>
      <w:tr w:rsidR="00AC6CBF" w:rsidRPr="000511EE" w14:paraId="251D2560" w14:textId="77777777" w:rsidTr="00CC600C">
        <w:tblPrEx>
          <w:tblCellMar>
            <w:top w:w="0" w:type="dxa"/>
            <w:bottom w:w="0" w:type="dxa"/>
          </w:tblCellMar>
        </w:tblPrEx>
        <w:trPr>
          <w:jc w:val="center"/>
        </w:trPr>
        <w:tc>
          <w:tcPr>
            <w:tcW w:w="4535" w:type="dxa"/>
            <w:shd w:val="clear" w:color="auto" w:fill="auto"/>
          </w:tcPr>
          <w:p w14:paraId="405888B0" w14:textId="77777777" w:rsidR="00AC6CBF" w:rsidRPr="000511EE" w:rsidRDefault="00AC6CBF" w:rsidP="00CC600C">
            <w:pPr>
              <w:pStyle w:val="TAL"/>
              <w:rPr>
                <w:lang w:eastAsia="en-US"/>
              </w:rPr>
            </w:pPr>
            <w:r w:rsidRPr="000511EE">
              <w:rPr>
                <w:lang w:eastAsia="en-US"/>
              </w:rPr>
              <w:t xml:space="preserve">            sensor-</w:t>
            </w:r>
            <w:proofErr w:type="spellStart"/>
            <w:r w:rsidRPr="000511EE">
              <w:rPr>
                <w:lang w:eastAsia="en-US"/>
              </w:rPr>
              <w:t>ProvideAssistanceData</w:t>
            </w:r>
            <w:proofErr w:type="spellEnd"/>
            <w:r w:rsidRPr="000511EE">
              <w:rPr>
                <w:lang w:eastAsia="en-US"/>
              </w:rPr>
              <w:t>-</w:t>
            </w:r>
            <w:proofErr w:type="spellStart"/>
            <w:r w:rsidRPr="000511EE">
              <w:rPr>
                <w:lang w:eastAsia="en-US"/>
              </w:rPr>
              <w:t>r14</w:t>
            </w:r>
            <w:proofErr w:type="spellEnd"/>
            <w:r w:rsidRPr="000511EE">
              <w:rPr>
                <w:lang w:eastAsia="en-US"/>
              </w:rPr>
              <w:t xml:space="preserve"> SEQUENCE {</w:t>
            </w:r>
          </w:p>
        </w:tc>
        <w:tc>
          <w:tcPr>
            <w:tcW w:w="2267" w:type="dxa"/>
            <w:shd w:val="clear" w:color="auto" w:fill="auto"/>
          </w:tcPr>
          <w:p w14:paraId="1F80993D" w14:textId="77777777" w:rsidR="00AC6CBF" w:rsidRPr="000511EE" w:rsidRDefault="00AC6CBF" w:rsidP="00CC600C">
            <w:pPr>
              <w:pStyle w:val="TAL"/>
              <w:rPr>
                <w:rFonts w:eastAsia="MS Mincho"/>
                <w:lang w:eastAsia="en-US"/>
              </w:rPr>
            </w:pPr>
          </w:p>
        </w:tc>
        <w:tc>
          <w:tcPr>
            <w:tcW w:w="1700" w:type="dxa"/>
            <w:shd w:val="clear" w:color="auto" w:fill="auto"/>
          </w:tcPr>
          <w:p w14:paraId="23836FB6" w14:textId="77777777" w:rsidR="00AC6CBF" w:rsidRPr="000511EE" w:rsidRDefault="00AC6CBF" w:rsidP="00CC600C">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-14 onwards</w:t>
            </w:r>
          </w:p>
        </w:tc>
        <w:tc>
          <w:tcPr>
            <w:tcW w:w="1104" w:type="dxa"/>
            <w:shd w:val="clear" w:color="auto" w:fill="auto"/>
          </w:tcPr>
          <w:p w14:paraId="04615597" w14:textId="77777777" w:rsidR="00AC6CBF" w:rsidRPr="000511EE" w:rsidRDefault="00AC6CBF" w:rsidP="00CC600C">
            <w:pPr>
              <w:pStyle w:val="TAL"/>
              <w:rPr>
                <w:rFonts w:eastAsia="MS Mincho"/>
                <w:lang w:eastAsia="en-US"/>
              </w:rPr>
            </w:pPr>
            <w:r w:rsidRPr="000511EE">
              <w:rPr>
                <w:rFonts w:eastAsia="MS Mincho"/>
                <w:lang w:eastAsia="en-US"/>
              </w:rPr>
              <w:t xml:space="preserve">Sub-test 18 only as defined in </w:t>
            </w:r>
            <w:r w:rsidR="007D17E7" w:rsidRPr="000511EE">
              <w:rPr>
                <w:rFonts w:eastAsia="MS Mincho"/>
                <w:lang w:eastAsia="en-US"/>
              </w:rPr>
              <w:t>clause</w:t>
            </w:r>
            <w:r w:rsidRPr="000511EE">
              <w:rPr>
                <w:rFonts w:eastAsia="MS Mincho"/>
                <w:lang w:eastAsia="en-US"/>
              </w:rPr>
              <w:t xml:space="preserve"> 5.4.1.5</w:t>
            </w:r>
          </w:p>
        </w:tc>
      </w:tr>
      <w:tr w:rsidR="00AC6CBF" w:rsidRPr="000511EE" w14:paraId="444115A0" w14:textId="77777777" w:rsidTr="00CC600C">
        <w:tblPrEx>
          <w:tblCellMar>
            <w:top w:w="0" w:type="dxa"/>
            <w:bottom w:w="0" w:type="dxa"/>
          </w:tblCellMar>
        </w:tblPrEx>
        <w:trPr>
          <w:jc w:val="center"/>
        </w:trPr>
        <w:tc>
          <w:tcPr>
            <w:tcW w:w="4535" w:type="dxa"/>
            <w:shd w:val="clear" w:color="auto" w:fill="auto"/>
          </w:tcPr>
          <w:p w14:paraId="6A2F8B18" w14:textId="77777777" w:rsidR="00AC6CBF" w:rsidRPr="000511EE" w:rsidRDefault="00AC6CBF" w:rsidP="00CC600C">
            <w:pPr>
              <w:pStyle w:val="TAL"/>
              <w:rPr>
                <w:lang w:eastAsia="en-US"/>
              </w:rPr>
            </w:pPr>
            <w:r w:rsidRPr="000511EE">
              <w:rPr>
                <w:lang w:eastAsia="en-US"/>
              </w:rPr>
              <w:t xml:space="preserve">                 sensor-</w:t>
            </w:r>
            <w:proofErr w:type="spellStart"/>
            <w:r w:rsidRPr="000511EE">
              <w:rPr>
                <w:lang w:eastAsia="en-US"/>
              </w:rPr>
              <w:t>AssistanceDataList</w:t>
            </w:r>
            <w:proofErr w:type="spellEnd"/>
            <w:r w:rsidRPr="000511EE">
              <w:rPr>
                <w:lang w:eastAsia="en-US"/>
              </w:rPr>
              <w:t>-</w:t>
            </w:r>
            <w:proofErr w:type="spellStart"/>
            <w:r w:rsidRPr="000511EE">
              <w:rPr>
                <w:lang w:eastAsia="en-US"/>
              </w:rPr>
              <w:t>r14</w:t>
            </w:r>
            <w:proofErr w:type="spellEnd"/>
          </w:p>
        </w:tc>
        <w:tc>
          <w:tcPr>
            <w:tcW w:w="2267" w:type="dxa"/>
            <w:shd w:val="clear" w:color="auto" w:fill="auto"/>
          </w:tcPr>
          <w:p w14:paraId="3CF812E7" w14:textId="77777777" w:rsidR="00AC6CBF" w:rsidRPr="000511EE" w:rsidRDefault="00AC6CBF" w:rsidP="00CC600C">
            <w:pPr>
              <w:pStyle w:val="TAL"/>
              <w:rPr>
                <w:rFonts w:eastAsia="MS Mincho"/>
                <w:lang w:eastAsia="en-US"/>
              </w:rPr>
            </w:pPr>
            <w:r w:rsidRPr="000511EE">
              <w:rPr>
                <w:rFonts w:eastAsia="MS Mincho"/>
                <w:lang w:eastAsia="en-US"/>
              </w:rPr>
              <w:t>As defined in Table 5.4.1.5-2</w:t>
            </w:r>
          </w:p>
        </w:tc>
        <w:tc>
          <w:tcPr>
            <w:tcW w:w="1700" w:type="dxa"/>
            <w:shd w:val="clear" w:color="auto" w:fill="auto"/>
          </w:tcPr>
          <w:p w14:paraId="13F9F313" w14:textId="77777777" w:rsidR="00AC6CBF" w:rsidRPr="000511EE" w:rsidRDefault="00AC6CBF" w:rsidP="00CC600C">
            <w:pPr>
              <w:pStyle w:val="TAL"/>
              <w:rPr>
                <w:rFonts w:eastAsia="MS Mincho"/>
                <w:lang w:eastAsia="en-US"/>
              </w:rPr>
            </w:pPr>
          </w:p>
        </w:tc>
        <w:tc>
          <w:tcPr>
            <w:tcW w:w="1104" w:type="dxa"/>
            <w:shd w:val="clear" w:color="auto" w:fill="auto"/>
          </w:tcPr>
          <w:p w14:paraId="76EEDA7E" w14:textId="77777777" w:rsidR="00AC6CBF" w:rsidRPr="000511EE" w:rsidRDefault="00AC6CBF" w:rsidP="00CC600C">
            <w:pPr>
              <w:pStyle w:val="TAL"/>
              <w:rPr>
                <w:rFonts w:eastAsia="MS Mincho"/>
                <w:lang w:eastAsia="en-US"/>
              </w:rPr>
            </w:pPr>
          </w:p>
        </w:tc>
      </w:tr>
      <w:tr w:rsidR="00AC6CBF" w:rsidRPr="000511EE" w14:paraId="259DA2C3" w14:textId="77777777" w:rsidTr="00CC600C">
        <w:tblPrEx>
          <w:tblCellMar>
            <w:top w:w="0" w:type="dxa"/>
            <w:bottom w:w="0" w:type="dxa"/>
          </w:tblCellMar>
        </w:tblPrEx>
        <w:trPr>
          <w:jc w:val="center"/>
        </w:trPr>
        <w:tc>
          <w:tcPr>
            <w:tcW w:w="4535" w:type="dxa"/>
            <w:shd w:val="clear" w:color="auto" w:fill="auto"/>
          </w:tcPr>
          <w:p w14:paraId="0FE76CBA" w14:textId="77777777" w:rsidR="00AC6CBF" w:rsidRPr="000511EE" w:rsidRDefault="00AC6CBF" w:rsidP="00CC600C">
            <w:pPr>
              <w:pStyle w:val="TAL"/>
              <w:rPr>
                <w:lang w:eastAsia="en-US"/>
              </w:rPr>
            </w:pPr>
            <w:r w:rsidRPr="000511EE">
              <w:rPr>
                <w:lang w:eastAsia="en-US"/>
              </w:rPr>
              <w:t xml:space="preserve">                 sensor-Error-</w:t>
            </w:r>
            <w:proofErr w:type="spellStart"/>
            <w:r w:rsidRPr="000511EE">
              <w:rPr>
                <w:lang w:eastAsia="en-US"/>
              </w:rPr>
              <w:t>r14</w:t>
            </w:r>
            <w:proofErr w:type="spellEnd"/>
          </w:p>
        </w:tc>
        <w:tc>
          <w:tcPr>
            <w:tcW w:w="2267" w:type="dxa"/>
            <w:shd w:val="clear" w:color="auto" w:fill="auto"/>
          </w:tcPr>
          <w:p w14:paraId="3C42C7A1"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700" w:type="dxa"/>
            <w:shd w:val="clear" w:color="auto" w:fill="auto"/>
          </w:tcPr>
          <w:p w14:paraId="68F13DD5" w14:textId="77777777" w:rsidR="00AC6CBF" w:rsidRPr="000511EE" w:rsidRDefault="00AC6CBF" w:rsidP="00CC600C">
            <w:pPr>
              <w:pStyle w:val="TAL"/>
              <w:rPr>
                <w:rFonts w:eastAsia="MS Mincho"/>
                <w:lang w:eastAsia="en-US"/>
              </w:rPr>
            </w:pPr>
          </w:p>
        </w:tc>
        <w:tc>
          <w:tcPr>
            <w:tcW w:w="1104" w:type="dxa"/>
            <w:shd w:val="clear" w:color="auto" w:fill="auto"/>
          </w:tcPr>
          <w:p w14:paraId="09DE0620" w14:textId="77777777" w:rsidR="00AC6CBF" w:rsidRPr="000511EE" w:rsidRDefault="00AC6CBF" w:rsidP="00CC600C">
            <w:pPr>
              <w:pStyle w:val="TAL"/>
              <w:rPr>
                <w:rFonts w:eastAsia="MS Mincho"/>
                <w:lang w:eastAsia="en-US"/>
              </w:rPr>
            </w:pPr>
          </w:p>
        </w:tc>
      </w:tr>
      <w:tr w:rsidR="00AC6CBF" w:rsidRPr="000511EE" w14:paraId="3605FCBA" w14:textId="77777777" w:rsidTr="00CC600C">
        <w:tblPrEx>
          <w:tblCellMar>
            <w:top w:w="0" w:type="dxa"/>
            <w:bottom w:w="0" w:type="dxa"/>
          </w:tblCellMar>
        </w:tblPrEx>
        <w:trPr>
          <w:jc w:val="center"/>
        </w:trPr>
        <w:tc>
          <w:tcPr>
            <w:tcW w:w="4535" w:type="dxa"/>
            <w:shd w:val="clear" w:color="auto" w:fill="auto"/>
          </w:tcPr>
          <w:p w14:paraId="2B79E1F7" w14:textId="77777777" w:rsidR="00AC6CBF" w:rsidRPr="000511EE" w:rsidRDefault="00AC6CBF" w:rsidP="00CC600C">
            <w:pPr>
              <w:pStyle w:val="TAL"/>
              <w:rPr>
                <w:lang w:eastAsia="en-US"/>
              </w:rPr>
            </w:pPr>
            <w:r w:rsidRPr="000511EE">
              <w:rPr>
                <w:lang w:eastAsia="en-US"/>
              </w:rPr>
              <w:t xml:space="preserve">            }</w:t>
            </w:r>
          </w:p>
        </w:tc>
        <w:tc>
          <w:tcPr>
            <w:tcW w:w="2267" w:type="dxa"/>
            <w:shd w:val="clear" w:color="auto" w:fill="auto"/>
          </w:tcPr>
          <w:p w14:paraId="7DDE935F" w14:textId="77777777" w:rsidR="00AC6CBF" w:rsidRPr="000511EE" w:rsidRDefault="00AC6CBF" w:rsidP="00CC600C">
            <w:pPr>
              <w:pStyle w:val="TAL"/>
              <w:rPr>
                <w:rFonts w:eastAsia="MS Mincho"/>
                <w:lang w:eastAsia="en-US"/>
              </w:rPr>
            </w:pPr>
          </w:p>
        </w:tc>
        <w:tc>
          <w:tcPr>
            <w:tcW w:w="1700" w:type="dxa"/>
            <w:shd w:val="clear" w:color="auto" w:fill="auto"/>
          </w:tcPr>
          <w:p w14:paraId="5EC8B120" w14:textId="77777777" w:rsidR="00AC6CBF" w:rsidRPr="000511EE" w:rsidRDefault="00AC6CBF" w:rsidP="00CC600C">
            <w:pPr>
              <w:pStyle w:val="TAL"/>
              <w:rPr>
                <w:rFonts w:eastAsia="MS Mincho"/>
                <w:lang w:eastAsia="en-US"/>
              </w:rPr>
            </w:pPr>
          </w:p>
        </w:tc>
        <w:tc>
          <w:tcPr>
            <w:tcW w:w="1104" w:type="dxa"/>
            <w:shd w:val="clear" w:color="auto" w:fill="auto"/>
          </w:tcPr>
          <w:p w14:paraId="543FFE27" w14:textId="77777777" w:rsidR="00AC6CBF" w:rsidRPr="000511EE" w:rsidRDefault="00AC6CBF" w:rsidP="00CC600C">
            <w:pPr>
              <w:pStyle w:val="TAL"/>
              <w:rPr>
                <w:rFonts w:eastAsia="MS Mincho"/>
                <w:lang w:eastAsia="en-US"/>
              </w:rPr>
            </w:pPr>
          </w:p>
        </w:tc>
      </w:tr>
      <w:tr w:rsidR="00AC6CBF" w:rsidRPr="000511EE" w14:paraId="278A7DF7" w14:textId="77777777" w:rsidTr="00CC600C">
        <w:tblPrEx>
          <w:tblCellMar>
            <w:top w:w="0" w:type="dxa"/>
            <w:bottom w:w="0" w:type="dxa"/>
          </w:tblCellMar>
        </w:tblPrEx>
        <w:trPr>
          <w:jc w:val="center"/>
        </w:trPr>
        <w:tc>
          <w:tcPr>
            <w:tcW w:w="4535" w:type="dxa"/>
            <w:shd w:val="clear" w:color="auto" w:fill="auto"/>
          </w:tcPr>
          <w:p w14:paraId="1EBD4E41" w14:textId="77777777" w:rsidR="00AC6CBF" w:rsidRPr="000511EE" w:rsidRDefault="00AC6CBF" w:rsidP="00CC600C">
            <w:pPr>
              <w:pStyle w:val="TAL"/>
              <w:rPr>
                <w:lang w:eastAsia="en-US"/>
              </w:rPr>
            </w:pPr>
            <w:r w:rsidRPr="000511EE">
              <w:rPr>
                <w:lang w:eastAsia="en-US"/>
              </w:rPr>
              <w:t xml:space="preserve">            tbs-</w:t>
            </w:r>
            <w:proofErr w:type="spellStart"/>
            <w:r w:rsidRPr="000511EE">
              <w:rPr>
                <w:lang w:eastAsia="en-US"/>
              </w:rPr>
              <w:t>ProvideAssistanceData</w:t>
            </w:r>
            <w:proofErr w:type="spellEnd"/>
            <w:r w:rsidRPr="000511EE">
              <w:rPr>
                <w:lang w:eastAsia="en-US"/>
              </w:rPr>
              <w:t>-</w:t>
            </w:r>
            <w:proofErr w:type="spellStart"/>
            <w:r w:rsidRPr="000511EE">
              <w:rPr>
                <w:lang w:eastAsia="en-US"/>
              </w:rPr>
              <w:t>r14</w:t>
            </w:r>
            <w:proofErr w:type="spellEnd"/>
            <w:r w:rsidRPr="000511EE">
              <w:rPr>
                <w:lang w:eastAsia="en-US"/>
              </w:rPr>
              <w:t xml:space="preserve"> SEQUENCE {</w:t>
            </w:r>
          </w:p>
        </w:tc>
        <w:tc>
          <w:tcPr>
            <w:tcW w:w="2267" w:type="dxa"/>
            <w:shd w:val="clear" w:color="auto" w:fill="auto"/>
          </w:tcPr>
          <w:p w14:paraId="5F6FCF8E" w14:textId="77777777" w:rsidR="00AC6CBF" w:rsidRPr="000511EE" w:rsidRDefault="00AC6CBF" w:rsidP="00CC600C">
            <w:pPr>
              <w:pStyle w:val="TAL"/>
              <w:rPr>
                <w:rFonts w:eastAsia="MS Mincho"/>
                <w:lang w:eastAsia="en-US"/>
              </w:rPr>
            </w:pPr>
          </w:p>
        </w:tc>
        <w:tc>
          <w:tcPr>
            <w:tcW w:w="1700" w:type="dxa"/>
            <w:shd w:val="clear" w:color="auto" w:fill="auto"/>
          </w:tcPr>
          <w:p w14:paraId="5F7A6069" w14:textId="77777777" w:rsidR="00AC6CBF" w:rsidRPr="000511EE" w:rsidRDefault="00AC6CBF" w:rsidP="00CC600C">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-14 onwards</w:t>
            </w:r>
          </w:p>
        </w:tc>
        <w:tc>
          <w:tcPr>
            <w:tcW w:w="1104" w:type="dxa"/>
            <w:shd w:val="clear" w:color="auto" w:fill="auto"/>
          </w:tcPr>
          <w:p w14:paraId="74D19693" w14:textId="77777777" w:rsidR="00AC6CBF" w:rsidRPr="000511EE" w:rsidRDefault="00AC6CBF" w:rsidP="00CC600C">
            <w:pPr>
              <w:pStyle w:val="TAL"/>
              <w:rPr>
                <w:rFonts w:eastAsia="MS Mincho"/>
                <w:lang w:eastAsia="en-US"/>
              </w:rPr>
            </w:pPr>
            <w:r w:rsidRPr="000511EE">
              <w:rPr>
                <w:rFonts w:eastAsia="MS Mincho"/>
                <w:lang w:eastAsia="en-US"/>
              </w:rPr>
              <w:t xml:space="preserve">Sub-test 16 only as defined in </w:t>
            </w:r>
            <w:proofErr w:type="spellStart"/>
            <w:r w:rsidR="007D17E7" w:rsidRPr="000511EE">
              <w:rPr>
                <w:rFonts w:eastAsia="MS Mincho"/>
                <w:lang w:eastAsia="en-US"/>
              </w:rPr>
              <w:t>clause</w:t>
            </w:r>
            <w:r w:rsidRPr="000511EE">
              <w:rPr>
                <w:rFonts w:eastAsia="MS Mincho"/>
                <w:lang w:eastAsia="en-US"/>
              </w:rPr>
              <w:t>5.4.1.3</w:t>
            </w:r>
            <w:proofErr w:type="spellEnd"/>
          </w:p>
        </w:tc>
      </w:tr>
      <w:tr w:rsidR="00AC6CBF" w:rsidRPr="000511EE" w14:paraId="0AF68849" w14:textId="77777777" w:rsidTr="00CC600C">
        <w:tblPrEx>
          <w:tblCellMar>
            <w:top w:w="0" w:type="dxa"/>
            <w:bottom w:w="0" w:type="dxa"/>
          </w:tblCellMar>
        </w:tblPrEx>
        <w:trPr>
          <w:jc w:val="center"/>
        </w:trPr>
        <w:tc>
          <w:tcPr>
            <w:tcW w:w="4535" w:type="dxa"/>
            <w:shd w:val="clear" w:color="auto" w:fill="auto"/>
          </w:tcPr>
          <w:p w14:paraId="070F2A40" w14:textId="77777777" w:rsidR="00AC6CBF" w:rsidRPr="000511EE" w:rsidRDefault="00AC6CBF" w:rsidP="00CC600C">
            <w:pPr>
              <w:pStyle w:val="TAL"/>
              <w:rPr>
                <w:lang w:eastAsia="en-US"/>
              </w:rPr>
            </w:pPr>
            <w:r w:rsidRPr="000511EE">
              <w:rPr>
                <w:lang w:eastAsia="en-US"/>
              </w:rPr>
              <w:t xml:space="preserve">              tbs-</w:t>
            </w:r>
            <w:proofErr w:type="spellStart"/>
            <w:r w:rsidRPr="000511EE">
              <w:rPr>
                <w:lang w:eastAsia="en-US"/>
              </w:rPr>
              <w:t>AssistanceDataList</w:t>
            </w:r>
            <w:proofErr w:type="spellEnd"/>
            <w:r w:rsidRPr="000511EE">
              <w:rPr>
                <w:lang w:eastAsia="en-US"/>
              </w:rPr>
              <w:t>-</w:t>
            </w:r>
            <w:proofErr w:type="spellStart"/>
            <w:r w:rsidRPr="000511EE">
              <w:rPr>
                <w:lang w:eastAsia="en-US"/>
              </w:rPr>
              <w:t>r14</w:t>
            </w:r>
            <w:proofErr w:type="spellEnd"/>
            <w:r w:rsidRPr="000511EE">
              <w:rPr>
                <w:lang w:eastAsia="en-US"/>
              </w:rPr>
              <w:t xml:space="preserve">  SEQUENCE {</w:t>
            </w:r>
          </w:p>
        </w:tc>
        <w:tc>
          <w:tcPr>
            <w:tcW w:w="2267" w:type="dxa"/>
            <w:shd w:val="clear" w:color="auto" w:fill="auto"/>
          </w:tcPr>
          <w:p w14:paraId="6BD49198" w14:textId="77777777" w:rsidR="00AC6CBF" w:rsidRPr="000511EE" w:rsidRDefault="00AC6CBF" w:rsidP="00CC600C">
            <w:pPr>
              <w:pStyle w:val="TAL"/>
              <w:rPr>
                <w:rFonts w:eastAsia="MS Mincho"/>
                <w:lang w:eastAsia="en-US"/>
              </w:rPr>
            </w:pPr>
          </w:p>
        </w:tc>
        <w:tc>
          <w:tcPr>
            <w:tcW w:w="1700" w:type="dxa"/>
            <w:shd w:val="clear" w:color="auto" w:fill="auto"/>
          </w:tcPr>
          <w:p w14:paraId="54E264D6" w14:textId="77777777" w:rsidR="00AC6CBF" w:rsidRPr="000511EE" w:rsidRDefault="00AC6CBF" w:rsidP="00CC600C">
            <w:pPr>
              <w:pStyle w:val="TAL"/>
              <w:rPr>
                <w:rFonts w:eastAsia="MS Mincho"/>
                <w:lang w:eastAsia="en-US"/>
              </w:rPr>
            </w:pPr>
          </w:p>
        </w:tc>
        <w:tc>
          <w:tcPr>
            <w:tcW w:w="1104" w:type="dxa"/>
            <w:shd w:val="clear" w:color="auto" w:fill="auto"/>
          </w:tcPr>
          <w:p w14:paraId="0C433FE2" w14:textId="77777777" w:rsidR="00AC6CBF" w:rsidRPr="000511EE" w:rsidRDefault="00AC6CBF" w:rsidP="00CC600C">
            <w:pPr>
              <w:pStyle w:val="TAL"/>
              <w:rPr>
                <w:rFonts w:eastAsia="MS Mincho"/>
                <w:lang w:eastAsia="en-US"/>
              </w:rPr>
            </w:pPr>
          </w:p>
        </w:tc>
      </w:tr>
      <w:tr w:rsidR="00AC6CBF" w:rsidRPr="000511EE" w14:paraId="6FD21EC8" w14:textId="77777777" w:rsidTr="00CC600C">
        <w:tblPrEx>
          <w:tblCellMar>
            <w:top w:w="0" w:type="dxa"/>
            <w:bottom w:w="0" w:type="dxa"/>
          </w:tblCellMar>
        </w:tblPrEx>
        <w:trPr>
          <w:jc w:val="center"/>
        </w:trPr>
        <w:tc>
          <w:tcPr>
            <w:tcW w:w="4535" w:type="dxa"/>
            <w:shd w:val="clear" w:color="auto" w:fill="auto"/>
          </w:tcPr>
          <w:p w14:paraId="2ED7216D"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mbs-AssistanceDataList-r14</w:t>
            </w:r>
            <w:proofErr w:type="spellEnd"/>
            <w:r w:rsidRPr="000511EE">
              <w:rPr>
                <w:lang w:eastAsia="en-US"/>
              </w:rPr>
              <w:t xml:space="preserve"> SEQUENCE</w:t>
            </w:r>
          </w:p>
          <w:p w14:paraId="0E2A2253" w14:textId="77777777" w:rsidR="00AC6CBF" w:rsidRPr="000511EE" w:rsidRDefault="00AC6CBF" w:rsidP="00CC600C">
            <w:pPr>
              <w:pStyle w:val="TAL"/>
              <w:rPr>
                <w:lang w:eastAsia="en-US"/>
              </w:rPr>
            </w:pPr>
            <w:r w:rsidRPr="000511EE">
              <w:rPr>
                <w:lang w:eastAsia="en-US"/>
              </w:rPr>
              <w:t xml:space="preserve">                                       (SIZE(</w:t>
            </w:r>
            <w:proofErr w:type="spellStart"/>
            <w:proofErr w:type="gramStart"/>
            <w:r w:rsidRPr="000511EE">
              <w:rPr>
                <w:lang w:eastAsia="en-US"/>
              </w:rPr>
              <w:t>1..</w:t>
            </w:r>
            <w:proofErr w:type="gramEnd"/>
            <w:r w:rsidRPr="000511EE">
              <w:rPr>
                <w:lang w:eastAsia="en-US"/>
              </w:rPr>
              <w:t>n</w:t>
            </w:r>
            <w:proofErr w:type="spellEnd"/>
            <w:r w:rsidRPr="000511EE">
              <w:rPr>
                <w:lang w:eastAsia="en-US"/>
              </w:rPr>
              <w:t xml:space="preserve">)) OF SEQUENCE{ </w:t>
            </w:r>
          </w:p>
        </w:tc>
        <w:tc>
          <w:tcPr>
            <w:tcW w:w="2267" w:type="dxa"/>
            <w:shd w:val="clear" w:color="auto" w:fill="auto"/>
          </w:tcPr>
          <w:p w14:paraId="017387D3" w14:textId="77777777" w:rsidR="00AC6CBF" w:rsidRPr="000511EE" w:rsidRDefault="00AC6CBF" w:rsidP="00CC600C">
            <w:pPr>
              <w:pStyle w:val="TAL"/>
              <w:rPr>
                <w:rFonts w:eastAsia="MS Mincho"/>
                <w:lang w:eastAsia="en-US"/>
              </w:rPr>
            </w:pPr>
          </w:p>
        </w:tc>
        <w:tc>
          <w:tcPr>
            <w:tcW w:w="1700" w:type="dxa"/>
            <w:shd w:val="clear" w:color="auto" w:fill="auto"/>
          </w:tcPr>
          <w:p w14:paraId="482E4992" w14:textId="77777777" w:rsidR="00AC6CBF" w:rsidRPr="000511EE" w:rsidRDefault="00AC6CBF" w:rsidP="00CC600C">
            <w:pPr>
              <w:pStyle w:val="TAL"/>
              <w:rPr>
                <w:rFonts w:eastAsia="MS Mincho"/>
                <w:lang w:eastAsia="en-US"/>
              </w:rPr>
            </w:pPr>
          </w:p>
        </w:tc>
        <w:tc>
          <w:tcPr>
            <w:tcW w:w="1104" w:type="dxa"/>
            <w:shd w:val="clear" w:color="auto" w:fill="auto"/>
          </w:tcPr>
          <w:p w14:paraId="32C94E6B" w14:textId="77777777" w:rsidR="00AC6CBF" w:rsidRPr="000511EE" w:rsidRDefault="00AC6CBF" w:rsidP="00CC600C">
            <w:pPr>
              <w:pStyle w:val="TAL"/>
              <w:rPr>
                <w:rFonts w:eastAsia="MS Mincho"/>
                <w:lang w:eastAsia="en-US"/>
              </w:rPr>
            </w:pPr>
          </w:p>
        </w:tc>
      </w:tr>
      <w:tr w:rsidR="00AC6CBF" w:rsidRPr="000511EE" w14:paraId="1A6419C3" w14:textId="77777777" w:rsidTr="00CC600C">
        <w:tblPrEx>
          <w:tblCellMar>
            <w:top w:w="0" w:type="dxa"/>
            <w:bottom w:w="0" w:type="dxa"/>
          </w:tblCellMar>
        </w:tblPrEx>
        <w:trPr>
          <w:jc w:val="center"/>
        </w:trPr>
        <w:tc>
          <w:tcPr>
            <w:tcW w:w="4535" w:type="dxa"/>
            <w:shd w:val="clear" w:color="auto" w:fill="auto"/>
          </w:tcPr>
          <w:p w14:paraId="6AF3DC89"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mbs-AlmanacAssistance-r14</w:t>
            </w:r>
            <w:proofErr w:type="spellEnd"/>
          </w:p>
        </w:tc>
        <w:tc>
          <w:tcPr>
            <w:tcW w:w="2267" w:type="dxa"/>
            <w:shd w:val="clear" w:color="auto" w:fill="auto"/>
          </w:tcPr>
          <w:p w14:paraId="2860539B" w14:textId="77777777" w:rsidR="00AC6CBF" w:rsidRPr="000511EE" w:rsidRDefault="00AC6CBF" w:rsidP="00CC600C">
            <w:pPr>
              <w:pStyle w:val="TAL"/>
              <w:rPr>
                <w:rFonts w:eastAsia="MS Mincho"/>
                <w:lang w:eastAsia="en-US"/>
              </w:rPr>
            </w:pPr>
            <w:r w:rsidRPr="000511EE">
              <w:rPr>
                <w:rFonts w:eastAsia="MS Mincho"/>
                <w:lang w:eastAsia="en-US"/>
              </w:rPr>
              <w:t xml:space="preserve">As defined in </w:t>
            </w:r>
            <w:r w:rsidRPr="000511EE">
              <w:rPr>
                <w:lang w:eastAsia="en-US"/>
              </w:rPr>
              <w:t>Table 5.4.1.3-2</w:t>
            </w:r>
          </w:p>
        </w:tc>
        <w:tc>
          <w:tcPr>
            <w:tcW w:w="1700" w:type="dxa"/>
            <w:shd w:val="clear" w:color="auto" w:fill="auto"/>
          </w:tcPr>
          <w:p w14:paraId="12742113" w14:textId="77777777" w:rsidR="00AC6CBF" w:rsidRPr="000511EE" w:rsidRDefault="00AC6CBF" w:rsidP="00CC600C">
            <w:pPr>
              <w:pStyle w:val="TAL"/>
              <w:rPr>
                <w:rFonts w:eastAsia="MS Mincho"/>
                <w:lang w:eastAsia="en-US"/>
              </w:rPr>
            </w:pPr>
          </w:p>
        </w:tc>
        <w:tc>
          <w:tcPr>
            <w:tcW w:w="1104" w:type="dxa"/>
            <w:shd w:val="clear" w:color="auto" w:fill="auto"/>
          </w:tcPr>
          <w:p w14:paraId="0C259F7C" w14:textId="77777777" w:rsidR="00AC6CBF" w:rsidRPr="000511EE" w:rsidRDefault="00AC6CBF" w:rsidP="00CC600C">
            <w:pPr>
              <w:pStyle w:val="TAL"/>
              <w:rPr>
                <w:rFonts w:eastAsia="MS Mincho"/>
                <w:lang w:eastAsia="en-US"/>
              </w:rPr>
            </w:pPr>
          </w:p>
        </w:tc>
      </w:tr>
      <w:tr w:rsidR="00AC6CBF" w:rsidRPr="000511EE" w14:paraId="5B707006" w14:textId="77777777" w:rsidTr="00CC600C">
        <w:tblPrEx>
          <w:tblCellMar>
            <w:top w:w="0" w:type="dxa"/>
            <w:bottom w:w="0" w:type="dxa"/>
          </w:tblCellMar>
        </w:tblPrEx>
        <w:trPr>
          <w:jc w:val="center"/>
        </w:trPr>
        <w:tc>
          <w:tcPr>
            <w:tcW w:w="4535" w:type="dxa"/>
            <w:shd w:val="clear" w:color="auto" w:fill="auto"/>
          </w:tcPr>
          <w:p w14:paraId="0D3D0CC8"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mbs-AcquisitonAssistance-r14</w:t>
            </w:r>
            <w:proofErr w:type="spellEnd"/>
          </w:p>
        </w:tc>
        <w:tc>
          <w:tcPr>
            <w:tcW w:w="2267" w:type="dxa"/>
            <w:shd w:val="clear" w:color="auto" w:fill="auto"/>
          </w:tcPr>
          <w:p w14:paraId="7A201E4F" w14:textId="77777777" w:rsidR="00AC6CBF" w:rsidRPr="000511EE" w:rsidRDefault="00AC6CBF" w:rsidP="00CC600C">
            <w:pPr>
              <w:pStyle w:val="TAL"/>
              <w:rPr>
                <w:rFonts w:eastAsia="MS Mincho"/>
                <w:lang w:eastAsia="en-US"/>
              </w:rPr>
            </w:pPr>
            <w:r w:rsidRPr="000511EE">
              <w:rPr>
                <w:rFonts w:eastAsia="MS Mincho"/>
                <w:lang w:eastAsia="en-US"/>
              </w:rPr>
              <w:t xml:space="preserve">As defined in </w:t>
            </w:r>
            <w:r w:rsidRPr="000511EE">
              <w:rPr>
                <w:lang w:eastAsia="en-US"/>
              </w:rPr>
              <w:t>Table 5.4.1.3-2</w:t>
            </w:r>
          </w:p>
        </w:tc>
        <w:tc>
          <w:tcPr>
            <w:tcW w:w="1700" w:type="dxa"/>
            <w:shd w:val="clear" w:color="auto" w:fill="auto"/>
          </w:tcPr>
          <w:p w14:paraId="3D37ABBE" w14:textId="77777777" w:rsidR="00AC6CBF" w:rsidRPr="000511EE" w:rsidRDefault="00AC6CBF" w:rsidP="00CC600C">
            <w:pPr>
              <w:pStyle w:val="TAL"/>
              <w:rPr>
                <w:rFonts w:eastAsia="MS Mincho"/>
                <w:lang w:eastAsia="en-US"/>
              </w:rPr>
            </w:pPr>
          </w:p>
        </w:tc>
        <w:tc>
          <w:tcPr>
            <w:tcW w:w="1104" w:type="dxa"/>
            <w:shd w:val="clear" w:color="auto" w:fill="auto"/>
          </w:tcPr>
          <w:p w14:paraId="1BC4795C" w14:textId="77777777" w:rsidR="00AC6CBF" w:rsidRPr="000511EE" w:rsidRDefault="00AC6CBF" w:rsidP="00CC600C">
            <w:pPr>
              <w:pStyle w:val="TAL"/>
              <w:rPr>
                <w:rFonts w:eastAsia="MS Mincho"/>
                <w:lang w:eastAsia="en-US"/>
              </w:rPr>
            </w:pPr>
          </w:p>
        </w:tc>
      </w:tr>
      <w:tr w:rsidR="00AC6CBF" w:rsidRPr="000511EE" w14:paraId="5671C646" w14:textId="77777777" w:rsidTr="00CC600C">
        <w:tblPrEx>
          <w:tblCellMar>
            <w:top w:w="0" w:type="dxa"/>
            <w:bottom w:w="0" w:type="dxa"/>
          </w:tblCellMar>
        </w:tblPrEx>
        <w:trPr>
          <w:jc w:val="center"/>
        </w:trPr>
        <w:tc>
          <w:tcPr>
            <w:tcW w:w="4535" w:type="dxa"/>
            <w:shd w:val="clear" w:color="auto" w:fill="auto"/>
          </w:tcPr>
          <w:p w14:paraId="03867977" w14:textId="77777777" w:rsidR="00AC6CBF" w:rsidRPr="000511EE" w:rsidRDefault="00AC6CBF" w:rsidP="00CC600C">
            <w:pPr>
              <w:pStyle w:val="TAL"/>
              <w:rPr>
                <w:lang w:eastAsia="en-US"/>
              </w:rPr>
            </w:pPr>
            <w:r w:rsidRPr="000511EE">
              <w:rPr>
                <w:lang w:eastAsia="en-US"/>
              </w:rPr>
              <w:t xml:space="preserve">                }</w:t>
            </w:r>
          </w:p>
        </w:tc>
        <w:tc>
          <w:tcPr>
            <w:tcW w:w="2267" w:type="dxa"/>
            <w:shd w:val="clear" w:color="auto" w:fill="auto"/>
          </w:tcPr>
          <w:p w14:paraId="58EE7131" w14:textId="77777777" w:rsidR="00AC6CBF" w:rsidRPr="000511EE" w:rsidRDefault="00AC6CBF" w:rsidP="00CC600C">
            <w:pPr>
              <w:pStyle w:val="TAL"/>
              <w:rPr>
                <w:rFonts w:eastAsia="MS Mincho"/>
                <w:lang w:eastAsia="en-US"/>
              </w:rPr>
            </w:pPr>
          </w:p>
        </w:tc>
        <w:tc>
          <w:tcPr>
            <w:tcW w:w="1700" w:type="dxa"/>
            <w:shd w:val="clear" w:color="auto" w:fill="auto"/>
          </w:tcPr>
          <w:p w14:paraId="4E795006" w14:textId="77777777" w:rsidR="00AC6CBF" w:rsidRPr="000511EE" w:rsidRDefault="00AC6CBF" w:rsidP="00CC600C">
            <w:pPr>
              <w:pStyle w:val="TAL"/>
              <w:rPr>
                <w:rFonts w:eastAsia="MS Mincho"/>
                <w:lang w:eastAsia="en-US"/>
              </w:rPr>
            </w:pPr>
          </w:p>
        </w:tc>
        <w:tc>
          <w:tcPr>
            <w:tcW w:w="1104" w:type="dxa"/>
            <w:shd w:val="clear" w:color="auto" w:fill="auto"/>
          </w:tcPr>
          <w:p w14:paraId="1EFFCD40" w14:textId="77777777" w:rsidR="00AC6CBF" w:rsidRPr="000511EE" w:rsidRDefault="00AC6CBF" w:rsidP="00CC600C">
            <w:pPr>
              <w:pStyle w:val="TAL"/>
              <w:rPr>
                <w:rFonts w:eastAsia="MS Mincho"/>
                <w:lang w:eastAsia="en-US"/>
              </w:rPr>
            </w:pPr>
          </w:p>
        </w:tc>
      </w:tr>
      <w:tr w:rsidR="00AC6CBF" w:rsidRPr="000511EE" w14:paraId="506BBA05" w14:textId="77777777" w:rsidTr="00CC600C">
        <w:tblPrEx>
          <w:tblCellMar>
            <w:top w:w="0" w:type="dxa"/>
            <w:bottom w:w="0" w:type="dxa"/>
          </w:tblCellMar>
        </w:tblPrEx>
        <w:trPr>
          <w:jc w:val="center"/>
        </w:trPr>
        <w:tc>
          <w:tcPr>
            <w:tcW w:w="4535" w:type="dxa"/>
            <w:shd w:val="clear" w:color="auto" w:fill="auto"/>
          </w:tcPr>
          <w:p w14:paraId="65D043D8" w14:textId="77777777" w:rsidR="00AC6CBF" w:rsidRPr="000511EE" w:rsidRDefault="00AC6CBF" w:rsidP="00CC600C">
            <w:pPr>
              <w:pStyle w:val="TAL"/>
              <w:rPr>
                <w:lang w:eastAsia="en-US"/>
              </w:rPr>
            </w:pPr>
            <w:r w:rsidRPr="000511EE">
              <w:rPr>
                <w:lang w:eastAsia="en-US"/>
              </w:rPr>
              <w:t xml:space="preserve">              }</w:t>
            </w:r>
          </w:p>
        </w:tc>
        <w:tc>
          <w:tcPr>
            <w:tcW w:w="2267" w:type="dxa"/>
            <w:shd w:val="clear" w:color="auto" w:fill="auto"/>
          </w:tcPr>
          <w:p w14:paraId="01C79C33" w14:textId="77777777" w:rsidR="00AC6CBF" w:rsidRPr="000511EE" w:rsidRDefault="00AC6CBF" w:rsidP="00CC600C">
            <w:pPr>
              <w:pStyle w:val="TAL"/>
              <w:rPr>
                <w:rFonts w:eastAsia="MS Mincho"/>
                <w:lang w:eastAsia="en-US"/>
              </w:rPr>
            </w:pPr>
          </w:p>
        </w:tc>
        <w:tc>
          <w:tcPr>
            <w:tcW w:w="1700" w:type="dxa"/>
            <w:shd w:val="clear" w:color="auto" w:fill="auto"/>
          </w:tcPr>
          <w:p w14:paraId="61C00520" w14:textId="77777777" w:rsidR="00AC6CBF" w:rsidRPr="000511EE" w:rsidRDefault="00AC6CBF" w:rsidP="00CC600C">
            <w:pPr>
              <w:pStyle w:val="TAL"/>
              <w:rPr>
                <w:rFonts w:eastAsia="MS Mincho"/>
                <w:lang w:eastAsia="en-US"/>
              </w:rPr>
            </w:pPr>
          </w:p>
        </w:tc>
        <w:tc>
          <w:tcPr>
            <w:tcW w:w="1104" w:type="dxa"/>
            <w:shd w:val="clear" w:color="auto" w:fill="auto"/>
          </w:tcPr>
          <w:p w14:paraId="1E918A1A" w14:textId="77777777" w:rsidR="00AC6CBF" w:rsidRPr="000511EE" w:rsidRDefault="00AC6CBF" w:rsidP="00CC600C">
            <w:pPr>
              <w:pStyle w:val="TAL"/>
              <w:rPr>
                <w:rFonts w:eastAsia="MS Mincho"/>
                <w:lang w:eastAsia="en-US"/>
              </w:rPr>
            </w:pPr>
          </w:p>
        </w:tc>
      </w:tr>
      <w:tr w:rsidR="00AC6CBF" w:rsidRPr="000511EE" w14:paraId="01FA2E9E" w14:textId="77777777" w:rsidTr="00CC600C">
        <w:tblPrEx>
          <w:tblCellMar>
            <w:top w:w="0" w:type="dxa"/>
            <w:bottom w:w="0" w:type="dxa"/>
          </w:tblCellMar>
        </w:tblPrEx>
        <w:trPr>
          <w:jc w:val="center"/>
        </w:trPr>
        <w:tc>
          <w:tcPr>
            <w:tcW w:w="4535" w:type="dxa"/>
            <w:shd w:val="clear" w:color="auto" w:fill="auto"/>
          </w:tcPr>
          <w:p w14:paraId="4FCC42F5" w14:textId="77777777" w:rsidR="00AC6CBF" w:rsidRPr="000511EE" w:rsidRDefault="00AC6CBF" w:rsidP="00CC600C">
            <w:pPr>
              <w:pStyle w:val="TAL"/>
              <w:rPr>
                <w:lang w:eastAsia="en-US"/>
              </w:rPr>
            </w:pPr>
            <w:r w:rsidRPr="000511EE">
              <w:rPr>
                <w:lang w:eastAsia="en-US"/>
              </w:rPr>
              <w:t xml:space="preserve">              tbs-Error-</w:t>
            </w:r>
            <w:proofErr w:type="spellStart"/>
            <w:r w:rsidRPr="000511EE">
              <w:rPr>
                <w:lang w:eastAsia="en-US"/>
              </w:rPr>
              <w:t>r14</w:t>
            </w:r>
            <w:proofErr w:type="spellEnd"/>
          </w:p>
        </w:tc>
        <w:tc>
          <w:tcPr>
            <w:tcW w:w="2267" w:type="dxa"/>
            <w:shd w:val="clear" w:color="auto" w:fill="auto"/>
          </w:tcPr>
          <w:p w14:paraId="6A31957B"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700" w:type="dxa"/>
            <w:shd w:val="clear" w:color="auto" w:fill="auto"/>
          </w:tcPr>
          <w:p w14:paraId="0B407FC8" w14:textId="77777777" w:rsidR="00AC6CBF" w:rsidRPr="000511EE" w:rsidRDefault="00AC6CBF" w:rsidP="00CC600C">
            <w:pPr>
              <w:pStyle w:val="TAL"/>
              <w:rPr>
                <w:rFonts w:eastAsia="MS Mincho"/>
                <w:lang w:eastAsia="en-US"/>
              </w:rPr>
            </w:pPr>
          </w:p>
        </w:tc>
        <w:tc>
          <w:tcPr>
            <w:tcW w:w="1104" w:type="dxa"/>
            <w:shd w:val="clear" w:color="auto" w:fill="auto"/>
          </w:tcPr>
          <w:p w14:paraId="4472C4F1" w14:textId="77777777" w:rsidR="00AC6CBF" w:rsidRPr="000511EE" w:rsidRDefault="00AC6CBF" w:rsidP="00CC600C">
            <w:pPr>
              <w:pStyle w:val="TAL"/>
              <w:rPr>
                <w:rFonts w:eastAsia="MS Mincho"/>
                <w:lang w:eastAsia="en-US"/>
              </w:rPr>
            </w:pPr>
          </w:p>
        </w:tc>
      </w:tr>
      <w:tr w:rsidR="00AC6CBF" w:rsidRPr="000511EE" w14:paraId="21B313C2" w14:textId="77777777" w:rsidTr="00CC600C">
        <w:tblPrEx>
          <w:tblCellMar>
            <w:top w:w="0" w:type="dxa"/>
            <w:bottom w:w="0" w:type="dxa"/>
          </w:tblCellMar>
        </w:tblPrEx>
        <w:trPr>
          <w:jc w:val="center"/>
        </w:trPr>
        <w:tc>
          <w:tcPr>
            <w:tcW w:w="4535" w:type="dxa"/>
            <w:shd w:val="clear" w:color="auto" w:fill="auto"/>
          </w:tcPr>
          <w:p w14:paraId="75DB0770" w14:textId="77777777" w:rsidR="00AC6CBF" w:rsidRPr="000511EE" w:rsidRDefault="00AC6CBF" w:rsidP="00CC600C">
            <w:pPr>
              <w:pStyle w:val="TAL"/>
              <w:rPr>
                <w:lang w:eastAsia="en-US"/>
              </w:rPr>
            </w:pPr>
            <w:r w:rsidRPr="000511EE">
              <w:rPr>
                <w:lang w:eastAsia="en-US"/>
              </w:rPr>
              <w:t xml:space="preserve">            }</w:t>
            </w:r>
          </w:p>
        </w:tc>
        <w:tc>
          <w:tcPr>
            <w:tcW w:w="2267" w:type="dxa"/>
            <w:shd w:val="clear" w:color="auto" w:fill="auto"/>
          </w:tcPr>
          <w:p w14:paraId="6EB93BB0" w14:textId="77777777" w:rsidR="00AC6CBF" w:rsidRPr="000511EE" w:rsidRDefault="00AC6CBF" w:rsidP="00CC600C">
            <w:pPr>
              <w:pStyle w:val="TAL"/>
              <w:rPr>
                <w:rFonts w:eastAsia="MS Mincho"/>
                <w:lang w:eastAsia="en-US"/>
              </w:rPr>
            </w:pPr>
          </w:p>
        </w:tc>
        <w:tc>
          <w:tcPr>
            <w:tcW w:w="1700" w:type="dxa"/>
            <w:shd w:val="clear" w:color="auto" w:fill="auto"/>
          </w:tcPr>
          <w:p w14:paraId="5333C459" w14:textId="77777777" w:rsidR="00AC6CBF" w:rsidRPr="000511EE" w:rsidRDefault="00AC6CBF" w:rsidP="00CC600C">
            <w:pPr>
              <w:pStyle w:val="TAL"/>
              <w:rPr>
                <w:rFonts w:eastAsia="MS Mincho"/>
                <w:lang w:eastAsia="en-US"/>
              </w:rPr>
            </w:pPr>
          </w:p>
        </w:tc>
        <w:tc>
          <w:tcPr>
            <w:tcW w:w="1104" w:type="dxa"/>
            <w:shd w:val="clear" w:color="auto" w:fill="auto"/>
          </w:tcPr>
          <w:p w14:paraId="04007C74" w14:textId="77777777" w:rsidR="00AC6CBF" w:rsidRPr="000511EE" w:rsidRDefault="00AC6CBF" w:rsidP="00CC600C">
            <w:pPr>
              <w:pStyle w:val="TAL"/>
              <w:rPr>
                <w:rFonts w:eastAsia="MS Mincho"/>
                <w:lang w:eastAsia="en-US"/>
              </w:rPr>
            </w:pPr>
          </w:p>
        </w:tc>
      </w:tr>
      <w:tr w:rsidR="00AC6CBF" w:rsidRPr="000511EE" w14:paraId="425FC296" w14:textId="77777777" w:rsidTr="00CC600C">
        <w:tblPrEx>
          <w:tblCellMar>
            <w:top w:w="0" w:type="dxa"/>
            <w:bottom w:w="0" w:type="dxa"/>
          </w:tblCellMar>
        </w:tblPrEx>
        <w:trPr>
          <w:jc w:val="center"/>
        </w:trPr>
        <w:tc>
          <w:tcPr>
            <w:tcW w:w="4535" w:type="dxa"/>
            <w:shd w:val="clear" w:color="auto" w:fill="auto"/>
          </w:tcPr>
          <w:p w14:paraId="6E09B3FE"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wlan-ProvideAssistanceData-r14</w:t>
            </w:r>
            <w:proofErr w:type="spellEnd"/>
            <w:r w:rsidRPr="000511EE">
              <w:rPr>
                <w:lang w:eastAsia="en-US"/>
              </w:rPr>
              <w:t xml:space="preserve"> SEQUENCE {</w:t>
            </w:r>
          </w:p>
        </w:tc>
        <w:tc>
          <w:tcPr>
            <w:tcW w:w="2267" w:type="dxa"/>
            <w:shd w:val="clear" w:color="auto" w:fill="auto"/>
          </w:tcPr>
          <w:p w14:paraId="054B1229" w14:textId="77777777" w:rsidR="00AC6CBF" w:rsidRPr="000511EE" w:rsidRDefault="00AC6CBF" w:rsidP="00CC600C">
            <w:pPr>
              <w:pStyle w:val="TAL"/>
              <w:rPr>
                <w:rFonts w:eastAsia="MS Mincho"/>
                <w:lang w:eastAsia="en-US"/>
              </w:rPr>
            </w:pPr>
          </w:p>
        </w:tc>
        <w:tc>
          <w:tcPr>
            <w:tcW w:w="1700" w:type="dxa"/>
            <w:shd w:val="clear" w:color="auto" w:fill="auto"/>
          </w:tcPr>
          <w:p w14:paraId="2C045E2D" w14:textId="77777777" w:rsidR="00AC6CBF" w:rsidRPr="000511EE" w:rsidRDefault="00AC6CBF" w:rsidP="00CC600C">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-14 onwards</w:t>
            </w:r>
          </w:p>
        </w:tc>
        <w:tc>
          <w:tcPr>
            <w:tcW w:w="1104" w:type="dxa"/>
            <w:shd w:val="clear" w:color="auto" w:fill="auto"/>
          </w:tcPr>
          <w:p w14:paraId="3E9DAF6D" w14:textId="77777777" w:rsidR="00AC6CBF" w:rsidRPr="000511EE" w:rsidRDefault="00AC6CBF" w:rsidP="00CC600C">
            <w:pPr>
              <w:pStyle w:val="TAL"/>
              <w:rPr>
                <w:rFonts w:eastAsia="MS Mincho"/>
                <w:lang w:eastAsia="en-US"/>
              </w:rPr>
            </w:pPr>
            <w:r w:rsidRPr="000511EE">
              <w:rPr>
                <w:rFonts w:eastAsia="MS Mincho"/>
                <w:lang w:eastAsia="en-US"/>
              </w:rPr>
              <w:t xml:space="preserve">Sub-test 17 only as defined in </w:t>
            </w:r>
            <w:r w:rsidR="007D17E7" w:rsidRPr="000511EE">
              <w:rPr>
                <w:rFonts w:eastAsia="MS Mincho"/>
                <w:lang w:eastAsia="en-US"/>
              </w:rPr>
              <w:t>clause</w:t>
            </w:r>
            <w:r w:rsidRPr="000511EE">
              <w:rPr>
                <w:rFonts w:eastAsia="MS Mincho"/>
                <w:lang w:eastAsia="en-US"/>
              </w:rPr>
              <w:t xml:space="preserve"> 5.4.1.4</w:t>
            </w:r>
          </w:p>
        </w:tc>
      </w:tr>
      <w:tr w:rsidR="00AC6CBF" w:rsidRPr="000511EE" w14:paraId="3A00268C" w14:textId="77777777" w:rsidTr="00CC600C">
        <w:tblPrEx>
          <w:tblCellMar>
            <w:top w:w="0" w:type="dxa"/>
            <w:bottom w:w="0" w:type="dxa"/>
          </w:tblCellMar>
        </w:tblPrEx>
        <w:trPr>
          <w:jc w:val="center"/>
        </w:trPr>
        <w:tc>
          <w:tcPr>
            <w:tcW w:w="4535" w:type="dxa"/>
            <w:shd w:val="clear" w:color="auto" w:fill="auto"/>
          </w:tcPr>
          <w:p w14:paraId="6EB8D419"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wlan-DataSet-r14</w:t>
            </w:r>
            <w:proofErr w:type="spellEnd"/>
          </w:p>
        </w:tc>
        <w:tc>
          <w:tcPr>
            <w:tcW w:w="2267" w:type="dxa"/>
            <w:shd w:val="clear" w:color="auto" w:fill="auto"/>
          </w:tcPr>
          <w:p w14:paraId="43ADBA98" w14:textId="77777777" w:rsidR="00AC6CBF" w:rsidRPr="000511EE" w:rsidRDefault="00AC6CBF" w:rsidP="00CC600C">
            <w:pPr>
              <w:pStyle w:val="TAL"/>
              <w:rPr>
                <w:rFonts w:eastAsia="MS Mincho"/>
                <w:lang w:eastAsia="en-US"/>
              </w:rPr>
            </w:pPr>
            <w:r w:rsidRPr="000511EE">
              <w:rPr>
                <w:rFonts w:eastAsia="MS Mincho"/>
                <w:lang w:eastAsia="en-US"/>
              </w:rPr>
              <w:t>As defined in Table 5.4.1.4-2</w:t>
            </w:r>
          </w:p>
        </w:tc>
        <w:tc>
          <w:tcPr>
            <w:tcW w:w="1700" w:type="dxa"/>
            <w:shd w:val="clear" w:color="auto" w:fill="auto"/>
          </w:tcPr>
          <w:p w14:paraId="7ADC2844" w14:textId="77777777" w:rsidR="00AC6CBF" w:rsidRPr="000511EE" w:rsidRDefault="00AC6CBF" w:rsidP="00CC600C">
            <w:pPr>
              <w:pStyle w:val="TAL"/>
              <w:rPr>
                <w:rFonts w:eastAsia="MS Mincho"/>
                <w:lang w:eastAsia="en-US"/>
              </w:rPr>
            </w:pPr>
          </w:p>
        </w:tc>
        <w:tc>
          <w:tcPr>
            <w:tcW w:w="1104" w:type="dxa"/>
            <w:shd w:val="clear" w:color="auto" w:fill="auto"/>
          </w:tcPr>
          <w:p w14:paraId="6B01AABE" w14:textId="77777777" w:rsidR="00AC6CBF" w:rsidRPr="000511EE" w:rsidRDefault="00AC6CBF" w:rsidP="00CC600C">
            <w:pPr>
              <w:pStyle w:val="TAL"/>
              <w:rPr>
                <w:rFonts w:eastAsia="MS Mincho"/>
                <w:lang w:eastAsia="en-US"/>
              </w:rPr>
            </w:pPr>
          </w:p>
        </w:tc>
      </w:tr>
      <w:tr w:rsidR="00AC6CBF" w:rsidRPr="000511EE" w14:paraId="2EE0F6C3" w14:textId="77777777" w:rsidTr="00CC600C">
        <w:tblPrEx>
          <w:tblCellMar>
            <w:top w:w="0" w:type="dxa"/>
            <w:bottom w:w="0" w:type="dxa"/>
          </w:tblCellMar>
        </w:tblPrEx>
        <w:trPr>
          <w:jc w:val="center"/>
        </w:trPr>
        <w:tc>
          <w:tcPr>
            <w:tcW w:w="4535" w:type="dxa"/>
            <w:shd w:val="clear" w:color="auto" w:fill="auto"/>
          </w:tcPr>
          <w:p w14:paraId="32D39583"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wlan</w:t>
            </w:r>
            <w:proofErr w:type="spellEnd"/>
            <w:r w:rsidRPr="000511EE">
              <w:rPr>
                <w:lang w:eastAsia="en-US"/>
              </w:rPr>
              <w:t>-Error-</w:t>
            </w:r>
            <w:proofErr w:type="spellStart"/>
            <w:r w:rsidRPr="000511EE">
              <w:rPr>
                <w:lang w:eastAsia="en-US"/>
              </w:rPr>
              <w:t>r14</w:t>
            </w:r>
            <w:proofErr w:type="spellEnd"/>
          </w:p>
        </w:tc>
        <w:tc>
          <w:tcPr>
            <w:tcW w:w="2267" w:type="dxa"/>
            <w:shd w:val="clear" w:color="auto" w:fill="auto"/>
          </w:tcPr>
          <w:p w14:paraId="7A1B9575"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700" w:type="dxa"/>
            <w:shd w:val="clear" w:color="auto" w:fill="auto"/>
          </w:tcPr>
          <w:p w14:paraId="0F41A5AA" w14:textId="77777777" w:rsidR="00AC6CBF" w:rsidRPr="000511EE" w:rsidRDefault="00AC6CBF" w:rsidP="00CC600C">
            <w:pPr>
              <w:pStyle w:val="TAL"/>
              <w:rPr>
                <w:rFonts w:eastAsia="MS Mincho"/>
                <w:lang w:eastAsia="en-US"/>
              </w:rPr>
            </w:pPr>
          </w:p>
        </w:tc>
        <w:tc>
          <w:tcPr>
            <w:tcW w:w="1104" w:type="dxa"/>
            <w:shd w:val="clear" w:color="auto" w:fill="auto"/>
          </w:tcPr>
          <w:p w14:paraId="647D1D7B" w14:textId="77777777" w:rsidR="00AC6CBF" w:rsidRPr="000511EE" w:rsidRDefault="00AC6CBF" w:rsidP="00CC600C">
            <w:pPr>
              <w:pStyle w:val="TAL"/>
              <w:rPr>
                <w:rFonts w:eastAsia="MS Mincho"/>
                <w:lang w:eastAsia="en-US"/>
              </w:rPr>
            </w:pPr>
          </w:p>
        </w:tc>
      </w:tr>
      <w:tr w:rsidR="00AC6CBF" w:rsidRPr="000511EE" w14:paraId="5AF83A8F" w14:textId="77777777" w:rsidTr="00CC600C">
        <w:tblPrEx>
          <w:tblCellMar>
            <w:top w:w="0" w:type="dxa"/>
            <w:bottom w:w="0" w:type="dxa"/>
          </w:tblCellMar>
        </w:tblPrEx>
        <w:trPr>
          <w:jc w:val="center"/>
        </w:trPr>
        <w:tc>
          <w:tcPr>
            <w:tcW w:w="4535" w:type="dxa"/>
            <w:shd w:val="clear" w:color="auto" w:fill="auto"/>
          </w:tcPr>
          <w:p w14:paraId="07677315" w14:textId="77777777" w:rsidR="00AC6CBF" w:rsidRPr="000511EE" w:rsidRDefault="00AC6CBF" w:rsidP="00CC600C">
            <w:pPr>
              <w:pStyle w:val="TAL"/>
              <w:rPr>
                <w:lang w:eastAsia="en-US"/>
              </w:rPr>
            </w:pPr>
            <w:r w:rsidRPr="000511EE">
              <w:rPr>
                <w:lang w:eastAsia="en-US"/>
              </w:rPr>
              <w:t xml:space="preserve">            }</w:t>
            </w:r>
          </w:p>
        </w:tc>
        <w:tc>
          <w:tcPr>
            <w:tcW w:w="2267" w:type="dxa"/>
            <w:shd w:val="clear" w:color="auto" w:fill="auto"/>
          </w:tcPr>
          <w:p w14:paraId="26B690BF" w14:textId="77777777" w:rsidR="00AC6CBF" w:rsidRPr="000511EE" w:rsidRDefault="00AC6CBF" w:rsidP="00CC600C">
            <w:pPr>
              <w:pStyle w:val="TAL"/>
              <w:rPr>
                <w:rFonts w:eastAsia="MS Mincho"/>
                <w:lang w:eastAsia="en-US"/>
              </w:rPr>
            </w:pPr>
          </w:p>
        </w:tc>
        <w:tc>
          <w:tcPr>
            <w:tcW w:w="1700" w:type="dxa"/>
            <w:shd w:val="clear" w:color="auto" w:fill="auto"/>
          </w:tcPr>
          <w:p w14:paraId="44DBB7FE" w14:textId="77777777" w:rsidR="00AC6CBF" w:rsidRPr="000511EE" w:rsidRDefault="00AC6CBF" w:rsidP="00CC600C">
            <w:pPr>
              <w:pStyle w:val="TAL"/>
              <w:rPr>
                <w:rFonts w:eastAsia="MS Mincho"/>
                <w:lang w:eastAsia="en-US"/>
              </w:rPr>
            </w:pPr>
          </w:p>
        </w:tc>
        <w:tc>
          <w:tcPr>
            <w:tcW w:w="1104" w:type="dxa"/>
            <w:shd w:val="clear" w:color="auto" w:fill="auto"/>
          </w:tcPr>
          <w:p w14:paraId="3C2E657D" w14:textId="77777777" w:rsidR="00AC6CBF" w:rsidRPr="000511EE" w:rsidRDefault="00AC6CBF" w:rsidP="00CC600C">
            <w:pPr>
              <w:pStyle w:val="TAL"/>
              <w:rPr>
                <w:rFonts w:eastAsia="MS Mincho"/>
                <w:lang w:eastAsia="en-US"/>
              </w:rPr>
            </w:pPr>
          </w:p>
        </w:tc>
      </w:tr>
      <w:tr w:rsidR="003C6A13" w:rsidRPr="000511EE" w14:paraId="3841A2BE" w14:textId="77777777" w:rsidTr="00CA63E7">
        <w:tblPrEx>
          <w:tblCellMar>
            <w:top w:w="0" w:type="dxa"/>
            <w:bottom w:w="0" w:type="dxa"/>
          </w:tblCellMar>
        </w:tblPrEx>
        <w:trPr>
          <w:jc w:val="center"/>
        </w:trPr>
        <w:tc>
          <w:tcPr>
            <w:tcW w:w="4535" w:type="dxa"/>
            <w:shd w:val="clear" w:color="auto" w:fill="auto"/>
          </w:tcPr>
          <w:p w14:paraId="7FEB6B18" w14:textId="77777777" w:rsidR="003C6A13" w:rsidRPr="000511EE" w:rsidRDefault="003C6A13" w:rsidP="00CA63E7">
            <w:pPr>
              <w:pStyle w:val="TAL"/>
            </w:pPr>
            <w:r w:rsidRPr="000511EE">
              <w:t xml:space="preserve">            </w:t>
            </w:r>
            <w:r w:rsidRPr="000511EE">
              <w:rPr>
                <w:snapToGrid w:val="0"/>
              </w:rPr>
              <w:t>nr-Multi-RTT-</w:t>
            </w:r>
            <w:proofErr w:type="spellStart"/>
            <w:r w:rsidRPr="000511EE">
              <w:rPr>
                <w:snapToGrid w:val="0"/>
              </w:rPr>
              <w:t>ProvideAssistanceData</w:t>
            </w:r>
            <w:proofErr w:type="spellEnd"/>
            <w:r w:rsidRPr="000511EE">
              <w:rPr>
                <w:snapToGrid w:val="0"/>
              </w:rPr>
              <w:t>-</w:t>
            </w:r>
            <w:proofErr w:type="spellStart"/>
            <w:r w:rsidRPr="000511EE">
              <w:rPr>
                <w:snapToGrid w:val="0"/>
              </w:rPr>
              <w:t>r16</w:t>
            </w:r>
            <w:proofErr w:type="spellEnd"/>
            <w:r w:rsidRPr="000511EE">
              <w:t xml:space="preserve"> SEQUENCE {</w:t>
            </w:r>
          </w:p>
        </w:tc>
        <w:tc>
          <w:tcPr>
            <w:tcW w:w="2267" w:type="dxa"/>
            <w:shd w:val="clear" w:color="auto" w:fill="auto"/>
          </w:tcPr>
          <w:p w14:paraId="05786E2F" w14:textId="77777777" w:rsidR="003C6A13" w:rsidRPr="000511EE" w:rsidRDefault="003C6A13" w:rsidP="00CA63E7">
            <w:pPr>
              <w:pStyle w:val="TAL"/>
              <w:rPr>
                <w:rFonts w:eastAsia="MS Mincho"/>
              </w:rPr>
            </w:pPr>
          </w:p>
        </w:tc>
        <w:tc>
          <w:tcPr>
            <w:tcW w:w="1700" w:type="dxa"/>
            <w:shd w:val="clear" w:color="auto" w:fill="auto"/>
          </w:tcPr>
          <w:p w14:paraId="7827BB4A" w14:textId="77777777" w:rsidR="003C6A13" w:rsidRPr="000511EE" w:rsidRDefault="003C6A13" w:rsidP="00CA63E7">
            <w:pPr>
              <w:pStyle w:val="TAL"/>
              <w:rPr>
                <w:rFonts w:eastAsia="MS Mincho"/>
              </w:rPr>
            </w:pPr>
            <w:proofErr w:type="spellStart"/>
            <w:r w:rsidRPr="000511EE">
              <w:rPr>
                <w:rFonts w:eastAsia="MS Mincho"/>
              </w:rPr>
              <w:t>Rel</w:t>
            </w:r>
            <w:proofErr w:type="spellEnd"/>
            <w:r w:rsidRPr="000511EE">
              <w:rPr>
                <w:rFonts w:eastAsia="MS Mincho"/>
              </w:rPr>
              <w:t>-16 onwards</w:t>
            </w:r>
          </w:p>
        </w:tc>
        <w:tc>
          <w:tcPr>
            <w:tcW w:w="1104" w:type="dxa"/>
            <w:shd w:val="clear" w:color="auto" w:fill="auto"/>
          </w:tcPr>
          <w:p w14:paraId="27490B42" w14:textId="77777777" w:rsidR="003C6A13" w:rsidRPr="000511EE" w:rsidRDefault="003C6A13" w:rsidP="00CA63E7">
            <w:pPr>
              <w:pStyle w:val="TAL"/>
              <w:rPr>
                <w:rFonts w:eastAsia="MS Mincho"/>
              </w:rPr>
            </w:pPr>
            <w:r w:rsidRPr="000511EE">
              <w:rPr>
                <w:rFonts w:eastAsia="MS Mincho"/>
              </w:rPr>
              <w:t>Sub-test 1</w:t>
            </w:r>
            <w:r w:rsidRPr="000511EE">
              <w:rPr>
                <w:lang w:eastAsia="zh-CN"/>
              </w:rPr>
              <w:t>9 only</w:t>
            </w:r>
            <w:r w:rsidRPr="000511EE">
              <w:rPr>
                <w:rFonts w:eastAsia="MS Mincho"/>
              </w:rPr>
              <w:t xml:space="preserve"> </w:t>
            </w:r>
          </w:p>
        </w:tc>
      </w:tr>
      <w:tr w:rsidR="003C6A13" w:rsidRPr="000511EE" w14:paraId="34EC4B0D" w14:textId="77777777" w:rsidTr="00CA63E7">
        <w:tblPrEx>
          <w:tblCellMar>
            <w:top w:w="0" w:type="dxa"/>
            <w:bottom w:w="0" w:type="dxa"/>
          </w:tblCellMar>
        </w:tblPrEx>
        <w:trPr>
          <w:jc w:val="center"/>
        </w:trPr>
        <w:tc>
          <w:tcPr>
            <w:tcW w:w="4535" w:type="dxa"/>
            <w:shd w:val="clear" w:color="auto" w:fill="auto"/>
          </w:tcPr>
          <w:p w14:paraId="490D1C9A" w14:textId="77777777" w:rsidR="003C6A13" w:rsidRPr="000511EE" w:rsidRDefault="003C6A13" w:rsidP="00CA63E7">
            <w:pPr>
              <w:pStyle w:val="TAL"/>
            </w:pPr>
            <w:r w:rsidRPr="000511EE">
              <w:t xml:space="preserve">                 nr-DL-PRS-</w:t>
            </w:r>
            <w:proofErr w:type="spellStart"/>
            <w:r w:rsidRPr="000511EE">
              <w:t>AssistanceData</w:t>
            </w:r>
            <w:proofErr w:type="spellEnd"/>
            <w:r w:rsidRPr="000511EE">
              <w:t>-</w:t>
            </w:r>
            <w:proofErr w:type="spellStart"/>
            <w:r w:rsidRPr="000511EE">
              <w:t>r16</w:t>
            </w:r>
            <w:proofErr w:type="spellEnd"/>
          </w:p>
        </w:tc>
        <w:tc>
          <w:tcPr>
            <w:tcW w:w="2267" w:type="dxa"/>
            <w:shd w:val="clear" w:color="auto" w:fill="auto"/>
          </w:tcPr>
          <w:p w14:paraId="170F2806" w14:textId="77777777" w:rsidR="003C6A13" w:rsidRPr="000511EE" w:rsidRDefault="003C6A13" w:rsidP="00CA63E7">
            <w:pPr>
              <w:pStyle w:val="TAL"/>
              <w:rPr>
                <w:rFonts w:eastAsia="MS Mincho"/>
              </w:rPr>
            </w:pPr>
            <w:r w:rsidRPr="000511EE">
              <w:rPr>
                <w:rFonts w:eastAsia="MS Mincho"/>
              </w:rPr>
              <w:t xml:space="preserve">As defined in </w:t>
            </w:r>
            <w:r w:rsidRPr="000511EE">
              <w:t xml:space="preserve">Table </w:t>
            </w:r>
            <w:r w:rsidRPr="000511EE">
              <w:rPr>
                <w:rFonts w:eastAsia="MS Mincho"/>
                <w:iCs/>
                <w:lang w:eastAsia="ja-JP"/>
              </w:rPr>
              <w:t>8.4.1.</w:t>
            </w:r>
            <w:r w:rsidRPr="000511EE">
              <w:rPr>
                <w:iCs/>
                <w:lang w:eastAsia="zh-CN"/>
              </w:rPr>
              <w:t>6</w:t>
            </w:r>
            <w:r w:rsidRPr="000511EE">
              <w:rPr>
                <w:rFonts w:eastAsia="MS Mincho"/>
                <w:iCs/>
                <w:lang w:eastAsia="ja-JP"/>
              </w:rPr>
              <w:t>-1</w:t>
            </w:r>
          </w:p>
        </w:tc>
        <w:tc>
          <w:tcPr>
            <w:tcW w:w="1700" w:type="dxa"/>
            <w:shd w:val="clear" w:color="auto" w:fill="auto"/>
          </w:tcPr>
          <w:p w14:paraId="3B7F2D1F" w14:textId="77777777" w:rsidR="003C6A13" w:rsidRPr="000511EE" w:rsidRDefault="003C6A13" w:rsidP="00CA63E7">
            <w:pPr>
              <w:pStyle w:val="TAL"/>
              <w:rPr>
                <w:rFonts w:eastAsia="MS Mincho"/>
              </w:rPr>
            </w:pPr>
          </w:p>
        </w:tc>
        <w:tc>
          <w:tcPr>
            <w:tcW w:w="1104" w:type="dxa"/>
            <w:shd w:val="clear" w:color="auto" w:fill="auto"/>
          </w:tcPr>
          <w:p w14:paraId="18F2C7EB" w14:textId="77777777" w:rsidR="003C6A13" w:rsidRPr="000511EE" w:rsidRDefault="003C6A13" w:rsidP="00CA63E7">
            <w:pPr>
              <w:pStyle w:val="TAL"/>
              <w:rPr>
                <w:rFonts w:eastAsia="MS Mincho"/>
              </w:rPr>
            </w:pPr>
          </w:p>
        </w:tc>
      </w:tr>
      <w:tr w:rsidR="003C6A13" w:rsidRPr="000511EE" w14:paraId="0F1F216D" w14:textId="77777777" w:rsidTr="00CA63E7">
        <w:tblPrEx>
          <w:tblCellMar>
            <w:top w:w="0" w:type="dxa"/>
            <w:bottom w:w="0" w:type="dxa"/>
          </w:tblCellMar>
        </w:tblPrEx>
        <w:trPr>
          <w:jc w:val="center"/>
        </w:trPr>
        <w:tc>
          <w:tcPr>
            <w:tcW w:w="4535" w:type="dxa"/>
            <w:shd w:val="clear" w:color="auto" w:fill="auto"/>
          </w:tcPr>
          <w:p w14:paraId="680812E7" w14:textId="77777777" w:rsidR="003C6A13" w:rsidRPr="000511EE" w:rsidRDefault="003C6A13" w:rsidP="00CA63E7">
            <w:pPr>
              <w:pStyle w:val="TAL"/>
            </w:pPr>
            <w:r w:rsidRPr="000511EE">
              <w:t xml:space="preserve">                 nr-</w:t>
            </w:r>
            <w:proofErr w:type="spellStart"/>
            <w:r w:rsidRPr="000511EE">
              <w:rPr>
                <w:snapToGrid w:val="0"/>
                <w:lang w:eastAsia="zh-CN"/>
              </w:rPr>
              <w:t>Selected</w:t>
            </w:r>
            <w:r w:rsidRPr="000511EE">
              <w:t>DL</w:t>
            </w:r>
            <w:proofErr w:type="spellEnd"/>
            <w:r w:rsidRPr="000511EE">
              <w:t>-PRS-</w:t>
            </w:r>
            <w:proofErr w:type="spellStart"/>
            <w:r w:rsidRPr="000511EE">
              <w:rPr>
                <w:snapToGrid w:val="0"/>
                <w:lang w:eastAsia="zh-CN"/>
              </w:rPr>
              <w:t>IndexList</w:t>
            </w:r>
            <w:proofErr w:type="spellEnd"/>
            <w:r w:rsidRPr="000511EE">
              <w:t>-</w:t>
            </w:r>
            <w:proofErr w:type="spellStart"/>
            <w:r w:rsidRPr="000511EE">
              <w:t>r16</w:t>
            </w:r>
            <w:proofErr w:type="spellEnd"/>
          </w:p>
        </w:tc>
        <w:tc>
          <w:tcPr>
            <w:tcW w:w="2267" w:type="dxa"/>
            <w:shd w:val="clear" w:color="auto" w:fill="auto"/>
          </w:tcPr>
          <w:p w14:paraId="18CA1850" w14:textId="77777777" w:rsidR="003C6A13" w:rsidRPr="000511EE" w:rsidRDefault="003C6A13" w:rsidP="00CA63E7">
            <w:pPr>
              <w:pStyle w:val="TAL"/>
              <w:rPr>
                <w:lang w:eastAsia="zh-CN"/>
              </w:rPr>
            </w:pPr>
            <w:r w:rsidRPr="000511EE">
              <w:rPr>
                <w:rFonts w:eastAsia="MS Mincho"/>
              </w:rPr>
              <w:t xml:space="preserve">As defined in </w:t>
            </w:r>
            <w:r w:rsidRPr="000511EE">
              <w:t xml:space="preserve">Table </w:t>
            </w:r>
            <w:r w:rsidRPr="000511EE">
              <w:rPr>
                <w:rFonts w:eastAsia="MS Mincho"/>
                <w:iCs/>
                <w:lang w:eastAsia="ja-JP"/>
              </w:rPr>
              <w:t>8.4.1.</w:t>
            </w:r>
            <w:r w:rsidRPr="000511EE">
              <w:rPr>
                <w:iCs/>
                <w:lang w:eastAsia="zh-CN"/>
              </w:rPr>
              <w:t>6</w:t>
            </w:r>
            <w:r w:rsidRPr="000511EE">
              <w:rPr>
                <w:rFonts w:eastAsia="MS Mincho"/>
                <w:iCs/>
                <w:lang w:eastAsia="ja-JP"/>
              </w:rPr>
              <w:t>-</w:t>
            </w:r>
            <w:r w:rsidRPr="000511EE">
              <w:rPr>
                <w:iCs/>
                <w:lang w:eastAsia="zh-CN"/>
              </w:rPr>
              <w:t>2</w:t>
            </w:r>
          </w:p>
        </w:tc>
        <w:tc>
          <w:tcPr>
            <w:tcW w:w="1700" w:type="dxa"/>
            <w:shd w:val="clear" w:color="auto" w:fill="auto"/>
          </w:tcPr>
          <w:p w14:paraId="1C137A39" w14:textId="77777777" w:rsidR="003C6A13" w:rsidRPr="000511EE" w:rsidRDefault="003C6A13" w:rsidP="00CA63E7">
            <w:pPr>
              <w:pStyle w:val="TAL"/>
              <w:rPr>
                <w:rFonts w:eastAsia="MS Mincho"/>
              </w:rPr>
            </w:pPr>
          </w:p>
        </w:tc>
        <w:tc>
          <w:tcPr>
            <w:tcW w:w="1104" w:type="dxa"/>
            <w:shd w:val="clear" w:color="auto" w:fill="auto"/>
          </w:tcPr>
          <w:p w14:paraId="3244A949" w14:textId="77777777" w:rsidR="003C6A13" w:rsidRPr="000511EE" w:rsidRDefault="003C6A13" w:rsidP="00CA63E7">
            <w:pPr>
              <w:pStyle w:val="TAL"/>
              <w:rPr>
                <w:rFonts w:eastAsia="MS Mincho"/>
              </w:rPr>
            </w:pPr>
          </w:p>
        </w:tc>
      </w:tr>
      <w:tr w:rsidR="003C6A13" w:rsidRPr="000511EE" w14:paraId="363DC0A8" w14:textId="77777777" w:rsidTr="00CA63E7">
        <w:tblPrEx>
          <w:tblCellMar>
            <w:top w:w="0" w:type="dxa"/>
            <w:bottom w:w="0" w:type="dxa"/>
          </w:tblCellMar>
        </w:tblPrEx>
        <w:trPr>
          <w:jc w:val="center"/>
        </w:trPr>
        <w:tc>
          <w:tcPr>
            <w:tcW w:w="4535" w:type="dxa"/>
            <w:shd w:val="clear" w:color="auto" w:fill="auto"/>
          </w:tcPr>
          <w:p w14:paraId="38520626" w14:textId="77777777" w:rsidR="003C6A13" w:rsidRPr="000511EE" w:rsidRDefault="003C6A13" w:rsidP="00CA63E7">
            <w:pPr>
              <w:pStyle w:val="TAL"/>
            </w:pPr>
            <w:r w:rsidRPr="000511EE">
              <w:t xml:space="preserve">                 </w:t>
            </w:r>
            <w:r w:rsidRPr="000511EE">
              <w:rPr>
                <w:snapToGrid w:val="0"/>
              </w:rPr>
              <w:t>nr-Multi-RTT-Error-</w:t>
            </w:r>
            <w:proofErr w:type="spellStart"/>
            <w:r w:rsidRPr="000511EE">
              <w:rPr>
                <w:snapToGrid w:val="0"/>
              </w:rPr>
              <w:t>r16</w:t>
            </w:r>
            <w:proofErr w:type="spellEnd"/>
          </w:p>
        </w:tc>
        <w:tc>
          <w:tcPr>
            <w:tcW w:w="2267" w:type="dxa"/>
            <w:shd w:val="clear" w:color="auto" w:fill="auto"/>
          </w:tcPr>
          <w:p w14:paraId="3DC2B872" w14:textId="77777777" w:rsidR="003C6A13" w:rsidRPr="000511EE" w:rsidRDefault="003C6A13" w:rsidP="00CA63E7">
            <w:pPr>
              <w:pStyle w:val="TAL"/>
              <w:rPr>
                <w:rFonts w:eastAsia="MS Mincho"/>
              </w:rPr>
            </w:pPr>
            <w:r w:rsidRPr="000511EE">
              <w:rPr>
                <w:rFonts w:eastAsia="MS Mincho"/>
              </w:rPr>
              <w:t>Not present</w:t>
            </w:r>
          </w:p>
        </w:tc>
        <w:tc>
          <w:tcPr>
            <w:tcW w:w="1700" w:type="dxa"/>
            <w:shd w:val="clear" w:color="auto" w:fill="auto"/>
          </w:tcPr>
          <w:p w14:paraId="722AC2AE" w14:textId="77777777" w:rsidR="003C6A13" w:rsidRPr="000511EE" w:rsidRDefault="003C6A13" w:rsidP="00CA63E7">
            <w:pPr>
              <w:pStyle w:val="TAL"/>
              <w:rPr>
                <w:rFonts w:eastAsia="MS Mincho"/>
              </w:rPr>
            </w:pPr>
          </w:p>
        </w:tc>
        <w:tc>
          <w:tcPr>
            <w:tcW w:w="1104" w:type="dxa"/>
            <w:shd w:val="clear" w:color="auto" w:fill="auto"/>
          </w:tcPr>
          <w:p w14:paraId="6D7B822C" w14:textId="77777777" w:rsidR="003C6A13" w:rsidRPr="000511EE" w:rsidRDefault="003C6A13" w:rsidP="00CA63E7">
            <w:pPr>
              <w:pStyle w:val="TAL"/>
              <w:rPr>
                <w:rFonts w:eastAsia="MS Mincho"/>
              </w:rPr>
            </w:pPr>
          </w:p>
        </w:tc>
      </w:tr>
      <w:tr w:rsidR="003C6A13" w:rsidRPr="000511EE" w14:paraId="60BA7AB4" w14:textId="77777777" w:rsidTr="00CA63E7">
        <w:tblPrEx>
          <w:tblCellMar>
            <w:top w:w="0" w:type="dxa"/>
            <w:bottom w:w="0" w:type="dxa"/>
          </w:tblCellMar>
        </w:tblPrEx>
        <w:trPr>
          <w:jc w:val="center"/>
        </w:trPr>
        <w:tc>
          <w:tcPr>
            <w:tcW w:w="4535" w:type="dxa"/>
            <w:shd w:val="clear" w:color="auto" w:fill="auto"/>
          </w:tcPr>
          <w:p w14:paraId="7A14AB71" w14:textId="77777777" w:rsidR="003C6A13" w:rsidRPr="000511EE" w:rsidRDefault="003C6A13" w:rsidP="00CA63E7">
            <w:pPr>
              <w:pStyle w:val="TAL"/>
            </w:pPr>
            <w:r w:rsidRPr="000511EE">
              <w:t xml:space="preserve">            }</w:t>
            </w:r>
          </w:p>
        </w:tc>
        <w:tc>
          <w:tcPr>
            <w:tcW w:w="2267" w:type="dxa"/>
            <w:shd w:val="clear" w:color="auto" w:fill="auto"/>
          </w:tcPr>
          <w:p w14:paraId="06021A05" w14:textId="77777777" w:rsidR="003C6A13" w:rsidRPr="000511EE" w:rsidRDefault="003C6A13" w:rsidP="00CA63E7">
            <w:pPr>
              <w:pStyle w:val="TAL"/>
              <w:rPr>
                <w:rFonts w:eastAsia="MS Mincho"/>
              </w:rPr>
            </w:pPr>
          </w:p>
        </w:tc>
        <w:tc>
          <w:tcPr>
            <w:tcW w:w="1700" w:type="dxa"/>
            <w:shd w:val="clear" w:color="auto" w:fill="auto"/>
          </w:tcPr>
          <w:p w14:paraId="19ACF0FC" w14:textId="77777777" w:rsidR="003C6A13" w:rsidRPr="000511EE" w:rsidRDefault="003C6A13" w:rsidP="00CA63E7">
            <w:pPr>
              <w:pStyle w:val="TAL"/>
              <w:rPr>
                <w:rFonts w:eastAsia="MS Mincho"/>
              </w:rPr>
            </w:pPr>
          </w:p>
        </w:tc>
        <w:tc>
          <w:tcPr>
            <w:tcW w:w="1104" w:type="dxa"/>
            <w:shd w:val="clear" w:color="auto" w:fill="auto"/>
          </w:tcPr>
          <w:p w14:paraId="1AA5ABBF" w14:textId="77777777" w:rsidR="003C6A13" w:rsidRPr="000511EE" w:rsidRDefault="003C6A13" w:rsidP="00CA63E7">
            <w:pPr>
              <w:pStyle w:val="TAL"/>
              <w:rPr>
                <w:rFonts w:eastAsia="MS Mincho"/>
              </w:rPr>
            </w:pPr>
          </w:p>
        </w:tc>
      </w:tr>
      <w:tr w:rsidR="003C6A13" w:rsidRPr="000511EE" w14:paraId="2434EB74" w14:textId="77777777" w:rsidTr="00CA63E7">
        <w:tblPrEx>
          <w:tblCellMar>
            <w:top w:w="0" w:type="dxa"/>
            <w:bottom w:w="0" w:type="dxa"/>
          </w:tblCellMar>
        </w:tblPrEx>
        <w:trPr>
          <w:jc w:val="center"/>
        </w:trPr>
        <w:tc>
          <w:tcPr>
            <w:tcW w:w="4535" w:type="dxa"/>
            <w:shd w:val="clear" w:color="auto" w:fill="auto"/>
          </w:tcPr>
          <w:p w14:paraId="6D022DB2" w14:textId="77777777" w:rsidR="003C6A13" w:rsidRPr="000511EE" w:rsidRDefault="003C6A13" w:rsidP="00CA63E7">
            <w:pPr>
              <w:pStyle w:val="TAL"/>
            </w:pPr>
            <w:r w:rsidRPr="000511EE">
              <w:t xml:space="preserve">            </w:t>
            </w:r>
            <w:r w:rsidRPr="000511EE">
              <w:rPr>
                <w:snapToGrid w:val="0"/>
              </w:rPr>
              <w:t>nr-DL-</w:t>
            </w:r>
            <w:proofErr w:type="spellStart"/>
            <w:r w:rsidRPr="000511EE">
              <w:rPr>
                <w:snapToGrid w:val="0"/>
              </w:rPr>
              <w:t>AoD</w:t>
            </w:r>
            <w:proofErr w:type="spellEnd"/>
            <w:r w:rsidRPr="000511EE">
              <w:rPr>
                <w:snapToGrid w:val="0"/>
              </w:rPr>
              <w:t>-</w:t>
            </w:r>
            <w:proofErr w:type="spellStart"/>
            <w:r w:rsidRPr="000511EE">
              <w:rPr>
                <w:snapToGrid w:val="0"/>
              </w:rPr>
              <w:t>ProvideAssistanceData-r16</w:t>
            </w:r>
            <w:proofErr w:type="spellEnd"/>
            <w:r w:rsidRPr="000511EE">
              <w:t xml:space="preserve"> SEQUENCE {</w:t>
            </w:r>
          </w:p>
        </w:tc>
        <w:tc>
          <w:tcPr>
            <w:tcW w:w="2267" w:type="dxa"/>
            <w:shd w:val="clear" w:color="auto" w:fill="auto"/>
          </w:tcPr>
          <w:p w14:paraId="079FEB7F" w14:textId="77777777" w:rsidR="003C6A13" w:rsidRPr="000511EE" w:rsidRDefault="003C6A13" w:rsidP="00CA63E7">
            <w:pPr>
              <w:pStyle w:val="TAL"/>
              <w:rPr>
                <w:rFonts w:eastAsia="MS Mincho"/>
              </w:rPr>
            </w:pPr>
          </w:p>
        </w:tc>
        <w:tc>
          <w:tcPr>
            <w:tcW w:w="1700" w:type="dxa"/>
            <w:shd w:val="clear" w:color="auto" w:fill="auto"/>
          </w:tcPr>
          <w:p w14:paraId="1D1A14EC" w14:textId="77777777" w:rsidR="003C6A13" w:rsidRPr="000511EE" w:rsidRDefault="003C6A13" w:rsidP="00CA63E7">
            <w:pPr>
              <w:pStyle w:val="TAL"/>
              <w:rPr>
                <w:rFonts w:eastAsia="MS Mincho"/>
              </w:rPr>
            </w:pPr>
            <w:proofErr w:type="spellStart"/>
            <w:r w:rsidRPr="000511EE">
              <w:rPr>
                <w:rFonts w:eastAsia="MS Mincho"/>
              </w:rPr>
              <w:t>Rel</w:t>
            </w:r>
            <w:proofErr w:type="spellEnd"/>
            <w:r w:rsidRPr="000511EE">
              <w:rPr>
                <w:rFonts w:eastAsia="MS Mincho"/>
              </w:rPr>
              <w:t>-16 onwards</w:t>
            </w:r>
          </w:p>
        </w:tc>
        <w:tc>
          <w:tcPr>
            <w:tcW w:w="1104" w:type="dxa"/>
            <w:shd w:val="clear" w:color="auto" w:fill="auto"/>
          </w:tcPr>
          <w:p w14:paraId="0CA1548A" w14:textId="77777777" w:rsidR="003C6A13" w:rsidRPr="000511EE" w:rsidRDefault="003C6A13" w:rsidP="00CA63E7">
            <w:pPr>
              <w:pStyle w:val="TAL"/>
              <w:rPr>
                <w:lang w:eastAsia="zh-CN"/>
              </w:rPr>
            </w:pPr>
            <w:r w:rsidRPr="000511EE">
              <w:rPr>
                <w:rFonts w:eastAsia="MS Mincho"/>
              </w:rPr>
              <w:t xml:space="preserve">Sub-test </w:t>
            </w:r>
            <w:r w:rsidRPr="000511EE">
              <w:rPr>
                <w:lang w:eastAsia="zh-CN"/>
              </w:rPr>
              <w:t>20 only</w:t>
            </w:r>
          </w:p>
        </w:tc>
      </w:tr>
      <w:tr w:rsidR="003C6A13" w:rsidRPr="000511EE" w14:paraId="76237933" w14:textId="77777777" w:rsidTr="00CA63E7">
        <w:tblPrEx>
          <w:tblCellMar>
            <w:top w:w="0" w:type="dxa"/>
            <w:bottom w:w="0" w:type="dxa"/>
          </w:tblCellMar>
        </w:tblPrEx>
        <w:trPr>
          <w:jc w:val="center"/>
        </w:trPr>
        <w:tc>
          <w:tcPr>
            <w:tcW w:w="4535" w:type="dxa"/>
            <w:shd w:val="clear" w:color="auto" w:fill="auto"/>
          </w:tcPr>
          <w:p w14:paraId="1D399942" w14:textId="77777777" w:rsidR="003C6A13" w:rsidRPr="000511EE" w:rsidRDefault="003C6A13" w:rsidP="00CA63E7">
            <w:pPr>
              <w:pStyle w:val="TAL"/>
            </w:pPr>
            <w:r w:rsidRPr="000511EE">
              <w:t xml:space="preserve">                 nr-DL-PRS-</w:t>
            </w:r>
            <w:proofErr w:type="spellStart"/>
            <w:r w:rsidRPr="000511EE">
              <w:t>AssistanceData</w:t>
            </w:r>
            <w:proofErr w:type="spellEnd"/>
            <w:r w:rsidRPr="000511EE">
              <w:t>-</w:t>
            </w:r>
            <w:proofErr w:type="spellStart"/>
            <w:r w:rsidRPr="000511EE">
              <w:t>r16</w:t>
            </w:r>
            <w:proofErr w:type="spellEnd"/>
          </w:p>
        </w:tc>
        <w:tc>
          <w:tcPr>
            <w:tcW w:w="2267" w:type="dxa"/>
            <w:shd w:val="clear" w:color="auto" w:fill="auto"/>
          </w:tcPr>
          <w:p w14:paraId="45B943D4" w14:textId="77777777" w:rsidR="003C6A13" w:rsidRPr="000511EE" w:rsidRDefault="003C6A13" w:rsidP="00CA63E7">
            <w:pPr>
              <w:pStyle w:val="TAL"/>
              <w:rPr>
                <w:rFonts w:eastAsia="MS Mincho"/>
              </w:rPr>
            </w:pPr>
            <w:r w:rsidRPr="000511EE">
              <w:rPr>
                <w:rFonts w:eastAsia="MS Mincho"/>
              </w:rPr>
              <w:t xml:space="preserve">As defined in </w:t>
            </w:r>
            <w:r w:rsidRPr="000511EE">
              <w:t xml:space="preserve">Table </w:t>
            </w:r>
            <w:r w:rsidRPr="000511EE">
              <w:rPr>
                <w:rFonts w:eastAsia="MS Mincho"/>
                <w:iCs/>
                <w:lang w:eastAsia="ja-JP"/>
              </w:rPr>
              <w:t>8.4.1.</w:t>
            </w:r>
            <w:r w:rsidRPr="000511EE">
              <w:rPr>
                <w:iCs/>
                <w:lang w:eastAsia="zh-CN"/>
              </w:rPr>
              <w:t>6</w:t>
            </w:r>
            <w:r w:rsidRPr="000511EE">
              <w:rPr>
                <w:rFonts w:eastAsia="MS Mincho"/>
                <w:iCs/>
                <w:lang w:eastAsia="ja-JP"/>
              </w:rPr>
              <w:t>-1</w:t>
            </w:r>
          </w:p>
        </w:tc>
        <w:tc>
          <w:tcPr>
            <w:tcW w:w="1700" w:type="dxa"/>
            <w:shd w:val="clear" w:color="auto" w:fill="auto"/>
          </w:tcPr>
          <w:p w14:paraId="6F6C0776" w14:textId="77777777" w:rsidR="003C6A13" w:rsidRPr="000511EE" w:rsidRDefault="003C6A13" w:rsidP="00CA63E7">
            <w:pPr>
              <w:pStyle w:val="TAL"/>
              <w:rPr>
                <w:rFonts w:eastAsia="MS Mincho"/>
              </w:rPr>
            </w:pPr>
          </w:p>
        </w:tc>
        <w:tc>
          <w:tcPr>
            <w:tcW w:w="1104" w:type="dxa"/>
            <w:shd w:val="clear" w:color="auto" w:fill="auto"/>
          </w:tcPr>
          <w:p w14:paraId="1E6725D7" w14:textId="77777777" w:rsidR="003C6A13" w:rsidRPr="000511EE" w:rsidRDefault="003C6A13" w:rsidP="00CA63E7">
            <w:pPr>
              <w:pStyle w:val="TAL"/>
              <w:rPr>
                <w:rFonts w:eastAsia="MS Mincho"/>
              </w:rPr>
            </w:pPr>
          </w:p>
        </w:tc>
      </w:tr>
      <w:tr w:rsidR="003C6A13" w:rsidRPr="000511EE" w14:paraId="7EF3ED47" w14:textId="77777777" w:rsidTr="00CA63E7">
        <w:tblPrEx>
          <w:tblCellMar>
            <w:top w:w="0" w:type="dxa"/>
            <w:bottom w:w="0" w:type="dxa"/>
          </w:tblCellMar>
        </w:tblPrEx>
        <w:trPr>
          <w:jc w:val="center"/>
        </w:trPr>
        <w:tc>
          <w:tcPr>
            <w:tcW w:w="4535" w:type="dxa"/>
            <w:shd w:val="clear" w:color="auto" w:fill="auto"/>
          </w:tcPr>
          <w:p w14:paraId="49EDA066" w14:textId="77777777" w:rsidR="003C6A13" w:rsidRPr="000511EE" w:rsidRDefault="003C6A13" w:rsidP="00CA63E7">
            <w:pPr>
              <w:pStyle w:val="TAL"/>
            </w:pPr>
            <w:r w:rsidRPr="000511EE">
              <w:t xml:space="preserve">                 nr-</w:t>
            </w:r>
            <w:proofErr w:type="spellStart"/>
            <w:r w:rsidRPr="000511EE">
              <w:rPr>
                <w:snapToGrid w:val="0"/>
                <w:lang w:eastAsia="zh-CN"/>
              </w:rPr>
              <w:t>Selected</w:t>
            </w:r>
            <w:r w:rsidRPr="000511EE">
              <w:t>DL</w:t>
            </w:r>
            <w:proofErr w:type="spellEnd"/>
            <w:r w:rsidRPr="000511EE">
              <w:t>-PRS-</w:t>
            </w:r>
            <w:proofErr w:type="spellStart"/>
            <w:r w:rsidRPr="000511EE">
              <w:rPr>
                <w:snapToGrid w:val="0"/>
                <w:lang w:eastAsia="zh-CN"/>
              </w:rPr>
              <w:t>IndexList</w:t>
            </w:r>
            <w:proofErr w:type="spellEnd"/>
            <w:r w:rsidRPr="000511EE">
              <w:t>-</w:t>
            </w:r>
            <w:proofErr w:type="spellStart"/>
            <w:r w:rsidRPr="000511EE">
              <w:t>r16</w:t>
            </w:r>
            <w:proofErr w:type="spellEnd"/>
          </w:p>
        </w:tc>
        <w:tc>
          <w:tcPr>
            <w:tcW w:w="2267" w:type="dxa"/>
            <w:shd w:val="clear" w:color="auto" w:fill="auto"/>
          </w:tcPr>
          <w:p w14:paraId="3C2F4119" w14:textId="77777777" w:rsidR="003C6A13" w:rsidRPr="000511EE" w:rsidRDefault="003C6A13" w:rsidP="00CA63E7">
            <w:pPr>
              <w:pStyle w:val="TAL"/>
              <w:rPr>
                <w:lang w:eastAsia="zh-CN"/>
              </w:rPr>
            </w:pPr>
            <w:r w:rsidRPr="000511EE">
              <w:rPr>
                <w:rFonts w:eastAsia="MS Mincho"/>
              </w:rPr>
              <w:t xml:space="preserve">As defined in </w:t>
            </w:r>
            <w:r w:rsidRPr="000511EE">
              <w:t xml:space="preserve">Table </w:t>
            </w:r>
            <w:r w:rsidRPr="000511EE">
              <w:rPr>
                <w:rFonts w:eastAsia="MS Mincho"/>
                <w:iCs/>
                <w:lang w:eastAsia="ja-JP"/>
              </w:rPr>
              <w:t>8.4.1.</w:t>
            </w:r>
            <w:r w:rsidRPr="000511EE">
              <w:rPr>
                <w:iCs/>
                <w:lang w:eastAsia="zh-CN"/>
              </w:rPr>
              <w:t>6</w:t>
            </w:r>
            <w:r w:rsidRPr="000511EE">
              <w:rPr>
                <w:rFonts w:eastAsia="MS Mincho"/>
                <w:iCs/>
                <w:lang w:eastAsia="ja-JP"/>
              </w:rPr>
              <w:t>-</w:t>
            </w:r>
            <w:r w:rsidRPr="000511EE">
              <w:rPr>
                <w:iCs/>
                <w:lang w:eastAsia="zh-CN"/>
              </w:rPr>
              <w:t>2</w:t>
            </w:r>
          </w:p>
        </w:tc>
        <w:tc>
          <w:tcPr>
            <w:tcW w:w="1700" w:type="dxa"/>
            <w:shd w:val="clear" w:color="auto" w:fill="auto"/>
          </w:tcPr>
          <w:p w14:paraId="7BE11FF7" w14:textId="77777777" w:rsidR="003C6A13" w:rsidRPr="000511EE" w:rsidRDefault="003C6A13" w:rsidP="00CA63E7">
            <w:pPr>
              <w:pStyle w:val="TAL"/>
              <w:rPr>
                <w:rFonts w:eastAsia="MS Mincho"/>
              </w:rPr>
            </w:pPr>
          </w:p>
        </w:tc>
        <w:tc>
          <w:tcPr>
            <w:tcW w:w="1104" w:type="dxa"/>
            <w:shd w:val="clear" w:color="auto" w:fill="auto"/>
          </w:tcPr>
          <w:p w14:paraId="0694364D" w14:textId="77777777" w:rsidR="003C6A13" w:rsidRPr="000511EE" w:rsidRDefault="003C6A13" w:rsidP="00CA63E7">
            <w:pPr>
              <w:pStyle w:val="TAL"/>
              <w:rPr>
                <w:rFonts w:eastAsia="MS Mincho"/>
              </w:rPr>
            </w:pPr>
          </w:p>
        </w:tc>
      </w:tr>
      <w:tr w:rsidR="003C6A13" w:rsidRPr="000511EE" w14:paraId="12C93019" w14:textId="77777777" w:rsidTr="00CA63E7">
        <w:tblPrEx>
          <w:tblCellMar>
            <w:top w:w="0" w:type="dxa"/>
            <w:bottom w:w="0" w:type="dxa"/>
          </w:tblCellMar>
        </w:tblPrEx>
        <w:trPr>
          <w:jc w:val="center"/>
        </w:trPr>
        <w:tc>
          <w:tcPr>
            <w:tcW w:w="4535" w:type="dxa"/>
            <w:shd w:val="clear" w:color="auto" w:fill="auto"/>
          </w:tcPr>
          <w:p w14:paraId="6EE2BDAB" w14:textId="77777777" w:rsidR="003C6A13" w:rsidRPr="000511EE" w:rsidRDefault="003C6A13" w:rsidP="00CA63E7">
            <w:pPr>
              <w:pStyle w:val="TAL"/>
            </w:pPr>
            <w:r w:rsidRPr="000511EE">
              <w:t xml:space="preserve">                 </w:t>
            </w:r>
            <w:r w:rsidRPr="000511EE">
              <w:rPr>
                <w:snapToGrid w:val="0"/>
              </w:rPr>
              <w:t>nr-</w:t>
            </w:r>
            <w:proofErr w:type="spellStart"/>
            <w:r w:rsidRPr="000511EE">
              <w:rPr>
                <w:snapToGrid w:val="0"/>
              </w:rPr>
              <w:t>PositionCalculationAssistance</w:t>
            </w:r>
            <w:proofErr w:type="spellEnd"/>
            <w:r w:rsidRPr="000511EE">
              <w:rPr>
                <w:snapToGrid w:val="0"/>
              </w:rPr>
              <w:t>-</w:t>
            </w:r>
            <w:proofErr w:type="spellStart"/>
            <w:r w:rsidRPr="000511EE">
              <w:rPr>
                <w:snapToGrid w:val="0"/>
              </w:rPr>
              <w:t>r16</w:t>
            </w:r>
            <w:proofErr w:type="spellEnd"/>
          </w:p>
        </w:tc>
        <w:tc>
          <w:tcPr>
            <w:tcW w:w="2267" w:type="dxa"/>
            <w:shd w:val="clear" w:color="auto" w:fill="auto"/>
          </w:tcPr>
          <w:p w14:paraId="0B933326" w14:textId="77777777" w:rsidR="003C6A13" w:rsidRPr="000511EE" w:rsidRDefault="003C6A13" w:rsidP="00CA63E7">
            <w:pPr>
              <w:pStyle w:val="TAL"/>
              <w:rPr>
                <w:rFonts w:eastAsia="MS Mincho"/>
              </w:rPr>
            </w:pPr>
            <w:r w:rsidRPr="000511EE">
              <w:rPr>
                <w:lang w:eastAsia="ja-JP"/>
              </w:rPr>
              <w:t xml:space="preserve">Present or not present dependent on </w:t>
            </w:r>
            <w:proofErr w:type="spellStart"/>
            <w:r w:rsidRPr="000511EE">
              <w:t>pc_</w:t>
            </w:r>
            <w:r w:rsidRPr="000511EE">
              <w:rPr>
                <w:lang w:eastAsia="zh-CN"/>
              </w:rPr>
              <w:t>UEB_DL_AoD</w:t>
            </w:r>
            <w:proofErr w:type="spellEnd"/>
            <w:r w:rsidRPr="000511EE">
              <w:rPr>
                <w:lang w:eastAsia="ja-JP"/>
              </w:rPr>
              <w:t>.</w:t>
            </w:r>
            <w:r w:rsidRPr="000511EE">
              <w:rPr>
                <w:rFonts w:eastAsia="MS Mincho"/>
              </w:rPr>
              <w:t xml:space="preserve"> As defined in </w:t>
            </w:r>
            <w:r w:rsidRPr="000511EE">
              <w:t xml:space="preserve">Table </w:t>
            </w:r>
            <w:r w:rsidRPr="000511EE">
              <w:rPr>
                <w:rFonts w:eastAsia="MS Mincho"/>
                <w:iCs/>
                <w:lang w:eastAsia="ja-JP"/>
              </w:rPr>
              <w:t>8.4.1.</w:t>
            </w:r>
            <w:r w:rsidRPr="000511EE">
              <w:rPr>
                <w:iCs/>
                <w:lang w:eastAsia="zh-CN"/>
              </w:rPr>
              <w:t>7</w:t>
            </w:r>
            <w:r w:rsidRPr="000511EE">
              <w:rPr>
                <w:rFonts w:eastAsia="MS Mincho"/>
                <w:iCs/>
                <w:lang w:eastAsia="ja-JP"/>
              </w:rPr>
              <w:t>-1</w:t>
            </w:r>
          </w:p>
        </w:tc>
        <w:tc>
          <w:tcPr>
            <w:tcW w:w="1700" w:type="dxa"/>
            <w:shd w:val="clear" w:color="auto" w:fill="auto"/>
          </w:tcPr>
          <w:p w14:paraId="291DED2E" w14:textId="77777777" w:rsidR="003C6A13" w:rsidRPr="000511EE" w:rsidRDefault="003C6A13" w:rsidP="00CA63E7">
            <w:pPr>
              <w:pStyle w:val="TAL"/>
              <w:rPr>
                <w:rFonts w:eastAsia="MS Mincho"/>
              </w:rPr>
            </w:pPr>
          </w:p>
        </w:tc>
        <w:tc>
          <w:tcPr>
            <w:tcW w:w="1104" w:type="dxa"/>
            <w:shd w:val="clear" w:color="auto" w:fill="auto"/>
          </w:tcPr>
          <w:p w14:paraId="7C20D646" w14:textId="77777777" w:rsidR="003C6A13" w:rsidRPr="000511EE" w:rsidRDefault="003C6A13" w:rsidP="00CA63E7">
            <w:pPr>
              <w:pStyle w:val="TAL"/>
              <w:rPr>
                <w:rFonts w:eastAsia="MS Mincho"/>
              </w:rPr>
            </w:pPr>
          </w:p>
        </w:tc>
      </w:tr>
      <w:tr w:rsidR="003C6A13" w:rsidRPr="000511EE" w14:paraId="2CAE99A1" w14:textId="77777777" w:rsidTr="00CA63E7">
        <w:tblPrEx>
          <w:tblCellMar>
            <w:top w:w="0" w:type="dxa"/>
            <w:bottom w:w="0" w:type="dxa"/>
          </w:tblCellMar>
        </w:tblPrEx>
        <w:trPr>
          <w:jc w:val="center"/>
        </w:trPr>
        <w:tc>
          <w:tcPr>
            <w:tcW w:w="4535" w:type="dxa"/>
            <w:shd w:val="clear" w:color="auto" w:fill="auto"/>
          </w:tcPr>
          <w:p w14:paraId="4B46DB84" w14:textId="77777777" w:rsidR="003C6A13" w:rsidRPr="000511EE" w:rsidRDefault="003C6A13" w:rsidP="00CA63E7">
            <w:pPr>
              <w:pStyle w:val="TAL"/>
            </w:pPr>
            <w:r w:rsidRPr="000511EE">
              <w:t xml:space="preserve">                 </w:t>
            </w:r>
            <w:r w:rsidRPr="000511EE">
              <w:rPr>
                <w:snapToGrid w:val="0"/>
              </w:rPr>
              <w:t>nr-DL-</w:t>
            </w:r>
            <w:proofErr w:type="spellStart"/>
            <w:r w:rsidRPr="000511EE">
              <w:rPr>
                <w:snapToGrid w:val="0"/>
              </w:rPr>
              <w:t>AoD</w:t>
            </w:r>
            <w:proofErr w:type="spellEnd"/>
            <w:r w:rsidRPr="000511EE">
              <w:rPr>
                <w:snapToGrid w:val="0"/>
              </w:rPr>
              <w:t>-Error-</w:t>
            </w:r>
            <w:proofErr w:type="spellStart"/>
            <w:r w:rsidRPr="000511EE">
              <w:rPr>
                <w:snapToGrid w:val="0"/>
              </w:rPr>
              <w:t>r16</w:t>
            </w:r>
            <w:proofErr w:type="spellEnd"/>
          </w:p>
        </w:tc>
        <w:tc>
          <w:tcPr>
            <w:tcW w:w="2267" w:type="dxa"/>
            <w:shd w:val="clear" w:color="auto" w:fill="auto"/>
          </w:tcPr>
          <w:p w14:paraId="786025C6" w14:textId="77777777" w:rsidR="003C6A13" w:rsidRPr="000511EE" w:rsidRDefault="003C6A13" w:rsidP="00CA63E7">
            <w:pPr>
              <w:pStyle w:val="TAL"/>
              <w:rPr>
                <w:rFonts w:eastAsia="MS Mincho"/>
              </w:rPr>
            </w:pPr>
            <w:r w:rsidRPr="000511EE">
              <w:rPr>
                <w:rFonts w:eastAsia="MS Mincho"/>
              </w:rPr>
              <w:t>Not present</w:t>
            </w:r>
          </w:p>
        </w:tc>
        <w:tc>
          <w:tcPr>
            <w:tcW w:w="1700" w:type="dxa"/>
            <w:shd w:val="clear" w:color="auto" w:fill="auto"/>
          </w:tcPr>
          <w:p w14:paraId="1B96206E" w14:textId="77777777" w:rsidR="003C6A13" w:rsidRPr="000511EE" w:rsidRDefault="003C6A13" w:rsidP="00CA63E7">
            <w:pPr>
              <w:pStyle w:val="TAL"/>
              <w:rPr>
                <w:rFonts w:eastAsia="MS Mincho"/>
              </w:rPr>
            </w:pPr>
          </w:p>
        </w:tc>
        <w:tc>
          <w:tcPr>
            <w:tcW w:w="1104" w:type="dxa"/>
            <w:shd w:val="clear" w:color="auto" w:fill="auto"/>
          </w:tcPr>
          <w:p w14:paraId="6966ED68" w14:textId="77777777" w:rsidR="003C6A13" w:rsidRPr="000511EE" w:rsidRDefault="003C6A13" w:rsidP="00CA63E7">
            <w:pPr>
              <w:pStyle w:val="TAL"/>
              <w:rPr>
                <w:rFonts w:eastAsia="MS Mincho"/>
              </w:rPr>
            </w:pPr>
          </w:p>
        </w:tc>
      </w:tr>
      <w:tr w:rsidR="003C6A13" w:rsidRPr="000511EE" w14:paraId="550487F7" w14:textId="77777777" w:rsidTr="00CA63E7">
        <w:tblPrEx>
          <w:tblCellMar>
            <w:top w:w="0" w:type="dxa"/>
            <w:bottom w:w="0" w:type="dxa"/>
          </w:tblCellMar>
        </w:tblPrEx>
        <w:trPr>
          <w:jc w:val="center"/>
        </w:trPr>
        <w:tc>
          <w:tcPr>
            <w:tcW w:w="4535" w:type="dxa"/>
            <w:shd w:val="clear" w:color="auto" w:fill="auto"/>
          </w:tcPr>
          <w:p w14:paraId="41489014" w14:textId="77777777" w:rsidR="003C6A13" w:rsidRPr="000511EE" w:rsidRDefault="003C6A13" w:rsidP="00CA63E7">
            <w:pPr>
              <w:pStyle w:val="TAL"/>
            </w:pPr>
            <w:r w:rsidRPr="000511EE">
              <w:t xml:space="preserve">            }</w:t>
            </w:r>
          </w:p>
        </w:tc>
        <w:tc>
          <w:tcPr>
            <w:tcW w:w="2267" w:type="dxa"/>
            <w:shd w:val="clear" w:color="auto" w:fill="auto"/>
          </w:tcPr>
          <w:p w14:paraId="17CC19E6" w14:textId="77777777" w:rsidR="003C6A13" w:rsidRPr="000511EE" w:rsidRDefault="003C6A13" w:rsidP="00CA63E7">
            <w:pPr>
              <w:pStyle w:val="TAL"/>
              <w:rPr>
                <w:lang w:eastAsia="zh-CN"/>
              </w:rPr>
            </w:pPr>
          </w:p>
        </w:tc>
        <w:tc>
          <w:tcPr>
            <w:tcW w:w="1700" w:type="dxa"/>
            <w:shd w:val="clear" w:color="auto" w:fill="auto"/>
          </w:tcPr>
          <w:p w14:paraId="0C0A3CBD" w14:textId="77777777" w:rsidR="003C6A13" w:rsidRPr="000511EE" w:rsidRDefault="003C6A13" w:rsidP="00CA63E7">
            <w:pPr>
              <w:pStyle w:val="TAL"/>
              <w:rPr>
                <w:rFonts w:eastAsia="MS Mincho"/>
              </w:rPr>
            </w:pPr>
          </w:p>
        </w:tc>
        <w:tc>
          <w:tcPr>
            <w:tcW w:w="1104" w:type="dxa"/>
            <w:shd w:val="clear" w:color="auto" w:fill="auto"/>
          </w:tcPr>
          <w:p w14:paraId="7FC8CA44" w14:textId="77777777" w:rsidR="003C6A13" w:rsidRPr="000511EE" w:rsidRDefault="003C6A13" w:rsidP="00CA63E7">
            <w:pPr>
              <w:pStyle w:val="TAL"/>
              <w:rPr>
                <w:rFonts w:eastAsia="MS Mincho"/>
              </w:rPr>
            </w:pPr>
          </w:p>
        </w:tc>
      </w:tr>
      <w:tr w:rsidR="003C6A13" w:rsidRPr="000511EE" w14:paraId="6C7904D0" w14:textId="77777777" w:rsidTr="00CA63E7">
        <w:tblPrEx>
          <w:tblCellMar>
            <w:top w:w="0" w:type="dxa"/>
            <w:bottom w:w="0" w:type="dxa"/>
          </w:tblCellMar>
        </w:tblPrEx>
        <w:trPr>
          <w:jc w:val="center"/>
        </w:trPr>
        <w:tc>
          <w:tcPr>
            <w:tcW w:w="4535" w:type="dxa"/>
            <w:shd w:val="clear" w:color="auto" w:fill="auto"/>
          </w:tcPr>
          <w:p w14:paraId="29E0F2E9" w14:textId="77777777" w:rsidR="003C6A13" w:rsidRPr="000511EE" w:rsidRDefault="003C6A13" w:rsidP="00CA63E7">
            <w:pPr>
              <w:pStyle w:val="TAL"/>
            </w:pPr>
            <w:r w:rsidRPr="000511EE">
              <w:t xml:space="preserve">            </w:t>
            </w:r>
            <w:r w:rsidRPr="000511EE">
              <w:rPr>
                <w:snapToGrid w:val="0"/>
              </w:rPr>
              <w:t>nr-DL-TDOA-</w:t>
            </w:r>
            <w:proofErr w:type="spellStart"/>
            <w:r w:rsidRPr="000511EE">
              <w:rPr>
                <w:snapToGrid w:val="0"/>
              </w:rPr>
              <w:t>ProvideAssistanceData</w:t>
            </w:r>
            <w:proofErr w:type="spellEnd"/>
            <w:r w:rsidRPr="000511EE">
              <w:rPr>
                <w:snapToGrid w:val="0"/>
              </w:rPr>
              <w:t>-</w:t>
            </w:r>
            <w:proofErr w:type="spellStart"/>
            <w:r w:rsidRPr="000511EE">
              <w:rPr>
                <w:snapToGrid w:val="0"/>
              </w:rPr>
              <w:t>r16</w:t>
            </w:r>
            <w:proofErr w:type="spellEnd"/>
            <w:r w:rsidRPr="000511EE">
              <w:t xml:space="preserve"> SEQUENCE {</w:t>
            </w:r>
          </w:p>
        </w:tc>
        <w:tc>
          <w:tcPr>
            <w:tcW w:w="2267" w:type="dxa"/>
            <w:shd w:val="clear" w:color="auto" w:fill="auto"/>
          </w:tcPr>
          <w:p w14:paraId="35D3A8DD" w14:textId="77777777" w:rsidR="003C6A13" w:rsidRPr="000511EE" w:rsidRDefault="003C6A13" w:rsidP="00CA63E7">
            <w:pPr>
              <w:pStyle w:val="TAL"/>
              <w:rPr>
                <w:rFonts w:eastAsia="MS Mincho"/>
              </w:rPr>
            </w:pPr>
          </w:p>
        </w:tc>
        <w:tc>
          <w:tcPr>
            <w:tcW w:w="1700" w:type="dxa"/>
            <w:shd w:val="clear" w:color="auto" w:fill="auto"/>
          </w:tcPr>
          <w:p w14:paraId="1402066C" w14:textId="77777777" w:rsidR="003C6A13" w:rsidRPr="000511EE" w:rsidRDefault="003C6A13" w:rsidP="00CA63E7">
            <w:pPr>
              <w:pStyle w:val="TAL"/>
              <w:rPr>
                <w:rFonts w:eastAsia="MS Mincho"/>
              </w:rPr>
            </w:pPr>
            <w:proofErr w:type="spellStart"/>
            <w:r w:rsidRPr="000511EE">
              <w:rPr>
                <w:rFonts w:eastAsia="MS Mincho"/>
              </w:rPr>
              <w:t>Rel</w:t>
            </w:r>
            <w:proofErr w:type="spellEnd"/>
            <w:r w:rsidRPr="000511EE">
              <w:rPr>
                <w:rFonts w:eastAsia="MS Mincho"/>
              </w:rPr>
              <w:t>-16 onwards</w:t>
            </w:r>
          </w:p>
        </w:tc>
        <w:tc>
          <w:tcPr>
            <w:tcW w:w="1104" w:type="dxa"/>
            <w:shd w:val="clear" w:color="auto" w:fill="auto"/>
          </w:tcPr>
          <w:p w14:paraId="2CBD126F" w14:textId="77777777" w:rsidR="003C6A13" w:rsidRPr="000511EE" w:rsidRDefault="003C6A13" w:rsidP="00CA63E7">
            <w:pPr>
              <w:pStyle w:val="TAL"/>
              <w:rPr>
                <w:rFonts w:eastAsia="MS Mincho"/>
              </w:rPr>
            </w:pPr>
            <w:r w:rsidRPr="000511EE">
              <w:rPr>
                <w:rFonts w:eastAsia="MS Mincho"/>
              </w:rPr>
              <w:t xml:space="preserve">Sub-test </w:t>
            </w:r>
            <w:r w:rsidRPr="000511EE">
              <w:rPr>
                <w:lang w:eastAsia="zh-CN"/>
              </w:rPr>
              <w:t>21 only</w:t>
            </w:r>
            <w:r w:rsidRPr="000511EE">
              <w:rPr>
                <w:rFonts w:eastAsia="MS Mincho"/>
              </w:rPr>
              <w:t xml:space="preserve"> </w:t>
            </w:r>
          </w:p>
        </w:tc>
      </w:tr>
      <w:tr w:rsidR="003C6A13" w:rsidRPr="000511EE" w14:paraId="5B8F3776" w14:textId="77777777" w:rsidTr="00CA63E7">
        <w:tblPrEx>
          <w:tblCellMar>
            <w:top w:w="0" w:type="dxa"/>
            <w:bottom w:w="0" w:type="dxa"/>
          </w:tblCellMar>
        </w:tblPrEx>
        <w:trPr>
          <w:jc w:val="center"/>
        </w:trPr>
        <w:tc>
          <w:tcPr>
            <w:tcW w:w="4535" w:type="dxa"/>
            <w:shd w:val="clear" w:color="auto" w:fill="auto"/>
          </w:tcPr>
          <w:p w14:paraId="79BA8D41" w14:textId="77777777" w:rsidR="003C6A13" w:rsidRPr="000511EE" w:rsidRDefault="003C6A13" w:rsidP="00CA63E7">
            <w:pPr>
              <w:pStyle w:val="TAL"/>
            </w:pPr>
            <w:r w:rsidRPr="000511EE">
              <w:lastRenderedPageBreak/>
              <w:t xml:space="preserve">                 nr-DL-PRS-</w:t>
            </w:r>
            <w:proofErr w:type="spellStart"/>
            <w:r w:rsidRPr="000511EE">
              <w:t>AssistanceData</w:t>
            </w:r>
            <w:proofErr w:type="spellEnd"/>
            <w:r w:rsidRPr="000511EE">
              <w:t>-</w:t>
            </w:r>
            <w:proofErr w:type="spellStart"/>
            <w:r w:rsidRPr="000511EE">
              <w:t>r16</w:t>
            </w:r>
            <w:proofErr w:type="spellEnd"/>
          </w:p>
        </w:tc>
        <w:tc>
          <w:tcPr>
            <w:tcW w:w="2267" w:type="dxa"/>
            <w:shd w:val="clear" w:color="auto" w:fill="auto"/>
          </w:tcPr>
          <w:p w14:paraId="04C9F3D3" w14:textId="77777777" w:rsidR="003C6A13" w:rsidRPr="000511EE" w:rsidRDefault="003C6A13" w:rsidP="00CA63E7">
            <w:pPr>
              <w:pStyle w:val="TAL"/>
              <w:rPr>
                <w:rFonts w:eastAsia="MS Mincho"/>
              </w:rPr>
            </w:pPr>
            <w:r w:rsidRPr="000511EE">
              <w:rPr>
                <w:rFonts w:eastAsia="MS Mincho"/>
              </w:rPr>
              <w:t xml:space="preserve">As defined in </w:t>
            </w:r>
            <w:r w:rsidRPr="000511EE">
              <w:t xml:space="preserve">Table </w:t>
            </w:r>
            <w:r w:rsidRPr="000511EE">
              <w:rPr>
                <w:rFonts w:eastAsia="MS Mincho"/>
                <w:iCs/>
                <w:lang w:eastAsia="ja-JP"/>
              </w:rPr>
              <w:t>8.4.1.</w:t>
            </w:r>
            <w:r w:rsidRPr="000511EE">
              <w:rPr>
                <w:iCs/>
                <w:lang w:eastAsia="zh-CN"/>
              </w:rPr>
              <w:t>6</w:t>
            </w:r>
            <w:r w:rsidRPr="000511EE">
              <w:rPr>
                <w:rFonts w:eastAsia="MS Mincho"/>
                <w:iCs/>
                <w:lang w:eastAsia="ja-JP"/>
              </w:rPr>
              <w:t>-1</w:t>
            </w:r>
          </w:p>
        </w:tc>
        <w:tc>
          <w:tcPr>
            <w:tcW w:w="1700" w:type="dxa"/>
            <w:shd w:val="clear" w:color="auto" w:fill="auto"/>
          </w:tcPr>
          <w:p w14:paraId="529B86D8" w14:textId="77777777" w:rsidR="003C6A13" w:rsidRPr="000511EE" w:rsidRDefault="003C6A13" w:rsidP="00CA63E7">
            <w:pPr>
              <w:pStyle w:val="TAL"/>
              <w:rPr>
                <w:rFonts w:eastAsia="MS Mincho"/>
              </w:rPr>
            </w:pPr>
          </w:p>
        </w:tc>
        <w:tc>
          <w:tcPr>
            <w:tcW w:w="1104" w:type="dxa"/>
            <w:shd w:val="clear" w:color="auto" w:fill="auto"/>
          </w:tcPr>
          <w:p w14:paraId="3390F837" w14:textId="77777777" w:rsidR="003C6A13" w:rsidRPr="000511EE" w:rsidRDefault="003C6A13" w:rsidP="00CA63E7">
            <w:pPr>
              <w:pStyle w:val="TAL"/>
              <w:rPr>
                <w:rFonts w:eastAsia="MS Mincho"/>
              </w:rPr>
            </w:pPr>
          </w:p>
        </w:tc>
      </w:tr>
      <w:tr w:rsidR="003C6A13" w:rsidRPr="000511EE" w14:paraId="73841ADF" w14:textId="77777777" w:rsidTr="00CA63E7">
        <w:tblPrEx>
          <w:tblCellMar>
            <w:top w:w="0" w:type="dxa"/>
            <w:bottom w:w="0" w:type="dxa"/>
          </w:tblCellMar>
        </w:tblPrEx>
        <w:trPr>
          <w:jc w:val="center"/>
        </w:trPr>
        <w:tc>
          <w:tcPr>
            <w:tcW w:w="4535" w:type="dxa"/>
            <w:shd w:val="clear" w:color="auto" w:fill="auto"/>
          </w:tcPr>
          <w:p w14:paraId="204F8FC6" w14:textId="77777777" w:rsidR="003C6A13" w:rsidRPr="000511EE" w:rsidRDefault="003C6A13" w:rsidP="00CA63E7">
            <w:pPr>
              <w:pStyle w:val="TAL"/>
            </w:pPr>
            <w:r w:rsidRPr="000511EE">
              <w:t xml:space="preserve">                 nr-</w:t>
            </w:r>
            <w:proofErr w:type="spellStart"/>
            <w:r w:rsidRPr="000511EE">
              <w:rPr>
                <w:snapToGrid w:val="0"/>
                <w:lang w:eastAsia="zh-CN"/>
              </w:rPr>
              <w:t>Selected</w:t>
            </w:r>
            <w:r w:rsidRPr="000511EE">
              <w:t>DL</w:t>
            </w:r>
            <w:proofErr w:type="spellEnd"/>
            <w:r w:rsidRPr="000511EE">
              <w:t>-PRS-</w:t>
            </w:r>
            <w:proofErr w:type="spellStart"/>
            <w:r w:rsidRPr="000511EE">
              <w:rPr>
                <w:snapToGrid w:val="0"/>
                <w:lang w:eastAsia="zh-CN"/>
              </w:rPr>
              <w:t>IndexList</w:t>
            </w:r>
            <w:proofErr w:type="spellEnd"/>
            <w:r w:rsidRPr="000511EE">
              <w:t>-</w:t>
            </w:r>
            <w:proofErr w:type="spellStart"/>
            <w:r w:rsidRPr="000511EE">
              <w:t>r16</w:t>
            </w:r>
            <w:proofErr w:type="spellEnd"/>
            <w:r w:rsidRPr="000511EE">
              <w:tab/>
            </w:r>
          </w:p>
        </w:tc>
        <w:tc>
          <w:tcPr>
            <w:tcW w:w="2267" w:type="dxa"/>
            <w:shd w:val="clear" w:color="auto" w:fill="auto"/>
          </w:tcPr>
          <w:p w14:paraId="274B539B" w14:textId="77777777" w:rsidR="003C6A13" w:rsidRPr="000511EE" w:rsidRDefault="003C6A13" w:rsidP="00CA63E7">
            <w:pPr>
              <w:pStyle w:val="TAL"/>
              <w:rPr>
                <w:lang w:eastAsia="zh-CN"/>
              </w:rPr>
            </w:pPr>
            <w:r w:rsidRPr="000511EE">
              <w:rPr>
                <w:rFonts w:eastAsia="MS Mincho"/>
              </w:rPr>
              <w:t xml:space="preserve">As defined in </w:t>
            </w:r>
            <w:r w:rsidRPr="000511EE">
              <w:t xml:space="preserve">Table </w:t>
            </w:r>
            <w:r w:rsidRPr="000511EE">
              <w:rPr>
                <w:rFonts w:eastAsia="MS Mincho"/>
                <w:iCs/>
                <w:lang w:eastAsia="ja-JP"/>
              </w:rPr>
              <w:t>8.4.1.</w:t>
            </w:r>
            <w:r w:rsidRPr="000511EE">
              <w:rPr>
                <w:iCs/>
                <w:lang w:eastAsia="zh-CN"/>
              </w:rPr>
              <w:t>6</w:t>
            </w:r>
            <w:r w:rsidRPr="000511EE">
              <w:rPr>
                <w:rFonts w:eastAsia="MS Mincho"/>
                <w:iCs/>
                <w:lang w:eastAsia="ja-JP"/>
              </w:rPr>
              <w:t>-</w:t>
            </w:r>
            <w:r w:rsidRPr="000511EE">
              <w:rPr>
                <w:iCs/>
                <w:lang w:eastAsia="zh-CN"/>
              </w:rPr>
              <w:t>2</w:t>
            </w:r>
          </w:p>
        </w:tc>
        <w:tc>
          <w:tcPr>
            <w:tcW w:w="1700" w:type="dxa"/>
            <w:shd w:val="clear" w:color="auto" w:fill="auto"/>
          </w:tcPr>
          <w:p w14:paraId="0FD32F63" w14:textId="77777777" w:rsidR="003C6A13" w:rsidRPr="000511EE" w:rsidRDefault="003C6A13" w:rsidP="00CA63E7">
            <w:pPr>
              <w:pStyle w:val="TAL"/>
              <w:rPr>
                <w:rFonts w:eastAsia="MS Mincho"/>
              </w:rPr>
            </w:pPr>
          </w:p>
        </w:tc>
        <w:tc>
          <w:tcPr>
            <w:tcW w:w="1104" w:type="dxa"/>
            <w:shd w:val="clear" w:color="auto" w:fill="auto"/>
          </w:tcPr>
          <w:p w14:paraId="33CDA6C8" w14:textId="77777777" w:rsidR="003C6A13" w:rsidRPr="000511EE" w:rsidRDefault="003C6A13" w:rsidP="00CA63E7">
            <w:pPr>
              <w:pStyle w:val="TAL"/>
              <w:rPr>
                <w:rFonts w:eastAsia="MS Mincho"/>
              </w:rPr>
            </w:pPr>
          </w:p>
        </w:tc>
      </w:tr>
      <w:tr w:rsidR="003C6A13" w:rsidRPr="000511EE" w14:paraId="7939C489" w14:textId="77777777" w:rsidTr="00CA63E7">
        <w:tblPrEx>
          <w:tblCellMar>
            <w:top w:w="0" w:type="dxa"/>
            <w:bottom w:w="0" w:type="dxa"/>
          </w:tblCellMar>
        </w:tblPrEx>
        <w:trPr>
          <w:jc w:val="center"/>
        </w:trPr>
        <w:tc>
          <w:tcPr>
            <w:tcW w:w="4535" w:type="dxa"/>
            <w:shd w:val="clear" w:color="auto" w:fill="auto"/>
          </w:tcPr>
          <w:p w14:paraId="2E07E382" w14:textId="77777777" w:rsidR="003C6A13" w:rsidRPr="000511EE" w:rsidRDefault="003C6A13" w:rsidP="00CA63E7">
            <w:pPr>
              <w:pStyle w:val="TAL"/>
            </w:pPr>
            <w:r w:rsidRPr="000511EE">
              <w:t xml:space="preserve">                 </w:t>
            </w:r>
            <w:r w:rsidRPr="000511EE">
              <w:rPr>
                <w:snapToGrid w:val="0"/>
              </w:rPr>
              <w:t>nr-</w:t>
            </w:r>
            <w:proofErr w:type="spellStart"/>
            <w:r w:rsidRPr="000511EE">
              <w:rPr>
                <w:snapToGrid w:val="0"/>
              </w:rPr>
              <w:t>PositionCalculationAssistance</w:t>
            </w:r>
            <w:proofErr w:type="spellEnd"/>
            <w:r w:rsidRPr="000511EE">
              <w:rPr>
                <w:snapToGrid w:val="0"/>
              </w:rPr>
              <w:t>-</w:t>
            </w:r>
            <w:proofErr w:type="spellStart"/>
            <w:r w:rsidRPr="000511EE">
              <w:rPr>
                <w:snapToGrid w:val="0"/>
              </w:rPr>
              <w:t>r16</w:t>
            </w:r>
            <w:proofErr w:type="spellEnd"/>
          </w:p>
        </w:tc>
        <w:tc>
          <w:tcPr>
            <w:tcW w:w="2267" w:type="dxa"/>
            <w:shd w:val="clear" w:color="auto" w:fill="auto"/>
          </w:tcPr>
          <w:p w14:paraId="7FAFCDDC" w14:textId="77777777" w:rsidR="003C6A13" w:rsidRPr="000511EE" w:rsidRDefault="003C6A13" w:rsidP="00CA63E7">
            <w:pPr>
              <w:pStyle w:val="TAL"/>
              <w:rPr>
                <w:rFonts w:eastAsia="MS Mincho"/>
              </w:rPr>
            </w:pPr>
            <w:r w:rsidRPr="000511EE">
              <w:rPr>
                <w:lang w:eastAsia="ja-JP"/>
              </w:rPr>
              <w:t xml:space="preserve">Present or not present dependent on </w:t>
            </w:r>
            <w:proofErr w:type="spellStart"/>
            <w:r w:rsidRPr="000511EE">
              <w:t>pc_</w:t>
            </w:r>
            <w:r w:rsidRPr="000511EE">
              <w:rPr>
                <w:lang w:eastAsia="zh-CN"/>
              </w:rPr>
              <w:t>UEB_DL_TDOA</w:t>
            </w:r>
            <w:proofErr w:type="spellEnd"/>
            <w:r w:rsidRPr="000511EE">
              <w:rPr>
                <w:lang w:eastAsia="ja-JP"/>
              </w:rPr>
              <w:t>.</w:t>
            </w:r>
            <w:r w:rsidRPr="000511EE">
              <w:rPr>
                <w:rFonts w:eastAsia="MS Mincho"/>
              </w:rPr>
              <w:t xml:space="preserve"> As defined in </w:t>
            </w:r>
            <w:r w:rsidRPr="000511EE">
              <w:t xml:space="preserve">Table </w:t>
            </w:r>
            <w:r w:rsidRPr="000511EE">
              <w:rPr>
                <w:rFonts w:eastAsia="MS Mincho"/>
                <w:iCs/>
                <w:lang w:eastAsia="ja-JP"/>
              </w:rPr>
              <w:t>8.4.1.</w:t>
            </w:r>
            <w:r w:rsidRPr="000511EE">
              <w:rPr>
                <w:iCs/>
                <w:lang w:eastAsia="zh-CN"/>
              </w:rPr>
              <w:t>7</w:t>
            </w:r>
            <w:r w:rsidRPr="000511EE">
              <w:rPr>
                <w:rFonts w:eastAsia="MS Mincho"/>
                <w:iCs/>
                <w:lang w:eastAsia="ja-JP"/>
              </w:rPr>
              <w:t>-1</w:t>
            </w:r>
          </w:p>
        </w:tc>
        <w:tc>
          <w:tcPr>
            <w:tcW w:w="1700" w:type="dxa"/>
            <w:shd w:val="clear" w:color="auto" w:fill="auto"/>
          </w:tcPr>
          <w:p w14:paraId="167976BF" w14:textId="77777777" w:rsidR="003C6A13" w:rsidRPr="000511EE" w:rsidRDefault="003C6A13" w:rsidP="00CA63E7">
            <w:pPr>
              <w:pStyle w:val="TAL"/>
              <w:rPr>
                <w:rFonts w:eastAsia="MS Mincho"/>
              </w:rPr>
            </w:pPr>
          </w:p>
        </w:tc>
        <w:tc>
          <w:tcPr>
            <w:tcW w:w="1104" w:type="dxa"/>
            <w:shd w:val="clear" w:color="auto" w:fill="auto"/>
          </w:tcPr>
          <w:p w14:paraId="4CCD40BF" w14:textId="77777777" w:rsidR="003C6A13" w:rsidRPr="000511EE" w:rsidRDefault="003C6A13" w:rsidP="00CA63E7">
            <w:pPr>
              <w:pStyle w:val="TAL"/>
              <w:rPr>
                <w:rFonts w:eastAsia="MS Mincho"/>
              </w:rPr>
            </w:pPr>
          </w:p>
        </w:tc>
      </w:tr>
      <w:tr w:rsidR="003C6A13" w:rsidRPr="000511EE" w14:paraId="52DCE5C7" w14:textId="77777777" w:rsidTr="00CA63E7">
        <w:tblPrEx>
          <w:tblCellMar>
            <w:top w:w="0" w:type="dxa"/>
            <w:bottom w:w="0" w:type="dxa"/>
          </w:tblCellMar>
        </w:tblPrEx>
        <w:trPr>
          <w:jc w:val="center"/>
        </w:trPr>
        <w:tc>
          <w:tcPr>
            <w:tcW w:w="4535" w:type="dxa"/>
            <w:shd w:val="clear" w:color="auto" w:fill="auto"/>
          </w:tcPr>
          <w:p w14:paraId="3835C437" w14:textId="77777777" w:rsidR="003C6A13" w:rsidRPr="000511EE" w:rsidRDefault="003C6A13" w:rsidP="00CA63E7">
            <w:pPr>
              <w:pStyle w:val="TAL"/>
            </w:pPr>
            <w:r w:rsidRPr="000511EE">
              <w:t xml:space="preserve">                 </w:t>
            </w:r>
            <w:r w:rsidRPr="000511EE">
              <w:rPr>
                <w:snapToGrid w:val="0"/>
              </w:rPr>
              <w:t>nr-DL-TDOA-Error-</w:t>
            </w:r>
            <w:proofErr w:type="spellStart"/>
            <w:r w:rsidRPr="000511EE">
              <w:rPr>
                <w:snapToGrid w:val="0"/>
              </w:rPr>
              <w:t>r16</w:t>
            </w:r>
            <w:proofErr w:type="spellEnd"/>
          </w:p>
        </w:tc>
        <w:tc>
          <w:tcPr>
            <w:tcW w:w="2267" w:type="dxa"/>
            <w:shd w:val="clear" w:color="auto" w:fill="auto"/>
          </w:tcPr>
          <w:p w14:paraId="01B542FB" w14:textId="77777777" w:rsidR="003C6A13" w:rsidRPr="000511EE" w:rsidRDefault="003C6A13" w:rsidP="00CA63E7">
            <w:pPr>
              <w:pStyle w:val="TAL"/>
              <w:rPr>
                <w:rFonts w:eastAsia="MS Mincho"/>
              </w:rPr>
            </w:pPr>
            <w:r w:rsidRPr="000511EE">
              <w:rPr>
                <w:rFonts w:eastAsia="MS Mincho"/>
              </w:rPr>
              <w:t>Not present</w:t>
            </w:r>
          </w:p>
        </w:tc>
        <w:tc>
          <w:tcPr>
            <w:tcW w:w="1700" w:type="dxa"/>
            <w:shd w:val="clear" w:color="auto" w:fill="auto"/>
          </w:tcPr>
          <w:p w14:paraId="21D75839" w14:textId="77777777" w:rsidR="003C6A13" w:rsidRPr="000511EE" w:rsidRDefault="003C6A13" w:rsidP="00CA63E7">
            <w:pPr>
              <w:pStyle w:val="TAL"/>
              <w:rPr>
                <w:rFonts w:eastAsia="MS Mincho"/>
              </w:rPr>
            </w:pPr>
          </w:p>
        </w:tc>
        <w:tc>
          <w:tcPr>
            <w:tcW w:w="1104" w:type="dxa"/>
            <w:shd w:val="clear" w:color="auto" w:fill="auto"/>
          </w:tcPr>
          <w:p w14:paraId="5D604FA9" w14:textId="77777777" w:rsidR="003C6A13" w:rsidRPr="000511EE" w:rsidRDefault="003C6A13" w:rsidP="00CA63E7">
            <w:pPr>
              <w:pStyle w:val="TAL"/>
              <w:rPr>
                <w:rFonts w:eastAsia="MS Mincho"/>
              </w:rPr>
            </w:pPr>
          </w:p>
        </w:tc>
      </w:tr>
      <w:tr w:rsidR="003C6A13" w:rsidRPr="000511EE" w14:paraId="49215D85" w14:textId="77777777" w:rsidTr="00CA63E7">
        <w:tblPrEx>
          <w:tblCellMar>
            <w:top w:w="0" w:type="dxa"/>
            <w:bottom w:w="0" w:type="dxa"/>
          </w:tblCellMar>
        </w:tblPrEx>
        <w:trPr>
          <w:jc w:val="center"/>
        </w:trPr>
        <w:tc>
          <w:tcPr>
            <w:tcW w:w="4535" w:type="dxa"/>
            <w:shd w:val="clear" w:color="auto" w:fill="auto"/>
          </w:tcPr>
          <w:p w14:paraId="7F67E5E5" w14:textId="77777777" w:rsidR="003C6A13" w:rsidRPr="000511EE" w:rsidRDefault="003C6A13" w:rsidP="00CA63E7">
            <w:pPr>
              <w:pStyle w:val="TAL"/>
            </w:pPr>
            <w:r w:rsidRPr="000511EE">
              <w:t xml:space="preserve">            }</w:t>
            </w:r>
          </w:p>
        </w:tc>
        <w:tc>
          <w:tcPr>
            <w:tcW w:w="2267" w:type="dxa"/>
            <w:shd w:val="clear" w:color="auto" w:fill="auto"/>
          </w:tcPr>
          <w:p w14:paraId="4FEB83E4" w14:textId="77777777" w:rsidR="003C6A13" w:rsidRPr="000511EE" w:rsidRDefault="003C6A13" w:rsidP="00CA63E7">
            <w:pPr>
              <w:pStyle w:val="TAL"/>
              <w:rPr>
                <w:rFonts w:eastAsia="MS Mincho"/>
              </w:rPr>
            </w:pPr>
          </w:p>
        </w:tc>
        <w:tc>
          <w:tcPr>
            <w:tcW w:w="1700" w:type="dxa"/>
            <w:shd w:val="clear" w:color="auto" w:fill="auto"/>
          </w:tcPr>
          <w:p w14:paraId="192FABDB" w14:textId="77777777" w:rsidR="003C6A13" w:rsidRPr="000511EE" w:rsidRDefault="003C6A13" w:rsidP="00CA63E7">
            <w:pPr>
              <w:pStyle w:val="TAL"/>
              <w:rPr>
                <w:rFonts w:eastAsia="MS Mincho"/>
              </w:rPr>
            </w:pPr>
          </w:p>
        </w:tc>
        <w:tc>
          <w:tcPr>
            <w:tcW w:w="1104" w:type="dxa"/>
            <w:shd w:val="clear" w:color="auto" w:fill="auto"/>
          </w:tcPr>
          <w:p w14:paraId="54E0A4DC" w14:textId="77777777" w:rsidR="003C6A13" w:rsidRPr="000511EE" w:rsidRDefault="003C6A13" w:rsidP="00CA63E7">
            <w:pPr>
              <w:pStyle w:val="TAL"/>
              <w:rPr>
                <w:rFonts w:eastAsia="MS Mincho"/>
              </w:rPr>
            </w:pPr>
          </w:p>
        </w:tc>
      </w:tr>
      <w:tr w:rsidR="00AC6CBF" w:rsidRPr="000511EE" w14:paraId="299B9EE6" w14:textId="77777777" w:rsidTr="00CC600C">
        <w:tblPrEx>
          <w:tblCellMar>
            <w:top w:w="0" w:type="dxa"/>
            <w:bottom w:w="0" w:type="dxa"/>
          </w:tblCellMar>
        </w:tblPrEx>
        <w:trPr>
          <w:jc w:val="center"/>
        </w:trPr>
        <w:tc>
          <w:tcPr>
            <w:tcW w:w="4535" w:type="dxa"/>
            <w:shd w:val="clear" w:color="auto" w:fill="auto"/>
          </w:tcPr>
          <w:p w14:paraId="200D89BD" w14:textId="77777777" w:rsidR="00AC6CBF" w:rsidRPr="000511EE" w:rsidRDefault="00AC6CBF" w:rsidP="00CC600C">
            <w:pPr>
              <w:pStyle w:val="TAL"/>
              <w:rPr>
                <w:lang w:eastAsia="en-US"/>
              </w:rPr>
            </w:pPr>
            <w:r w:rsidRPr="000511EE">
              <w:rPr>
                <w:lang w:eastAsia="en-US"/>
              </w:rPr>
              <w:t xml:space="preserve">          }</w:t>
            </w:r>
          </w:p>
        </w:tc>
        <w:tc>
          <w:tcPr>
            <w:tcW w:w="2267" w:type="dxa"/>
            <w:shd w:val="clear" w:color="auto" w:fill="auto"/>
          </w:tcPr>
          <w:p w14:paraId="4269EA02" w14:textId="77777777" w:rsidR="00AC6CBF" w:rsidRPr="000511EE" w:rsidRDefault="00AC6CBF" w:rsidP="00CC600C">
            <w:pPr>
              <w:pStyle w:val="TAL"/>
              <w:rPr>
                <w:rFonts w:eastAsia="MS Mincho"/>
                <w:lang w:eastAsia="en-US"/>
              </w:rPr>
            </w:pPr>
          </w:p>
        </w:tc>
        <w:tc>
          <w:tcPr>
            <w:tcW w:w="1700" w:type="dxa"/>
            <w:shd w:val="clear" w:color="auto" w:fill="auto"/>
          </w:tcPr>
          <w:p w14:paraId="74431A1A" w14:textId="77777777" w:rsidR="00AC6CBF" w:rsidRPr="000511EE" w:rsidRDefault="00AC6CBF" w:rsidP="00CC600C">
            <w:pPr>
              <w:pStyle w:val="TAL"/>
              <w:rPr>
                <w:rFonts w:eastAsia="MS Mincho"/>
                <w:lang w:eastAsia="en-US"/>
              </w:rPr>
            </w:pPr>
          </w:p>
        </w:tc>
        <w:tc>
          <w:tcPr>
            <w:tcW w:w="1104" w:type="dxa"/>
            <w:shd w:val="clear" w:color="auto" w:fill="auto"/>
          </w:tcPr>
          <w:p w14:paraId="4D4D4D4F" w14:textId="77777777" w:rsidR="00AC6CBF" w:rsidRPr="000511EE" w:rsidRDefault="00AC6CBF" w:rsidP="00CC600C">
            <w:pPr>
              <w:pStyle w:val="TAL"/>
              <w:rPr>
                <w:rFonts w:eastAsia="MS Mincho"/>
                <w:lang w:eastAsia="en-US"/>
              </w:rPr>
            </w:pPr>
          </w:p>
        </w:tc>
      </w:tr>
      <w:tr w:rsidR="00AC6CBF" w:rsidRPr="000511EE" w14:paraId="5011E4CA" w14:textId="77777777" w:rsidTr="00CC600C">
        <w:tblPrEx>
          <w:tblCellMar>
            <w:top w:w="0" w:type="dxa"/>
            <w:bottom w:w="0" w:type="dxa"/>
          </w:tblCellMar>
        </w:tblPrEx>
        <w:trPr>
          <w:jc w:val="center"/>
        </w:trPr>
        <w:tc>
          <w:tcPr>
            <w:tcW w:w="4535" w:type="dxa"/>
            <w:shd w:val="clear" w:color="auto" w:fill="auto"/>
          </w:tcPr>
          <w:p w14:paraId="522BB72B" w14:textId="77777777" w:rsidR="00AC6CBF" w:rsidRPr="000511EE" w:rsidRDefault="00AC6CBF" w:rsidP="00CC600C">
            <w:pPr>
              <w:pStyle w:val="TAL"/>
              <w:rPr>
                <w:lang w:eastAsia="en-US"/>
              </w:rPr>
            </w:pPr>
            <w:r w:rsidRPr="000511EE">
              <w:rPr>
                <w:lang w:eastAsia="en-US"/>
              </w:rPr>
              <w:t xml:space="preserve">      }</w:t>
            </w:r>
          </w:p>
        </w:tc>
        <w:tc>
          <w:tcPr>
            <w:tcW w:w="2267" w:type="dxa"/>
            <w:shd w:val="clear" w:color="auto" w:fill="auto"/>
          </w:tcPr>
          <w:p w14:paraId="721ECFC0" w14:textId="77777777" w:rsidR="00AC6CBF" w:rsidRPr="000511EE" w:rsidRDefault="00AC6CBF" w:rsidP="00CC600C">
            <w:pPr>
              <w:pStyle w:val="TAL"/>
              <w:rPr>
                <w:rFonts w:eastAsia="MS Mincho"/>
                <w:lang w:eastAsia="en-US"/>
              </w:rPr>
            </w:pPr>
          </w:p>
        </w:tc>
        <w:tc>
          <w:tcPr>
            <w:tcW w:w="1700" w:type="dxa"/>
            <w:shd w:val="clear" w:color="auto" w:fill="auto"/>
          </w:tcPr>
          <w:p w14:paraId="2314DE81" w14:textId="77777777" w:rsidR="00AC6CBF" w:rsidRPr="000511EE" w:rsidRDefault="00AC6CBF" w:rsidP="00CC600C">
            <w:pPr>
              <w:pStyle w:val="TAL"/>
              <w:rPr>
                <w:rFonts w:eastAsia="MS Mincho"/>
                <w:lang w:eastAsia="en-US"/>
              </w:rPr>
            </w:pPr>
          </w:p>
        </w:tc>
        <w:tc>
          <w:tcPr>
            <w:tcW w:w="1104" w:type="dxa"/>
            <w:shd w:val="clear" w:color="auto" w:fill="auto"/>
          </w:tcPr>
          <w:p w14:paraId="72A8C81D" w14:textId="77777777" w:rsidR="00AC6CBF" w:rsidRPr="000511EE" w:rsidRDefault="00AC6CBF" w:rsidP="00CC600C">
            <w:pPr>
              <w:pStyle w:val="TAL"/>
              <w:rPr>
                <w:rFonts w:eastAsia="MS Mincho"/>
                <w:lang w:eastAsia="en-US"/>
              </w:rPr>
            </w:pPr>
          </w:p>
        </w:tc>
      </w:tr>
      <w:tr w:rsidR="00AC6CBF" w:rsidRPr="000511EE" w14:paraId="4449A29D" w14:textId="77777777" w:rsidTr="00CC600C">
        <w:tblPrEx>
          <w:tblCellMar>
            <w:top w:w="0" w:type="dxa"/>
            <w:bottom w:w="0" w:type="dxa"/>
          </w:tblCellMar>
        </w:tblPrEx>
        <w:trPr>
          <w:jc w:val="center"/>
        </w:trPr>
        <w:tc>
          <w:tcPr>
            <w:tcW w:w="4535" w:type="dxa"/>
            <w:shd w:val="clear" w:color="auto" w:fill="auto"/>
          </w:tcPr>
          <w:p w14:paraId="5982F4B8" w14:textId="77777777" w:rsidR="00AC6CBF" w:rsidRPr="000511EE" w:rsidRDefault="00AC6CBF" w:rsidP="00CC600C">
            <w:pPr>
              <w:pStyle w:val="TAL"/>
              <w:rPr>
                <w:lang w:eastAsia="en-US"/>
              </w:rPr>
            </w:pPr>
            <w:r w:rsidRPr="000511EE">
              <w:rPr>
                <w:lang w:eastAsia="en-US"/>
              </w:rPr>
              <w:t xml:space="preserve">    }</w:t>
            </w:r>
          </w:p>
        </w:tc>
        <w:tc>
          <w:tcPr>
            <w:tcW w:w="2267" w:type="dxa"/>
            <w:shd w:val="clear" w:color="auto" w:fill="auto"/>
          </w:tcPr>
          <w:p w14:paraId="0FF320CC" w14:textId="77777777" w:rsidR="00AC6CBF" w:rsidRPr="000511EE" w:rsidRDefault="00AC6CBF" w:rsidP="00CC600C">
            <w:pPr>
              <w:pStyle w:val="TAL"/>
              <w:rPr>
                <w:rFonts w:eastAsia="MS Mincho"/>
                <w:lang w:eastAsia="en-US"/>
              </w:rPr>
            </w:pPr>
          </w:p>
        </w:tc>
        <w:tc>
          <w:tcPr>
            <w:tcW w:w="1700" w:type="dxa"/>
            <w:shd w:val="clear" w:color="auto" w:fill="auto"/>
          </w:tcPr>
          <w:p w14:paraId="7D3DDF70" w14:textId="77777777" w:rsidR="00AC6CBF" w:rsidRPr="000511EE" w:rsidRDefault="00AC6CBF" w:rsidP="00CC600C">
            <w:pPr>
              <w:pStyle w:val="TAL"/>
              <w:rPr>
                <w:rFonts w:eastAsia="MS Mincho"/>
                <w:lang w:eastAsia="en-US"/>
              </w:rPr>
            </w:pPr>
          </w:p>
        </w:tc>
        <w:tc>
          <w:tcPr>
            <w:tcW w:w="1104" w:type="dxa"/>
            <w:shd w:val="clear" w:color="auto" w:fill="auto"/>
          </w:tcPr>
          <w:p w14:paraId="49B1C7C5" w14:textId="77777777" w:rsidR="00AC6CBF" w:rsidRPr="000511EE" w:rsidRDefault="00AC6CBF" w:rsidP="00CC600C">
            <w:pPr>
              <w:pStyle w:val="TAL"/>
              <w:rPr>
                <w:rFonts w:eastAsia="MS Mincho"/>
                <w:lang w:eastAsia="en-US"/>
              </w:rPr>
            </w:pPr>
          </w:p>
        </w:tc>
      </w:tr>
      <w:tr w:rsidR="00AC6CBF" w:rsidRPr="000511EE" w14:paraId="7FD7E903" w14:textId="77777777" w:rsidTr="00CC600C">
        <w:tblPrEx>
          <w:tblCellMar>
            <w:top w:w="0" w:type="dxa"/>
            <w:bottom w:w="0" w:type="dxa"/>
          </w:tblCellMar>
        </w:tblPrEx>
        <w:trPr>
          <w:jc w:val="center"/>
        </w:trPr>
        <w:tc>
          <w:tcPr>
            <w:tcW w:w="4535" w:type="dxa"/>
            <w:shd w:val="clear" w:color="auto" w:fill="auto"/>
          </w:tcPr>
          <w:p w14:paraId="57F036E7" w14:textId="77777777" w:rsidR="00AC6CBF" w:rsidRPr="000511EE" w:rsidRDefault="00AC6CBF" w:rsidP="00CC600C">
            <w:pPr>
              <w:pStyle w:val="TAL"/>
              <w:rPr>
                <w:lang w:eastAsia="en-US"/>
              </w:rPr>
            </w:pPr>
            <w:r w:rsidRPr="000511EE">
              <w:rPr>
                <w:lang w:eastAsia="en-US"/>
              </w:rPr>
              <w:t xml:space="preserve">  }</w:t>
            </w:r>
          </w:p>
        </w:tc>
        <w:tc>
          <w:tcPr>
            <w:tcW w:w="2267" w:type="dxa"/>
            <w:shd w:val="clear" w:color="auto" w:fill="auto"/>
          </w:tcPr>
          <w:p w14:paraId="35771BE7" w14:textId="77777777" w:rsidR="00AC6CBF" w:rsidRPr="000511EE" w:rsidRDefault="00AC6CBF" w:rsidP="00CC600C">
            <w:pPr>
              <w:pStyle w:val="TAL"/>
              <w:rPr>
                <w:rFonts w:eastAsia="MS Mincho"/>
                <w:lang w:eastAsia="en-US"/>
              </w:rPr>
            </w:pPr>
          </w:p>
        </w:tc>
        <w:tc>
          <w:tcPr>
            <w:tcW w:w="1700" w:type="dxa"/>
            <w:shd w:val="clear" w:color="auto" w:fill="auto"/>
          </w:tcPr>
          <w:p w14:paraId="35763A8B" w14:textId="77777777" w:rsidR="00AC6CBF" w:rsidRPr="000511EE" w:rsidRDefault="00AC6CBF" w:rsidP="00CC600C">
            <w:pPr>
              <w:pStyle w:val="TAL"/>
              <w:rPr>
                <w:rFonts w:eastAsia="MS Mincho"/>
                <w:lang w:eastAsia="en-US"/>
              </w:rPr>
            </w:pPr>
          </w:p>
        </w:tc>
        <w:tc>
          <w:tcPr>
            <w:tcW w:w="1104" w:type="dxa"/>
            <w:shd w:val="clear" w:color="auto" w:fill="auto"/>
          </w:tcPr>
          <w:p w14:paraId="13B0C73B" w14:textId="77777777" w:rsidR="00AC6CBF" w:rsidRPr="000511EE" w:rsidRDefault="00AC6CBF" w:rsidP="00CC600C">
            <w:pPr>
              <w:pStyle w:val="TAL"/>
              <w:rPr>
                <w:rFonts w:eastAsia="MS Mincho"/>
                <w:lang w:eastAsia="en-US"/>
              </w:rPr>
            </w:pPr>
          </w:p>
        </w:tc>
      </w:tr>
      <w:tr w:rsidR="00AC6CBF" w:rsidRPr="000511EE" w14:paraId="67CB0F21" w14:textId="77777777" w:rsidTr="00CC600C">
        <w:tblPrEx>
          <w:tblCellMar>
            <w:top w:w="0" w:type="dxa"/>
            <w:bottom w:w="0" w:type="dxa"/>
          </w:tblCellMar>
        </w:tblPrEx>
        <w:trPr>
          <w:jc w:val="center"/>
        </w:trPr>
        <w:tc>
          <w:tcPr>
            <w:tcW w:w="4535" w:type="dxa"/>
            <w:shd w:val="clear" w:color="auto" w:fill="auto"/>
          </w:tcPr>
          <w:p w14:paraId="19131C57" w14:textId="77777777" w:rsidR="00AC6CBF" w:rsidRPr="000511EE" w:rsidRDefault="00AC6CBF" w:rsidP="00CC600C">
            <w:pPr>
              <w:pStyle w:val="TAL"/>
              <w:rPr>
                <w:lang w:eastAsia="en-US"/>
              </w:rPr>
            </w:pPr>
            <w:r w:rsidRPr="000511EE">
              <w:rPr>
                <w:lang w:eastAsia="en-US"/>
              </w:rPr>
              <w:t xml:space="preserve"> }</w:t>
            </w:r>
          </w:p>
        </w:tc>
        <w:tc>
          <w:tcPr>
            <w:tcW w:w="2267" w:type="dxa"/>
            <w:shd w:val="clear" w:color="auto" w:fill="auto"/>
          </w:tcPr>
          <w:p w14:paraId="0D330003" w14:textId="77777777" w:rsidR="00AC6CBF" w:rsidRPr="000511EE" w:rsidRDefault="00AC6CBF" w:rsidP="00CC600C">
            <w:pPr>
              <w:pStyle w:val="TAL"/>
              <w:rPr>
                <w:rFonts w:eastAsia="MS Mincho"/>
                <w:lang w:eastAsia="en-US"/>
              </w:rPr>
            </w:pPr>
          </w:p>
        </w:tc>
        <w:tc>
          <w:tcPr>
            <w:tcW w:w="1700" w:type="dxa"/>
            <w:shd w:val="clear" w:color="auto" w:fill="auto"/>
          </w:tcPr>
          <w:p w14:paraId="789434B9" w14:textId="77777777" w:rsidR="00AC6CBF" w:rsidRPr="000511EE" w:rsidRDefault="00AC6CBF" w:rsidP="00CC600C">
            <w:pPr>
              <w:pStyle w:val="TAL"/>
              <w:rPr>
                <w:rFonts w:eastAsia="MS Mincho"/>
                <w:lang w:eastAsia="en-US"/>
              </w:rPr>
            </w:pPr>
          </w:p>
        </w:tc>
        <w:tc>
          <w:tcPr>
            <w:tcW w:w="1104" w:type="dxa"/>
            <w:shd w:val="clear" w:color="auto" w:fill="auto"/>
          </w:tcPr>
          <w:p w14:paraId="68B7A1E7" w14:textId="77777777" w:rsidR="00AC6CBF" w:rsidRPr="000511EE" w:rsidRDefault="00AC6CBF" w:rsidP="00CC600C">
            <w:pPr>
              <w:pStyle w:val="TAL"/>
              <w:rPr>
                <w:rFonts w:eastAsia="MS Mincho"/>
                <w:lang w:eastAsia="en-US"/>
              </w:rPr>
            </w:pPr>
          </w:p>
        </w:tc>
      </w:tr>
      <w:tr w:rsidR="00AC6CBF" w:rsidRPr="000511EE" w14:paraId="18BD6D91" w14:textId="77777777" w:rsidTr="00CC600C">
        <w:tblPrEx>
          <w:tblCellMar>
            <w:top w:w="0" w:type="dxa"/>
            <w:bottom w:w="0" w:type="dxa"/>
          </w:tblCellMar>
        </w:tblPrEx>
        <w:trPr>
          <w:jc w:val="center"/>
        </w:trPr>
        <w:tc>
          <w:tcPr>
            <w:tcW w:w="4535" w:type="dxa"/>
            <w:shd w:val="clear" w:color="auto" w:fill="auto"/>
          </w:tcPr>
          <w:p w14:paraId="74105A9F" w14:textId="77777777" w:rsidR="00AC6CBF" w:rsidRPr="000511EE" w:rsidRDefault="00AC6CBF" w:rsidP="00CC600C">
            <w:pPr>
              <w:pStyle w:val="TAL"/>
              <w:rPr>
                <w:lang w:eastAsia="en-US"/>
              </w:rPr>
            </w:pPr>
            <w:r w:rsidRPr="000511EE">
              <w:rPr>
                <w:lang w:eastAsia="en-US"/>
              </w:rPr>
              <w:t>}</w:t>
            </w:r>
          </w:p>
        </w:tc>
        <w:tc>
          <w:tcPr>
            <w:tcW w:w="2267" w:type="dxa"/>
            <w:shd w:val="clear" w:color="auto" w:fill="auto"/>
          </w:tcPr>
          <w:p w14:paraId="32718CB5" w14:textId="77777777" w:rsidR="00AC6CBF" w:rsidRPr="000511EE" w:rsidRDefault="00AC6CBF" w:rsidP="00CC600C">
            <w:pPr>
              <w:pStyle w:val="TAL"/>
              <w:rPr>
                <w:rFonts w:eastAsia="MS Mincho"/>
                <w:lang w:eastAsia="en-US"/>
              </w:rPr>
            </w:pPr>
          </w:p>
        </w:tc>
        <w:tc>
          <w:tcPr>
            <w:tcW w:w="1700" w:type="dxa"/>
            <w:shd w:val="clear" w:color="auto" w:fill="auto"/>
          </w:tcPr>
          <w:p w14:paraId="492FDAD6" w14:textId="77777777" w:rsidR="00AC6CBF" w:rsidRPr="000511EE" w:rsidRDefault="00AC6CBF" w:rsidP="00CC600C">
            <w:pPr>
              <w:pStyle w:val="TAL"/>
              <w:rPr>
                <w:rFonts w:eastAsia="MS Mincho"/>
                <w:lang w:eastAsia="en-US"/>
              </w:rPr>
            </w:pPr>
          </w:p>
        </w:tc>
        <w:tc>
          <w:tcPr>
            <w:tcW w:w="1104" w:type="dxa"/>
            <w:shd w:val="clear" w:color="auto" w:fill="auto"/>
          </w:tcPr>
          <w:p w14:paraId="4BEB30D6" w14:textId="77777777" w:rsidR="00AC6CBF" w:rsidRPr="000511EE" w:rsidRDefault="00AC6CBF" w:rsidP="00CC600C">
            <w:pPr>
              <w:pStyle w:val="TAL"/>
              <w:rPr>
                <w:rFonts w:eastAsia="MS Mincho"/>
                <w:lang w:eastAsia="en-US"/>
              </w:rPr>
            </w:pPr>
          </w:p>
        </w:tc>
      </w:tr>
    </w:tbl>
    <w:p w14:paraId="362115C3" w14:textId="77777777" w:rsidR="003C6A13" w:rsidRPr="000511EE" w:rsidRDefault="003C6A13" w:rsidP="003C6A13">
      <w:pPr>
        <w:rPr>
          <w:lang w:eastAsia="zh-CN"/>
        </w:rPr>
      </w:pPr>
    </w:p>
    <w:p w14:paraId="2E4CBB9F" w14:textId="77777777" w:rsidR="003C6A13" w:rsidRPr="000511EE" w:rsidRDefault="003C6A13" w:rsidP="003C6A13">
      <w:pPr>
        <w:pStyle w:val="Heading4"/>
        <w:rPr>
          <w:rFonts w:eastAsia="MS Mincho"/>
        </w:rPr>
      </w:pPr>
      <w:bookmarkStart w:id="100" w:name="_Toc75462081"/>
      <w:r w:rsidRPr="000511EE">
        <w:rPr>
          <w:rFonts w:eastAsia="MS Mincho"/>
        </w:rPr>
        <w:lastRenderedPageBreak/>
        <w:t>-</w:t>
      </w:r>
      <w:r w:rsidRPr="000511EE">
        <w:rPr>
          <w:rFonts w:eastAsia="MS Mincho"/>
        </w:rPr>
        <w:tab/>
      </w:r>
      <w:r w:rsidRPr="000511EE">
        <w:t>LPP REQUEST CAPABILITIES</w:t>
      </w:r>
      <w:bookmarkEnd w:id="100"/>
    </w:p>
    <w:p w14:paraId="50C69E2C" w14:textId="77777777" w:rsidR="003C6A13" w:rsidRPr="000511EE" w:rsidRDefault="003C6A13" w:rsidP="003C6A13">
      <w:pPr>
        <w:pStyle w:val="TH"/>
        <w:rPr>
          <w:rFonts w:eastAsia="MS Mincho"/>
        </w:rPr>
      </w:pPr>
      <w:r w:rsidRPr="000511EE">
        <w:rPr>
          <w:rFonts w:eastAsia="MS Mincho"/>
        </w:rPr>
        <w:t xml:space="preserve">Table 8.4-2: </w:t>
      </w:r>
      <w:proofErr w:type="spellStart"/>
      <w:r w:rsidRPr="000511EE">
        <w:rPr>
          <w:rFonts w:eastAsia="MS Mincho"/>
        </w:rPr>
        <w:t>RequestCapabilities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3C6A13" w:rsidRPr="000511EE" w14:paraId="480FE37E" w14:textId="77777777" w:rsidTr="00CA63E7">
        <w:trPr>
          <w:jc w:val="center"/>
        </w:trPr>
        <w:tc>
          <w:tcPr>
            <w:tcW w:w="9606" w:type="dxa"/>
            <w:gridSpan w:val="4"/>
            <w:shd w:val="clear" w:color="auto" w:fill="auto"/>
          </w:tcPr>
          <w:p w14:paraId="6EAEEEE6" w14:textId="77777777" w:rsidR="003C6A13" w:rsidRPr="000511EE" w:rsidRDefault="003C6A13" w:rsidP="00CA63E7">
            <w:pPr>
              <w:pStyle w:val="TAL"/>
              <w:rPr>
                <w:lang w:eastAsia="zh-CN"/>
              </w:rPr>
            </w:pPr>
            <w:r w:rsidRPr="000511EE">
              <w:rPr>
                <w:rFonts w:eastAsia="MS Mincho"/>
              </w:rPr>
              <w:t xml:space="preserve">Derivation Path: </w:t>
            </w:r>
            <w:r w:rsidRPr="000511EE">
              <w:rPr>
                <w:rFonts w:eastAsia="MS Mincho"/>
                <w:lang w:eastAsia="ja-JP"/>
              </w:rPr>
              <w:t>3</w:t>
            </w:r>
            <w:r w:rsidRPr="000511EE">
              <w:rPr>
                <w:lang w:eastAsia="zh-CN"/>
              </w:rPr>
              <w:t>7</w:t>
            </w:r>
            <w:r w:rsidRPr="000511EE">
              <w:rPr>
                <w:rFonts w:eastAsia="MS Mincho"/>
                <w:lang w:eastAsia="ja-JP"/>
              </w:rPr>
              <w:t>.355 clause 6.</w:t>
            </w:r>
            <w:r w:rsidRPr="000511EE">
              <w:rPr>
                <w:lang w:eastAsia="zh-CN"/>
              </w:rPr>
              <w:t>2</w:t>
            </w:r>
          </w:p>
        </w:tc>
      </w:tr>
      <w:tr w:rsidR="003C6A13" w:rsidRPr="000511EE" w14:paraId="71196A29" w14:textId="77777777" w:rsidTr="00CA63E7">
        <w:trPr>
          <w:jc w:val="center"/>
        </w:trPr>
        <w:tc>
          <w:tcPr>
            <w:tcW w:w="4535" w:type="dxa"/>
            <w:shd w:val="clear" w:color="auto" w:fill="auto"/>
          </w:tcPr>
          <w:p w14:paraId="24972F05" w14:textId="77777777" w:rsidR="003C6A13" w:rsidRPr="000511EE" w:rsidRDefault="003C6A13" w:rsidP="00CA63E7">
            <w:pPr>
              <w:pStyle w:val="TAH"/>
              <w:rPr>
                <w:rFonts w:eastAsia="MS Mincho"/>
              </w:rPr>
            </w:pPr>
            <w:r w:rsidRPr="000511EE">
              <w:rPr>
                <w:rFonts w:eastAsia="MS Mincho"/>
              </w:rPr>
              <w:t>Information Element</w:t>
            </w:r>
          </w:p>
        </w:tc>
        <w:tc>
          <w:tcPr>
            <w:tcW w:w="2267" w:type="dxa"/>
            <w:shd w:val="clear" w:color="auto" w:fill="auto"/>
          </w:tcPr>
          <w:p w14:paraId="56F388EA" w14:textId="77777777" w:rsidR="003C6A13" w:rsidRPr="000511EE" w:rsidRDefault="003C6A13" w:rsidP="00CA63E7">
            <w:pPr>
              <w:pStyle w:val="TAH"/>
              <w:rPr>
                <w:rFonts w:eastAsia="MS Mincho"/>
              </w:rPr>
            </w:pPr>
            <w:r w:rsidRPr="000511EE">
              <w:rPr>
                <w:rFonts w:eastAsia="MS Mincho"/>
              </w:rPr>
              <w:t>Value/remark</w:t>
            </w:r>
          </w:p>
        </w:tc>
        <w:tc>
          <w:tcPr>
            <w:tcW w:w="1700" w:type="dxa"/>
            <w:shd w:val="clear" w:color="auto" w:fill="auto"/>
          </w:tcPr>
          <w:p w14:paraId="57D85864" w14:textId="77777777" w:rsidR="003C6A13" w:rsidRPr="000511EE" w:rsidRDefault="003C6A13" w:rsidP="00CA63E7">
            <w:pPr>
              <w:pStyle w:val="TAH"/>
              <w:rPr>
                <w:rFonts w:eastAsia="MS Mincho"/>
              </w:rPr>
            </w:pPr>
            <w:r w:rsidRPr="000511EE">
              <w:rPr>
                <w:rFonts w:eastAsia="MS Mincho"/>
              </w:rPr>
              <w:t>Comment</w:t>
            </w:r>
          </w:p>
        </w:tc>
        <w:tc>
          <w:tcPr>
            <w:tcW w:w="1104" w:type="dxa"/>
            <w:shd w:val="clear" w:color="auto" w:fill="auto"/>
          </w:tcPr>
          <w:p w14:paraId="21C3D6F0" w14:textId="77777777" w:rsidR="003C6A13" w:rsidRPr="000511EE" w:rsidRDefault="003C6A13" w:rsidP="00CA63E7">
            <w:pPr>
              <w:pStyle w:val="TAH"/>
              <w:rPr>
                <w:rFonts w:eastAsia="MS Mincho"/>
              </w:rPr>
            </w:pPr>
            <w:r w:rsidRPr="000511EE">
              <w:rPr>
                <w:rFonts w:eastAsia="MS Mincho"/>
              </w:rPr>
              <w:t>Condition</w:t>
            </w:r>
          </w:p>
        </w:tc>
      </w:tr>
      <w:tr w:rsidR="003C6A13" w:rsidRPr="000511EE" w14:paraId="2529D6AF" w14:textId="77777777" w:rsidTr="00CA63E7">
        <w:trPr>
          <w:jc w:val="center"/>
        </w:trPr>
        <w:tc>
          <w:tcPr>
            <w:tcW w:w="4535" w:type="dxa"/>
            <w:shd w:val="clear" w:color="auto" w:fill="auto"/>
          </w:tcPr>
          <w:p w14:paraId="770A90D7" w14:textId="77777777" w:rsidR="003C6A13" w:rsidRPr="000511EE" w:rsidRDefault="003C6A13" w:rsidP="00CA63E7">
            <w:pPr>
              <w:pStyle w:val="TAL"/>
            </w:pPr>
            <w:r w:rsidRPr="000511EE">
              <w:t>LPP-Message ::= SEQUENCE {</w:t>
            </w:r>
          </w:p>
        </w:tc>
        <w:tc>
          <w:tcPr>
            <w:tcW w:w="2267" w:type="dxa"/>
            <w:shd w:val="clear" w:color="auto" w:fill="auto"/>
          </w:tcPr>
          <w:p w14:paraId="6B638250" w14:textId="77777777" w:rsidR="003C6A13" w:rsidRPr="000511EE" w:rsidRDefault="003C6A13" w:rsidP="00CA63E7">
            <w:pPr>
              <w:pStyle w:val="TAL"/>
            </w:pPr>
          </w:p>
        </w:tc>
        <w:tc>
          <w:tcPr>
            <w:tcW w:w="1700" w:type="dxa"/>
            <w:shd w:val="clear" w:color="auto" w:fill="auto"/>
          </w:tcPr>
          <w:p w14:paraId="638B1ACA" w14:textId="77777777" w:rsidR="003C6A13" w:rsidRPr="000511EE" w:rsidRDefault="003C6A13" w:rsidP="00CA63E7">
            <w:pPr>
              <w:pStyle w:val="TAL"/>
            </w:pPr>
          </w:p>
        </w:tc>
        <w:tc>
          <w:tcPr>
            <w:tcW w:w="1104" w:type="dxa"/>
            <w:shd w:val="clear" w:color="auto" w:fill="auto"/>
          </w:tcPr>
          <w:p w14:paraId="6A8FAE97" w14:textId="77777777" w:rsidR="003C6A13" w:rsidRPr="000511EE" w:rsidRDefault="003C6A13" w:rsidP="00CA63E7">
            <w:pPr>
              <w:pStyle w:val="TAL"/>
            </w:pPr>
          </w:p>
        </w:tc>
      </w:tr>
      <w:tr w:rsidR="003C6A13" w:rsidRPr="000511EE" w14:paraId="103CA33C" w14:textId="77777777" w:rsidTr="00CA63E7">
        <w:trPr>
          <w:jc w:val="center"/>
        </w:trPr>
        <w:tc>
          <w:tcPr>
            <w:tcW w:w="4535" w:type="dxa"/>
            <w:shd w:val="clear" w:color="auto" w:fill="auto"/>
          </w:tcPr>
          <w:p w14:paraId="511DCCC4" w14:textId="77777777" w:rsidR="003C6A13" w:rsidRPr="000511EE" w:rsidRDefault="003C6A13" w:rsidP="00CA63E7">
            <w:pPr>
              <w:pStyle w:val="TAL"/>
            </w:pPr>
            <w:r w:rsidRPr="000511EE">
              <w:t xml:space="preserve"> </w:t>
            </w:r>
            <w:proofErr w:type="spellStart"/>
            <w:r w:rsidRPr="000511EE">
              <w:t>transactionID</w:t>
            </w:r>
            <w:proofErr w:type="spellEnd"/>
            <w:r w:rsidRPr="000511EE">
              <w:t xml:space="preserve"> SEQUENCE {</w:t>
            </w:r>
          </w:p>
        </w:tc>
        <w:tc>
          <w:tcPr>
            <w:tcW w:w="2267" w:type="dxa"/>
            <w:shd w:val="clear" w:color="auto" w:fill="auto"/>
          </w:tcPr>
          <w:p w14:paraId="7F456932" w14:textId="77777777" w:rsidR="003C6A13" w:rsidRPr="000511EE" w:rsidRDefault="003C6A13" w:rsidP="00CA63E7">
            <w:pPr>
              <w:pStyle w:val="TAL"/>
            </w:pPr>
          </w:p>
        </w:tc>
        <w:tc>
          <w:tcPr>
            <w:tcW w:w="1700" w:type="dxa"/>
            <w:shd w:val="clear" w:color="auto" w:fill="auto"/>
          </w:tcPr>
          <w:p w14:paraId="24E195E2" w14:textId="77777777" w:rsidR="003C6A13" w:rsidRPr="000511EE" w:rsidRDefault="003C6A13" w:rsidP="00CA63E7">
            <w:pPr>
              <w:pStyle w:val="TAL"/>
            </w:pPr>
          </w:p>
        </w:tc>
        <w:tc>
          <w:tcPr>
            <w:tcW w:w="1104" w:type="dxa"/>
            <w:shd w:val="clear" w:color="auto" w:fill="auto"/>
          </w:tcPr>
          <w:p w14:paraId="7D3FB62C" w14:textId="77777777" w:rsidR="003C6A13" w:rsidRPr="000511EE" w:rsidRDefault="003C6A13" w:rsidP="00CA63E7">
            <w:pPr>
              <w:pStyle w:val="TAL"/>
            </w:pPr>
          </w:p>
        </w:tc>
      </w:tr>
      <w:tr w:rsidR="003C6A13" w:rsidRPr="000511EE" w14:paraId="01E53B11" w14:textId="77777777" w:rsidTr="00CA63E7">
        <w:trPr>
          <w:jc w:val="center"/>
        </w:trPr>
        <w:tc>
          <w:tcPr>
            <w:tcW w:w="4535" w:type="dxa"/>
            <w:shd w:val="clear" w:color="auto" w:fill="auto"/>
          </w:tcPr>
          <w:p w14:paraId="014EE1FC" w14:textId="77777777" w:rsidR="003C6A13" w:rsidRPr="000511EE" w:rsidRDefault="003C6A13" w:rsidP="00CA63E7">
            <w:pPr>
              <w:pStyle w:val="TAL"/>
            </w:pPr>
            <w:r w:rsidRPr="000511EE">
              <w:t xml:space="preserve">  Initiator</w:t>
            </w:r>
          </w:p>
        </w:tc>
        <w:tc>
          <w:tcPr>
            <w:tcW w:w="2267" w:type="dxa"/>
            <w:shd w:val="clear" w:color="auto" w:fill="auto"/>
          </w:tcPr>
          <w:p w14:paraId="4A4021F7" w14:textId="77777777" w:rsidR="003C6A13" w:rsidRPr="000511EE" w:rsidRDefault="003C6A13" w:rsidP="00CA63E7">
            <w:pPr>
              <w:pStyle w:val="TAL"/>
            </w:pPr>
            <w:proofErr w:type="spellStart"/>
            <w:r w:rsidRPr="000511EE">
              <w:t>locationServer</w:t>
            </w:r>
            <w:proofErr w:type="spellEnd"/>
          </w:p>
        </w:tc>
        <w:tc>
          <w:tcPr>
            <w:tcW w:w="1700" w:type="dxa"/>
            <w:shd w:val="clear" w:color="auto" w:fill="auto"/>
          </w:tcPr>
          <w:p w14:paraId="1963DB06" w14:textId="77777777" w:rsidR="003C6A13" w:rsidRPr="000511EE" w:rsidRDefault="003C6A13" w:rsidP="00CA63E7">
            <w:pPr>
              <w:pStyle w:val="TAL"/>
            </w:pPr>
          </w:p>
        </w:tc>
        <w:tc>
          <w:tcPr>
            <w:tcW w:w="1104" w:type="dxa"/>
            <w:shd w:val="clear" w:color="auto" w:fill="auto"/>
          </w:tcPr>
          <w:p w14:paraId="26D62F67" w14:textId="77777777" w:rsidR="003C6A13" w:rsidRPr="000511EE" w:rsidRDefault="003C6A13" w:rsidP="00CA63E7">
            <w:pPr>
              <w:pStyle w:val="TAL"/>
            </w:pPr>
          </w:p>
        </w:tc>
      </w:tr>
      <w:tr w:rsidR="003C6A13" w:rsidRPr="000511EE" w14:paraId="7ACA0B0F" w14:textId="77777777" w:rsidTr="00CA63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5217BAF0" w14:textId="77777777" w:rsidR="003C6A13" w:rsidRPr="000511EE" w:rsidRDefault="003C6A13" w:rsidP="00CA63E7">
            <w:pPr>
              <w:pStyle w:val="TAL"/>
            </w:pPr>
            <w:r w:rsidRPr="000511EE">
              <w:t xml:space="preserve">  </w:t>
            </w:r>
            <w:proofErr w:type="spellStart"/>
            <w:r w:rsidRPr="000511EE">
              <w:t>transactionNumber</w:t>
            </w:r>
            <w:proofErr w:type="spellEnd"/>
          </w:p>
        </w:tc>
        <w:tc>
          <w:tcPr>
            <w:tcW w:w="2267" w:type="dxa"/>
          </w:tcPr>
          <w:p w14:paraId="736B7921" w14:textId="77777777" w:rsidR="003C6A13" w:rsidRPr="000511EE" w:rsidRDefault="003C6A13" w:rsidP="00CA63E7">
            <w:pPr>
              <w:pStyle w:val="TAL"/>
            </w:pPr>
            <w:r w:rsidRPr="000511EE">
              <w:t>(</w:t>
            </w:r>
            <w:proofErr w:type="gramStart"/>
            <w:r w:rsidRPr="000511EE">
              <w:t>0..</w:t>
            </w:r>
            <w:proofErr w:type="gramEnd"/>
            <w:r w:rsidRPr="000511EE">
              <w:t>255)</w:t>
            </w:r>
          </w:p>
        </w:tc>
        <w:tc>
          <w:tcPr>
            <w:tcW w:w="1700" w:type="dxa"/>
          </w:tcPr>
          <w:p w14:paraId="7D12E610" w14:textId="77777777" w:rsidR="003C6A13" w:rsidRPr="000511EE" w:rsidRDefault="003C6A13" w:rsidP="00CA63E7">
            <w:pPr>
              <w:pStyle w:val="TAL"/>
            </w:pPr>
          </w:p>
        </w:tc>
        <w:tc>
          <w:tcPr>
            <w:tcW w:w="1104" w:type="dxa"/>
          </w:tcPr>
          <w:p w14:paraId="5910F669" w14:textId="77777777" w:rsidR="003C6A13" w:rsidRPr="000511EE" w:rsidRDefault="003C6A13" w:rsidP="00CA63E7">
            <w:pPr>
              <w:pStyle w:val="TAL"/>
            </w:pPr>
          </w:p>
        </w:tc>
      </w:tr>
      <w:tr w:rsidR="003C6A13" w:rsidRPr="000511EE" w14:paraId="4C6EC4A2" w14:textId="77777777" w:rsidTr="00CA63E7">
        <w:trPr>
          <w:jc w:val="center"/>
        </w:trPr>
        <w:tc>
          <w:tcPr>
            <w:tcW w:w="4535" w:type="dxa"/>
            <w:shd w:val="clear" w:color="auto" w:fill="auto"/>
          </w:tcPr>
          <w:p w14:paraId="34173463" w14:textId="77777777" w:rsidR="003C6A13" w:rsidRPr="000511EE" w:rsidRDefault="003C6A13" w:rsidP="00CA63E7">
            <w:pPr>
              <w:pStyle w:val="TAL"/>
            </w:pPr>
            <w:r w:rsidRPr="000511EE">
              <w:t xml:space="preserve"> }</w:t>
            </w:r>
          </w:p>
        </w:tc>
        <w:tc>
          <w:tcPr>
            <w:tcW w:w="2267" w:type="dxa"/>
            <w:shd w:val="clear" w:color="auto" w:fill="auto"/>
          </w:tcPr>
          <w:p w14:paraId="79419034" w14:textId="77777777" w:rsidR="003C6A13" w:rsidRPr="000511EE" w:rsidRDefault="003C6A13" w:rsidP="00CA63E7">
            <w:pPr>
              <w:pStyle w:val="TAL"/>
            </w:pPr>
          </w:p>
        </w:tc>
        <w:tc>
          <w:tcPr>
            <w:tcW w:w="1700" w:type="dxa"/>
            <w:shd w:val="clear" w:color="auto" w:fill="auto"/>
          </w:tcPr>
          <w:p w14:paraId="63461DB7" w14:textId="77777777" w:rsidR="003C6A13" w:rsidRPr="000511EE" w:rsidRDefault="003C6A13" w:rsidP="00CA63E7">
            <w:pPr>
              <w:pStyle w:val="TAL"/>
            </w:pPr>
          </w:p>
        </w:tc>
        <w:tc>
          <w:tcPr>
            <w:tcW w:w="1104" w:type="dxa"/>
            <w:shd w:val="clear" w:color="auto" w:fill="auto"/>
          </w:tcPr>
          <w:p w14:paraId="13EED504" w14:textId="77777777" w:rsidR="003C6A13" w:rsidRPr="000511EE" w:rsidRDefault="003C6A13" w:rsidP="00CA63E7">
            <w:pPr>
              <w:pStyle w:val="TAL"/>
            </w:pPr>
          </w:p>
        </w:tc>
      </w:tr>
      <w:tr w:rsidR="003C6A13" w:rsidRPr="000511EE" w14:paraId="3E5DD2DD" w14:textId="77777777" w:rsidTr="00CA63E7">
        <w:trPr>
          <w:jc w:val="center"/>
        </w:trPr>
        <w:tc>
          <w:tcPr>
            <w:tcW w:w="4535" w:type="dxa"/>
            <w:shd w:val="clear" w:color="auto" w:fill="auto"/>
          </w:tcPr>
          <w:p w14:paraId="507A4DF2" w14:textId="77777777" w:rsidR="003C6A13" w:rsidRPr="000511EE" w:rsidRDefault="003C6A13" w:rsidP="00CA63E7">
            <w:pPr>
              <w:pStyle w:val="TAL"/>
            </w:pPr>
            <w:r w:rsidRPr="000511EE">
              <w:t xml:space="preserve"> </w:t>
            </w:r>
            <w:proofErr w:type="spellStart"/>
            <w:r w:rsidRPr="000511EE">
              <w:t>endTransaction</w:t>
            </w:r>
            <w:proofErr w:type="spellEnd"/>
          </w:p>
        </w:tc>
        <w:tc>
          <w:tcPr>
            <w:tcW w:w="2267" w:type="dxa"/>
            <w:shd w:val="clear" w:color="auto" w:fill="auto"/>
          </w:tcPr>
          <w:p w14:paraId="7F0D279C" w14:textId="77777777" w:rsidR="003C6A13" w:rsidRPr="000511EE" w:rsidRDefault="003C6A13" w:rsidP="00CA63E7">
            <w:pPr>
              <w:pStyle w:val="TAL"/>
            </w:pPr>
            <w:r w:rsidRPr="000511EE">
              <w:t>FALSE</w:t>
            </w:r>
          </w:p>
        </w:tc>
        <w:tc>
          <w:tcPr>
            <w:tcW w:w="1700" w:type="dxa"/>
            <w:shd w:val="clear" w:color="auto" w:fill="auto"/>
          </w:tcPr>
          <w:p w14:paraId="36B57EB0" w14:textId="77777777" w:rsidR="003C6A13" w:rsidRPr="000511EE" w:rsidRDefault="003C6A13" w:rsidP="00CA63E7">
            <w:pPr>
              <w:pStyle w:val="TAL"/>
            </w:pPr>
          </w:p>
        </w:tc>
        <w:tc>
          <w:tcPr>
            <w:tcW w:w="1104" w:type="dxa"/>
            <w:shd w:val="clear" w:color="auto" w:fill="auto"/>
          </w:tcPr>
          <w:p w14:paraId="6BC9F8E1" w14:textId="77777777" w:rsidR="003C6A13" w:rsidRPr="000511EE" w:rsidRDefault="003C6A13" w:rsidP="00CA63E7">
            <w:pPr>
              <w:pStyle w:val="TAL"/>
            </w:pPr>
          </w:p>
        </w:tc>
      </w:tr>
      <w:tr w:rsidR="003C6A13" w:rsidRPr="000511EE" w14:paraId="1A8E5336" w14:textId="77777777" w:rsidTr="00CA63E7">
        <w:trPr>
          <w:jc w:val="center"/>
        </w:trPr>
        <w:tc>
          <w:tcPr>
            <w:tcW w:w="4535" w:type="dxa"/>
            <w:shd w:val="clear" w:color="auto" w:fill="auto"/>
          </w:tcPr>
          <w:p w14:paraId="306F3D54" w14:textId="77777777" w:rsidR="003C6A13" w:rsidRPr="000511EE" w:rsidRDefault="003C6A13" w:rsidP="00CA63E7">
            <w:pPr>
              <w:pStyle w:val="TAL"/>
            </w:pPr>
            <w:r w:rsidRPr="000511EE">
              <w:t xml:space="preserve"> </w:t>
            </w:r>
            <w:proofErr w:type="spellStart"/>
            <w:r w:rsidRPr="000511EE">
              <w:t>sequenceNumber</w:t>
            </w:r>
            <w:proofErr w:type="spellEnd"/>
          </w:p>
        </w:tc>
        <w:tc>
          <w:tcPr>
            <w:tcW w:w="2267" w:type="dxa"/>
            <w:shd w:val="clear" w:color="auto" w:fill="auto"/>
          </w:tcPr>
          <w:p w14:paraId="36909F93" w14:textId="77777777" w:rsidR="003C6A13" w:rsidRPr="000511EE" w:rsidRDefault="003C6A13" w:rsidP="00CA63E7">
            <w:pPr>
              <w:pStyle w:val="TAL"/>
            </w:pPr>
            <w:r w:rsidRPr="000511EE">
              <w:t>Not present</w:t>
            </w:r>
          </w:p>
        </w:tc>
        <w:tc>
          <w:tcPr>
            <w:tcW w:w="1700" w:type="dxa"/>
            <w:shd w:val="clear" w:color="auto" w:fill="auto"/>
          </w:tcPr>
          <w:p w14:paraId="65469EFF" w14:textId="77777777" w:rsidR="003C6A13" w:rsidRPr="000511EE" w:rsidRDefault="003C6A13" w:rsidP="00CA63E7">
            <w:pPr>
              <w:pStyle w:val="TAL"/>
            </w:pPr>
          </w:p>
        </w:tc>
        <w:tc>
          <w:tcPr>
            <w:tcW w:w="1104" w:type="dxa"/>
            <w:shd w:val="clear" w:color="auto" w:fill="auto"/>
          </w:tcPr>
          <w:p w14:paraId="614E793F" w14:textId="77777777" w:rsidR="003C6A13" w:rsidRPr="000511EE" w:rsidRDefault="003C6A13" w:rsidP="00CA63E7">
            <w:pPr>
              <w:pStyle w:val="TAL"/>
            </w:pPr>
          </w:p>
        </w:tc>
      </w:tr>
      <w:tr w:rsidR="003C6A13" w:rsidRPr="000511EE" w14:paraId="7C217FDF" w14:textId="77777777" w:rsidTr="00CA63E7">
        <w:trPr>
          <w:jc w:val="center"/>
        </w:trPr>
        <w:tc>
          <w:tcPr>
            <w:tcW w:w="4535" w:type="dxa"/>
            <w:shd w:val="clear" w:color="auto" w:fill="auto"/>
          </w:tcPr>
          <w:p w14:paraId="611AF29E" w14:textId="77777777" w:rsidR="003C6A13" w:rsidRPr="000511EE" w:rsidRDefault="003C6A13" w:rsidP="00CA63E7">
            <w:pPr>
              <w:pStyle w:val="TAL"/>
            </w:pPr>
            <w:r w:rsidRPr="000511EE">
              <w:t xml:space="preserve"> acknowledgement </w:t>
            </w:r>
          </w:p>
        </w:tc>
        <w:tc>
          <w:tcPr>
            <w:tcW w:w="2267" w:type="dxa"/>
            <w:shd w:val="clear" w:color="auto" w:fill="auto"/>
          </w:tcPr>
          <w:p w14:paraId="61DA737C" w14:textId="77777777" w:rsidR="003C6A13" w:rsidRPr="000511EE" w:rsidRDefault="003C6A13" w:rsidP="00CA63E7">
            <w:pPr>
              <w:pStyle w:val="TAL"/>
            </w:pPr>
            <w:r w:rsidRPr="000511EE">
              <w:t>Not present</w:t>
            </w:r>
          </w:p>
        </w:tc>
        <w:tc>
          <w:tcPr>
            <w:tcW w:w="1700" w:type="dxa"/>
            <w:shd w:val="clear" w:color="auto" w:fill="auto"/>
          </w:tcPr>
          <w:p w14:paraId="148D3EF5" w14:textId="77777777" w:rsidR="003C6A13" w:rsidRPr="000511EE" w:rsidRDefault="003C6A13" w:rsidP="00CA63E7">
            <w:pPr>
              <w:pStyle w:val="TAL"/>
            </w:pPr>
          </w:p>
        </w:tc>
        <w:tc>
          <w:tcPr>
            <w:tcW w:w="1104" w:type="dxa"/>
            <w:shd w:val="clear" w:color="auto" w:fill="auto"/>
          </w:tcPr>
          <w:p w14:paraId="09B4E77E" w14:textId="77777777" w:rsidR="003C6A13" w:rsidRPr="000511EE" w:rsidRDefault="003C6A13" w:rsidP="00CA63E7">
            <w:pPr>
              <w:pStyle w:val="TAL"/>
            </w:pPr>
          </w:p>
        </w:tc>
      </w:tr>
      <w:tr w:rsidR="003C6A13" w:rsidRPr="000511EE" w14:paraId="675BB1EC" w14:textId="77777777" w:rsidTr="00CA63E7">
        <w:trPr>
          <w:jc w:val="center"/>
        </w:trPr>
        <w:tc>
          <w:tcPr>
            <w:tcW w:w="4535" w:type="dxa"/>
            <w:shd w:val="clear" w:color="auto" w:fill="auto"/>
          </w:tcPr>
          <w:p w14:paraId="2C338992" w14:textId="77777777" w:rsidR="003C6A13" w:rsidRPr="000511EE" w:rsidRDefault="003C6A13" w:rsidP="00CA63E7">
            <w:pPr>
              <w:pStyle w:val="TAL"/>
            </w:pPr>
            <w:r w:rsidRPr="000511EE">
              <w:t xml:space="preserve"> </w:t>
            </w:r>
            <w:proofErr w:type="spellStart"/>
            <w:r w:rsidRPr="000511EE">
              <w:t>lpp-MessageBody</w:t>
            </w:r>
            <w:proofErr w:type="spellEnd"/>
            <w:r w:rsidRPr="000511EE">
              <w:t xml:space="preserve"> CHOICE {</w:t>
            </w:r>
          </w:p>
        </w:tc>
        <w:tc>
          <w:tcPr>
            <w:tcW w:w="2267" w:type="dxa"/>
            <w:shd w:val="clear" w:color="auto" w:fill="auto"/>
          </w:tcPr>
          <w:p w14:paraId="50316DBF" w14:textId="77777777" w:rsidR="003C6A13" w:rsidRPr="000511EE" w:rsidRDefault="003C6A13" w:rsidP="00CA63E7">
            <w:pPr>
              <w:pStyle w:val="TAL"/>
            </w:pPr>
          </w:p>
        </w:tc>
        <w:tc>
          <w:tcPr>
            <w:tcW w:w="1700" w:type="dxa"/>
            <w:shd w:val="clear" w:color="auto" w:fill="auto"/>
          </w:tcPr>
          <w:p w14:paraId="134C0BB6" w14:textId="77777777" w:rsidR="003C6A13" w:rsidRPr="000511EE" w:rsidRDefault="003C6A13" w:rsidP="00CA63E7">
            <w:pPr>
              <w:pStyle w:val="TAL"/>
            </w:pPr>
          </w:p>
        </w:tc>
        <w:tc>
          <w:tcPr>
            <w:tcW w:w="1104" w:type="dxa"/>
            <w:shd w:val="clear" w:color="auto" w:fill="auto"/>
          </w:tcPr>
          <w:p w14:paraId="6769F7FE" w14:textId="77777777" w:rsidR="003C6A13" w:rsidRPr="000511EE" w:rsidRDefault="003C6A13" w:rsidP="00CA63E7">
            <w:pPr>
              <w:pStyle w:val="TAL"/>
            </w:pPr>
          </w:p>
        </w:tc>
      </w:tr>
      <w:tr w:rsidR="003C6A13" w:rsidRPr="000511EE" w14:paraId="4D79CDDA" w14:textId="77777777" w:rsidTr="00CA63E7">
        <w:trPr>
          <w:jc w:val="center"/>
        </w:trPr>
        <w:tc>
          <w:tcPr>
            <w:tcW w:w="4535" w:type="dxa"/>
            <w:shd w:val="clear" w:color="auto" w:fill="auto"/>
          </w:tcPr>
          <w:p w14:paraId="43C5A518" w14:textId="77777777" w:rsidR="003C6A13" w:rsidRPr="000511EE" w:rsidRDefault="003C6A13" w:rsidP="00CA63E7">
            <w:pPr>
              <w:pStyle w:val="TAL"/>
            </w:pPr>
            <w:r w:rsidRPr="000511EE">
              <w:t xml:space="preserve">  </w:t>
            </w:r>
            <w:proofErr w:type="spellStart"/>
            <w:r w:rsidRPr="000511EE">
              <w:t>c1</w:t>
            </w:r>
            <w:proofErr w:type="spellEnd"/>
            <w:r w:rsidRPr="000511EE">
              <w:t xml:space="preserve"> CHOICE {</w:t>
            </w:r>
          </w:p>
        </w:tc>
        <w:tc>
          <w:tcPr>
            <w:tcW w:w="2267" w:type="dxa"/>
            <w:shd w:val="clear" w:color="auto" w:fill="auto"/>
          </w:tcPr>
          <w:p w14:paraId="105B54F3" w14:textId="77777777" w:rsidR="003C6A13" w:rsidRPr="000511EE" w:rsidRDefault="003C6A13" w:rsidP="00CA63E7">
            <w:pPr>
              <w:pStyle w:val="TAL"/>
            </w:pPr>
          </w:p>
        </w:tc>
        <w:tc>
          <w:tcPr>
            <w:tcW w:w="1700" w:type="dxa"/>
            <w:shd w:val="clear" w:color="auto" w:fill="auto"/>
          </w:tcPr>
          <w:p w14:paraId="1AD6AFD8" w14:textId="77777777" w:rsidR="003C6A13" w:rsidRPr="000511EE" w:rsidRDefault="003C6A13" w:rsidP="00CA63E7">
            <w:pPr>
              <w:pStyle w:val="TAL"/>
            </w:pPr>
          </w:p>
        </w:tc>
        <w:tc>
          <w:tcPr>
            <w:tcW w:w="1104" w:type="dxa"/>
            <w:shd w:val="clear" w:color="auto" w:fill="auto"/>
          </w:tcPr>
          <w:p w14:paraId="3924A279" w14:textId="77777777" w:rsidR="003C6A13" w:rsidRPr="000511EE" w:rsidRDefault="003C6A13" w:rsidP="00CA63E7">
            <w:pPr>
              <w:pStyle w:val="TAL"/>
            </w:pPr>
          </w:p>
        </w:tc>
      </w:tr>
      <w:tr w:rsidR="003C6A13" w:rsidRPr="000511EE" w14:paraId="327EBE99" w14:textId="77777777" w:rsidTr="00CA63E7">
        <w:trPr>
          <w:jc w:val="center"/>
        </w:trPr>
        <w:tc>
          <w:tcPr>
            <w:tcW w:w="4535" w:type="dxa"/>
            <w:shd w:val="clear" w:color="auto" w:fill="auto"/>
          </w:tcPr>
          <w:p w14:paraId="54DB127D" w14:textId="77777777" w:rsidR="003C6A13" w:rsidRPr="000511EE" w:rsidRDefault="003C6A13" w:rsidP="00CA63E7">
            <w:pPr>
              <w:pStyle w:val="TAL"/>
            </w:pPr>
            <w:r w:rsidRPr="000511EE">
              <w:t xml:space="preserve">    </w:t>
            </w:r>
            <w:proofErr w:type="spellStart"/>
            <w:r w:rsidRPr="000511EE">
              <w:t>requestCapabilities</w:t>
            </w:r>
            <w:proofErr w:type="spellEnd"/>
            <w:r w:rsidRPr="000511EE">
              <w:t xml:space="preserve"> SEQUENCE {</w:t>
            </w:r>
          </w:p>
        </w:tc>
        <w:tc>
          <w:tcPr>
            <w:tcW w:w="2267" w:type="dxa"/>
            <w:shd w:val="clear" w:color="auto" w:fill="auto"/>
          </w:tcPr>
          <w:p w14:paraId="73612DA2" w14:textId="77777777" w:rsidR="003C6A13" w:rsidRPr="000511EE" w:rsidRDefault="003C6A13" w:rsidP="00CA63E7">
            <w:pPr>
              <w:pStyle w:val="TAL"/>
            </w:pPr>
          </w:p>
        </w:tc>
        <w:tc>
          <w:tcPr>
            <w:tcW w:w="1700" w:type="dxa"/>
            <w:shd w:val="clear" w:color="auto" w:fill="auto"/>
          </w:tcPr>
          <w:p w14:paraId="72209317" w14:textId="77777777" w:rsidR="003C6A13" w:rsidRPr="000511EE" w:rsidRDefault="003C6A13" w:rsidP="00CA63E7">
            <w:pPr>
              <w:pStyle w:val="TAL"/>
            </w:pPr>
          </w:p>
        </w:tc>
        <w:tc>
          <w:tcPr>
            <w:tcW w:w="1104" w:type="dxa"/>
            <w:shd w:val="clear" w:color="auto" w:fill="auto"/>
          </w:tcPr>
          <w:p w14:paraId="66B7C147" w14:textId="77777777" w:rsidR="003C6A13" w:rsidRPr="000511EE" w:rsidRDefault="003C6A13" w:rsidP="00CA63E7">
            <w:pPr>
              <w:pStyle w:val="TAL"/>
            </w:pPr>
          </w:p>
        </w:tc>
      </w:tr>
      <w:tr w:rsidR="003C6A13" w:rsidRPr="000511EE" w14:paraId="11F98827" w14:textId="77777777" w:rsidTr="00CA63E7">
        <w:trPr>
          <w:jc w:val="center"/>
        </w:trPr>
        <w:tc>
          <w:tcPr>
            <w:tcW w:w="4535" w:type="dxa"/>
            <w:shd w:val="clear" w:color="auto" w:fill="auto"/>
          </w:tcPr>
          <w:p w14:paraId="4362CC72" w14:textId="77777777" w:rsidR="003C6A13" w:rsidRPr="000511EE" w:rsidRDefault="003C6A13" w:rsidP="00CA63E7">
            <w:pPr>
              <w:pStyle w:val="TAL"/>
            </w:pPr>
            <w:r w:rsidRPr="000511EE">
              <w:t xml:space="preserve">      </w:t>
            </w:r>
            <w:proofErr w:type="spellStart"/>
            <w:r w:rsidRPr="000511EE">
              <w:t>criticalExtensions</w:t>
            </w:r>
            <w:proofErr w:type="spellEnd"/>
            <w:r w:rsidRPr="000511EE">
              <w:t xml:space="preserve"> CHOICE {</w:t>
            </w:r>
          </w:p>
        </w:tc>
        <w:tc>
          <w:tcPr>
            <w:tcW w:w="2267" w:type="dxa"/>
            <w:shd w:val="clear" w:color="auto" w:fill="auto"/>
          </w:tcPr>
          <w:p w14:paraId="404A1B96" w14:textId="77777777" w:rsidR="003C6A13" w:rsidRPr="000511EE" w:rsidRDefault="003C6A13" w:rsidP="00CA63E7">
            <w:pPr>
              <w:pStyle w:val="TAL"/>
            </w:pPr>
          </w:p>
        </w:tc>
        <w:tc>
          <w:tcPr>
            <w:tcW w:w="1700" w:type="dxa"/>
            <w:shd w:val="clear" w:color="auto" w:fill="auto"/>
          </w:tcPr>
          <w:p w14:paraId="76113217" w14:textId="77777777" w:rsidR="003C6A13" w:rsidRPr="000511EE" w:rsidRDefault="003C6A13" w:rsidP="00CA63E7">
            <w:pPr>
              <w:pStyle w:val="TAL"/>
            </w:pPr>
          </w:p>
        </w:tc>
        <w:tc>
          <w:tcPr>
            <w:tcW w:w="1104" w:type="dxa"/>
            <w:shd w:val="clear" w:color="auto" w:fill="auto"/>
          </w:tcPr>
          <w:p w14:paraId="0CBB8C14" w14:textId="77777777" w:rsidR="003C6A13" w:rsidRPr="000511EE" w:rsidRDefault="003C6A13" w:rsidP="00CA63E7">
            <w:pPr>
              <w:pStyle w:val="TAL"/>
            </w:pPr>
          </w:p>
        </w:tc>
      </w:tr>
      <w:tr w:rsidR="003C6A13" w:rsidRPr="000511EE" w14:paraId="2635A323" w14:textId="77777777" w:rsidTr="00CA63E7">
        <w:trPr>
          <w:jc w:val="center"/>
        </w:trPr>
        <w:tc>
          <w:tcPr>
            <w:tcW w:w="4535" w:type="dxa"/>
            <w:shd w:val="clear" w:color="auto" w:fill="auto"/>
          </w:tcPr>
          <w:p w14:paraId="2CE8EC14" w14:textId="77777777" w:rsidR="003C6A13" w:rsidRPr="000511EE" w:rsidRDefault="003C6A13" w:rsidP="00CA63E7">
            <w:pPr>
              <w:pStyle w:val="TAL"/>
            </w:pPr>
            <w:r w:rsidRPr="000511EE">
              <w:t xml:space="preserve">        </w:t>
            </w:r>
            <w:proofErr w:type="spellStart"/>
            <w:r w:rsidRPr="000511EE">
              <w:t>c1</w:t>
            </w:r>
            <w:proofErr w:type="spellEnd"/>
            <w:r w:rsidRPr="000511EE">
              <w:t xml:space="preserve"> CHOICE {</w:t>
            </w:r>
          </w:p>
        </w:tc>
        <w:tc>
          <w:tcPr>
            <w:tcW w:w="2267" w:type="dxa"/>
            <w:shd w:val="clear" w:color="auto" w:fill="auto"/>
          </w:tcPr>
          <w:p w14:paraId="7EB57FAC" w14:textId="77777777" w:rsidR="003C6A13" w:rsidRPr="000511EE" w:rsidRDefault="003C6A13" w:rsidP="00CA63E7">
            <w:pPr>
              <w:pStyle w:val="TAL"/>
            </w:pPr>
          </w:p>
        </w:tc>
        <w:tc>
          <w:tcPr>
            <w:tcW w:w="1700" w:type="dxa"/>
            <w:shd w:val="clear" w:color="auto" w:fill="auto"/>
          </w:tcPr>
          <w:p w14:paraId="13EFE378" w14:textId="77777777" w:rsidR="003C6A13" w:rsidRPr="000511EE" w:rsidRDefault="003C6A13" w:rsidP="00CA63E7">
            <w:pPr>
              <w:pStyle w:val="TAL"/>
            </w:pPr>
          </w:p>
        </w:tc>
        <w:tc>
          <w:tcPr>
            <w:tcW w:w="1104" w:type="dxa"/>
            <w:shd w:val="clear" w:color="auto" w:fill="auto"/>
          </w:tcPr>
          <w:p w14:paraId="74F64157" w14:textId="77777777" w:rsidR="003C6A13" w:rsidRPr="000511EE" w:rsidRDefault="003C6A13" w:rsidP="00CA63E7">
            <w:pPr>
              <w:pStyle w:val="TAL"/>
            </w:pPr>
          </w:p>
        </w:tc>
      </w:tr>
      <w:tr w:rsidR="003C6A13" w:rsidRPr="000511EE" w14:paraId="21751AE6" w14:textId="77777777" w:rsidTr="00CA63E7">
        <w:trPr>
          <w:jc w:val="center"/>
        </w:trPr>
        <w:tc>
          <w:tcPr>
            <w:tcW w:w="4535" w:type="dxa"/>
            <w:shd w:val="clear" w:color="auto" w:fill="auto"/>
          </w:tcPr>
          <w:p w14:paraId="72C04B5B" w14:textId="77777777" w:rsidR="003C6A13" w:rsidRPr="000511EE" w:rsidRDefault="003C6A13" w:rsidP="00CA63E7">
            <w:pPr>
              <w:pStyle w:val="TAL"/>
            </w:pPr>
            <w:r w:rsidRPr="000511EE">
              <w:t xml:space="preserve">          </w:t>
            </w:r>
            <w:proofErr w:type="spellStart"/>
            <w:r w:rsidRPr="000511EE">
              <w:t>requestCapabilities-r9</w:t>
            </w:r>
            <w:proofErr w:type="spellEnd"/>
            <w:r w:rsidRPr="000511EE">
              <w:t xml:space="preserve"> SEQUENCE {</w:t>
            </w:r>
          </w:p>
        </w:tc>
        <w:tc>
          <w:tcPr>
            <w:tcW w:w="2267" w:type="dxa"/>
            <w:shd w:val="clear" w:color="auto" w:fill="auto"/>
          </w:tcPr>
          <w:p w14:paraId="5617D380" w14:textId="77777777" w:rsidR="003C6A13" w:rsidRPr="000511EE" w:rsidRDefault="003C6A13" w:rsidP="00CA63E7">
            <w:pPr>
              <w:pStyle w:val="TAL"/>
            </w:pPr>
          </w:p>
        </w:tc>
        <w:tc>
          <w:tcPr>
            <w:tcW w:w="1700" w:type="dxa"/>
            <w:shd w:val="clear" w:color="auto" w:fill="auto"/>
          </w:tcPr>
          <w:p w14:paraId="6B19AFA3" w14:textId="77777777" w:rsidR="003C6A13" w:rsidRPr="000511EE" w:rsidRDefault="003C6A13" w:rsidP="00CA63E7">
            <w:pPr>
              <w:pStyle w:val="TAL"/>
            </w:pPr>
          </w:p>
        </w:tc>
        <w:tc>
          <w:tcPr>
            <w:tcW w:w="1104" w:type="dxa"/>
            <w:shd w:val="clear" w:color="auto" w:fill="auto"/>
          </w:tcPr>
          <w:p w14:paraId="5373EDC2" w14:textId="77777777" w:rsidR="003C6A13" w:rsidRPr="000511EE" w:rsidRDefault="003C6A13" w:rsidP="00CA63E7">
            <w:pPr>
              <w:pStyle w:val="TAL"/>
            </w:pPr>
          </w:p>
        </w:tc>
      </w:tr>
      <w:tr w:rsidR="003C6A13" w:rsidRPr="000511EE" w14:paraId="67B2A20C" w14:textId="77777777" w:rsidTr="00CA63E7">
        <w:trPr>
          <w:jc w:val="center"/>
        </w:trPr>
        <w:tc>
          <w:tcPr>
            <w:tcW w:w="4535" w:type="dxa"/>
            <w:shd w:val="clear" w:color="auto" w:fill="auto"/>
          </w:tcPr>
          <w:p w14:paraId="2495A0DB" w14:textId="77777777" w:rsidR="003C6A13" w:rsidRPr="000511EE" w:rsidRDefault="003C6A13" w:rsidP="00CA63E7">
            <w:pPr>
              <w:pStyle w:val="TAL"/>
            </w:pPr>
            <w:r w:rsidRPr="000511EE">
              <w:t xml:space="preserve">            </w:t>
            </w:r>
            <w:proofErr w:type="spellStart"/>
            <w:r w:rsidRPr="000511EE">
              <w:t>commonIEsRequestCapabilities</w:t>
            </w:r>
            <w:proofErr w:type="spellEnd"/>
            <w:r w:rsidRPr="000511EE">
              <w:t xml:space="preserve"> SEQUENCE {</w:t>
            </w:r>
          </w:p>
        </w:tc>
        <w:tc>
          <w:tcPr>
            <w:tcW w:w="2267" w:type="dxa"/>
            <w:shd w:val="clear" w:color="auto" w:fill="auto"/>
          </w:tcPr>
          <w:p w14:paraId="1B48A6FC" w14:textId="77777777" w:rsidR="003C6A13" w:rsidRPr="000511EE" w:rsidRDefault="003C6A13" w:rsidP="00CA63E7">
            <w:pPr>
              <w:pStyle w:val="TAL"/>
            </w:pPr>
            <w:r w:rsidRPr="000511EE">
              <w:t>Present</w:t>
            </w:r>
          </w:p>
        </w:tc>
        <w:tc>
          <w:tcPr>
            <w:tcW w:w="1700" w:type="dxa"/>
            <w:shd w:val="clear" w:color="auto" w:fill="auto"/>
          </w:tcPr>
          <w:p w14:paraId="4D3AD894" w14:textId="77777777" w:rsidR="003C6A13" w:rsidRPr="000511EE" w:rsidRDefault="003C6A13" w:rsidP="00CA63E7">
            <w:pPr>
              <w:pStyle w:val="TAL"/>
            </w:pPr>
            <w:proofErr w:type="spellStart"/>
            <w:r w:rsidRPr="000511EE">
              <w:t>Rel</w:t>
            </w:r>
            <w:proofErr w:type="spellEnd"/>
            <w:r w:rsidRPr="000511EE">
              <w:t>-14 onwards</w:t>
            </w:r>
          </w:p>
        </w:tc>
        <w:tc>
          <w:tcPr>
            <w:tcW w:w="1104" w:type="dxa"/>
            <w:shd w:val="clear" w:color="auto" w:fill="auto"/>
          </w:tcPr>
          <w:p w14:paraId="65938718" w14:textId="77777777" w:rsidR="003C6A13" w:rsidRPr="000511EE" w:rsidRDefault="003C6A13" w:rsidP="00CA63E7">
            <w:pPr>
              <w:pStyle w:val="TAL"/>
            </w:pPr>
          </w:p>
        </w:tc>
      </w:tr>
      <w:tr w:rsidR="003C6A13" w:rsidRPr="000511EE" w14:paraId="260A066F" w14:textId="77777777" w:rsidTr="00CA63E7">
        <w:trPr>
          <w:jc w:val="center"/>
        </w:trPr>
        <w:tc>
          <w:tcPr>
            <w:tcW w:w="4535" w:type="dxa"/>
            <w:shd w:val="clear" w:color="auto" w:fill="auto"/>
          </w:tcPr>
          <w:p w14:paraId="4AFF89A4" w14:textId="77777777" w:rsidR="003C6A13" w:rsidRPr="000511EE" w:rsidRDefault="003C6A13" w:rsidP="00CA63E7">
            <w:pPr>
              <w:pStyle w:val="TAL"/>
            </w:pPr>
            <w:r w:rsidRPr="000511EE">
              <w:t xml:space="preserve">               </w:t>
            </w:r>
            <w:proofErr w:type="spellStart"/>
            <w:r w:rsidRPr="000511EE">
              <w:t>lpp</w:t>
            </w:r>
            <w:proofErr w:type="spellEnd"/>
            <w:r w:rsidRPr="000511EE">
              <w:t>-message-segmentation-</w:t>
            </w:r>
            <w:proofErr w:type="spellStart"/>
            <w:r w:rsidRPr="000511EE">
              <w:t>req</w:t>
            </w:r>
            <w:proofErr w:type="spellEnd"/>
            <w:r w:rsidRPr="000511EE">
              <w:t>-</w:t>
            </w:r>
            <w:proofErr w:type="spellStart"/>
            <w:r w:rsidRPr="000511EE">
              <w:t>r14</w:t>
            </w:r>
            <w:proofErr w:type="spellEnd"/>
          </w:p>
        </w:tc>
        <w:tc>
          <w:tcPr>
            <w:tcW w:w="2267" w:type="dxa"/>
            <w:shd w:val="clear" w:color="auto" w:fill="auto"/>
          </w:tcPr>
          <w:p w14:paraId="485025E7" w14:textId="77777777" w:rsidR="003C6A13" w:rsidRPr="000511EE" w:rsidRDefault="003C6A13" w:rsidP="00CA63E7">
            <w:pPr>
              <w:pStyle w:val="TAL"/>
            </w:pPr>
            <w:r w:rsidRPr="000511EE">
              <w:t>00</w:t>
            </w:r>
          </w:p>
        </w:tc>
        <w:tc>
          <w:tcPr>
            <w:tcW w:w="1700" w:type="dxa"/>
            <w:shd w:val="clear" w:color="auto" w:fill="auto"/>
          </w:tcPr>
          <w:p w14:paraId="45CAFA24" w14:textId="77777777" w:rsidR="003C6A13" w:rsidRPr="000511EE" w:rsidRDefault="003C6A13" w:rsidP="00CA63E7">
            <w:pPr>
              <w:pStyle w:val="TAL"/>
            </w:pPr>
            <w:r w:rsidRPr="000511EE">
              <w:t>Server is not able to send segmented LPP messages. Server is not able to receive segmented LPP messages.</w:t>
            </w:r>
          </w:p>
          <w:p w14:paraId="16EB0E26" w14:textId="77777777" w:rsidR="003C6A13" w:rsidRPr="000511EE" w:rsidRDefault="003C6A13" w:rsidP="00CA63E7">
            <w:pPr>
              <w:pStyle w:val="TAL"/>
            </w:pPr>
            <w:proofErr w:type="spellStart"/>
            <w:r w:rsidRPr="000511EE">
              <w:t>Rel</w:t>
            </w:r>
            <w:proofErr w:type="spellEnd"/>
            <w:r w:rsidRPr="000511EE">
              <w:t>-14 onwards</w:t>
            </w:r>
          </w:p>
        </w:tc>
        <w:tc>
          <w:tcPr>
            <w:tcW w:w="1104" w:type="dxa"/>
            <w:shd w:val="clear" w:color="auto" w:fill="auto"/>
          </w:tcPr>
          <w:p w14:paraId="528A7DD4" w14:textId="77777777" w:rsidR="003C6A13" w:rsidRPr="000511EE" w:rsidRDefault="003C6A13" w:rsidP="00CA63E7">
            <w:pPr>
              <w:pStyle w:val="TAL"/>
              <w:keepNext w:val="0"/>
              <w:keepLines w:val="0"/>
            </w:pPr>
          </w:p>
        </w:tc>
      </w:tr>
      <w:tr w:rsidR="003C6A13" w:rsidRPr="000511EE" w14:paraId="04AD1788" w14:textId="77777777" w:rsidTr="00CA63E7">
        <w:trPr>
          <w:jc w:val="center"/>
        </w:trPr>
        <w:tc>
          <w:tcPr>
            <w:tcW w:w="4535" w:type="dxa"/>
            <w:shd w:val="clear" w:color="auto" w:fill="auto"/>
          </w:tcPr>
          <w:p w14:paraId="69A590AF" w14:textId="77777777" w:rsidR="003C6A13" w:rsidRPr="000511EE" w:rsidRDefault="003C6A13" w:rsidP="00CA63E7">
            <w:pPr>
              <w:pStyle w:val="TAL"/>
            </w:pPr>
            <w:r w:rsidRPr="000511EE">
              <w:t xml:space="preserve">            } </w:t>
            </w:r>
          </w:p>
        </w:tc>
        <w:tc>
          <w:tcPr>
            <w:tcW w:w="2267" w:type="dxa"/>
            <w:shd w:val="clear" w:color="auto" w:fill="auto"/>
          </w:tcPr>
          <w:p w14:paraId="0FAC8AE7" w14:textId="77777777" w:rsidR="003C6A13" w:rsidRPr="000511EE" w:rsidRDefault="003C6A13" w:rsidP="00CA63E7">
            <w:pPr>
              <w:pStyle w:val="TAL"/>
            </w:pPr>
          </w:p>
        </w:tc>
        <w:tc>
          <w:tcPr>
            <w:tcW w:w="1700" w:type="dxa"/>
            <w:shd w:val="clear" w:color="auto" w:fill="auto"/>
          </w:tcPr>
          <w:p w14:paraId="69598706" w14:textId="77777777" w:rsidR="003C6A13" w:rsidRPr="000511EE" w:rsidRDefault="003C6A13" w:rsidP="00CA63E7">
            <w:pPr>
              <w:pStyle w:val="TAL"/>
            </w:pPr>
          </w:p>
        </w:tc>
        <w:tc>
          <w:tcPr>
            <w:tcW w:w="1104" w:type="dxa"/>
            <w:shd w:val="clear" w:color="auto" w:fill="auto"/>
          </w:tcPr>
          <w:p w14:paraId="2A9DD97B" w14:textId="77777777" w:rsidR="003C6A13" w:rsidRPr="000511EE" w:rsidRDefault="003C6A13" w:rsidP="00CA63E7">
            <w:pPr>
              <w:pStyle w:val="TAL"/>
            </w:pPr>
          </w:p>
        </w:tc>
      </w:tr>
      <w:tr w:rsidR="003C6A13" w:rsidRPr="000511EE" w14:paraId="38B7134E" w14:textId="77777777" w:rsidTr="00CA63E7">
        <w:trPr>
          <w:jc w:val="center"/>
        </w:trPr>
        <w:tc>
          <w:tcPr>
            <w:tcW w:w="4535" w:type="dxa"/>
            <w:shd w:val="clear" w:color="auto" w:fill="auto"/>
          </w:tcPr>
          <w:p w14:paraId="7F6C79B2" w14:textId="77777777" w:rsidR="003C6A13" w:rsidRPr="000511EE" w:rsidRDefault="003C6A13" w:rsidP="00CA63E7">
            <w:pPr>
              <w:pStyle w:val="TAL"/>
            </w:pPr>
            <w:r w:rsidRPr="000511EE">
              <w:t xml:space="preserve">            a-</w:t>
            </w:r>
            <w:proofErr w:type="spellStart"/>
            <w:r w:rsidRPr="000511EE">
              <w:t>gnss</w:t>
            </w:r>
            <w:proofErr w:type="spellEnd"/>
            <w:r w:rsidRPr="000511EE">
              <w:t>-</w:t>
            </w:r>
            <w:proofErr w:type="spellStart"/>
            <w:r w:rsidRPr="000511EE">
              <w:t>RequestCapabilities</w:t>
            </w:r>
            <w:proofErr w:type="spellEnd"/>
            <w:r w:rsidRPr="000511EE">
              <w:t xml:space="preserve"> SEQUENCE {</w:t>
            </w:r>
          </w:p>
        </w:tc>
        <w:tc>
          <w:tcPr>
            <w:tcW w:w="2267" w:type="dxa"/>
            <w:shd w:val="clear" w:color="auto" w:fill="auto"/>
          </w:tcPr>
          <w:p w14:paraId="7F8591D4" w14:textId="77777777" w:rsidR="003C6A13" w:rsidRPr="000511EE" w:rsidRDefault="003C6A13" w:rsidP="00CA63E7">
            <w:pPr>
              <w:pStyle w:val="TAL"/>
            </w:pPr>
          </w:p>
        </w:tc>
        <w:tc>
          <w:tcPr>
            <w:tcW w:w="1700" w:type="dxa"/>
            <w:shd w:val="clear" w:color="auto" w:fill="auto"/>
          </w:tcPr>
          <w:p w14:paraId="42386F12" w14:textId="77777777" w:rsidR="003C6A13" w:rsidRPr="000511EE" w:rsidRDefault="003C6A13" w:rsidP="00CA63E7">
            <w:pPr>
              <w:pStyle w:val="TAL"/>
            </w:pPr>
          </w:p>
        </w:tc>
        <w:tc>
          <w:tcPr>
            <w:tcW w:w="1104" w:type="dxa"/>
            <w:shd w:val="clear" w:color="auto" w:fill="auto"/>
          </w:tcPr>
          <w:p w14:paraId="0A09E587" w14:textId="77777777" w:rsidR="003C6A13" w:rsidRPr="000511EE" w:rsidRDefault="003C6A13" w:rsidP="00CA63E7">
            <w:pPr>
              <w:pStyle w:val="TAL"/>
            </w:pPr>
          </w:p>
        </w:tc>
      </w:tr>
      <w:tr w:rsidR="003C6A13" w:rsidRPr="000511EE" w14:paraId="72561540" w14:textId="77777777" w:rsidTr="00CA63E7">
        <w:trPr>
          <w:jc w:val="center"/>
        </w:trPr>
        <w:tc>
          <w:tcPr>
            <w:tcW w:w="4535" w:type="dxa"/>
            <w:shd w:val="clear" w:color="auto" w:fill="auto"/>
          </w:tcPr>
          <w:p w14:paraId="626C7811" w14:textId="77777777" w:rsidR="003C6A13" w:rsidRPr="000511EE" w:rsidRDefault="003C6A13" w:rsidP="00CA63E7">
            <w:pPr>
              <w:pStyle w:val="TAL"/>
            </w:pPr>
            <w:r w:rsidRPr="000511EE">
              <w:t xml:space="preserve">               </w:t>
            </w:r>
            <w:proofErr w:type="spellStart"/>
            <w:r w:rsidRPr="000511EE">
              <w:t>gnss-SupportListReq</w:t>
            </w:r>
            <w:proofErr w:type="spellEnd"/>
          </w:p>
        </w:tc>
        <w:tc>
          <w:tcPr>
            <w:tcW w:w="2267" w:type="dxa"/>
            <w:shd w:val="clear" w:color="auto" w:fill="auto"/>
          </w:tcPr>
          <w:p w14:paraId="7647111E" w14:textId="77777777" w:rsidR="003C6A13" w:rsidRPr="000511EE" w:rsidRDefault="003C6A13" w:rsidP="00CA63E7">
            <w:pPr>
              <w:pStyle w:val="TAL"/>
            </w:pPr>
            <w:r w:rsidRPr="000511EE">
              <w:t>TRUE</w:t>
            </w:r>
          </w:p>
        </w:tc>
        <w:tc>
          <w:tcPr>
            <w:tcW w:w="1700" w:type="dxa"/>
            <w:shd w:val="clear" w:color="auto" w:fill="auto"/>
          </w:tcPr>
          <w:p w14:paraId="1F68B026" w14:textId="77777777" w:rsidR="003C6A13" w:rsidRPr="000511EE" w:rsidRDefault="003C6A13" w:rsidP="00CA63E7">
            <w:pPr>
              <w:pStyle w:val="TAL"/>
            </w:pPr>
          </w:p>
        </w:tc>
        <w:tc>
          <w:tcPr>
            <w:tcW w:w="1104" w:type="dxa"/>
            <w:shd w:val="clear" w:color="auto" w:fill="auto"/>
          </w:tcPr>
          <w:p w14:paraId="0E3A6C36" w14:textId="77777777" w:rsidR="003C6A13" w:rsidRPr="000511EE" w:rsidRDefault="003C6A13" w:rsidP="00CA63E7">
            <w:pPr>
              <w:pStyle w:val="TAL"/>
            </w:pPr>
          </w:p>
        </w:tc>
      </w:tr>
      <w:tr w:rsidR="003C6A13" w:rsidRPr="000511EE" w14:paraId="339845A3" w14:textId="77777777" w:rsidTr="00CA63E7">
        <w:trPr>
          <w:jc w:val="center"/>
        </w:trPr>
        <w:tc>
          <w:tcPr>
            <w:tcW w:w="4535" w:type="dxa"/>
            <w:shd w:val="clear" w:color="auto" w:fill="auto"/>
          </w:tcPr>
          <w:p w14:paraId="6B7A3CF2" w14:textId="77777777" w:rsidR="003C6A13" w:rsidRPr="000511EE" w:rsidRDefault="003C6A13" w:rsidP="00CA63E7">
            <w:pPr>
              <w:pStyle w:val="TAL"/>
            </w:pPr>
            <w:r w:rsidRPr="000511EE">
              <w:t xml:space="preserve">               </w:t>
            </w:r>
            <w:proofErr w:type="spellStart"/>
            <w:r w:rsidRPr="000511EE">
              <w:t>assistanceDataSupportListReq</w:t>
            </w:r>
            <w:proofErr w:type="spellEnd"/>
          </w:p>
        </w:tc>
        <w:tc>
          <w:tcPr>
            <w:tcW w:w="2267" w:type="dxa"/>
            <w:shd w:val="clear" w:color="auto" w:fill="auto"/>
          </w:tcPr>
          <w:p w14:paraId="4B810421" w14:textId="77777777" w:rsidR="003C6A13" w:rsidRPr="000511EE" w:rsidRDefault="003C6A13" w:rsidP="00CA63E7">
            <w:pPr>
              <w:pStyle w:val="TAL"/>
            </w:pPr>
            <w:r w:rsidRPr="000511EE">
              <w:t>TRUE</w:t>
            </w:r>
          </w:p>
        </w:tc>
        <w:tc>
          <w:tcPr>
            <w:tcW w:w="1700" w:type="dxa"/>
            <w:shd w:val="clear" w:color="auto" w:fill="auto"/>
          </w:tcPr>
          <w:p w14:paraId="2F883557" w14:textId="77777777" w:rsidR="003C6A13" w:rsidRPr="000511EE" w:rsidRDefault="003C6A13" w:rsidP="00CA63E7">
            <w:pPr>
              <w:pStyle w:val="TAL"/>
            </w:pPr>
          </w:p>
        </w:tc>
        <w:tc>
          <w:tcPr>
            <w:tcW w:w="1104" w:type="dxa"/>
            <w:shd w:val="clear" w:color="auto" w:fill="auto"/>
          </w:tcPr>
          <w:p w14:paraId="17730BCC" w14:textId="77777777" w:rsidR="003C6A13" w:rsidRPr="000511EE" w:rsidRDefault="003C6A13" w:rsidP="00CA63E7">
            <w:pPr>
              <w:pStyle w:val="TAL"/>
            </w:pPr>
          </w:p>
        </w:tc>
      </w:tr>
      <w:tr w:rsidR="003C6A13" w:rsidRPr="000511EE" w14:paraId="0B83AE75" w14:textId="77777777" w:rsidTr="00CA63E7">
        <w:trPr>
          <w:jc w:val="center"/>
        </w:trPr>
        <w:tc>
          <w:tcPr>
            <w:tcW w:w="4535" w:type="dxa"/>
            <w:shd w:val="clear" w:color="auto" w:fill="auto"/>
          </w:tcPr>
          <w:p w14:paraId="73B43E5A" w14:textId="77777777" w:rsidR="003C6A13" w:rsidRPr="000511EE" w:rsidRDefault="003C6A13" w:rsidP="00CA63E7">
            <w:pPr>
              <w:pStyle w:val="TAL"/>
            </w:pPr>
            <w:r w:rsidRPr="000511EE">
              <w:t xml:space="preserve">               </w:t>
            </w:r>
            <w:proofErr w:type="spellStart"/>
            <w:r w:rsidRPr="000511EE">
              <w:t>locationVelocityTypesReq</w:t>
            </w:r>
            <w:proofErr w:type="spellEnd"/>
          </w:p>
        </w:tc>
        <w:tc>
          <w:tcPr>
            <w:tcW w:w="2267" w:type="dxa"/>
            <w:shd w:val="clear" w:color="auto" w:fill="auto"/>
          </w:tcPr>
          <w:p w14:paraId="64C8EF1D" w14:textId="77777777" w:rsidR="003C6A13" w:rsidRPr="000511EE" w:rsidRDefault="003C6A13" w:rsidP="00CA63E7">
            <w:pPr>
              <w:pStyle w:val="TAL"/>
            </w:pPr>
            <w:r w:rsidRPr="000511EE">
              <w:t>TRUE</w:t>
            </w:r>
          </w:p>
        </w:tc>
        <w:tc>
          <w:tcPr>
            <w:tcW w:w="1700" w:type="dxa"/>
            <w:shd w:val="clear" w:color="auto" w:fill="auto"/>
          </w:tcPr>
          <w:p w14:paraId="0B8A2572" w14:textId="77777777" w:rsidR="003C6A13" w:rsidRPr="000511EE" w:rsidRDefault="003C6A13" w:rsidP="00CA63E7">
            <w:pPr>
              <w:pStyle w:val="TAL"/>
            </w:pPr>
          </w:p>
        </w:tc>
        <w:tc>
          <w:tcPr>
            <w:tcW w:w="1104" w:type="dxa"/>
            <w:shd w:val="clear" w:color="auto" w:fill="auto"/>
          </w:tcPr>
          <w:p w14:paraId="4DCB4E32" w14:textId="77777777" w:rsidR="003C6A13" w:rsidRPr="000511EE" w:rsidRDefault="003C6A13" w:rsidP="00CA63E7">
            <w:pPr>
              <w:pStyle w:val="TAL"/>
            </w:pPr>
          </w:p>
        </w:tc>
      </w:tr>
      <w:tr w:rsidR="003C6A13" w:rsidRPr="000511EE" w14:paraId="72205971" w14:textId="77777777" w:rsidTr="00CA63E7">
        <w:trPr>
          <w:jc w:val="center"/>
        </w:trPr>
        <w:tc>
          <w:tcPr>
            <w:tcW w:w="4535" w:type="dxa"/>
            <w:shd w:val="clear" w:color="auto" w:fill="auto"/>
          </w:tcPr>
          <w:p w14:paraId="55C86D42" w14:textId="77777777" w:rsidR="003C6A13" w:rsidRPr="000511EE" w:rsidRDefault="003C6A13" w:rsidP="00CA63E7">
            <w:pPr>
              <w:pStyle w:val="TAL"/>
            </w:pPr>
            <w:r w:rsidRPr="000511EE">
              <w:t xml:space="preserve">            } </w:t>
            </w:r>
          </w:p>
        </w:tc>
        <w:tc>
          <w:tcPr>
            <w:tcW w:w="2267" w:type="dxa"/>
            <w:shd w:val="clear" w:color="auto" w:fill="auto"/>
          </w:tcPr>
          <w:p w14:paraId="05146402" w14:textId="77777777" w:rsidR="003C6A13" w:rsidRPr="000511EE" w:rsidRDefault="003C6A13" w:rsidP="00CA63E7">
            <w:pPr>
              <w:pStyle w:val="TAL"/>
            </w:pPr>
          </w:p>
        </w:tc>
        <w:tc>
          <w:tcPr>
            <w:tcW w:w="1700" w:type="dxa"/>
            <w:shd w:val="clear" w:color="auto" w:fill="auto"/>
          </w:tcPr>
          <w:p w14:paraId="7A4D4AD5" w14:textId="77777777" w:rsidR="003C6A13" w:rsidRPr="000511EE" w:rsidRDefault="003C6A13" w:rsidP="00CA63E7">
            <w:pPr>
              <w:pStyle w:val="TAL"/>
            </w:pPr>
          </w:p>
        </w:tc>
        <w:tc>
          <w:tcPr>
            <w:tcW w:w="1104" w:type="dxa"/>
            <w:shd w:val="clear" w:color="auto" w:fill="auto"/>
          </w:tcPr>
          <w:p w14:paraId="023CD0BB" w14:textId="77777777" w:rsidR="003C6A13" w:rsidRPr="000511EE" w:rsidRDefault="003C6A13" w:rsidP="00CA63E7">
            <w:pPr>
              <w:pStyle w:val="TAL"/>
            </w:pPr>
          </w:p>
        </w:tc>
      </w:tr>
      <w:tr w:rsidR="003C6A13" w:rsidRPr="000511EE" w14:paraId="46D373B8" w14:textId="77777777" w:rsidTr="00CA63E7">
        <w:trPr>
          <w:jc w:val="center"/>
        </w:trPr>
        <w:tc>
          <w:tcPr>
            <w:tcW w:w="4535" w:type="dxa"/>
            <w:shd w:val="clear" w:color="auto" w:fill="auto"/>
          </w:tcPr>
          <w:p w14:paraId="5E143724" w14:textId="77777777" w:rsidR="003C6A13" w:rsidRPr="000511EE" w:rsidRDefault="003C6A13" w:rsidP="00CA63E7">
            <w:pPr>
              <w:pStyle w:val="TAL"/>
            </w:pPr>
            <w:r w:rsidRPr="000511EE">
              <w:t xml:space="preserve">            </w:t>
            </w:r>
            <w:proofErr w:type="spellStart"/>
            <w:r w:rsidRPr="000511EE">
              <w:t>otdoa-RequestCapabilities</w:t>
            </w:r>
            <w:proofErr w:type="spellEnd"/>
            <w:r w:rsidRPr="000511EE">
              <w:t xml:space="preserve"> SEQUENCE {</w:t>
            </w:r>
          </w:p>
        </w:tc>
        <w:tc>
          <w:tcPr>
            <w:tcW w:w="2267" w:type="dxa"/>
            <w:shd w:val="clear" w:color="auto" w:fill="auto"/>
          </w:tcPr>
          <w:p w14:paraId="489450FF" w14:textId="77777777" w:rsidR="003C6A13" w:rsidRPr="000511EE" w:rsidRDefault="003C6A13" w:rsidP="00CA63E7">
            <w:pPr>
              <w:pStyle w:val="TAL"/>
            </w:pPr>
            <w:r w:rsidRPr="000511EE">
              <w:t>Present</w:t>
            </w:r>
          </w:p>
        </w:tc>
        <w:tc>
          <w:tcPr>
            <w:tcW w:w="1700" w:type="dxa"/>
            <w:shd w:val="clear" w:color="auto" w:fill="auto"/>
          </w:tcPr>
          <w:p w14:paraId="7CF41635" w14:textId="77777777" w:rsidR="003C6A13" w:rsidRPr="000511EE" w:rsidRDefault="003C6A13" w:rsidP="00CA63E7">
            <w:pPr>
              <w:pStyle w:val="TAL"/>
            </w:pPr>
          </w:p>
        </w:tc>
        <w:tc>
          <w:tcPr>
            <w:tcW w:w="1104" w:type="dxa"/>
            <w:shd w:val="clear" w:color="auto" w:fill="auto"/>
          </w:tcPr>
          <w:p w14:paraId="3B04EBB6" w14:textId="77777777" w:rsidR="003C6A13" w:rsidRPr="000511EE" w:rsidRDefault="003C6A13" w:rsidP="00CA63E7">
            <w:pPr>
              <w:pStyle w:val="TAL"/>
            </w:pPr>
          </w:p>
        </w:tc>
      </w:tr>
      <w:tr w:rsidR="003C6A13" w:rsidRPr="000511EE" w14:paraId="5404F598" w14:textId="77777777" w:rsidTr="00CA63E7">
        <w:trPr>
          <w:jc w:val="center"/>
        </w:trPr>
        <w:tc>
          <w:tcPr>
            <w:tcW w:w="4535" w:type="dxa"/>
            <w:shd w:val="clear" w:color="auto" w:fill="auto"/>
          </w:tcPr>
          <w:p w14:paraId="390B2213" w14:textId="77777777" w:rsidR="003C6A13" w:rsidRPr="000511EE" w:rsidRDefault="003C6A13" w:rsidP="00CA63E7">
            <w:pPr>
              <w:pStyle w:val="TAL"/>
            </w:pPr>
            <w:r w:rsidRPr="000511EE">
              <w:t xml:space="preserve">            }</w:t>
            </w:r>
          </w:p>
        </w:tc>
        <w:tc>
          <w:tcPr>
            <w:tcW w:w="2267" w:type="dxa"/>
            <w:shd w:val="clear" w:color="auto" w:fill="auto"/>
          </w:tcPr>
          <w:p w14:paraId="7B2710A2" w14:textId="77777777" w:rsidR="003C6A13" w:rsidRPr="000511EE" w:rsidRDefault="003C6A13" w:rsidP="00CA63E7">
            <w:pPr>
              <w:pStyle w:val="TAL"/>
            </w:pPr>
          </w:p>
        </w:tc>
        <w:tc>
          <w:tcPr>
            <w:tcW w:w="1700" w:type="dxa"/>
            <w:shd w:val="clear" w:color="auto" w:fill="auto"/>
          </w:tcPr>
          <w:p w14:paraId="24B61FF9" w14:textId="77777777" w:rsidR="003C6A13" w:rsidRPr="000511EE" w:rsidRDefault="003C6A13" w:rsidP="00CA63E7">
            <w:pPr>
              <w:pStyle w:val="TAL"/>
            </w:pPr>
          </w:p>
        </w:tc>
        <w:tc>
          <w:tcPr>
            <w:tcW w:w="1104" w:type="dxa"/>
            <w:shd w:val="clear" w:color="auto" w:fill="auto"/>
          </w:tcPr>
          <w:p w14:paraId="79F55684" w14:textId="77777777" w:rsidR="003C6A13" w:rsidRPr="000511EE" w:rsidRDefault="003C6A13" w:rsidP="00CA63E7">
            <w:pPr>
              <w:pStyle w:val="TAL"/>
            </w:pPr>
          </w:p>
        </w:tc>
      </w:tr>
      <w:tr w:rsidR="003C6A13" w:rsidRPr="000511EE" w14:paraId="3AB1F473" w14:textId="77777777" w:rsidTr="00CA63E7">
        <w:trPr>
          <w:jc w:val="center"/>
        </w:trPr>
        <w:tc>
          <w:tcPr>
            <w:tcW w:w="4535" w:type="dxa"/>
            <w:shd w:val="clear" w:color="auto" w:fill="auto"/>
          </w:tcPr>
          <w:p w14:paraId="5D4EBAEF" w14:textId="77777777" w:rsidR="003C6A13" w:rsidRPr="000511EE" w:rsidRDefault="003C6A13" w:rsidP="00CA63E7">
            <w:pPr>
              <w:pStyle w:val="TAL"/>
            </w:pPr>
            <w:r w:rsidRPr="000511EE">
              <w:t xml:space="preserve">            </w:t>
            </w:r>
            <w:proofErr w:type="spellStart"/>
            <w:r w:rsidRPr="000511EE">
              <w:t>ecid-RequestCapabilities</w:t>
            </w:r>
            <w:proofErr w:type="spellEnd"/>
            <w:r w:rsidRPr="000511EE">
              <w:t xml:space="preserve"> SEQUENCE {</w:t>
            </w:r>
          </w:p>
        </w:tc>
        <w:tc>
          <w:tcPr>
            <w:tcW w:w="2267" w:type="dxa"/>
            <w:shd w:val="clear" w:color="auto" w:fill="auto"/>
          </w:tcPr>
          <w:p w14:paraId="30664030" w14:textId="77777777" w:rsidR="003C6A13" w:rsidRPr="000511EE" w:rsidRDefault="003C6A13" w:rsidP="00CA63E7">
            <w:pPr>
              <w:pStyle w:val="TAL"/>
              <w:rPr>
                <w:rFonts w:eastAsia="MS Mincho"/>
              </w:rPr>
            </w:pPr>
            <w:r w:rsidRPr="000511EE">
              <w:rPr>
                <w:rFonts w:eastAsia="MS Mincho"/>
              </w:rPr>
              <w:t>Present</w:t>
            </w:r>
          </w:p>
        </w:tc>
        <w:tc>
          <w:tcPr>
            <w:tcW w:w="1700" w:type="dxa"/>
            <w:shd w:val="clear" w:color="auto" w:fill="auto"/>
          </w:tcPr>
          <w:p w14:paraId="5DB9315A" w14:textId="77777777" w:rsidR="003C6A13" w:rsidRPr="000511EE" w:rsidRDefault="003C6A13" w:rsidP="00CA63E7">
            <w:pPr>
              <w:pStyle w:val="TAL"/>
              <w:rPr>
                <w:rFonts w:eastAsia="MS Mincho"/>
              </w:rPr>
            </w:pPr>
          </w:p>
        </w:tc>
        <w:tc>
          <w:tcPr>
            <w:tcW w:w="1104" w:type="dxa"/>
            <w:shd w:val="clear" w:color="auto" w:fill="auto"/>
          </w:tcPr>
          <w:p w14:paraId="24A72137" w14:textId="77777777" w:rsidR="003C6A13" w:rsidRPr="000511EE" w:rsidRDefault="003C6A13" w:rsidP="00CA63E7">
            <w:pPr>
              <w:pStyle w:val="TAL"/>
              <w:rPr>
                <w:rFonts w:eastAsia="MS Mincho"/>
              </w:rPr>
            </w:pPr>
          </w:p>
        </w:tc>
      </w:tr>
      <w:tr w:rsidR="003C6A13" w:rsidRPr="000511EE" w14:paraId="47AE8BD6" w14:textId="77777777" w:rsidTr="00CA63E7">
        <w:trPr>
          <w:jc w:val="center"/>
        </w:trPr>
        <w:tc>
          <w:tcPr>
            <w:tcW w:w="4535" w:type="dxa"/>
            <w:shd w:val="clear" w:color="auto" w:fill="auto"/>
          </w:tcPr>
          <w:p w14:paraId="57FBC5D4" w14:textId="77777777" w:rsidR="003C6A13" w:rsidRPr="000511EE" w:rsidRDefault="003C6A13" w:rsidP="00CA63E7">
            <w:pPr>
              <w:pStyle w:val="TAL"/>
            </w:pPr>
            <w:r w:rsidRPr="000511EE">
              <w:t xml:space="preserve">            }</w:t>
            </w:r>
          </w:p>
        </w:tc>
        <w:tc>
          <w:tcPr>
            <w:tcW w:w="2267" w:type="dxa"/>
            <w:shd w:val="clear" w:color="auto" w:fill="auto"/>
          </w:tcPr>
          <w:p w14:paraId="70E13EFD" w14:textId="77777777" w:rsidR="003C6A13" w:rsidRPr="000511EE" w:rsidRDefault="003C6A13" w:rsidP="00CA63E7">
            <w:pPr>
              <w:pStyle w:val="TAL"/>
            </w:pPr>
          </w:p>
        </w:tc>
        <w:tc>
          <w:tcPr>
            <w:tcW w:w="1700" w:type="dxa"/>
            <w:shd w:val="clear" w:color="auto" w:fill="auto"/>
          </w:tcPr>
          <w:p w14:paraId="0C3A5C1C" w14:textId="77777777" w:rsidR="003C6A13" w:rsidRPr="000511EE" w:rsidRDefault="003C6A13" w:rsidP="00CA63E7">
            <w:pPr>
              <w:pStyle w:val="TAL"/>
            </w:pPr>
          </w:p>
        </w:tc>
        <w:tc>
          <w:tcPr>
            <w:tcW w:w="1104" w:type="dxa"/>
            <w:shd w:val="clear" w:color="auto" w:fill="auto"/>
          </w:tcPr>
          <w:p w14:paraId="35EC5CBD" w14:textId="77777777" w:rsidR="003C6A13" w:rsidRPr="000511EE" w:rsidRDefault="003C6A13" w:rsidP="00CA63E7">
            <w:pPr>
              <w:pStyle w:val="TAL"/>
            </w:pPr>
          </w:p>
        </w:tc>
      </w:tr>
      <w:tr w:rsidR="003C6A13" w:rsidRPr="000511EE" w14:paraId="4D7DD830" w14:textId="77777777" w:rsidTr="00CA63E7">
        <w:trPr>
          <w:jc w:val="center"/>
        </w:trPr>
        <w:tc>
          <w:tcPr>
            <w:tcW w:w="4535" w:type="dxa"/>
            <w:shd w:val="clear" w:color="auto" w:fill="auto"/>
          </w:tcPr>
          <w:p w14:paraId="0E376E08" w14:textId="77777777" w:rsidR="003C6A13" w:rsidRPr="000511EE" w:rsidRDefault="003C6A13" w:rsidP="00CA63E7">
            <w:pPr>
              <w:pStyle w:val="TAL"/>
            </w:pPr>
            <w:r w:rsidRPr="000511EE">
              <w:t xml:space="preserve">            </w:t>
            </w:r>
            <w:proofErr w:type="spellStart"/>
            <w:r w:rsidRPr="000511EE">
              <w:t>epdu-RequestCapabilities</w:t>
            </w:r>
            <w:proofErr w:type="spellEnd"/>
          </w:p>
        </w:tc>
        <w:tc>
          <w:tcPr>
            <w:tcW w:w="2267" w:type="dxa"/>
            <w:shd w:val="clear" w:color="auto" w:fill="auto"/>
          </w:tcPr>
          <w:p w14:paraId="7F84E1D9" w14:textId="77777777" w:rsidR="003C6A13" w:rsidRPr="000511EE" w:rsidRDefault="003C6A13" w:rsidP="00CA63E7">
            <w:pPr>
              <w:pStyle w:val="TAL"/>
            </w:pPr>
            <w:r w:rsidRPr="000511EE">
              <w:t>Not present</w:t>
            </w:r>
          </w:p>
        </w:tc>
        <w:tc>
          <w:tcPr>
            <w:tcW w:w="1700" w:type="dxa"/>
            <w:shd w:val="clear" w:color="auto" w:fill="auto"/>
          </w:tcPr>
          <w:p w14:paraId="27D943D6" w14:textId="77777777" w:rsidR="003C6A13" w:rsidRPr="000511EE" w:rsidRDefault="003C6A13" w:rsidP="00CA63E7">
            <w:pPr>
              <w:pStyle w:val="TAL"/>
            </w:pPr>
          </w:p>
        </w:tc>
        <w:tc>
          <w:tcPr>
            <w:tcW w:w="1104" w:type="dxa"/>
            <w:shd w:val="clear" w:color="auto" w:fill="auto"/>
          </w:tcPr>
          <w:p w14:paraId="550C21E9" w14:textId="77777777" w:rsidR="003C6A13" w:rsidRPr="000511EE" w:rsidRDefault="003C6A13" w:rsidP="00CA63E7">
            <w:pPr>
              <w:pStyle w:val="TAL"/>
            </w:pPr>
          </w:p>
        </w:tc>
      </w:tr>
      <w:tr w:rsidR="003C6A13" w:rsidRPr="000511EE" w14:paraId="24305574" w14:textId="77777777" w:rsidTr="00CA63E7">
        <w:trPr>
          <w:jc w:val="center"/>
        </w:trPr>
        <w:tc>
          <w:tcPr>
            <w:tcW w:w="4535" w:type="dxa"/>
            <w:shd w:val="clear" w:color="auto" w:fill="auto"/>
          </w:tcPr>
          <w:p w14:paraId="6FDB7C88" w14:textId="77777777" w:rsidR="003C6A13" w:rsidRPr="000511EE" w:rsidRDefault="003C6A13" w:rsidP="00CA63E7">
            <w:pPr>
              <w:pStyle w:val="TAL"/>
            </w:pPr>
            <w:r w:rsidRPr="000511EE">
              <w:t xml:space="preserve">            sensor-</w:t>
            </w:r>
            <w:proofErr w:type="spellStart"/>
            <w:r w:rsidRPr="000511EE">
              <w:t>RequestCapabilities</w:t>
            </w:r>
            <w:proofErr w:type="spellEnd"/>
            <w:r w:rsidRPr="000511EE">
              <w:t>-</w:t>
            </w:r>
            <w:proofErr w:type="spellStart"/>
            <w:r w:rsidRPr="000511EE">
              <w:t>r13</w:t>
            </w:r>
            <w:proofErr w:type="spellEnd"/>
            <w:r w:rsidRPr="000511EE">
              <w:t xml:space="preserve"> SEQUENCE {</w:t>
            </w:r>
          </w:p>
        </w:tc>
        <w:tc>
          <w:tcPr>
            <w:tcW w:w="2267" w:type="dxa"/>
            <w:shd w:val="clear" w:color="auto" w:fill="auto"/>
          </w:tcPr>
          <w:p w14:paraId="5245581A" w14:textId="77777777" w:rsidR="003C6A13" w:rsidRPr="000511EE" w:rsidRDefault="003C6A13" w:rsidP="00CA63E7">
            <w:pPr>
              <w:pStyle w:val="TAL"/>
              <w:rPr>
                <w:lang w:eastAsia="zh-CN"/>
              </w:rPr>
            </w:pPr>
            <w:r w:rsidRPr="000511EE">
              <w:t>Present</w:t>
            </w:r>
          </w:p>
        </w:tc>
        <w:tc>
          <w:tcPr>
            <w:tcW w:w="1700" w:type="dxa"/>
            <w:shd w:val="clear" w:color="auto" w:fill="auto"/>
          </w:tcPr>
          <w:p w14:paraId="4951D076" w14:textId="77777777" w:rsidR="003C6A13" w:rsidRPr="000511EE" w:rsidRDefault="003C6A13" w:rsidP="00CA63E7">
            <w:pPr>
              <w:pStyle w:val="TAL"/>
            </w:pPr>
            <w:proofErr w:type="spellStart"/>
            <w:r w:rsidRPr="000511EE">
              <w:t>Rel</w:t>
            </w:r>
            <w:proofErr w:type="spellEnd"/>
            <w:r w:rsidRPr="000511EE">
              <w:t>-13 onwards</w:t>
            </w:r>
          </w:p>
        </w:tc>
        <w:tc>
          <w:tcPr>
            <w:tcW w:w="1104" w:type="dxa"/>
            <w:shd w:val="clear" w:color="auto" w:fill="auto"/>
          </w:tcPr>
          <w:p w14:paraId="62B711BC" w14:textId="77777777" w:rsidR="003C6A13" w:rsidRPr="000511EE" w:rsidRDefault="003C6A13" w:rsidP="00CA63E7">
            <w:pPr>
              <w:pStyle w:val="TAL"/>
            </w:pPr>
          </w:p>
        </w:tc>
      </w:tr>
      <w:tr w:rsidR="003C6A13" w:rsidRPr="000511EE" w14:paraId="5D8FFD51" w14:textId="77777777" w:rsidTr="00CA63E7">
        <w:trPr>
          <w:jc w:val="center"/>
        </w:trPr>
        <w:tc>
          <w:tcPr>
            <w:tcW w:w="4535" w:type="dxa"/>
            <w:shd w:val="clear" w:color="auto" w:fill="auto"/>
          </w:tcPr>
          <w:p w14:paraId="6D4B1C27" w14:textId="77777777" w:rsidR="003C6A13" w:rsidRPr="000511EE" w:rsidRDefault="003C6A13" w:rsidP="00CA63E7">
            <w:pPr>
              <w:pStyle w:val="TAL"/>
            </w:pPr>
            <w:r w:rsidRPr="000511EE">
              <w:t xml:space="preserve">            }</w:t>
            </w:r>
          </w:p>
        </w:tc>
        <w:tc>
          <w:tcPr>
            <w:tcW w:w="2267" w:type="dxa"/>
            <w:shd w:val="clear" w:color="auto" w:fill="auto"/>
          </w:tcPr>
          <w:p w14:paraId="7583FC46" w14:textId="77777777" w:rsidR="003C6A13" w:rsidRPr="000511EE" w:rsidRDefault="003C6A13" w:rsidP="00CA63E7">
            <w:pPr>
              <w:pStyle w:val="TAL"/>
              <w:rPr>
                <w:lang w:eastAsia="zh-CN"/>
              </w:rPr>
            </w:pPr>
          </w:p>
        </w:tc>
        <w:tc>
          <w:tcPr>
            <w:tcW w:w="1700" w:type="dxa"/>
            <w:shd w:val="clear" w:color="auto" w:fill="auto"/>
          </w:tcPr>
          <w:p w14:paraId="63721039" w14:textId="77777777" w:rsidR="003C6A13" w:rsidRPr="000511EE" w:rsidRDefault="003C6A13" w:rsidP="00CA63E7">
            <w:pPr>
              <w:pStyle w:val="TAL"/>
            </w:pPr>
          </w:p>
        </w:tc>
        <w:tc>
          <w:tcPr>
            <w:tcW w:w="1104" w:type="dxa"/>
            <w:shd w:val="clear" w:color="auto" w:fill="auto"/>
          </w:tcPr>
          <w:p w14:paraId="29E55238" w14:textId="77777777" w:rsidR="003C6A13" w:rsidRPr="000511EE" w:rsidRDefault="003C6A13" w:rsidP="00CA63E7">
            <w:pPr>
              <w:pStyle w:val="TAL"/>
            </w:pPr>
          </w:p>
        </w:tc>
      </w:tr>
      <w:tr w:rsidR="003C6A13" w:rsidRPr="000511EE" w14:paraId="3EBC2715" w14:textId="77777777" w:rsidTr="00CA63E7">
        <w:trPr>
          <w:jc w:val="center"/>
        </w:trPr>
        <w:tc>
          <w:tcPr>
            <w:tcW w:w="4535" w:type="dxa"/>
            <w:shd w:val="clear" w:color="auto" w:fill="auto"/>
          </w:tcPr>
          <w:p w14:paraId="77F5F77F" w14:textId="77777777" w:rsidR="003C6A13" w:rsidRPr="000511EE" w:rsidRDefault="003C6A13" w:rsidP="00CA63E7">
            <w:pPr>
              <w:pStyle w:val="TAL"/>
            </w:pPr>
            <w:r w:rsidRPr="000511EE">
              <w:t xml:space="preserve">            tbs-</w:t>
            </w:r>
            <w:proofErr w:type="spellStart"/>
            <w:r w:rsidRPr="000511EE">
              <w:t>RequestCapabilities</w:t>
            </w:r>
            <w:proofErr w:type="spellEnd"/>
            <w:r w:rsidRPr="000511EE">
              <w:t>-</w:t>
            </w:r>
            <w:proofErr w:type="spellStart"/>
            <w:r w:rsidRPr="000511EE">
              <w:t>r13</w:t>
            </w:r>
            <w:proofErr w:type="spellEnd"/>
            <w:r w:rsidRPr="000511EE">
              <w:t xml:space="preserve"> SEQUENCE {</w:t>
            </w:r>
          </w:p>
        </w:tc>
        <w:tc>
          <w:tcPr>
            <w:tcW w:w="2267" w:type="dxa"/>
            <w:shd w:val="clear" w:color="auto" w:fill="auto"/>
          </w:tcPr>
          <w:p w14:paraId="3224B2A2" w14:textId="77777777" w:rsidR="003C6A13" w:rsidRPr="000511EE" w:rsidRDefault="003C6A13" w:rsidP="00CA63E7">
            <w:pPr>
              <w:pStyle w:val="TAL"/>
            </w:pPr>
            <w:r w:rsidRPr="000511EE">
              <w:t>Present</w:t>
            </w:r>
          </w:p>
        </w:tc>
        <w:tc>
          <w:tcPr>
            <w:tcW w:w="1700" w:type="dxa"/>
            <w:shd w:val="clear" w:color="auto" w:fill="auto"/>
          </w:tcPr>
          <w:p w14:paraId="44E5AF1E" w14:textId="77777777" w:rsidR="003C6A13" w:rsidRPr="000511EE" w:rsidRDefault="003C6A13" w:rsidP="00CA63E7">
            <w:pPr>
              <w:pStyle w:val="TAL"/>
            </w:pPr>
            <w:proofErr w:type="spellStart"/>
            <w:r w:rsidRPr="000511EE">
              <w:t>Rel</w:t>
            </w:r>
            <w:proofErr w:type="spellEnd"/>
            <w:r w:rsidRPr="000511EE">
              <w:t>-13 onwards</w:t>
            </w:r>
          </w:p>
        </w:tc>
        <w:tc>
          <w:tcPr>
            <w:tcW w:w="1104" w:type="dxa"/>
            <w:shd w:val="clear" w:color="auto" w:fill="auto"/>
          </w:tcPr>
          <w:p w14:paraId="3A7BE991" w14:textId="77777777" w:rsidR="003C6A13" w:rsidRPr="000511EE" w:rsidRDefault="003C6A13" w:rsidP="00CA63E7">
            <w:pPr>
              <w:pStyle w:val="TAL"/>
            </w:pPr>
          </w:p>
        </w:tc>
      </w:tr>
      <w:tr w:rsidR="003C6A13" w:rsidRPr="000511EE" w14:paraId="354DD939" w14:textId="77777777" w:rsidTr="00CA63E7">
        <w:trPr>
          <w:jc w:val="center"/>
        </w:trPr>
        <w:tc>
          <w:tcPr>
            <w:tcW w:w="4535" w:type="dxa"/>
            <w:shd w:val="clear" w:color="auto" w:fill="auto"/>
          </w:tcPr>
          <w:p w14:paraId="53342E70" w14:textId="77777777" w:rsidR="003C6A13" w:rsidRPr="000511EE" w:rsidRDefault="003C6A13" w:rsidP="00CA63E7">
            <w:pPr>
              <w:pStyle w:val="TAL"/>
            </w:pPr>
            <w:r w:rsidRPr="000511EE">
              <w:t xml:space="preserve">            }</w:t>
            </w:r>
          </w:p>
        </w:tc>
        <w:tc>
          <w:tcPr>
            <w:tcW w:w="2267" w:type="dxa"/>
            <w:shd w:val="clear" w:color="auto" w:fill="auto"/>
          </w:tcPr>
          <w:p w14:paraId="13E6686A" w14:textId="77777777" w:rsidR="003C6A13" w:rsidRPr="000511EE" w:rsidRDefault="003C6A13" w:rsidP="00CA63E7">
            <w:pPr>
              <w:pStyle w:val="TAL"/>
            </w:pPr>
          </w:p>
        </w:tc>
        <w:tc>
          <w:tcPr>
            <w:tcW w:w="1700" w:type="dxa"/>
            <w:shd w:val="clear" w:color="auto" w:fill="auto"/>
          </w:tcPr>
          <w:p w14:paraId="0940694D" w14:textId="77777777" w:rsidR="003C6A13" w:rsidRPr="000511EE" w:rsidRDefault="003C6A13" w:rsidP="00CA63E7">
            <w:pPr>
              <w:pStyle w:val="TAL"/>
            </w:pPr>
          </w:p>
        </w:tc>
        <w:tc>
          <w:tcPr>
            <w:tcW w:w="1104" w:type="dxa"/>
            <w:shd w:val="clear" w:color="auto" w:fill="auto"/>
          </w:tcPr>
          <w:p w14:paraId="07146AB2" w14:textId="77777777" w:rsidR="003C6A13" w:rsidRPr="000511EE" w:rsidRDefault="003C6A13" w:rsidP="00CA63E7">
            <w:pPr>
              <w:pStyle w:val="TAL"/>
            </w:pPr>
          </w:p>
        </w:tc>
      </w:tr>
      <w:tr w:rsidR="003C6A13" w:rsidRPr="000511EE" w14:paraId="1977A678" w14:textId="77777777" w:rsidTr="00CA63E7">
        <w:trPr>
          <w:jc w:val="center"/>
        </w:trPr>
        <w:tc>
          <w:tcPr>
            <w:tcW w:w="4535" w:type="dxa"/>
            <w:shd w:val="clear" w:color="auto" w:fill="auto"/>
          </w:tcPr>
          <w:p w14:paraId="06934025" w14:textId="77777777" w:rsidR="003C6A13" w:rsidRPr="000511EE" w:rsidRDefault="003C6A13" w:rsidP="00CA63E7">
            <w:pPr>
              <w:pStyle w:val="TAL"/>
            </w:pPr>
            <w:r w:rsidRPr="000511EE">
              <w:t xml:space="preserve">            </w:t>
            </w:r>
            <w:proofErr w:type="spellStart"/>
            <w:r w:rsidRPr="000511EE">
              <w:t>wlan-RequestCapabilities-r13</w:t>
            </w:r>
            <w:proofErr w:type="spellEnd"/>
            <w:r w:rsidRPr="000511EE">
              <w:t xml:space="preserve"> SEQUENCE {</w:t>
            </w:r>
          </w:p>
        </w:tc>
        <w:tc>
          <w:tcPr>
            <w:tcW w:w="2267" w:type="dxa"/>
            <w:shd w:val="clear" w:color="auto" w:fill="auto"/>
          </w:tcPr>
          <w:p w14:paraId="5A107626" w14:textId="77777777" w:rsidR="003C6A13" w:rsidRPr="000511EE" w:rsidRDefault="003C6A13" w:rsidP="00CA63E7">
            <w:pPr>
              <w:pStyle w:val="TAL"/>
            </w:pPr>
            <w:r w:rsidRPr="000511EE">
              <w:t>Present</w:t>
            </w:r>
          </w:p>
        </w:tc>
        <w:tc>
          <w:tcPr>
            <w:tcW w:w="1700" w:type="dxa"/>
            <w:shd w:val="clear" w:color="auto" w:fill="auto"/>
          </w:tcPr>
          <w:p w14:paraId="44917E2D" w14:textId="77777777" w:rsidR="003C6A13" w:rsidRPr="000511EE" w:rsidRDefault="003C6A13" w:rsidP="00CA63E7">
            <w:pPr>
              <w:pStyle w:val="TAL"/>
            </w:pPr>
            <w:proofErr w:type="spellStart"/>
            <w:r w:rsidRPr="000511EE">
              <w:t>Rel</w:t>
            </w:r>
            <w:proofErr w:type="spellEnd"/>
            <w:r w:rsidRPr="000511EE">
              <w:t>-13 onwards</w:t>
            </w:r>
          </w:p>
        </w:tc>
        <w:tc>
          <w:tcPr>
            <w:tcW w:w="1104" w:type="dxa"/>
            <w:shd w:val="clear" w:color="auto" w:fill="auto"/>
          </w:tcPr>
          <w:p w14:paraId="1CA24D2E" w14:textId="77777777" w:rsidR="003C6A13" w:rsidRPr="000511EE" w:rsidRDefault="003C6A13" w:rsidP="00CA63E7">
            <w:pPr>
              <w:pStyle w:val="TAL"/>
            </w:pPr>
          </w:p>
        </w:tc>
      </w:tr>
      <w:tr w:rsidR="003C6A13" w:rsidRPr="000511EE" w14:paraId="6FBED7DE" w14:textId="77777777" w:rsidTr="00CA63E7">
        <w:trPr>
          <w:jc w:val="center"/>
        </w:trPr>
        <w:tc>
          <w:tcPr>
            <w:tcW w:w="4535" w:type="dxa"/>
            <w:shd w:val="clear" w:color="auto" w:fill="auto"/>
          </w:tcPr>
          <w:p w14:paraId="1E3A0B62" w14:textId="77777777" w:rsidR="003C6A13" w:rsidRPr="000511EE" w:rsidRDefault="003C6A13" w:rsidP="00CA63E7">
            <w:pPr>
              <w:pStyle w:val="TAL"/>
            </w:pPr>
            <w:r w:rsidRPr="000511EE">
              <w:t xml:space="preserve">            }</w:t>
            </w:r>
          </w:p>
        </w:tc>
        <w:tc>
          <w:tcPr>
            <w:tcW w:w="2267" w:type="dxa"/>
            <w:shd w:val="clear" w:color="auto" w:fill="auto"/>
          </w:tcPr>
          <w:p w14:paraId="33D37483" w14:textId="77777777" w:rsidR="003C6A13" w:rsidRPr="000511EE" w:rsidRDefault="003C6A13" w:rsidP="00CA63E7">
            <w:pPr>
              <w:pStyle w:val="TAL"/>
            </w:pPr>
          </w:p>
        </w:tc>
        <w:tc>
          <w:tcPr>
            <w:tcW w:w="1700" w:type="dxa"/>
            <w:shd w:val="clear" w:color="auto" w:fill="auto"/>
          </w:tcPr>
          <w:p w14:paraId="52298B1F" w14:textId="77777777" w:rsidR="003C6A13" w:rsidRPr="000511EE" w:rsidRDefault="003C6A13" w:rsidP="00CA63E7">
            <w:pPr>
              <w:pStyle w:val="TAL"/>
            </w:pPr>
          </w:p>
        </w:tc>
        <w:tc>
          <w:tcPr>
            <w:tcW w:w="1104" w:type="dxa"/>
            <w:shd w:val="clear" w:color="auto" w:fill="auto"/>
          </w:tcPr>
          <w:p w14:paraId="1ECB13AF" w14:textId="77777777" w:rsidR="003C6A13" w:rsidRPr="000511EE" w:rsidRDefault="003C6A13" w:rsidP="00CA63E7">
            <w:pPr>
              <w:pStyle w:val="TAL"/>
            </w:pPr>
          </w:p>
        </w:tc>
      </w:tr>
      <w:tr w:rsidR="003C6A13" w:rsidRPr="000511EE" w14:paraId="52417578" w14:textId="77777777" w:rsidTr="00CA63E7">
        <w:trPr>
          <w:jc w:val="center"/>
        </w:trPr>
        <w:tc>
          <w:tcPr>
            <w:tcW w:w="4535" w:type="dxa"/>
            <w:shd w:val="clear" w:color="auto" w:fill="auto"/>
          </w:tcPr>
          <w:p w14:paraId="076C61CD" w14:textId="77777777" w:rsidR="003C6A13" w:rsidRPr="000511EE" w:rsidRDefault="003C6A13" w:rsidP="00CA63E7">
            <w:pPr>
              <w:pStyle w:val="TAL"/>
            </w:pPr>
            <w:r w:rsidRPr="000511EE">
              <w:t xml:space="preserve">            </w:t>
            </w:r>
            <w:proofErr w:type="spellStart"/>
            <w:r w:rsidRPr="000511EE">
              <w:t>bt-RequestCapabilities-r13</w:t>
            </w:r>
            <w:proofErr w:type="spellEnd"/>
            <w:r w:rsidRPr="000511EE">
              <w:t xml:space="preserve"> SEQUENCE {</w:t>
            </w:r>
          </w:p>
        </w:tc>
        <w:tc>
          <w:tcPr>
            <w:tcW w:w="2267" w:type="dxa"/>
            <w:shd w:val="clear" w:color="auto" w:fill="auto"/>
          </w:tcPr>
          <w:p w14:paraId="63F0BC94" w14:textId="77777777" w:rsidR="003C6A13" w:rsidRPr="000511EE" w:rsidRDefault="003C6A13" w:rsidP="00CA63E7">
            <w:pPr>
              <w:pStyle w:val="TAL"/>
            </w:pPr>
            <w:r w:rsidRPr="000511EE">
              <w:t>Present</w:t>
            </w:r>
          </w:p>
        </w:tc>
        <w:tc>
          <w:tcPr>
            <w:tcW w:w="1700" w:type="dxa"/>
            <w:shd w:val="clear" w:color="auto" w:fill="auto"/>
          </w:tcPr>
          <w:p w14:paraId="257F6211" w14:textId="77777777" w:rsidR="003C6A13" w:rsidRPr="000511EE" w:rsidRDefault="003C6A13" w:rsidP="00CA63E7">
            <w:pPr>
              <w:pStyle w:val="TAL"/>
            </w:pPr>
            <w:proofErr w:type="spellStart"/>
            <w:r w:rsidRPr="000511EE">
              <w:t>Rel</w:t>
            </w:r>
            <w:proofErr w:type="spellEnd"/>
            <w:r w:rsidRPr="000511EE">
              <w:t>-13 onwards</w:t>
            </w:r>
          </w:p>
        </w:tc>
        <w:tc>
          <w:tcPr>
            <w:tcW w:w="1104" w:type="dxa"/>
            <w:shd w:val="clear" w:color="auto" w:fill="auto"/>
          </w:tcPr>
          <w:p w14:paraId="22E1FA06" w14:textId="77777777" w:rsidR="003C6A13" w:rsidRPr="000511EE" w:rsidRDefault="003C6A13" w:rsidP="00CA63E7">
            <w:pPr>
              <w:pStyle w:val="TAL"/>
            </w:pPr>
          </w:p>
        </w:tc>
      </w:tr>
      <w:tr w:rsidR="003C6A13" w:rsidRPr="000511EE" w14:paraId="6F803C47" w14:textId="77777777" w:rsidTr="00CA63E7">
        <w:trPr>
          <w:jc w:val="center"/>
        </w:trPr>
        <w:tc>
          <w:tcPr>
            <w:tcW w:w="4535" w:type="dxa"/>
            <w:shd w:val="clear" w:color="auto" w:fill="auto"/>
          </w:tcPr>
          <w:p w14:paraId="34446CC3" w14:textId="77777777" w:rsidR="003C6A13" w:rsidRPr="000511EE" w:rsidRDefault="003C6A13" w:rsidP="00CA63E7">
            <w:pPr>
              <w:pStyle w:val="TAL"/>
            </w:pPr>
            <w:r w:rsidRPr="000511EE">
              <w:t xml:space="preserve">            }</w:t>
            </w:r>
          </w:p>
        </w:tc>
        <w:tc>
          <w:tcPr>
            <w:tcW w:w="2267" w:type="dxa"/>
            <w:shd w:val="clear" w:color="auto" w:fill="auto"/>
          </w:tcPr>
          <w:p w14:paraId="400D4B75" w14:textId="77777777" w:rsidR="003C6A13" w:rsidRPr="000511EE" w:rsidRDefault="003C6A13" w:rsidP="00CA63E7">
            <w:pPr>
              <w:pStyle w:val="TAL"/>
            </w:pPr>
          </w:p>
        </w:tc>
        <w:tc>
          <w:tcPr>
            <w:tcW w:w="1700" w:type="dxa"/>
            <w:shd w:val="clear" w:color="auto" w:fill="auto"/>
          </w:tcPr>
          <w:p w14:paraId="5914A071" w14:textId="77777777" w:rsidR="003C6A13" w:rsidRPr="000511EE" w:rsidRDefault="003C6A13" w:rsidP="00CA63E7">
            <w:pPr>
              <w:pStyle w:val="TAL"/>
            </w:pPr>
          </w:p>
        </w:tc>
        <w:tc>
          <w:tcPr>
            <w:tcW w:w="1104" w:type="dxa"/>
            <w:shd w:val="clear" w:color="auto" w:fill="auto"/>
          </w:tcPr>
          <w:p w14:paraId="075C0032" w14:textId="77777777" w:rsidR="003C6A13" w:rsidRPr="000511EE" w:rsidRDefault="003C6A13" w:rsidP="00CA63E7">
            <w:pPr>
              <w:pStyle w:val="TAL"/>
            </w:pPr>
          </w:p>
        </w:tc>
      </w:tr>
      <w:tr w:rsidR="003C6A13" w:rsidRPr="000511EE" w14:paraId="45B5364A" w14:textId="77777777" w:rsidTr="00CA63E7">
        <w:trPr>
          <w:jc w:val="center"/>
        </w:trPr>
        <w:tc>
          <w:tcPr>
            <w:tcW w:w="4535" w:type="dxa"/>
            <w:shd w:val="clear" w:color="auto" w:fill="auto"/>
          </w:tcPr>
          <w:p w14:paraId="25955FE3" w14:textId="77777777" w:rsidR="003C6A13" w:rsidRPr="000511EE" w:rsidRDefault="003C6A13" w:rsidP="00CA63E7">
            <w:pPr>
              <w:pStyle w:val="TAL"/>
            </w:pPr>
            <w:r w:rsidRPr="000511EE">
              <w:t xml:space="preserve">            nr-ECID-</w:t>
            </w:r>
            <w:proofErr w:type="spellStart"/>
            <w:r w:rsidRPr="000511EE">
              <w:t>RequestCapabilities</w:t>
            </w:r>
            <w:proofErr w:type="spellEnd"/>
            <w:r w:rsidRPr="000511EE">
              <w:t>-</w:t>
            </w:r>
            <w:proofErr w:type="spellStart"/>
            <w:r w:rsidRPr="000511EE">
              <w:t>r16</w:t>
            </w:r>
            <w:proofErr w:type="spellEnd"/>
            <w:r w:rsidRPr="000511EE">
              <w:t xml:space="preserve"> SEQUENCE {</w:t>
            </w:r>
          </w:p>
        </w:tc>
        <w:tc>
          <w:tcPr>
            <w:tcW w:w="2267" w:type="dxa"/>
            <w:shd w:val="clear" w:color="auto" w:fill="auto"/>
          </w:tcPr>
          <w:p w14:paraId="6E8C571C" w14:textId="77777777" w:rsidR="003C6A13" w:rsidRPr="000511EE" w:rsidRDefault="003C6A13" w:rsidP="00CA63E7">
            <w:pPr>
              <w:pStyle w:val="TAL"/>
            </w:pPr>
            <w:r w:rsidRPr="000511EE">
              <w:t>Present</w:t>
            </w:r>
          </w:p>
        </w:tc>
        <w:tc>
          <w:tcPr>
            <w:tcW w:w="1700" w:type="dxa"/>
            <w:shd w:val="clear" w:color="auto" w:fill="auto"/>
          </w:tcPr>
          <w:p w14:paraId="18F6D099" w14:textId="77777777" w:rsidR="003C6A13" w:rsidRPr="000511EE" w:rsidRDefault="003C6A13" w:rsidP="00CA63E7">
            <w:pPr>
              <w:pStyle w:val="TAL"/>
            </w:pPr>
            <w:proofErr w:type="spellStart"/>
            <w:r w:rsidRPr="000511EE">
              <w:t>Rel</w:t>
            </w:r>
            <w:proofErr w:type="spellEnd"/>
            <w:r w:rsidRPr="000511EE">
              <w:t>-16 onwards</w:t>
            </w:r>
          </w:p>
        </w:tc>
        <w:tc>
          <w:tcPr>
            <w:tcW w:w="1104" w:type="dxa"/>
            <w:shd w:val="clear" w:color="auto" w:fill="auto"/>
          </w:tcPr>
          <w:p w14:paraId="4FAD4823" w14:textId="77777777" w:rsidR="003C6A13" w:rsidRPr="000511EE" w:rsidRDefault="003C6A13" w:rsidP="00CA63E7">
            <w:pPr>
              <w:pStyle w:val="TAL"/>
            </w:pPr>
          </w:p>
        </w:tc>
      </w:tr>
      <w:tr w:rsidR="003C6A13" w:rsidRPr="000511EE" w14:paraId="315B3249" w14:textId="77777777" w:rsidTr="00CA63E7">
        <w:trPr>
          <w:jc w:val="center"/>
        </w:trPr>
        <w:tc>
          <w:tcPr>
            <w:tcW w:w="4535" w:type="dxa"/>
            <w:shd w:val="clear" w:color="auto" w:fill="auto"/>
          </w:tcPr>
          <w:p w14:paraId="53F08AF9" w14:textId="77777777" w:rsidR="003C6A13" w:rsidRPr="000511EE" w:rsidRDefault="003C6A13" w:rsidP="00CA63E7">
            <w:pPr>
              <w:pStyle w:val="TAL"/>
            </w:pPr>
            <w:r w:rsidRPr="000511EE">
              <w:t xml:space="preserve">            }</w:t>
            </w:r>
          </w:p>
        </w:tc>
        <w:tc>
          <w:tcPr>
            <w:tcW w:w="2267" w:type="dxa"/>
            <w:shd w:val="clear" w:color="auto" w:fill="auto"/>
          </w:tcPr>
          <w:p w14:paraId="4E106758" w14:textId="77777777" w:rsidR="003C6A13" w:rsidRPr="000511EE" w:rsidRDefault="003C6A13" w:rsidP="00CA63E7">
            <w:pPr>
              <w:pStyle w:val="TAL"/>
            </w:pPr>
          </w:p>
        </w:tc>
        <w:tc>
          <w:tcPr>
            <w:tcW w:w="1700" w:type="dxa"/>
            <w:shd w:val="clear" w:color="auto" w:fill="auto"/>
          </w:tcPr>
          <w:p w14:paraId="66598298" w14:textId="77777777" w:rsidR="003C6A13" w:rsidRPr="000511EE" w:rsidRDefault="003C6A13" w:rsidP="00CA63E7">
            <w:pPr>
              <w:pStyle w:val="TAL"/>
            </w:pPr>
          </w:p>
        </w:tc>
        <w:tc>
          <w:tcPr>
            <w:tcW w:w="1104" w:type="dxa"/>
            <w:shd w:val="clear" w:color="auto" w:fill="auto"/>
          </w:tcPr>
          <w:p w14:paraId="12F3E314" w14:textId="77777777" w:rsidR="003C6A13" w:rsidRPr="000511EE" w:rsidRDefault="003C6A13" w:rsidP="00CA63E7">
            <w:pPr>
              <w:pStyle w:val="TAL"/>
            </w:pPr>
          </w:p>
        </w:tc>
      </w:tr>
      <w:tr w:rsidR="003C6A13" w:rsidRPr="000511EE" w14:paraId="5C16ED3C" w14:textId="77777777" w:rsidTr="00CA63E7">
        <w:trPr>
          <w:jc w:val="center"/>
        </w:trPr>
        <w:tc>
          <w:tcPr>
            <w:tcW w:w="4535" w:type="dxa"/>
            <w:shd w:val="clear" w:color="auto" w:fill="auto"/>
          </w:tcPr>
          <w:p w14:paraId="12A4E0F5" w14:textId="77777777" w:rsidR="003C6A13" w:rsidRPr="000511EE" w:rsidRDefault="003C6A13" w:rsidP="00CA63E7">
            <w:pPr>
              <w:pStyle w:val="TAL"/>
            </w:pPr>
            <w:r w:rsidRPr="000511EE">
              <w:t xml:space="preserve">            nr-Multi-RTT-</w:t>
            </w:r>
            <w:proofErr w:type="spellStart"/>
            <w:r w:rsidRPr="000511EE">
              <w:t>RequestCapabilities</w:t>
            </w:r>
            <w:proofErr w:type="spellEnd"/>
            <w:r w:rsidRPr="000511EE">
              <w:t>-</w:t>
            </w:r>
            <w:proofErr w:type="spellStart"/>
            <w:r w:rsidRPr="000511EE">
              <w:t>r16</w:t>
            </w:r>
            <w:proofErr w:type="spellEnd"/>
            <w:r w:rsidRPr="000511EE">
              <w:t xml:space="preserve"> SEQUENCE {</w:t>
            </w:r>
          </w:p>
        </w:tc>
        <w:tc>
          <w:tcPr>
            <w:tcW w:w="2267" w:type="dxa"/>
            <w:shd w:val="clear" w:color="auto" w:fill="auto"/>
          </w:tcPr>
          <w:p w14:paraId="5A56C096" w14:textId="77777777" w:rsidR="003C6A13" w:rsidRPr="000511EE" w:rsidRDefault="003C6A13" w:rsidP="00CA63E7">
            <w:pPr>
              <w:pStyle w:val="TAL"/>
            </w:pPr>
            <w:r w:rsidRPr="000511EE">
              <w:t>Present</w:t>
            </w:r>
          </w:p>
        </w:tc>
        <w:tc>
          <w:tcPr>
            <w:tcW w:w="1700" w:type="dxa"/>
            <w:shd w:val="clear" w:color="auto" w:fill="auto"/>
          </w:tcPr>
          <w:p w14:paraId="4D27336D" w14:textId="77777777" w:rsidR="003C6A13" w:rsidRPr="000511EE" w:rsidRDefault="003C6A13" w:rsidP="00CA63E7">
            <w:pPr>
              <w:pStyle w:val="TAL"/>
            </w:pPr>
            <w:proofErr w:type="spellStart"/>
            <w:r w:rsidRPr="000511EE">
              <w:t>Rel</w:t>
            </w:r>
            <w:proofErr w:type="spellEnd"/>
            <w:r w:rsidRPr="000511EE">
              <w:t>-16 onwards</w:t>
            </w:r>
          </w:p>
        </w:tc>
        <w:tc>
          <w:tcPr>
            <w:tcW w:w="1104" w:type="dxa"/>
            <w:shd w:val="clear" w:color="auto" w:fill="auto"/>
          </w:tcPr>
          <w:p w14:paraId="73ECBCE1" w14:textId="77777777" w:rsidR="003C6A13" w:rsidRPr="000511EE" w:rsidRDefault="003C6A13" w:rsidP="00CA63E7">
            <w:pPr>
              <w:pStyle w:val="TAL"/>
            </w:pPr>
          </w:p>
        </w:tc>
      </w:tr>
      <w:tr w:rsidR="003C6A13" w:rsidRPr="000511EE" w14:paraId="0FE13A40" w14:textId="77777777" w:rsidTr="00CA63E7">
        <w:trPr>
          <w:jc w:val="center"/>
        </w:trPr>
        <w:tc>
          <w:tcPr>
            <w:tcW w:w="4535" w:type="dxa"/>
            <w:shd w:val="clear" w:color="auto" w:fill="auto"/>
          </w:tcPr>
          <w:p w14:paraId="76980D68" w14:textId="77777777" w:rsidR="003C6A13" w:rsidRPr="000511EE" w:rsidRDefault="003C6A13" w:rsidP="00CA63E7">
            <w:pPr>
              <w:pStyle w:val="TAL"/>
            </w:pPr>
            <w:r w:rsidRPr="000511EE">
              <w:t xml:space="preserve">            }</w:t>
            </w:r>
          </w:p>
        </w:tc>
        <w:tc>
          <w:tcPr>
            <w:tcW w:w="2267" w:type="dxa"/>
            <w:shd w:val="clear" w:color="auto" w:fill="auto"/>
          </w:tcPr>
          <w:p w14:paraId="42473D3A" w14:textId="77777777" w:rsidR="003C6A13" w:rsidRPr="000511EE" w:rsidRDefault="003C6A13" w:rsidP="00CA63E7">
            <w:pPr>
              <w:pStyle w:val="TAL"/>
            </w:pPr>
          </w:p>
        </w:tc>
        <w:tc>
          <w:tcPr>
            <w:tcW w:w="1700" w:type="dxa"/>
            <w:shd w:val="clear" w:color="auto" w:fill="auto"/>
          </w:tcPr>
          <w:p w14:paraId="4204AA05" w14:textId="77777777" w:rsidR="003C6A13" w:rsidRPr="000511EE" w:rsidRDefault="003C6A13" w:rsidP="00CA63E7">
            <w:pPr>
              <w:pStyle w:val="TAL"/>
            </w:pPr>
          </w:p>
        </w:tc>
        <w:tc>
          <w:tcPr>
            <w:tcW w:w="1104" w:type="dxa"/>
            <w:shd w:val="clear" w:color="auto" w:fill="auto"/>
          </w:tcPr>
          <w:p w14:paraId="47FB5463" w14:textId="77777777" w:rsidR="003C6A13" w:rsidRPr="000511EE" w:rsidRDefault="003C6A13" w:rsidP="00CA63E7">
            <w:pPr>
              <w:pStyle w:val="TAL"/>
            </w:pPr>
          </w:p>
        </w:tc>
      </w:tr>
      <w:tr w:rsidR="003C6A13" w:rsidRPr="000511EE" w14:paraId="4942ACAB" w14:textId="77777777" w:rsidTr="00CA63E7">
        <w:trPr>
          <w:jc w:val="center"/>
        </w:trPr>
        <w:tc>
          <w:tcPr>
            <w:tcW w:w="4535" w:type="dxa"/>
            <w:shd w:val="clear" w:color="auto" w:fill="auto"/>
          </w:tcPr>
          <w:p w14:paraId="4E846C63" w14:textId="77777777" w:rsidR="003C6A13" w:rsidRPr="000511EE" w:rsidRDefault="003C6A13" w:rsidP="00CA63E7">
            <w:pPr>
              <w:pStyle w:val="TAL"/>
            </w:pPr>
            <w:r w:rsidRPr="000511EE">
              <w:t xml:space="preserve">            nr-DL-</w:t>
            </w:r>
            <w:proofErr w:type="spellStart"/>
            <w:r w:rsidRPr="000511EE">
              <w:t>AoD</w:t>
            </w:r>
            <w:proofErr w:type="spellEnd"/>
            <w:r w:rsidRPr="000511EE">
              <w:t>-</w:t>
            </w:r>
            <w:proofErr w:type="spellStart"/>
            <w:r w:rsidRPr="000511EE">
              <w:t>RequestCapabilities-r16</w:t>
            </w:r>
            <w:proofErr w:type="spellEnd"/>
            <w:r w:rsidRPr="000511EE">
              <w:t xml:space="preserve"> SEQUENCE {</w:t>
            </w:r>
          </w:p>
        </w:tc>
        <w:tc>
          <w:tcPr>
            <w:tcW w:w="2267" w:type="dxa"/>
            <w:shd w:val="clear" w:color="auto" w:fill="auto"/>
          </w:tcPr>
          <w:p w14:paraId="493EE236" w14:textId="77777777" w:rsidR="003C6A13" w:rsidRPr="000511EE" w:rsidRDefault="003C6A13" w:rsidP="00CA63E7">
            <w:pPr>
              <w:pStyle w:val="TAL"/>
            </w:pPr>
            <w:r w:rsidRPr="000511EE">
              <w:t>Present</w:t>
            </w:r>
          </w:p>
        </w:tc>
        <w:tc>
          <w:tcPr>
            <w:tcW w:w="1700" w:type="dxa"/>
            <w:shd w:val="clear" w:color="auto" w:fill="auto"/>
          </w:tcPr>
          <w:p w14:paraId="0C792011" w14:textId="77777777" w:rsidR="003C6A13" w:rsidRPr="000511EE" w:rsidRDefault="003C6A13" w:rsidP="00CA63E7">
            <w:pPr>
              <w:pStyle w:val="TAL"/>
            </w:pPr>
            <w:proofErr w:type="spellStart"/>
            <w:r w:rsidRPr="000511EE">
              <w:t>Rel</w:t>
            </w:r>
            <w:proofErr w:type="spellEnd"/>
            <w:r w:rsidRPr="000511EE">
              <w:t>-16 onwards</w:t>
            </w:r>
          </w:p>
        </w:tc>
        <w:tc>
          <w:tcPr>
            <w:tcW w:w="1104" w:type="dxa"/>
            <w:shd w:val="clear" w:color="auto" w:fill="auto"/>
          </w:tcPr>
          <w:p w14:paraId="1DCFD59D" w14:textId="77777777" w:rsidR="003C6A13" w:rsidRPr="000511EE" w:rsidRDefault="003C6A13" w:rsidP="00CA63E7">
            <w:pPr>
              <w:pStyle w:val="TAL"/>
            </w:pPr>
          </w:p>
        </w:tc>
      </w:tr>
      <w:tr w:rsidR="003C6A13" w:rsidRPr="000511EE" w14:paraId="53BDFADB" w14:textId="77777777" w:rsidTr="00CA63E7">
        <w:trPr>
          <w:jc w:val="center"/>
        </w:trPr>
        <w:tc>
          <w:tcPr>
            <w:tcW w:w="4535" w:type="dxa"/>
            <w:shd w:val="clear" w:color="auto" w:fill="auto"/>
          </w:tcPr>
          <w:p w14:paraId="1DE704A6" w14:textId="77777777" w:rsidR="003C6A13" w:rsidRPr="000511EE" w:rsidRDefault="003C6A13" w:rsidP="00CA63E7">
            <w:pPr>
              <w:pStyle w:val="TAL"/>
            </w:pPr>
            <w:r w:rsidRPr="000511EE">
              <w:t xml:space="preserve">            }</w:t>
            </w:r>
          </w:p>
        </w:tc>
        <w:tc>
          <w:tcPr>
            <w:tcW w:w="2267" w:type="dxa"/>
            <w:shd w:val="clear" w:color="auto" w:fill="auto"/>
          </w:tcPr>
          <w:p w14:paraId="42AA16B1" w14:textId="77777777" w:rsidR="003C6A13" w:rsidRPr="000511EE" w:rsidRDefault="003C6A13" w:rsidP="00CA63E7">
            <w:pPr>
              <w:pStyle w:val="TAL"/>
            </w:pPr>
          </w:p>
        </w:tc>
        <w:tc>
          <w:tcPr>
            <w:tcW w:w="1700" w:type="dxa"/>
            <w:shd w:val="clear" w:color="auto" w:fill="auto"/>
          </w:tcPr>
          <w:p w14:paraId="12355B98" w14:textId="77777777" w:rsidR="003C6A13" w:rsidRPr="000511EE" w:rsidRDefault="003C6A13" w:rsidP="00CA63E7">
            <w:pPr>
              <w:pStyle w:val="TAL"/>
            </w:pPr>
          </w:p>
        </w:tc>
        <w:tc>
          <w:tcPr>
            <w:tcW w:w="1104" w:type="dxa"/>
            <w:shd w:val="clear" w:color="auto" w:fill="auto"/>
          </w:tcPr>
          <w:p w14:paraId="2407A126" w14:textId="77777777" w:rsidR="003C6A13" w:rsidRPr="000511EE" w:rsidRDefault="003C6A13" w:rsidP="00CA63E7">
            <w:pPr>
              <w:pStyle w:val="TAL"/>
            </w:pPr>
          </w:p>
        </w:tc>
      </w:tr>
      <w:tr w:rsidR="003C6A13" w:rsidRPr="000511EE" w14:paraId="2E490B0D" w14:textId="77777777" w:rsidTr="00CA63E7">
        <w:trPr>
          <w:jc w:val="center"/>
        </w:trPr>
        <w:tc>
          <w:tcPr>
            <w:tcW w:w="4535" w:type="dxa"/>
            <w:shd w:val="clear" w:color="auto" w:fill="auto"/>
          </w:tcPr>
          <w:p w14:paraId="3A4D8B69" w14:textId="77777777" w:rsidR="003C6A13" w:rsidRPr="000511EE" w:rsidRDefault="003C6A13" w:rsidP="00CA63E7">
            <w:pPr>
              <w:pStyle w:val="TAL"/>
            </w:pPr>
            <w:r w:rsidRPr="000511EE">
              <w:t xml:space="preserve">            nr-DL-TDOA-</w:t>
            </w:r>
            <w:proofErr w:type="spellStart"/>
            <w:r w:rsidRPr="000511EE">
              <w:t>RequestCapabilities</w:t>
            </w:r>
            <w:proofErr w:type="spellEnd"/>
            <w:r w:rsidRPr="000511EE">
              <w:t>-</w:t>
            </w:r>
            <w:proofErr w:type="spellStart"/>
            <w:r w:rsidRPr="000511EE">
              <w:t>r16</w:t>
            </w:r>
            <w:proofErr w:type="spellEnd"/>
            <w:r w:rsidRPr="000511EE">
              <w:t xml:space="preserve"> SEQUENCE {</w:t>
            </w:r>
          </w:p>
        </w:tc>
        <w:tc>
          <w:tcPr>
            <w:tcW w:w="2267" w:type="dxa"/>
            <w:shd w:val="clear" w:color="auto" w:fill="auto"/>
          </w:tcPr>
          <w:p w14:paraId="4BEA0B8B" w14:textId="77777777" w:rsidR="003C6A13" w:rsidRPr="000511EE" w:rsidRDefault="003C6A13" w:rsidP="00CA63E7">
            <w:pPr>
              <w:pStyle w:val="TAL"/>
            </w:pPr>
            <w:r w:rsidRPr="000511EE">
              <w:t>Present</w:t>
            </w:r>
          </w:p>
        </w:tc>
        <w:tc>
          <w:tcPr>
            <w:tcW w:w="1700" w:type="dxa"/>
            <w:shd w:val="clear" w:color="auto" w:fill="auto"/>
          </w:tcPr>
          <w:p w14:paraId="6CC9A983" w14:textId="77777777" w:rsidR="003C6A13" w:rsidRPr="000511EE" w:rsidRDefault="003C6A13" w:rsidP="00CA63E7">
            <w:pPr>
              <w:pStyle w:val="TAL"/>
            </w:pPr>
            <w:proofErr w:type="spellStart"/>
            <w:r w:rsidRPr="000511EE">
              <w:t>Rel</w:t>
            </w:r>
            <w:proofErr w:type="spellEnd"/>
            <w:r w:rsidRPr="000511EE">
              <w:t>-16 onwards</w:t>
            </w:r>
          </w:p>
        </w:tc>
        <w:tc>
          <w:tcPr>
            <w:tcW w:w="1104" w:type="dxa"/>
            <w:shd w:val="clear" w:color="auto" w:fill="auto"/>
          </w:tcPr>
          <w:p w14:paraId="0F78F483" w14:textId="77777777" w:rsidR="003C6A13" w:rsidRPr="000511EE" w:rsidRDefault="003C6A13" w:rsidP="00CA63E7">
            <w:pPr>
              <w:pStyle w:val="TAL"/>
            </w:pPr>
          </w:p>
        </w:tc>
      </w:tr>
      <w:tr w:rsidR="003C6A13" w:rsidRPr="000511EE" w14:paraId="483FBF5D" w14:textId="77777777" w:rsidTr="00CA63E7">
        <w:trPr>
          <w:jc w:val="center"/>
        </w:trPr>
        <w:tc>
          <w:tcPr>
            <w:tcW w:w="4535" w:type="dxa"/>
            <w:shd w:val="clear" w:color="auto" w:fill="auto"/>
          </w:tcPr>
          <w:p w14:paraId="4339B3CF" w14:textId="77777777" w:rsidR="003C6A13" w:rsidRPr="000511EE" w:rsidRDefault="003C6A13" w:rsidP="00CA63E7">
            <w:pPr>
              <w:pStyle w:val="TAL"/>
            </w:pPr>
            <w:r w:rsidRPr="000511EE">
              <w:t xml:space="preserve">            }</w:t>
            </w:r>
          </w:p>
        </w:tc>
        <w:tc>
          <w:tcPr>
            <w:tcW w:w="2267" w:type="dxa"/>
            <w:shd w:val="clear" w:color="auto" w:fill="auto"/>
          </w:tcPr>
          <w:p w14:paraId="17B3EDFC" w14:textId="77777777" w:rsidR="003C6A13" w:rsidRPr="000511EE" w:rsidRDefault="003C6A13" w:rsidP="00CA63E7">
            <w:pPr>
              <w:pStyle w:val="TAL"/>
            </w:pPr>
          </w:p>
        </w:tc>
        <w:tc>
          <w:tcPr>
            <w:tcW w:w="1700" w:type="dxa"/>
            <w:shd w:val="clear" w:color="auto" w:fill="auto"/>
          </w:tcPr>
          <w:p w14:paraId="6CBD9198" w14:textId="77777777" w:rsidR="003C6A13" w:rsidRPr="000511EE" w:rsidRDefault="003C6A13" w:rsidP="00CA63E7">
            <w:pPr>
              <w:pStyle w:val="TAL"/>
            </w:pPr>
          </w:p>
        </w:tc>
        <w:tc>
          <w:tcPr>
            <w:tcW w:w="1104" w:type="dxa"/>
            <w:shd w:val="clear" w:color="auto" w:fill="auto"/>
          </w:tcPr>
          <w:p w14:paraId="3F876523" w14:textId="77777777" w:rsidR="003C6A13" w:rsidRPr="000511EE" w:rsidRDefault="003C6A13" w:rsidP="00CA63E7">
            <w:pPr>
              <w:pStyle w:val="TAL"/>
            </w:pPr>
          </w:p>
        </w:tc>
      </w:tr>
      <w:tr w:rsidR="003C6A13" w:rsidRPr="000511EE" w14:paraId="2E9E4A31" w14:textId="77777777" w:rsidTr="00CA63E7">
        <w:trPr>
          <w:jc w:val="center"/>
        </w:trPr>
        <w:tc>
          <w:tcPr>
            <w:tcW w:w="4535" w:type="dxa"/>
            <w:shd w:val="clear" w:color="auto" w:fill="auto"/>
          </w:tcPr>
          <w:p w14:paraId="509D2FD8" w14:textId="77777777" w:rsidR="003C6A13" w:rsidRPr="000511EE" w:rsidRDefault="003C6A13" w:rsidP="00CA63E7">
            <w:pPr>
              <w:pStyle w:val="TAL"/>
            </w:pPr>
            <w:r w:rsidRPr="000511EE">
              <w:t xml:space="preserve">            nr-UL-</w:t>
            </w:r>
            <w:proofErr w:type="spellStart"/>
            <w:r w:rsidRPr="000511EE">
              <w:t>RequestCapabilities</w:t>
            </w:r>
            <w:proofErr w:type="spellEnd"/>
            <w:r w:rsidRPr="000511EE">
              <w:t>-</w:t>
            </w:r>
            <w:proofErr w:type="spellStart"/>
            <w:r w:rsidRPr="000511EE">
              <w:t>r16</w:t>
            </w:r>
            <w:proofErr w:type="spellEnd"/>
            <w:r w:rsidRPr="000511EE">
              <w:t xml:space="preserve"> SEQUENCE {</w:t>
            </w:r>
          </w:p>
        </w:tc>
        <w:tc>
          <w:tcPr>
            <w:tcW w:w="2267" w:type="dxa"/>
            <w:shd w:val="clear" w:color="auto" w:fill="auto"/>
          </w:tcPr>
          <w:p w14:paraId="3941623D" w14:textId="77777777" w:rsidR="003C6A13" w:rsidRPr="000511EE" w:rsidRDefault="003C6A13" w:rsidP="00CA63E7">
            <w:pPr>
              <w:pStyle w:val="TAL"/>
            </w:pPr>
            <w:r w:rsidRPr="000511EE">
              <w:t>Present</w:t>
            </w:r>
          </w:p>
        </w:tc>
        <w:tc>
          <w:tcPr>
            <w:tcW w:w="1700" w:type="dxa"/>
            <w:shd w:val="clear" w:color="auto" w:fill="auto"/>
          </w:tcPr>
          <w:p w14:paraId="1C627FCD" w14:textId="77777777" w:rsidR="003C6A13" w:rsidRPr="000511EE" w:rsidRDefault="003C6A13" w:rsidP="00CA63E7">
            <w:pPr>
              <w:pStyle w:val="TAL"/>
            </w:pPr>
            <w:proofErr w:type="spellStart"/>
            <w:r w:rsidRPr="000511EE">
              <w:t>Rel</w:t>
            </w:r>
            <w:proofErr w:type="spellEnd"/>
            <w:r w:rsidRPr="000511EE">
              <w:t>-16 onwards</w:t>
            </w:r>
          </w:p>
        </w:tc>
        <w:tc>
          <w:tcPr>
            <w:tcW w:w="1104" w:type="dxa"/>
            <w:shd w:val="clear" w:color="auto" w:fill="auto"/>
          </w:tcPr>
          <w:p w14:paraId="09CD9373" w14:textId="77777777" w:rsidR="003C6A13" w:rsidRPr="000511EE" w:rsidRDefault="003C6A13" w:rsidP="00CA63E7">
            <w:pPr>
              <w:pStyle w:val="TAL"/>
            </w:pPr>
          </w:p>
        </w:tc>
      </w:tr>
      <w:tr w:rsidR="003C6A13" w:rsidRPr="000511EE" w14:paraId="6627773E" w14:textId="77777777" w:rsidTr="00CA63E7">
        <w:trPr>
          <w:jc w:val="center"/>
        </w:trPr>
        <w:tc>
          <w:tcPr>
            <w:tcW w:w="4535" w:type="dxa"/>
            <w:shd w:val="clear" w:color="auto" w:fill="auto"/>
          </w:tcPr>
          <w:p w14:paraId="0991021C" w14:textId="77777777" w:rsidR="003C6A13" w:rsidRPr="000511EE" w:rsidRDefault="003C6A13" w:rsidP="00CA63E7">
            <w:pPr>
              <w:pStyle w:val="TAL"/>
            </w:pPr>
            <w:r w:rsidRPr="000511EE">
              <w:t xml:space="preserve">            }</w:t>
            </w:r>
          </w:p>
        </w:tc>
        <w:tc>
          <w:tcPr>
            <w:tcW w:w="2267" w:type="dxa"/>
            <w:shd w:val="clear" w:color="auto" w:fill="auto"/>
          </w:tcPr>
          <w:p w14:paraId="1B0AAA84" w14:textId="77777777" w:rsidR="003C6A13" w:rsidRPr="000511EE" w:rsidRDefault="003C6A13" w:rsidP="00CA63E7">
            <w:pPr>
              <w:pStyle w:val="TAL"/>
            </w:pPr>
          </w:p>
        </w:tc>
        <w:tc>
          <w:tcPr>
            <w:tcW w:w="1700" w:type="dxa"/>
            <w:shd w:val="clear" w:color="auto" w:fill="auto"/>
          </w:tcPr>
          <w:p w14:paraId="033C423A" w14:textId="77777777" w:rsidR="003C6A13" w:rsidRPr="000511EE" w:rsidRDefault="003C6A13" w:rsidP="00CA63E7">
            <w:pPr>
              <w:pStyle w:val="TAL"/>
            </w:pPr>
          </w:p>
        </w:tc>
        <w:tc>
          <w:tcPr>
            <w:tcW w:w="1104" w:type="dxa"/>
            <w:shd w:val="clear" w:color="auto" w:fill="auto"/>
          </w:tcPr>
          <w:p w14:paraId="39C56E5B" w14:textId="77777777" w:rsidR="003C6A13" w:rsidRPr="000511EE" w:rsidRDefault="003C6A13" w:rsidP="00CA63E7">
            <w:pPr>
              <w:pStyle w:val="TAL"/>
            </w:pPr>
          </w:p>
        </w:tc>
      </w:tr>
      <w:tr w:rsidR="003C6A13" w:rsidRPr="000511EE" w14:paraId="40A3AACA" w14:textId="77777777" w:rsidTr="00CA63E7">
        <w:trPr>
          <w:jc w:val="center"/>
        </w:trPr>
        <w:tc>
          <w:tcPr>
            <w:tcW w:w="4535" w:type="dxa"/>
            <w:shd w:val="clear" w:color="auto" w:fill="auto"/>
          </w:tcPr>
          <w:p w14:paraId="131682BB" w14:textId="77777777" w:rsidR="003C6A13" w:rsidRPr="000511EE" w:rsidRDefault="003C6A13" w:rsidP="00CA63E7">
            <w:pPr>
              <w:pStyle w:val="TAL"/>
            </w:pPr>
            <w:r w:rsidRPr="000511EE">
              <w:t xml:space="preserve">          }</w:t>
            </w:r>
          </w:p>
        </w:tc>
        <w:tc>
          <w:tcPr>
            <w:tcW w:w="2267" w:type="dxa"/>
            <w:shd w:val="clear" w:color="auto" w:fill="auto"/>
          </w:tcPr>
          <w:p w14:paraId="61A2076A" w14:textId="77777777" w:rsidR="003C6A13" w:rsidRPr="000511EE" w:rsidRDefault="003C6A13" w:rsidP="00CA63E7">
            <w:pPr>
              <w:pStyle w:val="TAL"/>
            </w:pPr>
          </w:p>
        </w:tc>
        <w:tc>
          <w:tcPr>
            <w:tcW w:w="1700" w:type="dxa"/>
            <w:shd w:val="clear" w:color="auto" w:fill="auto"/>
          </w:tcPr>
          <w:p w14:paraId="2003524A" w14:textId="77777777" w:rsidR="003C6A13" w:rsidRPr="000511EE" w:rsidRDefault="003C6A13" w:rsidP="00CA63E7">
            <w:pPr>
              <w:pStyle w:val="TAL"/>
            </w:pPr>
          </w:p>
        </w:tc>
        <w:tc>
          <w:tcPr>
            <w:tcW w:w="1104" w:type="dxa"/>
            <w:shd w:val="clear" w:color="auto" w:fill="auto"/>
          </w:tcPr>
          <w:p w14:paraId="3A78A01F" w14:textId="77777777" w:rsidR="003C6A13" w:rsidRPr="000511EE" w:rsidRDefault="003C6A13" w:rsidP="00CA63E7">
            <w:pPr>
              <w:pStyle w:val="TAL"/>
            </w:pPr>
          </w:p>
        </w:tc>
      </w:tr>
      <w:tr w:rsidR="003C6A13" w:rsidRPr="000511EE" w14:paraId="39AA1D7B" w14:textId="77777777" w:rsidTr="00CA63E7">
        <w:trPr>
          <w:jc w:val="center"/>
        </w:trPr>
        <w:tc>
          <w:tcPr>
            <w:tcW w:w="4535" w:type="dxa"/>
            <w:shd w:val="clear" w:color="auto" w:fill="auto"/>
          </w:tcPr>
          <w:p w14:paraId="61DBE5F1" w14:textId="77777777" w:rsidR="003C6A13" w:rsidRPr="000511EE" w:rsidRDefault="003C6A13" w:rsidP="00CA63E7">
            <w:pPr>
              <w:pStyle w:val="TAL"/>
            </w:pPr>
            <w:r w:rsidRPr="000511EE">
              <w:t xml:space="preserve">      }</w:t>
            </w:r>
          </w:p>
        </w:tc>
        <w:tc>
          <w:tcPr>
            <w:tcW w:w="2267" w:type="dxa"/>
            <w:shd w:val="clear" w:color="auto" w:fill="auto"/>
          </w:tcPr>
          <w:p w14:paraId="4C11313B" w14:textId="77777777" w:rsidR="003C6A13" w:rsidRPr="000511EE" w:rsidRDefault="003C6A13" w:rsidP="00CA63E7">
            <w:pPr>
              <w:pStyle w:val="TAL"/>
            </w:pPr>
          </w:p>
        </w:tc>
        <w:tc>
          <w:tcPr>
            <w:tcW w:w="1700" w:type="dxa"/>
            <w:shd w:val="clear" w:color="auto" w:fill="auto"/>
          </w:tcPr>
          <w:p w14:paraId="4A9A86BD" w14:textId="77777777" w:rsidR="003C6A13" w:rsidRPr="000511EE" w:rsidRDefault="003C6A13" w:rsidP="00CA63E7">
            <w:pPr>
              <w:pStyle w:val="TAL"/>
            </w:pPr>
          </w:p>
        </w:tc>
        <w:tc>
          <w:tcPr>
            <w:tcW w:w="1104" w:type="dxa"/>
            <w:shd w:val="clear" w:color="auto" w:fill="auto"/>
          </w:tcPr>
          <w:p w14:paraId="252FE67D" w14:textId="77777777" w:rsidR="003C6A13" w:rsidRPr="000511EE" w:rsidRDefault="003C6A13" w:rsidP="00CA63E7">
            <w:pPr>
              <w:pStyle w:val="TAL"/>
            </w:pPr>
          </w:p>
        </w:tc>
      </w:tr>
      <w:tr w:rsidR="003C6A13" w:rsidRPr="000511EE" w14:paraId="207F779C" w14:textId="77777777" w:rsidTr="00CA63E7">
        <w:trPr>
          <w:jc w:val="center"/>
        </w:trPr>
        <w:tc>
          <w:tcPr>
            <w:tcW w:w="4535" w:type="dxa"/>
            <w:shd w:val="clear" w:color="auto" w:fill="auto"/>
          </w:tcPr>
          <w:p w14:paraId="4E39C9E1" w14:textId="77777777" w:rsidR="003C6A13" w:rsidRPr="000511EE" w:rsidRDefault="003C6A13" w:rsidP="00CA63E7">
            <w:pPr>
              <w:pStyle w:val="TAL"/>
            </w:pPr>
            <w:r w:rsidRPr="000511EE">
              <w:t xml:space="preserve">    }</w:t>
            </w:r>
          </w:p>
        </w:tc>
        <w:tc>
          <w:tcPr>
            <w:tcW w:w="2267" w:type="dxa"/>
            <w:shd w:val="clear" w:color="auto" w:fill="auto"/>
          </w:tcPr>
          <w:p w14:paraId="1A02A08C" w14:textId="77777777" w:rsidR="003C6A13" w:rsidRPr="000511EE" w:rsidRDefault="003C6A13" w:rsidP="00CA63E7">
            <w:pPr>
              <w:pStyle w:val="TAL"/>
            </w:pPr>
          </w:p>
        </w:tc>
        <w:tc>
          <w:tcPr>
            <w:tcW w:w="1700" w:type="dxa"/>
            <w:shd w:val="clear" w:color="auto" w:fill="auto"/>
          </w:tcPr>
          <w:p w14:paraId="71D5CC3C" w14:textId="77777777" w:rsidR="003C6A13" w:rsidRPr="000511EE" w:rsidRDefault="003C6A13" w:rsidP="00CA63E7">
            <w:pPr>
              <w:pStyle w:val="TAL"/>
            </w:pPr>
          </w:p>
        </w:tc>
        <w:tc>
          <w:tcPr>
            <w:tcW w:w="1104" w:type="dxa"/>
            <w:shd w:val="clear" w:color="auto" w:fill="auto"/>
          </w:tcPr>
          <w:p w14:paraId="32090E89" w14:textId="77777777" w:rsidR="003C6A13" w:rsidRPr="000511EE" w:rsidRDefault="003C6A13" w:rsidP="00CA63E7">
            <w:pPr>
              <w:pStyle w:val="TAL"/>
            </w:pPr>
          </w:p>
        </w:tc>
      </w:tr>
      <w:tr w:rsidR="003C6A13" w:rsidRPr="000511EE" w14:paraId="773C4080" w14:textId="77777777" w:rsidTr="00CA63E7">
        <w:trPr>
          <w:jc w:val="center"/>
        </w:trPr>
        <w:tc>
          <w:tcPr>
            <w:tcW w:w="4535" w:type="dxa"/>
            <w:shd w:val="clear" w:color="auto" w:fill="auto"/>
          </w:tcPr>
          <w:p w14:paraId="551C6D58" w14:textId="77777777" w:rsidR="003C6A13" w:rsidRPr="000511EE" w:rsidRDefault="003C6A13" w:rsidP="00CA63E7">
            <w:pPr>
              <w:pStyle w:val="TAL"/>
            </w:pPr>
            <w:r w:rsidRPr="000511EE">
              <w:t xml:space="preserve">  }</w:t>
            </w:r>
          </w:p>
        </w:tc>
        <w:tc>
          <w:tcPr>
            <w:tcW w:w="2267" w:type="dxa"/>
            <w:shd w:val="clear" w:color="auto" w:fill="auto"/>
          </w:tcPr>
          <w:p w14:paraId="3E9BA25C" w14:textId="77777777" w:rsidR="003C6A13" w:rsidRPr="000511EE" w:rsidRDefault="003C6A13" w:rsidP="00CA63E7">
            <w:pPr>
              <w:pStyle w:val="TAL"/>
            </w:pPr>
          </w:p>
        </w:tc>
        <w:tc>
          <w:tcPr>
            <w:tcW w:w="1700" w:type="dxa"/>
            <w:shd w:val="clear" w:color="auto" w:fill="auto"/>
          </w:tcPr>
          <w:p w14:paraId="73B071A5" w14:textId="77777777" w:rsidR="003C6A13" w:rsidRPr="000511EE" w:rsidRDefault="003C6A13" w:rsidP="00CA63E7">
            <w:pPr>
              <w:pStyle w:val="TAL"/>
            </w:pPr>
          </w:p>
        </w:tc>
        <w:tc>
          <w:tcPr>
            <w:tcW w:w="1104" w:type="dxa"/>
            <w:shd w:val="clear" w:color="auto" w:fill="auto"/>
          </w:tcPr>
          <w:p w14:paraId="5304B90E" w14:textId="77777777" w:rsidR="003C6A13" w:rsidRPr="000511EE" w:rsidRDefault="003C6A13" w:rsidP="00CA63E7">
            <w:pPr>
              <w:pStyle w:val="TAL"/>
            </w:pPr>
          </w:p>
        </w:tc>
      </w:tr>
      <w:tr w:rsidR="003C6A13" w:rsidRPr="000511EE" w14:paraId="07135123" w14:textId="77777777" w:rsidTr="00CA63E7">
        <w:trPr>
          <w:jc w:val="center"/>
        </w:trPr>
        <w:tc>
          <w:tcPr>
            <w:tcW w:w="4535" w:type="dxa"/>
            <w:shd w:val="clear" w:color="auto" w:fill="auto"/>
          </w:tcPr>
          <w:p w14:paraId="5D835659" w14:textId="77777777" w:rsidR="003C6A13" w:rsidRPr="000511EE" w:rsidRDefault="003C6A13" w:rsidP="00CA63E7">
            <w:pPr>
              <w:pStyle w:val="TAL"/>
            </w:pPr>
            <w:r w:rsidRPr="000511EE">
              <w:lastRenderedPageBreak/>
              <w:t xml:space="preserve"> }</w:t>
            </w:r>
          </w:p>
        </w:tc>
        <w:tc>
          <w:tcPr>
            <w:tcW w:w="2267" w:type="dxa"/>
            <w:shd w:val="clear" w:color="auto" w:fill="auto"/>
          </w:tcPr>
          <w:p w14:paraId="12948B3F" w14:textId="77777777" w:rsidR="003C6A13" w:rsidRPr="000511EE" w:rsidRDefault="003C6A13" w:rsidP="00CA63E7">
            <w:pPr>
              <w:pStyle w:val="TAL"/>
            </w:pPr>
          </w:p>
        </w:tc>
        <w:tc>
          <w:tcPr>
            <w:tcW w:w="1700" w:type="dxa"/>
            <w:shd w:val="clear" w:color="auto" w:fill="auto"/>
          </w:tcPr>
          <w:p w14:paraId="67AEAD7A" w14:textId="77777777" w:rsidR="003C6A13" w:rsidRPr="000511EE" w:rsidRDefault="003C6A13" w:rsidP="00CA63E7">
            <w:pPr>
              <w:pStyle w:val="TAL"/>
            </w:pPr>
          </w:p>
        </w:tc>
        <w:tc>
          <w:tcPr>
            <w:tcW w:w="1104" w:type="dxa"/>
            <w:shd w:val="clear" w:color="auto" w:fill="auto"/>
          </w:tcPr>
          <w:p w14:paraId="33420700" w14:textId="77777777" w:rsidR="003C6A13" w:rsidRPr="000511EE" w:rsidRDefault="003C6A13" w:rsidP="00CA63E7">
            <w:pPr>
              <w:pStyle w:val="TAL"/>
            </w:pPr>
          </w:p>
        </w:tc>
      </w:tr>
      <w:tr w:rsidR="003C6A13" w:rsidRPr="000511EE" w14:paraId="687177A7" w14:textId="77777777" w:rsidTr="00CA63E7">
        <w:trPr>
          <w:jc w:val="center"/>
        </w:trPr>
        <w:tc>
          <w:tcPr>
            <w:tcW w:w="4535" w:type="dxa"/>
            <w:shd w:val="clear" w:color="auto" w:fill="auto"/>
          </w:tcPr>
          <w:p w14:paraId="0B1C5FCB" w14:textId="77777777" w:rsidR="003C6A13" w:rsidRPr="000511EE" w:rsidRDefault="003C6A13" w:rsidP="00CA63E7">
            <w:pPr>
              <w:pStyle w:val="TAL"/>
            </w:pPr>
            <w:r w:rsidRPr="000511EE">
              <w:t>}</w:t>
            </w:r>
          </w:p>
        </w:tc>
        <w:tc>
          <w:tcPr>
            <w:tcW w:w="2267" w:type="dxa"/>
            <w:shd w:val="clear" w:color="auto" w:fill="auto"/>
          </w:tcPr>
          <w:p w14:paraId="5A93AB70" w14:textId="77777777" w:rsidR="003C6A13" w:rsidRPr="000511EE" w:rsidRDefault="003C6A13" w:rsidP="00CA63E7">
            <w:pPr>
              <w:pStyle w:val="TAL"/>
            </w:pPr>
          </w:p>
        </w:tc>
        <w:tc>
          <w:tcPr>
            <w:tcW w:w="1700" w:type="dxa"/>
            <w:shd w:val="clear" w:color="auto" w:fill="auto"/>
          </w:tcPr>
          <w:p w14:paraId="6E24C678" w14:textId="77777777" w:rsidR="003C6A13" w:rsidRPr="000511EE" w:rsidRDefault="003C6A13" w:rsidP="00CA63E7">
            <w:pPr>
              <w:pStyle w:val="TAL"/>
            </w:pPr>
          </w:p>
        </w:tc>
        <w:tc>
          <w:tcPr>
            <w:tcW w:w="1104" w:type="dxa"/>
            <w:shd w:val="clear" w:color="auto" w:fill="auto"/>
          </w:tcPr>
          <w:p w14:paraId="13DEE12F" w14:textId="77777777" w:rsidR="003C6A13" w:rsidRPr="000511EE" w:rsidRDefault="003C6A13" w:rsidP="00CA63E7">
            <w:pPr>
              <w:pStyle w:val="TAL"/>
            </w:pPr>
          </w:p>
        </w:tc>
      </w:tr>
    </w:tbl>
    <w:p w14:paraId="6408289E" w14:textId="77777777" w:rsidR="003C6A13" w:rsidRPr="000511EE" w:rsidRDefault="003C6A13" w:rsidP="003C6A13">
      <w:pPr>
        <w:rPr>
          <w:lang w:eastAsia="zh-CN"/>
        </w:rPr>
      </w:pPr>
    </w:p>
    <w:p w14:paraId="280B2545" w14:textId="77777777" w:rsidR="003C6A13" w:rsidRPr="000511EE" w:rsidRDefault="003C6A13" w:rsidP="003C6A13">
      <w:pPr>
        <w:pStyle w:val="Heading4"/>
        <w:rPr>
          <w:rFonts w:eastAsia="MS Mincho"/>
          <w:lang w:eastAsia="ja-JP"/>
        </w:rPr>
      </w:pPr>
      <w:bookmarkStart w:id="101" w:name="_Toc75462082"/>
      <w:r w:rsidRPr="000511EE">
        <w:rPr>
          <w:rFonts w:eastAsia="MS Mincho"/>
        </w:rPr>
        <w:lastRenderedPageBreak/>
        <w:t>-</w:t>
      </w:r>
      <w:r w:rsidRPr="000511EE">
        <w:rPr>
          <w:rFonts w:eastAsia="MS Mincho"/>
        </w:rPr>
        <w:tab/>
        <w:t>LPP REQUEST LOCATION INFORMATION</w:t>
      </w:r>
      <w:bookmarkEnd w:id="101"/>
    </w:p>
    <w:p w14:paraId="4EA182CF" w14:textId="77777777" w:rsidR="003C6A13" w:rsidRPr="000511EE" w:rsidRDefault="003C6A13" w:rsidP="003C6A13">
      <w:pPr>
        <w:pStyle w:val="TH"/>
        <w:rPr>
          <w:rFonts w:eastAsia="MS Mincho"/>
        </w:rPr>
      </w:pPr>
      <w:r w:rsidRPr="000511EE">
        <w:rPr>
          <w:rFonts w:eastAsia="MS Mincho"/>
          <w:iCs/>
          <w:lang w:eastAsia="ja-JP"/>
        </w:rPr>
        <w:t>Tab</w:t>
      </w:r>
      <w:r w:rsidRPr="000511EE">
        <w:rPr>
          <w:rFonts w:eastAsia="MS Mincho"/>
        </w:rPr>
        <w:t>le 8.4-</w:t>
      </w:r>
      <w:r w:rsidRPr="000511EE">
        <w:rPr>
          <w:lang w:eastAsia="zh-CN"/>
        </w:rPr>
        <w:t>3</w:t>
      </w:r>
      <w:r w:rsidRPr="000511EE">
        <w:rPr>
          <w:rFonts w:eastAsia="MS Mincho"/>
        </w:rPr>
        <w:t xml:space="preserve">: </w:t>
      </w:r>
      <w:proofErr w:type="spellStart"/>
      <w:r w:rsidRPr="000511EE">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3C6A13" w:rsidRPr="000511EE" w14:paraId="77374B67" w14:textId="77777777" w:rsidTr="00CA63E7">
        <w:trPr>
          <w:jc w:val="center"/>
        </w:trPr>
        <w:tc>
          <w:tcPr>
            <w:tcW w:w="9606" w:type="dxa"/>
            <w:gridSpan w:val="4"/>
            <w:shd w:val="clear" w:color="auto" w:fill="auto"/>
          </w:tcPr>
          <w:p w14:paraId="252428A0" w14:textId="77777777" w:rsidR="003C6A13" w:rsidRPr="000511EE" w:rsidRDefault="003C6A13" w:rsidP="00CA63E7">
            <w:pPr>
              <w:pStyle w:val="TAL"/>
              <w:rPr>
                <w:lang w:eastAsia="zh-CN"/>
              </w:rPr>
            </w:pPr>
            <w:r w:rsidRPr="000511EE">
              <w:rPr>
                <w:rFonts w:eastAsia="MS Mincho"/>
              </w:rPr>
              <w:t xml:space="preserve">Derivation Path: </w:t>
            </w:r>
            <w:r w:rsidRPr="000511EE">
              <w:rPr>
                <w:rFonts w:eastAsia="MS Mincho"/>
                <w:lang w:eastAsia="ja-JP"/>
              </w:rPr>
              <w:t>37.355 clause 6.</w:t>
            </w:r>
            <w:r w:rsidRPr="000511EE">
              <w:rPr>
                <w:lang w:eastAsia="zh-CN"/>
              </w:rPr>
              <w:t>2</w:t>
            </w:r>
          </w:p>
        </w:tc>
      </w:tr>
      <w:tr w:rsidR="003C6A13" w:rsidRPr="000511EE" w14:paraId="1F0C0AA1" w14:textId="77777777" w:rsidTr="00CA63E7">
        <w:trPr>
          <w:jc w:val="center"/>
        </w:trPr>
        <w:tc>
          <w:tcPr>
            <w:tcW w:w="4535" w:type="dxa"/>
            <w:shd w:val="clear" w:color="auto" w:fill="auto"/>
          </w:tcPr>
          <w:p w14:paraId="1F54A0FC" w14:textId="77777777" w:rsidR="003C6A13" w:rsidRPr="000511EE" w:rsidRDefault="003C6A13" w:rsidP="00CA63E7">
            <w:pPr>
              <w:pStyle w:val="TAH"/>
              <w:rPr>
                <w:rFonts w:eastAsia="MS Mincho"/>
              </w:rPr>
            </w:pPr>
            <w:r w:rsidRPr="000511EE">
              <w:rPr>
                <w:rFonts w:eastAsia="MS Mincho"/>
              </w:rPr>
              <w:t>Information Element</w:t>
            </w:r>
          </w:p>
        </w:tc>
        <w:tc>
          <w:tcPr>
            <w:tcW w:w="2267" w:type="dxa"/>
            <w:shd w:val="clear" w:color="auto" w:fill="auto"/>
          </w:tcPr>
          <w:p w14:paraId="0CB0B30D" w14:textId="77777777" w:rsidR="003C6A13" w:rsidRPr="000511EE" w:rsidRDefault="003C6A13" w:rsidP="00CA63E7">
            <w:pPr>
              <w:pStyle w:val="TAH"/>
              <w:rPr>
                <w:rFonts w:eastAsia="MS Mincho"/>
              </w:rPr>
            </w:pPr>
            <w:r w:rsidRPr="000511EE">
              <w:rPr>
                <w:rFonts w:eastAsia="MS Mincho"/>
              </w:rPr>
              <w:t>Value/remark</w:t>
            </w:r>
          </w:p>
        </w:tc>
        <w:tc>
          <w:tcPr>
            <w:tcW w:w="1700" w:type="dxa"/>
            <w:shd w:val="clear" w:color="auto" w:fill="auto"/>
          </w:tcPr>
          <w:p w14:paraId="71D1A27B" w14:textId="77777777" w:rsidR="003C6A13" w:rsidRPr="000511EE" w:rsidRDefault="003C6A13" w:rsidP="00CA63E7">
            <w:pPr>
              <w:pStyle w:val="TAH"/>
              <w:rPr>
                <w:rFonts w:eastAsia="MS Mincho"/>
              </w:rPr>
            </w:pPr>
            <w:r w:rsidRPr="000511EE">
              <w:rPr>
                <w:rFonts w:eastAsia="MS Mincho"/>
              </w:rPr>
              <w:t>Comment</w:t>
            </w:r>
          </w:p>
        </w:tc>
        <w:tc>
          <w:tcPr>
            <w:tcW w:w="1104" w:type="dxa"/>
            <w:shd w:val="clear" w:color="auto" w:fill="auto"/>
          </w:tcPr>
          <w:p w14:paraId="125341B2" w14:textId="77777777" w:rsidR="003C6A13" w:rsidRPr="000511EE" w:rsidRDefault="003C6A13" w:rsidP="00CA63E7">
            <w:pPr>
              <w:pStyle w:val="TAH"/>
              <w:rPr>
                <w:rFonts w:eastAsia="MS Mincho"/>
              </w:rPr>
            </w:pPr>
            <w:r w:rsidRPr="000511EE">
              <w:rPr>
                <w:rFonts w:eastAsia="MS Mincho"/>
              </w:rPr>
              <w:t>Condition</w:t>
            </w:r>
          </w:p>
        </w:tc>
      </w:tr>
      <w:tr w:rsidR="003C6A13" w:rsidRPr="000511EE" w14:paraId="03BACA92" w14:textId="77777777" w:rsidTr="00CA63E7">
        <w:trPr>
          <w:jc w:val="center"/>
        </w:trPr>
        <w:tc>
          <w:tcPr>
            <w:tcW w:w="4535" w:type="dxa"/>
            <w:shd w:val="clear" w:color="auto" w:fill="auto"/>
          </w:tcPr>
          <w:p w14:paraId="2C008879" w14:textId="77777777" w:rsidR="003C6A13" w:rsidRPr="000511EE" w:rsidRDefault="003C6A13" w:rsidP="00CA63E7">
            <w:pPr>
              <w:pStyle w:val="TAL"/>
            </w:pPr>
            <w:r w:rsidRPr="000511EE">
              <w:t>LPP-Message ::= SEQUENCE {</w:t>
            </w:r>
          </w:p>
        </w:tc>
        <w:tc>
          <w:tcPr>
            <w:tcW w:w="2267" w:type="dxa"/>
            <w:shd w:val="clear" w:color="auto" w:fill="auto"/>
          </w:tcPr>
          <w:p w14:paraId="2B805676" w14:textId="77777777" w:rsidR="003C6A13" w:rsidRPr="000511EE" w:rsidRDefault="003C6A13" w:rsidP="00CA63E7">
            <w:pPr>
              <w:pStyle w:val="TAL"/>
              <w:rPr>
                <w:rFonts w:eastAsia="MS Mincho"/>
              </w:rPr>
            </w:pPr>
          </w:p>
        </w:tc>
        <w:tc>
          <w:tcPr>
            <w:tcW w:w="1700" w:type="dxa"/>
            <w:shd w:val="clear" w:color="auto" w:fill="auto"/>
          </w:tcPr>
          <w:p w14:paraId="7581B1CC" w14:textId="77777777" w:rsidR="003C6A13" w:rsidRPr="000511EE" w:rsidRDefault="003C6A13" w:rsidP="00CA63E7">
            <w:pPr>
              <w:pStyle w:val="TAL"/>
              <w:rPr>
                <w:rFonts w:eastAsia="MS Mincho"/>
              </w:rPr>
            </w:pPr>
          </w:p>
        </w:tc>
        <w:tc>
          <w:tcPr>
            <w:tcW w:w="1104" w:type="dxa"/>
            <w:shd w:val="clear" w:color="auto" w:fill="auto"/>
          </w:tcPr>
          <w:p w14:paraId="0B8EE383" w14:textId="77777777" w:rsidR="003C6A13" w:rsidRPr="000511EE" w:rsidRDefault="003C6A13" w:rsidP="00CA63E7">
            <w:pPr>
              <w:pStyle w:val="TAL"/>
              <w:rPr>
                <w:rFonts w:eastAsia="MS Mincho"/>
              </w:rPr>
            </w:pPr>
          </w:p>
        </w:tc>
      </w:tr>
      <w:tr w:rsidR="003C6A13" w:rsidRPr="000511EE" w14:paraId="5BB8229D" w14:textId="77777777" w:rsidTr="00CA63E7">
        <w:trPr>
          <w:jc w:val="center"/>
        </w:trPr>
        <w:tc>
          <w:tcPr>
            <w:tcW w:w="4535" w:type="dxa"/>
            <w:shd w:val="clear" w:color="auto" w:fill="auto"/>
          </w:tcPr>
          <w:p w14:paraId="2FF9FC6F" w14:textId="77777777" w:rsidR="003C6A13" w:rsidRPr="000511EE" w:rsidRDefault="003C6A13" w:rsidP="00CA63E7">
            <w:pPr>
              <w:pStyle w:val="TAL"/>
            </w:pPr>
            <w:r w:rsidRPr="000511EE">
              <w:t xml:space="preserve"> </w:t>
            </w:r>
            <w:proofErr w:type="spellStart"/>
            <w:r w:rsidRPr="000511EE">
              <w:t>transactionID</w:t>
            </w:r>
            <w:proofErr w:type="spellEnd"/>
            <w:r w:rsidRPr="000511EE">
              <w:t xml:space="preserve"> SEQUENCE {</w:t>
            </w:r>
          </w:p>
        </w:tc>
        <w:tc>
          <w:tcPr>
            <w:tcW w:w="2267" w:type="dxa"/>
            <w:shd w:val="clear" w:color="auto" w:fill="auto"/>
          </w:tcPr>
          <w:p w14:paraId="24560D69" w14:textId="77777777" w:rsidR="003C6A13" w:rsidRPr="000511EE" w:rsidRDefault="003C6A13" w:rsidP="00CA63E7">
            <w:pPr>
              <w:pStyle w:val="TAL"/>
              <w:rPr>
                <w:rFonts w:eastAsia="MS Mincho"/>
              </w:rPr>
            </w:pPr>
          </w:p>
        </w:tc>
        <w:tc>
          <w:tcPr>
            <w:tcW w:w="1700" w:type="dxa"/>
            <w:shd w:val="clear" w:color="auto" w:fill="auto"/>
          </w:tcPr>
          <w:p w14:paraId="144D3BE1" w14:textId="77777777" w:rsidR="003C6A13" w:rsidRPr="000511EE" w:rsidRDefault="003C6A13" w:rsidP="00CA63E7">
            <w:pPr>
              <w:pStyle w:val="TAL"/>
              <w:rPr>
                <w:rFonts w:eastAsia="MS Mincho"/>
              </w:rPr>
            </w:pPr>
          </w:p>
        </w:tc>
        <w:tc>
          <w:tcPr>
            <w:tcW w:w="1104" w:type="dxa"/>
            <w:shd w:val="clear" w:color="auto" w:fill="auto"/>
          </w:tcPr>
          <w:p w14:paraId="71FEEC32" w14:textId="77777777" w:rsidR="003C6A13" w:rsidRPr="000511EE" w:rsidRDefault="003C6A13" w:rsidP="00CA63E7">
            <w:pPr>
              <w:pStyle w:val="TAL"/>
              <w:rPr>
                <w:rFonts w:eastAsia="MS Mincho"/>
              </w:rPr>
            </w:pPr>
          </w:p>
        </w:tc>
      </w:tr>
      <w:tr w:rsidR="003C6A13" w:rsidRPr="000511EE" w14:paraId="024BDB6E" w14:textId="77777777" w:rsidTr="00CA63E7">
        <w:trPr>
          <w:jc w:val="center"/>
        </w:trPr>
        <w:tc>
          <w:tcPr>
            <w:tcW w:w="4535" w:type="dxa"/>
            <w:shd w:val="clear" w:color="auto" w:fill="auto"/>
          </w:tcPr>
          <w:p w14:paraId="4214C2F7" w14:textId="77777777" w:rsidR="003C6A13" w:rsidRPr="000511EE" w:rsidRDefault="003C6A13" w:rsidP="00CA63E7">
            <w:pPr>
              <w:pStyle w:val="TAL"/>
            </w:pPr>
            <w:r w:rsidRPr="000511EE">
              <w:t xml:space="preserve">  initiator</w:t>
            </w:r>
          </w:p>
        </w:tc>
        <w:tc>
          <w:tcPr>
            <w:tcW w:w="2267" w:type="dxa"/>
            <w:shd w:val="clear" w:color="auto" w:fill="auto"/>
          </w:tcPr>
          <w:p w14:paraId="31886715" w14:textId="77777777" w:rsidR="003C6A13" w:rsidRPr="000511EE" w:rsidRDefault="003C6A13" w:rsidP="00CA63E7">
            <w:pPr>
              <w:pStyle w:val="TAL"/>
              <w:rPr>
                <w:rFonts w:eastAsia="MS Mincho"/>
              </w:rPr>
            </w:pPr>
            <w:proofErr w:type="spellStart"/>
            <w:r w:rsidRPr="000511EE">
              <w:rPr>
                <w:rFonts w:eastAsia="MS Mincho"/>
              </w:rPr>
              <w:t>locationServer</w:t>
            </w:r>
            <w:proofErr w:type="spellEnd"/>
          </w:p>
        </w:tc>
        <w:tc>
          <w:tcPr>
            <w:tcW w:w="1700" w:type="dxa"/>
            <w:shd w:val="clear" w:color="auto" w:fill="auto"/>
          </w:tcPr>
          <w:p w14:paraId="58E752F0" w14:textId="77777777" w:rsidR="003C6A13" w:rsidRPr="000511EE" w:rsidRDefault="003C6A13" w:rsidP="00CA63E7">
            <w:pPr>
              <w:pStyle w:val="TAL"/>
              <w:rPr>
                <w:rFonts w:eastAsia="MS Mincho"/>
              </w:rPr>
            </w:pPr>
          </w:p>
        </w:tc>
        <w:tc>
          <w:tcPr>
            <w:tcW w:w="1104" w:type="dxa"/>
            <w:shd w:val="clear" w:color="auto" w:fill="auto"/>
          </w:tcPr>
          <w:p w14:paraId="3D65B7E0" w14:textId="77777777" w:rsidR="003C6A13" w:rsidRPr="000511EE" w:rsidRDefault="003C6A13" w:rsidP="00CA63E7">
            <w:pPr>
              <w:pStyle w:val="TAL"/>
              <w:rPr>
                <w:rFonts w:eastAsia="MS Mincho"/>
              </w:rPr>
            </w:pPr>
          </w:p>
        </w:tc>
      </w:tr>
      <w:tr w:rsidR="003C6A13" w:rsidRPr="000511EE" w14:paraId="3000B3B3" w14:textId="77777777" w:rsidTr="00CA63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332DB047" w14:textId="77777777" w:rsidR="003C6A13" w:rsidRPr="000511EE" w:rsidRDefault="003C6A13" w:rsidP="00CA63E7">
            <w:pPr>
              <w:pStyle w:val="TAL"/>
            </w:pPr>
            <w:r w:rsidRPr="000511EE">
              <w:t xml:space="preserve">  </w:t>
            </w:r>
            <w:proofErr w:type="spellStart"/>
            <w:r w:rsidRPr="000511EE">
              <w:t>transactionNumber</w:t>
            </w:r>
            <w:proofErr w:type="spellEnd"/>
          </w:p>
        </w:tc>
        <w:tc>
          <w:tcPr>
            <w:tcW w:w="2267" w:type="dxa"/>
          </w:tcPr>
          <w:p w14:paraId="7AD058CD" w14:textId="77777777" w:rsidR="003C6A13" w:rsidRPr="000511EE" w:rsidRDefault="003C6A13" w:rsidP="00CA63E7">
            <w:pPr>
              <w:pStyle w:val="TAL"/>
              <w:rPr>
                <w:rFonts w:eastAsia="MS Mincho"/>
              </w:rPr>
            </w:pPr>
            <w:r w:rsidRPr="000511EE">
              <w:rPr>
                <w:rFonts w:eastAsia="MS Mincho"/>
              </w:rPr>
              <w:t>(</w:t>
            </w:r>
            <w:proofErr w:type="gramStart"/>
            <w:r w:rsidRPr="000511EE">
              <w:rPr>
                <w:rFonts w:eastAsia="MS Mincho"/>
              </w:rPr>
              <w:t>0..</w:t>
            </w:r>
            <w:proofErr w:type="gramEnd"/>
            <w:r w:rsidRPr="000511EE">
              <w:rPr>
                <w:rFonts w:eastAsia="MS Mincho"/>
              </w:rPr>
              <w:t>255)</w:t>
            </w:r>
          </w:p>
        </w:tc>
        <w:tc>
          <w:tcPr>
            <w:tcW w:w="1700" w:type="dxa"/>
          </w:tcPr>
          <w:p w14:paraId="25EBAC7B" w14:textId="77777777" w:rsidR="003C6A13" w:rsidRPr="000511EE" w:rsidRDefault="003C6A13" w:rsidP="00CA63E7">
            <w:pPr>
              <w:pStyle w:val="TAL"/>
              <w:rPr>
                <w:rFonts w:eastAsia="MS Mincho"/>
              </w:rPr>
            </w:pPr>
          </w:p>
        </w:tc>
        <w:tc>
          <w:tcPr>
            <w:tcW w:w="1104" w:type="dxa"/>
          </w:tcPr>
          <w:p w14:paraId="5D44B5D6" w14:textId="77777777" w:rsidR="003C6A13" w:rsidRPr="000511EE" w:rsidRDefault="003C6A13" w:rsidP="00CA63E7">
            <w:pPr>
              <w:pStyle w:val="TAL"/>
              <w:rPr>
                <w:rFonts w:eastAsia="MS Mincho"/>
              </w:rPr>
            </w:pPr>
          </w:p>
        </w:tc>
      </w:tr>
      <w:tr w:rsidR="003C6A13" w:rsidRPr="000511EE" w14:paraId="4CF1FB0F" w14:textId="77777777" w:rsidTr="00CA63E7">
        <w:trPr>
          <w:jc w:val="center"/>
        </w:trPr>
        <w:tc>
          <w:tcPr>
            <w:tcW w:w="4535" w:type="dxa"/>
            <w:shd w:val="clear" w:color="auto" w:fill="auto"/>
          </w:tcPr>
          <w:p w14:paraId="25FAB584" w14:textId="77777777" w:rsidR="003C6A13" w:rsidRPr="000511EE" w:rsidRDefault="003C6A13" w:rsidP="00CA63E7">
            <w:pPr>
              <w:pStyle w:val="TAL"/>
            </w:pPr>
            <w:r w:rsidRPr="000511EE">
              <w:t xml:space="preserve"> }</w:t>
            </w:r>
          </w:p>
        </w:tc>
        <w:tc>
          <w:tcPr>
            <w:tcW w:w="2267" w:type="dxa"/>
            <w:shd w:val="clear" w:color="auto" w:fill="auto"/>
          </w:tcPr>
          <w:p w14:paraId="1E125A7A" w14:textId="77777777" w:rsidR="003C6A13" w:rsidRPr="000511EE" w:rsidRDefault="003C6A13" w:rsidP="00CA63E7">
            <w:pPr>
              <w:pStyle w:val="TAL"/>
              <w:rPr>
                <w:rFonts w:eastAsia="MS Mincho"/>
              </w:rPr>
            </w:pPr>
          </w:p>
        </w:tc>
        <w:tc>
          <w:tcPr>
            <w:tcW w:w="1700" w:type="dxa"/>
            <w:shd w:val="clear" w:color="auto" w:fill="auto"/>
          </w:tcPr>
          <w:p w14:paraId="4125C5C6" w14:textId="77777777" w:rsidR="003C6A13" w:rsidRPr="000511EE" w:rsidRDefault="003C6A13" w:rsidP="00CA63E7">
            <w:pPr>
              <w:pStyle w:val="TAL"/>
              <w:rPr>
                <w:rFonts w:eastAsia="MS Mincho"/>
              </w:rPr>
            </w:pPr>
          </w:p>
        </w:tc>
        <w:tc>
          <w:tcPr>
            <w:tcW w:w="1104" w:type="dxa"/>
            <w:shd w:val="clear" w:color="auto" w:fill="auto"/>
          </w:tcPr>
          <w:p w14:paraId="61211365" w14:textId="77777777" w:rsidR="003C6A13" w:rsidRPr="000511EE" w:rsidRDefault="003C6A13" w:rsidP="00CA63E7">
            <w:pPr>
              <w:pStyle w:val="TAL"/>
              <w:rPr>
                <w:rFonts w:eastAsia="MS Mincho"/>
              </w:rPr>
            </w:pPr>
          </w:p>
        </w:tc>
      </w:tr>
      <w:tr w:rsidR="003C6A13" w:rsidRPr="000511EE" w14:paraId="2687FFE4" w14:textId="77777777" w:rsidTr="00CA63E7">
        <w:trPr>
          <w:jc w:val="center"/>
        </w:trPr>
        <w:tc>
          <w:tcPr>
            <w:tcW w:w="4535" w:type="dxa"/>
            <w:shd w:val="clear" w:color="auto" w:fill="auto"/>
          </w:tcPr>
          <w:p w14:paraId="7A394177" w14:textId="77777777" w:rsidR="003C6A13" w:rsidRPr="000511EE" w:rsidRDefault="003C6A13" w:rsidP="00CA63E7">
            <w:pPr>
              <w:pStyle w:val="TAL"/>
            </w:pPr>
            <w:r w:rsidRPr="000511EE">
              <w:t xml:space="preserve"> </w:t>
            </w:r>
            <w:proofErr w:type="spellStart"/>
            <w:r w:rsidRPr="000511EE">
              <w:t>endTransaction</w:t>
            </w:r>
            <w:proofErr w:type="spellEnd"/>
          </w:p>
        </w:tc>
        <w:tc>
          <w:tcPr>
            <w:tcW w:w="2267" w:type="dxa"/>
            <w:shd w:val="clear" w:color="auto" w:fill="auto"/>
          </w:tcPr>
          <w:p w14:paraId="01917C54" w14:textId="77777777" w:rsidR="003C6A13" w:rsidRPr="000511EE" w:rsidRDefault="003C6A13" w:rsidP="00CA63E7">
            <w:pPr>
              <w:pStyle w:val="TAL"/>
              <w:rPr>
                <w:rFonts w:eastAsia="MS Mincho"/>
              </w:rPr>
            </w:pPr>
            <w:r w:rsidRPr="000511EE">
              <w:rPr>
                <w:rFonts w:eastAsia="MS Mincho"/>
              </w:rPr>
              <w:t>FALSE</w:t>
            </w:r>
          </w:p>
        </w:tc>
        <w:tc>
          <w:tcPr>
            <w:tcW w:w="1700" w:type="dxa"/>
            <w:shd w:val="clear" w:color="auto" w:fill="auto"/>
          </w:tcPr>
          <w:p w14:paraId="455B4D00" w14:textId="77777777" w:rsidR="003C6A13" w:rsidRPr="000511EE" w:rsidRDefault="003C6A13" w:rsidP="00CA63E7">
            <w:pPr>
              <w:pStyle w:val="TAL"/>
              <w:rPr>
                <w:rFonts w:eastAsia="MS Mincho"/>
              </w:rPr>
            </w:pPr>
          </w:p>
        </w:tc>
        <w:tc>
          <w:tcPr>
            <w:tcW w:w="1104" w:type="dxa"/>
            <w:shd w:val="clear" w:color="auto" w:fill="auto"/>
          </w:tcPr>
          <w:p w14:paraId="5AA5D277" w14:textId="77777777" w:rsidR="003C6A13" w:rsidRPr="000511EE" w:rsidRDefault="003C6A13" w:rsidP="00CA63E7">
            <w:pPr>
              <w:pStyle w:val="TAL"/>
              <w:rPr>
                <w:rFonts w:eastAsia="MS Mincho"/>
              </w:rPr>
            </w:pPr>
          </w:p>
        </w:tc>
      </w:tr>
      <w:tr w:rsidR="003C6A13" w:rsidRPr="000511EE" w14:paraId="7CBC8B27" w14:textId="77777777" w:rsidTr="00CA63E7">
        <w:trPr>
          <w:jc w:val="center"/>
        </w:trPr>
        <w:tc>
          <w:tcPr>
            <w:tcW w:w="4535" w:type="dxa"/>
            <w:shd w:val="clear" w:color="auto" w:fill="auto"/>
          </w:tcPr>
          <w:p w14:paraId="4A708D71" w14:textId="77777777" w:rsidR="003C6A13" w:rsidRPr="000511EE" w:rsidRDefault="003C6A13" w:rsidP="00CA63E7">
            <w:pPr>
              <w:pStyle w:val="TAL"/>
            </w:pPr>
            <w:r w:rsidRPr="000511EE">
              <w:t xml:space="preserve"> </w:t>
            </w:r>
            <w:proofErr w:type="spellStart"/>
            <w:r w:rsidRPr="000511EE">
              <w:t>sequenceNumber</w:t>
            </w:r>
            <w:proofErr w:type="spellEnd"/>
          </w:p>
        </w:tc>
        <w:tc>
          <w:tcPr>
            <w:tcW w:w="2267" w:type="dxa"/>
            <w:shd w:val="clear" w:color="auto" w:fill="auto"/>
          </w:tcPr>
          <w:p w14:paraId="5AEF0A0E" w14:textId="77777777" w:rsidR="003C6A13" w:rsidRPr="000511EE" w:rsidRDefault="003C6A13" w:rsidP="00CA63E7">
            <w:pPr>
              <w:pStyle w:val="TAL"/>
              <w:rPr>
                <w:rFonts w:eastAsia="MS Mincho"/>
              </w:rPr>
            </w:pPr>
            <w:r w:rsidRPr="000511EE">
              <w:rPr>
                <w:rFonts w:eastAsia="MS Mincho"/>
              </w:rPr>
              <w:t>Not present</w:t>
            </w:r>
          </w:p>
        </w:tc>
        <w:tc>
          <w:tcPr>
            <w:tcW w:w="1700" w:type="dxa"/>
            <w:shd w:val="clear" w:color="auto" w:fill="auto"/>
          </w:tcPr>
          <w:p w14:paraId="1F61AB68" w14:textId="77777777" w:rsidR="003C6A13" w:rsidRPr="000511EE" w:rsidRDefault="003C6A13" w:rsidP="00CA63E7">
            <w:pPr>
              <w:pStyle w:val="TAL"/>
              <w:rPr>
                <w:rFonts w:eastAsia="MS Mincho"/>
              </w:rPr>
            </w:pPr>
          </w:p>
        </w:tc>
        <w:tc>
          <w:tcPr>
            <w:tcW w:w="1104" w:type="dxa"/>
            <w:shd w:val="clear" w:color="auto" w:fill="auto"/>
          </w:tcPr>
          <w:p w14:paraId="00F972FA" w14:textId="77777777" w:rsidR="003C6A13" w:rsidRPr="000511EE" w:rsidRDefault="003C6A13" w:rsidP="00CA63E7">
            <w:pPr>
              <w:pStyle w:val="TAL"/>
              <w:rPr>
                <w:rFonts w:eastAsia="MS Mincho"/>
              </w:rPr>
            </w:pPr>
          </w:p>
        </w:tc>
      </w:tr>
      <w:tr w:rsidR="003C6A13" w:rsidRPr="000511EE" w14:paraId="67AD6C01" w14:textId="77777777" w:rsidTr="00CA63E7">
        <w:trPr>
          <w:jc w:val="center"/>
        </w:trPr>
        <w:tc>
          <w:tcPr>
            <w:tcW w:w="4535" w:type="dxa"/>
            <w:shd w:val="clear" w:color="auto" w:fill="auto"/>
          </w:tcPr>
          <w:p w14:paraId="6833490F" w14:textId="77777777" w:rsidR="003C6A13" w:rsidRPr="000511EE" w:rsidRDefault="003C6A13" w:rsidP="00CA63E7">
            <w:pPr>
              <w:pStyle w:val="TAL"/>
            </w:pPr>
            <w:r w:rsidRPr="000511EE">
              <w:t xml:space="preserve"> acknowledgement </w:t>
            </w:r>
          </w:p>
        </w:tc>
        <w:tc>
          <w:tcPr>
            <w:tcW w:w="2267" w:type="dxa"/>
            <w:shd w:val="clear" w:color="auto" w:fill="auto"/>
          </w:tcPr>
          <w:p w14:paraId="1286AD6D" w14:textId="77777777" w:rsidR="003C6A13" w:rsidRPr="000511EE" w:rsidRDefault="003C6A13" w:rsidP="00CA63E7">
            <w:pPr>
              <w:pStyle w:val="TAL"/>
              <w:rPr>
                <w:rFonts w:eastAsia="MS Mincho"/>
              </w:rPr>
            </w:pPr>
            <w:r w:rsidRPr="000511EE">
              <w:rPr>
                <w:rFonts w:eastAsia="MS Mincho"/>
              </w:rPr>
              <w:t>Not present</w:t>
            </w:r>
          </w:p>
        </w:tc>
        <w:tc>
          <w:tcPr>
            <w:tcW w:w="1700" w:type="dxa"/>
            <w:shd w:val="clear" w:color="auto" w:fill="auto"/>
          </w:tcPr>
          <w:p w14:paraId="53B7F46E" w14:textId="77777777" w:rsidR="003C6A13" w:rsidRPr="000511EE" w:rsidRDefault="003C6A13" w:rsidP="00CA63E7">
            <w:pPr>
              <w:pStyle w:val="TAL"/>
              <w:rPr>
                <w:rFonts w:eastAsia="MS Mincho"/>
              </w:rPr>
            </w:pPr>
          </w:p>
        </w:tc>
        <w:tc>
          <w:tcPr>
            <w:tcW w:w="1104" w:type="dxa"/>
            <w:shd w:val="clear" w:color="auto" w:fill="auto"/>
          </w:tcPr>
          <w:p w14:paraId="532904E3" w14:textId="77777777" w:rsidR="003C6A13" w:rsidRPr="000511EE" w:rsidRDefault="003C6A13" w:rsidP="00CA63E7">
            <w:pPr>
              <w:pStyle w:val="TAL"/>
              <w:rPr>
                <w:rFonts w:eastAsia="MS Mincho"/>
              </w:rPr>
            </w:pPr>
          </w:p>
        </w:tc>
      </w:tr>
      <w:tr w:rsidR="003C6A13" w:rsidRPr="000511EE" w14:paraId="64BC8C6B" w14:textId="77777777" w:rsidTr="00CA63E7">
        <w:trPr>
          <w:jc w:val="center"/>
        </w:trPr>
        <w:tc>
          <w:tcPr>
            <w:tcW w:w="4535" w:type="dxa"/>
            <w:shd w:val="clear" w:color="auto" w:fill="auto"/>
          </w:tcPr>
          <w:p w14:paraId="03153FA7" w14:textId="77777777" w:rsidR="003C6A13" w:rsidRPr="000511EE" w:rsidRDefault="003C6A13" w:rsidP="00CA63E7">
            <w:pPr>
              <w:pStyle w:val="TAL"/>
            </w:pPr>
            <w:r w:rsidRPr="000511EE">
              <w:t xml:space="preserve"> </w:t>
            </w:r>
            <w:proofErr w:type="spellStart"/>
            <w:r w:rsidRPr="000511EE">
              <w:t>lpp-MessageBody</w:t>
            </w:r>
            <w:proofErr w:type="spellEnd"/>
            <w:r w:rsidRPr="000511EE">
              <w:t xml:space="preserve"> CHOICE {</w:t>
            </w:r>
          </w:p>
        </w:tc>
        <w:tc>
          <w:tcPr>
            <w:tcW w:w="2267" w:type="dxa"/>
            <w:shd w:val="clear" w:color="auto" w:fill="auto"/>
          </w:tcPr>
          <w:p w14:paraId="6137A29D" w14:textId="77777777" w:rsidR="003C6A13" w:rsidRPr="000511EE" w:rsidRDefault="003C6A13" w:rsidP="00CA63E7">
            <w:pPr>
              <w:pStyle w:val="TAL"/>
              <w:rPr>
                <w:rFonts w:eastAsia="MS Mincho"/>
              </w:rPr>
            </w:pPr>
          </w:p>
        </w:tc>
        <w:tc>
          <w:tcPr>
            <w:tcW w:w="1700" w:type="dxa"/>
            <w:shd w:val="clear" w:color="auto" w:fill="auto"/>
          </w:tcPr>
          <w:p w14:paraId="2E663CAD" w14:textId="77777777" w:rsidR="003C6A13" w:rsidRPr="000511EE" w:rsidRDefault="003C6A13" w:rsidP="00CA63E7">
            <w:pPr>
              <w:pStyle w:val="TAL"/>
              <w:rPr>
                <w:rFonts w:eastAsia="MS Mincho"/>
              </w:rPr>
            </w:pPr>
          </w:p>
        </w:tc>
        <w:tc>
          <w:tcPr>
            <w:tcW w:w="1104" w:type="dxa"/>
            <w:shd w:val="clear" w:color="auto" w:fill="auto"/>
          </w:tcPr>
          <w:p w14:paraId="233288F3" w14:textId="77777777" w:rsidR="003C6A13" w:rsidRPr="000511EE" w:rsidRDefault="003C6A13" w:rsidP="00CA63E7">
            <w:pPr>
              <w:pStyle w:val="TAL"/>
              <w:rPr>
                <w:rFonts w:eastAsia="MS Mincho"/>
              </w:rPr>
            </w:pPr>
          </w:p>
        </w:tc>
      </w:tr>
      <w:tr w:rsidR="003C6A13" w:rsidRPr="000511EE" w14:paraId="27D8DE59" w14:textId="77777777" w:rsidTr="00CA63E7">
        <w:trPr>
          <w:jc w:val="center"/>
        </w:trPr>
        <w:tc>
          <w:tcPr>
            <w:tcW w:w="4535" w:type="dxa"/>
            <w:shd w:val="clear" w:color="auto" w:fill="auto"/>
          </w:tcPr>
          <w:p w14:paraId="3063E347" w14:textId="77777777" w:rsidR="003C6A13" w:rsidRPr="000511EE" w:rsidRDefault="003C6A13" w:rsidP="00CA63E7">
            <w:pPr>
              <w:pStyle w:val="TAL"/>
            </w:pPr>
            <w:r w:rsidRPr="000511EE">
              <w:t xml:space="preserve">  </w:t>
            </w:r>
            <w:proofErr w:type="spellStart"/>
            <w:r w:rsidRPr="000511EE">
              <w:t>c1</w:t>
            </w:r>
            <w:proofErr w:type="spellEnd"/>
            <w:r w:rsidRPr="000511EE">
              <w:t xml:space="preserve"> CHOICE {</w:t>
            </w:r>
          </w:p>
        </w:tc>
        <w:tc>
          <w:tcPr>
            <w:tcW w:w="2267" w:type="dxa"/>
            <w:shd w:val="clear" w:color="auto" w:fill="auto"/>
          </w:tcPr>
          <w:p w14:paraId="0312DEAF" w14:textId="77777777" w:rsidR="003C6A13" w:rsidRPr="000511EE" w:rsidRDefault="003C6A13" w:rsidP="00CA63E7">
            <w:pPr>
              <w:pStyle w:val="TAL"/>
              <w:rPr>
                <w:rFonts w:eastAsia="MS Mincho"/>
              </w:rPr>
            </w:pPr>
          </w:p>
        </w:tc>
        <w:tc>
          <w:tcPr>
            <w:tcW w:w="1700" w:type="dxa"/>
            <w:shd w:val="clear" w:color="auto" w:fill="auto"/>
          </w:tcPr>
          <w:p w14:paraId="05F5826B" w14:textId="77777777" w:rsidR="003C6A13" w:rsidRPr="000511EE" w:rsidRDefault="003C6A13" w:rsidP="00CA63E7">
            <w:pPr>
              <w:pStyle w:val="TAL"/>
              <w:rPr>
                <w:rFonts w:eastAsia="MS Mincho"/>
              </w:rPr>
            </w:pPr>
          </w:p>
        </w:tc>
        <w:tc>
          <w:tcPr>
            <w:tcW w:w="1104" w:type="dxa"/>
            <w:shd w:val="clear" w:color="auto" w:fill="auto"/>
          </w:tcPr>
          <w:p w14:paraId="3699081C" w14:textId="77777777" w:rsidR="003C6A13" w:rsidRPr="000511EE" w:rsidRDefault="003C6A13" w:rsidP="00CA63E7">
            <w:pPr>
              <w:pStyle w:val="TAL"/>
              <w:rPr>
                <w:rFonts w:eastAsia="MS Mincho"/>
              </w:rPr>
            </w:pPr>
          </w:p>
        </w:tc>
      </w:tr>
      <w:tr w:rsidR="003C6A13" w:rsidRPr="000511EE" w14:paraId="2A776EB2" w14:textId="77777777" w:rsidTr="00CA63E7">
        <w:trPr>
          <w:jc w:val="center"/>
        </w:trPr>
        <w:tc>
          <w:tcPr>
            <w:tcW w:w="4535" w:type="dxa"/>
            <w:shd w:val="clear" w:color="auto" w:fill="auto"/>
          </w:tcPr>
          <w:p w14:paraId="45D6D220" w14:textId="77777777" w:rsidR="003C6A13" w:rsidRPr="000511EE" w:rsidRDefault="003C6A13" w:rsidP="00CA63E7">
            <w:pPr>
              <w:pStyle w:val="TAL"/>
            </w:pPr>
            <w:r w:rsidRPr="000511EE">
              <w:t xml:space="preserve">    </w:t>
            </w:r>
            <w:proofErr w:type="spellStart"/>
            <w:r w:rsidRPr="000511EE">
              <w:t>requestLocationInformation</w:t>
            </w:r>
            <w:proofErr w:type="spellEnd"/>
            <w:r w:rsidRPr="000511EE">
              <w:t xml:space="preserve"> SEQUENCE {</w:t>
            </w:r>
          </w:p>
        </w:tc>
        <w:tc>
          <w:tcPr>
            <w:tcW w:w="2267" w:type="dxa"/>
            <w:shd w:val="clear" w:color="auto" w:fill="auto"/>
          </w:tcPr>
          <w:p w14:paraId="5D47EEA3" w14:textId="77777777" w:rsidR="003C6A13" w:rsidRPr="000511EE" w:rsidRDefault="003C6A13" w:rsidP="00CA63E7">
            <w:pPr>
              <w:pStyle w:val="TAL"/>
              <w:rPr>
                <w:rFonts w:eastAsia="MS Mincho"/>
              </w:rPr>
            </w:pPr>
          </w:p>
        </w:tc>
        <w:tc>
          <w:tcPr>
            <w:tcW w:w="1700" w:type="dxa"/>
            <w:shd w:val="clear" w:color="auto" w:fill="auto"/>
          </w:tcPr>
          <w:p w14:paraId="2B9ADB54" w14:textId="77777777" w:rsidR="003C6A13" w:rsidRPr="000511EE" w:rsidRDefault="003C6A13" w:rsidP="00CA63E7">
            <w:pPr>
              <w:pStyle w:val="TAL"/>
              <w:rPr>
                <w:rFonts w:eastAsia="MS Mincho"/>
              </w:rPr>
            </w:pPr>
          </w:p>
        </w:tc>
        <w:tc>
          <w:tcPr>
            <w:tcW w:w="1104" w:type="dxa"/>
            <w:shd w:val="clear" w:color="auto" w:fill="auto"/>
          </w:tcPr>
          <w:p w14:paraId="6EDCDF82" w14:textId="77777777" w:rsidR="003C6A13" w:rsidRPr="000511EE" w:rsidRDefault="003C6A13" w:rsidP="00CA63E7">
            <w:pPr>
              <w:pStyle w:val="TAL"/>
              <w:rPr>
                <w:rFonts w:eastAsia="MS Mincho"/>
              </w:rPr>
            </w:pPr>
          </w:p>
        </w:tc>
      </w:tr>
      <w:tr w:rsidR="003C6A13" w:rsidRPr="000511EE" w14:paraId="6E56BDDB" w14:textId="77777777" w:rsidTr="00CA63E7">
        <w:trPr>
          <w:jc w:val="center"/>
        </w:trPr>
        <w:tc>
          <w:tcPr>
            <w:tcW w:w="4535" w:type="dxa"/>
            <w:shd w:val="clear" w:color="auto" w:fill="auto"/>
          </w:tcPr>
          <w:p w14:paraId="42DE6EDE" w14:textId="77777777" w:rsidR="003C6A13" w:rsidRPr="000511EE" w:rsidRDefault="003C6A13" w:rsidP="00CA63E7">
            <w:pPr>
              <w:pStyle w:val="TAL"/>
            </w:pPr>
            <w:r w:rsidRPr="000511EE">
              <w:t xml:space="preserve">      </w:t>
            </w:r>
            <w:proofErr w:type="spellStart"/>
            <w:r w:rsidRPr="000511EE">
              <w:t>criticalExtensions</w:t>
            </w:r>
            <w:proofErr w:type="spellEnd"/>
            <w:r w:rsidRPr="000511EE">
              <w:t xml:space="preserve"> CHOICE {</w:t>
            </w:r>
          </w:p>
        </w:tc>
        <w:tc>
          <w:tcPr>
            <w:tcW w:w="2267" w:type="dxa"/>
            <w:shd w:val="clear" w:color="auto" w:fill="auto"/>
          </w:tcPr>
          <w:p w14:paraId="6A500A12" w14:textId="77777777" w:rsidR="003C6A13" w:rsidRPr="000511EE" w:rsidRDefault="003C6A13" w:rsidP="00CA63E7">
            <w:pPr>
              <w:pStyle w:val="TAL"/>
              <w:rPr>
                <w:rFonts w:eastAsia="MS Mincho"/>
              </w:rPr>
            </w:pPr>
          </w:p>
        </w:tc>
        <w:tc>
          <w:tcPr>
            <w:tcW w:w="1700" w:type="dxa"/>
            <w:shd w:val="clear" w:color="auto" w:fill="auto"/>
          </w:tcPr>
          <w:p w14:paraId="1B9F4310" w14:textId="77777777" w:rsidR="003C6A13" w:rsidRPr="000511EE" w:rsidRDefault="003C6A13" w:rsidP="00CA63E7">
            <w:pPr>
              <w:pStyle w:val="TAL"/>
              <w:rPr>
                <w:rFonts w:eastAsia="MS Mincho"/>
              </w:rPr>
            </w:pPr>
          </w:p>
        </w:tc>
        <w:tc>
          <w:tcPr>
            <w:tcW w:w="1104" w:type="dxa"/>
            <w:shd w:val="clear" w:color="auto" w:fill="auto"/>
          </w:tcPr>
          <w:p w14:paraId="47DC6D37" w14:textId="77777777" w:rsidR="003C6A13" w:rsidRPr="000511EE" w:rsidRDefault="003C6A13" w:rsidP="00CA63E7">
            <w:pPr>
              <w:pStyle w:val="TAL"/>
              <w:rPr>
                <w:rFonts w:eastAsia="MS Mincho"/>
              </w:rPr>
            </w:pPr>
          </w:p>
        </w:tc>
      </w:tr>
      <w:tr w:rsidR="003C6A13" w:rsidRPr="000511EE" w14:paraId="63BB18E1" w14:textId="77777777" w:rsidTr="00CA63E7">
        <w:trPr>
          <w:jc w:val="center"/>
        </w:trPr>
        <w:tc>
          <w:tcPr>
            <w:tcW w:w="4535" w:type="dxa"/>
            <w:shd w:val="clear" w:color="auto" w:fill="auto"/>
          </w:tcPr>
          <w:p w14:paraId="10BE6376" w14:textId="77777777" w:rsidR="003C6A13" w:rsidRPr="000511EE" w:rsidRDefault="003C6A13" w:rsidP="00CA63E7">
            <w:pPr>
              <w:pStyle w:val="TAL"/>
            </w:pPr>
            <w:r w:rsidRPr="000511EE">
              <w:t xml:space="preserve">        </w:t>
            </w:r>
            <w:proofErr w:type="spellStart"/>
            <w:r w:rsidRPr="000511EE">
              <w:t>c1</w:t>
            </w:r>
            <w:proofErr w:type="spellEnd"/>
            <w:r w:rsidRPr="000511EE">
              <w:t xml:space="preserve"> CHOICE {</w:t>
            </w:r>
          </w:p>
        </w:tc>
        <w:tc>
          <w:tcPr>
            <w:tcW w:w="2267" w:type="dxa"/>
            <w:shd w:val="clear" w:color="auto" w:fill="auto"/>
          </w:tcPr>
          <w:p w14:paraId="72FA64BB" w14:textId="77777777" w:rsidR="003C6A13" w:rsidRPr="000511EE" w:rsidRDefault="003C6A13" w:rsidP="00CA63E7">
            <w:pPr>
              <w:pStyle w:val="TAL"/>
              <w:rPr>
                <w:rFonts w:eastAsia="MS Mincho"/>
              </w:rPr>
            </w:pPr>
          </w:p>
        </w:tc>
        <w:tc>
          <w:tcPr>
            <w:tcW w:w="1700" w:type="dxa"/>
            <w:shd w:val="clear" w:color="auto" w:fill="auto"/>
          </w:tcPr>
          <w:p w14:paraId="0AF742FD" w14:textId="77777777" w:rsidR="003C6A13" w:rsidRPr="000511EE" w:rsidRDefault="003C6A13" w:rsidP="00CA63E7">
            <w:pPr>
              <w:pStyle w:val="TAL"/>
              <w:rPr>
                <w:rFonts w:eastAsia="MS Mincho"/>
              </w:rPr>
            </w:pPr>
          </w:p>
        </w:tc>
        <w:tc>
          <w:tcPr>
            <w:tcW w:w="1104" w:type="dxa"/>
            <w:shd w:val="clear" w:color="auto" w:fill="auto"/>
          </w:tcPr>
          <w:p w14:paraId="4AD18A7F" w14:textId="77777777" w:rsidR="003C6A13" w:rsidRPr="000511EE" w:rsidRDefault="003C6A13" w:rsidP="00CA63E7">
            <w:pPr>
              <w:pStyle w:val="TAL"/>
              <w:rPr>
                <w:rFonts w:eastAsia="MS Mincho"/>
              </w:rPr>
            </w:pPr>
          </w:p>
        </w:tc>
      </w:tr>
      <w:tr w:rsidR="003C6A13" w:rsidRPr="000511EE" w14:paraId="1DC92680" w14:textId="77777777" w:rsidTr="00CA63E7">
        <w:trPr>
          <w:jc w:val="center"/>
        </w:trPr>
        <w:tc>
          <w:tcPr>
            <w:tcW w:w="4535" w:type="dxa"/>
            <w:shd w:val="clear" w:color="auto" w:fill="auto"/>
          </w:tcPr>
          <w:p w14:paraId="1BB65B6A" w14:textId="77777777" w:rsidR="003C6A13" w:rsidRPr="000511EE" w:rsidRDefault="003C6A13" w:rsidP="00CA63E7">
            <w:pPr>
              <w:pStyle w:val="TAL"/>
            </w:pPr>
            <w:r w:rsidRPr="000511EE">
              <w:t xml:space="preserve">          </w:t>
            </w:r>
            <w:proofErr w:type="spellStart"/>
            <w:r w:rsidRPr="000511EE">
              <w:t>requestLocationInformation-r9</w:t>
            </w:r>
            <w:proofErr w:type="spellEnd"/>
            <w:r w:rsidRPr="000511EE">
              <w:t xml:space="preserve"> SEQUENCE {</w:t>
            </w:r>
          </w:p>
        </w:tc>
        <w:tc>
          <w:tcPr>
            <w:tcW w:w="2267" w:type="dxa"/>
            <w:shd w:val="clear" w:color="auto" w:fill="auto"/>
          </w:tcPr>
          <w:p w14:paraId="3DDDA5A9" w14:textId="77777777" w:rsidR="003C6A13" w:rsidRPr="000511EE" w:rsidRDefault="003C6A13" w:rsidP="00CA63E7">
            <w:pPr>
              <w:pStyle w:val="TAL"/>
              <w:rPr>
                <w:rFonts w:eastAsia="MS Mincho"/>
              </w:rPr>
            </w:pPr>
          </w:p>
        </w:tc>
        <w:tc>
          <w:tcPr>
            <w:tcW w:w="1700" w:type="dxa"/>
            <w:shd w:val="clear" w:color="auto" w:fill="auto"/>
          </w:tcPr>
          <w:p w14:paraId="7B29080D" w14:textId="77777777" w:rsidR="003C6A13" w:rsidRPr="000511EE" w:rsidRDefault="003C6A13" w:rsidP="00CA63E7">
            <w:pPr>
              <w:pStyle w:val="TAL"/>
              <w:rPr>
                <w:rFonts w:eastAsia="MS Mincho"/>
              </w:rPr>
            </w:pPr>
          </w:p>
        </w:tc>
        <w:tc>
          <w:tcPr>
            <w:tcW w:w="1104" w:type="dxa"/>
            <w:shd w:val="clear" w:color="auto" w:fill="auto"/>
          </w:tcPr>
          <w:p w14:paraId="7026DBBF" w14:textId="77777777" w:rsidR="003C6A13" w:rsidRPr="000511EE" w:rsidRDefault="003C6A13" w:rsidP="00CA63E7">
            <w:pPr>
              <w:pStyle w:val="TAL"/>
              <w:rPr>
                <w:rFonts w:eastAsia="MS Mincho"/>
              </w:rPr>
            </w:pPr>
          </w:p>
        </w:tc>
      </w:tr>
      <w:tr w:rsidR="003C6A13" w:rsidRPr="000511EE" w14:paraId="5CB1E11B" w14:textId="77777777" w:rsidTr="00CA63E7">
        <w:trPr>
          <w:jc w:val="center"/>
        </w:trPr>
        <w:tc>
          <w:tcPr>
            <w:tcW w:w="4535" w:type="dxa"/>
            <w:shd w:val="clear" w:color="auto" w:fill="auto"/>
          </w:tcPr>
          <w:p w14:paraId="48D6B692" w14:textId="77777777" w:rsidR="003C6A13" w:rsidRPr="000511EE" w:rsidRDefault="003C6A13" w:rsidP="00CA63E7">
            <w:pPr>
              <w:pStyle w:val="TAL"/>
            </w:pPr>
            <w:r w:rsidRPr="000511EE">
              <w:t xml:space="preserve">            </w:t>
            </w:r>
            <w:proofErr w:type="spellStart"/>
            <w:r w:rsidRPr="000511EE">
              <w:t>commonIEsRequestLocationInformation</w:t>
            </w:r>
            <w:proofErr w:type="spellEnd"/>
          </w:p>
          <w:p w14:paraId="7026D01C" w14:textId="77777777" w:rsidR="003C6A13" w:rsidRPr="000511EE" w:rsidRDefault="003C6A13" w:rsidP="00CA63E7">
            <w:pPr>
              <w:pStyle w:val="TAL"/>
            </w:pPr>
            <w:r w:rsidRPr="000511EE">
              <w:t xml:space="preserve">            SEQUENCE {</w:t>
            </w:r>
          </w:p>
        </w:tc>
        <w:tc>
          <w:tcPr>
            <w:tcW w:w="2267" w:type="dxa"/>
            <w:shd w:val="clear" w:color="auto" w:fill="auto"/>
          </w:tcPr>
          <w:p w14:paraId="1C0AB08B" w14:textId="77777777" w:rsidR="003C6A13" w:rsidRPr="000511EE" w:rsidRDefault="003C6A13" w:rsidP="00CA63E7">
            <w:pPr>
              <w:pStyle w:val="TAL"/>
              <w:rPr>
                <w:rFonts w:eastAsia="MS Mincho"/>
              </w:rPr>
            </w:pPr>
          </w:p>
        </w:tc>
        <w:tc>
          <w:tcPr>
            <w:tcW w:w="1700" w:type="dxa"/>
            <w:shd w:val="clear" w:color="auto" w:fill="auto"/>
          </w:tcPr>
          <w:p w14:paraId="61238D66" w14:textId="77777777" w:rsidR="003C6A13" w:rsidRPr="000511EE" w:rsidRDefault="003C6A13" w:rsidP="00CA63E7">
            <w:pPr>
              <w:pStyle w:val="TAL"/>
              <w:rPr>
                <w:rFonts w:eastAsia="MS Mincho"/>
              </w:rPr>
            </w:pPr>
          </w:p>
        </w:tc>
        <w:tc>
          <w:tcPr>
            <w:tcW w:w="1104" w:type="dxa"/>
            <w:shd w:val="clear" w:color="auto" w:fill="auto"/>
          </w:tcPr>
          <w:p w14:paraId="2BF47825" w14:textId="77777777" w:rsidR="003C6A13" w:rsidRPr="000511EE" w:rsidRDefault="003C6A13" w:rsidP="00CA63E7">
            <w:pPr>
              <w:pStyle w:val="TAL"/>
              <w:rPr>
                <w:rFonts w:eastAsia="MS Mincho"/>
              </w:rPr>
            </w:pPr>
          </w:p>
        </w:tc>
      </w:tr>
      <w:tr w:rsidR="003C6A13" w:rsidRPr="000511EE" w14:paraId="7CE20BE9" w14:textId="77777777" w:rsidTr="00CA63E7">
        <w:trPr>
          <w:jc w:val="center"/>
        </w:trPr>
        <w:tc>
          <w:tcPr>
            <w:tcW w:w="4535" w:type="dxa"/>
            <w:shd w:val="clear" w:color="auto" w:fill="auto"/>
          </w:tcPr>
          <w:p w14:paraId="2F15B575" w14:textId="77777777" w:rsidR="003C6A13" w:rsidRPr="000511EE" w:rsidRDefault="003C6A13" w:rsidP="00CA63E7">
            <w:pPr>
              <w:pStyle w:val="TAL"/>
            </w:pPr>
            <w:r w:rsidRPr="000511EE">
              <w:t xml:space="preserve">              </w:t>
            </w:r>
            <w:proofErr w:type="spellStart"/>
            <w:r w:rsidRPr="000511EE">
              <w:t>locationInformationType</w:t>
            </w:r>
            <w:proofErr w:type="spellEnd"/>
          </w:p>
        </w:tc>
        <w:tc>
          <w:tcPr>
            <w:tcW w:w="2267" w:type="dxa"/>
            <w:shd w:val="clear" w:color="auto" w:fill="auto"/>
          </w:tcPr>
          <w:p w14:paraId="6EDF0B83" w14:textId="77777777" w:rsidR="003C6A13" w:rsidRPr="000511EE" w:rsidRDefault="003C6A13" w:rsidP="00CA63E7">
            <w:pPr>
              <w:pStyle w:val="TAL"/>
              <w:rPr>
                <w:rFonts w:eastAsia="MS Mincho"/>
              </w:rPr>
            </w:pPr>
            <w:r w:rsidRPr="000511EE">
              <w:rPr>
                <w:rFonts w:eastAsia="MS Mincho"/>
              </w:rPr>
              <w:t>Dependent on test case</w:t>
            </w:r>
          </w:p>
        </w:tc>
        <w:tc>
          <w:tcPr>
            <w:tcW w:w="1700" w:type="dxa"/>
            <w:shd w:val="clear" w:color="auto" w:fill="auto"/>
          </w:tcPr>
          <w:p w14:paraId="7DC9A1C3" w14:textId="77777777" w:rsidR="003C6A13" w:rsidRPr="000511EE" w:rsidRDefault="003C6A13" w:rsidP="00CA63E7">
            <w:pPr>
              <w:pStyle w:val="TAL"/>
              <w:rPr>
                <w:rFonts w:eastAsia="MS Mincho"/>
              </w:rPr>
            </w:pPr>
          </w:p>
        </w:tc>
        <w:tc>
          <w:tcPr>
            <w:tcW w:w="1104" w:type="dxa"/>
            <w:shd w:val="clear" w:color="auto" w:fill="auto"/>
          </w:tcPr>
          <w:p w14:paraId="3B4FBBBD" w14:textId="77777777" w:rsidR="003C6A13" w:rsidRPr="000511EE" w:rsidRDefault="003C6A13" w:rsidP="00CA63E7">
            <w:pPr>
              <w:pStyle w:val="TAL"/>
              <w:rPr>
                <w:rFonts w:eastAsia="MS Mincho"/>
              </w:rPr>
            </w:pPr>
          </w:p>
        </w:tc>
      </w:tr>
      <w:tr w:rsidR="003C6A13" w:rsidRPr="000511EE" w14:paraId="6B63AE5E" w14:textId="77777777" w:rsidTr="00CA63E7">
        <w:trPr>
          <w:jc w:val="center"/>
        </w:trPr>
        <w:tc>
          <w:tcPr>
            <w:tcW w:w="4535" w:type="dxa"/>
            <w:shd w:val="clear" w:color="auto" w:fill="auto"/>
          </w:tcPr>
          <w:p w14:paraId="06EFEA13" w14:textId="77777777" w:rsidR="003C6A13" w:rsidRPr="000511EE" w:rsidRDefault="003C6A13" w:rsidP="00CA63E7">
            <w:pPr>
              <w:pStyle w:val="TAL"/>
            </w:pPr>
            <w:r w:rsidRPr="000511EE">
              <w:t xml:space="preserve">              </w:t>
            </w:r>
            <w:proofErr w:type="spellStart"/>
            <w:r w:rsidRPr="000511EE">
              <w:t>triggeredReporting</w:t>
            </w:r>
            <w:proofErr w:type="spellEnd"/>
          </w:p>
        </w:tc>
        <w:tc>
          <w:tcPr>
            <w:tcW w:w="2267" w:type="dxa"/>
            <w:shd w:val="clear" w:color="auto" w:fill="auto"/>
          </w:tcPr>
          <w:p w14:paraId="3CF39B44" w14:textId="77777777" w:rsidR="003C6A13" w:rsidRPr="000511EE" w:rsidRDefault="003C6A13" w:rsidP="00CA63E7">
            <w:pPr>
              <w:pStyle w:val="TAL"/>
              <w:rPr>
                <w:rFonts w:eastAsia="MS Mincho"/>
              </w:rPr>
            </w:pPr>
            <w:r w:rsidRPr="000511EE">
              <w:rPr>
                <w:rFonts w:eastAsia="MS Mincho"/>
              </w:rPr>
              <w:t>Not present</w:t>
            </w:r>
          </w:p>
        </w:tc>
        <w:tc>
          <w:tcPr>
            <w:tcW w:w="1700" w:type="dxa"/>
            <w:shd w:val="clear" w:color="auto" w:fill="auto"/>
          </w:tcPr>
          <w:p w14:paraId="68985AAA" w14:textId="77777777" w:rsidR="003C6A13" w:rsidRPr="000511EE" w:rsidRDefault="003C6A13" w:rsidP="00CA63E7">
            <w:pPr>
              <w:pStyle w:val="TAL"/>
              <w:rPr>
                <w:rFonts w:eastAsia="MS Mincho"/>
              </w:rPr>
            </w:pPr>
          </w:p>
        </w:tc>
        <w:tc>
          <w:tcPr>
            <w:tcW w:w="1104" w:type="dxa"/>
            <w:shd w:val="clear" w:color="auto" w:fill="auto"/>
          </w:tcPr>
          <w:p w14:paraId="37DB193B" w14:textId="77777777" w:rsidR="003C6A13" w:rsidRPr="000511EE" w:rsidRDefault="003C6A13" w:rsidP="00CA63E7">
            <w:pPr>
              <w:pStyle w:val="TAL"/>
              <w:rPr>
                <w:rFonts w:eastAsia="MS Mincho"/>
              </w:rPr>
            </w:pPr>
          </w:p>
        </w:tc>
      </w:tr>
      <w:tr w:rsidR="003C6A13" w:rsidRPr="000511EE" w14:paraId="63C8DCEE" w14:textId="77777777" w:rsidTr="00CA63E7">
        <w:trPr>
          <w:jc w:val="center"/>
        </w:trPr>
        <w:tc>
          <w:tcPr>
            <w:tcW w:w="4535" w:type="dxa"/>
            <w:shd w:val="clear" w:color="auto" w:fill="auto"/>
          </w:tcPr>
          <w:p w14:paraId="6A25465B" w14:textId="77777777" w:rsidR="003C6A13" w:rsidRPr="000511EE" w:rsidRDefault="003C6A13" w:rsidP="00CA63E7">
            <w:pPr>
              <w:pStyle w:val="TAL"/>
            </w:pPr>
            <w:r w:rsidRPr="000511EE">
              <w:t xml:space="preserve">              </w:t>
            </w:r>
            <w:proofErr w:type="spellStart"/>
            <w:r w:rsidRPr="000511EE">
              <w:t>periodicalReporting</w:t>
            </w:r>
            <w:proofErr w:type="spellEnd"/>
          </w:p>
        </w:tc>
        <w:tc>
          <w:tcPr>
            <w:tcW w:w="2267" w:type="dxa"/>
            <w:shd w:val="clear" w:color="auto" w:fill="auto"/>
          </w:tcPr>
          <w:p w14:paraId="3308F4CA" w14:textId="77777777" w:rsidR="003C6A13" w:rsidRPr="000511EE" w:rsidRDefault="003C6A13" w:rsidP="00CA63E7">
            <w:pPr>
              <w:pStyle w:val="TAL"/>
              <w:rPr>
                <w:rFonts w:eastAsia="MS Mincho"/>
              </w:rPr>
            </w:pPr>
            <w:r w:rsidRPr="000511EE">
              <w:rPr>
                <w:rFonts w:eastAsia="MS Mincho"/>
              </w:rPr>
              <w:t>Not present</w:t>
            </w:r>
          </w:p>
        </w:tc>
        <w:tc>
          <w:tcPr>
            <w:tcW w:w="1700" w:type="dxa"/>
            <w:shd w:val="clear" w:color="auto" w:fill="auto"/>
          </w:tcPr>
          <w:p w14:paraId="79A3BA27" w14:textId="77777777" w:rsidR="003C6A13" w:rsidRPr="000511EE" w:rsidRDefault="003C6A13" w:rsidP="00CA63E7">
            <w:pPr>
              <w:pStyle w:val="TAL"/>
              <w:rPr>
                <w:rFonts w:eastAsia="MS Mincho"/>
              </w:rPr>
            </w:pPr>
          </w:p>
        </w:tc>
        <w:tc>
          <w:tcPr>
            <w:tcW w:w="1104" w:type="dxa"/>
            <w:shd w:val="clear" w:color="auto" w:fill="auto"/>
          </w:tcPr>
          <w:p w14:paraId="19296308" w14:textId="77777777" w:rsidR="003C6A13" w:rsidRPr="000511EE" w:rsidRDefault="003C6A13" w:rsidP="00CA63E7">
            <w:pPr>
              <w:pStyle w:val="TAL"/>
              <w:rPr>
                <w:rFonts w:eastAsia="MS Mincho"/>
              </w:rPr>
            </w:pPr>
          </w:p>
        </w:tc>
      </w:tr>
      <w:tr w:rsidR="003C6A13" w:rsidRPr="000511EE" w14:paraId="69210F08" w14:textId="77777777" w:rsidTr="00CA63E7">
        <w:trPr>
          <w:jc w:val="center"/>
        </w:trPr>
        <w:tc>
          <w:tcPr>
            <w:tcW w:w="4535" w:type="dxa"/>
            <w:shd w:val="clear" w:color="auto" w:fill="auto"/>
          </w:tcPr>
          <w:p w14:paraId="2BD08B0D" w14:textId="77777777" w:rsidR="003C6A13" w:rsidRPr="000511EE" w:rsidRDefault="003C6A13" w:rsidP="00CA63E7">
            <w:pPr>
              <w:pStyle w:val="TAL"/>
            </w:pPr>
            <w:r w:rsidRPr="000511EE">
              <w:t xml:space="preserve">              </w:t>
            </w:r>
            <w:proofErr w:type="spellStart"/>
            <w:r w:rsidRPr="000511EE">
              <w:t>additionalInformation</w:t>
            </w:r>
            <w:proofErr w:type="spellEnd"/>
          </w:p>
        </w:tc>
        <w:tc>
          <w:tcPr>
            <w:tcW w:w="2267" w:type="dxa"/>
            <w:shd w:val="clear" w:color="auto" w:fill="auto"/>
          </w:tcPr>
          <w:p w14:paraId="7A733D79" w14:textId="77777777" w:rsidR="003C6A13" w:rsidRPr="000511EE" w:rsidRDefault="003C6A13" w:rsidP="00CA63E7">
            <w:pPr>
              <w:pStyle w:val="TAL"/>
              <w:rPr>
                <w:rFonts w:eastAsia="MS Mincho"/>
              </w:rPr>
            </w:pPr>
            <w:proofErr w:type="spellStart"/>
            <w:r w:rsidRPr="000511EE">
              <w:rPr>
                <w:rFonts w:eastAsia="MS Mincho"/>
              </w:rPr>
              <w:t>onlyReturnInformationRequested</w:t>
            </w:r>
            <w:proofErr w:type="spellEnd"/>
          </w:p>
        </w:tc>
        <w:tc>
          <w:tcPr>
            <w:tcW w:w="1700" w:type="dxa"/>
            <w:shd w:val="clear" w:color="auto" w:fill="auto"/>
          </w:tcPr>
          <w:p w14:paraId="320A3D4C" w14:textId="77777777" w:rsidR="003C6A13" w:rsidRPr="000511EE" w:rsidRDefault="003C6A13" w:rsidP="00CA63E7">
            <w:pPr>
              <w:pStyle w:val="TAL"/>
              <w:rPr>
                <w:rFonts w:eastAsia="MS Mincho"/>
              </w:rPr>
            </w:pPr>
          </w:p>
        </w:tc>
        <w:tc>
          <w:tcPr>
            <w:tcW w:w="1104" w:type="dxa"/>
            <w:shd w:val="clear" w:color="auto" w:fill="auto"/>
          </w:tcPr>
          <w:p w14:paraId="4DDE6DA4" w14:textId="77777777" w:rsidR="003C6A13" w:rsidRPr="000511EE" w:rsidRDefault="003C6A13" w:rsidP="00CA63E7">
            <w:pPr>
              <w:pStyle w:val="TAL"/>
              <w:rPr>
                <w:rFonts w:eastAsia="MS Mincho"/>
              </w:rPr>
            </w:pPr>
          </w:p>
        </w:tc>
      </w:tr>
      <w:tr w:rsidR="003C6A13" w:rsidRPr="000511EE" w14:paraId="7F4F8873" w14:textId="77777777" w:rsidTr="00CA63E7">
        <w:trPr>
          <w:jc w:val="center"/>
        </w:trPr>
        <w:tc>
          <w:tcPr>
            <w:tcW w:w="4535" w:type="dxa"/>
            <w:shd w:val="clear" w:color="auto" w:fill="auto"/>
          </w:tcPr>
          <w:p w14:paraId="344A99AC" w14:textId="77777777" w:rsidR="003C6A13" w:rsidRPr="000511EE" w:rsidRDefault="003C6A13" w:rsidP="00CA63E7">
            <w:pPr>
              <w:pStyle w:val="TAL"/>
            </w:pPr>
            <w:r w:rsidRPr="000511EE">
              <w:t xml:space="preserve">              </w:t>
            </w:r>
            <w:proofErr w:type="spellStart"/>
            <w:r w:rsidRPr="000511EE">
              <w:t>qos</w:t>
            </w:r>
            <w:proofErr w:type="spellEnd"/>
            <w:r w:rsidRPr="000511EE">
              <w:t xml:space="preserve"> SEQUENCE {</w:t>
            </w:r>
          </w:p>
        </w:tc>
        <w:tc>
          <w:tcPr>
            <w:tcW w:w="2267" w:type="dxa"/>
            <w:shd w:val="clear" w:color="auto" w:fill="auto"/>
          </w:tcPr>
          <w:p w14:paraId="2CF62750" w14:textId="77777777" w:rsidR="003C6A13" w:rsidRPr="000511EE" w:rsidRDefault="003C6A13" w:rsidP="00CA63E7">
            <w:pPr>
              <w:pStyle w:val="TAL"/>
              <w:rPr>
                <w:rFonts w:eastAsia="MS Mincho"/>
              </w:rPr>
            </w:pPr>
          </w:p>
        </w:tc>
        <w:tc>
          <w:tcPr>
            <w:tcW w:w="1700" w:type="dxa"/>
            <w:shd w:val="clear" w:color="auto" w:fill="auto"/>
          </w:tcPr>
          <w:p w14:paraId="7A4EFB01" w14:textId="77777777" w:rsidR="003C6A13" w:rsidRPr="000511EE" w:rsidRDefault="003C6A13" w:rsidP="00CA63E7">
            <w:pPr>
              <w:pStyle w:val="TAL"/>
              <w:rPr>
                <w:rFonts w:eastAsia="MS Mincho"/>
              </w:rPr>
            </w:pPr>
          </w:p>
        </w:tc>
        <w:tc>
          <w:tcPr>
            <w:tcW w:w="1104" w:type="dxa"/>
            <w:shd w:val="clear" w:color="auto" w:fill="auto"/>
          </w:tcPr>
          <w:p w14:paraId="4300587D" w14:textId="77777777" w:rsidR="003C6A13" w:rsidRPr="000511EE" w:rsidRDefault="003C6A13" w:rsidP="00CA63E7">
            <w:pPr>
              <w:pStyle w:val="TAL"/>
              <w:rPr>
                <w:rFonts w:eastAsia="MS Mincho"/>
              </w:rPr>
            </w:pPr>
          </w:p>
        </w:tc>
      </w:tr>
      <w:tr w:rsidR="003C6A13" w:rsidRPr="000511EE" w14:paraId="54449FA6" w14:textId="77777777" w:rsidTr="00CA63E7">
        <w:trPr>
          <w:jc w:val="center"/>
        </w:trPr>
        <w:tc>
          <w:tcPr>
            <w:tcW w:w="4535" w:type="dxa"/>
            <w:shd w:val="clear" w:color="auto" w:fill="auto"/>
          </w:tcPr>
          <w:p w14:paraId="2932AA33" w14:textId="77777777" w:rsidR="003C6A13" w:rsidRPr="000511EE" w:rsidRDefault="003C6A13" w:rsidP="00CA63E7">
            <w:pPr>
              <w:pStyle w:val="TAL"/>
            </w:pPr>
            <w:r w:rsidRPr="000511EE">
              <w:t xml:space="preserve">                 </w:t>
            </w:r>
            <w:proofErr w:type="spellStart"/>
            <w:r w:rsidRPr="000511EE">
              <w:t>horizontalAccuracy</w:t>
            </w:r>
            <w:proofErr w:type="spellEnd"/>
          </w:p>
        </w:tc>
        <w:tc>
          <w:tcPr>
            <w:tcW w:w="2267" w:type="dxa"/>
            <w:shd w:val="clear" w:color="auto" w:fill="auto"/>
          </w:tcPr>
          <w:p w14:paraId="17B83B46" w14:textId="77777777" w:rsidR="003C6A13" w:rsidRPr="000511EE" w:rsidRDefault="003C6A13" w:rsidP="00CA63E7">
            <w:pPr>
              <w:pStyle w:val="TAL"/>
              <w:rPr>
                <w:rFonts w:eastAsia="MS Mincho"/>
              </w:rPr>
            </w:pPr>
            <w:r w:rsidRPr="000511EE">
              <w:rPr>
                <w:rFonts w:eastAsia="MS Mincho"/>
              </w:rPr>
              <w:t>Not present</w:t>
            </w:r>
          </w:p>
        </w:tc>
        <w:tc>
          <w:tcPr>
            <w:tcW w:w="1700" w:type="dxa"/>
            <w:shd w:val="clear" w:color="auto" w:fill="auto"/>
          </w:tcPr>
          <w:p w14:paraId="11C6B09E" w14:textId="77777777" w:rsidR="003C6A13" w:rsidRPr="000511EE" w:rsidRDefault="003C6A13" w:rsidP="00CA63E7">
            <w:pPr>
              <w:pStyle w:val="TAL"/>
              <w:rPr>
                <w:rFonts w:eastAsia="MS Mincho"/>
              </w:rPr>
            </w:pPr>
          </w:p>
        </w:tc>
        <w:tc>
          <w:tcPr>
            <w:tcW w:w="1104" w:type="dxa"/>
            <w:shd w:val="clear" w:color="auto" w:fill="auto"/>
          </w:tcPr>
          <w:p w14:paraId="0E725C1E" w14:textId="77777777" w:rsidR="003C6A13" w:rsidRPr="000511EE" w:rsidRDefault="003C6A13" w:rsidP="00CA63E7">
            <w:pPr>
              <w:pStyle w:val="TAL"/>
              <w:rPr>
                <w:rFonts w:eastAsia="MS Mincho"/>
              </w:rPr>
            </w:pPr>
          </w:p>
        </w:tc>
      </w:tr>
      <w:tr w:rsidR="003C6A13" w:rsidRPr="000511EE" w14:paraId="193B854B" w14:textId="77777777" w:rsidTr="00CA63E7">
        <w:trPr>
          <w:jc w:val="center"/>
        </w:trPr>
        <w:tc>
          <w:tcPr>
            <w:tcW w:w="4535" w:type="dxa"/>
            <w:shd w:val="clear" w:color="auto" w:fill="auto"/>
          </w:tcPr>
          <w:p w14:paraId="67AD7859" w14:textId="77777777" w:rsidR="003C6A13" w:rsidRPr="000511EE" w:rsidRDefault="003C6A13" w:rsidP="00CA63E7">
            <w:pPr>
              <w:pStyle w:val="TAL"/>
            </w:pPr>
            <w:r w:rsidRPr="000511EE">
              <w:t xml:space="preserve">                 </w:t>
            </w:r>
            <w:proofErr w:type="spellStart"/>
            <w:r w:rsidRPr="000511EE">
              <w:t>verticalCoordinateRequest</w:t>
            </w:r>
            <w:proofErr w:type="spellEnd"/>
          </w:p>
        </w:tc>
        <w:tc>
          <w:tcPr>
            <w:tcW w:w="2267" w:type="dxa"/>
            <w:shd w:val="clear" w:color="auto" w:fill="auto"/>
          </w:tcPr>
          <w:p w14:paraId="04EECE65" w14:textId="77777777" w:rsidR="003C6A13" w:rsidRPr="000511EE" w:rsidRDefault="003C6A13" w:rsidP="00CA63E7">
            <w:pPr>
              <w:pStyle w:val="TAL"/>
              <w:rPr>
                <w:rFonts w:eastAsia="MS Mincho"/>
              </w:rPr>
            </w:pPr>
            <w:r w:rsidRPr="000511EE">
              <w:rPr>
                <w:rFonts w:eastAsia="MS Mincho"/>
              </w:rPr>
              <w:t>FALSE</w:t>
            </w:r>
          </w:p>
        </w:tc>
        <w:tc>
          <w:tcPr>
            <w:tcW w:w="1700" w:type="dxa"/>
            <w:shd w:val="clear" w:color="auto" w:fill="auto"/>
          </w:tcPr>
          <w:p w14:paraId="5870A6EC" w14:textId="77777777" w:rsidR="003C6A13" w:rsidRPr="000511EE" w:rsidRDefault="003C6A13" w:rsidP="00CA63E7">
            <w:pPr>
              <w:pStyle w:val="TAL"/>
              <w:rPr>
                <w:rFonts w:eastAsia="MS Mincho"/>
              </w:rPr>
            </w:pPr>
          </w:p>
        </w:tc>
        <w:tc>
          <w:tcPr>
            <w:tcW w:w="1104" w:type="dxa"/>
            <w:shd w:val="clear" w:color="auto" w:fill="auto"/>
          </w:tcPr>
          <w:p w14:paraId="74C08858" w14:textId="77777777" w:rsidR="003C6A13" w:rsidRPr="000511EE" w:rsidRDefault="003C6A13" w:rsidP="00CA63E7">
            <w:pPr>
              <w:pStyle w:val="TAL"/>
              <w:rPr>
                <w:rFonts w:eastAsia="MS Mincho"/>
              </w:rPr>
            </w:pPr>
          </w:p>
        </w:tc>
      </w:tr>
      <w:tr w:rsidR="003C6A13" w:rsidRPr="000511EE" w14:paraId="592A008E" w14:textId="77777777" w:rsidTr="00CA63E7">
        <w:trPr>
          <w:jc w:val="center"/>
        </w:trPr>
        <w:tc>
          <w:tcPr>
            <w:tcW w:w="4535" w:type="dxa"/>
            <w:shd w:val="clear" w:color="auto" w:fill="auto"/>
          </w:tcPr>
          <w:p w14:paraId="1B754253" w14:textId="77777777" w:rsidR="003C6A13" w:rsidRPr="000511EE" w:rsidRDefault="003C6A13" w:rsidP="00CA63E7">
            <w:pPr>
              <w:pStyle w:val="TAL"/>
            </w:pPr>
            <w:r w:rsidRPr="000511EE">
              <w:t xml:space="preserve">                 </w:t>
            </w:r>
            <w:proofErr w:type="spellStart"/>
            <w:r w:rsidRPr="000511EE">
              <w:t>verticalAccuracy</w:t>
            </w:r>
            <w:proofErr w:type="spellEnd"/>
          </w:p>
        </w:tc>
        <w:tc>
          <w:tcPr>
            <w:tcW w:w="2267" w:type="dxa"/>
            <w:shd w:val="clear" w:color="auto" w:fill="auto"/>
          </w:tcPr>
          <w:p w14:paraId="7C7E26D7" w14:textId="77777777" w:rsidR="003C6A13" w:rsidRPr="000511EE" w:rsidRDefault="003C6A13" w:rsidP="00CA63E7">
            <w:pPr>
              <w:pStyle w:val="TAL"/>
              <w:rPr>
                <w:rFonts w:eastAsia="MS Mincho"/>
              </w:rPr>
            </w:pPr>
            <w:r w:rsidRPr="000511EE">
              <w:rPr>
                <w:rFonts w:eastAsia="MS Mincho"/>
              </w:rPr>
              <w:t>Not present</w:t>
            </w:r>
          </w:p>
        </w:tc>
        <w:tc>
          <w:tcPr>
            <w:tcW w:w="1700" w:type="dxa"/>
            <w:shd w:val="clear" w:color="auto" w:fill="auto"/>
          </w:tcPr>
          <w:p w14:paraId="0EA50B42" w14:textId="77777777" w:rsidR="003C6A13" w:rsidRPr="000511EE" w:rsidRDefault="003C6A13" w:rsidP="00CA63E7">
            <w:pPr>
              <w:pStyle w:val="TAL"/>
              <w:rPr>
                <w:rFonts w:eastAsia="MS Mincho"/>
              </w:rPr>
            </w:pPr>
          </w:p>
        </w:tc>
        <w:tc>
          <w:tcPr>
            <w:tcW w:w="1104" w:type="dxa"/>
            <w:shd w:val="clear" w:color="auto" w:fill="auto"/>
          </w:tcPr>
          <w:p w14:paraId="6CAD8DE8" w14:textId="77777777" w:rsidR="003C6A13" w:rsidRPr="000511EE" w:rsidRDefault="003C6A13" w:rsidP="00CA63E7">
            <w:pPr>
              <w:pStyle w:val="TAL"/>
              <w:rPr>
                <w:rFonts w:eastAsia="MS Mincho"/>
              </w:rPr>
            </w:pPr>
          </w:p>
        </w:tc>
      </w:tr>
      <w:tr w:rsidR="003C6A13" w:rsidRPr="000511EE" w14:paraId="1E0B67F8" w14:textId="77777777" w:rsidTr="00CA63E7">
        <w:trPr>
          <w:jc w:val="center"/>
        </w:trPr>
        <w:tc>
          <w:tcPr>
            <w:tcW w:w="4535" w:type="dxa"/>
            <w:shd w:val="clear" w:color="auto" w:fill="auto"/>
          </w:tcPr>
          <w:p w14:paraId="3B642A6B" w14:textId="77777777" w:rsidR="003C6A13" w:rsidRPr="000511EE" w:rsidRDefault="003C6A13" w:rsidP="00CA63E7">
            <w:pPr>
              <w:pStyle w:val="TAL"/>
            </w:pPr>
            <w:r w:rsidRPr="000511EE">
              <w:t xml:space="preserve">                 </w:t>
            </w:r>
            <w:proofErr w:type="spellStart"/>
            <w:r w:rsidRPr="000511EE">
              <w:t>responseTime</w:t>
            </w:r>
            <w:proofErr w:type="spellEnd"/>
            <w:r w:rsidRPr="000511EE">
              <w:t xml:space="preserve"> SEQUENCE {</w:t>
            </w:r>
          </w:p>
        </w:tc>
        <w:tc>
          <w:tcPr>
            <w:tcW w:w="2267" w:type="dxa"/>
            <w:shd w:val="clear" w:color="auto" w:fill="auto"/>
          </w:tcPr>
          <w:p w14:paraId="0CBC14C1" w14:textId="77777777" w:rsidR="003C6A13" w:rsidRPr="000511EE" w:rsidRDefault="003C6A13" w:rsidP="00CA63E7">
            <w:pPr>
              <w:pStyle w:val="TAL"/>
              <w:rPr>
                <w:rFonts w:eastAsia="MS Mincho"/>
              </w:rPr>
            </w:pPr>
          </w:p>
        </w:tc>
        <w:tc>
          <w:tcPr>
            <w:tcW w:w="1700" w:type="dxa"/>
            <w:shd w:val="clear" w:color="auto" w:fill="auto"/>
          </w:tcPr>
          <w:p w14:paraId="2674E756" w14:textId="77777777" w:rsidR="003C6A13" w:rsidRPr="000511EE" w:rsidRDefault="003C6A13" w:rsidP="00CA63E7">
            <w:pPr>
              <w:pStyle w:val="TAL"/>
              <w:rPr>
                <w:rFonts w:eastAsia="MS Mincho"/>
              </w:rPr>
            </w:pPr>
          </w:p>
        </w:tc>
        <w:tc>
          <w:tcPr>
            <w:tcW w:w="1104" w:type="dxa"/>
            <w:shd w:val="clear" w:color="auto" w:fill="auto"/>
          </w:tcPr>
          <w:p w14:paraId="6DDBA30F" w14:textId="77777777" w:rsidR="003C6A13" w:rsidRPr="000511EE" w:rsidRDefault="003C6A13" w:rsidP="00CA63E7">
            <w:pPr>
              <w:pStyle w:val="TAL"/>
              <w:rPr>
                <w:rFonts w:eastAsia="MS Mincho"/>
              </w:rPr>
            </w:pPr>
          </w:p>
        </w:tc>
      </w:tr>
      <w:tr w:rsidR="003C6A13" w:rsidRPr="000511EE" w14:paraId="3DF30F51" w14:textId="77777777" w:rsidTr="00CA63E7">
        <w:trPr>
          <w:jc w:val="center"/>
        </w:trPr>
        <w:tc>
          <w:tcPr>
            <w:tcW w:w="4535" w:type="dxa"/>
            <w:shd w:val="clear" w:color="auto" w:fill="auto"/>
          </w:tcPr>
          <w:p w14:paraId="36A04FC3" w14:textId="77777777" w:rsidR="003C6A13" w:rsidRPr="000511EE" w:rsidRDefault="003C6A13" w:rsidP="00CA63E7">
            <w:pPr>
              <w:pStyle w:val="TAL"/>
            </w:pPr>
            <w:r w:rsidRPr="000511EE">
              <w:rPr>
                <w:rFonts w:eastAsia="Malgun Gothic"/>
                <w:lang w:eastAsia="ko-KR"/>
              </w:rPr>
              <w:t xml:space="preserve">                   time</w:t>
            </w:r>
          </w:p>
        </w:tc>
        <w:tc>
          <w:tcPr>
            <w:tcW w:w="2267" w:type="dxa"/>
            <w:shd w:val="clear" w:color="auto" w:fill="auto"/>
          </w:tcPr>
          <w:p w14:paraId="3F20CE4C" w14:textId="77777777" w:rsidR="003C6A13" w:rsidRPr="000511EE" w:rsidRDefault="003C6A13" w:rsidP="00CA63E7">
            <w:pPr>
              <w:pStyle w:val="TAL"/>
              <w:rPr>
                <w:rFonts w:eastAsia="MS Mincho"/>
              </w:rPr>
            </w:pPr>
            <w:r w:rsidRPr="000511EE">
              <w:rPr>
                <w:rFonts w:eastAsia="Malgun Gothic"/>
                <w:lang w:eastAsia="ko-KR"/>
              </w:rPr>
              <w:t>32</w:t>
            </w:r>
          </w:p>
        </w:tc>
        <w:tc>
          <w:tcPr>
            <w:tcW w:w="1700" w:type="dxa"/>
            <w:shd w:val="clear" w:color="auto" w:fill="auto"/>
          </w:tcPr>
          <w:p w14:paraId="68970702" w14:textId="77777777" w:rsidR="003C6A13" w:rsidRPr="000511EE" w:rsidRDefault="003C6A13" w:rsidP="00CA63E7">
            <w:pPr>
              <w:pStyle w:val="TAL"/>
              <w:rPr>
                <w:rFonts w:eastAsia="MS Mincho"/>
              </w:rPr>
            </w:pPr>
          </w:p>
        </w:tc>
        <w:tc>
          <w:tcPr>
            <w:tcW w:w="1104" w:type="dxa"/>
            <w:shd w:val="clear" w:color="auto" w:fill="auto"/>
          </w:tcPr>
          <w:p w14:paraId="04F4C9EC" w14:textId="77777777" w:rsidR="003C6A13" w:rsidRPr="000511EE" w:rsidRDefault="003C6A13" w:rsidP="00CA63E7">
            <w:pPr>
              <w:pStyle w:val="TAL"/>
              <w:rPr>
                <w:rFonts w:eastAsia="MS Mincho"/>
              </w:rPr>
            </w:pPr>
          </w:p>
        </w:tc>
      </w:tr>
      <w:tr w:rsidR="003C6A13" w:rsidRPr="000511EE" w14:paraId="05AB219C" w14:textId="77777777" w:rsidTr="00CA63E7">
        <w:trPr>
          <w:jc w:val="center"/>
        </w:trPr>
        <w:tc>
          <w:tcPr>
            <w:tcW w:w="4535" w:type="dxa"/>
            <w:shd w:val="clear" w:color="auto" w:fill="auto"/>
          </w:tcPr>
          <w:p w14:paraId="309F7330" w14:textId="77777777" w:rsidR="003C6A13" w:rsidRPr="000511EE" w:rsidRDefault="003C6A13" w:rsidP="00CA63E7">
            <w:pPr>
              <w:pStyle w:val="TAL"/>
              <w:rPr>
                <w:rFonts w:eastAsia="Malgun Gothic"/>
                <w:lang w:eastAsia="ko-KR"/>
              </w:rPr>
            </w:pPr>
            <w:r w:rsidRPr="000511EE">
              <w:rPr>
                <w:rFonts w:eastAsia="Malgun Gothic"/>
                <w:lang w:eastAsia="ko-KR"/>
              </w:rPr>
              <w:t xml:space="preserve">                   </w:t>
            </w:r>
            <w:proofErr w:type="spellStart"/>
            <w:r w:rsidRPr="000511EE">
              <w:rPr>
                <w:rFonts w:eastAsia="Malgun Gothic"/>
                <w:lang w:eastAsia="ko-KR"/>
              </w:rPr>
              <w:t>responseTimeEarlyFix-r12</w:t>
            </w:r>
            <w:proofErr w:type="spellEnd"/>
          </w:p>
        </w:tc>
        <w:tc>
          <w:tcPr>
            <w:tcW w:w="2267" w:type="dxa"/>
            <w:shd w:val="clear" w:color="auto" w:fill="auto"/>
          </w:tcPr>
          <w:p w14:paraId="7012CD54" w14:textId="77777777" w:rsidR="003C6A13" w:rsidRPr="000511EE" w:rsidRDefault="003C6A13" w:rsidP="00CA63E7">
            <w:pPr>
              <w:pStyle w:val="TAL"/>
              <w:rPr>
                <w:rFonts w:eastAsia="Malgun Gothic"/>
                <w:lang w:eastAsia="ko-KR"/>
              </w:rPr>
            </w:pPr>
            <w:r w:rsidRPr="000511EE">
              <w:rPr>
                <w:rFonts w:eastAsia="MS Mincho"/>
              </w:rPr>
              <w:t>Not present</w:t>
            </w:r>
          </w:p>
        </w:tc>
        <w:tc>
          <w:tcPr>
            <w:tcW w:w="1700" w:type="dxa"/>
            <w:shd w:val="clear" w:color="auto" w:fill="auto"/>
          </w:tcPr>
          <w:p w14:paraId="1C5C0801" w14:textId="77777777" w:rsidR="003C6A13" w:rsidRPr="000511EE" w:rsidRDefault="003C6A13" w:rsidP="00CA63E7">
            <w:pPr>
              <w:pStyle w:val="TAL"/>
              <w:rPr>
                <w:rFonts w:eastAsia="MS Mincho"/>
              </w:rPr>
            </w:pPr>
            <w:proofErr w:type="spellStart"/>
            <w:r w:rsidRPr="000511EE">
              <w:rPr>
                <w:rFonts w:eastAsia="MS Mincho"/>
              </w:rPr>
              <w:t>Rel</w:t>
            </w:r>
            <w:proofErr w:type="spellEnd"/>
            <w:r w:rsidRPr="000511EE">
              <w:rPr>
                <w:rFonts w:eastAsia="MS Mincho"/>
              </w:rPr>
              <w:t>-12 onwards</w:t>
            </w:r>
          </w:p>
        </w:tc>
        <w:tc>
          <w:tcPr>
            <w:tcW w:w="1104" w:type="dxa"/>
            <w:shd w:val="clear" w:color="auto" w:fill="auto"/>
          </w:tcPr>
          <w:p w14:paraId="11ABC4D7" w14:textId="77777777" w:rsidR="003C6A13" w:rsidRPr="000511EE" w:rsidRDefault="003C6A13" w:rsidP="00CA63E7">
            <w:pPr>
              <w:pStyle w:val="TAL"/>
              <w:rPr>
                <w:rFonts w:eastAsia="MS Mincho"/>
              </w:rPr>
            </w:pPr>
          </w:p>
        </w:tc>
      </w:tr>
      <w:tr w:rsidR="003C6A13" w:rsidRPr="000511EE" w14:paraId="3708AC6C" w14:textId="77777777" w:rsidTr="00CA63E7">
        <w:trPr>
          <w:jc w:val="center"/>
        </w:trPr>
        <w:tc>
          <w:tcPr>
            <w:tcW w:w="4535" w:type="dxa"/>
            <w:shd w:val="clear" w:color="auto" w:fill="auto"/>
          </w:tcPr>
          <w:p w14:paraId="11350550" w14:textId="77777777" w:rsidR="003C6A13" w:rsidRPr="000511EE" w:rsidRDefault="003C6A13" w:rsidP="00CA63E7">
            <w:pPr>
              <w:pStyle w:val="TAL"/>
            </w:pPr>
            <w:r w:rsidRPr="000511EE">
              <w:t xml:space="preserve">                 }</w:t>
            </w:r>
          </w:p>
        </w:tc>
        <w:tc>
          <w:tcPr>
            <w:tcW w:w="2267" w:type="dxa"/>
            <w:shd w:val="clear" w:color="auto" w:fill="auto"/>
          </w:tcPr>
          <w:p w14:paraId="3A1984E9" w14:textId="77777777" w:rsidR="003C6A13" w:rsidRPr="000511EE" w:rsidRDefault="003C6A13" w:rsidP="00CA63E7">
            <w:pPr>
              <w:pStyle w:val="TAL"/>
              <w:rPr>
                <w:rFonts w:eastAsia="MS Mincho"/>
              </w:rPr>
            </w:pPr>
          </w:p>
        </w:tc>
        <w:tc>
          <w:tcPr>
            <w:tcW w:w="1700" w:type="dxa"/>
            <w:shd w:val="clear" w:color="auto" w:fill="auto"/>
          </w:tcPr>
          <w:p w14:paraId="000CB6FD" w14:textId="77777777" w:rsidR="003C6A13" w:rsidRPr="000511EE" w:rsidRDefault="003C6A13" w:rsidP="00CA63E7">
            <w:pPr>
              <w:pStyle w:val="TAL"/>
              <w:rPr>
                <w:rFonts w:eastAsia="MS Mincho"/>
              </w:rPr>
            </w:pPr>
          </w:p>
        </w:tc>
        <w:tc>
          <w:tcPr>
            <w:tcW w:w="1104" w:type="dxa"/>
            <w:shd w:val="clear" w:color="auto" w:fill="auto"/>
          </w:tcPr>
          <w:p w14:paraId="02D4C14F" w14:textId="77777777" w:rsidR="003C6A13" w:rsidRPr="000511EE" w:rsidRDefault="003C6A13" w:rsidP="00CA63E7">
            <w:pPr>
              <w:pStyle w:val="TAL"/>
              <w:rPr>
                <w:rFonts w:eastAsia="MS Mincho"/>
              </w:rPr>
            </w:pPr>
          </w:p>
        </w:tc>
      </w:tr>
      <w:tr w:rsidR="003C6A13" w:rsidRPr="000511EE" w14:paraId="5BDE5037" w14:textId="77777777" w:rsidTr="00CA63E7">
        <w:trPr>
          <w:jc w:val="center"/>
        </w:trPr>
        <w:tc>
          <w:tcPr>
            <w:tcW w:w="4535" w:type="dxa"/>
            <w:shd w:val="clear" w:color="auto" w:fill="auto"/>
          </w:tcPr>
          <w:p w14:paraId="62CB7F9F" w14:textId="77777777" w:rsidR="003C6A13" w:rsidRPr="000511EE" w:rsidRDefault="003C6A13" w:rsidP="00CA63E7">
            <w:pPr>
              <w:pStyle w:val="TAL"/>
            </w:pPr>
            <w:r w:rsidRPr="000511EE">
              <w:t xml:space="preserve">                 </w:t>
            </w:r>
            <w:proofErr w:type="spellStart"/>
            <w:r w:rsidRPr="000511EE">
              <w:t>velocityRequest</w:t>
            </w:r>
            <w:proofErr w:type="spellEnd"/>
          </w:p>
        </w:tc>
        <w:tc>
          <w:tcPr>
            <w:tcW w:w="2267" w:type="dxa"/>
            <w:shd w:val="clear" w:color="auto" w:fill="auto"/>
          </w:tcPr>
          <w:p w14:paraId="33EBDCF7" w14:textId="77777777" w:rsidR="003C6A13" w:rsidRPr="000511EE" w:rsidRDefault="003C6A13" w:rsidP="00CA63E7">
            <w:pPr>
              <w:pStyle w:val="TAL"/>
              <w:rPr>
                <w:rFonts w:eastAsia="MS Mincho"/>
              </w:rPr>
            </w:pPr>
            <w:r w:rsidRPr="000511EE">
              <w:rPr>
                <w:rFonts w:eastAsia="MS Mincho"/>
              </w:rPr>
              <w:t>FALSE</w:t>
            </w:r>
          </w:p>
        </w:tc>
        <w:tc>
          <w:tcPr>
            <w:tcW w:w="1700" w:type="dxa"/>
            <w:shd w:val="clear" w:color="auto" w:fill="auto"/>
          </w:tcPr>
          <w:p w14:paraId="7A88C046" w14:textId="77777777" w:rsidR="003C6A13" w:rsidRPr="000511EE" w:rsidRDefault="003C6A13" w:rsidP="00CA63E7">
            <w:pPr>
              <w:pStyle w:val="TAL"/>
              <w:rPr>
                <w:rFonts w:eastAsia="MS Mincho"/>
              </w:rPr>
            </w:pPr>
          </w:p>
        </w:tc>
        <w:tc>
          <w:tcPr>
            <w:tcW w:w="1104" w:type="dxa"/>
            <w:shd w:val="clear" w:color="auto" w:fill="auto"/>
          </w:tcPr>
          <w:p w14:paraId="6B4547BF" w14:textId="77777777" w:rsidR="003C6A13" w:rsidRPr="000511EE" w:rsidRDefault="003C6A13" w:rsidP="00CA63E7">
            <w:pPr>
              <w:pStyle w:val="TAL"/>
              <w:rPr>
                <w:rFonts w:eastAsia="MS Mincho"/>
              </w:rPr>
            </w:pPr>
          </w:p>
        </w:tc>
      </w:tr>
      <w:tr w:rsidR="003C6A13" w:rsidRPr="000511EE" w14:paraId="60BF32E1" w14:textId="77777777" w:rsidTr="00CA63E7">
        <w:trPr>
          <w:jc w:val="center"/>
        </w:trPr>
        <w:tc>
          <w:tcPr>
            <w:tcW w:w="4535" w:type="dxa"/>
            <w:shd w:val="clear" w:color="auto" w:fill="auto"/>
          </w:tcPr>
          <w:p w14:paraId="7AB8221F" w14:textId="77777777" w:rsidR="003C6A13" w:rsidRPr="000511EE" w:rsidRDefault="003C6A13" w:rsidP="00CA63E7">
            <w:pPr>
              <w:pStyle w:val="TAL"/>
            </w:pPr>
            <w:r w:rsidRPr="000511EE">
              <w:t xml:space="preserve">              }</w:t>
            </w:r>
          </w:p>
        </w:tc>
        <w:tc>
          <w:tcPr>
            <w:tcW w:w="2267" w:type="dxa"/>
            <w:shd w:val="clear" w:color="auto" w:fill="auto"/>
          </w:tcPr>
          <w:p w14:paraId="0501FECB" w14:textId="77777777" w:rsidR="003C6A13" w:rsidRPr="000511EE" w:rsidRDefault="003C6A13" w:rsidP="00CA63E7">
            <w:pPr>
              <w:pStyle w:val="TAL"/>
              <w:rPr>
                <w:rFonts w:eastAsia="MS Mincho"/>
              </w:rPr>
            </w:pPr>
          </w:p>
        </w:tc>
        <w:tc>
          <w:tcPr>
            <w:tcW w:w="1700" w:type="dxa"/>
            <w:shd w:val="clear" w:color="auto" w:fill="auto"/>
          </w:tcPr>
          <w:p w14:paraId="38986B38" w14:textId="77777777" w:rsidR="003C6A13" w:rsidRPr="000511EE" w:rsidRDefault="003C6A13" w:rsidP="00CA63E7">
            <w:pPr>
              <w:pStyle w:val="TAL"/>
              <w:rPr>
                <w:rFonts w:eastAsia="MS Mincho"/>
              </w:rPr>
            </w:pPr>
          </w:p>
        </w:tc>
        <w:tc>
          <w:tcPr>
            <w:tcW w:w="1104" w:type="dxa"/>
            <w:shd w:val="clear" w:color="auto" w:fill="auto"/>
          </w:tcPr>
          <w:p w14:paraId="4A560308" w14:textId="77777777" w:rsidR="003C6A13" w:rsidRPr="000511EE" w:rsidRDefault="003C6A13" w:rsidP="00CA63E7">
            <w:pPr>
              <w:pStyle w:val="TAL"/>
              <w:rPr>
                <w:rFonts w:eastAsia="MS Mincho"/>
              </w:rPr>
            </w:pPr>
          </w:p>
        </w:tc>
      </w:tr>
      <w:tr w:rsidR="003C6A13" w:rsidRPr="000511EE" w14:paraId="38131BEE" w14:textId="77777777" w:rsidTr="00CA63E7">
        <w:trPr>
          <w:jc w:val="center"/>
        </w:trPr>
        <w:tc>
          <w:tcPr>
            <w:tcW w:w="4535" w:type="dxa"/>
            <w:shd w:val="clear" w:color="auto" w:fill="auto"/>
          </w:tcPr>
          <w:p w14:paraId="220FCDF0" w14:textId="77777777" w:rsidR="003C6A13" w:rsidRPr="000511EE" w:rsidRDefault="003C6A13" w:rsidP="00CA63E7">
            <w:pPr>
              <w:pStyle w:val="TAL"/>
            </w:pPr>
            <w:r w:rsidRPr="000511EE">
              <w:t xml:space="preserve">              environment</w:t>
            </w:r>
          </w:p>
        </w:tc>
        <w:tc>
          <w:tcPr>
            <w:tcW w:w="2267" w:type="dxa"/>
            <w:shd w:val="clear" w:color="auto" w:fill="auto"/>
          </w:tcPr>
          <w:p w14:paraId="535C2EC0" w14:textId="77777777" w:rsidR="003C6A13" w:rsidRPr="000511EE" w:rsidRDefault="003C6A13" w:rsidP="00CA63E7">
            <w:pPr>
              <w:pStyle w:val="TAL"/>
              <w:rPr>
                <w:rFonts w:eastAsia="MS Mincho"/>
              </w:rPr>
            </w:pPr>
            <w:r w:rsidRPr="000511EE">
              <w:rPr>
                <w:rFonts w:eastAsia="MS Mincho"/>
              </w:rPr>
              <w:t>Not present</w:t>
            </w:r>
          </w:p>
        </w:tc>
        <w:tc>
          <w:tcPr>
            <w:tcW w:w="1700" w:type="dxa"/>
            <w:shd w:val="clear" w:color="auto" w:fill="auto"/>
          </w:tcPr>
          <w:p w14:paraId="127A6F4B" w14:textId="77777777" w:rsidR="003C6A13" w:rsidRPr="000511EE" w:rsidRDefault="003C6A13" w:rsidP="00CA63E7">
            <w:pPr>
              <w:pStyle w:val="TAL"/>
              <w:rPr>
                <w:rFonts w:eastAsia="MS Mincho"/>
              </w:rPr>
            </w:pPr>
          </w:p>
        </w:tc>
        <w:tc>
          <w:tcPr>
            <w:tcW w:w="1104" w:type="dxa"/>
            <w:shd w:val="clear" w:color="auto" w:fill="auto"/>
          </w:tcPr>
          <w:p w14:paraId="7E0C472A" w14:textId="77777777" w:rsidR="003C6A13" w:rsidRPr="000511EE" w:rsidRDefault="003C6A13" w:rsidP="00CA63E7">
            <w:pPr>
              <w:pStyle w:val="TAL"/>
              <w:rPr>
                <w:rFonts w:eastAsia="MS Mincho"/>
              </w:rPr>
            </w:pPr>
          </w:p>
        </w:tc>
      </w:tr>
      <w:tr w:rsidR="003C6A13" w:rsidRPr="000511EE" w14:paraId="2AE65C4A" w14:textId="77777777" w:rsidTr="00CA63E7">
        <w:trPr>
          <w:jc w:val="center"/>
        </w:trPr>
        <w:tc>
          <w:tcPr>
            <w:tcW w:w="4535" w:type="dxa"/>
            <w:shd w:val="clear" w:color="auto" w:fill="auto"/>
          </w:tcPr>
          <w:p w14:paraId="50235519" w14:textId="77777777" w:rsidR="003C6A13" w:rsidRPr="000511EE" w:rsidRDefault="003C6A13" w:rsidP="00CA63E7">
            <w:pPr>
              <w:pStyle w:val="TAL"/>
            </w:pPr>
            <w:r w:rsidRPr="000511EE">
              <w:t xml:space="preserve">              </w:t>
            </w:r>
            <w:proofErr w:type="spellStart"/>
            <w:r w:rsidRPr="000511EE">
              <w:t>locationCoordinateTypes</w:t>
            </w:r>
            <w:proofErr w:type="spellEnd"/>
          </w:p>
        </w:tc>
        <w:tc>
          <w:tcPr>
            <w:tcW w:w="2267" w:type="dxa"/>
            <w:shd w:val="clear" w:color="auto" w:fill="auto"/>
          </w:tcPr>
          <w:p w14:paraId="76847F8A" w14:textId="77777777" w:rsidR="003C6A13" w:rsidRPr="000511EE" w:rsidRDefault="003C6A13" w:rsidP="00CA63E7">
            <w:pPr>
              <w:pStyle w:val="TAL"/>
              <w:rPr>
                <w:rFonts w:eastAsia="MS Mincho"/>
              </w:rPr>
            </w:pPr>
            <w:r w:rsidRPr="000511EE">
              <w:rPr>
                <w:rFonts w:eastAsia="MS Mincho"/>
              </w:rPr>
              <w:t>Not present</w:t>
            </w:r>
          </w:p>
        </w:tc>
        <w:tc>
          <w:tcPr>
            <w:tcW w:w="1700" w:type="dxa"/>
            <w:shd w:val="clear" w:color="auto" w:fill="auto"/>
          </w:tcPr>
          <w:p w14:paraId="541DBAB5" w14:textId="77777777" w:rsidR="003C6A13" w:rsidRPr="000511EE" w:rsidRDefault="003C6A13" w:rsidP="00CA63E7">
            <w:pPr>
              <w:pStyle w:val="TAL"/>
              <w:rPr>
                <w:rFonts w:eastAsia="MS Mincho"/>
              </w:rPr>
            </w:pPr>
          </w:p>
        </w:tc>
        <w:tc>
          <w:tcPr>
            <w:tcW w:w="1104" w:type="dxa"/>
            <w:shd w:val="clear" w:color="auto" w:fill="auto"/>
          </w:tcPr>
          <w:p w14:paraId="1390890C" w14:textId="77777777" w:rsidR="003C6A13" w:rsidRPr="000511EE" w:rsidRDefault="003C6A13" w:rsidP="00CA63E7">
            <w:pPr>
              <w:pStyle w:val="TAL"/>
              <w:rPr>
                <w:rFonts w:eastAsia="MS Mincho"/>
              </w:rPr>
            </w:pPr>
          </w:p>
        </w:tc>
      </w:tr>
      <w:tr w:rsidR="003C6A13" w:rsidRPr="000511EE" w14:paraId="5392A4D6" w14:textId="77777777" w:rsidTr="00CA63E7">
        <w:trPr>
          <w:jc w:val="center"/>
        </w:trPr>
        <w:tc>
          <w:tcPr>
            <w:tcW w:w="4535" w:type="dxa"/>
            <w:shd w:val="clear" w:color="auto" w:fill="auto"/>
          </w:tcPr>
          <w:p w14:paraId="626F4EEF" w14:textId="77777777" w:rsidR="003C6A13" w:rsidRPr="000511EE" w:rsidRDefault="003C6A13" w:rsidP="00CA63E7">
            <w:pPr>
              <w:pStyle w:val="TAL"/>
            </w:pPr>
            <w:r w:rsidRPr="000511EE">
              <w:t xml:space="preserve">              </w:t>
            </w:r>
            <w:proofErr w:type="spellStart"/>
            <w:r w:rsidRPr="000511EE">
              <w:t>velocityTypes</w:t>
            </w:r>
            <w:proofErr w:type="spellEnd"/>
          </w:p>
        </w:tc>
        <w:tc>
          <w:tcPr>
            <w:tcW w:w="2267" w:type="dxa"/>
            <w:shd w:val="clear" w:color="auto" w:fill="auto"/>
          </w:tcPr>
          <w:p w14:paraId="63340EAC" w14:textId="77777777" w:rsidR="003C6A13" w:rsidRPr="000511EE" w:rsidRDefault="003C6A13" w:rsidP="00CA63E7">
            <w:pPr>
              <w:pStyle w:val="TAL"/>
              <w:rPr>
                <w:rFonts w:eastAsia="MS Mincho"/>
              </w:rPr>
            </w:pPr>
            <w:r w:rsidRPr="000511EE">
              <w:rPr>
                <w:rFonts w:eastAsia="MS Mincho"/>
              </w:rPr>
              <w:t>Not present</w:t>
            </w:r>
          </w:p>
        </w:tc>
        <w:tc>
          <w:tcPr>
            <w:tcW w:w="1700" w:type="dxa"/>
            <w:shd w:val="clear" w:color="auto" w:fill="auto"/>
          </w:tcPr>
          <w:p w14:paraId="5F23D33E" w14:textId="77777777" w:rsidR="003C6A13" w:rsidRPr="000511EE" w:rsidRDefault="003C6A13" w:rsidP="00CA63E7">
            <w:pPr>
              <w:pStyle w:val="TAL"/>
              <w:rPr>
                <w:rFonts w:eastAsia="MS Mincho"/>
              </w:rPr>
            </w:pPr>
          </w:p>
        </w:tc>
        <w:tc>
          <w:tcPr>
            <w:tcW w:w="1104" w:type="dxa"/>
            <w:shd w:val="clear" w:color="auto" w:fill="auto"/>
          </w:tcPr>
          <w:p w14:paraId="7C6BEDE7" w14:textId="77777777" w:rsidR="003C6A13" w:rsidRPr="000511EE" w:rsidRDefault="003C6A13" w:rsidP="00CA63E7">
            <w:pPr>
              <w:pStyle w:val="TAL"/>
              <w:rPr>
                <w:rFonts w:eastAsia="MS Mincho"/>
              </w:rPr>
            </w:pPr>
          </w:p>
        </w:tc>
      </w:tr>
      <w:tr w:rsidR="003C6A13" w:rsidRPr="000511EE" w14:paraId="55E552E6" w14:textId="77777777" w:rsidTr="00CA63E7">
        <w:trPr>
          <w:jc w:val="center"/>
        </w:trPr>
        <w:tc>
          <w:tcPr>
            <w:tcW w:w="4535" w:type="dxa"/>
            <w:shd w:val="clear" w:color="auto" w:fill="auto"/>
          </w:tcPr>
          <w:p w14:paraId="3BCA9191" w14:textId="77777777" w:rsidR="003C6A13" w:rsidRPr="000511EE" w:rsidRDefault="003C6A13" w:rsidP="00CA63E7">
            <w:pPr>
              <w:pStyle w:val="TAL"/>
            </w:pPr>
            <w:r w:rsidRPr="000511EE">
              <w:t xml:space="preserve">            }</w:t>
            </w:r>
          </w:p>
        </w:tc>
        <w:tc>
          <w:tcPr>
            <w:tcW w:w="2267" w:type="dxa"/>
            <w:shd w:val="clear" w:color="auto" w:fill="auto"/>
          </w:tcPr>
          <w:p w14:paraId="653F29C3" w14:textId="77777777" w:rsidR="003C6A13" w:rsidRPr="000511EE" w:rsidRDefault="003C6A13" w:rsidP="00CA63E7">
            <w:pPr>
              <w:pStyle w:val="TAL"/>
              <w:rPr>
                <w:rFonts w:eastAsia="MS Mincho"/>
              </w:rPr>
            </w:pPr>
          </w:p>
        </w:tc>
        <w:tc>
          <w:tcPr>
            <w:tcW w:w="1700" w:type="dxa"/>
            <w:shd w:val="clear" w:color="auto" w:fill="auto"/>
          </w:tcPr>
          <w:p w14:paraId="4331FF9F" w14:textId="77777777" w:rsidR="003C6A13" w:rsidRPr="000511EE" w:rsidRDefault="003C6A13" w:rsidP="00CA63E7">
            <w:pPr>
              <w:pStyle w:val="TAL"/>
              <w:rPr>
                <w:rFonts w:eastAsia="MS Mincho"/>
              </w:rPr>
            </w:pPr>
          </w:p>
        </w:tc>
        <w:tc>
          <w:tcPr>
            <w:tcW w:w="1104" w:type="dxa"/>
            <w:shd w:val="clear" w:color="auto" w:fill="auto"/>
          </w:tcPr>
          <w:p w14:paraId="7028522C" w14:textId="77777777" w:rsidR="003C6A13" w:rsidRPr="000511EE" w:rsidRDefault="003C6A13" w:rsidP="00CA63E7">
            <w:pPr>
              <w:pStyle w:val="TAL"/>
              <w:rPr>
                <w:rFonts w:eastAsia="MS Mincho"/>
              </w:rPr>
            </w:pPr>
          </w:p>
        </w:tc>
      </w:tr>
      <w:tr w:rsidR="003C6A13" w:rsidRPr="000511EE" w14:paraId="189981C5" w14:textId="77777777" w:rsidTr="00CA63E7">
        <w:trPr>
          <w:jc w:val="center"/>
        </w:trPr>
        <w:tc>
          <w:tcPr>
            <w:tcW w:w="4535" w:type="dxa"/>
            <w:shd w:val="clear" w:color="auto" w:fill="auto"/>
          </w:tcPr>
          <w:p w14:paraId="59AA3791" w14:textId="77777777" w:rsidR="003C6A13" w:rsidRPr="000511EE" w:rsidRDefault="003C6A13" w:rsidP="00CA63E7">
            <w:pPr>
              <w:pStyle w:val="TAL"/>
            </w:pPr>
            <w:r w:rsidRPr="000511EE">
              <w:t xml:space="preserve">            a-</w:t>
            </w:r>
            <w:proofErr w:type="spellStart"/>
            <w:r w:rsidRPr="000511EE">
              <w:t>gnss</w:t>
            </w:r>
            <w:proofErr w:type="spellEnd"/>
            <w:r w:rsidRPr="000511EE">
              <w:t>-</w:t>
            </w:r>
            <w:proofErr w:type="spellStart"/>
            <w:r w:rsidRPr="000511EE">
              <w:t>RequestLocationInformation</w:t>
            </w:r>
            <w:proofErr w:type="spellEnd"/>
          </w:p>
        </w:tc>
        <w:tc>
          <w:tcPr>
            <w:tcW w:w="2267" w:type="dxa"/>
            <w:shd w:val="clear" w:color="auto" w:fill="auto"/>
          </w:tcPr>
          <w:p w14:paraId="722292BC" w14:textId="77777777" w:rsidR="003C6A13" w:rsidRPr="000511EE" w:rsidRDefault="003C6A13" w:rsidP="00CA63E7">
            <w:pPr>
              <w:pStyle w:val="TAL"/>
              <w:rPr>
                <w:rFonts w:eastAsia="MS Mincho"/>
              </w:rPr>
            </w:pPr>
            <w:r w:rsidRPr="000511EE">
              <w:rPr>
                <w:rFonts w:eastAsia="MS Mincho"/>
              </w:rPr>
              <w:t>As defined in Table 5.4-4</w:t>
            </w:r>
          </w:p>
        </w:tc>
        <w:tc>
          <w:tcPr>
            <w:tcW w:w="1700" w:type="dxa"/>
            <w:shd w:val="clear" w:color="auto" w:fill="auto"/>
          </w:tcPr>
          <w:p w14:paraId="33642711" w14:textId="77777777" w:rsidR="003C6A13" w:rsidRPr="000511EE" w:rsidRDefault="003C6A13" w:rsidP="00CA63E7">
            <w:pPr>
              <w:pStyle w:val="TAL"/>
              <w:rPr>
                <w:rFonts w:eastAsia="MS Mincho"/>
              </w:rPr>
            </w:pPr>
          </w:p>
        </w:tc>
        <w:tc>
          <w:tcPr>
            <w:tcW w:w="1104" w:type="dxa"/>
            <w:shd w:val="clear" w:color="auto" w:fill="auto"/>
          </w:tcPr>
          <w:p w14:paraId="243B78E4" w14:textId="77777777" w:rsidR="003C6A13" w:rsidRPr="000511EE" w:rsidRDefault="003C6A13" w:rsidP="00CA63E7">
            <w:pPr>
              <w:pStyle w:val="TAL"/>
              <w:rPr>
                <w:rFonts w:eastAsia="MS Mincho"/>
              </w:rPr>
            </w:pPr>
            <w:r w:rsidRPr="000511EE">
              <w:rPr>
                <w:rFonts w:eastAsia="MS Mincho"/>
              </w:rPr>
              <w:t>Sub-tests 7 and 15</w:t>
            </w:r>
          </w:p>
        </w:tc>
      </w:tr>
      <w:tr w:rsidR="003C6A13" w:rsidRPr="000511EE" w14:paraId="5271BFE6" w14:textId="77777777" w:rsidTr="00CA63E7">
        <w:trPr>
          <w:jc w:val="center"/>
        </w:trPr>
        <w:tc>
          <w:tcPr>
            <w:tcW w:w="4535" w:type="dxa"/>
            <w:shd w:val="clear" w:color="auto" w:fill="auto"/>
          </w:tcPr>
          <w:p w14:paraId="54142C38" w14:textId="77777777" w:rsidR="003C6A13" w:rsidRPr="000511EE" w:rsidRDefault="003C6A13" w:rsidP="00CA63E7">
            <w:pPr>
              <w:pStyle w:val="TAL"/>
            </w:pPr>
            <w:r w:rsidRPr="000511EE">
              <w:t xml:space="preserve">            </w:t>
            </w:r>
            <w:proofErr w:type="spellStart"/>
            <w:r w:rsidRPr="000511EE">
              <w:t>otdoa-RequestLocationInformation</w:t>
            </w:r>
            <w:proofErr w:type="spellEnd"/>
          </w:p>
        </w:tc>
        <w:tc>
          <w:tcPr>
            <w:tcW w:w="2267" w:type="dxa"/>
            <w:shd w:val="clear" w:color="auto" w:fill="auto"/>
          </w:tcPr>
          <w:p w14:paraId="24F14F64" w14:textId="77777777" w:rsidR="003C6A13" w:rsidRPr="000511EE" w:rsidRDefault="003C6A13" w:rsidP="00CA63E7">
            <w:pPr>
              <w:pStyle w:val="TAL"/>
              <w:rPr>
                <w:rFonts w:eastAsia="MS Mincho"/>
              </w:rPr>
            </w:pPr>
            <w:r w:rsidRPr="000511EE">
              <w:rPr>
                <w:rFonts w:eastAsia="MS Mincho"/>
              </w:rPr>
              <w:t>As defined in Table 5.4-5</w:t>
            </w:r>
          </w:p>
        </w:tc>
        <w:tc>
          <w:tcPr>
            <w:tcW w:w="1700" w:type="dxa"/>
            <w:shd w:val="clear" w:color="auto" w:fill="auto"/>
          </w:tcPr>
          <w:p w14:paraId="587F6A25" w14:textId="77777777" w:rsidR="003C6A13" w:rsidRPr="000511EE" w:rsidRDefault="003C6A13" w:rsidP="00CA63E7">
            <w:pPr>
              <w:pStyle w:val="TAL"/>
              <w:rPr>
                <w:rFonts w:eastAsia="MS Mincho"/>
              </w:rPr>
            </w:pPr>
          </w:p>
        </w:tc>
        <w:tc>
          <w:tcPr>
            <w:tcW w:w="1104" w:type="dxa"/>
            <w:shd w:val="clear" w:color="auto" w:fill="auto"/>
          </w:tcPr>
          <w:p w14:paraId="2B17FDD6" w14:textId="77777777" w:rsidR="003C6A13" w:rsidRPr="000511EE" w:rsidRDefault="003C6A13" w:rsidP="00CA63E7">
            <w:pPr>
              <w:pStyle w:val="TAL"/>
              <w:rPr>
                <w:rFonts w:eastAsia="MS Mincho"/>
              </w:rPr>
            </w:pPr>
            <w:r w:rsidRPr="000511EE">
              <w:rPr>
                <w:rFonts w:eastAsia="MS Mincho"/>
              </w:rPr>
              <w:t>Sub-test 5 and 7</w:t>
            </w:r>
          </w:p>
        </w:tc>
      </w:tr>
      <w:tr w:rsidR="003C6A13" w:rsidRPr="000511EE" w14:paraId="7B2776A8" w14:textId="77777777" w:rsidTr="00CA63E7">
        <w:trPr>
          <w:jc w:val="center"/>
        </w:trPr>
        <w:tc>
          <w:tcPr>
            <w:tcW w:w="4535" w:type="dxa"/>
            <w:shd w:val="clear" w:color="auto" w:fill="auto"/>
          </w:tcPr>
          <w:p w14:paraId="70DBCD7E" w14:textId="77777777" w:rsidR="003C6A13" w:rsidRPr="000511EE" w:rsidRDefault="003C6A13" w:rsidP="00CA63E7">
            <w:pPr>
              <w:pStyle w:val="TAL"/>
            </w:pPr>
            <w:r w:rsidRPr="000511EE">
              <w:t xml:space="preserve">            </w:t>
            </w:r>
            <w:proofErr w:type="spellStart"/>
            <w:r w:rsidRPr="000511EE">
              <w:t>ecid-RequestLocationInformation</w:t>
            </w:r>
            <w:proofErr w:type="spellEnd"/>
          </w:p>
        </w:tc>
        <w:tc>
          <w:tcPr>
            <w:tcW w:w="2267" w:type="dxa"/>
            <w:shd w:val="clear" w:color="auto" w:fill="auto"/>
          </w:tcPr>
          <w:p w14:paraId="3B674D0A" w14:textId="77777777" w:rsidR="003C6A13" w:rsidRPr="000511EE" w:rsidRDefault="003C6A13" w:rsidP="00CA63E7">
            <w:pPr>
              <w:pStyle w:val="TAL"/>
              <w:rPr>
                <w:rFonts w:eastAsia="MS Mincho"/>
              </w:rPr>
            </w:pPr>
            <w:r w:rsidRPr="000511EE">
              <w:rPr>
                <w:rFonts w:eastAsia="MS Mincho"/>
              </w:rPr>
              <w:t>As defined in Table 5.4-6</w:t>
            </w:r>
          </w:p>
        </w:tc>
        <w:tc>
          <w:tcPr>
            <w:tcW w:w="1700" w:type="dxa"/>
            <w:shd w:val="clear" w:color="auto" w:fill="auto"/>
          </w:tcPr>
          <w:p w14:paraId="050352A0" w14:textId="77777777" w:rsidR="003C6A13" w:rsidRPr="000511EE" w:rsidRDefault="003C6A13" w:rsidP="00CA63E7">
            <w:pPr>
              <w:pStyle w:val="TAL"/>
              <w:rPr>
                <w:rFonts w:eastAsia="MS Mincho"/>
              </w:rPr>
            </w:pPr>
          </w:p>
        </w:tc>
        <w:tc>
          <w:tcPr>
            <w:tcW w:w="1104" w:type="dxa"/>
            <w:shd w:val="clear" w:color="auto" w:fill="auto"/>
          </w:tcPr>
          <w:p w14:paraId="6B857D5E" w14:textId="77777777" w:rsidR="003C6A13" w:rsidRPr="000511EE" w:rsidRDefault="003C6A13" w:rsidP="00CA63E7">
            <w:pPr>
              <w:pStyle w:val="TAL"/>
              <w:rPr>
                <w:rFonts w:eastAsia="MS Mincho"/>
              </w:rPr>
            </w:pPr>
            <w:r w:rsidRPr="000511EE">
              <w:rPr>
                <w:rFonts w:eastAsia="MS Mincho"/>
              </w:rPr>
              <w:t>Sub-test 6</w:t>
            </w:r>
          </w:p>
        </w:tc>
      </w:tr>
      <w:tr w:rsidR="003C6A13" w:rsidRPr="000511EE" w14:paraId="073B897F" w14:textId="77777777" w:rsidTr="00CA63E7">
        <w:trPr>
          <w:jc w:val="center"/>
        </w:trPr>
        <w:tc>
          <w:tcPr>
            <w:tcW w:w="4535" w:type="dxa"/>
            <w:shd w:val="clear" w:color="auto" w:fill="auto"/>
          </w:tcPr>
          <w:p w14:paraId="34000072" w14:textId="77777777" w:rsidR="003C6A13" w:rsidRPr="000511EE" w:rsidRDefault="003C6A13" w:rsidP="00CA63E7">
            <w:pPr>
              <w:pStyle w:val="TAL"/>
            </w:pPr>
            <w:r w:rsidRPr="000511EE">
              <w:t xml:space="preserve">            </w:t>
            </w:r>
            <w:proofErr w:type="spellStart"/>
            <w:r w:rsidRPr="000511EE">
              <w:t>epdu-RequestLocationInformation</w:t>
            </w:r>
            <w:proofErr w:type="spellEnd"/>
          </w:p>
        </w:tc>
        <w:tc>
          <w:tcPr>
            <w:tcW w:w="2267" w:type="dxa"/>
            <w:shd w:val="clear" w:color="auto" w:fill="auto"/>
          </w:tcPr>
          <w:p w14:paraId="7F1DE12A" w14:textId="77777777" w:rsidR="003C6A13" w:rsidRPr="000511EE" w:rsidRDefault="003C6A13" w:rsidP="00CA63E7">
            <w:pPr>
              <w:pStyle w:val="TAL"/>
              <w:rPr>
                <w:rFonts w:eastAsia="MS Mincho"/>
              </w:rPr>
            </w:pPr>
            <w:r w:rsidRPr="000511EE">
              <w:rPr>
                <w:rFonts w:eastAsia="MS Mincho"/>
              </w:rPr>
              <w:t>Not Present</w:t>
            </w:r>
          </w:p>
        </w:tc>
        <w:tc>
          <w:tcPr>
            <w:tcW w:w="1700" w:type="dxa"/>
            <w:shd w:val="clear" w:color="auto" w:fill="auto"/>
          </w:tcPr>
          <w:p w14:paraId="3853FA99" w14:textId="77777777" w:rsidR="003C6A13" w:rsidRPr="000511EE" w:rsidRDefault="003C6A13" w:rsidP="00CA63E7">
            <w:pPr>
              <w:pStyle w:val="TAL"/>
              <w:rPr>
                <w:rFonts w:eastAsia="MS Mincho"/>
              </w:rPr>
            </w:pPr>
          </w:p>
        </w:tc>
        <w:tc>
          <w:tcPr>
            <w:tcW w:w="1104" w:type="dxa"/>
            <w:shd w:val="clear" w:color="auto" w:fill="auto"/>
          </w:tcPr>
          <w:p w14:paraId="08C1A09E" w14:textId="77777777" w:rsidR="003C6A13" w:rsidRPr="000511EE" w:rsidRDefault="003C6A13" w:rsidP="00CA63E7">
            <w:pPr>
              <w:pStyle w:val="TAL"/>
              <w:rPr>
                <w:rFonts w:eastAsia="MS Mincho"/>
              </w:rPr>
            </w:pPr>
          </w:p>
        </w:tc>
      </w:tr>
      <w:tr w:rsidR="003C6A13" w:rsidRPr="000511EE" w14:paraId="4046E9A0" w14:textId="77777777" w:rsidTr="00CA63E7">
        <w:trPr>
          <w:jc w:val="center"/>
        </w:trPr>
        <w:tc>
          <w:tcPr>
            <w:tcW w:w="4535" w:type="dxa"/>
            <w:shd w:val="clear" w:color="auto" w:fill="auto"/>
          </w:tcPr>
          <w:p w14:paraId="1216742D" w14:textId="77777777" w:rsidR="003C6A13" w:rsidRPr="000511EE" w:rsidRDefault="003C6A13" w:rsidP="00CA63E7">
            <w:pPr>
              <w:pStyle w:val="TAL"/>
            </w:pPr>
            <w:r w:rsidRPr="000511EE">
              <w:t xml:space="preserve">            sensor-</w:t>
            </w:r>
            <w:proofErr w:type="spellStart"/>
            <w:r w:rsidRPr="000511EE">
              <w:t>RequestLocationInformation</w:t>
            </w:r>
            <w:proofErr w:type="spellEnd"/>
            <w:r w:rsidRPr="000511EE">
              <w:t>-</w:t>
            </w:r>
            <w:proofErr w:type="spellStart"/>
            <w:r w:rsidRPr="000511EE">
              <w:t>r13</w:t>
            </w:r>
            <w:proofErr w:type="spellEnd"/>
          </w:p>
        </w:tc>
        <w:tc>
          <w:tcPr>
            <w:tcW w:w="2267" w:type="dxa"/>
            <w:shd w:val="clear" w:color="auto" w:fill="auto"/>
          </w:tcPr>
          <w:p w14:paraId="0273AE2E" w14:textId="77777777" w:rsidR="003C6A13" w:rsidRPr="000511EE" w:rsidRDefault="003C6A13" w:rsidP="00CA63E7">
            <w:pPr>
              <w:pStyle w:val="TAL"/>
              <w:rPr>
                <w:rFonts w:eastAsia="MS Mincho"/>
              </w:rPr>
            </w:pPr>
            <w:r w:rsidRPr="000511EE">
              <w:rPr>
                <w:rFonts w:eastAsia="MS Mincho"/>
              </w:rPr>
              <w:t>As defined in Table 5.4-10</w:t>
            </w:r>
          </w:p>
        </w:tc>
        <w:tc>
          <w:tcPr>
            <w:tcW w:w="1700" w:type="dxa"/>
            <w:shd w:val="clear" w:color="auto" w:fill="auto"/>
          </w:tcPr>
          <w:p w14:paraId="2AEDC74B" w14:textId="77777777" w:rsidR="003C6A13" w:rsidRPr="000511EE" w:rsidRDefault="003C6A13" w:rsidP="00CA63E7">
            <w:pPr>
              <w:pStyle w:val="TAL"/>
              <w:rPr>
                <w:rFonts w:eastAsia="MS Mincho"/>
              </w:rPr>
            </w:pPr>
            <w:proofErr w:type="spellStart"/>
            <w:r w:rsidRPr="000511EE">
              <w:rPr>
                <w:rFonts w:eastAsia="MS Mincho"/>
              </w:rPr>
              <w:t>Rel</w:t>
            </w:r>
            <w:proofErr w:type="spellEnd"/>
            <w:r w:rsidRPr="000511EE">
              <w:rPr>
                <w:rFonts w:eastAsia="MS Mincho"/>
              </w:rPr>
              <w:t>-13 onwards</w:t>
            </w:r>
          </w:p>
        </w:tc>
        <w:tc>
          <w:tcPr>
            <w:tcW w:w="1104" w:type="dxa"/>
            <w:shd w:val="clear" w:color="auto" w:fill="auto"/>
          </w:tcPr>
          <w:p w14:paraId="7F036502" w14:textId="77777777" w:rsidR="003C6A13" w:rsidRPr="000511EE" w:rsidRDefault="003C6A13" w:rsidP="00CA63E7">
            <w:pPr>
              <w:pStyle w:val="TAL"/>
              <w:rPr>
                <w:rFonts w:eastAsia="MS Mincho"/>
              </w:rPr>
            </w:pPr>
            <w:r w:rsidRPr="000511EE">
              <w:rPr>
                <w:rFonts w:eastAsia="MS Mincho"/>
              </w:rPr>
              <w:t>Sub-test 14, 18</w:t>
            </w:r>
          </w:p>
        </w:tc>
      </w:tr>
      <w:tr w:rsidR="003C6A13" w:rsidRPr="000511EE" w14:paraId="3F9FD27B" w14:textId="77777777" w:rsidTr="00CA63E7">
        <w:trPr>
          <w:jc w:val="center"/>
        </w:trPr>
        <w:tc>
          <w:tcPr>
            <w:tcW w:w="4535" w:type="dxa"/>
            <w:shd w:val="clear" w:color="auto" w:fill="auto"/>
          </w:tcPr>
          <w:p w14:paraId="7B7D682D" w14:textId="77777777" w:rsidR="003C6A13" w:rsidRPr="000511EE" w:rsidRDefault="003C6A13" w:rsidP="00CA63E7">
            <w:pPr>
              <w:pStyle w:val="TAL"/>
            </w:pPr>
            <w:r w:rsidRPr="000511EE">
              <w:t xml:space="preserve">            tbs-</w:t>
            </w:r>
            <w:proofErr w:type="spellStart"/>
            <w:r w:rsidRPr="000511EE">
              <w:t>RequestLocationInformation</w:t>
            </w:r>
            <w:proofErr w:type="spellEnd"/>
            <w:r w:rsidRPr="000511EE">
              <w:t>-</w:t>
            </w:r>
            <w:proofErr w:type="spellStart"/>
            <w:r w:rsidRPr="000511EE">
              <w:t>r13</w:t>
            </w:r>
            <w:proofErr w:type="spellEnd"/>
          </w:p>
        </w:tc>
        <w:tc>
          <w:tcPr>
            <w:tcW w:w="2267" w:type="dxa"/>
            <w:shd w:val="clear" w:color="auto" w:fill="auto"/>
          </w:tcPr>
          <w:p w14:paraId="15128A60" w14:textId="77777777" w:rsidR="003C6A13" w:rsidRPr="000511EE" w:rsidRDefault="003C6A13" w:rsidP="00CA63E7">
            <w:pPr>
              <w:pStyle w:val="TAL"/>
              <w:rPr>
                <w:rFonts w:eastAsia="MS Mincho"/>
              </w:rPr>
            </w:pPr>
            <w:r w:rsidRPr="000511EE">
              <w:rPr>
                <w:rFonts w:eastAsia="MS Mincho"/>
              </w:rPr>
              <w:t>As defined in Table 5.4-</w:t>
            </w:r>
            <w:r w:rsidRPr="000511EE">
              <w:rPr>
                <w:rFonts w:eastAsia="MS Mincho" w:cs="Arial"/>
              </w:rPr>
              <w:t>7</w:t>
            </w:r>
          </w:p>
        </w:tc>
        <w:tc>
          <w:tcPr>
            <w:tcW w:w="1700" w:type="dxa"/>
            <w:shd w:val="clear" w:color="auto" w:fill="auto"/>
          </w:tcPr>
          <w:p w14:paraId="03533A74" w14:textId="77777777" w:rsidR="003C6A13" w:rsidRPr="000511EE" w:rsidRDefault="003C6A13" w:rsidP="00CA63E7">
            <w:pPr>
              <w:pStyle w:val="TAL"/>
              <w:rPr>
                <w:rFonts w:eastAsia="MS Mincho"/>
              </w:rPr>
            </w:pPr>
            <w:proofErr w:type="spellStart"/>
            <w:r w:rsidRPr="000511EE">
              <w:rPr>
                <w:rFonts w:eastAsia="MS Mincho"/>
              </w:rPr>
              <w:t>Rel</w:t>
            </w:r>
            <w:proofErr w:type="spellEnd"/>
            <w:r w:rsidRPr="000511EE">
              <w:rPr>
                <w:rFonts w:eastAsia="MS Mincho"/>
              </w:rPr>
              <w:t>-13 onwards</w:t>
            </w:r>
          </w:p>
        </w:tc>
        <w:tc>
          <w:tcPr>
            <w:tcW w:w="1104" w:type="dxa"/>
            <w:shd w:val="clear" w:color="auto" w:fill="auto"/>
          </w:tcPr>
          <w:p w14:paraId="2AF622BF" w14:textId="77777777" w:rsidR="003C6A13" w:rsidRPr="000511EE" w:rsidRDefault="003C6A13" w:rsidP="00CA63E7">
            <w:pPr>
              <w:pStyle w:val="TAL"/>
              <w:rPr>
                <w:rFonts w:eastAsia="MS Mincho"/>
              </w:rPr>
            </w:pPr>
            <w:r w:rsidRPr="000511EE">
              <w:rPr>
                <w:rFonts w:eastAsia="MS Mincho"/>
              </w:rPr>
              <w:t>Sub-tests 12, 16</w:t>
            </w:r>
          </w:p>
        </w:tc>
      </w:tr>
      <w:tr w:rsidR="003C6A13" w:rsidRPr="000511EE" w14:paraId="6A4D96B2" w14:textId="77777777" w:rsidTr="00CA63E7">
        <w:trPr>
          <w:jc w:val="center"/>
        </w:trPr>
        <w:tc>
          <w:tcPr>
            <w:tcW w:w="4535" w:type="dxa"/>
            <w:shd w:val="clear" w:color="auto" w:fill="auto"/>
          </w:tcPr>
          <w:p w14:paraId="715A8209" w14:textId="77777777" w:rsidR="003C6A13" w:rsidRPr="000511EE" w:rsidRDefault="003C6A13" w:rsidP="00CA63E7">
            <w:pPr>
              <w:pStyle w:val="TAL"/>
            </w:pPr>
            <w:r w:rsidRPr="000511EE">
              <w:t xml:space="preserve">            </w:t>
            </w:r>
            <w:proofErr w:type="spellStart"/>
            <w:r w:rsidRPr="000511EE">
              <w:t>wlan-RequestLocationInformation-r13</w:t>
            </w:r>
            <w:proofErr w:type="spellEnd"/>
          </w:p>
        </w:tc>
        <w:tc>
          <w:tcPr>
            <w:tcW w:w="2267" w:type="dxa"/>
            <w:shd w:val="clear" w:color="auto" w:fill="auto"/>
          </w:tcPr>
          <w:p w14:paraId="383B8CCE" w14:textId="77777777" w:rsidR="003C6A13" w:rsidRPr="000511EE" w:rsidRDefault="003C6A13" w:rsidP="00CA63E7">
            <w:pPr>
              <w:pStyle w:val="TAL"/>
              <w:rPr>
                <w:rFonts w:eastAsia="MS Mincho"/>
              </w:rPr>
            </w:pPr>
            <w:r w:rsidRPr="000511EE">
              <w:rPr>
                <w:rFonts w:eastAsia="MS Mincho"/>
              </w:rPr>
              <w:t>As defined in Table 5.4-8</w:t>
            </w:r>
          </w:p>
        </w:tc>
        <w:tc>
          <w:tcPr>
            <w:tcW w:w="1700" w:type="dxa"/>
            <w:shd w:val="clear" w:color="auto" w:fill="auto"/>
          </w:tcPr>
          <w:p w14:paraId="5F95864A" w14:textId="77777777" w:rsidR="003C6A13" w:rsidRPr="000511EE" w:rsidRDefault="003C6A13" w:rsidP="00CA63E7">
            <w:pPr>
              <w:pStyle w:val="TAL"/>
              <w:rPr>
                <w:rFonts w:eastAsia="MS Mincho"/>
              </w:rPr>
            </w:pPr>
            <w:proofErr w:type="spellStart"/>
            <w:r w:rsidRPr="000511EE">
              <w:rPr>
                <w:rFonts w:eastAsia="MS Mincho"/>
              </w:rPr>
              <w:t>Rel</w:t>
            </w:r>
            <w:proofErr w:type="spellEnd"/>
            <w:r w:rsidRPr="000511EE">
              <w:rPr>
                <w:rFonts w:eastAsia="MS Mincho"/>
              </w:rPr>
              <w:t>-13 onwards</w:t>
            </w:r>
          </w:p>
        </w:tc>
        <w:tc>
          <w:tcPr>
            <w:tcW w:w="1104" w:type="dxa"/>
            <w:shd w:val="clear" w:color="auto" w:fill="auto"/>
          </w:tcPr>
          <w:p w14:paraId="064D9B5B" w14:textId="77777777" w:rsidR="003C6A13" w:rsidRPr="000511EE" w:rsidRDefault="003C6A13" w:rsidP="00CA63E7">
            <w:pPr>
              <w:pStyle w:val="TAL"/>
              <w:rPr>
                <w:rFonts w:eastAsia="MS Mincho"/>
              </w:rPr>
            </w:pPr>
            <w:r w:rsidRPr="000511EE">
              <w:rPr>
                <w:rFonts w:eastAsia="MS Mincho"/>
              </w:rPr>
              <w:t>Sub-test 11, 17</w:t>
            </w:r>
          </w:p>
        </w:tc>
      </w:tr>
      <w:tr w:rsidR="003C6A13" w:rsidRPr="000511EE" w14:paraId="19D5115D" w14:textId="77777777" w:rsidTr="00CA63E7">
        <w:trPr>
          <w:jc w:val="center"/>
        </w:trPr>
        <w:tc>
          <w:tcPr>
            <w:tcW w:w="4535" w:type="dxa"/>
            <w:shd w:val="clear" w:color="auto" w:fill="auto"/>
          </w:tcPr>
          <w:p w14:paraId="3D9B240C" w14:textId="77777777" w:rsidR="003C6A13" w:rsidRPr="000511EE" w:rsidRDefault="003C6A13" w:rsidP="00CA63E7">
            <w:pPr>
              <w:pStyle w:val="TAL"/>
            </w:pPr>
            <w:r w:rsidRPr="000511EE">
              <w:t xml:space="preserve">            </w:t>
            </w:r>
            <w:proofErr w:type="spellStart"/>
            <w:r w:rsidRPr="000511EE">
              <w:t>bt-RequestLocationInformation-r13</w:t>
            </w:r>
            <w:proofErr w:type="spellEnd"/>
          </w:p>
        </w:tc>
        <w:tc>
          <w:tcPr>
            <w:tcW w:w="2267" w:type="dxa"/>
            <w:shd w:val="clear" w:color="auto" w:fill="auto"/>
          </w:tcPr>
          <w:p w14:paraId="03C2C418" w14:textId="77777777" w:rsidR="003C6A13" w:rsidRPr="000511EE" w:rsidRDefault="003C6A13" w:rsidP="00CA63E7">
            <w:pPr>
              <w:pStyle w:val="TAL"/>
              <w:rPr>
                <w:rFonts w:eastAsia="MS Mincho"/>
              </w:rPr>
            </w:pPr>
            <w:r w:rsidRPr="000511EE">
              <w:rPr>
                <w:rFonts w:eastAsia="MS Mincho"/>
              </w:rPr>
              <w:t>As defined in Table 5.4-9</w:t>
            </w:r>
          </w:p>
        </w:tc>
        <w:tc>
          <w:tcPr>
            <w:tcW w:w="1700" w:type="dxa"/>
            <w:shd w:val="clear" w:color="auto" w:fill="auto"/>
          </w:tcPr>
          <w:p w14:paraId="61E97720" w14:textId="77777777" w:rsidR="003C6A13" w:rsidRPr="000511EE" w:rsidRDefault="003C6A13" w:rsidP="00CA63E7">
            <w:pPr>
              <w:pStyle w:val="TAL"/>
              <w:rPr>
                <w:rFonts w:eastAsia="MS Mincho"/>
              </w:rPr>
            </w:pPr>
            <w:proofErr w:type="spellStart"/>
            <w:r w:rsidRPr="000511EE">
              <w:rPr>
                <w:rFonts w:eastAsia="MS Mincho"/>
              </w:rPr>
              <w:t>Rel</w:t>
            </w:r>
            <w:proofErr w:type="spellEnd"/>
            <w:r w:rsidRPr="000511EE">
              <w:rPr>
                <w:rFonts w:eastAsia="MS Mincho"/>
              </w:rPr>
              <w:t>-13 onwards</w:t>
            </w:r>
          </w:p>
        </w:tc>
        <w:tc>
          <w:tcPr>
            <w:tcW w:w="1104" w:type="dxa"/>
            <w:shd w:val="clear" w:color="auto" w:fill="auto"/>
          </w:tcPr>
          <w:p w14:paraId="548BFF7C" w14:textId="77777777" w:rsidR="003C6A13" w:rsidRPr="000511EE" w:rsidRDefault="003C6A13" w:rsidP="00CA63E7">
            <w:pPr>
              <w:pStyle w:val="TAL"/>
              <w:rPr>
                <w:rFonts w:eastAsia="MS Mincho"/>
              </w:rPr>
            </w:pPr>
            <w:r w:rsidRPr="000511EE">
              <w:rPr>
                <w:rFonts w:eastAsia="MS Mincho"/>
              </w:rPr>
              <w:t>Sub-test 13</w:t>
            </w:r>
          </w:p>
        </w:tc>
      </w:tr>
      <w:tr w:rsidR="003C6A13" w:rsidRPr="000511EE" w14:paraId="113E63D1" w14:textId="77777777" w:rsidTr="00CA63E7">
        <w:trPr>
          <w:jc w:val="center"/>
        </w:trPr>
        <w:tc>
          <w:tcPr>
            <w:tcW w:w="4535" w:type="dxa"/>
            <w:shd w:val="clear" w:color="auto" w:fill="auto"/>
          </w:tcPr>
          <w:p w14:paraId="1E07E40B" w14:textId="77777777" w:rsidR="003C6A13" w:rsidRPr="000511EE" w:rsidRDefault="003C6A13" w:rsidP="00CA63E7">
            <w:pPr>
              <w:pStyle w:val="TAL"/>
            </w:pPr>
            <w:r w:rsidRPr="000511EE">
              <w:t xml:space="preserve">            </w:t>
            </w:r>
            <w:r w:rsidRPr="000511EE">
              <w:rPr>
                <w:snapToGrid w:val="0"/>
              </w:rPr>
              <w:t>nr-ECID-</w:t>
            </w:r>
            <w:proofErr w:type="spellStart"/>
            <w:r w:rsidRPr="000511EE">
              <w:rPr>
                <w:snapToGrid w:val="0"/>
              </w:rPr>
              <w:t>RequestLocationInformation</w:t>
            </w:r>
            <w:proofErr w:type="spellEnd"/>
            <w:r w:rsidRPr="000511EE">
              <w:rPr>
                <w:snapToGrid w:val="0"/>
              </w:rPr>
              <w:t>-</w:t>
            </w:r>
            <w:proofErr w:type="spellStart"/>
            <w:r w:rsidRPr="000511EE">
              <w:rPr>
                <w:snapToGrid w:val="0"/>
              </w:rPr>
              <w:t>r16</w:t>
            </w:r>
            <w:proofErr w:type="spellEnd"/>
          </w:p>
        </w:tc>
        <w:tc>
          <w:tcPr>
            <w:tcW w:w="2267" w:type="dxa"/>
            <w:shd w:val="clear" w:color="auto" w:fill="auto"/>
          </w:tcPr>
          <w:p w14:paraId="2FC449DF" w14:textId="77777777" w:rsidR="003C6A13" w:rsidRPr="000511EE" w:rsidRDefault="003C6A13" w:rsidP="00CA63E7">
            <w:pPr>
              <w:pStyle w:val="TAL"/>
              <w:rPr>
                <w:lang w:eastAsia="zh-CN"/>
              </w:rPr>
            </w:pPr>
            <w:r w:rsidRPr="000511EE">
              <w:rPr>
                <w:rFonts w:eastAsia="MS Mincho"/>
              </w:rPr>
              <w:t>As defined in Table 8.4-</w:t>
            </w:r>
            <w:r w:rsidRPr="000511EE">
              <w:rPr>
                <w:lang w:eastAsia="zh-CN"/>
              </w:rPr>
              <w:t>4</w:t>
            </w:r>
          </w:p>
        </w:tc>
        <w:tc>
          <w:tcPr>
            <w:tcW w:w="1700" w:type="dxa"/>
            <w:shd w:val="clear" w:color="auto" w:fill="auto"/>
          </w:tcPr>
          <w:p w14:paraId="1852BB9E" w14:textId="77777777" w:rsidR="003C6A13" w:rsidRPr="000511EE" w:rsidRDefault="003C6A13" w:rsidP="00CA63E7">
            <w:pPr>
              <w:pStyle w:val="TAL"/>
              <w:rPr>
                <w:rFonts w:eastAsia="MS Mincho"/>
              </w:rPr>
            </w:pPr>
            <w:proofErr w:type="spellStart"/>
            <w:r w:rsidRPr="000511EE">
              <w:rPr>
                <w:rFonts w:eastAsia="MS Mincho"/>
              </w:rPr>
              <w:t>Rel</w:t>
            </w:r>
            <w:proofErr w:type="spellEnd"/>
            <w:r w:rsidRPr="000511EE">
              <w:rPr>
                <w:rFonts w:eastAsia="MS Mincho"/>
              </w:rPr>
              <w:t>-1</w:t>
            </w:r>
            <w:r w:rsidRPr="000511EE">
              <w:rPr>
                <w:lang w:eastAsia="zh-CN"/>
              </w:rPr>
              <w:t>6</w:t>
            </w:r>
            <w:r w:rsidRPr="000511EE">
              <w:rPr>
                <w:rFonts w:eastAsia="MS Mincho"/>
              </w:rPr>
              <w:t xml:space="preserve"> onwards</w:t>
            </w:r>
          </w:p>
        </w:tc>
        <w:tc>
          <w:tcPr>
            <w:tcW w:w="1104" w:type="dxa"/>
            <w:shd w:val="clear" w:color="auto" w:fill="auto"/>
          </w:tcPr>
          <w:p w14:paraId="38F45A71" w14:textId="77777777" w:rsidR="003C6A13" w:rsidRPr="000511EE" w:rsidRDefault="003C6A13" w:rsidP="00CA63E7">
            <w:pPr>
              <w:pStyle w:val="TAL"/>
              <w:rPr>
                <w:lang w:eastAsia="zh-CN"/>
              </w:rPr>
            </w:pPr>
            <w:r w:rsidRPr="000511EE">
              <w:rPr>
                <w:rFonts w:eastAsia="MS Mincho"/>
              </w:rPr>
              <w:t xml:space="preserve">Sub-test </w:t>
            </w:r>
            <w:r w:rsidRPr="000511EE">
              <w:rPr>
                <w:lang w:eastAsia="zh-CN"/>
              </w:rPr>
              <w:t>22</w:t>
            </w:r>
          </w:p>
        </w:tc>
      </w:tr>
      <w:tr w:rsidR="003C6A13" w:rsidRPr="000511EE" w14:paraId="0662AAFA" w14:textId="77777777" w:rsidTr="00CA63E7">
        <w:trPr>
          <w:jc w:val="center"/>
        </w:trPr>
        <w:tc>
          <w:tcPr>
            <w:tcW w:w="4535" w:type="dxa"/>
            <w:shd w:val="clear" w:color="auto" w:fill="auto"/>
          </w:tcPr>
          <w:p w14:paraId="2187F656" w14:textId="77777777" w:rsidR="003C6A13" w:rsidRPr="000511EE" w:rsidRDefault="003C6A13" w:rsidP="00CA63E7">
            <w:pPr>
              <w:pStyle w:val="TAL"/>
            </w:pPr>
            <w:r w:rsidRPr="000511EE">
              <w:t xml:space="preserve">            </w:t>
            </w:r>
            <w:r w:rsidRPr="000511EE">
              <w:rPr>
                <w:snapToGrid w:val="0"/>
              </w:rPr>
              <w:t>nr-Multi-RTT-</w:t>
            </w:r>
            <w:proofErr w:type="spellStart"/>
            <w:r w:rsidRPr="000511EE">
              <w:rPr>
                <w:snapToGrid w:val="0"/>
              </w:rPr>
              <w:t>RequestLocationInformation</w:t>
            </w:r>
            <w:proofErr w:type="spellEnd"/>
            <w:r w:rsidRPr="000511EE">
              <w:rPr>
                <w:snapToGrid w:val="0"/>
              </w:rPr>
              <w:t>-</w:t>
            </w:r>
            <w:proofErr w:type="spellStart"/>
            <w:r w:rsidRPr="000511EE">
              <w:rPr>
                <w:snapToGrid w:val="0"/>
              </w:rPr>
              <w:t>r16</w:t>
            </w:r>
            <w:proofErr w:type="spellEnd"/>
          </w:p>
        </w:tc>
        <w:tc>
          <w:tcPr>
            <w:tcW w:w="2267" w:type="dxa"/>
            <w:shd w:val="clear" w:color="auto" w:fill="auto"/>
          </w:tcPr>
          <w:p w14:paraId="7801F790" w14:textId="77777777" w:rsidR="003C6A13" w:rsidRPr="000511EE" w:rsidRDefault="003C6A13" w:rsidP="00CA63E7">
            <w:pPr>
              <w:pStyle w:val="TAL"/>
              <w:rPr>
                <w:lang w:eastAsia="zh-CN"/>
              </w:rPr>
            </w:pPr>
            <w:r w:rsidRPr="000511EE">
              <w:rPr>
                <w:rFonts w:eastAsia="MS Mincho"/>
              </w:rPr>
              <w:t>As defined in Table 8.4-</w:t>
            </w:r>
            <w:r w:rsidRPr="000511EE">
              <w:rPr>
                <w:lang w:eastAsia="zh-CN"/>
              </w:rPr>
              <w:t>5</w:t>
            </w:r>
          </w:p>
        </w:tc>
        <w:tc>
          <w:tcPr>
            <w:tcW w:w="1700" w:type="dxa"/>
            <w:shd w:val="clear" w:color="auto" w:fill="auto"/>
          </w:tcPr>
          <w:p w14:paraId="7E834399" w14:textId="77777777" w:rsidR="003C6A13" w:rsidRPr="000511EE" w:rsidRDefault="003C6A13" w:rsidP="00CA63E7">
            <w:pPr>
              <w:pStyle w:val="TAL"/>
              <w:rPr>
                <w:rFonts w:eastAsia="MS Mincho"/>
              </w:rPr>
            </w:pPr>
            <w:proofErr w:type="spellStart"/>
            <w:r w:rsidRPr="000511EE">
              <w:rPr>
                <w:rFonts w:eastAsia="MS Mincho"/>
              </w:rPr>
              <w:t>Rel</w:t>
            </w:r>
            <w:proofErr w:type="spellEnd"/>
            <w:r w:rsidRPr="000511EE">
              <w:rPr>
                <w:rFonts w:eastAsia="MS Mincho"/>
              </w:rPr>
              <w:t>-1</w:t>
            </w:r>
            <w:r w:rsidRPr="000511EE">
              <w:rPr>
                <w:lang w:eastAsia="zh-CN"/>
              </w:rPr>
              <w:t>6</w:t>
            </w:r>
            <w:r w:rsidRPr="000511EE">
              <w:rPr>
                <w:rFonts w:eastAsia="MS Mincho"/>
              </w:rPr>
              <w:t xml:space="preserve"> onwards</w:t>
            </w:r>
          </w:p>
        </w:tc>
        <w:tc>
          <w:tcPr>
            <w:tcW w:w="1104" w:type="dxa"/>
            <w:shd w:val="clear" w:color="auto" w:fill="auto"/>
          </w:tcPr>
          <w:p w14:paraId="0CC54131" w14:textId="77777777" w:rsidR="003C6A13" w:rsidRPr="000511EE" w:rsidRDefault="003C6A13" w:rsidP="00CA63E7">
            <w:pPr>
              <w:pStyle w:val="TAL"/>
              <w:rPr>
                <w:lang w:eastAsia="zh-CN"/>
              </w:rPr>
            </w:pPr>
            <w:r w:rsidRPr="000511EE">
              <w:rPr>
                <w:rFonts w:eastAsia="MS Mincho"/>
              </w:rPr>
              <w:t xml:space="preserve">Sub-test </w:t>
            </w:r>
            <w:r w:rsidRPr="000511EE">
              <w:rPr>
                <w:lang w:eastAsia="zh-CN"/>
              </w:rPr>
              <w:t>19</w:t>
            </w:r>
          </w:p>
        </w:tc>
      </w:tr>
      <w:tr w:rsidR="003C6A13" w:rsidRPr="000511EE" w14:paraId="4FE94B5E" w14:textId="77777777" w:rsidTr="00CA63E7">
        <w:trPr>
          <w:jc w:val="center"/>
        </w:trPr>
        <w:tc>
          <w:tcPr>
            <w:tcW w:w="4535" w:type="dxa"/>
            <w:shd w:val="clear" w:color="auto" w:fill="auto"/>
          </w:tcPr>
          <w:p w14:paraId="1245F8D0" w14:textId="77777777" w:rsidR="003C6A13" w:rsidRPr="000511EE" w:rsidRDefault="003C6A13" w:rsidP="00CA63E7">
            <w:pPr>
              <w:pStyle w:val="TAL"/>
            </w:pPr>
            <w:r w:rsidRPr="000511EE">
              <w:t xml:space="preserve">            </w:t>
            </w:r>
            <w:r w:rsidRPr="000511EE">
              <w:rPr>
                <w:snapToGrid w:val="0"/>
              </w:rPr>
              <w:t>nr-DL-</w:t>
            </w:r>
            <w:proofErr w:type="spellStart"/>
            <w:r w:rsidRPr="000511EE">
              <w:rPr>
                <w:snapToGrid w:val="0"/>
              </w:rPr>
              <w:t>AoD</w:t>
            </w:r>
            <w:proofErr w:type="spellEnd"/>
            <w:r w:rsidRPr="000511EE">
              <w:rPr>
                <w:snapToGrid w:val="0"/>
              </w:rPr>
              <w:t>-</w:t>
            </w:r>
            <w:proofErr w:type="spellStart"/>
            <w:r w:rsidRPr="000511EE">
              <w:rPr>
                <w:snapToGrid w:val="0"/>
              </w:rPr>
              <w:t>RequestLocationInformation-r16</w:t>
            </w:r>
            <w:proofErr w:type="spellEnd"/>
          </w:p>
        </w:tc>
        <w:tc>
          <w:tcPr>
            <w:tcW w:w="2267" w:type="dxa"/>
            <w:shd w:val="clear" w:color="auto" w:fill="auto"/>
          </w:tcPr>
          <w:p w14:paraId="2166FBB0" w14:textId="77777777" w:rsidR="003C6A13" w:rsidRPr="000511EE" w:rsidRDefault="003C6A13" w:rsidP="00CA63E7">
            <w:pPr>
              <w:pStyle w:val="TAL"/>
              <w:rPr>
                <w:lang w:eastAsia="zh-CN"/>
              </w:rPr>
            </w:pPr>
            <w:r w:rsidRPr="000511EE">
              <w:rPr>
                <w:rFonts w:eastAsia="MS Mincho"/>
              </w:rPr>
              <w:t>As defined in Table 8.4-</w:t>
            </w:r>
            <w:r w:rsidRPr="000511EE">
              <w:rPr>
                <w:lang w:eastAsia="zh-CN"/>
              </w:rPr>
              <w:t>6</w:t>
            </w:r>
          </w:p>
        </w:tc>
        <w:tc>
          <w:tcPr>
            <w:tcW w:w="1700" w:type="dxa"/>
            <w:shd w:val="clear" w:color="auto" w:fill="auto"/>
          </w:tcPr>
          <w:p w14:paraId="06D2444A" w14:textId="77777777" w:rsidR="003C6A13" w:rsidRPr="000511EE" w:rsidRDefault="003C6A13" w:rsidP="00CA63E7">
            <w:pPr>
              <w:pStyle w:val="TAL"/>
              <w:rPr>
                <w:rFonts w:eastAsia="MS Mincho"/>
              </w:rPr>
            </w:pPr>
            <w:proofErr w:type="spellStart"/>
            <w:r w:rsidRPr="000511EE">
              <w:rPr>
                <w:rFonts w:eastAsia="MS Mincho"/>
              </w:rPr>
              <w:t>Rel</w:t>
            </w:r>
            <w:proofErr w:type="spellEnd"/>
            <w:r w:rsidRPr="000511EE">
              <w:rPr>
                <w:rFonts w:eastAsia="MS Mincho"/>
              </w:rPr>
              <w:t>-1</w:t>
            </w:r>
            <w:r w:rsidRPr="000511EE">
              <w:rPr>
                <w:lang w:eastAsia="zh-CN"/>
              </w:rPr>
              <w:t>6</w:t>
            </w:r>
            <w:r w:rsidRPr="000511EE">
              <w:rPr>
                <w:rFonts w:eastAsia="MS Mincho"/>
              </w:rPr>
              <w:t xml:space="preserve"> onwards</w:t>
            </w:r>
          </w:p>
        </w:tc>
        <w:tc>
          <w:tcPr>
            <w:tcW w:w="1104" w:type="dxa"/>
            <w:shd w:val="clear" w:color="auto" w:fill="auto"/>
          </w:tcPr>
          <w:p w14:paraId="4B928AF2" w14:textId="77777777" w:rsidR="003C6A13" w:rsidRPr="000511EE" w:rsidRDefault="003C6A13" w:rsidP="00CA63E7">
            <w:pPr>
              <w:pStyle w:val="TAL"/>
              <w:rPr>
                <w:lang w:eastAsia="zh-CN"/>
              </w:rPr>
            </w:pPr>
            <w:r w:rsidRPr="000511EE">
              <w:rPr>
                <w:rFonts w:eastAsia="MS Mincho"/>
              </w:rPr>
              <w:t xml:space="preserve">Sub-test </w:t>
            </w:r>
            <w:r w:rsidRPr="000511EE">
              <w:rPr>
                <w:lang w:eastAsia="zh-CN"/>
              </w:rPr>
              <w:t>20</w:t>
            </w:r>
          </w:p>
        </w:tc>
      </w:tr>
      <w:tr w:rsidR="003C6A13" w:rsidRPr="000511EE" w14:paraId="4F36392E" w14:textId="77777777" w:rsidTr="00CA63E7">
        <w:trPr>
          <w:jc w:val="center"/>
        </w:trPr>
        <w:tc>
          <w:tcPr>
            <w:tcW w:w="4535" w:type="dxa"/>
            <w:shd w:val="clear" w:color="auto" w:fill="auto"/>
          </w:tcPr>
          <w:p w14:paraId="43FD2CBD" w14:textId="77777777" w:rsidR="003C6A13" w:rsidRPr="000511EE" w:rsidRDefault="003C6A13" w:rsidP="00CA63E7">
            <w:pPr>
              <w:pStyle w:val="TAL"/>
              <w:tabs>
                <w:tab w:val="left" w:pos="588"/>
              </w:tabs>
            </w:pPr>
            <w:r w:rsidRPr="000511EE">
              <w:tab/>
            </w:r>
            <w:r w:rsidRPr="000511EE">
              <w:rPr>
                <w:snapToGrid w:val="0"/>
              </w:rPr>
              <w:t>nr-DL-TDOA-</w:t>
            </w:r>
            <w:proofErr w:type="spellStart"/>
            <w:r w:rsidRPr="000511EE">
              <w:rPr>
                <w:snapToGrid w:val="0"/>
              </w:rPr>
              <w:t>RequestLocationInformation</w:t>
            </w:r>
            <w:proofErr w:type="spellEnd"/>
            <w:r w:rsidRPr="000511EE">
              <w:rPr>
                <w:snapToGrid w:val="0"/>
              </w:rPr>
              <w:t>-</w:t>
            </w:r>
            <w:proofErr w:type="spellStart"/>
            <w:r w:rsidRPr="000511EE">
              <w:rPr>
                <w:snapToGrid w:val="0"/>
              </w:rPr>
              <w:t>r16</w:t>
            </w:r>
            <w:proofErr w:type="spellEnd"/>
          </w:p>
        </w:tc>
        <w:tc>
          <w:tcPr>
            <w:tcW w:w="2267" w:type="dxa"/>
            <w:shd w:val="clear" w:color="auto" w:fill="auto"/>
          </w:tcPr>
          <w:p w14:paraId="62AA3576" w14:textId="77777777" w:rsidR="003C6A13" w:rsidRPr="000511EE" w:rsidRDefault="003C6A13" w:rsidP="00CA63E7">
            <w:pPr>
              <w:pStyle w:val="TAL"/>
              <w:rPr>
                <w:lang w:eastAsia="zh-CN"/>
              </w:rPr>
            </w:pPr>
            <w:r w:rsidRPr="000511EE">
              <w:rPr>
                <w:rFonts w:eastAsia="MS Mincho"/>
              </w:rPr>
              <w:t>As defined in Table 8.4-</w:t>
            </w:r>
            <w:r w:rsidRPr="000511EE">
              <w:rPr>
                <w:lang w:eastAsia="zh-CN"/>
              </w:rPr>
              <w:t>7</w:t>
            </w:r>
          </w:p>
        </w:tc>
        <w:tc>
          <w:tcPr>
            <w:tcW w:w="1700" w:type="dxa"/>
            <w:shd w:val="clear" w:color="auto" w:fill="auto"/>
          </w:tcPr>
          <w:p w14:paraId="36D1D1CD" w14:textId="77777777" w:rsidR="003C6A13" w:rsidRPr="000511EE" w:rsidRDefault="003C6A13" w:rsidP="00CA63E7">
            <w:pPr>
              <w:pStyle w:val="TAL"/>
              <w:rPr>
                <w:lang w:eastAsia="zh-CN"/>
              </w:rPr>
            </w:pPr>
            <w:proofErr w:type="spellStart"/>
            <w:r w:rsidRPr="000511EE">
              <w:rPr>
                <w:rFonts w:eastAsia="MS Mincho"/>
              </w:rPr>
              <w:t>Rel</w:t>
            </w:r>
            <w:proofErr w:type="spellEnd"/>
            <w:r w:rsidRPr="000511EE">
              <w:rPr>
                <w:rFonts w:eastAsia="MS Mincho"/>
              </w:rPr>
              <w:t>-1</w:t>
            </w:r>
            <w:r w:rsidRPr="000511EE">
              <w:rPr>
                <w:lang w:eastAsia="zh-CN"/>
              </w:rPr>
              <w:t>6</w:t>
            </w:r>
            <w:r w:rsidRPr="000511EE">
              <w:rPr>
                <w:rFonts w:eastAsia="MS Mincho"/>
              </w:rPr>
              <w:t xml:space="preserve"> onwards</w:t>
            </w:r>
            <w:r w:rsidRPr="000511EE">
              <w:rPr>
                <w:lang w:eastAsia="zh-CN"/>
              </w:rPr>
              <w:t xml:space="preserve"> </w:t>
            </w:r>
          </w:p>
        </w:tc>
        <w:tc>
          <w:tcPr>
            <w:tcW w:w="1104" w:type="dxa"/>
            <w:shd w:val="clear" w:color="auto" w:fill="auto"/>
          </w:tcPr>
          <w:p w14:paraId="2A6A6876" w14:textId="77777777" w:rsidR="003C6A13" w:rsidRPr="000511EE" w:rsidRDefault="003C6A13" w:rsidP="00CA63E7">
            <w:pPr>
              <w:pStyle w:val="TAL"/>
              <w:rPr>
                <w:lang w:eastAsia="zh-CN"/>
              </w:rPr>
            </w:pPr>
            <w:r w:rsidRPr="000511EE">
              <w:rPr>
                <w:rFonts w:eastAsia="MS Mincho"/>
              </w:rPr>
              <w:t xml:space="preserve">Sub-test </w:t>
            </w:r>
            <w:r w:rsidRPr="000511EE">
              <w:rPr>
                <w:lang w:eastAsia="zh-CN"/>
              </w:rPr>
              <w:t>21</w:t>
            </w:r>
          </w:p>
        </w:tc>
      </w:tr>
      <w:tr w:rsidR="003C6A13" w:rsidRPr="000511EE" w14:paraId="06C7F1D8" w14:textId="77777777" w:rsidTr="00CA63E7">
        <w:trPr>
          <w:jc w:val="center"/>
        </w:trPr>
        <w:tc>
          <w:tcPr>
            <w:tcW w:w="4535" w:type="dxa"/>
            <w:shd w:val="clear" w:color="auto" w:fill="auto"/>
          </w:tcPr>
          <w:p w14:paraId="6E3C6A08" w14:textId="77777777" w:rsidR="003C6A13" w:rsidRPr="000511EE" w:rsidRDefault="003C6A13" w:rsidP="00CA63E7">
            <w:pPr>
              <w:pStyle w:val="TAL"/>
            </w:pPr>
            <w:r w:rsidRPr="000511EE">
              <w:t xml:space="preserve">          }</w:t>
            </w:r>
          </w:p>
        </w:tc>
        <w:tc>
          <w:tcPr>
            <w:tcW w:w="2267" w:type="dxa"/>
            <w:shd w:val="clear" w:color="auto" w:fill="auto"/>
          </w:tcPr>
          <w:p w14:paraId="1EBCAA52" w14:textId="77777777" w:rsidR="003C6A13" w:rsidRPr="000511EE" w:rsidRDefault="003C6A13" w:rsidP="00CA63E7">
            <w:pPr>
              <w:pStyle w:val="TAL"/>
              <w:rPr>
                <w:rFonts w:eastAsia="MS Mincho"/>
              </w:rPr>
            </w:pPr>
          </w:p>
        </w:tc>
        <w:tc>
          <w:tcPr>
            <w:tcW w:w="1700" w:type="dxa"/>
            <w:shd w:val="clear" w:color="auto" w:fill="auto"/>
          </w:tcPr>
          <w:p w14:paraId="46DED78B" w14:textId="77777777" w:rsidR="003C6A13" w:rsidRPr="000511EE" w:rsidRDefault="003C6A13" w:rsidP="00CA63E7">
            <w:pPr>
              <w:pStyle w:val="TAL"/>
              <w:rPr>
                <w:rFonts w:eastAsia="MS Mincho"/>
              </w:rPr>
            </w:pPr>
          </w:p>
        </w:tc>
        <w:tc>
          <w:tcPr>
            <w:tcW w:w="1104" w:type="dxa"/>
            <w:shd w:val="clear" w:color="auto" w:fill="auto"/>
          </w:tcPr>
          <w:p w14:paraId="6DFFBB79" w14:textId="77777777" w:rsidR="003C6A13" w:rsidRPr="000511EE" w:rsidRDefault="003C6A13" w:rsidP="00CA63E7">
            <w:pPr>
              <w:pStyle w:val="TAL"/>
              <w:rPr>
                <w:rFonts w:eastAsia="MS Mincho"/>
              </w:rPr>
            </w:pPr>
          </w:p>
        </w:tc>
      </w:tr>
      <w:tr w:rsidR="003C6A13" w:rsidRPr="000511EE" w14:paraId="73B38C70" w14:textId="77777777" w:rsidTr="00CA63E7">
        <w:trPr>
          <w:jc w:val="center"/>
        </w:trPr>
        <w:tc>
          <w:tcPr>
            <w:tcW w:w="4535" w:type="dxa"/>
            <w:shd w:val="clear" w:color="auto" w:fill="auto"/>
          </w:tcPr>
          <w:p w14:paraId="3F9599B3" w14:textId="77777777" w:rsidR="003C6A13" w:rsidRPr="000511EE" w:rsidRDefault="003C6A13" w:rsidP="00CA63E7">
            <w:pPr>
              <w:pStyle w:val="TAL"/>
            </w:pPr>
            <w:r w:rsidRPr="000511EE">
              <w:t xml:space="preserve">      }</w:t>
            </w:r>
          </w:p>
        </w:tc>
        <w:tc>
          <w:tcPr>
            <w:tcW w:w="2267" w:type="dxa"/>
            <w:shd w:val="clear" w:color="auto" w:fill="auto"/>
          </w:tcPr>
          <w:p w14:paraId="693644A3" w14:textId="77777777" w:rsidR="003C6A13" w:rsidRPr="000511EE" w:rsidRDefault="003C6A13" w:rsidP="00CA63E7">
            <w:pPr>
              <w:pStyle w:val="TAL"/>
              <w:rPr>
                <w:rFonts w:eastAsia="MS Mincho"/>
              </w:rPr>
            </w:pPr>
          </w:p>
        </w:tc>
        <w:tc>
          <w:tcPr>
            <w:tcW w:w="1700" w:type="dxa"/>
            <w:shd w:val="clear" w:color="auto" w:fill="auto"/>
          </w:tcPr>
          <w:p w14:paraId="61F40E89" w14:textId="77777777" w:rsidR="003C6A13" w:rsidRPr="000511EE" w:rsidRDefault="003C6A13" w:rsidP="00CA63E7">
            <w:pPr>
              <w:pStyle w:val="TAL"/>
              <w:rPr>
                <w:rFonts w:eastAsia="MS Mincho"/>
              </w:rPr>
            </w:pPr>
          </w:p>
        </w:tc>
        <w:tc>
          <w:tcPr>
            <w:tcW w:w="1104" w:type="dxa"/>
            <w:shd w:val="clear" w:color="auto" w:fill="auto"/>
          </w:tcPr>
          <w:p w14:paraId="6ADE7821" w14:textId="77777777" w:rsidR="003C6A13" w:rsidRPr="000511EE" w:rsidRDefault="003C6A13" w:rsidP="00CA63E7">
            <w:pPr>
              <w:pStyle w:val="TAL"/>
              <w:rPr>
                <w:rFonts w:eastAsia="MS Mincho"/>
              </w:rPr>
            </w:pPr>
          </w:p>
        </w:tc>
      </w:tr>
      <w:tr w:rsidR="003C6A13" w:rsidRPr="000511EE" w14:paraId="3845DF22" w14:textId="77777777" w:rsidTr="00CA63E7">
        <w:trPr>
          <w:jc w:val="center"/>
        </w:trPr>
        <w:tc>
          <w:tcPr>
            <w:tcW w:w="4535" w:type="dxa"/>
            <w:shd w:val="clear" w:color="auto" w:fill="auto"/>
          </w:tcPr>
          <w:p w14:paraId="4A1F87AB" w14:textId="77777777" w:rsidR="003C6A13" w:rsidRPr="000511EE" w:rsidRDefault="003C6A13" w:rsidP="00CA63E7">
            <w:pPr>
              <w:pStyle w:val="TAL"/>
            </w:pPr>
            <w:r w:rsidRPr="000511EE">
              <w:t xml:space="preserve">    }</w:t>
            </w:r>
          </w:p>
        </w:tc>
        <w:tc>
          <w:tcPr>
            <w:tcW w:w="2267" w:type="dxa"/>
            <w:shd w:val="clear" w:color="auto" w:fill="auto"/>
          </w:tcPr>
          <w:p w14:paraId="36A48303" w14:textId="77777777" w:rsidR="003C6A13" w:rsidRPr="000511EE" w:rsidRDefault="003C6A13" w:rsidP="00CA63E7">
            <w:pPr>
              <w:pStyle w:val="TAL"/>
              <w:rPr>
                <w:rFonts w:eastAsia="MS Mincho"/>
              </w:rPr>
            </w:pPr>
          </w:p>
        </w:tc>
        <w:tc>
          <w:tcPr>
            <w:tcW w:w="1700" w:type="dxa"/>
            <w:shd w:val="clear" w:color="auto" w:fill="auto"/>
          </w:tcPr>
          <w:p w14:paraId="6042E666" w14:textId="77777777" w:rsidR="003C6A13" w:rsidRPr="000511EE" w:rsidRDefault="003C6A13" w:rsidP="00CA63E7">
            <w:pPr>
              <w:pStyle w:val="TAL"/>
              <w:rPr>
                <w:rFonts w:eastAsia="MS Mincho"/>
              </w:rPr>
            </w:pPr>
          </w:p>
        </w:tc>
        <w:tc>
          <w:tcPr>
            <w:tcW w:w="1104" w:type="dxa"/>
            <w:shd w:val="clear" w:color="auto" w:fill="auto"/>
          </w:tcPr>
          <w:p w14:paraId="018DCEDF" w14:textId="77777777" w:rsidR="003C6A13" w:rsidRPr="000511EE" w:rsidRDefault="003C6A13" w:rsidP="00CA63E7">
            <w:pPr>
              <w:pStyle w:val="TAL"/>
              <w:rPr>
                <w:rFonts w:eastAsia="MS Mincho"/>
              </w:rPr>
            </w:pPr>
          </w:p>
        </w:tc>
      </w:tr>
      <w:tr w:rsidR="003C6A13" w:rsidRPr="000511EE" w14:paraId="0CAAF54F" w14:textId="77777777" w:rsidTr="00CA63E7">
        <w:trPr>
          <w:jc w:val="center"/>
        </w:trPr>
        <w:tc>
          <w:tcPr>
            <w:tcW w:w="4535" w:type="dxa"/>
            <w:shd w:val="clear" w:color="auto" w:fill="auto"/>
          </w:tcPr>
          <w:p w14:paraId="6B8DF5F0" w14:textId="77777777" w:rsidR="003C6A13" w:rsidRPr="000511EE" w:rsidRDefault="003C6A13" w:rsidP="00CA63E7">
            <w:pPr>
              <w:pStyle w:val="TAL"/>
            </w:pPr>
            <w:r w:rsidRPr="000511EE">
              <w:t xml:space="preserve">  }</w:t>
            </w:r>
          </w:p>
        </w:tc>
        <w:tc>
          <w:tcPr>
            <w:tcW w:w="2267" w:type="dxa"/>
            <w:shd w:val="clear" w:color="auto" w:fill="auto"/>
          </w:tcPr>
          <w:p w14:paraId="4020F4A5" w14:textId="77777777" w:rsidR="003C6A13" w:rsidRPr="000511EE" w:rsidRDefault="003C6A13" w:rsidP="00CA63E7">
            <w:pPr>
              <w:pStyle w:val="TAL"/>
              <w:rPr>
                <w:rFonts w:eastAsia="MS Mincho"/>
              </w:rPr>
            </w:pPr>
          </w:p>
        </w:tc>
        <w:tc>
          <w:tcPr>
            <w:tcW w:w="1700" w:type="dxa"/>
            <w:shd w:val="clear" w:color="auto" w:fill="auto"/>
          </w:tcPr>
          <w:p w14:paraId="4B562C8A" w14:textId="77777777" w:rsidR="003C6A13" w:rsidRPr="000511EE" w:rsidRDefault="003C6A13" w:rsidP="00CA63E7">
            <w:pPr>
              <w:pStyle w:val="TAL"/>
              <w:rPr>
                <w:rFonts w:eastAsia="MS Mincho"/>
              </w:rPr>
            </w:pPr>
          </w:p>
        </w:tc>
        <w:tc>
          <w:tcPr>
            <w:tcW w:w="1104" w:type="dxa"/>
            <w:shd w:val="clear" w:color="auto" w:fill="auto"/>
          </w:tcPr>
          <w:p w14:paraId="43F798BA" w14:textId="77777777" w:rsidR="003C6A13" w:rsidRPr="000511EE" w:rsidRDefault="003C6A13" w:rsidP="00CA63E7">
            <w:pPr>
              <w:pStyle w:val="TAL"/>
              <w:rPr>
                <w:rFonts w:eastAsia="MS Mincho"/>
              </w:rPr>
            </w:pPr>
          </w:p>
        </w:tc>
      </w:tr>
      <w:tr w:rsidR="003C6A13" w:rsidRPr="000511EE" w14:paraId="140A2659" w14:textId="77777777" w:rsidTr="00CA63E7">
        <w:trPr>
          <w:jc w:val="center"/>
        </w:trPr>
        <w:tc>
          <w:tcPr>
            <w:tcW w:w="4535" w:type="dxa"/>
            <w:shd w:val="clear" w:color="auto" w:fill="auto"/>
          </w:tcPr>
          <w:p w14:paraId="15919418" w14:textId="77777777" w:rsidR="003C6A13" w:rsidRPr="000511EE" w:rsidRDefault="003C6A13" w:rsidP="00CA63E7">
            <w:pPr>
              <w:pStyle w:val="TAL"/>
            </w:pPr>
            <w:r w:rsidRPr="000511EE">
              <w:t xml:space="preserve"> }</w:t>
            </w:r>
          </w:p>
        </w:tc>
        <w:tc>
          <w:tcPr>
            <w:tcW w:w="2267" w:type="dxa"/>
            <w:shd w:val="clear" w:color="auto" w:fill="auto"/>
          </w:tcPr>
          <w:p w14:paraId="0CEB1FA2" w14:textId="77777777" w:rsidR="003C6A13" w:rsidRPr="000511EE" w:rsidRDefault="003C6A13" w:rsidP="00CA63E7">
            <w:pPr>
              <w:pStyle w:val="TAL"/>
              <w:rPr>
                <w:rFonts w:eastAsia="MS Mincho"/>
              </w:rPr>
            </w:pPr>
          </w:p>
        </w:tc>
        <w:tc>
          <w:tcPr>
            <w:tcW w:w="1700" w:type="dxa"/>
            <w:shd w:val="clear" w:color="auto" w:fill="auto"/>
          </w:tcPr>
          <w:p w14:paraId="33294532" w14:textId="77777777" w:rsidR="003C6A13" w:rsidRPr="000511EE" w:rsidRDefault="003C6A13" w:rsidP="00CA63E7">
            <w:pPr>
              <w:pStyle w:val="TAL"/>
              <w:rPr>
                <w:rFonts w:eastAsia="MS Mincho"/>
              </w:rPr>
            </w:pPr>
          </w:p>
        </w:tc>
        <w:tc>
          <w:tcPr>
            <w:tcW w:w="1104" w:type="dxa"/>
            <w:shd w:val="clear" w:color="auto" w:fill="auto"/>
          </w:tcPr>
          <w:p w14:paraId="5150639C" w14:textId="77777777" w:rsidR="003C6A13" w:rsidRPr="000511EE" w:rsidRDefault="003C6A13" w:rsidP="00CA63E7">
            <w:pPr>
              <w:pStyle w:val="TAL"/>
              <w:rPr>
                <w:rFonts w:eastAsia="MS Mincho"/>
              </w:rPr>
            </w:pPr>
          </w:p>
        </w:tc>
      </w:tr>
      <w:tr w:rsidR="003C6A13" w:rsidRPr="000511EE" w14:paraId="2DAD0E39" w14:textId="77777777" w:rsidTr="00CA63E7">
        <w:trPr>
          <w:jc w:val="center"/>
        </w:trPr>
        <w:tc>
          <w:tcPr>
            <w:tcW w:w="4535" w:type="dxa"/>
            <w:shd w:val="clear" w:color="auto" w:fill="auto"/>
          </w:tcPr>
          <w:p w14:paraId="646DF388" w14:textId="77777777" w:rsidR="003C6A13" w:rsidRPr="000511EE" w:rsidRDefault="003C6A13" w:rsidP="00CA63E7">
            <w:pPr>
              <w:pStyle w:val="TAL"/>
            </w:pPr>
            <w:r w:rsidRPr="000511EE">
              <w:t>}</w:t>
            </w:r>
          </w:p>
        </w:tc>
        <w:tc>
          <w:tcPr>
            <w:tcW w:w="2267" w:type="dxa"/>
            <w:shd w:val="clear" w:color="auto" w:fill="auto"/>
          </w:tcPr>
          <w:p w14:paraId="69248205" w14:textId="77777777" w:rsidR="003C6A13" w:rsidRPr="000511EE" w:rsidRDefault="003C6A13" w:rsidP="00CA63E7">
            <w:pPr>
              <w:pStyle w:val="TAL"/>
              <w:rPr>
                <w:rFonts w:eastAsia="MS Mincho"/>
              </w:rPr>
            </w:pPr>
          </w:p>
        </w:tc>
        <w:tc>
          <w:tcPr>
            <w:tcW w:w="1700" w:type="dxa"/>
            <w:shd w:val="clear" w:color="auto" w:fill="auto"/>
          </w:tcPr>
          <w:p w14:paraId="389CDCF3" w14:textId="77777777" w:rsidR="003C6A13" w:rsidRPr="000511EE" w:rsidRDefault="003C6A13" w:rsidP="00CA63E7">
            <w:pPr>
              <w:pStyle w:val="TAL"/>
              <w:rPr>
                <w:rFonts w:eastAsia="MS Mincho"/>
              </w:rPr>
            </w:pPr>
          </w:p>
        </w:tc>
        <w:tc>
          <w:tcPr>
            <w:tcW w:w="1104" w:type="dxa"/>
            <w:shd w:val="clear" w:color="auto" w:fill="auto"/>
          </w:tcPr>
          <w:p w14:paraId="74D515AA" w14:textId="77777777" w:rsidR="003C6A13" w:rsidRPr="000511EE" w:rsidRDefault="003C6A13" w:rsidP="00CA63E7">
            <w:pPr>
              <w:pStyle w:val="TAL"/>
              <w:rPr>
                <w:rFonts w:eastAsia="MS Mincho"/>
              </w:rPr>
            </w:pPr>
          </w:p>
        </w:tc>
      </w:tr>
    </w:tbl>
    <w:p w14:paraId="63077719" w14:textId="77777777" w:rsidR="003C6A13" w:rsidRPr="000511EE" w:rsidRDefault="003C6A13" w:rsidP="003C6A13">
      <w:pPr>
        <w:rPr>
          <w:lang w:eastAsia="zh-CN"/>
        </w:rPr>
      </w:pPr>
    </w:p>
    <w:p w14:paraId="3070E47B" w14:textId="77777777" w:rsidR="003C6A13" w:rsidRPr="000511EE" w:rsidRDefault="003C6A13" w:rsidP="003C6A13">
      <w:pPr>
        <w:pStyle w:val="Heading4"/>
        <w:rPr>
          <w:rFonts w:eastAsia="MS Mincho"/>
          <w:lang w:eastAsia="ja-JP"/>
        </w:rPr>
      </w:pPr>
      <w:bookmarkStart w:id="102" w:name="_Toc75462083"/>
      <w:r w:rsidRPr="000511EE">
        <w:rPr>
          <w:rFonts w:eastAsia="MS Mincho"/>
        </w:rPr>
        <w:lastRenderedPageBreak/>
        <w:t>-</w:t>
      </w:r>
      <w:r w:rsidRPr="000511EE">
        <w:rPr>
          <w:rFonts w:eastAsia="MS Mincho"/>
        </w:rPr>
        <w:tab/>
      </w:r>
      <w:r w:rsidRPr="000511EE">
        <w:rPr>
          <w:lang w:eastAsia="zh-CN"/>
        </w:rPr>
        <w:t>NR E-CID</w:t>
      </w:r>
      <w:r w:rsidRPr="000511EE">
        <w:rPr>
          <w:rFonts w:eastAsia="MS Mincho"/>
        </w:rPr>
        <w:t xml:space="preserve"> REQUEST LOCATION INFORMATION</w:t>
      </w:r>
      <w:bookmarkEnd w:id="102"/>
    </w:p>
    <w:p w14:paraId="75FA19D2" w14:textId="77777777" w:rsidR="003C6A13" w:rsidRPr="000511EE" w:rsidRDefault="003C6A13" w:rsidP="003C6A13">
      <w:pPr>
        <w:pStyle w:val="TH"/>
        <w:rPr>
          <w:rFonts w:eastAsia="MS Mincho"/>
        </w:rPr>
      </w:pPr>
      <w:r w:rsidRPr="000511EE">
        <w:rPr>
          <w:rFonts w:eastAsia="MS Mincho"/>
          <w:iCs/>
          <w:lang w:eastAsia="ja-JP"/>
        </w:rPr>
        <w:t xml:space="preserve">Table </w:t>
      </w:r>
      <w:r w:rsidRPr="000511EE">
        <w:rPr>
          <w:iCs/>
          <w:lang w:eastAsia="zh-CN"/>
        </w:rPr>
        <w:t>8</w:t>
      </w:r>
      <w:r w:rsidRPr="000511EE">
        <w:rPr>
          <w:rFonts w:eastAsia="MS Mincho"/>
          <w:iCs/>
          <w:lang w:eastAsia="ja-JP"/>
        </w:rPr>
        <w:t>.4-</w:t>
      </w:r>
      <w:r w:rsidRPr="000511EE">
        <w:rPr>
          <w:iCs/>
          <w:lang w:eastAsia="zh-CN"/>
        </w:rPr>
        <w:t>4</w:t>
      </w:r>
      <w:r w:rsidRPr="000511EE">
        <w:rPr>
          <w:rFonts w:eastAsia="MS Mincho"/>
          <w:iCs/>
          <w:lang w:eastAsia="ja-JP"/>
        </w:rPr>
        <w:t>:</w:t>
      </w:r>
      <w:r w:rsidRPr="000511EE">
        <w:rPr>
          <w:rFonts w:eastAsia="MS Mincho"/>
          <w:lang w:eastAsia="ja-JP"/>
        </w:rPr>
        <w:t xml:space="preserve"> </w:t>
      </w:r>
      <w:r w:rsidRPr="000511EE">
        <w:t>NR-ECID-</w:t>
      </w:r>
      <w:proofErr w:type="spellStart"/>
      <w:r w:rsidRPr="000511EE">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3C6A13" w:rsidRPr="000511EE" w14:paraId="0256FC2D" w14:textId="77777777" w:rsidTr="00CA63E7">
        <w:trPr>
          <w:jc w:val="center"/>
        </w:trPr>
        <w:tc>
          <w:tcPr>
            <w:tcW w:w="9606" w:type="dxa"/>
            <w:gridSpan w:val="4"/>
            <w:shd w:val="clear" w:color="auto" w:fill="auto"/>
          </w:tcPr>
          <w:p w14:paraId="16BD9703" w14:textId="77777777" w:rsidR="003C6A13" w:rsidRPr="000511EE" w:rsidRDefault="003C6A13" w:rsidP="00CA63E7">
            <w:pPr>
              <w:pStyle w:val="TAL"/>
              <w:rPr>
                <w:lang w:eastAsia="zh-CN"/>
              </w:rPr>
            </w:pPr>
            <w:r w:rsidRPr="000511EE">
              <w:rPr>
                <w:rFonts w:eastAsia="MS Mincho"/>
              </w:rPr>
              <w:t xml:space="preserve">Derivation Path: </w:t>
            </w:r>
            <w:r w:rsidRPr="000511EE">
              <w:rPr>
                <w:rFonts w:eastAsia="MS Mincho"/>
                <w:lang w:eastAsia="ja-JP"/>
              </w:rPr>
              <w:t>3</w:t>
            </w:r>
            <w:r w:rsidRPr="000511EE">
              <w:rPr>
                <w:lang w:eastAsia="zh-CN"/>
              </w:rPr>
              <w:t>7</w:t>
            </w:r>
            <w:r w:rsidRPr="000511EE">
              <w:rPr>
                <w:rFonts w:eastAsia="MS Mincho"/>
                <w:lang w:eastAsia="ja-JP"/>
              </w:rPr>
              <w:t>.355 clause 6.5.</w:t>
            </w:r>
            <w:r w:rsidRPr="000511EE">
              <w:rPr>
                <w:lang w:eastAsia="zh-CN"/>
              </w:rPr>
              <w:t>9</w:t>
            </w:r>
            <w:r w:rsidRPr="000511EE">
              <w:rPr>
                <w:rFonts w:eastAsia="MS Mincho"/>
                <w:lang w:eastAsia="ja-JP"/>
              </w:rPr>
              <w:t>.</w:t>
            </w:r>
            <w:r w:rsidRPr="000511EE">
              <w:rPr>
                <w:lang w:eastAsia="zh-CN"/>
              </w:rPr>
              <w:t>3</w:t>
            </w:r>
          </w:p>
        </w:tc>
      </w:tr>
      <w:tr w:rsidR="003C6A13" w:rsidRPr="000511EE" w14:paraId="304B0F6A" w14:textId="77777777" w:rsidTr="00CA63E7">
        <w:trPr>
          <w:jc w:val="center"/>
        </w:trPr>
        <w:tc>
          <w:tcPr>
            <w:tcW w:w="4535" w:type="dxa"/>
            <w:shd w:val="clear" w:color="auto" w:fill="auto"/>
          </w:tcPr>
          <w:p w14:paraId="5E14F2A8" w14:textId="77777777" w:rsidR="003C6A13" w:rsidRPr="000511EE" w:rsidRDefault="003C6A13" w:rsidP="00CA63E7">
            <w:pPr>
              <w:pStyle w:val="TAH"/>
              <w:rPr>
                <w:rFonts w:eastAsia="MS Mincho"/>
              </w:rPr>
            </w:pPr>
            <w:r w:rsidRPr="000511EE">
              <w:rPr>
                <w:rFonts w:eastAsia="MS Mincho"/>
              </w:rPr>
              <w:t>Information Element</w:t>
            </w:r>
          </w:p>
        </w:tc>
        <w:tc>
          <w:tcPr>
            <w:tcW w:w="2267" w:type="dxa"/>
            <w:shd w:val="clear" w:color="auto" w:fill="auto"/>
          </w:tcPr>
          <w:p w14:paraId="64AE0C98" w14:textId="77777777" w:rsidR="003C6A13" w:rsidRPr="000511EE" w:rsidRDefault="003C6A13" w:rsidP="00CA63E7">
            <w:pPr>
              <w:pStyle w:val="TAH"/>
              <w:rPr>
                <w:rFonts w:eastAsia="MS Mincho"/>
              </w:rPr>
            </w:pPr>
            <w:r w:rsidRPr="000511EE">
              <w:rPr>
                <w:rFonts w:eastAsia="MS Mincho"/>
              </w:rPr>
              <w:t>Value/remark</w:t>
            </w:r>
          </w:p>
        </w:tc>
        <w:tc>
          <w:tcPr>
            <w:tcW w:w="1700" w:type="dxa"/>
            <w:shd w:val="clear" w:color="auto" w:fill="auto"/>
          </w:tcPr>
          <w:p w14:paraId="042613D7" w14:textId="77777777" w:rsidR="003C6A13" w:rsidRPr="000511EE" w:rsidRDefault="003C6A13" w:rsidP="00CA63E7">
            <w:pPr>
              <w:pStyle w:val="TAH"/>
              <w:rPr>
                <w:rFonts w:eastAsia="MS Mincho"/>
              </w:rPr>
            </w:pPr>
            <w:r w:rsidRPr="000511EE">
              <w:rPr>
                <w:rFonts w:eastAsia="MS Mincho"/>
              </w:rPr>
              <w:t>Comment</w:t>
            </w:r>
          </w:p>
        </w:tc>
        <w:tc>
          <w:tcPr>
            <w:tcW w:w="1104" w:type="dxa"/>
            <w:shd w:val="clear" w:color="auto" w:fill="auto"/>
          </w:tcPr>
          <w:p w14:paraId="43D3D2CE" w14:textId="77777777" w:rsidR="003C6A13" w:rsidRPr="000511EE" w:rsidRDefault="003C6A13" w:rsidP="00CA63E7">
            <w:pPr>
              <w:pStyle w:val="TAH"/>
              <w:rPr>
                <w:rFonts w:eastAsia="MS Mincho"/>
              </w:rPr>
            </w:pPr>
            <w:r w:rsidRPr="000511EE">
              <w:rPr>
                <w:rFonts w:eastAsia="MS Mincho"/>
              </w:rPr>
              <w:t>Condition</w:t>
            </w:r>
          </w:p>
        </w:tc>
      </w:tr>
      <w:tr w:rsidR="003C6A13" w:rsidRPr="000511EE" w14:paraId="7B42E942" w14:textId="77777777" w:rsidTr="00CA63E7">
        <w:trPr>
          <w:jc w:val="center"/>
        </w:trPr>
        <w:tc>
          <w:tcPr>
            <w:tcW w:w="4535" w:type="dxa"/>
            <w:shd w:val="clear" w:color="auto" w:fill="auto"/>
          </w:tcPr>
          <w:p w14:paraId="4A9B2289" w14:textId="77777777" w:rsidR="003C6A13" w:rsidRPr="000511EE" w:rsidRDefault="003C6A13" w:rsidP="00CA63E7">
            <w:pPr>
              <w:pStyle w:val="TAL"/>
            </w:pPr>
            <w:r w:rsidRPr="000511EE">
              <w:rPr>
                <w:snapToGrid w:val="0"/>
              </w:rPr>
              <w:t>NR-ECID-</w:t>
            </w:r>
            <w:proofErr w:type="spellStart"/>
            <w:r w:rsidRPr="000511EE">
              <w:rPr>
                <w:snapToGrid w:val="0"/>
              </w:rPr>
              <w:t>RequestLocationInformation</w:t>
            </w:r>
            <w:proofErr w:type="spellEnd"/>
            <w:r w:rsidRPr="000511EE">
              <w:rPr>
                <w:snapToGrid w:val="0"/>
              </w:rPr>
              <w:t>-</w:t>
            </w:r>
            <w:proofErr w:type="spellStart"/>
            <w:r w:rsidRPr="000511EE">
              <w:rPr>
                <w:snapToGrid w:val="0"/>
              </w:rPr>
              <w:t>r16</w:t>
            </w:r>
            <w:proofErr w:type="spellEnd"/>
            <w:r w:rsidRPr="000511EE">
              <w:t xml:space="preserve"> ::= SEQUENCE {</w:t>
            </w:r>
          </w:p>
        </w:tc>
        <w:tc>
          <w:tcPr>
            <w:tcW w:w="2267" w:type="dxa"/>
            <w:shd w:val="clear" w:color="auto" w:fill="auto"/>
          </w:tcPr>
          <w:p w14:paraId="3C88B11E" w14:textId="77777777" w:rsidR="003C6A13" w:rsidRPr="000511EE" w:rsidRDefault="003C6A13" w:rsidP="00CA63E7">
            <w:pPr>
              <w:pStyle w:val="TAL"/>
              <w:rPr>
                <w:rFonts w:eastAsia="MS Mincho"/>
              </w:rPr>
            </w:pPr>
          </w:p>
        </w:tc>
        <w:tc>
          <w:tcPr>
            <w:tcW w:w="1700" w:type="dxa"/>
            <w:shd w:val="clear" w:color="auto" w:fill="auto"/>
          </w:tcPr>
          <w:p w14:paraId="62FFB373" w14:textId="77777777" w:rsidR="003C6A13" w:rsidRPr="000511EE" w:rsidRDefault="003C6A13" w:rsidP="00CA63E7">
            <w:pPr>
              <w:pStyle w:val="TAL"/>
              <w:rPr>
                <w:rFonts w:eastAsia="MS Mincho"/>
              </w:rPr>
            </w:pPr>
          </w:p>
        </w:tc>
        <w:tc>
          <w:tcPr>
            <w:tcW w:w="1104" w:type="dxa"/>
            <w:shd w:val="clear" w:color="auto" w:fill="auto"/>
          </w:tcPr>
          <w:p w14:paraId="06941DAB" w14:textId="77777777" w:rsidR="003C6A13" w:rsidRPr="000511EE" w:rsidRDefault="003C6A13" w:rsidP="00CA63E7">
            <w:pPr>
              <w:pStyle w:val="TAL"/>
              <w:rPr>
                <w:rFonts w:eastAsia="MS Mincho"/>
              </w:rPr>
            </w:pPr>
          </w:p>
        </w:tc>
      </w:tr>
      <w:tr w:rsidR="003C6A13" w:rsidRPr="000511EE" w14:paraId="2C0F060B" w14:textId="77777777" w:rsidTr="00CA63E7">
        <w:trPr>
          <w:jc w:val="center"/>
        </w:trPr>
        <w:tc>
          <w:tcPr>
            <w:tcW w:w="4535" w:type="dxa"/>
            <w:shd w:val="clear" w:color="auto" w:fill="auto"/>
          </w:tcPr>
          <w:p w14:paraId="50FB7566" w14:textId="77777777" w:rsidR="003C6A13" w:rsidRPr="000511EE" w:rsidRDefault="003C6A13" w:rsidP="00CA63E7">
            <w:pPr>
              <w:pStyle w:val="TAL"/>
            </w:pPr>
            <w:r w:rsidRPr="000511EE">
              <w:t xml:space="preserve">  </w:t>
            </w:r>
            <w:proofErr w:type="spellStart"/>
            <w:r w:rsidRPr="000511EE">
              <w:rPr>
                <w:snapToGrid w:val="0"/>
              </w:rPr>
              <w:t>requestedMeasurements-r16</w:t>
            </w:r>
            <w:proofErr w:type="spellEnd"/>
          </w:p>
        </w:tc>
        <w:tc>
          <w:tcPr>
            <w:tcW w:w="2267" w:type="dxa"/>
            <w:shd w:val="clear" w:color="auto" w:fill="auto"/>
          </w:tcPr>
          <w:p w14:paraId="59D39D99" w14:textId="77777777" w:rsidR="003C6A13" w:rsidRPr="000511EE" w:rsidRDefault="003C6A13" w:rsidP="00CA63E7">
            <w:pPr>
              <w:pStyle w:val="TAL"/>
              <w:rPr>
                <w:rFonts w:eastAsia="MS Mincho"/>
              </w:rPr>
            </w:pPr>
            <w:r w:rsidRPr="000511EE">
              <w:rPr>
                <w:rFonts w:eastAsia="MS Mincho"/>
              </w:rPr>
              <w:t>All measurements supported by the UE</w:t>
            </w:r>
          </w:p>
        </w:tc>
        <w:tc>
          <w:tcPr>
            <w:tcW w:w="1700" w:type="dxa"/>
            <w:shd w:val="clear" w:color="auto" w:fill="auto"/>
          </w:tcPr>
          <w:p w14:paraId="2651E4BA" w14:textId="77777777" w:rsidR="003C6A13" w:rsidRPr="000511EE" w:rsidRDefault="003C6A13" w:rsidP="00CA63E7">
            <w:pPr>
              <w:pStyle w:val="TAL"/>
              <w:rPr>
                <w:rFonts w:eastAsia="MS Mincho"/>
              </w:rPr>
            </w:pPr>
          </w:p>
        </w:tc>
        <w:tc>
          <w:tcPr>
            <w:tcW w:w="1104" w:type="dxa"/>
            <w:shd w:val="clear" w:color="auto" w:fill="auto"/>
          </w:tcPr>
          <w:p w14:paraId="2EC08DDC" w14:textId="77777777" w:rsidR="003C6A13" w:rsidRPr="000511EE" w:rsidRDefault="003C6A13" w:rsidP="00CA63E7">
            <w:pPr>
              <w:pStyle w:val="TAL"/>
              <w:rPr>
                <w:rFonts w:eastAsia="MS Mincho"/>
              </w:rPr>
            </w:pPr>
          </w:p>
        </w:tc>
      </w:tr>
      <w:tr w:rsidR="003C6A13" w:rsidRPr="000511EE" w14:paraId="358FA86D" w14:textId="77777777" w:rsidTr="00CA63E7">
        <w:trPr>
          <w:jc w:val="center"/>
        </w:trPr>
        <w:tc>
          <w:tcPr>
            <w:tcW w:w="4535" w:type="dxa"/>
            <w:shd w:val="clear" w:color="auto" w:fill="auto"/>
          </w:tcPr>
          <w:p w14:paraId="576794A8" w14:textId="77777777" w:rsidR="003C6A13" w:rsidRPr="000511EE" w:rsidRDefault="003C6A13" w:rsidP="00CA63E7">
            <w:pPr>
              <w:pStyle w:val="TAL"/>
            </w:pPr>
            <w:r w:rsidRPr="000511EE">
              <w:t>}</w:t>
            </w:r>
          </w:p>
        </w:tc>
        <w:tc>
          <w:tcPr>
            <w:tcW w:w="2267" w:type="dxa"/>
            <w:shd w:val="clear" w:color="auto" w:fill="auto"/>
          </w:tcPr>
          <w:p w14:paraId="3BBEE7DE" w14:textId="77777777" w:rsidR="003C6A13" w:rsidRPr="000511EE" w:rsidRDefault="003C6A13" w:rsidP="00CA63E7">
            <w:pPr>
              <w:pStyle w:val="TAL"/>
              <w:rPr>
                <w:rFonts w:eastAsia="MS Mincho"/>
              </w:rPr>
            </w:pPr>
          </w:p>
        </w:tc>
        <w:tc>
          <w:tcPr>
            <w:tcW w:w="1700" w:type="dxa"/>
            <w:shd w:val="clear" w:color="auto" w:fill="auto"/>
          </w:tcPr>
          <w:p w14:paraId="25D20CA3" w14:textId="77777777" w:rsidR="003C6A13" w:rsidRPr="000511EE" w:rsidRDefault="003C6A13" w:rsidP="00CA63E7">
            <w:pPr>
              <w:pStyle w:val="TAL"/>
              <w:rPr>
                <w:rFonts w:eastAsia="MS Mincho"/>
              </w:rPr>
            </w:pPr>
          </w:p>
        </w:tc>
        <w:tc>
          <w:tcPr>
            <w:tcW w:w="1104" w:type="dxa"/>
            <w:shd w:val="clear" w:color="auto" w:fill="auto"/>
          </w:tcPr>
          <w:p w14:paraId="063B8CA7" w14:textId="77777777" w:rsidR="003C6A13" w:rsidRPr="000511EE" w:rsidRDefault="003C6A13" w:rsidP="00CA63E7">
            <w:pPr>
              <w:pStyle w:val="TAL"/>
              <w:rPr>
                <w:rFonts w:eastAsia="MS Mincho"/>
              </w:rPr>
            </w:pPr>
          </w:p>
        </w:tc>
      </w:tr>
    </w:tbl>
    <w:p w14:paraId="633D3B8E" w14:textId="77777777" w:rsidR="003C6A13" w:rsidRPr="000511EE" w:rsidRDefault="003C6A13" w:rsidP="003C6A13">
      <w:pPr>
        <w:rPr>
          <w:lang w:eastAsia="zh-CN"/>
        </w:rPr>
      </w:pPr>
    </w:p>
    <w:p w14:paraId="3F22AE3F" w14:textId="77777777" w:rsidR="003C6A13" w:rsidRPr="000511EE" w:rsidRDefault="003C6A13" w:rsidP="003C6A13">
      <w:pPr>
        <w:pStyle w:val="Heading4"/>
        <w:rPr>
          <w:rFonts w:eastAsia="MS Mincho"/>
          <w:lang w:eastAsia="ja-JP"/>
        </w:rPr>
      </w:pPr>
      <w:bookmarkStart w:id="103" w:name="_Toc75462084"/>
      <w:r w:rsidRPr="000511EE">
        <w:rPr>
          <w:rFonts w:eastAsia="MS Mincho"/>
        </w:rPr>
        <w:t>-</w:t>
      </w:r>
      <w:r w:rsidRPr="000511EE">
        <w:rPr>
          <w:rFonts w:eastAsia="MS Mincho"/>
        </w:rPr>
        <w:tab/>
      </w:r>
      <w:r w:rsidRPr="000511EE">
        <w:rPr>
          <w:lang w:eastAsia="zh-CN"/>
        </w:rPr>
        <w:t>NR Multi-RTT</w:t>
      </w:r>
      <w:r w:rsidRPr="000511EE">
        <w:rPr>
          <w:rFonts w:eastAsia="MS Mincho"/>
        </w:rPr>
        <w:t xml:space="preserve"> REQUEST LOCATION INFORMATION</w:t>
      </w:r>
      <w:bookmarkEnd w:id="103"/>
    </w:p>
    <w:p w14:paraId="308383CD" w14:textId="77777777" w:rsidR="003C6A13" w:rsidRPr="000511EE" w:rsidRDefault="003C6A13" w:rsidP="003C6A13">
      <w:pPr>
        <w:pStyle w:val="TH"/>
        <w:rPr>
          <w:rFonts w:eastAsia="MS Mincho"/>
        </w:rPr>
      </w:pPr>
      <w:r w:rsidRPr="000511EE">
        <w:rPr>
          <w:rFonts w:eastAsia="MS Mincho"/>
          <w:iCs/>
          <w:lang w:eastAsia="ja-JP"/>
        </w:rPr>
        <w:t xml:space="preserve">Table </w:t>
      </w:r>
      <w:r w:rsidRPr="000511EE">
        <w:rPr>
          <w:iCs/>
          <w:lang w:eastAsia="zh-CN"/>
        </w:rPr>
        <w:t>8</w:t>
      </w:r>
      <w:r w:rsidRPr="000511EE">
        <w:rPr>
          <w:rFonts w:eastAsia="MS Mincho"/>
          <w:iCs/>
          <w:lang w:eastAsia="ja-JP"/>
        </w:rPr>
        <w:t>.4-</w:t>
      </w:r>
      <w:r w:rsidRPr="000511EE">
        <w:rPr>
          <w:iCs/>
          <w:lang w:eastAsia="zh-CN"/>
        </w:rPr>
        <w:t>5</w:t>
      </w:r>
      <w:r w:rsidRPr="000511EE">
        <w:rPr>
          <w:rFonts w:eastAsia="MS Mincho"/>
          <w:iCs/>
          <w:lang w:eastAsia="ja-JP"/>
        </w:rPr>
        <w:t>:</w:t>
      </w:r>
      <w:r w:rsidRPr="000511EE">
        <w:rPr>
          <w:rFonts w:eastAsia="MS Mincho"/>
          <w:lang w:eastAsia="ja-JP"/>
        </w:rPr>
        <w:t xml:space="preserve"> </w:t>
      </w:r>
      <w:r w:rsidRPr="000511EE">
        <w:t>NR-Multi-RTT-</w:t>
      </w:r>
      <w:proofErr w:type="spellStart"/>
      <w:r w:rsidRPr="000511EE">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3C6A13" w:rsidRPr="000511EE" w14:paraId="592AE66E" w14:textId="77777777" w:rsidTr="00CA63E7">
        <w:trPr>
          <w:jc w:val="center"/>
        </w:trPr>
        <w:tc>
          <w:tcPr>
            <w:tcW w:w="9606" w:type="dxa"/>
            <w:gridSpan w:val="4"/>
            <w:shd w:val="clear" w:color="auto" w:fill="auto"/>
          </w:tcPr>
          <w:p w14:paraId="40640BF1" w14:textId="77777777" w:rsidR="003C6A13" w:rsidRPr="000511EE" w:rsidRDefault="003C6A13" w:rsidP="00CA63E7">
            <w:pPr>
              <w:pStyle w:val="TAL"/>
              <w:rPr>
                <w:lang w:eastAsia="zh-CN"/>
              </w:rPr>
            </w:pPr>
            <w:r w:rsidRPr="000511EE">
              <w:rPr>
                <w:rFonts w:eastAsia="MS Mincho"/>
              </w:rPr>
              <w:t xml:space="preserve">Derivation Path: </w:t>
            </w:r>
            <w:r w:rsidRPr="000511EE">
              <w:rPr>
                <w:rFonts w:eastAsia="MS Mincho"/>
                <w:lang w:eastAsia="ja-JP"/>
              </w:rPr>
              <w:t>3</w:t>
            </w:r>
            <w:r w:rsidRPr="000511EE">
              <w:rPr>
                <w:lang w:eastAsia="zh-CN"/>
              </w:rPr>
              <w:t>7</w:t>
            </w:r>
            <w:r w:rsidRPr="000511EE">
              <w:rPr>
                <w:rFonts w:eastAsia="MS Mincho"/>
                <w:lang w:eastAsia="ja-JP"/>
              </w:rPr>
              <w:t>.355 clause 6.5.</w:t>
            </w:r>
            <w:r w:rsidRPr="000511EE">
              <w:rPr>
                <w:lang w:eastAsia="zh-CN"/>
              </w:rPr>
              <w:t>1</w:t>
            </w:r>
            <w:r w:rsidRPr="000511EE">
              <w:rPr>
                <w:rFonts w:eastAsia="MS Mincho"/>
                <w:lang w:eastAsia="ja-JP"/>
              </w:rPr>
              <w:t>2.</w:t>
            </w:r>
            <w:r w:rsidRPr="000511EE">
              <w:rPr>
                <w:lang w:eastAsia="zh-CN"/>
              </w:rPr>
              <w:t>5</w:t>
            </w:r>
          </w:p>
        </w:tc>
      </w:tr>
      <w:tr w:rsidR="003C6A13" w:rsidRPr="000511EE" w14:paraId="15F5D484" w14:textId="77777777" w:rsidTr="00CA63E7">
        <w:trPr>
          <w:jc w:val="center"/>
        </w:trPr>
        <w:tc>
          <w:tcPr>
            <w:tcW w:w="4535" w:type="dxa"/>
            <w:shd w:val="clear" w:color="auto" w:fill="auto"/>
          </w:tcPr>
          <w:p w14:paraId="5DD6E78B" w14:textId="77777777" w:rsidR="003C6A13" w:rsidRPr="000511EE" w:rsidRDefault="003C6A13" w:rsidP="00CA63E7">
            <w:pPr>
              <w:pStyle w:val="TAH"/>
              <w:rPr>
                <w:rFonts w:eastAsia="MS Mincho"/>
              </w:rPr>
            </w:pPr>
            <w:r w:rsidRPr="000511EE">
              <w:rPr>
                <w:rFonts w:eastAsia="MS Mincho"/>
              </w:rPr>
              <w:t>Information Element</w:t>
            </w:r>
          </w:p>
        </w:tc>
        <w:tc>
          <w:tcPr>
            <w:tcW w:w="2267" w:type="dxa"/>
            <w:shd w:val="clear" w:color="auto" w:fill="auto"/>
          </w:tcPr>
          <w:p w14:paraId="187DBAAE" w14:textId="77777777" w:rsidR="003C6A13" w:rsidRPr="000511EE" w:rsidRDefault="003C6A13" w:rsidP="00CA63E7">
            <w:pPr>
              <w:pStyle w:val="TAH"/>
              <w:rPr>
                <w:rFonts w:eastAsia="MS Mincho"/>
              </w:rPr>
            </w:pPr>
            <w:r w:rsidRPr="000511EE">
              <w:rPr>
                <w:rFonts w:eastAsia="MS Mincho"/>
              </w:rPr>
              <w:t>Value/remark</w:t>
            </w:r>
          </w:p>
        </w:tc>
        <w:tc>
          <w:tcPr>
            <w:tcW w:w="1700" w:type="dxa"/>
            <w:shd w:val="clear" w:color="auto" w:fill="auto"/>
          </w:tcPr>
          <w:p w14:paraId="2A6F705E" w14:textId="77777777" w:rsidR="003C6A13" w:rsidRPr="000511EE" w:rsidRDefault="003C6A13" w:rsidP="00CA63E7">
            <w:pPr>
              <w:pStyle w:val="TAH"/>
              <w:rPr>
                <w:rFonts w:eastAsia="MS Mincho"/>
              </w:rPr>
            </w:pPr>
            <w:r w:rsidRPr="000511EE">
              <w:rPr>
                <w:rFonts w:eastAsia="MS Mincho"/>
              </w:rPr>
              <w:t>Comment</w:t>
            </w:r>
          </w:p>
        </w:tc>
        <w:tc>
          <w:tcPr>
            <w:tcW w:w="1104" w:type="dxa"/>
            <w:shd w:val="clear" w:color="auto" w:fill="auto"/>
          </w:tcPr>
          <w:p w14:paraId="103680BF" w14:textId="77777777" w:rsidR="003C6A13" w:rsidRPr="000511EE" w:rsidRDefault="003C6A13" w:rsidP="00CA63E7">
            <w:pPr>
              <w:pStyle w:val="TAH"/>
              <w:rPr>
                <w:rFonts w:eastAsia="MS Mincho"/>
              </w:rPr>
            </w:pPr>
            <w:r w:rsidRPr="000511EE">
              <w:rPr>
                <w:rFonts w:eastAsia="MS Mincho"/>
              </w:rPr>
              <w:t>Condition</w:t>
            </w:r>
          </w:p>
        </w:tc>
      </w:tr>
      <w:tr w:rsidR="003C6A13" w:rsidRPr="000511EE" w14:paraId="60CA378B" w14:textId="77777777" w:rsidTr="00CA63E7">
        <w:trPr>
          <w:jc w:val="center"/>
        </w:trPr>
        <w:tc>
          <w:tcPr>
            <w:tcW w:w="4535" w:type="dxa"/>
            <w:shd w:val="clear" w:color="auto" w:fill="auto"/>
          </w:tcPr>
          <w:p w14:paraId="12E6771D" w14:textId="77777777" w:rsidR="003C6A13" w:rsidRPr="000511EE" w:rsidRDefault="003C6A13" w:rsidP="00CA63E7">
            <w:pPr>
              <w:pStyle w:val="TAL"/>
            </w:pPr>
            <w:r w:rsidRPr="000511EE">
              <w:rPr>
                <w:snapToGrid w:val="0"/>
              </w:rPr>
              <w:t>NR-Multi-RTT-</w:t>
            </w:r>
            <w:proofErr w:type="spellStart"/>
            <w:r w:rsidRPr="000511EE">
              <w:rPr>
                <w:snapToGrid w:val="0"/>
              </w:rPr>
              <w:t>RequestLocationInformation</w:t>
            </w:r>
            <w:proofErr w:type="spellEnd"/>
            <w:r w:rsidRPr="000511EE">
              <w:rPr>
                <w:snapToGrid w:val="0"/>
              </w:rPr>
              <w:t>-</w:t>
            </w:r>
            <w:proofErr w:type="spellStart"/>
            <w:r w:rsidRPr="000511EE">
              <w:rPr>
                <w:snapToGrid w:val="0"/>
              </w:rPr>
              <w:t>r16</w:t>
            </w:r>
            <w:proofErr w:type="spellEnd"/>
            <w:r w:rsidRPr="000511EE">
              <w:t xml:space="preserve"> ::= SEQUENCE {</w:t>
            </w:r>
          </w:p>
        </w:tc>
        <w:tc>
          <w:tcPr>
            <w:tcW w:w="2267" w:type="dxa"/>
            <w:shd w:val="clear" w:color="auto" w:fill="auto"/>
          </w:tcPr>
          <w:p w14:paraId="2E745EFD" w14:textId="77777777" w:rsidR="003C6A13" w:rsidRPr="000511EE" w:rsidRDefault="003C6A13" w:rsidP="00CA63E7">
            <w:pPr>
              <w:pStyle w:val="TAL"/>
              <w:rPr>
                <w:rFonts w:eastAsia="MS Mincho"/>
              </w:rPr>
            </w:pPr>
          </w:p>
        </w:tc>
        <w:tc>
          <w:tcPr>
            <w:tcW w:w="1700" w:type="dxa"/>
            <w:shd w:val="clear" w:color="auto" w:fill="auto"/>
          </w:tcPr>
          <w:p w14:paraId="416CE661" w14:textId="77777777" w:rsidR="003C6A13" w:rsidRPr="000511EE" w:rsidRDefault="003C6A13" w:rsidP="00CA63E7">
            <w:pPr>
              <w:pStyle w:val="TAL"/>
              <w:rPr>
                <w:rFonts w:eastAsia="MS Mincho"/>
              </w:rPr>
            </w:pPr>
          </w:p>
        </w:tc>
        <w:tc>
          <w:tcPr>
            <w:tcW w:w="1104" w:type="dxa"/>
            <w:shd w:val="clear" w:color="auto" w:fill="auto"/>
          </w:tcPr>
          <w:p w14:paraId="09CEE23F" w14:textId="77777777" w:rsidR="003C6A13" w:rsidRPr="000511EE" w:rsidRDefault="003C6A13" w:rsidP="00CA63E7">
            <w:pPr>
              <w:pStyle w:val="TAL"/>
              <w:rPr>
                <w:rFonts w:eastAsia="MS Mincho"/>
              </w:rPr>
            </w:pPr>
          </w:p>
        </w:tc>
      </w:tr>
      <w:tr w:rsidR="003C6A13" w:rsidRPr="000511EE" w14:paraId="4240349E" w14:textId="77777777" w:rsidTr="00CA63E7">
        <w:trPr>
          <w:jc w:val="center"/>
        </w:trPr>
        <w:tc>
          <w:tcPr>
            <w:tcW w:w="4535" w:type="dxa"/>
            <w:shd w:val="clear" w:color="auto" w:fill="auto"/>
          </w:tcPr>
          <w:p w14:paraId="48C1B33A" w14:textId="77777777" w:rsidR="003C6A13" w:rsidRPr="000511EE" w:rsidRDefault="003C6A13" w:rsidP="00CA63E7">
            <w:pPr>
              <w:pStyle w:val="TAL"/>
            </w:pPr>
            <w:r w:rsidRPr="000511EE">
              <w:t xml:space="preserve">  nr-UE-</w:t>
            </w:r>
            <w:proofErr w:type="spellStart"/>
            <w:r w:rsidRPr="000511EE">
              <w:t>RxTxTimeDiffMeasurementInfoRequest</w:t>
            </w:r>
            <w:proofErr w:type="spellEnd"/>
            <w:r w:rsidRPr="000511EE">
              <w:rPr>
                <w:snapToGrid w:val="0"/>
              </w:rPr>
              <w:t>-</w:t>
            </w:r>
            <w:proofErr w:type="spellStart"/>
            <w:r w:rsidRPr="000511EE">
              <w:rPr>
                <w:snapToGrid w:val="0"/>
              </w:rPr>
              <w:t>r16</w:t>
            </w:r>
            <w:proofErr w:type="spellEnd"/>
          </w:p>
        </w:tc>
        <w:tc>
          <w:tcPr>
            <w:tcW w:w="2267" w:type="dxa"/>
            <w:shd w:val="clear" w:color="auto" w:fill="auto"/>
          </w:tcPr>
          <w:p w14:paraId="4A0588D8" w14:textId="77777777" w:rsidR="003C6A13" w:rsidRPr="000511EE" w:rsidRDefault="003C6A13" w:rsidP="00CA63E7">
            <w:pPr>
              <w:pStyle w:val="TAL"/>
              <w:rPr>
                <w:rFonts w:eastAsia="MS Mincho"/>
              </w:rPr>
            </w:pPr>
            <w:r w:rsidRPr="000511EE">
              <w:rPr>
                <w:rFonts w:eastAsia="MS Mincho"/>
              </w:rPr>
              <w:t>Not present</w:t>
            </w:r>
          </w:p>
        </w:tc>
        <w:tc>
          <w:tcPr>
            <w:tcW w:w="1700" w:type="dxa"/>
            <w:shd w:val="clear" w:color="auto" w:fill="auto"/>
          </w:tcPr>
          <w:p w14:paraId="515F98F7" w14:textId="77777777" w:rsidR="003C6A13" w:rsidRPr="000511EE" w:rsidRDefault="003C6A13" w:rsidP="00CA63E7">
            <w:pPr>
              <w:pStyle w:val="TAL"/>
              <w:rPr>
                <w:rFonts w:eastAsia="MS Mincho"/>
              </w:rPr>
            </w:pPr>
          </w:p>
        </w:tc>
        <w:tc>
          <w:tcPr>
            <w:tcW w:w="1104" w:type="dxa"/>
            <w:shd w:val="clear" w:color="auto" w:fill="auto"/>
          </w:tcPr>
          <w:p w14:paraId="5B7C150B" w14:textId="77777777" w:rsidR="003C6A13" w:rsidRPr="000511EE" w:rsidRDefault="003C6A13" w:rsidP="00CA63E7">
            <w:pPr>
              <w:pStyle w:val="TAL"/>
              <w:rPr>
                <w:rFonts w:eastAsia="MS Mincho"/>
              </w:rPr>
            </w:pPr>
          </w:p>
        </w:tc>
      </w:tr>
      <w:tr w:rsidR="003C6A13" w:rsidRPr="000511EE" w14:paraId="1BC0826D" w14:textId="77777777" w:rsidTr="00CA63E7">
        <w:trPr>
          <w:jc w:val="center"/>
        </w:trPr>
        <w:tc>
          <w:tcPr>
            <w:tcW w:w="4535" w:type="dxa"/>
            <w:shd w:val="clear" w:color="auto" w:fill="auto"/>
          </w:tcPr>
          <w:p w14:paraId="342F6146" w14:textId="77777777" w:rsidR="003C6A13" w:rsidRPr="000511EE" w:rsidRDefault="003C6A13" w:rsidP="00CA63E7">
            <w:pPr>
              <w:pStyle w:val="TAL"/>
            </w:pPr>
            <w:r w:rsidRPr="000511EE">
              <w:t xml:space="preserve">  </w:t>
            </w:r>
            <w:r w:rsidRPr="000511EE">
              <w:rPr>
                <w:snapToGrid w:val="0"/>
              </w:rPr>
              <w:t>nr-</w:t>
            </w:r>
            <w:proofErr w:type="spellStart"/>
            <w:r w:rsidRPr="000511EE">
              <w:rPr>
                <w:snapToGrid w:val="0"/>
              </w:rPr>
              <w:t>RequestedMeasurements</w:t>
            </w:r>
            <w:proofErr w:type="spellEnd"/>
            <w:r w:rsidRPr="000511EE">
              <w:rPr>
                <w:snapToGrid w:val="0"/>
              </w:rPr>
              <w:t>-</w:t>
            </w:r>
            <w:proofErr w:type="spellStart"/>
            <w:r w:rsidRPr="000511EE">
              <w:rPr>
                <w:snapToGrid w:val="0"/>
              </w:rPr>
              <w:t>r16</w:t>
            </w:r>
            <w:proofErr w:type="spellEnd"/>
          </w:p>
        </w:tc>
        <w:tc>
          <w:tcPr>
            <w:tcW w:w="2267" w:type="dxa"/>
            <w:shd w:val="clear" w:color="auto" w:fill="auto"/>
          </w:tcPr>
          <w:p w14:paraId="18B38609" w14:textId="77777777" w:rsidR="003C6A13" w:rsidRPr="000511EE" w:rsidRDefault="003C6A13" w:rsidP="00CA63E7">
            <w:pPr>
              <w:pStyle w:val="TAL"/>
              <w:rPr>
                <w:rFonts w:eastAsia="MS Mincho"/>
              </w:rPr>
            </w:pPr>
            <w:r w:rsidRPr="000511EE">
              <w:rPr>
                <w:rFonts w:eastAsia="MS Mincho"/>
              </w:rPr>
              <w:t>Not present</w:t>
            </w:r>
          </w:p>
        </w:tc>
        <w:tc>
          <w:tcPr>
            <w:tcW w:w="1700" w:type="dxa"/>
            <w:shd w:val="clear" w:color="auto" w:fill="auto"/>
          </w:tcPr>
          <w:p w14:paraId="3A29C550" w14:textId="77777777" w:rsidR="003C6A13" w:rsidRPr="000511EE" w:rsidRDefault="003C6A13" w:rsidP="00CA63E7">
            <w:pPr>
              <w:pStyle w:val="TAL"/>
              <w:rPr>
                <w:rFonts w:eastAsia="MS Mincho"/>
              </w:rPr>
            </w:pPr>
          </w:p>
        </w:tc>
        <w:tc>
          <w:tcPr>
            <w:tcW w:w="1104" w:type="dxa"/>
            <w:shd w:val="clear" w:color="auto" w:fill="auto"/>
          </w:tcPr>
          <w:p w14:paraId="6F8350D2" w14:textId="77777777" w:rsidR="003C6A13" w:rsidRPr="000511EE" w:rsidRDefault="003C6A13" w:rsidP="00CA63E7">
            <w:pPr>
              <w:pStyle w:val="TAL"/>
              <w:rPr>
                <w:rFonts w:eastAsia="MS Mincho"/>
              </w:rPr>
            </w:pPr>
          </w:p>
        </w:tc>
      </w:tr>
      <w:tr w:rsidR="003C6A13" w:rsidRPr="000511EE" w14:paraId="5B615CF8" w14:textId="77777777" w:rsidTr="00CA63E7">
        <w:trPr>
          <w:jc w:val="center"/>
        </w:trPr>
        <w:tc>
          <w:tcPr>
            <w:tcW w:w="4535" w:type="dxa"/>
            <w:shd w:val="clear" w:color="auto" w:fill="auto"/>
          </w:tcPr>
          <w:p w14:paraId="43584612" w14:textId="77777777" w:rsidR="003C6A13" w:rsidRPr="000511EE" w:rsidRDefault="003C6A13" w:rsidP="00CA63E7">
            <w:pPr>
              <w:pStyle w:val="TAL"/>
            </w:pPr>
            <w:r w:rsidRPr="000511EE">
              <w:t xml:space="preserve">  </w:t>
            </w:r>
            <w:r w:rsidRPr="000511EE">
              <w:rPr>
                <w:snapToGrid w:val="0"/>
              </w:rPr>
              <w:t>nr-</w:t>
            </w:r>
            <w:proofErr w:type="spellStart"/>
            <w:r w:rsidRPr="000511EE">
              <w:rPr>
                <w:snapToGrid w:val="0"/>
              </w:rPr>
              <w:t>AssistanceAvailability</w:t>
            </w:r>
            <w:proofErr w:type="spellEnd"/>
            <w:r w:rsidRPr="000511EE">
              <w:rPr>
                <w:snapToGrid w:val="0"/>
              </w:rPr>
              <w:t>-</w:t>
            </w:r>
            <w:proofErr w:type="spellStart"/>
            <w:r w:rsidRPr="000511EE">
              <w:rPr>
                <w:snapToGrid w:val="0"/>
              </w:rPr>
              <w:t>r16</w:t>
            </w:r>
            <w:proofErr w:type="spellEnd"/>
          </w:p>
        </w:tc>
        <w:tc>
          <w:tcPr>
            <w:tcW w:w="2267" w:type="dxa"/>
            <w:shd w:val="clear" w:color="auto" w:fill="auto"/>
          </w:tcPr>
          <w:p w14:paraId="2C84FC67" w14:textId="77777777" w:rsidR="003C6A13" w:rsidRPr="000511EE" w:rsidRDefault="003C6A13" w:rsidP="00CA63E7">
            <w:pPr>
              <w:pStyle w:val="TAL"/>
              <w:rPr>
                <w:rFonts w:eastAsia="MS Mincho"/>
              </w:rPr>
            </w:pPr>
            <w:r w:rsidRPr="000511EE">
              <w:rPr>
                <w:rFonts w:eastAsia="MS Mincho"/>
              </w:rPr>
              <w:t>FALSE</w:t>
            </w:r>
          </w:p>
        </w:tc>
        <w:tc>
          <w:tcPr>
            <w:tcW w:w="1700" w:type="dxa"/>
            <w:shd w:val="clear" w:color="auto" w:fill="auto"/>
          </w:tcPr>
          <w:p w14:paraId="04D3C96C" w14:textId="77777777" w:rsidR="003C6A13" w:rsidRPr="000511EE" w:rsidRDefault="003C6A13" w:rsidP="00CA63E7">
            <w:pPr>
              <w:pStyle w:val="TAL"/>
              <w:rPr>
                <w:rFonts w:eastAsia="MS Mincho"/>
              </w:rPr>
            </w:pPr>
          </w:p>
        </w:tc>
        <w:tc>
          <w:tcPr>
            <w:tcW w:w="1104" w:type="dxa"/>
            <w:shd w:val="clear" w:color="auto" w:fill="auto"/>
          </w:tcPr>
          <w:p w14:paraId="4BE2EB15" w14:textId="77777777" w:rsidR="003C6A13" w:rsidRPr="000511EE" w:rsidRDefault="003C6A13" w:rsidP="00CA63E7">
            <w:pPr>
              <w:pStyle w:val="TAL"/>
              <w:rPr>
                <w:rFonts w:eastAsia="MS Mincho"/>
              </w:rPr>
            </w:pPr>
          </w:p>
        </w:tc>
      </w:tr>
      <w:tr w:rsidR="003C6A13" w:rsidRPr="000511EE" w14:paraId="7D73500B" w14:textId="77777777" w:rsidTr="00CA63E7">
        <w:trPr>
          <w:jc w:val="center"/>
        </w:trPr>
        <w:tc>
          <w:tcPr>
            <w:tcW w:w="4535" w:type="dxa"/>
            <w:shd w:val="clear" w:color="auto" w:fill="auto"/>
          </w:tcPr>
          <w:p w14:paraId="413875DA" w14:textId="77777777" w:rsidR="003C6A13" w:rsidRPr="000511EE" w:rsidRDefault="003C6A13" w:rsidP="00CA63E7">
            <w:pPr>
              <w:pStyle w:val="TAL"/>
            </w:pPr>
            <w:r w:rsidRPr="000511EE">
              <w:t xml:space="preserve">  </w:t>
            </w:r>
            <w:r w:rsidRPr="000511EE">
              <w:rPr>
                <w:snapToGrid w:val="0"/>
              </w:rPr>
              <w:t>nr-Multi-RTT-</w:t>
            </w:r>
            <w:proofErr w:type="spellStart"/>
            <w:r w:rsidRPr="000511EE">
              <w:rPr>
                <w:snapToGrid w:val="0"/>
              </w:rPr>
              <w:t>ReportConfig</w:t>
            </w:r>
            <w:proofErr w:type="spellEnd"/>
            <w:r w:rsidRPr="000511EE">
              <w:rPr>
                <w:snapToGrid w:val="0"/>
              </w:rPr>
              <w:t>-</w:t>
            </w:r>
            <w:proofErr w:type="spellStart"/>
            <w:r w:rsidRPr="000511EE">
              <w:rPr>
                <w:snapToGrid w:val="0"/>
              </w:rPr>
              <w:t>r16</w:t>
            </w:r>
            <w:proofErr w:type="spellEnd"/>
          </w:p>
        </w:tc>
        <w:tc>
          <w:tcPr>
            <w:tcW w:w="2267" w:type="dxa"/>
            <w:shd w:val="clear" w:color="auto" w:fill="auto"/>
          </w:tcPr>
          <w:p w14:paraId="2E0E0B48" w14:textId="77777777" w:rsidR="003C6A13" w:rsidRPr="000511EE" w:rsidRDefault="003C6A13" w:rsidP="00CA63E7">
            <w:pPr>
              <w:pStyle w:val="TAL"/>
              <w:rPr>
                <w:rFonts w:eastAsia="MS Mincho"/>
              </w:rPr>
            </w:pPr>
            <w:r w:rsidRPr="000511EE">
              <w:rPr>
                <w:rFonts w:eastAsia="MS Mincho"/>
              </w:rPr>
              <w:t>Not present</w:t>
            </w:r>
          </w:p>
        </w:tc>
        <w:tc>
          <w:tcPr>
            <w:tcW w:w="1700" w:type="dxa"/>
            <w:shd w:val="clear" w:color="auto" w:fill="auto"/>
          </w:tcPr>
          <w:p w14:paraId="6BD38FE3" w14:textId="77777777" w:rsidR="003C6A13" w:rsidRPr="000511EE" w:rsidRDefault="003C6A13" w:rsidP="00CA63E7">
            <w:pPr>
              <w:pStyle w:val="TAL"/>
              <w:rPr>
                <w:rFonts w:eastAsia="MS Mincho"/>
              </w:rPr>
            </w:pPr>
          </w:p>
        </w:tc>
        <w:tc>
          <w:tcPr>
            <w:tcW w:w="1104" w:type="dxa"/>
            <w:shd w:val="clear" w:color="auto" w:fill="auto"/>
          </w:tcPr>
          <w:p w14:paraId="2E43E34A" w14:textId="77777777" w:rsidR="003C6A13" w:rsidRPr="000511EE" w:rsidRDefault="003C6A13" w:rsidP="00CA63E7">
            <w:pPr>
              <w:pStyle w:val="TAL"/>
              <w:rPr>
                <w:rFonts w:eastAsia="MS Mincho"/>
              </w:rPr>
            </w:pPr>
          </w:p>
        </w:tc>
      </w:tr>
      <w:tr w:rsidR="003C6A13" w:rsidRPr="000511EE" w14:paraId="627AE13E" w14:textId="77777777" w:rsidTr="00CA63E7">
        <w:trPr>
          <w:jc w:val="center"/>
        </w:trPr>
        <w:tc>
          <w:tcPr>
            <w:tcW w:w="4535" w:type="dxa"/>
            <w:shd w:val="clear" w:color="auto" w:fill="auto"/>
          </w:tcPr>
          <w:p w14:paraId="4BD29EBF" w14:textId="77777777" w:rsidR="003C6A13" w:rsidRPr="000511EE" w:rsidRDefault="003C6A13" w:rsidP="00CA63E7">
            <w:pPr>
              <w:pStyle w:val="TAL"/>
            </w:pPr>
            <w:r w:rsidRPr="000511EE">
              <w:t xml:space="preserve">  </w:t>
            </w:r>
            <w:proofErr w:type="spellStart"/>
            <w:r w:rsidRPr="000511EE">
              <w:rPr>
                <w:lang w:eastAsia="zh-CN"/>
              </w:rPr>
              <w:t>a</w:t>
            </w:r>
            <w:r w:rsidRPr="000511EE">
              <w:rPr>
                <w:snapToGrid w:val="0"/>
              </w:rPr>
              <w:t>dditionalPaths-r16</w:t>
            </w:r>
            <w:proofErr w:type="spellEnd"/>
          </w:p>
        </w:tc>
        <w:tc>
          <w:tcPr>
            <w:tcW w:w="2267" w:type="dxa"/>
            <w:shd w:val="clear" w:color="auto" w:fill="auto"/>
          </w:tcPr>
          <w:p w14:paraId="6A20DCD3" w14:textId="77777777" w:rsidR="003C6A13" w:rsidRPr="000511EE" w:rsidRDefault="003C6A13" w:rsidP="00CA63E7">
            <w:pPr>
              <w:pStyle w:val="TAL"/>
              <w:rPr>
                <w:rFonts w:eastAsia="MS Mincho"/>
              </w:rPr>
            </w:pPr>
            <w:r w:rsidRPr="000511EE">
              <w:rPr>
                <w:rFonts w:eastAsia="MS Mincho"/>
              </w:rPr>
              <w:t>Not present</w:t>
            </w:r>
          </w:p>
        </w:tc>
        <w:tc>
          <w:tcPr>
            <w:tcW w:w="1700" w:type="dxa"/>
            <w:shd w:val="clear" w:color="auto" w:fill="auto"/>
          </w:tcPr>
          <w:p w14:paraId="09C489E2" w14:textId="77777777" w:rsidR="003C6A13" w:rsidRPr="000511EE" w:rsidRDefault="003C6A13" w:rsidP="00CA63E7">
            <w:pPr>
              <w:pStyle w:val="TAL"/>
              <w:rPr>
                <w:rFonts w:eastAsia="MS Mincho"/>
              </w:rPr>
            </w:pPr>
          </w:p>
        </w:tc>
        <w:tc>
          <w:tcPr>
            <w:tcW w:w="1104" w:type="dxa"/>
            <w:shd w:val="clear" w:color="auto" w:fill="auto"/>
          </w:tcPr>
          <w:p w14:paraId="53EA66E9" w14:textId="77777777" w:rsidR="003C6A13" w:rsidRPr="000511EE" w:rsidRDefault="003C6A13" w:rsidP="00CA63E7">
            <w:pPr>
              <w:pStyle w:val="TAL"/>
              <w:rPr>
                <w:rFonts w:eastAsia="MS Mincho"/>
              </w:rPr>
            </w:pPr>
          </w:p>
        </w:tc>
      </w:tr>
      <w:tr w:rsidR="003C6A13" w:rsidRPr="000511EE" w14:paraId="7E9D5E5E" w14:textId="77777777" w:rsidTr="00CA63E7">
        <w:trPr>
          <w:jc w:val="center"/>
        </w:trPr>
        <w:tc>
          <w:tcPr>
            <w:tcW w:w="4535" w:type="dxa"/>
            <w:shd w:val="clear" w:color="auto" w:fill="auto"/>
          </w:tcPr>
          <w:p w14:paraId="1F1FF73E" w14:textId="77777777" w:rsidR="003C6A13" w:rsidRPr="000511EE" w:rsidRDefault="003C6A13" w:rsidP="00CA63E7">
            <w:pPr>
              <w:pStyle w:val="TAL"/>
            </w:pPr>
            <w:r w:rsidRPr="000511EE">
              <w:t xml:space="preserve">  }</w:t>
            </w:r>
          </w:p>
        </w:tc>
        <w:tc>
          <w:tcPr>
            <w:tcW w:w="2267" w:type="dxa"/>
            <w:shd w:val="clear" w:color="auto" w:fill="auto"/>
          </w:tcPr>
          <w:p w14:paraId="285CD8B2" w14:textId="77777777" w:rsidR="003C6A13" w:rsidRPr="000511EE" w:rsidRDefault="003C6A13" w:rsidP="00CA63E7">
            <w:pPr>
              <w:pStyle w:val="TAL"/>
              <w:rPr>
                <w:rFonts w:eastAsia="MS Mincho"/>
              </w:rPr>
            </w:pPr>
          </w:p>
        </w:tc>
        <w:tc>
          <w:tcPr>
            <w:tcW w:w="1700" w:type="dxa"/>
            <w:shd w:val="clear" w:color="auto" w:fill="auto"/>
          </w:tcPr>
          <w:p w14:paraId="0CF1EFF8" w14:textId="77777777" w:rsidR="003C6A13" w:rsidRPr="000511EE" w:rsidRDefault="003C6A13" w:rsidP="00CA63E7">
            <w:pPr>
              <w:pStyle w:val="TAL"/>
              <w:rPr>
                <w:rFonts w:eastAsia="MS Mincho"/>
              </w:rPr>
            </w:pPr>
          </w:p>
        </w:tc>
        <w:tc>
          <w:tcPr>
            <w:tcW w:w="1104" w:type="dxa"/>
            <w:shd w:val="clear" w:color="auto" w:fill="auto"/>
          </w:tcPr>
          <w:p w14:paraId="388FC5A0" w14:textId="77777777" w:rsidR="003C6A13" w:rsidRPr="000511EE" w:rsidRDefault="003C6A13" w:rsidP="00CA63E7">
            <w:pPr>
              <w:pStyle w:val="TAL"/>
              <w:rPr>
                <w:rFonts w:eastAsia="MS Mincho"/>
              </w:rPr>
            </w:pPr>
          </w:p>
        </w:tc>
      </w:tr>
      <w:tr w:rsidR="003C6A13" w:rsidRPr="000511EE" w14:paraId="13D1DC5B" w14:textId="77777777" w:rsidTr="00CA63E7">
        <w:trPr>
          <w:jc w:val="center"/>
        </w:trPr>
        <w:tc>
          <w:tcPr>
            <w:tcW w:w="4535" w:type="dxa"/>
            <w:shd w:val="clear" w:color="auto" w:fill="auto"/>
          </w:tcPr>
          <w:p w14:paraId="763A34C8" w14:textId="77777777" w:rsidR="003C6A13" w:rsidRPr="000511EE" w:rsidRDefault="003C6A13" w:rsidP="00CA63E7">
            <w:pPr>
              <w:pStyle w:val="TAL"/>
            </w:pPr>
            <w:r w:rsidRPr="000511EE">
              <w:t>}</w:t>
            </w:r>
          </w:p>
        </w:tc>
        <w:tc>
          <w:tcPr>
            <w:tcW w:w="2267" w:type="dxa"/>
            <w:shd w:val="clear" w:color="auto" w:fill="auto"/>
          </w:tcPr>
          <w:p w14:paraId="3207C795" w14:textId="77777777" w:rsidR="003C6A13" w:rsidRPr="000511EE" w:rsidRDefault="003C6A13" w:rsidP="00CA63E7">
            <w:pPr>
              <w:pStyle w:val="TAL"/>
              <w:rPr>
                <w:rFonts w:eastAsia="MS Mincho"/>
              </w:rPr>
            </w:pPr>
          </w:p>
        </w:tc>
        <w:tc>
          <w:tcPr>
            <w:tcW w:w="1700" w:type="dxa"/>
            <w:shd w:val="clear" w:color="auto" w:fill="auto"/>
          </w:tcPr>
          <w:p w14:paraId="6F805A65" w14:textId="77777777" w:rsidR="003C6A13" w:rsidRPr="000511EE" w:rsidRDefault="003C6A13" w:rsidP="00CA63E7">
            <w:pPr>
              <w:pStyle w:val="TAL"/>
              <w:rPr>
                <w:rFonts w:eastAsia="MS Mincho"/>
              </w:rPr>
            </w:pPr>
          </w:p>
        </w:tc>
        <w:tc>
          <w:tcPr>
            <w:tcW w:w="1104" w:type="dxa"/>
            <w:shd w:val="clear" w:color="auto" w:fill="auto"/>
          </w:tcPr>
          <w:p w14:paraId="2A18C888" w14:textId="77777777" w:rsidR="003C6A13" w:rsidRPr="000511EE" w:rsidRDefault="003C6A13" w:rsidP="00CA63E7">
            <w:pPr>
              <w:pStyle w:val="TAL"/>
              <w:rPr>
                <w:rFonts w:eastAsia="MS Mincho"/>
              </w:rPr>
            </w:pPr>
          </w:p>
        </w:tc>
      </w:tr>
    </w:tbl>
    <w:p w14:paraId="74FF4574" w14:textId="77777777" w:rsidR="003C6A13" w:rsidRPr="000511EE" w:rsidRDefault="003C6A13" w:rsidP="003C6A13">
      <w:pPr>
        <w:rPr>
          <w:lang w:eastAsia="zh-CN"/>
        </w:rPr>
      </w:pPr>
    </w:p>
    <w:p w14:paraId="00186E67" w14:textId="77777777" w:rsidR="003C6A13" w:rsidRPr="000511EE" w:rsidRDefault="003C6A13" w:rsidP="003C6A13">
      <w:pPr>
        <w:pStyle w:val="Heading4"/>
        <w:rPr>
          <w:rFonts w:eastAsia="MS Mincho"/>
          <w:lang w:eastAsia="ja-JP"/>
        </w:rPr>
      </w:pPr>
      <w:bookmarkStart w:id="104" w:name="_Toc75462085"/>
      <w:r w:rsidRPr="000511EE">
        <w:rPr>
          <w:rFonts w:eastAsia="MS Mincho"/>
        </w:rPr>
        <w:t>-</w:t>
      </w:r>
      <w:r w:rsidRPr="000511EE">
        <w:rPr>
          <w:rFonts w:eastAsia="MS Mincho"/>
        </w:rPr>
        <w:tab/>
      </w:r>
      <w:r w:rsidRPr="000511EE">
        <w:rPr>
          <w:lang w:eastAsia="zh-CN"/>
        </w:rPr>
        <w:t>NR DL-</w:t>
      </w:r>
      <w:proofErr w:type="spellStart"/>
      <w:r w:rsidRPr="000511EE">
        <w:rPr>
          <w:lang w:eastAsia="zh-CN"/>
        </w:rPr>
        <w:t>AoD</w:t>
      </w:r>
      <w:proofErr w:type="spellEnd"/>
      <w:r w:rsidRPr="000511EE">
        <w:rPr>
          <w:rFonts w:eastAsia="MS Mincho"/>
        </w:rPr>
        <w:t xml:space="preserve"> REQUEST LOCATION INFORMATION</w:t>
      </w:r>
      <w:bookmarkEnd w:id="104"/>
    </w:p>
    <w:p w14:paraId="44501140" w14:textId="77777777" w:rsidR="003C6A13" w:rsidRPr="000511EE" w:rsidRDefault="003C6A13" w:rsidP="003C6A13">
      <w:pPr>
        <w:pStyle w:val="TH"/>
        <w:rPr>
          <w:rFonts w:eastAsia="MS Mincho"/>
        </w:rPr>
      </w:pPr>
      <w:r w:rsidRPr="000511EE">
        <w:rPr>
          <w:rFonts w:eastAsia="MS Mincho"/>
          <w:iCs/>
          <w:lang w:eastAsia="ja-JP"/>
        </w:rPr>
        <w:t xml:space="preserve">Table </w:t>
      </w:r>
      <w:r w:rsidRPr="000511EE">
        <w:rPr>
          <w:iCs/>
          <w:lang w:eastAsia="zh-CN"/>
        </w:rPr>
        <w:t>8</w:t>
      </w:r>
      <w:r w:rsidRPr="000511EE">
        <w:rPr>
          <w:rFonts w:eastAsia="MS Mincho"/>
          <w:iCs/>
          <w:lang w:eastAsia="ja-JP"/>
        </w:rPr>
        <w:t>.4-</w:t>
      </w:r>
      <w:r w:rsidRPr="000511EE">
        <w:rPr>
          <w:iCs/>
          <w:lang w:eastAsia="zh-CN"/>
        </w:rPr>
        <w:t>6</w:t>
      </w:r>
      <w:r w:rsidRPr="000511EE">
        <w:rPr>
          <w:rFonts w:eastAsia="MS Mincho"/>
          <w:iCs/>
          <w:lang w:eastAsia="ja-JP"/>
        </w:rPr>
        <w:t>:</w:t>
      </w:r>
      <w:r w:rsidRPr="000511EE">
        <w:rPr>
          <w:rFonts w:eastAsia="MS Mincho"/>
          <w:lang w:eastAsia="ja-JP"/>
        </w:rPr>
        <w:t xml:space="preserve"> </w:t>
      </w:r>
      <w:r w:rsidRPr="000511EE">
        <w:t>NR-DL-</w:t>
      </w:r>
      <w:proofErr w:type="spellStart"/>
      <w:r w:rsidRPr="000511EE">
        <w:t>AoD</w:t>
      </w:r>
      <w:proofErr w:type="spellEnd"/>
      <w:r w:rsidRPr="000511EE">
        <w:t>-</w:t>
      </w:r>
      <w:proofErr w:type="spellStart"/>
      <w:r w:rsidRPr="000511EE">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3C6A13" w:rsidRPr="000511EE" w14:paraId="36E60677" w14:textId="77777777" w:rsidTr="00CA63E7">
        <w:trPr>
          <w:jc w:val="center"/>
        </w:trPr>
        <w:tc>
          <w:tcPr>
            <w:tcW w:w="9606" w:type="dxa"/>
            <w:gridSpan w:val="4"/>
            <w:shd w:val="clear" w:color="auto" w:fill="auto"/>
          </w:tcPr>
          <w:p w14:paraId="4EB2A80E" w14:textId="77777777" w:rsidR="003C6A13" w:rsidRPr="000511EE" w:rsidRDefault="003C6A13" w:rsidP="00CA63E7">
            <w:pPr>
              <w:pStyle w:val="TAL"/>
              <w:rPr>
                <w:lang w:eastAsia="zh-CN"/>
              </w:rPr>
            </w:pPr>
            <w:r w:rsidRPr="000511EE">
              <w:rPr>
                <w:rFonts w:eastAsia="MS Mincho"/>
              </w:rPr>
              <w:t xml:space="preserve">Derivation Path: </w:t>
            </w:r>
            <w:r w:rsidRPr="000511EE">
              <w:rPr>
                <w:rFonts w:eastAsia="MS Mincho"/>
                <w:lang w:eastAsia="ja-JP"/>
              </w:rPr>
              <w:t>3</w:t>
            </w:r>
            <w:r w:rsidRPr="000511EE">
              <w:rPr>
                <w:lang w:eastAsia="zh-CN"/>
              </w:rPr>
              <w:t>7</w:t>
            </w:r>
            <w:r w:rsidRPr="000511EE">
              <w:rPr>
                <w:rFonts w:eastAsia="MS Mincho"/>
                <w:lang w:eastAsia="ja-JP"/>
              </w:rPr>
              <w:t>.355 clause 6.5.</w:t>
            </w:r>
            <w:r w:rsidRPr="000511EE">
              <w:rPr>
                <w:lang w:eastAsia="zh-CN"/>
              </w:rPr>
              <w:t>11</w:t>
            </w:r>
            <w:r w:rsidRPr="000511EE">
              <w:rPr>
                <w:rFonts w:eastAsia="MS Mincho"/>
                <w:lang w:eastAsia="ja-JP"/>
              </w:rPr>
              <w:t>.</w:t>
            </w:r>
            <w:r w:rsidRPr="000511EE">
              <w:rPr>
                <w:lang w:eastAsia="zh-CN"/>
              </w:rPr>
              <w:t>5</w:t>
            </w:r>
          </w:p>
        </w:tc>
      </w:tr>
      <w:tr w:rsidR="003C6A13" w:rsidRPr="000511EE" w14:paraId="5C258E15" w14:textId="77777777" w:rsidTr="00CA63E7">
        <w:trPr>
          <w:jc w:val="center"/>
        </w:trPr>
        <w:tc>
          <w:tcPr>
            <w:tcW w:w="4535" w:type="dxa"/>
            <w:shd w:val="clear" w:color="auto" w:fill="auto"/>
          </w:tcPr>
          <w:p w14:paraId="3192D3DB" w14:textId="77777777" w:rsidR="003C6A13" w:rsidRPr="000511EE" w:rsidRDefault="003C6A13" w:rsidP="00CA63E7">
            <w:pPr>
              <w:pStyle w:val="TAH"/>
              <w:rPr>
                <w:rFonts w:eastAsia="MS Mincho"/>
              </w:rPr>
            </w:pPr>
            <w:r w:rsidRPr="000511EE">
              <w:rPr>
                <w:rFonts w:eastAsia="MS Mincho"/>
              </w:rPr>
              <w:t>Information Element</w:t>
            </w:r>
          </w:p>
        </w:tc>
        <w:tc>
          <w:tcPr>
            <w:tcW w:w="2267" w:type="dxa"/>
            <w:shd w:val="clear" w:color="auto" w:fill="auto"/>
          </w:tcPr>
          <w:p w14:paraId="68D63D1E" w14:textId="77777777" w:rsidR="003C6A13" w:rsidRPr="000511EE" w:rsidRDefault="003C6A13" w:rsidP="00CA63E7">
            <w:pPr>
              <w:pStyle w:val="TAH"/>
              <w:rPr>
                <w:rFonts w:eastAsia="MS Mincho"/>
              </w:rPr>
            </w:pPr>
            <w:r w:rsidRPr="000511EE">
              <w:rPr>
                <w:rFonts w:eastAsia="MS Mincho"/>
              </w:rPr>
              <w:t>Value/remark</w:t>
            </w:r>
          </w:p>
        </w:tc>
        <w:tc>
          <w:tcPr>
            <w:tcW w:w="1700" w:type="dxa"/>
            <w:shd w:val="clear" w:color="auto" w:fill="auto"/>
          </w:tcPr>
          <w:p w14:paraId="7DF38974" w14:textId="77777777" w:rsidR="003C6A13" w:rsidRPr="000511EE" w:rsidRDefault="003C6A13" w:rsidP="00CA63E7">
            <w:pPr>
              <w:pStyle w:val="TAH"/>
              <w:rPr>
                <w:rFonts w:eastAsia="MS Mincho"/>
              </w:rPr>
            </w:pPr>
            <w:r w:rsidRPr="000511EE">
              <w:rPr>
                <w:rFonts w:eastAsia="MS Mincho"/>
              </w:rPr>
              <w:t>Comment</w:t>
            </w:r>
          </w:p>
        </w:tc>
        <w:tc>
          <w:tcPr>
            <w:tcW w:w="1104" w:type="dxa"/>
            <w:shd w:val="clear" w:color="auto" w:fill="auto"/>
          </w:tcPr>
          <w:p w14:paraId="02ED1404" w14:textId="77777777" w:rsidR="003C6A13" w:rsidRPr="000511EE" w:rsidRDefault="003C6A13" w:rsidP="00CA63E7">
            <w:pPr>
              <w:pStyle w:val="TAH"/>
              <w:rPr>
                <w:rFonts w:eastAsia="MS Mincho"/>
              </w:rPr>
            </w:pPr>
            <w:r w:rsidRPr="000511EE">
              <w:rPr>
                <w:rFonts w:eastAsia="MS Mincho"/>
              </w:rPr>
              <w:t>Condition</w:t>
            </w:r>
          </w:p>
        </w:tc>
      </w:tr>
      <w:tr w:rsidR="003C6A13" w:rsidRPr="000511EE" w14:paraId="67AC2925" w14:textId="77777777" w:rsidTr="00CA63E7">
        <w:trPr>
          <w:jc w:val="center"/>
        </w:trPr>
        <w:tc>
          <w:tcPr>
            <w:tcW w:w="4535" w:type="dxa"/>
            <w:shd w:val="clear" w:color="auto" w:fill="auto"/>
          </w:tcPr>
          <w:p w14:paraId="27C8910D" w14:textId="77777777" w:rsidR="003C6A13" w:rsidRPr="000511EE" w:rsidRDefault="003C6A13" w:rsidP="00CA63E7">
            <w:pPr>
              <w:pStyle w:val="TAL"/>
            </w:pPr>
            <w:r w:rsidRPr="000511EE">
              <w:rPr>
                <w:snapToGrid w:val="0"/>
              </w:rPr>
              <w:t>NR-DL-</w:t>
            </w:r>
            <w:proofErr w:type="spellStart"/>
            <w:r w:rsidRPr="000511EE">
              <w:rPr>
                <w:snapToGrid w:val="0"/>
              </w:rPr>
              <w:t>AoD</w:t>
            </w:r>
            <w:proofErr w:type="spellEnd"/>
            <w:r w:rsidRPr="000511EE">
              <w:rPr>
                <w:snapToGrid w:val="0"/>
              </w:rPr>
              <w:t>-</w:t>
            </w:r>
            <w:proofErr w:type="spellStart"/>
            <w:r w:rsidRPr="000511EE">
              <w:rPr>
                <w:snapToGrid w:val="0"/>
              </w:rPr>
              <w:t>RequestLocationInformation-r16</w:t>
            </w:r>
            <w:proofErr w:type="spellEnd"/>
            <w:r w:rsidRPr="000511EE">
              <w:t xml:space="preserve"> ::= SEQUENCE {</w:t>
            </w:r>
          </w:p>
        </w:tc>
        <w:tc>
          <w:tcPr>
            <w:tcW w:w="2267" w:type="dxa"/>
            <w:shd w:val="clear" w:color="auto" w:fill="auto"/>
          </w:tcPr>
          <w:p w14:paraId="54716CE6" w14:textId="77777777" w:rsidR="003C6A13" w:rsidRPr="000511EE" w:rsidRDefault="003C6A13" w:rsidP="00CA63E7">
            <w:pPr>
              <w:pStyle w:val="TAL"/>
              <w:rPr>
                <w:rFonts w:eastAsia="MS Mincho"/>
              </w:rPr>
            </w:pPr>
          </w:p>
        </w:tc>
        <w:tc>
          <w:tcPr>
            <w:tcW w:w="1700" w:type="dxa"/>
            <w:shd w:val="clear" w:color="auto" w:fill="auto"/>
          </w:tcPr>
          <w:p w14:paraId="1E6B90D8" w14:textId="77777777" w:rsidR="003C6A13" w:rsidRPr="000511EE" w:rsidRDefault="003C6A13" w:rsidP="00CA63E7">
            <w:pPr>
              <w:pStyle w:val="TAL"/>
              <w:rPr>
                <w:rFonts w:eastAsia="MS Mincho"/>
              </w:rPr>
            </w:pPr>
          </w:p>
        </w:tc>
        <w:tc>
          <w:tcPr>
            <w:tcW w:w="1104" w:type="dxa"/>
            <w:shd w:val="clear" w:color="auto" w:fill="auto"/>
          </w:tcPr>
          <w:p w14:paraId="1FA0676B" w14:textId="77777777" w:rsidR="003C6A13" w:rsidRPr="000511EE" w:rsidRDefault="003C6A13" w:rsidP="00CA63E7">
            <w:pPr>
              <w:pStyle w:val="TAL"/>
              <w:rPr>
                <w:rFonts w:eastAsia="MS Mincho"/>
              </w:rPr>
            </w:pPr>
          </w:p>
        </w:tc>
      </w:tr>
      <w:tr w:rsidR="003C6A13" w:rsidRPr="000511EE" w14:paraId="65B60427" w14:textId="77777777" w:rsidTr="00CA63E7">
        <w:trPr>
          <w:jc w:val="center"/>
        </w:trPr>
        <w:tc>
          <w:tcPr>
            <w:tcW w:w="4535" w:type="dxa"/>
            <w:shd w:val="clear" w:color="auto" w:fill="auto"/>
          </w:tcPr>
          <w:p w14:paraId="52B34FE6" w14:textId="77777777" w:rsidR="003C6A13" w:rsidRPr="000511EE" w:rsidRDefault="003C6A13" w:rsidP="00CA63E7">
            <w:pPr>
              <w:pStyle w:val="TAL"/>
            </w:pPr>
            <w:r w:rsidRPr="000511EE">
              <w:t xml:space="preserve">  </w:t>
            </w:r>
            <w:r w:rsidRPr="000511EE">
              <w:rPr>
                <w:snapToGrid w:val="0"/>
              </w:rPr>
              <w:t>nr-</w:t>
            </w:r>
            <w:proofErr w:type="spellStart"/>
            <w:r w:rsidRPr="000511EE">
              <w:rPr>
                <w:snapToGrid w:val="0"/>
              </w:rPr>
              <w:t>AssistanceAvailability</w:t>
            </w:r>
            <w:proofErr w:type="spellEnd"/>
            <w:r w:rsidRPr="000511EE">
              <w:rPr>
                <w:snapToGrid w:val="0"/>
              </w:rPr>
              <w:t>-</w:t>
            </w:r>
            <w:proofErr w:type="spellStart"/>
            <w:r w:rsidRPr="000511EE">
              <w:rPr>
                <w:snapToGrid w:val="0"/>
              </w:rPr>
              <w:t>r16</w:t>
            </w:r>
            <w:proofErr w:type="spellEnd"/>
          </w:p>
        </w:tc>
        <w:tc>
          <w:tcPr>
            <w:tcW w:w="2267" w:type="dxa"/>
            <w:shd w:val="clear" w:color="auto" w:fill="auto"/>
          </w:tcPr>
          <w:p w14:paraId="440D1421" w14:textId="77777777" w:rsidR="003C6A13" w:rsidRPr="000511EE" w:rsidRDefault="003C6A13" w:rsidP="00CA63E7">
            <w:pPr>
              <w:pStyle w:val="TAL"/>
              <w:rPr>
                <w:rFonts w:eastAsia="MS Mincho"/>
              </w:rPr>
            </w:pPr>
            <w:r w:rsidRPr="000511EE">
              <w:rPr>
                <w:rFonts w:eastAsia="MS Mincho"/>
              </w:rPr>
              <w:t>FALSE</w:t>
            </w:r>
          </w:p>
        </w:tc>
        <w:tc>
          <w:tcPr>
            <w:tcW w:w="1700" w:type="dxa"/>
            <w:shd w:val="clear" w:color="auto" w:fill="auto"/>
          </w:tcPr>
          <w:p w14:paraId="44CA0D34" w14:textId="77777777" w:rsidR="003C6A13" w:rsidRPr="000511EE" w:rsidRDefault="003C6A13" w:rsidP="00CA63E7">
            <w:pPr>
              <w:pStyle w:val="TAL"/>
              <w:rPr>
                <w:rFonts w:eastAsia="MS Mincho"/>
              </w:rPr>
            </w:pPr>
          </w:p>
        </w:tc>
        <w:tc>
          <w:tcPr>
            <w:tcW w:w="1104" w:type="dxa"/>
            <w:shd w:val="clear" w:color="auto" w:fill="auto"/>
          </w:tcPr>
          <w:p w14:paraId="16696E37" w14:textId="77777777" w:rsidR="003C6A13" w:rsidRPr="000511EE" w:rsidRDefault="003C6A13" w:rsidP="00CA63E7">
            <w:pPr>
              <w:pStyle w:val="TAL"/>
              <w:rPr>
                <w:rFonts w:eastAsia="MS Mincho"/>
              </w:rPr>
            </w:pPr>
          </w:p>
        </w:tc>
      </w:tr>
      <w:tr w:rsidR="003C6A13" w:rsidRPr="000511EE" w14:paraId="7444215B" w14:textId="77777777" w:rsidTr="00CA63E7">
        <w:trPr>
          <w:jc w:val="center"/>
        </w:trPr>
        <w:tc>
          <w:tcPr>
            <w:tcW w:w="4535" w:type="dxa"/>
            <w:shd w:val="clear" w:color="auto" w:fill="auto"/>
          </w:tcPr>
          <w:p w14:paraId="12CA33A6" w14:textId="77777777" w:rsidR="003C6A13" w:rsidRPr="000511EE" w:rsidRDefault="003C6A13" w:rsidP="00CA63E7">
            <w:pPr>
              <w:pStyle w:val="TAL"/>
              <w:rPr>
                <w:lang w:eastAsia="zh-CN"/>
              </w:rPr>
            </w:pPr>
            <w:r w:rsidRPr="000511EE">
              <w:rPr>
                <w:lang w:eastAsia="zh-CN"/>
              </w:rPr>
              <w:t xml:space="preserve">  </w:t>
            </w:r>
            <w:r w:rsidRPr="000511EE">
              <w:rPr>
                <w:snapToGrid w:val="0"/>
              </w:rPr>
              <w:t>nr-DL-</w:t>
            </w:r>
            <w:proofErr w:type="spellStart"/>
            <w:r w:rsidRPr="000511EE">
              <w:rPr>
                <w:snapToGrid w:val="0"/>
              </w:rPr>
              <w:t>AoD</w:t>
            </w:r>
            <w:proofErr w:type="spellEnd"/>
            <w:r w:rsidRPr="000511EE">
              <w:rPr>
                <w:snapToGrid w:val="0"/>
              </w:rPr>
              <w:t>-</w:t>
            </w:r>
            <w:proofErr w:type="spellStart"/>
            <w:r w:rsidRPr="000511EE">
              <w:rPr>
                <w:snapToGrid w:val="0"/>
              </w:rPr>
              <w:t>ReportConfig-r16</w:t>
            </w:r>
            <w:proofErr w:type="spellEnd"/>
            <w:r w:rsidRPr="000511EE">
              <w:rPr>
                <w:snapToGrid w:val="0"/>
                <w:lang w:eastAsia="zh-CN"/>
              </w:rPr>
              <w:t xml:space="preserve"> </w:t>
            </w:r>
            <w:r w:rsidRPr="000511EE">
              <w:t>SEQUENCE {</w:t>
            </w:r>
          </w:p>
        </w:tc>
        <w:tc>
          <w:tcPr>
            <w:tcW w:w="2267" w:type="dxa"/>
            <w:shd w:val="clear" w:color="auto" w:fill="auto"/>
          </w:tcPr>
          <w:p w14:paraId="722C14DC" w14:textId="77777777" w:rsidR="003C6A13" w:rsidRPr="000511EE" w:rsidRDefault="003C6A13" w:rsidP="00CA63E7">
            <w:pPr>
              <w:pStyle w:val="TAL"/>
              <w:rPr>
                <w:rFonts w:eastAsia="MS Mincho"/>
              </w:rPr>
            </w:pPr>
          </w:p>
        </w:tc>
        <w:tc>
          <w:tcPr>
            <w:tcW w:w="1700" w:type="dxa"/>
            <w:shd w:val="clear" w:color="auto" w:fill="auto"/>
          </w:tcPr>
          <w:p w14:paraId="2029268C" w14:textId="77777777" w:rsidR="003C6A13" w:rsidRPr="000511EE" w:rsidRDefault="003C6A13" w:rsidP="00CA63E7">
            <w:pPr>
              <w:pStyle w:val="TAL"/>
              <w:rPr>
                <w:rFonts w:eastAsia="MS Mincho"/>
              </w:rPr>
            </w:pPr>
          </w:p>
        </w:tc>
        <w:tc>
          <w:tcPr>
            <w:tcW w:w="1104" w:type="dxa"/>
            <w:shd w:val="clear" w:color="auto" w:fill="auto"/>
          </w:tcPr>
          <w:p w14:paraId="65B88E9E" w14:textId="77777777" w:rsidR="003C6A13" w:rsidRPr="000511EE" w:rsidRDefault="003C6A13" w:rsidP="00CA63E7">
            <w:pPr>
              <w:pStyle w:val="TAL"/>
              <w:rPr>
                <w:rFonts w:eastAsia="MS Mincho"/>
              </w:rPr>
            </w:pPr>
          </w:p>
        </w:tc>
      </w:tr>
      <w:tr w:rsidR="003C6A13" w:rsidRPr="000511EE" w14:paraId="61E4EC6C" w14:textId="77777777" w:rsidTr="00CA63E7">
        <w:trPr>
          <w:jc w:val="center"/>
        </w:trPr>
        <w:tc>
          <w:tcPr>
            <w:tcW w:w="4535" w:type="dxa"/>
            <w:shd w:val="clear" w:color="auto" w:fill="auto"/>
          </w:tcPr>
          <w:p w14:paraId="74C097B7" w14:textId="77777777" w:rsidR="003C6A13" w:rsidRPr="000511EE" w:rsidRDefault="003C6A13" w:rsidP="00CA63E7">
            <w:pPr>
              <w:pStyle w:val="TAL"/>
              <w:rPr>
                <w:lang w:eastAsia="zh-CN"/>
              </w:rPr>
            </w:pPr>
            <w:r w:rsidRPr="000511EE">
              <w:rPr>
                <w:lang w:eastAsia="zh-CN"/>
              </w:rPr>
              <w:t xml:space="preserve">    </w:t>
            </w:r>
            <w:proofErr w:type="spellStart"/>
            <w:r w:rsidRPr="000511EE">
              <w:rPr>
                <w:snapToGrid w:val="0"/>
              </w:rPr>
              <w:t>maxDL</w:t>
            </w:r>
            <w:proofErr w:type="spellEnd"/>
            <w:r w:rsidRPr="000511EE">
              <w:rPr>
                <w:snapToGrid w:val="0"/>
              </w:rPr>
              <w:t>-PRS-RSRP-</w:t>
            </w:r>
            <w:proofErr w:type="spellStart"/>
            <w:r w:rsidRPr="000511EE">
              <w:rPr>
                <w:snapToGrid w:val="0"/>
              </w:rPr>
              <w:t>MeasurementsPerTRP</w:t>
            </w:r>
            <w:proofErr w:type="spellEnd"/>
            <w:r w:rsidRPr="000511EE">
              <w:rPr>
                <w:snapToGrid w:val="0"/>
              </w:rPr>
              <w:t>-</w:t>
            </w:r>
            <w:proofErr w:type="spellStart"/>
            <w:r w:rsidRPr="000511EE">
              <w:rPr>
                <w:snapToGrid w:val="0"/>
              </w:rPr>
              <w:t>r16</w:t>
            </w:r>
            <w:proofErr w:type="spellEnd"/>
          </w:p>
        </w:tc>
        <w:tc>
          <w:tcPr>
            <w:tcW w:w="2267" w:type="dxa"/>
            <w:shd w:val="clear" w:color="auto" w:fill="auto"/>
          </w:tcPr>
          <w:p w14:paraId="1B894AD5" w14:textId="77777777" w:rsidR="003C6A13" w:rsidRPr="000511EE" w:rsidRDefault="003C6A13" w:rsidP="00CA63E7">
            <w:pPr>
              <w:pStyle w:val="TAL"/>
              <w:rPr>
                <w:lang w:eastAsia="zh-CN"/>
              </w:rPr>
            </w:pPr>
            <w:r w:rsidRPr="000511EE">
              <w:rPr>
                <w:rFonts w:eastAsia="MS Mincho"/>
              </w:rPr>
              <w:t>Not present</w:t>
            </w:r>
          </w:p>
        </w:tc>
        <w:tc>
          <w:tcPr>
            <w:tcW w:w="1700" w:type="dxa"/>
            <w:shd w:val="clear" w:color="auto" w:fill="auto"/>
          </w:tcPr>
          <w:p w14:paraId="7D0890E3" w14:textId="77777777" w:rsidR="003C6A13" w:rsidRPr="000511EE" w:rsidRDefault="003C6A13" w:rsidP="00CA63E7">
            <w:pPr>
              <w:pStyle w:val="TAL"/>
              <w:rPr>
                <w:rFonts w:eastAsia="MS Mincho"/>
              </w:rPr>
            </w:pPr>
          </w:p>
        </w:tc>
        <w:tc>
          <w:tcPr>
            <w:tcW w:w="1104" w:type="dxa"/>
            <w:shd w:val="clear" w:color="auto" w:fill="auto"/>
          </w:tcPr>
          <w:p w14:paraId="4CAB478E" w14:textId="77777777" w:rsidR="003C6A13" w:rsidRPr="000511EE" w:rsidRDefault="003C6A13" w:rsidP="00CA63E7">
            <w:pPr>
              <w:pStyle w:val="TAL"/>
              <w:rPr>
                <w:rFonts w:eastAsia="MS Mincho"/>
              </w:rPr>
            </w:pPr>
          </w:p>
        </w:tc>
      </w:tr>
      <w:tr w:rsidR="003C6A13" w:rsidRPr="000511EE" w14:paraId="7B00E1E9" w14:textId="77777777" w:rsidTr="00CA63E7">
        <w:trPr>
          <w:jc w:val="center"/>
        </w:trPr>
        <w:tc>
          <w:tcPr>
            <w:tcW w:w="4535" w:type="dxa"/>
            <w:shd w:val="clear" w:color="auto" w:fill="auto"/>
          </w:tcPr>
          <w:p w14:paraId="264EE345" w14:textId="77777777" w:rsidR="003C6A13" w:rsidRPr="000511EE" w:rsidRDefault="003C6A13" w:rsidP="00CA63E7">
            <w:pPr>
              <w:pStyle w:val="TAL"/>
              <w:rPr>
                <w:lang w:eastAsia="zh-CN"/>
              </w:rPr>
            </w:pPr>
            <w:r w:rsidRPr="000511EE">
              <w:t xml:space="preserve">  }</w:t>
            </w:r>
          </w:p>
        </w:tc>
        <w:tc>
          <w:tcPr>
            <w:tcW w:w="2267" w:type="dxa"/>
            <w:shd w:val="clear" w:color="auto" w:fill="auto"/>
          </w:tcPr>
          <w:p w14:paraId="3B71A775" w14:textId="77777777" w:rsidR="003C6A13" w:rsidRPr="000511EE" w:rsidRDefault="003C6A13" w:rsidP="00CA63E7">
            <w:pPr>
              <w:pStyle w:val="TAL"/>
              <w:rPr>
                <w:rFonts w:eastAsia="MS Mincho"/>
              </w:rPr>
            </w:pPr>
          </w:p>
        </w:tc>
        <w:tc>
          <w:tcPr>
            <w:tcW w:w="1700" w:type="dxa"/>
            <w:shd w:val="clear" w:color="auto" w:fill="auto"/>
          </w:tcPr>
          <w:p w14:paraId="123201BB" w14:textId="77777777" w:rsidR="003C6A13" w:rsidRPr="000511EE" w:rsidRDefault="003C6A13" w:rsidP="00CA63E7">
            <w:pPr>
              <w:pStyle w:val="TAL"/>
              <w:rPr>
                <w:rFonts w:eastAsia="MS Mincho"/>
              </w:rPr>
            </w:pPr>
          </w:p>
        </w:tc>
        <w:tc>
          <w:tcPr>
            <w:tcW w:w="1104" w:type="dxa"/>
            <w:shd w:val="clear" w:color="auto" w:fill="auto"/>
          </w:tcPr>
          <w:p w14:paraId="23792EB0" w14:textId="77777777" w:rsidR="003C6A13" w:rsidRPr="000511EE" w:rsidRDefault="003C6A13" w:rsidP="00CA63E7">
            <w:pPr>
              <w:pStyle w:val="TAL"/>
              <w:rPr>
                <w:rFonts w:eastAsia="MS Mincho"/>
              </w:rPr>
            </w:pPr>
          </w:p>
        </w:tc>
      </w:tr>
      <w:tr w:rsidR="003C6A13" w:rsidRPr="000511EE" w14:paraId="0D3E74A4" w14:textId="77777777" w:rsidTr="00CA63E7">
        <w:trPr>
          <w:jc w:val="center"/>
        </w:trPr>
        <w:tc>
          <w:tcPr>
            <w:tcW w:w="4535" w:type="dxa"/>
            <w:shd w:val="clear" w:color="auto" w:fill="auto"/>
          </w:tcPr>
          <w:p w14:paraId="6BE7AEE3" w14:textId="77777777" w:rsidR="003C6A13" w:rsidRPr="000511EE" w:rsidRDefault="003C6A13" w:rsidP="00CA63E7">
            <w:pPr>
              <w:pStyle w:val="TAL"/>
            </w:pPr>
            <w:r w:rsidRPr="000511EE">
              <w:t>}</w:t>
            </w:r>
          </w:p>
        </w:tc>
        <w:tc>
          <w:tcPr>
            <w:tcW w:w="2267" w:type="dxa"/>
            <w:shd w:val="clear" w:color="auto" w:fill="auto"/>
          </w:tcPr>
          <w:p w14:paraId="322D356C" w14:textId="77777777" w:rsidR="003C6A13" w:rsidRPr="000511EE" w:rsidRDefault="003C6A13" w:rsidP="00CA63E7">
            <w:pPr>
              <w:pStyle w:val="TAL"/>
              <w:rPr>
                <w:rFonts w:eastAsia="MS Mincho"/>
              </w:rPr>
            </w:pPr>
          </w:p>
        </w:tc>
        <w:tc>
          <w:tcPr>
            <w:tcW w:w="1700" w:type="dxa"/>
            <w:shd w:val="clear" w:color="auto" w:fill="auto"/>
          </w:tcPr>
          <w:p w14:paraId="0B674CED" w14:textId="77777777" w:rsidR="003C6A13" w:rsidRPr="000511EE" w:rsidRDefault="003C6A13" w:rsidP="00CA63E7">
            <w:pPr>
              <w:pStyle w:val="TAL"/>
              <w:rPr>
                <w:rFonts w:eastAsia="MS Mincho"/>
              </w:rPr>
            </w:pPr>
          </w:p>
        </w:tc>
        <w:tc>
          <w:tcPr>
            <w:tcW w:w="1104" w:type="dxa"/>
            <w:shd w:val="clear" w:color="auto" w:fill="auto"/>
          </w:tcPr>
          <w:p w14:paraId="14FEC7AA" w14:textId="77777777" w:rsidR="003C6A13" w:rsidRPr="000511EE" w:rsidRDefault="003C6A13" w:rsidP="00CA63E7">
            <w:pPr>
              <w:pStyle w:val="TAL"/>
              <w:rPr>
                <w:rFonts w:eastAsia="MS Mincho"/>
              </w:rPr>
            </w:pPr>
          </w:p>
        </w:tc>
      </w:tr>
    </w:tbl>
    <w:p w14:paraId="300D6DAD" w14:textId="77777777" w:rsidR="003C6A13" w:rsidRPr="000511EE" w:rsidRDefault="003C6A13" w:rsidP="003C6A13">
      <w:pPr>
        <w:rPr>
          <w:lang w:eastAsia="zh-CN"/>
        </w:rPr>
      </w:pPr>
    </w:p>
    <w:p w14:paraId="0E35653C" w14:textId="77777777" w:rsidR="003C6A13" w:rsidRPr="000511EE" w:rsidRDefault="003C6A13" w:rsidP="003C6A13">
      <w:pPr>
        <w:pStyle w:val="Heading4"/>
        <w:rPr>
          <w:rFonts w:eastAsia="MS Mincho"/>
          <w:lang w:eastAsia="ja-JP"/>
        </w:rPr>
      </w:pPr>
      <w:bookmarkStart w:id="105" w:name="_Toc75462086"/>
      <w:r w:rsidRPr="000511EE">
        <w:rPr>
          <w:rFonts w:eastAsia="MS Mincho"/>
        </w:rPr>
        <w:t>-</w:t>
      </w:r>
      <w:r w:rsidRPr="000511EE">
        <w:rPr>
          <w:rFonts w:eastAsia="MS Mincho"/>
        </w:rPr>
        <w:tab/>
        <w:t>NR DL-TDOA REQUEST LOCATION INFORMATION</w:t>
      </w:r>
      <w:bookmarkEnd w:id="105"/>
    </w:p>
    <w:p w14:paraId="31796B0A" w14:textId="77777777" w:rsidR="003C6A13" w:rsidRPr="000511EE" w:rsidRDefault="003C6A13" w:rsidP="003C6A13">
      <w:pPr>
        <w:pStyle w:val="TH"/>
        <w:rPr>
          <w:rFonts w:eastAsia="MS Mincho"/>
        </w:rPr>
      </w:pPr>
      <w:r w:rsidRPr="000511EE">
        <w:rPr>
          <w:rFonts w:eastAsia="MS Mincho"/>
        </w:rPr>
        <w:t>Table 8.4-</w:t>
      </w:r>
      <w:r w:rsidRPr="000511EE">
        <w:rPr>
          <w:lang w:eastAsia="zh-CN"/>
        </w:rPr>
        <w:t>7</w:t>
      </w:r>
      <w:r w:rsidRPr="000511EE">
        <w:rPr>
          <w:rFonts w:eastAsia="MS Mincho"/>
        </w:rPr>
        <w:t xml:space="preserve">: </w:t>
      </w:r>
      <w:r w:rsidRPr="000511EE">
        <w:t>NR-DL-TDOA-</w:t>
      </w:r>
      <w:proofErr w:type="spellStart"/>
      <w:r w:rsidRPr="000511EE">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3C6A13" w:rsidRPr="000511EE" w14:paraId="6218C90A" w14:textId="77777777" w:rsidTr="00CA63E7">
        <w:trPr>
          <w:jc w:val="center"/>
        </w:trPr>
        <w:tc>
          <w:tcPr>
            <w:tcW w:w="9606" w:type="dxa"/>
            <w:gridSpan w:val="4"/>
            <w:shd w:val="clear" w:color="auto" w:fill="auto"/>
          </w:tcPr>
          <w:p w14:paraId="1A0C39F9" w14:textId="77777777" w:rsidR="003C6A13" w:rsidRPr="000511EE" w:rsidRDefault="003C6A13" w:rsidP="00CA63E7">
            <w:pPr>
              <w:pStyle w:val="TAL"/>
              <w:rPr>
                <w:lang w:eastAsia="zh-CN"/>
              </w:rPr>
            </w:pPr>
            <w:r w:rsidRPr="000511EE">
              <w:rPr>
                <w:rFonts w:eastAsia="MS Mincho"/>
              </w:rPr>
              <w:t>Derivation Path: 37.355 clause 6.5.10.5</w:t>
            </w:r>
          </w:p>
        </w:tc>
      </w:tr>
      <w:tr w:rsidR="003C6A13" w:rsidRPr="000511EE" w14:paraId="0562DF4E" w14:textId="77777777" w:rsidTr="00CA63E7">
        <w:trPr>
          <w:jc w:val="center"/>
        </w:trPr>
        <w:tc>
          <w:tcPr>
            <w:tcW w:w="4535" w:type="dxa"/>
            <w:shd w:val="clear" w:color="auto" w:fill="auto"/>
          </w:tcPr>
          <w:p w14:paraId="6BE57EB0" w14:textId="77777777" w:rsidR="003C6A13" w:rsidRPr="000511EE" w:rsidRDefault="003C6A13" w:rsidP="00CA63E7">
            <w:pPr>
              <w:pStyle w:val="TAH"/>
              <w:rPr>
                <w:rFonts w:eastAsia="MS Mincho"/>
              </w:rPr>
            </w:pPr>
            <w:r w:rsidRPr="000511EE">
              <w:rPr>
                <w:rFonts w:eastAsia="MS Mincho"/>
              </w:rPr>
              <w:t>Information Element</w:t>
            </w:r>
          </w:p>
        </w:tc>
        <w:tc>
          <w:tcPr>
            <w:tcW w:w="2267" w:type="dxa"/>
            <w:shd w:val="clear" w:color="auto" w:fill="auto"/>
          </w:tcPr>
          <w:p w14:paraId="5E3A2204" w14:textId="77777777" w:rsidR="003C6A13" w:rsidRPr="000511EE" w:rsidRDefault="003C6A13" w:rsidP="00CA63E7">
            <w:pPr>
              <w:pStyle w:val="TAH"/>
              <w:rPr>
                <w:rFonts w:eastAsia="MS Mincho"/>
              </w:rPr>
            </w:pPr>
            <w:r w:rsidRPr="000511EE">
              <w:rPr>
                <w:rFonts w:eastAsia="MS Mincho"/>
              </w:rPr>
              <w:t>Value/remark</w:t>
            </w:r>
          </w:p>
        </w:tc>
        <w:tc>
          <w:tcPr>
            <w:tcW w:w="1700" w:type="dxa"/>
            <w:shd w:val="clear" w:color="auto" w:fill="auto"/>
          </w:tcPr>
          <w:p w14:paraId="7737EBDC" w14:textId="77777777" w:rsidR="003C6A13" w:rsidRPr="000511EE" w:rsidRDefault="003C6A13" w:rsidP="00CA63E7">
            <w:pPr>
              <w:pStyle w:val="TAH"/>
              <w:rPr>
                <w:rFonts w:eastAsia="MS Mincho"/>
              </w:rPr>
            </w:pPr>
            <w:r w:rsidRPr="000511EE">
              <w:rPr>
                <w:rFonts w:eastAsia="MS Mincho"/>
              </w:rPr>
              <w:t>Comment</w:t>
            </w:r>
          </w:p>
        </w:tc>
        <w:tc>
          <w:tcPr>
            <w:tcW w:w="1104" w:type="dxa"/>
            <w:shd w:val="clear" w:color="auto" w:fill="auto"/>
          </w:tcPr>
          <w:p w14:paraId="37605327" w14:textId="77777777" w:rsidR="003C6A13" w:rsidRPr="000511EE" w:rsidRDefault="003C6A13" w:rsidP="00CA63E7">
            <w:pPr>
              <w:pStyle w:val="TAH"/>
              <w:rPr>
                <w:rFonts w:eastAsia="MS Mincho"/>
              </w:rPr>
            </w:pPr>
            <w:r w:rsidRPr="000511EE">
              <w:rPr>
                <w:rFonts w:eastAsia="MS Mincho"/>
              </w:rPr>
              <w:t>Condition</w:t>
            </w:r>
          </w:p>
        </w:tc>
      </w:tr>
      <w:tr w:rsidR="003C6A13" w:rsidRPr="000511EE" w14:paraId="34264800" w14:textId="77777777" w:rsidTr="00CA63E7">
        <w:trPr>
          <w:jc w:val="center"/>
        </w:trPr>
        <w:tc>
          <w:tcPr>
            <w:tcW w:w="4535" w:type="dxa"/>
            <w:shd w:val="clear" w:color="auto" w:fill="auto"/>
          </w:tcPr>
          <w:p w14:paraId="3D1D6889" w14:textId="77777777" w:rsidR="003C6A13" w:rsidRPr="000511EE" w:rsidRDefault="003C6A13" w:rsidP="00CA63E7">
            <w:pPr>
              <w:pStyle w:val="TAL"/>
            </w:pPr>
            <w:r w:rsidRPr="000511EE">
              <w:rPr>
                <w:snapToGrid w:val="0"/>
              </w:rPr>
              <w:t>NR-DL-TDOA-</w:t>
            </w:r>
            <w:proofErr w:type="spellStart"/>
            <w:r w:rsidRPr="000511EE">
              <w:rPr>
                <w:snapToGrid w:val="0"/>
              </w:rPr>
              <w:t>RequestLocationInformation</w:t>
            </w:r>
            <w:proofErr w:type="spellEnd"/>
            <w:r w:rsidRPr="000511EE">
              <w:rPr>
                <w:snapToGrid w:val="0"/>
              </w:rPr>
              <w:t>-</w:t>
            </w:r>
            <w:proofErr w:type="spellStart"/>
            <w:r w:rsidRPr="000511EE">
              <w:rPr>
                <w:snapToGrid w:val="0"/>
              </w:rPr>
              <w:t>r16</w:t>
            </w:r>
            <w:proofErr w:type="spellEnd"/>
            <w:r w:rsidRPr="000511EE">
              <w:t xml:space="preserve"> ::= SEQUENCE {</w:t>
            </w:r>
          </w:p>
        </w:tc>
        <w:tc>
          <w:tcPr>
            <w:tcW w:w="2267" w:type="dxa"/>
            <w:shd w:val="clear" w:color="auto" w:fill="auto"/>
          </w:tcPr>
          <w:p w14:paraId="2C402843" w14:textId="77777777" w:rsidR="003C6A13" w:rsidRPr="000511EE" w:rsidRDefault="003C6A13" w:rsidP="00CA63E7">
            <w:pPr>
              <w:pStyle w:val="TAL"/>
              <w:rPr>
                <w:rFonts w:eastAsia="MS Mincho"/>
              </w:rPr>
            </w:pPr>
          </w:p>
        </w:tc>
        <w:tc>
          <w:tcPr>
            <w:tcW w:w="1700" w:type="dxa"/>
            <w:shd w:val="clear" w:color="auto" w:fill="auto"/>
          </w:tcPr>
          <w:p w14:paraId="345559AC" w14:textId="77777777" w:rsidR="003C6A13" w:rsidRPr="000511EE" w:rsidRDefault="003C6A13" w:rsidP="00CA63E7">
            <w:pPr>
              <w:pStyle w:val="TAL"/>
              <w:rPr>
                <w:rFonts w:eastAsia="MS Mincho"/>
              </w:rPr>
            </w:pPr>
          </w:p>
        </w:tc>
        <w:tc>
          <w:tcPr>
            <w:tcW w:w="1104" w:type="dxa"/>
            <w:shd w:val="clear" w:color="auto" w:fill="auto"/>
          </w:tcPr>
          <w:p w14:paraId="495DF253" w14:textId="77777777" w:rsidR="003C6A13" w:rsidRPr="000511EE" w:rsidRDefault="003C6A13" w:rsidP="00CA63E7">
            <w:pPr>
              <w:pStyle w:val="TAL"/>
              <w:rPr>
                <w:rFonts w:eastAsia="MS Mincho"/>
              </w:rPr>
            </w:pPr>
          </w:p>
        </w:tc>
      </w:tr>
      <w:tr w:rsidR="003C6A13" w:rsidRPr="000511EE" w14:paraId="0A34672D" w14:textId="77777777" w:rsidTr="00CA63E7">
        <w:trPr>
          <w:jc w:val="center"/>
        </w:trPr>
        <w:tc>
          <w:tcPr>
            <w:tcW w:w="4535" w:type="dxa"/>
            <w:shd w:val="clear" w:color="auto" w:fill="auto"/>
          </w:tcPr>
          <w:p w14:paraId="3BA4E66A" w14:textId="77777777" w:rsidR="003C6A13" w:rsidRPr="000511EE" w:rsidRDefault="003C6A13" w:rsidP="00CA63E7">
            <w:pPr>
              <w:pStyle w:val="TAL"/>
            </w:pPr>
            <w:r w:rsidRPr="000511EE">
              <w:t xml:space="preserve">  nr-DL-PRS-</w:t>
            </w:r>
            <w:proofErr w:type="spellStart"/>
            <w:r w:rsidRPr="000511EE">
              <w:t>RstdMeasurementInfoRequest</w:t>
            </w:r>
            <w:proofErr w:type="spellEnd"/>
            <w:r w:rsidRPr="000511EE">
              <w:rPr>
                <w:snapToGrid w:val="0"/>
              </w:rPr>
              <w:t>-</w:t>
            </w:r>
            <w:proofErr w:type="spellStart"/>
            <w:r w:rsidRPr="000511EE">
              <w:rPr>
                <w:snapToGrid w:val="0"/>
              </w:rPr>
              <w:t>r16</w:t>
            </w:r>
            <w:proofErr w:type="spellEnd"/>
          </w:p>
        </w:tc>
        <w:tc>
          <w:tcPr>
            <w:tcW w:w="2267" w:type="dxa"/>
            <w:shd w:val="clear" w:color="auto" w:fill="auto"/>
          </w:tcPr>
          <w:p w14:paraId="4028561C" w14:textId="77777777" w:rsidR="003C6A13" w:rsidRPr="000511EE" w:rsidRDefault="003C6A13" w:rsidP="00CA63E7">
            <w:pPr>
              <w:pStyle w:val="TAL"/>
              <w:rPr>
                <w:rFonts w:eastAsia="MS Mincho"/>
              </w:rPr>
            </w:pPr>
            <w:r w:rsidRPr="000511EE">
              <w:rPr>
                <w:rFonts w:eastAsia="MS Mincho"/>
              </w:rPr>
              <w:t>Not present</w:t>
            </w:r>
          </w:p>
        </w:tc>
        <w:tc>
          <w:tcPr>
            <w:tcW w:w="1700" w:type="dxa"/>
            <w:shd w:val="clear" w:color="auto" w:fill="auto"/>
          </w:tcPr>
          <w:p w14:paraId="667C55B3" w14:textId="77777777" w:rsidR="003C6A13" w:rsidRPr="000511EE" w:rsidRDefault="003C6A13" w:rsidP="00CA63E7">
            <w:pPr>
              <w:pStyle w:val="TAL"/>
              <w:rPr>
                <w:rFonts w:eastAsia="MS Mincho"/>
              </w:rPr>
            </w:pPr>
          </w:p>
        </w:tc>
        <w:tc>
          <w:tcPr>
            <w:tcW w:w="1104" w:type="dxa"/>
            <w:shd w:val="clear" w:color="auto" w:fill="auto"/>
          </w:tcPr>
          <w:p w14:paraId="4AF09296" w14:textId="77777777" w:rsidR="003C6A13" w:rsidRPr="000511EE" w:rsidRDefault="003C6A13" w:rsidP="00CA63E7">
            <w:pPr>
              <w:pStyle w:val="TAL"/>
              <w:rPr>
                <w:rFonts w:eastAsia="MS Mincho"/>
              </w:rPr>
            </w:pPr>
          </w:p>
        </w:tc>
      </w:tr>
      <w:tr w:rsidR="003C6A13" w:rsidRPr="000511EE" w14:paraId="57068CA8" w14:textId="77777777" w:rsidTr="00CA63E7">
        <w:trPr>
          <w:jc w:val="center"/>
        </w:trPr>
        <w:tc>
          <w:tcPr>
            <w:tcW w:w="4535" w:type="dxa"/>
            <w:shd w:val="clear" w:color="auto" w:fill="auto"/>
          </w:tcPr>
          <w:p w14:paraId="1766E54B" w14:textId="77777777" w:rsidR="003C6A13" w:rsidRPr="000511EE" w:rsidRDefault="003C6A13" w:rsidP="00CA63E7">
            <w:pPr>
              <w:pStyle w:val="TAL"/>
            </w:pPr>
            <w:r w:rsidRPr="000511EE">
              <w:t xml:space="preserve">  </w:t>
            </w:r>
            <w:r w:rsidRPr="000511EE">
              <w:rPr>
                <w:snapToGrid w:val="0"/>
              </w:rPr>
              <w:t>nr-</w:t>
            </w:r>
            <w:proofErr w:type="spellStart"/>
            <w:r w:rsidRPr="000511EE">
              <w:rPr>
                <w:snapToGrid w:val="0"/>
              </w:rPr>
              <w:t>RequestedMeasurements</w:t>
            </w:r>
            <w:proofErr w:type="spellEnd"/>
            <w:r w:rsidRPr="000511EE">
              <w:rPr>
                <w:snapToGrid w:val="0"/>
              </w:rPr>
              <w:t>-</w:t>
            </w:r>
            <w:proofErr w:type="spellStart"/>
            <w:r w:rsidRPr="000511EE">
              <w:rPr>
                <w:snapToGrid w:val="0"/>
              </w:rPr>
              <w:t>r16</w:t>
            </w:r>
            <w:proofErr w:type="spellEnd"/>
          </w:p>
        </w:tc>
        <w:tc>
          <w:tcPr>
            <w:tcW w:w="2267" w:type="dxa"/>
            <w:shd w:val="clear" w:color="auto" w:fill="auto"/>
          </w:tcPr>
          <w:p w14:paraId="61772DB5" w14:textId="77777777" w:rsidR="003C6A13" w:rsidRPr="000511EE" w:rsidRDefault="003C6A13" w:rsidP="00CA63E7">
            <w:pPr>
              <w:pStyle w:val="TAL"/>
              <w:rPr>
                <w:lang w:eastAsia="zh-CN"/>
              </w:rPr>
            </w:pPr>
            <w:r w:rsidRPr="000511EE">
              <w:rPr>
                <w:rFonts w:eastAsia="MS Mincho"/>
              </w:rPr>
              <w:t xml:space="preserve">bit 0 = </w:t>
            </w:r>
            <w:r w:rsidRPr="000511EE">
              <w:rPr>
                <w:lang w:eastAsia="zh-CN"/>
              </w:rPr>
              <w:t>0 (</w:t>
            </w:r>
            <w:proofErr w:type="spellStart"/>
            <w:r w:rsidRPr="000511EE">
              <w:rPr>
                <w:snapToGrid w:val="0"/>
              </w:rPr>
              <w:t>prsrsrpReq</w:t>
            </w:r>
            <w:proofErr w:type="spellEnd"/>
            <w:r w:rsidRPr="000511EE">
              <w:rPr>
                <w:snapToGrid w:val="0"/>
                <w:lang w:eastAsia="zh-CN"/>
              </w:rPr>
              <w:t>)</w:t>
            </w:r>
          </w:p>
        </w:tc>
        <w:tc>
          <w:tcPr>
            <w:tcW w:w="1700" w:type="dxa"/>
            <w:shd w:val="clear" w:color="auto" w:fill="auto"/>
          </w:tcPr>
          <w:p w14:paraId="34217330" w14:textId="77777777" w:rsidR="003C6A13" w:rsidRPr="000511EE" w:rsidRDefault="003C6A13" w:rsidP="00CA63E7">
            <w:pPr>
              <w:pStyle w:val="TAL"/>
              <w:rPr>
                <w:rFonts w:eastAsia="MS Mincho"/>
              </w:rPr>
            </w:pPr>
          </w:p>
        </w:tc>
        <w:tc>
          <w:tcPr>
            <w:tcW w:w="1104" w:type="dxa"/>
            <w:shd w:val="clear" w:color="auto" w:fill="auto"/>
          </w:tcPr>
          <w:p w14:paraId="024CCAA3" w14:textId="77777777" w:rsidR="003C6A13" w:rsidRPr="000511EE" w:rsidRDefault="003C6A13" w:rsidP="00CA63E7">
            <w:pPr>
              <w:pStyle w:val="TAL"/>
              <w:rPr>
                <w:rFonts w:eastAsia="MS Mincho"/>
              </w:rPr>
            </w:pPr>
          </w:p>
        </w:tc>
      </w:tr>
      <w:tr w:rsidR="003C6A13" w:rsidRPr="000511EE" w14:paraId="0D4FDFAD" w14:textId="77777777" w:rsidTr="00CA63E7">
        <w:trPr>
          <w:jc w:val="center"/>
        </w:trPr>
        <w:tc>
          <w:tcPr>
            <w:tcW w:w="4535" w:type="dxa"/>
            <w:shd w:val="clear" w:color="auto" w:fill="auto"/>
          </w:tcPr>
          <w:p w14:paraId="314EE0C7" w14:textId="77777777" w:rsidR="003C6A13" w:rsidRPr="000511EE" w:rsidRDefault="003C6A13" w:rsidP="00CA63E7">
            <w:pPr>
              <w:pStyle w:val="TAL"/>
            </w:pPr>
            <w:r w:rsidRPr="000511EE">
              <w:t xml:space="preserve">  </w:t>
            </w:r>
            <w:r w:rsidRPr="000511EE">
              <w:rPr>
                <w:snapToGrid w:val="0"/>
              </w:rPr>
              <w:t>nr-</w:t>
            </w:r>
            <w:proofErr w:type="spellStart"/>
            <w:r w:rsidRPr="000511EE">
              <w:rPr>
                <w:snapToGrid w:val="0"/>
              </w:rPr>
              <w:t>AssistanceAvailability</w:t>
            </w:r>
            <w:proofErr w:type="spellEnd"/>
            <w:r w:rsidRPr="000511EE">
              <w:rPr>
                <w:snapToGrid w:val="0"/>
              </w:rPr>
              <w:t>-</w:t>
            </w:r>
            <w:proofErr w:type="spellStart"/>
            <w:r w:rsidRPr="000511EE">
              <w:rPr>
                <w:snapToGrid w:val="0"/>
              </w:rPr>
              <w:t>r16</w:t>
            </w:r>
            <w:proofErr w:type="spellEnd"/>
          </w:p>
        </w:tc>
        <w:tc>
          <w:tcPr>
            <w:tcW w:w="2267" w:type="dxa"/>
            <w:shd w:val="clear" w:color="auto" w:fill="auto"/>
          </w:tcPr>
          <w:p w14:paraId="3A11F14F" w14:textId="77777777" w:rsidR="003C6A13" w:rsidRPr="000511EE" w:rsidRDefault="003C6A13" w:rsidP="00CA63E7">
            <w:pPr>
              <w:pStyle w:val="TAL"/>
              <w:rPr>
                <w:rFonts w:eastAsia="MS Mincho"/>
              </w:rPr>
            </w:pPr>
            <w:r w:rsidRPr="000511EE">
              <w:rPr>
                <w:rFonts w:eastAsia="MS Mincho"/>
              </w:rPr>
              <w:t>FALSE</w:t>
            </w:r>
          </w:p>
        </w:tc>
        <w:tc>
          <w:tcPr>
            <w:tcW w:w="1700" w:type="dxa"/>
            <w:shd w:val="clear" w:color="auto" w:fill="auto"/>
          </w:tcPr>
          <w:p w14:paraId="5D633452" w14:textId="77777777" w:rsidR="003C6A13" w:rsidRPr="000511EE" w:rsidRDefault="003C6A13" w:rsidP="00CA63E7">
            <w:pPr>
              <w:pStyle w:val="TAL"/>
              <w:rPr>
                <w:rFonts w:eastAsia="MS Mincho"/>
              </w:rPr>
            </w:pPr>
          </w:p>
        </w:tc>
        <w:tc>
          <w:tcPr>
            <w:tcW w:w="1104" w:type="dxa"/>
            <w:shd w:val="clear" w:color="auto" w:fill="auto"/>
          </w:tcPr>
          <w:p w14:paraId="41DB18B6" w14:textId="77777777" w:rsidR="003C6A13" w:rsidRPr="000511EE" w:rsidRDefault="003C6A13" w:rsidP="00CA63E7">
            <w:pPr>
              <w:pStyle w:val="TAL"/>
              <w:rPr>
                <w:rFonts w:eastAsia="MS Mincho"/>
              </w:rPr>
            </w:pPr>
          </w:p>
        </w:tc>
      </w:tr>
      <w:tr w:rsidR="003C6A13" w:rsidRPr="000511EE" w14:paraId="7189D12F" w14:textId="77777777" w:rsidTr="00CA63E7">
        <w:trPr>
          <w:jc w:val="center"/>
        </w:trPr>
        <w:tc>
          <w:tcPr>
            <w:tcW w:w="4535" w:type="dxa"/>
            <w:shd w:val="clear" w:color="auto" w:fill="auto"/>
          </w:tcPr>
          <w:p w14:paraId="4C44B65B" w14:textId="77777777" w:rsidR="003C6A13" w:rsidRPr="000511EE" w:rsidRDefault="003C6A13" w:rsidP="00CA63E7">
            <w:pPr>
              <w:pStyle w:val="TAL"/>
            </w:pPr>
            <w:r w:rsidRPr="000511EE">
              <w:t xml:space="preserve">  </w:t>
            </w:r>
            <w:r w:rsidRPr="000511EE">
              <w:rPr>
                <w:snapToGrid w:val="0"/>
              </w:rPr>
              <w:t>nr-DL-TDOA-</w:t>
            </w:r>
            <w:proofErr w:type="spellStart"/>
            <w:r w:rsidRPr="000511EE">
              <w:rPr>
                <w:snapToGrid w:val="0"/>
              </w:rPr>
              <w:t>ReportConfig</w:t>
            </w:r>
            <w:proofErr w:type="spellEnd"/>
            <w:r w:rsidRPr="000511EE">
              <w:rPr>
                <w:snapToGrid w:val="0"/>
              </w:rPr>
              <w:t>-</w:t>
            </w:r>
            <w:proofErr w:type="spellStart"/>
            <w:r w:rsidRPr="000511EE">
              <w:rPr>
                <w:snapToGrid w:val="0"/>
              </w:rPr>
              <w:t>r16</w:t>
            </w:r>
            <w:proofErr w:type="spellEnd"/>
          </w:p>
        </w:tc>
        <w:tc>
          <w:tcPr>
            <w:tcW w:w="2267" w:type="dxa"/>
            <w:shd w:val="clear" w:color="auto" w:fill="auto"/>
          </w:tcPr>
          <w:p w14:paraId="031497FB" w14:textId="77777777" w:rsidR="003C6A13" w:rsidRPr="000511EE" w:rsidRDefault="003C6A13" w:rsidP="00CA63E7">
            <w:pPr>
              <w:pStyle w:val="TAL"/>
              <w:rPr>
                <w:rFonts w:eastAsia="MS Mincho"/>
              </w:rPr>
            </w:pPr>
            <w:r w:rsidRPr="000511EE">
              <w:rPr>
                <w:rFonts w:eastAsia="MS Mincho"/>
              </w:rPr>
              <w:t>Not present</w:t>
            </w:r>
          </w:p>
        </w:tc>
        <w:tc>
          <w:tcPr>
            <w:tcW w:w="1700" w:type="dxa"/>
            <w:shd w:val="clear" w:color="auto" w:fill="auto"/>
          </w:tcPr>
          <w:p w14:paraId="48172045" w14:textId="77777777" w:rsidR="003C6A13" w:rsidRPr="000511EE" w:rsidRDefault="003C6A13" w:rsidP="00CA63E7">
            <w:pPr>
              <w:pStyle w:val="TAL"/>
              <w:rPr>
                <w:rFonts w:eastAsia="MS Mincho"/>
              </w:rPr>
            </w:pPr>
          </w:p>
        </w:tc>
        <w:tc>
          <w:tcPr>
            <w:tcW w:w="1104" w:type="dxa"/>
            <w:shd w:val="clear" w:color="auto" w:fill="auto"/>
          </w:tcPr>
          <w:p w14:paraId="3A3DD7BA" w14:textId="77777777" w:rsidR="003C6A13" w:rsidRPr="000511EE" w:rsidRDefault="003C6A13" w:rsidP="00CA63E7">
            <w:pPr>
              <w:pStyle w:val="TAL"/>
              <w:rPr>
                <w:rFonts w:eastAsia="MS Mincho"/>
              </w:rPr>
            </w:pPr>
          </w:p>
        </w:tc>
      </w:tr>
      <w:tr w:rsidR="003C6A13" w:rsidRPr="000511EE" w14:paraId="146FC971" w14:textId="77777777" w:rsidTr="00CA63E7">
        <w:trPr>
          <w:jc w:val="center"/>
        </w:trPr>
        <w:tc>
          <w:tcPr>
            <w:tcW w:w="4535" w:type="dxa"/>
            <w:shd w:val="clear" w:color="auto" w:fill="auto"/>
          </w:tcPr>
          <w:p w14:paraId="4F2AF760" w14:textId="77777777" w:rsidR="003C6A13" w:rsidRPr="000511EE" w:rsidRDefault="003C6A13" w:rsidP="00CA63E7">
            <w:pPr>
              <w:pStyle w:val="TAL"/>
            </w:pPr>
            <w:r w:rsidRPr="000511EE">
              <w:t xml:space="preserve">  </w:t>
            </w:r>
            <w:proofErr w:type="spellStart"/>
            <w:r w:rsidRPr="000511EE">
              <w:rPr>
                <w:snapToGrid w:val="0"/>
              </w:rPr>
              <w:t>additionalPaths-r16</w:t>
            </w:r>
            <w:proofErr w:type="spellEnd"/>
          </w:p>
        </w:tc>
        <w:tc>
          <w:tcPr>
            <w:tcW w:w="2267" w:type="dxa"/>
            <w:shd w:val="clear" w:color="auto" w:fill="auto"/>
          </w:tcPr>
          <w:p w14:paraId="3E610F18" w14:textId="77777777" w:rsidR="003C6A13" w:rsidRPr="000511EE" w:rsidRDefault="003C6A13" w:rsidP="00CA63E7">
            <w:pPr>
              <w:pStyle w:val="TAL"/>
              <w:rPr>
                <w:rFonts w:eastAsia="MS Mincho"/>
              </w:rPr>
            </w:pPr>
            <w:r w:rsidRPr="000511EE">
              <w:rPr>
                <w:rFonts w:eastAsia="MS Mincho"/>
              </w:rPr>
              <w:t>Not present</w:t>
            </w:r>
          </w:p>
        </w:tc>
        <w:tc>
          <w:tcPr>
            <w:tcW w:w="1700" w:type="dxa"/>
            <w:shd w:val="clear" w:color="auto" w:fill="auto"/>
          </w:tcPr>
          <w:p w14:paraId="2C8CD0CE" w14:textId="77777777" w:rsidR="003C6A13" w:rsidRPr="000511EE" w:rsidRDefault="003C6A13" w:rsidP="00CA63E7">
            <w:pPr>
              <w:pStyle w:val="TAL"/>
              <w:rPr>
                <w:rFonts w:eastAsia="MS Mincho"/>
              </w:rPr>
            </w:pPr>
          </w:p>
        </w:tc>
        <w:tc>
          <w:tcPr>
            <w:tcW w:w="1104" w:type="dxa"/>
            <w:shd w:val="clear" w:color="auto" w:fill="auto"/>
          </w:tcPr>
          <w:p w14:paraId="31333472" w14:textId="77777777" w:rsidR="003C6A13" w:rsidRPr="000511EE" w:rsidRDefault="003C6A13" w:rsidP="00CA63E7">
            <w:pPr>
              <w:pStyle w:val="TAL"/>
              <w:rPr>
                <w:rFonts w:eastAsia="MS Mincho"/>
              </w:rPr>
            </w:pPr>
          </w:p>
        </w:tc>
      </w:tr>
      <w:tr w:rsidR="003C6A13" w:rsidRPr="000511EE" w14:paraId="72E0076F" w14:textId="77777777" w:rsidTr="00CA63E7">
        <w:trPr>
          <w:jc w:val="center"/>
        </w:trPr>
        <w:tc>
          <w:tcPr>
            <w:tcW w:w="4535" w:type="dxa"/>
            <w:shd w:val="clear" w:color="auto" w:fill="auto"/>
          </w:tcPr>
          <w:p w14:paraId="1F8FA73B" w14:textId="77777777" w:rsidR="003C6A13" w:rsidRPr="000511EE" w:rsidRDefault="003C6A13" w:rsidP="00CA63E7">
            <w:pPr>
              <w:pStyle w:val="TAL"/>
            </w:pPr>
            <w:r w:rsidRPr="000511EE">
              <w:t>}</w:t>
            </w:r>
          </w:p>
        </w:tc>
        <w:tc>
          <w:tcPr>
            <w:tcW w:w="2267" w:type="dxa"/>
            <w:shd w:val="clear" w:color="auto" w:fill="auto"/>
          </w:tcPr>
          <w:p w14:paraId="650F383B" w14:textId="77777777" w:rsidR="003C6A13" w:rsidRPr="000511EE" w:rsidRDefault="003C6A13" w:rsidP="00CA63E7">
            <w:pPr>
              <w:pStyle w:val="TAL"/>
              <w:rPr>
                <w:rFonts w:eastAsia="MS Mincho"/>
              </w:rPr>
            </w:pPr>
          </w:p>
        </w:tc>
        <w:tc>
          <w:tcPr>
            <w:tcW w:w="1700" w:type="dxa"/>
            <w:shd w:val="clear" w:color="auto" w:fill="auto"/>
          </w:tcPr>
          <w:p w14:paraId="13ED194F" w14:textId="77777777" w:rsidR="003C6A13" w:rsidRPr="000511EE" w:rsidRDefault="003C6A13" w:rsidP="00CA63E7">
            <w:pPr>
              <w:pStyle w:val="TAL"/>
              <w:rPr>
                <w:rFonts w:eastAsia="MS Mincho"/>
              </w:rPr>
            </w:pPr>
          </w:p>
        </w:tc>
        <w:tc>
          <w:tcPr>
            <w:tcW w:w="1104" w:type="dxa"/>
            <w:shd w:val="clear" w:color="auto" w:fill="auto"/>
          </w:tcPr>
          <w:p w14:paraId="09F0B86E" w14:textId="77777777" w:rsidR="003C6A13" w:rsidRPr="000511EE" w:rsidRDefault="003C6A13" w:rsidP="00CA63E7">
            <w:pPr>
              <w:pStyle w:val="TAL"/>
              <w:rPr>
                <w:rFonts w:eastAsia="MS Mincho"/>
              </w:rPr>
            </w:pPr>
          </w:p>
        </w:tc>
      </w:tr>
    </w:tbl>
    <w:p w14:paraId="178A255D" w14:textId="77777777" w:rsidR="00AC6CBF" w:rsidRPr="000511EE" w:rsidRDefault="00AC6CBF" w:rsidP="00AC6CBF">
      <w:pPr>
        <w:rPr>
          <w:lang w:eastAsia="ja-JP"/>
        </w:rPr>
      </w:pPr>
    </w:p>
    <w:p w14:paraId="29C813F6" w14:textId="77777777" w:rsidR="00AC6CBF" w:rsidRPr="000511EE" w:rsidRDefault="00AC6CBF" w:rsidP="00AC6CBF">
      <w:pPr>
        <w:pStyle w:val="Heading3"/>
        <w:rPr>
          <w:lang w:eastAsia="ja-JP"/>
        </w:rPr>
      </w:pPr>
      <w:bookmarkStart w:id="106" w:name="_Toc27408814"/>
      <w:bookmarkStart w:id="107" w:name="_Toc51833176"/>
      <w:bookmarkStart w:id="108" w:name="_Toc59046412"/>
      <w:bookmarkStart w:id="109" w:name="_Toc68183158"/>
      <w:bookmarkStart w:id="110" w:name="_Toc75462087"/>
      <w:r w:rsidRPr="000511EE">
        <w:rPr>
          <w:lang w:eastAsia="ja-JP"/>
        </w:rPr>
        <w:lastRenderedPageBreak/>
        <w:t>8.4.1</w:t>
      </w:r>
      <w:r w:rsidRPr="000511EE">
        <w:rPr>
          <w:lang w:eastAsia="ja-JP"/>
        </w:rPr>
        <w:tab/>
        <w:t>Default assistance data information elements</w:t>
      </w:r>
      <w:bookmarkEnd w:id="106"/>
      <w:bookmarkEnd w:id="107"/>
      <w:bookmarkEnd w:id="108"/>
      <w:bookmarkEnd w:id="109"/>
      <w:bookmarkEnd w:id="110"/>
    </w:p>
    <w:p w14:paraId="7BB2A087" w14:textId="77777777" w:rsidR="00AC6CBF" w:rsidRPr="000511EE" w:rsidRDefault="00AC6CBF" w:rsidP="00AC6CBF">
      <w:pPr>
        <w:pStyle w:val="Heading4"/>
        <w:rPr>
          <w:rStyle w:val="Heading4Char"/>
          <w:rFonts w:ascii="Arial" w:hAnsi="Arial" w:cs="Arial"/>
          <w:b w:val="0"/>
          <w:i w:val="0"/>
          <w:color w:val="auto"/>
          <w:lang w:eastAsia="ja-JP"/>
        </w:rPr>
      </w:pPr>
      <w:bookmarkStart w:id="111" w:name="_Toc27408815"/>
      <w:bookmarkStart w:id="112" w:name="_Toc51833177"/>
      <w:bookmarkStart w:id="113" w:name="_Toc59046413"/>
      <w:bookmarkStart w:id="114" w:name="_Toc68183159"/>
      <w:bookmarkStart w:id="115" w:name="_Toc75462088"/>
      <w:r w:rsidRPr="000511EE">
        <w:rPr>
          <w:rStyle w:val="Heading4Char"/>
          <w:rFonts w:ascii="Arial" w:hAnsi="Arial" w:cs="Arial"/>
          <w:b w:val="0"/>
          <w:i w:val="0"/>
          <w:color w:val="auto"/>
          <w:lang w:eastAsia="ja-JP"/>
        </w:rPr>
        <w:t>8.4.1.1</w:t>
      </w:r>
      <w:r w:rsidRPr="000511EE">
        <w:rPr>
          <w:rStyle w:val="Heading4Char"/>
          <w:rFonts w:ascii="Arial" w:hAnsi="Arial" w:cs="Arial"/>
          <w:b w:val="0"/>
          <w:i w:val="0"/>
          <w:color w:val="auto"/>
          <w:lang w:eastAsia="ja-JP"/>
        </w:rPr>
        <w:tab/>
        <w:t>GNSS Assistance Data Elements</w:t>
      </w:r>
      <w:bookmarkEnd w:id="111"/>
      <w:bookmarkEnd w:id="112"/>
      <w:bookmarkEnd w:id="113"/>
      <w:bookmarkEnd w:id="114"/>
      <w:bookmarkEnd w:id="115"/>
    </w:p>
    <w:p w14:paraId="0EC544EC" w14:textId="77777777" w:rsidR="00AC6CBF" w:rsidRPr="000511EE" w:rsidRDefault="00AC6CBF" w:rsidP="00AC6CBF">
      <w:pPr>
        <w:rPr>
          <w:lang w:eastAsia="ja-JP"/>
        </w:rPr>
      </w:pPr>
      <w:r w:rsidRPr="000511EE">
        <w:t xml:space="preserve">The GNSS assistance data elements which shall be provided to the UE in the tests in LPP </w:t>
      </w:r>
      <w:proofErr w:type="gramStart"/>
      <w:r w:rsidRPr="000511EE">
        <w:t>Provide Assistance</w:t>
      </w:r>
      <w:proofErr w:type="gramEnd"/>
      <w:r w:rsidRPr="000511EE">
        <w:t xml:space="preserve"> Data messages in the absence of a corresponding LPP Request Assistance Data message</w:t>
      </w:r>
      <w:r w:rsidRPr="000511EE">
        <w:rPr>
          <w:rFonts w:eastAsia="MS Mincho"/>
          <w:lang w:eastAsia="ja-JP"/>
        </w:rPr>
        <w:t xml:space="preserve"> are as </w:t>
      </w:r>
      <w:r w:rsidRPr="000511EE">
        <w:rPr>
          <w:lang w:eastAsia="x-none"/>
        </w:rPr>
        <w:t>defined in clause 5.4.1.1</w:t>
      </w:r>
      <w:r w:rsidRPr="000511EE">
        <w:t>.</w:t>
      </w:r>
    </w:p>
    <w:p w14:paraId="40F1B82C" w14:textId="77777777" w:rsidR="00AC6CBF" w:rsidRPr="000511EE" w:rsidRDefault="00AC6CBF" w:rsidP="00AC6CBF">
      <w:pPr>
        <w:pStyle w:val="Heading4"/>
        <w:rPr>
          <w:rStyle w:val="Heading4Char"/>
          <w:rFonts w:ascii="Arial" w:hAnsi="Arial" w:cs="Arial"/>
          <w:b w:val="0"/>
          <w:i w:val="0"/>
          <w:color w:val="auto"/>
          <w:lang w:eastAsia="ja-JP"/>
        </w:rPr>
      </w:pPr>
      <w:bookmarkStart w:id="116" w:name="_Toc27408816"/>
      <w:bookmarkStart w:id="117" w:name="_Toc51833178"/>
      <w:bookmarkStart w:id="118" w:name="_Toc59046414"/>
      <w:bookmarkStart w:id="119" w:name="_Toc68183160"/>
      <w:bookmarkStart w:id="120" w:name="_Toc75462089"/>
      <w:r w:rsidRPr="000511EE">
        <w:rPr>
          <w:rStyle w:val="Heading4Char"/>
          <w:rFonts w:ascii="Arial" w:hAnsi="Arial" w:cs="Arial"/>
          <w:b w:val="0"/>
          <w:i w:val="0"/>
          <w:color w:val="auto"/>
          <w:lang w:eastAsia="ja-JP"/>
        </w:rPr>
        <w:t>8.4.1.2</w:t>
      </w:r>
      <w:r w:rsidRPr="000511EE">
        <w:rPr>
          <w:rStyle w:val="Heading4Char"/>
          <w:rFonts w:ascii="Arial" w:hAnsi="Arial" w:cs="Arial"/>
          <w:b w:val="0"/>
          <w:i w:val="0"/>
          <w:color w:val="auto"/>
          <w:lang w:eastAsia="ja-JP"/>
        </w:rPr>
        <w:tab/>
        <w:t>OTDOA</w:t>
      </w:r>
      <w:ins w:id="121" w:author="Richard Catmur" w:date="2021-06-27T16:23:00Z">
        <w:r w:rsidR="009C1473">
          <w:rPr>
            <w:rStyle w:val="Heading4Char"/>
            <w:rFonts w:ascii="Arial" w:hAnsi="Arial" w:cs="Arial"/>
            <w:b w:val="0"/>
            <w:i w:val="0"/>
            <w:color w:val="auto"/>
            <w:lang w:eastAsia="ja-JP"/>
          </w:rPr>
          <w:t xml:space="preserve"> (LTE)</w:t>
        </w:r>
      </w:ins>
      <w:r w:rsidRPr="000511EE">
        <w:rPr>
          <w:rStyle w:val="Heading4Char"/>
          <w:rFonts w:ascii="Arial" w:hAnsi="Arial" w:cs="Arial"/>
          <w:b w:val="0"/>
          <w:i w:val="0"/>
          <w:color w:val="auto"/>
          <w:lang w:eastAsia="ja-JP"/>
        </w:rPr>
        <w:t xml:space="preserve"> Assistance Data Elements</w:t>
      </w:r>
      <w:bookmarkEnd w:id="116"/>
      <w:bookmarkEnd w:id="117"/>
      <w:bookmarkEnd w:id="118"/>
      <w:bookmarkEnd w:id="119"/>
      <w:bookmarkEnd w:id="120"/>
    </w:p>
    <w:p w14:paraId="143350CB" w14:textId="77777777" w:rsidR="00AC6CBF" w:rsidRPr="000511EE" w:rsidRDefault="00AC6CBF" w:rsidP="00AC6CBF">
      <w:r w:rsidRPr="000511EE">
        <w:t xml:space="preserve">This clause defines the OTDOA </w:t>
      </w:r>
      <w:ins w:id="122" w:author="Richard Catmur" w:date="2021-06-27T16:23:00Z">
        <w:r w:rsidR="009C1473">
          <w:t xml:space="preserve">(LTE) </w:t>
        </w:r>
      </w:ins>
      <w:r w:rsidRPr="000511EE">
        <w:t xml:space="preserve">assistance data elements which shall be provided to the UE in the tests in LPP </w:t>
      </w:r>
      <w:proofErr w:type="gramStart"/>
      <w:r w:rsidRPr="000511EE">
        <w:t>Provide Assistance</w:t>
      </w:r>
      <w:proofErr w:type="gramEnd"/>
      <w:r w:rsidRPr="000511EE">
        <w:t xml:space="preserve"> Data messages.</w:t>
      </w:r>
    </w:p>
    <w:p w14:paraId="0FAF494D" w14:textId="77777777" w:rsidR="00AC6CBF" w:rsidRPr="000511EE" w:rsidRDefault="00AC6CBF" w:rsidP="00AC6CBF">
      <w:pPr>
        <w:pStyle w:val="Heading4"/>
        <w:rPr>
          <w:rFonts w:eastAsia="MS Mincho"/>
          <w:lang w:eastAsia="ja-JP"/>
        </w:rPr>
      </w:pPr>
      <w:bookmarkStart w:id="123" w:name="_Toc27408817"/>
      <w:bookmarkStart w:id="124" w:name="_Toc51833179"/>
      <w:bookmarkStart w:id="125" w:name="_Toc59046415"/>
      <w:bookmarkStart w:id="126" w:name="_Toc68183161"/>
      <w:bookmarkStart w:id="127" w:name="_Toc75462090"/>
      <w:r w:rsidRPr="000511EE">
        <w:rPr>
          <w:rFonts w:eastAsia="MS Mincho"/>
        </w:rPr>
        <w:lastRenderedPageBreak/>
        <w:t>-</w:t>
      </w:r>
      <w:r w:rsidRPr="000511EE">
        <w:rPr>
          <w:rFonts w:eastAsia="MS Mincho"/>
        </w:rPr>
        <w:tab/>
        <w:t xml:space="preserve">OTDOA </w:t>
      </w:r>
      <w:ins w:id="128" w:author="Richard Catmur" w:date="2021-06-27T16:23:00Z">
        <w:r w:rsidR="009C1473">
          <w:rPr>
            <w:rFonts w:eastAsia="MS Mincho"/>
          </w:rPr>
          <w:t xml:space="preserve">(LTE) </w:t>
        </w:r>
      </w:ins>
      <w:r w:rsidRPr="000511EE">
        <w:rPr>
          <w:rFonts w:eastAsia="MS Mincho"/>
        </w:rPr>
        <w:t>REFERENCE CELL INFO</w:t>
      </w:r>
      <w:bookmarkEnd w:id="123"/>
      <w:bookmarkEnd w:id="124"/>
      <w:bookmarkEnd w:id="125"/>
      <w:bookmarkEnd w:id="126"/>
      <w:bookmarkEnd w:id="127"/>
    </w:p>
    <w:p w14:paraId="529BC25F" w14:textId="77777777" w:rsidR="00AC6CBF" w:rsidRPr="000511EE" w:rsidRDefault="00AC6CBF" w:rsidP="00AC6CBF">
      <w:pPr>
        <w:pStyle w:val="TH"/>
        <w:rPr>
          <w:rFonts w:eastAsia="MS Mincho"/>
        </w:rPr>
      </w:pPr>
      <w:r w:rsidRPr="000511EE">
        <w:rPr>
          <w:rFonts w:eastAsia="MS Mincho"/>
          <w:iCs/>
          <w:lang w:eastAsia="ja-JP"/>
        </w:rPr>
        <w:t>Table 8.4.1.2-1:</w:t>
      </w:r>
      <w:r w:rsidRPr="000511EE">
        <w:rPr>
          <w:rFonts w:eastAsia="MS Mincho"/>
          <w:lang w:eastAsia="ja-JP"/>
        </w:rPr>
        <w:t xml:space="preserve"> </w:t>
      </w:r>
      <w:r w:rsidRPr="000511EE">
        <w:rPr>
          <w:rFonts w:eastAsia="MS Mincho"/>
        </w:rPr>
        <w:t>OTDOA-</w:t>
      </w:r>
      <w:proofErr w:type="spellStart"/>
      <w:r w:rsidRPr="000511EE">
        <w:rPr>
          <w:rFonts w:eastAsia="MS Mincho"/>
        </w:rPr>
        <w:t>ReferenceCellInfo</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C6CBF" w:rsidRPr="000511EE" w14:paraId="1535B647" w14:textId="77777777" w:rsidTr="00CC600C">
        <w:tblPrEx>
          <w:tblCellMar>
            <w:top w:w="0" w:type="dxa"/>
            <w:bottom w:w="0" w:type="dxa"/>
          </w:tblCellMar>
        </w:tblPrEx>
        <w:trPr>
          <w:jc w:val="center"/>
        </w:trPr>
        <w:tc>
          <w:tcPr>
            <w:tcW w:w="9606" w:type="dxa"/>
            <w:gridSpan w:val="4"/>
            <w:shd w:val="clear" w:color="auto" w:fill="auto"/>
          </w:tcPr>
          <w:p w14:paraId="3C7CA794" w14:textId="77777777" w:rsidR="00AC6CBF" w:rsidRPr="000511EE" w:rsidRDefault="00AC6CBF" w:rsidP="00CC600C">
            <w:pPr>
              <w:pStyle w:val="TAL"/>
              <w:rPr>
                <w:rFonts w:eastAsia="MS Mincho"/>
                <w:lang w:eastAsia="en-US"/>
              </w:rPr>
            </w:pPr>
            <w:r w:rsidRPr="000511EE">
              <w:rPr>
                <w:rFonts w:eastAsia="MS Mincho"/>
                <w:lang w:eastAsia="en-US"/>
              </w:rPr>
              <w:t xml:space="preserve">Derivation Path: </w:t>
            </w:r>
            <w:r w:rsidRPr="000511EE">
              <w:rPr>
                <w:rFonts w:eastAsia="MS Mincho"/>
                <w:lang w:eastAsia="ja-JP"/>
              </w:rPr>
              <w:t>3</w:t>
            </w:r>
            <w:r w:rsidR="003C6A13" w:rsidRPr="000511EE">
              <w:rPr>
                <w:rFonts w:eastAsia="MS Mincho"/>
                <w:lang w:eastAsia="ja-JP"/>
              </w:rPr>
              <w:t>7</w:t>
            </w:r>
            <w:r w:rsidRPr="000511EE">
              <w:rPr>
                <w:rFonts w:eastAsia="MS Mincho"/>
                <w:lang w:eastAsia="ja-JP"/>
              </w:rPr>
              <w:t>.355 clause 6.5.1.2</w:t>
            </w:r>
          </w:p>
        </w:tc>
      </w:tr>
      <w:tr w:rsidR="00AC6CBF" w:rsidRPr="000511EE" w14:paraId="0B28F0EB" w14:textId="77777777" w:rsidTr="00CC600C">
        <w:tblPrEx>
          <w:tblCellMar>
            <w:top w:w="0" w:type="dxa"/>
            <w:bottom w:w="0" w:type="dxa"/>
          </w:tblCellMar>
        </w:tblPrEx>
        <w:trPr>
          <w:jc w:val="center"/>
        </w:trPr>
        <w:tc>
          <w:tcPr>
            <w:tcW w:w="4535" w:type="dxa"/>
            <w:shd w:val="clear" w:color="auto" w:fill="auto"/>
          </w:tcPr>
          <w:p w14:paraId="489E8FA5" w14:textId="77777777" w:rsidR="00AC6CBF" w:rsidRPr="000511EE" w:rsidRDefault="00AC6CBF" w:rsidP="00CC600C">
            <w:pPr>
              <w:pStyle w:val="TAH"/>
              <w:rPr>
                <w:rFonts w:eastAsia="MS Mincho"/>
                <w:lang w:eastAsia="en-US"/>
              </w:rPr>
            </w:pPr>
            <w:r w:rsidRPr="000511EE">
              <w:rPr>
                <w:rFonts w:eastAsia="MS Mincho"/>
                <w:lang w:eastAsia="en-US"/>
              </w:rPr>
              <w:t>Information Element</w:t>
            </w:r>
          </w:p>
        </w:tc>
        <w:tc>
          <w:tcPr>
            <w:tcW w:w="2377" w:type="dxa"/>
            <w:shd w:val="clear" w:color="auto" w:fill="auto"/>
          </w:tcPr>
          <w:p w14:paraId="05F97C38" w14:textId="77777777" w:rsidR="00AC6CBF" w:rsidRPr="000511EE" w:rsidRDefault="00AC6CBF" w:rsidP="00CC600C">
            <w:pPr>
              <w:pStyle w:val="TAH"/>
              <w:rPr>
                <w:rFonts w:eastAsia="MS Mincho"/>
                <w:lang w:eastAsia="en-US"/>
              </w:rPr>
            </w:pPr>
            <w:r w:rsidRPr="000511EE">
              <w:rPr>
                <w:rFonts w:eastAsia="MS Mincho"/>
                <w:lang w:eastAsia="en-US"/>
              </w:rPr>
              <w:t>Value/remark</w:t>
            </w:r>
          </w:p>
        </w:tc>
        <w:tc>
          <w:tcPr>
            <w:tcW w:w="1590" w:type="dxa"/>
            <w:shd w:val="clear" w:color="auto" w:fill="auto"/>
          </w:tcPr>
          <w:p w14:paraId="4F1F2A90" w14:textId="77777777" w:rsidR="00AC6CBF" w:rsidRPr="000511EE" w:rsidRDefault="00AC6CBF" w:rsidP="00CC600C">
            <w:pPr>
              <w:pStyle w:val="TAH"/>
              <w:rPr>
                <w:rFonts w:eastAsia="MS Mincho"/>
                <w:lang w:eastAsia="en-US"/>
              </w:rPr>
            </w:pPr>
            <w:r w:rsidRPr="000511EE">
              <w:rPr>
                <w:rFonts w:eastAsia="MS Mincho"/>
                <w:lang w:eastAsia="en-US"/>
              </w:rPr>
              <w:t>Comment</w:t>
            </w:r>
          </w:p>
        </w:tc>
        <w:tc>
          <w:tcPr>
            <w:tcW w:w="1104" w:type="dxa"/>
            <w:shd w:val="clear" w:color="auto" w:fill="auto"/>
          </w:tcPr>
          <w:p w14:paraId="79B0B552" w14:textId="77777777" w:rsidR="00AC6CBF" w:rsidRPr="000511EE" w:rsidRDefault="00AC6CBF" w:rsidP="00CC600C">
            <w:pPr>
              <w:pStyle w:val="TAH"/>
              <w:rPr>
                <w:rFonts w:eastAsia="MS Mincho"/>
                <w:lang w:eastAsia="en-US"/>
              </w:rPr>
            </w:pPr>
            <w:r w:rsidRPr="000511EE">
              <w:rPr>
                <w:rFonts w:eastAsia="MS Mincho"/>
                <w:lang w:eastAsia="en-US"/>
              </w:rPr>
              <w:t>Condition</w:t>
            </w:r>
          </w:p>
        </w:tc>
      </w:tr>
      <w:tr w:rsidR="00AC6CBF" w:rsidRPr="000511EE" w14:paraId="68AF8E14" w14:textId="77777777" w:rsidTr="00CC600C">
        <w:tblPrEx>
          <w:tblCellMar>
            <w:top w:w="0" w:type="dxa"/>
            <w:bottom w:w="0" w:type="dxa"/>
          </w:tblCellMar>
        </w:tblPrEx>
        <w:trPr>
          <w:jc w:val="center"/>
        </w:trPr>
        <w:tc>
          <w:tcPr>
            <w:tcW w:w="4535" w:type="dxa"/>
            <w:shd w:val="clear" w:color="auto" w:fill="auto"/>
          </w:tcPr>
          <w:p w14:paraId="3CAF3107" w14:textId="77777777" w:rsidR="00AC6CBF" w:rsidRPr="000511EE" w:rsidRDefault="00AC6CBF" w:rsidP="00CC600C">
            <w:pPr>
              <w:pStyle w:val="TAL"/>
              <w:rPr>
                <w:lang w:eastAsia="en-US"/>
              </w:rPr>
            </w:pPr>
            <w:r w:rsidRPr="000511EE">
              <w:rPr>
                <w:lang w:eastAsia="en-US"/>
              </w:rPr>
              <w:t>OTDOA-</w:t>
            </w:r>
            <w:proofErr w:type="spellStart"/>
            <w:r w:rsidRPr="000511EE">
              <w:rPr>
                <w:lang w:eastAsia="en-US"/>
              </w:rPr>
              <w:t>ReferenceCellInfo</w:t>
            </w:r>
            <w:proofErr w:type="spellEnd"/>
            <w:r w:rsidRPr="000511EE">
              <w:rPr>
                <w:lang w:eastAsia="en-US"/>
              </w:rPr>
              <w:t xml:space="preserve"> ::= SEQUENCE {</w:t>
            </w:r>
          </w:p>
        </w:tc>
        <w:tc>
          <w:tcPr>
            <w:tcW w:w="2377" w:type="dxa"/>
            <w:shd w:val="clear" w:color="auto" w:fill="auto"/>
          </w:tcPr>
          <w:p w14:paraId="27F8A23A" w14:textId="77777777" w:rsidR="00AC6CBF" w:rsidRPr="000511EE" w:rsidRDefault="00AC6CBF" w:rsidP="00CC600C">
            <w:pPr>
              <w:pStyle w:val="TAL"/>
              <w:rPr>
                <w:rFonts w:eastAsia="MS Mincho"/>
                <w:lang w:eastAsia="en-US"/>
              </w:rPr>
            </w:pPr>
          </w:p>
        </w:tc>
        <w:tc>
          <w:tcPr>
            <w:tcW w:w="1590" w:type="dxa"/>
            <w:shd w:val="clear" w:color="auto" w:fill="auto"/>
          </w:tcPr>
          <w:p w14:paraId="087445E5" w14:textId="77777777" w:rsidR="00AC6CBF" w:rsidRPr="000511EE" w:rsidRDefault="00830B42" w:rsidP="00CC600C">
            <w:pPr>
              <w:pStyle w:val="TAL"/>
              <w:rPr>
                <w:rFonts w:eastAsia="MS Mincho"/>
                <w:lang w:eastAsia="en-US"/>
              </w:rPr>
            </w:pPr>
            <w:r w:rsidRPr="000511EE">
              <w:rPr>
                <w:rFonts w:eastAsia="MS Mincho"/>
                <w:lang w:eastAsia="en-US"/>
              </w:rPr>
              <w:t xml:space="preserve">LTE </w:t>
            </w:r>
            <w:r w:rsidR="00AC6CBF" w:rsidRPr="000511EE">
              <w:rPr>
                <w:rFonts w:eastAsia="MS Mincho"/>
                <w:lang w:eastAsia="en-US"/>
              </w:rPr>
              <w:t>Cell 1</w:t>
            </w:r>
          </w:p>
        </w:tc>
        <w:tc>
          <w:tcPr>
            <w:tcW w:w="1104" w:type="dxa"/>
            <w:shd w:val="clear" w:color="auto" w:fill="auto"/>
          </w:tcPr>
          <w:p w14:paraId="6FAA05DB" w14:textId="77777777" w:rsidR="00AC6CBF" w:rsidRPr="000511EE" w:rsidRDefault="00AC6CBF" w:rsidP="00CC600C">
            <w:pPr>
              <w:pStyle w:val="TAL"/>
              <w:rPr>
                <w:rFonts w:eastAsia="MS Mincho"/>
                <w:lang w:eastAsia="en-US"/>
              </w:rPr>
            </w:pPr>
          </w:p>
        </w:tc>
      </w:tr>
      <w:tr w:rsidR="00AC6CBF" w:rsidRPr="000511EE" w14:paraId="5F678CB9" w14:textId="77777777" w:rsidTr="00CC600C">
        <w:tblPrEx>
          <w:tblCellMar>
            <w:top w:w="0" w:type="dxa"/>
            <w:bottom w:w="0" w:type="dxa"/>
          </w:tblCellMar>
        </w:tblPrEx>
        <w:trPr>
          <w:jc w:val="center"/>
        </w:trPr>
        <w:tc>
          <w:tcPr>
            <w:tcW w:w="4535" w:type="dxa"/>
            <w:shd w:val="clear" w:color="auto" w:fill="auto"/>
          </w:tcPr>
          <w:p w14:paraId="31EA8848"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physCellId</w:t>
            </w:r>
            <w:proofErr w:type="spellEnd"/>
          </w:p>
        </w:tc>
        <w:tc>
          <w:tcPr>
            <w:tcW w:w="2377" w:type="dxa"/>
            <w:shd w:val="clear" w:color="auto" w:fill="auto"/>
          </w:tcPr>
          <w:p w14:paraId="0D7B0508" w14:textId="77777777" w:rsidR="00AC6CBF" w:rsidRPr="000511EE" w:rsidRDefault="00AC6CBF" w:rsidP="00CC600C">
            <w:pPr>
              <w:pStyle w:val="TAL"/>
              <w:rPr>
                <w:rFonts w:eastAsia="MS Mincho"/>
                <w:lang w:eastAsia="en-US"/>
              </w:rPr>
            </w:pPr>
            <w:r w:rsidRPr="000511EE">
              <w:rPr>
                <w:rFonts w:eastAsia="MS Mincho"/>
                <w:lang w:eastAsia="en-US"/>
              </w:rPr>
              <w:t xml:space="preserve">0 </w:t>
            </w:r>
          </w:p>
        </w:tc>
        <w:tc>
          <w:tcPr>
            <w:tcW w:w="1590" w:type="dxa"/>
            <w:shd w:val="clear" w:color="auto" w:fill="auto"/>
          </w:tcPr>
          <w:p w14:paraId="437CB356" w14:textId="77777777" w:rsidR="00AC6CBF" w:rsidRPr="000511EE" w:rsidRDefault="00AC6CBF" w:rsidP="00CC600C">
            <w:pPr>
              <w:pStyle w:val="TAL"/>
              <w:rPr>
                <w:rFonts w:eastAsia="MS Mincho"/>
                <w:lang w:eastAsia="en-US"/>
              </w:rPr>
            </w:pPr>
          </w:p>
        </w:tc>
        <w:tc>
          <w:tcPr>
            <w:tcW w:w="1104" w:type="dxa"/>
            <w:shd w:val="clear" w:color="auto" w:fill="auto"/>
          </w:tcPr>
          <w:p w14:paraId="21F8C342" w14:textId="77777777" w:rsidR="00AC6CBF" w:rsidRPr="000511EE" w:rsidRDefault="00AC6CBF" w:rsidP="00CC600C">
            <w:pPr>
              <w:pStyle w:val="TAL"/>
              <w:rPr>
                <w:rFonts w:eastAsia="MS Mincho"/>
                <w:lang w:eastAsia="en-US"/>
              </w:rPr>
            </w:pPr>
          </w:p>
        </w:tc>
      </w:tr>
      <w:tr w:rsidR="00AC6CBF" w:rsidRPr="000511EE" w14:paraId="6D73FC98" w14:textId="77777777" w:rsidTr="00CC600C">
        <w:tblPrEx>
          <w:tblCellMar>
            <w:top w:w="0" w:type="dxa"/>
            <w:bottom w:w="0" w:type="dxa"/>
          </w:tblCellMar>
        </w:tblPrEx>
        <w:trPr>
          <w:jc w:val="center"/>
        </w:trPr>
        <w:tc>
          <w:tcPr>
            <w:tcW w:w="4535" w:type="dxa"/>
            <w:shd w:val="clear" w:color="auto" w:fill="auto"/>
          </w:tcPr>
          <w:p w14:paraId="228E7591"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cellGlobalId</w:t>
            </w:r>
            <w:proofErr w:type="spellEnd"/>
            <w:r w:rsidRPr="000511EE">
              <w:rPr>
                <w:snapToGrid w:val="0"/>
                <w:lang w:eastAsia="en-US"/>
              </w:rPr>
              <w:t xml:space="preserve"> SEQUENCE {</w:t>
            </w:r>
          </w:p>
        </w:tc>
        <w:tc>
          <w:tcPr>
            <w:tcW w:w="2377" w:type="dxa"/>
            <w:shd w:val="clear" w:color="auto" w:fill="auto"/>
          </w:tcPr>
          <w:p w14:paraId="4E4105C8" w14:textId="77777777" w:rsidR="00AC6CBF" w:rsidRPr="000511EE" w:rsidRDefault="00AC6CBF" w:rsidP="00CC600C">
            <w:pPr>
              <w:pStyle w:val="TAL"/>
              <w:rPr>
                <w:rFonts w:eastAsia="MS Mincho"/>
                <w:lang w:eastAsia="en-US"/>
              </w:rPr>
            </w:pPr>
          </w:p>
        </w:tc>
        <w:tc>
          <w:tcPr>
            <w:tcW w:w="1590" w:type="dxa"/>
            <w:shd w:val="clear" w:color="auto" w:fill="auto"/>
          </w:tcPr>
          <w:p w14:paraId="2F8795C9" w14:textId="77777777" w:rsidR="00AC6CBF" w:rsidRPr="000511EE" w:rsidRDefault="00AC6CBF" w:rsidP="00CC600C">
            <w:pPr>
              <w:pStyle w:val="TAL"/>
              <w:rPr>
                <w:rFonts w:eastAsia="MS Mincho"/>
                <w:lang w:eastAsia="en-US"/>
              </w:rPr>
            </w:pPr>
          </w:p>
        </w:tc>
        <w:tc>
          <w:tcPr>
            <w:tcW w:w="1104" w:type="dxa"/>
            <w:shd w:val="clear" w:color="auto" w:fill="auto"/>
          </w:tcPr>
          <w:p w14:paraId="7F8A0879" w14:textId="77777777" w:rsidR="00AC6CBF" w:rsidRPr="000511EE" w:rsidRDefault="00AC6CBF" w:rsidP="00CC600C">
            <w:pPr>
              <w:pStyle w:val="TAL"/>
              <w:rPr>
                <w:rFonts w:eastAsia="MS Mincho"/>
                <w:lang w:eastAsia="en-US"/>
              </w:rPr>
            </w:pPr>
          </w:p>
        </w:tc>
      </w:tr>
      <w:tr w:rsidR="00AC6CBF" w:rsidRPr="000511EE" w14:paraId="1A5E29EA" w14:textId="77777777" w:rsidTr="00CC600C">
        <w:tblPrEx>
          <w:tblCellMar>
            <w:top w:w="0" w:type="dxa"/>
            <w:bottom w:w="0" w:type="dxa"/>
          </w:tblCellMar>
        </w:tblPrEx>
        <w:trPr>
          <w:jc w:val="center"/>
        </w:trPr>
        <w:tc>
          <w:tcPr>
            <w:tcW w:w="4535" w:type="dxa"/>
            <w:shd w:val="clear" w:color="auto" w:fill="auto"/>
          </w:tcPr>
          <w:p w14:paraId="15AE5021" w14:textId="77777777" w:rsidR="00AC6CBF" w:rsidRPr="000511EE" w:rsidRDefault="00AC6CBF" w:rsidP="00CC600C">
            <w:pPr>
              <w:pStyle w:val="TAL"/>
              <w:rPr>
                <w:lang w:eastAsia="en-US"/>
              </w:rPr>
            </w:pPr>
            <w:r w:rsidRPr="000511EE">
              <w:rPr>
                <w:lang w:eastAsia="en-US"/>
              </w:rPr>
              <w:t xml:space="preserve">      mcc</w:t>
            </w:r>
          </w:p>
        </w:tc>
        <w:tc>
          <w:tcPr>
            <w:tcW w:w="2377" w:type="dxa"/>
            <w:shd w:val="clear" w:color="auto" w:fill="auto"/>
          </w:tcPr>
          <w:p w14:paraId="5B44ADAC" w14:textId="77777777" w:rsidR="00AC6CBF" w:rsidRPr="000511EE" w:rsidRDefault="00AC6CBF" w:rsidP="00CC600C">
            <w:pPr>
              <w:pStyle w:val="TAL"/>
              <w:rPr>
                <w:rFonts w:eastAsia="MS Mincho"/>
                <w:lang w:eastAsia="en-US"/>
              </w:rPr>
            </w:pPr>
            <w:r w:rsidRPr="000511EE">
              <w:rPr>
                <w:rFonts w:eastAsia="MS Mincho"/>
                <w:lang w:eastAsia="en-US"/>
              </w:rPr>
              <w:t xml:space="preserve">As defined for Cell 1 in </w:t>
            </w:r>
            <w:r w:rsidR="00830B42" w:rsidRPr="000511EE">
              <w:rPr>
                <w:lang w:eastAsia="en-US"/>
              </w:rPr>
              <w:t>36</w:t>
            </w:r>
            <w:r w:rsidRPr="000511EE">
              <w:rPr>
                <w:lang w:eastAsia="en-US"/>
              </w:rPr>
              <w:t>.508 [</w:t>
            </w:r>
            <w:r w:rsidR="00830B42" w:rsidRPr="000511EE">
              <w:rPr>
                <w:lang w:eastAsia="en-US"/>
              </w:rPr>
              <w:t>8</w:t>
            </w:r>
            <w:r w:rsidRPr="000511EE">
              <w:rPr>
                <w:lang w:eastAsia="en-US"/>
              </w:rPr>
              <w:t>]</w:t>
            </w:r>
          </w:p>
        </w:tc>
        <w:tc>
          <w:tcPr>
            <w:tcW w:w="1590" w:type="dxa"/>
            <w:shd w:val="clear" w:color="auto" w:fill="auto"/>
          </w:tcPr>
          <w:p w14:paraId="74C77559" w14:textId="77777777" w:rsidR="00AC6CBF" w:rsidRPr="000511EE" w:rsidRDefault="00AC6CBF" w:rsidP="00CC600C">
            <w:pPr>
              <w:pStyle w:val="TAL"/>
              <w:rPr>
                <w:rFonts w:eastAsia="MS Mincho"/>
                <w:lang w:eastAsia="en-US"/>
              </w:rPr>
            </w:pPr>
          </w:p>
        </w:tc>
        <w:tc>
          <w:tcPr>
            <w:tcW w:w="1104" w:type="dxa"/>
            <w:shd w:val="clear" w:color="auto" w:fill="auto"/>
          </w:tcPr>
          <w:p w14:paraId="22EDDDAE" w14:textId="77777777" w:rsidR="00AC6CBF" w:rsidRPr="000511EE" w:rsidRDefault="00AC6CBF" w:rsidP="00CC600C">
            <w:pPr>
              <w:pStyle w:val="TAL"/>
              <w:rPr>
                <w:rFonts w:eastAsia="MS Mincho"/>
                <w:lang w:eastAsia="en-US"/>
              </w:rPr>
            </w:pPr>
          </w:p>
        </w:tc>
      </w:tr>
      <w:tr w:rsidR="00AC6CBF" w:rsidRPr="000511EE" w14:paraId="2F653433" w14:textId="77777777" w:rsidTr="00CC600C">
        <w:tblPrEx>
          <w:tblCellMar>
            <w:top w:w="0" w:type="dxa"/>
            <w:bottom w:w="0" w:type="dxa"/>
          </w:tblCellMar>
        </w:tblPrEx>
        <w:trPr>
          <w:jc w:val="center"/>
        </w:trPr>
        <w:tc>
          <w:tcPr>
            <w:tcW w:w="4535" w:type="dxa"/>
            <w:shd w:val="clear" w:color="auto" w:fill="auto"/>
          </w:tcPr>
          <w:p w14:paraId="297AB759"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mnc</w:t>
            </w:r>
            <w:proofErr w:type="spellEnd"/>
          </w:p>
        </w:tc>
        <w:tc>
          <w:tcPr>
            <w:tcW w:w="2377" w:type="dxa"/>
            <w:shd w:val="clear" w:color="auto" w:fill="auto"/>
          </w:tcPr>
          <w:p w14:paraId="63D893CB" w14:textId="77777777" w:rsidR="00AC6CBF" w:rsidRPr="000511EE" w:rsidRDefault="00AC6CBF" w:rsidP="00CC600C">
            <w:pPr>
              <w:pStyle w:val="TAL"/>
              <w:rPr>
                <w:rFonts w:eastAsia="MS Mincho"/>
                <w:lang w:eastAsia="en-US"/>
              </w:rPr>
            </w:pPr>
            <w:r w:rsidRPr="000511EE">
              <w:rPr>
                <w:rFonts w:eastAsia="MS Mincho"/>
                <w:lang w:eastAsia="en-US"/>
              </w:rPr>
              <w:t xml:space="preserve">As defined for Cell 1 in </w:t>
            </w:r>
            <w:r w:rsidR="00830B42" w:rsidRPr="000511EE">
              <w:rPr>
                <w:lang w:eastAsia="en-US"/>
              </w:rPr>
              <w:t>36</w:t>
            </w:r>
            <w:r w:rsidRPr="000511EE">
              <w:rPr>
                <w:lang w:eastAsia="en-US"/>
              </w:rPr>
              <w:t>.508 [</w:t>
            </w:r>
            <w:r w:rsidR="00830B42" w:rsidRPr="000511EE">
              <w:rPr>
                <w:lang w:eastAsia="en-US"/>
              </w:rPr>
              <w:t>8</w:t>
            </w:r>
            <w:r w:rsidRPr="000511EE">
              <w:rPr>
                <w:lang w:eastAsia="en-US"/>
              </w:rPr>
              <w:t>]</w:t>
            </w:r>
          </w:p>
        </w:tc>
        <w:tc>
          <w:tcPr>
            <w:tcW w:w="1590" w:type="dxa"/>
            <w:shd w:val="clear" w:color="auto" w:fill="auto"/>
          </w:tcPr>
          <w:p w14:paraId="06AAB102" w14:textId="77777777" w:rsidR="00AC6CBF" w:rsidRPr="000511EE" w:rsidRDefault="00AC6CBF" w:rsidP="00CC600C">
            <w:pPr>
              <w:pStyle w:val="TAL"/>
              <w:rPr>
                <w:rFonts w:eastAsia="MS Mincho"/>
                <w:lang w:eastAsia="en-US"/>
              </w:rPr>
            </w:pPr>
          </w:p>
        </w:tc>
        <w:tc>
          <w:tcPr>
            <w:tcW w:w="1104" w:type="dxa"/>
            <w:shd w:val="clear" w:color="auto" w:fill="auto"/>
          </w:tcPr>
          <w:p w14:paraId="5D556088" w14:textId="77777777" w:rsidR="00AC6CBF" w:rsidRPr="000511EE" w:rsidRDefault="00AC6CBF" w:rsidP="00CC600C">
            <w:pPr>
              <w:pStyle w:val="TAL"/>
              <w:rPr>
                <w:rFonts w:eastAsia="MS Mincho"/>
                <w:lang w:eastAsia="en-US"/>
              </w:rPr>
            </w:pPr>
          </w:p>
        </w:tc>
      </w:tr>
      <w:tr w:rsidR="00AC6CBF" w:rsidRPr="000511EE" w14:paraId="2ECF7A2D" w14:textId="77777777" w:rsidTr="00CC600C">
        <w:tblPrEx>
          <w:tblCellMar>
            <w:top w:w="0" w:type="dxa"/>
            <w:bottom w:w="0" w:type="dxa"/>
          </w:tblCellMar>
        </w:tblPrEx>
        <w:trPr>
          <w:jc w:val="center"/>
        </w:trPr>
        <w:tc>
          <w:tcPr>
            <w:tcW w:w="4535" w:type="dxa"/>
            <w:shd w:val="clear" w:color="auto" w:fill="auto"/>
          </w:tcPr>
          <w:p w14:paraId="5890467E"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cellidentity</w:t>
            </w:r>
            <w:proofErr w:type="spellEnd"/>
          </w:p>
        </w:tc>
        <w:tc>
          <w:tcPr>
            <w:tcW w:w="2377" w:type="dxa"/>
            <w:shd w:val="clear" w:color="auto" w:fill="auto"/>
          </w:tcPr>
          <w:p w14:paraId="31ED31EE" w14:textId="77777777" w:rsidR="00AC6CBF" w:rsidRPr="000511EE" w:rsidRDefault="00AC6CBF" w:rsidP="00CC600C">
            <w:pPr>
              <w:pStyle w:val="TAL"/>
              <w:rPr>
                <w:rFonts w:eastAsia="MS Mincho"/>
                <w:lang w:eastAsia="en-US"/>
              </w:rPr>
            </w:pPr>
            <w:r w:rsidRPr="000511EE">
              <w:rPr>
                <w:rFonts w:eastAsia="MS Mincho"/>
                <w:lang w:eastAsia="en-US"/>
              </w:rPr>
              <w:t xml:space="preserve">As defined for E-UTRAN Cell Identifier for Cell 1 in </w:t>
            </w:r>
            <w:r w:rsidR="00830B42" w:rsidRPr="000511EE">
              <w:rPr>
                <w:lang w:eastAsia="en-US"/>
              </w:rPr>
              <w:t>36</w:t>
            </w:r>
            <w:r w:rsidRPr="000511EE">
              <w:rPr>
                <w:lang w:eastAsia="en-US"/>
              </w:rPr>
              <w:t>.508 [</w:t>
            </w:r>
            <w:r w:rsidR="00830B42" w:rsidRPr="000511EE">
              <w:rPr>
                <w:lang w:eastAsia="en-US"/>
              </w:rPr>
              <w:t>8</w:t>
            </w:r>
            <w:r w:rsidRPr="000511EE">
              <w:rPr>
                <w:lang w:eastAsia="en-US"/>
              </w:rPr>
              <w:t>]</w:t>
            </w:r>
          </w:p>
        </w:tc>
        <w:tc>
          <w:tcPr>
            <w:tcW w:w="1590" w:type="dxa"/>
            <w:shd w:val="clear" w:color="auto" w:fill="auto"/>
          </w:tcPr>
          <w:p w14:paraId="73A14F59" w14:textId="77777777" w:rsidR="00AC6CBF" w:rsidRPr="000511EE" w:rsidRDefault="00AC6CBF" w:rsidP="00CC600C">
            <w:pPr>
              <w:pStyle w:val="TAL"/>
              <w:rPr>
                <w:rFonts w:eastAsia="MS Mincho"/>
                <w:lang w:eastAsia="en-US"/>
              </w:rPr>
            </w:pPr>
          </w:p>
        </w:tc>
        <w:tc>
          <w:tcPr>
            <w:tcW w:w="1104" w:type="dxa"/>
            <w:shd w:val="clear" w:color="auto" w:fill="auto"/>
          </w:tcPr>
          <w:p w14:paraId="0E6E0C03" w14:textId="77777777" w:rsidR="00AC6CBF" w:rsidRPr="000511EE" w:rsidRDefault="00AC6CBF" w:rsidP="00CC600C">
            <w:pPr>
              <w:pStyle w:val="TAL"/>
              <w:rPr>
                <w:rFonts w:eastAsia="MS Mincho"/>
                <w:lang w:eastAsia="en-US"/>
              </w:rPr>
            </w:pPr>
          </w:p>
        </w:tc>
      </w:tr>
      <w:tr w:rsidR="00AC6CBF" w:rsidRPr="000511EE" w14:paraId="7A2B0BB8" w14:textId="77777777" w:rsidTr="00CC600C">
        <w:tblPrEx>
          <w:tblCellMar>
            <w:top w:w="0" w:type="dxa"/>
            <w:bottom w:w="0" w:type="dxa"/>
          </w:tblCellMar>
        </w:tblPrEx>
        <w:trPr>
          <w:jc w:val="center"/>
        </w:trPr>
        <w:tc>
          <w:tcPr>
            <w:tcW w:w="4535" w:type="dxa"/>
            <w:shd w:val="clear" w:color="auto" w:fill="auto"/>
          </w:tcPr>
          <w:p w14:paraId="688ED4D4" w14:textId="77777777" w:rsidR="00AC6CBF" w:rsidRPr="000511EE" w:rsidRDefault="00AC6CBF" w:rsidP="00CC600C">
            <w:pPr>
              <w:pStyle w:val="TAL"/>
              <w:rPr>
                <w:lang w:eastAsia="en-US"/>
              </w:rPr>
            </w:pPr>
            <w:r w:rsidRPr="000511EE">
              <w:rPr>
                <w:lang w:eastAsia="en-US"/>
              </w:rPr>
              <w:t xml:space="preserve">   }</w:t>
            </w:r>
          </w:p>
        </w:tc>
        <w:tc>
          <w:tcPr>
            <w:tcW w:w="2377" w:type="dxa"/>
            <w:shd w:val="clear" w:color="auto" w:fill="auto"/>
          </w:tcPr>
          <w:p w14:paraId="4A87C9F8" w14:textId="77777777" w:rsidR="00AC6CBF" w:rsidRPr="000511EE" w:rsidRDefault="00AC6CBF" w:rsidP="00CC600C">
            <w:pPr>
              <w:pStyle w:val="TAL"/>
              <w:rPr>
                <w:rFonts w:eastAsia="MS Mincho"/>
                <w:lang w:eastAsia="en-US"/>
              </w:rPr>
            </w:pPr>
          </w:p>
        </w:tc>
        <w:tc>
          <w:tcPr>
            <w:tcW w:w="1590" w:type="dxa"/>
            <w:shd w:val="clear" w:color="auto" w:fill="auto"/>
          </w:tcPr>
          <w:p w14:paraId="565BF9B9" w14:textId="77777777" w:rsidR="00AC6CBF" w:rsidRPr="000511EE" w:rsidRDefault="00AC6CBF" w:rsidP="00CC600C">
            <w:pPr>
              <w:pStyle w:val="TAL"/>
              <w:rPr>
                <w:rFonts w:eastAsia="MS Mincho"/>
                <w:lang w:eastAsia="en-US"/>
              </w:rPr>
            </w:pPr>
          </w:p>
        </w:tc>
        <w:tc>
          <w:tcPr>
            <w:tcW w:w="1104" w:type="dxa"/>
            <w:shd w:val="clear" w:color="auto" w:fill="auto"/>
          </w:tcPr>
          <w:p w14:paraId="218804C0" w14:textId="77777777" w:rsidR="00AC6CBF" w:rsidRPr="000511EE" w:rsidRDefault="00AC6CBF" w:rsidP="00CC600C">
            <w:pPr>
              <w:pStyle w:val="TAL"/>
              <w:rPr>
                <w:rFonts w:eastAsia="MS Mincho"/>
                <w:lang w:eastAsia="en-US"/>
              </w:rPr>
            </w:pPr>
          </w:p>
        </w:tc>
      </w:tr>
      <w:tr w:rsidR="00AC6CBF" w:rsidRPr="000511EE" w14:paraId="129CDAD4" w14:textId="77777777" w:rsidTr="00CC600C">
        <w:tblPrEx>
          <w:tblCellMar>
            <w:top w:w="0" w:type="dxa"/>
            <w:bottom w:w="0" w:type="dxa"/>
          </w:tblCellMar>
        </w:tblPrEx>
        <w:trPr>
          <w:jc w:val="center"/>
        </w:trPr>
        <w:tc>
          <w:tcPr>
            <w:tcW w:w="4535" w:type="dxa"/>
            <w:shd w:val="clear" w:color="auto" w:fill="auto"/>
          </w:tcPr>
          <w:p w14:paraId="606D871B"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earfcnRef</w:t>
            </w:r>
            <w:proofErr w:type="spellEnd"/>
          </w:p>
        </w:tc>
        <w:tc>
          <w:tcPr>
            <w:tcW w:w="2377" w:type="dxa"/>
            <w:shd w:val="clear" w:color="auto" w:fill="auto"/>
          </w:tcPr>
          <w:p w14:paraId="64E4FAFC" w14:textId="77777777" w:rsidR="00AC6CBF" w:rsidRPr="000511EE" w:rsidRDefault="00830B42" w:rsidP="00CC600C">
            <w:pPr>
              <w:pStyle w:val="TAL"/>
              <w:rPr>
                <w:rFonts w:eastAsia="MS Mincho"/>
                <w:lang w:eastAsia="en-US"/>
              </w:rPr>
            </w:pPr>
            <w:r w:rsidRPr="000511EE">
              <w:rPr>
                <w:rFonts w:eastAsia="MS Mincho"/>
                <w:lang w:eastAsia="en-US"/>
              </w:rPr>
              <w:t xml:space="preserve">As defined for Cell 1 in </w:t>
            </w:r>
            <w:r w:rsidRPr="000511EE">
              <w:rPr>
                <w:lang w:eastAsia="en-US"/>
              </w:rPr>
              <w:t>36.508 [8]</w:t>
            </w:r>
          </w:p>
        </w:tc>
        <w:tc>
          <w:tcPr>
            <w:tcW w:w="1590" w:type="dxa"/>
            <w:shd w:val="clear" w:color="auto" w:fill="auto"/>
          </w:tcPr>
          <w:p w14:paraId="3F7D9021" w14:textId="77777777" w:rsidR="00AC6CBF" w:rsidRPr="000511EE" w:rsidRDefault="00AC6CBF" w:rsidP="00CC600C">
            <w:pPr>
              <w:pStyle w:val="TAL"/>
              <w:rPr>
                <w:rFonts w:eastAsia="MS Mincho"/>
                <w:lang w:eastAsia="en-US"/>
              </w:rPr>
            </w:pPr>
          </w:p>
        </w:tc>
        <w:tc>
          <w:tcPr>
            <w:tcW w:w="1104" w:type="dxa"/>
            <w:shd w:val="clear" w:color="auto" w:fill="auto"/>
          </w:tcPr>
          <w:p w14:paraId="4F0F221F" w14:textId="77777777" w:rsidR="00AC6CBF" w:rsidRPr="000511EE" w:rsidRDefault="00AC6CBF" w:rsidP="00CC600C">
            <w:pPr>
              <w:pStyle w:val="TAL"/>
              <w:rPr>
                <w:rFonts w:eastAsia="MS Mincho"/>
                <w:lang w:eastAsia="en-US"/>
              </w:rPr>
            </w:pPr>
          </w:p>
        </w:tc>
      </w:tr>
      <w:tr w:rsidR="00AC6CBF" w:rsidRPr="000511EE" w14:paraId="72DC0CEC" w14:textId="77777777" w:rsidTr="00CC600C">
        <w:tblPrEx>
          <w:tblCellMar>
            <w:top w:w="0" w:type="dxa"/>
            <w:bottom w:w="0" w:type="dxa"/>
          </w:tblCellMar>
        </w:tblPrEx>
        <w:trPr>
          <w:jc w:val="center"/>
        </w:trPr>
        <w:tc>
          <w:tcPr>
            <w:tcW w:w="4535" w:type="dxa"/>
            <w:shd w:val="clear" w:color="auto" w:fill="auto"/>
          </w:tcPr>
          <w:p w14:paraId="2683A925"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antennaPortConfig</w:t>
            </w:r>
            <w:proofErr w:type="spellEnd"/>
          </w:p>
        </w:tc>
        <w:tc>
          <w:tcPr>
            <w:tcW w:w="2377" w:type="dxa"/>
            <w:shd w:val="clear" w:color="auto" w:fill="auto"/>
          </w:tcPr>
          <w:p w14:paraId="23FCB7C6" w14:textId="77777777" w:rsidR="00AC6CBF" w:rsidRPr="000511EE" w:rsidRDefault="00830B42" w:rsidP="00CC600C">
            <w:pPr>
              <w:pStyle w:val="TAL"/>
              <w:rPr>
                <w:rFonts w:eastAsia="MS Mincho"/>
                <w:lang w:eastAsia="en-US"/>
              </w:rPr>
            </w:pPr>
            <w:r w:rsidRPr="000511EE">
              <w:rPr>
                <w:rFonts w:eastAsia="MS Mincho"/>
                <w:lang w:eastAsia="en-US"/>
              </w:rPr>
              <w:t xml:space="preserve">As defined for Cell 1 in </w:t>
            </w:r>
            <w:r w:rsidRPr="000511EE">
              <w:rPr>
                <w:lang w:eastAsia="en-US"/>
              </w:rPr>
              <w:t>36.508 [8]</w:t>
            </w:r>
          </w:p>
        </w:tc>
        <w:tc>
          <w:tcPr>
            <w:tcW w:w="1590" w:type="dxa"/>
            <w:shd w:val="clear" w:color="auto" w:fill="auto"/>
          </w:tcPr>
          <w:p w14:paraId="3122FDC6" w14:textId="77777777" w:rsidR="00AC6CBF" w:rsidRPr="000511EE" w:rsidRDefault="00AC6CBF" w:rsidP="00CC600C">
            <w:pPr>
              <w:pStyle w:val="TAL"/>
              <w:rPr>
                <w:rFonts w:eastAsia="MS Mincho"/>
                <w:lang w:eastAsia="en-US"/>
              </w:rPr>
            </w:pPr>
          </w:p>
        </w:tc>
        <w:tc>
          <w:tcPr>
            <w:tcW w:w="1104" w:type="dxa"/>
            <w:shd w:val="clear" w:color="auto" w:fill="auto"/>
          </w:tcPr>
          <w:p w14:paraId="266E5C6A" w14:textId="77777777" w:rsidR="00AC6CBF" w:rsidRPr="000511EE" w:rsidRDefault="00AC6CBF" w:rsidP="00CC600C">
            <w:pPr>
              <w:pStyle w:val="TAL"/>
              <w:rPr>
                <w:rFonts w:eastAsia="MS Mincho"/>
                <w:lang w:eastAsia="en-US"/>
              </w:rPr>
            </w:pPr>
          </w:p>
        </w:tc>
      </w:tr>
      <w:tr w:rsidR="00AC6CBF" w:rsidRPr="000511EE" w14:paraId="525F6D88" w14:textId="77777777" w:rsidTr="00CC600C">
        <w:tblPrEx>
          <w:tblCellMar>
            <w:top w:w="0" w:type="dxa"/>
            <w:bottom w:w="0" w:type="dxa"/>
          </w:tblCellMar>
        </w:tblPrEx>
        <w:trPr>
          <w:jc w:val="center"/>
        </w:trPr>
        <w:tc>
          <w:tcPr>
            <w:tcW w:w="4535" w:type="dxa"/>
            <w:shd w:val="clear" w:color="auto" w:fill="auto"/>
          </w:tcPr>
          <w:p w14:paraId="7EE89F55"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cpLength</w:t>
            </w:r>
            <w:proofErr w:type="spellEnd"/>
          </w:p>
        </w:tc>
        <w:tc>
          <w:tcPr>
            <w:tcW w:w="2377" w:type="dxa"/>
            <w:shd w:val="clear" w:color="auto" w:fill="auto"/>
          </w:tcPr>
          <w:p w14:paraId="3D358BC5" w14:textId="77777777" w:rsidR="00AC6CBF" w:rsidRPr="000511EE" w:rsidRDefault="00AC6CBF" w:rsidP="00CC600C">
            <w:pPr>
              <w:pStyle w:val="TAL"/>
              <w:rPr>
                <w:rFonts w:eastAsia="MS Mincho"/>
                <w:lang w:eastAsia="en-US"/>
              </w:rPr>
            </w:pPr>
            <w:r w:rsidRPr="000511EE">
              <w:rPr>
                <w:rFonts w:eastAsia="MS Mincho"/>
                <w:lang w:eastAsia="en-US"/>
              </w:rPr>
              <w:t>Normal</w:t>
            </w:r>
          </w:p>
        </w:tc>
        <w:tc>
          <w:tcPr>
            <w:tcW w:w="1590" w:type="dxa"/>
            <w:shd w:val="clear" w:color="auto" w:fill="auto"/>
          </w:tcPr>
          <w:p w14:paraId="4A3FE333" w14:textId="77777777" w:rsidR="00AC6CBF" w:rsidRPr="000511EE" w:rsidRDefault="00AC6CBF" w:rsidP="00CC600C">
            <w:pPr>
              <w:pStyle w:val="TAL"/>
              <w:rPr>
                <w:rFonts w:eastAsia="MS Mincho"/>
                <w:lang w:eastAsia="en-US"/>
              </w:rPr>
            </w:pPr>
          </w:p>
        </w:tc>
        <w:tc>
          <w:tcPr>
            <w:tcW w:w="1104" w:type="dxa"/>
            <w:shd w:val="clear" w:color="auto" w:fill="auto"/>
          </w:tcPr>
          <w:p w14:paraId="0FFC052E" w14:textId="77777777" w:rsidR="00AC6CBF" w:rsidRPr="000511EE" w:rsidRDefault="00AC6CBF" w:rsidP="00CC600C">
            <w:pPr>
              <w:pStyle w:val="TAL"/>
              <w:rPr>
                <w:rFonts w:eastAsia="MS Mincho"/>
                <w:lang w:eastAsia="en-US"/>
              </w:rPr>
            </w:pPr>
          </w:p>
        </w:tc>
      </w:tr>
      <w:tr w:rsidR="00AC6CBF" w:rsidRPr="000511EE" w14:paraId="46BABF04" w14:textId="77777777" w:rsidTr="00CC600C">
        <w:tblPrEx>
          <w:tblCellMar>
            <w:top w:w="0" w:type="dxa"/>
            <w:bottom w:w="0" w:type="dxa"/>
          </w:tblCellMar>
        </w:tblPrEx>
        <w:trPr>
          <w:jc w:val="center"/>
        </w:trPr>
        <w:tc>
          <w:tcPr>
            <w:tcW w:w="4535" w:type="dxa"/>
            <w:shd w:val="clear" w:color="auto" w:fill="auto"/>
          </w:tcPr>
          <w:p w14:paraId="31F9E09C"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prsInfo</w:t>
            </w:r>
            <w:proofErr w:type="spellEnd"/>
            <w:r w:rsidRPr="000511EE">
              <w:rPr>
                <w:snapToGrid w:val="0"/>
                <w:lang w:eastAsia="en-US"/>
              </w:rPr>
              <w:t xml:space="preserve"> SEQUENCE {</w:t>
            </w:r>
          </w:p>
        </w:tc>
        <w:tc>
          <w:tcPr>
            <w:tcW w:w="2377" w:type="dxa"/>
            <w:shd w:val="clear" w:color="auto" w:fill="auto"/>
          </w:tcPr>
          <w:p w14:paraId="5A2A9138" w14:textId="77777777" w:rsidR="00AC6CBF" w:rsidRPr="000511EE" w:rsidRDefault="00AC6CBF" w:rsidP="00CC600C">
            <w:pPr>
              <w:pStyle w:val="TAL"/>
              <w:rPr>
                <w:rFonts w:eastAsia="MS Mincho"/>
                <w:lang w:eastAsia="en-US"/>
              </w:rPr>
            </w:pPr>
          </w:p>
        </w:tc>
        <w:tc>
          <w:tcPr>
            <w:tcW w:w="1590" w:type="dxa"/>
            <w:shd w:val="clear" w:color="auto" w:fill="auto"/>
          </w:tcPr>
          <w:p w14:paraId="2E11F54D" w14:textId="77777777" w:rsidR="00AC6CBF" w:rsidRPr="000511EE" w:rsidRDefault="00AC6CBF" w:rsidP="00CC600C">
            <w:pPr>
              <w:pStyle w:val="TAL"/>
              <w:rPr>
                <w:rFonts w:eastAsia="MS Mincho"/>
                <w:lang w:eastAsia="en-US"/>
              </w:rPr>
            </w:pPr>
          </w:p>
        </w:tc>
        <w:tc>
          <w:tcPr>
            <w:tcW w:w="1104" w:type="dxa"/>
            <w:shd w:val="clear" w:color="auto" w:fill="auto"/>
          </w:tcPr>
          <w:p w14:paraId="01FC4A4B" w14:textId="77777777" w:rsidR="00AC6CBF" w:rsidRPr="000511EE" w:rsidRDefault="00AC6CBF" w:rsidP="00CC600C">
            <w:pPr>
              <w:pStyle w:val="TAL"/>
              <w:rPr>
                <w:rFonts w:eastAsia="MS Mincho"/>
                <w:lang w:eastAsia="en-US"/>
              </w:rPr>
            </w:pPr>
          </w:p>
        </w:tc>
      </w:tr>
      <w:tr w:rsidR="00AC6CBF" w:rsidRPr="000511EE" w14:paraId="51445821" w14:textId="77777777" w:rsidTr="00CC600C">
        <w:tblPrEx>
          <w:tblCellMar>
            <w:top w:w="0" w:type="dxa"/>
            <w:bottom w:w="0" w:type="dxa"/>
          </w:tblCellMar>
        </w:tblPrEx>
        <w:trPr>
          <w:jc w:val="center"/>
        </w:trPr>
        <w:tc>
          <w:tcPr>
            <w:tcW w:w="4535" w:type="dxa"/>
            <w:shd w:val="clear" w:color="auto" w:fill="auto"/>
          </w:tcPr>
          <w:p w14:paraId="053ED6E6" w14:textId="77777777" w:rsidR="00AC6CBF" w:rsidRPr="000511EE" w:rsidRDefault="00AC6CBF" w:rsidP="00CC600C">
            <w:pPr>
              <w:pStyle w:val="TAL"/>
              <w:rPr>
                <w:lang w:eastAsia="en-US"/>
              </w:rPr>
            </w:pPr>
            <w:r w:rsidRPr="000511EE">
              <w:rPr>
                <w:lang w:eastAsia="en-US"/>
              </w:rPr>
              <w:t xml:space="preserve">      prs-Bandwidth</w:t>
            </w:r>
          </w:p>
        </w:tc>
        <w:tc>
          <w:tcPr>
            <w:tcW w:w="2377" w:type="dxa"/>
            <w:shd w:val="clear" w:color="auto" w:fill="auto"/>
          </w:tcPr>
          <w:p w14:paraId="56C6E2E3" w14:textId="77777777" w:rsidR="00AC6CBF" w:rsidRPr="000511EE" w:rsidRDefault="00AC6CBF" w:rsidP="00CC600C">
            <w:pPr>
              <w:pStyle w:val="TAL"/>
              <w:rPr>
                <w:rFonts w:eastAsia="MS Mincho"/>
                <w:lang w:eastAsia="en-US"/>
              </w:rPr>
            </w:pPr>
            <w:r w:rsidRPr="000511EE">
              <w:rPr>
                <w:rFonts w:eastAsia="MS Mincho"/>
                <w:lang w:eastAsia="en-US"/>
              </w:rPr>
              <w:t xml:space="preserve">PRS are transmitted over the used system bandwidth (see clause 5.2.2) </w:t>
            </w:r>
          </w:p>
        </w:tc>
        <w:tc>
          <w:tcPr>
            <w:tcW w:w="1590" w:type="dxa"/>
            <w:shd w:val="clear" w:color="auto" w:fill="auto"/>
          </w:tcPr>
          <w:p w14:paraId="26FAF42F" w14:textId="77777777" w:rsidR="00AC6CBF" w:rsidRPr="000511EE" w:rsidRDefault="00AC6CBF" w:rsidP="00CC600C">
            <w:pPr>
              <w:pStyle w:val="TAL"/>
              <w:rPr>
                <w:rFonts w:eastAsia="MS Mincho"/>
                <w:lang w:eastAsia="en-US"/>
              </w:rPr>
            </w:pPr>
          </w:p>
        </w:tc>
        <w:tc>
          <w:tcPr>
            <w:tcW w:w="1104" w:type="dxa"/>
            <w:shd w:val="clear" w:color="auto" w:fill="auto"/>
          </w:tcPr>
          <w:p w14:paraId="04768120" w14:textId="77777777" w:rsidR="00AC6CBF" w:rsidRPr="000511EE" w:rsidRDefault="00AC6CBF" w:rsidP="00CC600C">
            <w:pPr>
              <w:pStyle w:val="TAL"/>
              <w:rPr>
                <w:rFonts w:eastAsia="MS Mincho"/>
                <w:lang w:eastAsia="en-US"/>
              </w:rPr>
            </w:pPr>
          </w:p>
        </w:tc>
      </w:tr>
      <w:tr w:rsidR="00AC6CBF" w:rsidRPr="000511EE" w14:paraId="3E432AD0" w14:textId="77777777" w:rsidTr="00CC600C">
        <w:tblPrEx>
          <w:tblCellMar>
            <w:top w:w="0" w:type="dxa"/>
            <w:bottom w:w="0" w:type="dxa"/>
          </w:tblCellMar>
        </w:tblPrEx>
        <w:trPr>
          <w:jc w:val="center"/>
        </w:trPr>
        <w:tc>
          <w:tcPr>
            <w:tcW w:w="4535" w:type="dxa"/>
            <w:shd w:val="clear" w:color="auto" w:fill="auto"/>
          </w:tcPr>
          <w:p w14:paraId="45F5C9F9" w14:textId="77777777" w:rsidR="00AC6CBF" w:rsidRPr="000511EE" w:rsidRDefault="00AC6CBF" w:rsidP="00CC600C">
            <w:pPr>
              <w:pStyle w:val="TAL"/>
              <w:rPr>
                <w:lang w:eastAsia="en-US"/>
              </w:rPr>
            </w:pPr>
            <w:r w:rsidRPr="000511EE">
              <w:rPr>
                <w:lang w:eastAsia="en-US"/>
              </w:rPr>
              <w:t xml:space="preserve">      prs-</w:t>
            </w:r>
            <w:proofErr w:type="spellStart"/>
            <w:r w:rsidRPr="000511EE">
              <w:rPr>
                <w:lang w:eastAsia="en-US"/>
              </w:rPr>
              <w:t>ConfigurationIndex</w:t>
            </w:r>
            <w:proofErr w:type="spellEnd"/>
          </w:p>
        </w:tc>
        <w:tc>
          <w:tcPr>
            <w:tcW w:w="2377" w:type="dxa"/>
            <w:shd w:val="clear" w:color="auto" w:fill="auto"/>
          </w:tcPr>
          <w:p w14:paraId="01522316" w14:textId="77777777" w:rsidR="00AC6CBF" w:rsidRPr="000511EE" w:rsidRDefault="00AC6CBF" w:rsidP="00CC600C">
            <w:pPr>
              <w:pStyle w:val="TAL"/>
              <w:rPr>
                <w:rFonts w:eastAsia="MS Mincho"/>
                <w:lang w:eastAsia="en-US"/>
              </w:rPr>
            </w:pPr>
            <w:r w:rsidRPr="000511EE">
              <w:rPr>
                <w:rFonts w:eastAsia="MS Mincho"/>
                <w:lang w:eastAsia="en-US"/>
              </w:rPr>
              <w:t>FDD: 2</w:t>
            </w:r>
          </w:p>
          <w:p w14:paraId="4718BD5C" w14:textId="77777777" w:rsidR="00AC6CBF" w:rsidRPr="000511EE" w:rsidRDefault="00AC6CBF" w:rsidP="00CC600C">
            <w:pPr>
              <w:pStyle w:val="TAL"/>
              <w:rPr>
                <w:rFonts w:eastAsia="MS Mincho"/>
                <w:lang w:eastAsia="en-US"/>
              </w:rPr>
            </w:pPr>
            <w:r w:rsidRPr="000511EE">
              <w:rPr>
                <w:rFonts w:eastAsia="MS Mincho"/>
                <w:lang w:eastAsia="en-US"/>
              </w:rPr>
              <w:t>TDD: 4</w:t>
            </w:r>
          </w:p>
        </w:tc>
        <w:tc>
          <w:tcPr>
            <w:tcW w:w="1590" w:type="dxa"/>
            <w:shd w:val="clear" w:color="auto" w:fill="auto"/>
          </w:tcPr>
          <w:p w14:paraId="1B255F5F" w14:textId="77777777" w:rsidR="00AC6CBF" w:rsidRPr="000511EE" w:rsidRDefault="00AC6CBF" w:rsidP="00CC600C">
            <w:pPr>
              <w:pStyle w:val="TAL"/>
              <w:rPr>
                <w:rFonts w:eastAsia="MS Mincho"/>
                <w:lang w:eastAsia="en-US"/>
              </w:rPr>
            </w:pPr>
          </w:p>
        </w:tc>
        <w:tc>
          <w:tcPr>
            <w:tcW w:w="1104" w:type="dxa"/>
            <w:shd w:val="clear" w:color="auto" w:fill="auto"/>
          </w:tcPr>
          <w:p w14:paraId="03C88280" w14:textId="77777777" w:rsidR="00AC6CBF" w:rsidRPr="000511EE" w:rsidRDefault="00AC6CBF" w:rsidP="00CC600C">
            <w:pPr>
              <w:pStyle w:val="TAL"/>
              <w:rPr>
                <w:rFonts w:eastAsia="MS Mincho"/>
                <w:lang w:eastAsia="en-US"/>
              </w:rPr>
            </w:pPr>
          </w:p>
        </w:tc>
      </w:tr>
      <w:tr w:rsidR="00AC6CBF" w:rsidRPr="000511EE" w14:paraId="470C32ED" w14:textId="77777777" w:rsidTr="00CC600C">
        <w:tblPrEx>
          <w:tblCellMar>
            <w:top w:w="0" w:type="dxa"/>
            <w:bottom w:w="0" w:type="dxa"/>
          </w:tblCellMar>
        </w:tblPrEx>
        <w:trPr>
          <w:jc w:val="center"/>
        </w:trPr>
        <w:tc>
          <w:tcPr>
            <w:tcW w:w="4535" w:type="dxa"/>
            <w:shd w:val="clear" w:color="auto" w:fill="auto"/>
          </w:tcPr>
          <w:p w14:paraId="31CE3DE3"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numDL</w:t>
            </w:r>
            <w:proofErr w:type="spellEnd"/>
            <w:r w:rsidRPr="000511EE">
              <w:rPr>
                <w:lang w:eastAsia="en-US"/>
              </w:rPr>
              <w:t>-Frames</w:t>
            </w:r>
          </w:p>
        </w:tc>
        <w:tc>
          <w:tcPr>
            <w:tcW w:w="2377" w:type="dxa"/>
            <w:shd w:val="clear" w:color="auto" w:fill="auto"/>
          </w:tcPr>
          <w:p w14:paraId="5028FC83" w14:textId="77777777" w:rsidR="00AC6CBF" w:rsidRPr="000511EE" w:rsidRDefault="00AC6CBF" w:rsidP="00CC600C">
            <w:pPr>
              <w:pStyle w:val="TAL"/>
              <w:rPr>
                <w:rFonts w:eastAsia="MS Mincho"/>
                <w:lang w:eastAsia="en-US"/>
              </w:rPr>
            </w:pPr>
            <w:r w:rsidRPr="000511EE">
              <w:rPr>
                <w:rFonts w:eastAsia="MS Mincho"/>
                <w:lang w:eastAsia="en-US"/>
              </w:rPr>
              <w:t>sf-1</w:t>
            </w:r>
          </w:p>
        </w:tc>
        <w:tc>
          <w:tcPr>
            <w:tcW w:w="1590" w:type="dxa"/>
            <w:shd w:val="clear" w:color="auto" w:fill="auto"/>
          </w:tcPr>
          <w:p w14:paraId="4F6C1FA1" w14:textId="77777777" w:rsidR="00AC6CBF" w:rsidRPr="000511EE" w:rsidRDefault="00AC6CBF" w:rsidP="00CC600C">
            <w:pPr>
              <w:pStyle w:val="TAL"/>
              <w:rPr>
                <w:rFonts w:eastAsia="MS Mincho"/>
                <w:lang w:eastAsia="en-US"/>
              </w:rPr>
            </w:pPr>
          </w:p>
        </w:tc>
        <w:tc>
          <w:tcPr>
            <w:tcW w:w="1104" w:type="dxa"/>
            <w:shd w:val="clear" w:color="auto" w:fill="auto"/>
          </w:tcPr>
          <w:p w14:paraId="02064EDD" w14:textId="77777777" w:rsidR="00AC6CBF" w:rsidRPr="000511EE" w:rsidRDefault="00AC6CBF" w:rsidP="00CC600C">
            <w:pPr>
              <w:pStyle w:val="TAL"/>
              <w:rPr>
                <w:rFonts w:eastAsia="MS Mincho"/>
                <w:lang w:eastAsia="en-US"/>
              </w:rPr>
            </w:pPr>
          </w:p>
        </w:tc>
      </w:tr>
      <w:tr w:rsidR="00AC6CBF" w:rsidRPr="000511EE" w14:paraId="326317D8" w14:textId="77777777" w:rsidTr="00CC600C">
        <w:tblPrEx>
          <w:tblCellMar>
            <w:top w:w="0" w:type="dxa"/>
            <w:bottom w:w="0" w:type="dxa"/>
          </w:tblCellMar>
        </w:tblPrEx>
        <w:trPr>
          <w:jc w:val="center"/>
        </w:trPr>
        <w:tc>
          <w:tcPr>
            <w:tcW w:w="4535" w:type="dxa"/>
            <w:shd w:val="clear" w:color="auto" w:fill="auto"/>
          </w:tcPr>
          <w:p w14:paraId="3A0A823F" w14:textId="77777777" w:rsidR="00AC6CBF" w:rsidRPr="000511EE" w:rsidRDefault="00AC6CBF" w:rsidP="00CC600C">
            <w:pPr>
              <w:pStyle w:val="TAL"/>
              <w:rPr>
                <w:lang w:eastAsia="en-US"/>
              </w:rPr>
            </w:pPr>
            <w:r w:rsidRPr="000511EE">
              <w:rPr>
                <w:lang w:eastAsia="en-US"/>
              </w:rPr>
              <w:t xml:space="preserve">      prs-</w:t>
            </w:r>
            <w:proofErr w:type="spellStart"/>
            <w:r w:rsidRPr="000511EE">
              <w:rPr>
                <w:lang w:eastAsia="en-US"/>
              </w:rPr>
              <w:t>MutingInfo</w:t>
            </w:r>
            <w:proofErr w:type="spellEnd"/>
            <w:r w:rsidRPr="000511EE">
              <w:rPr>
                <w:lang w:eastAsia="en-US"/>
              </w:rPr>
              <w:t>-</w:t>
            </w:r>
            <w:proofErr w:type="spellStart"/>
            <w:r w:rsidRPr="000511EE">
              <w:rPr>
                <w:lang w:eastAsia="en-US"/>
              </w:rPr>
              <w:t>r9</w:t>
            </w:r>
            <w:proofErr w:type="spellEnd"/>
          </w:p>
        </w:tc>
        <w:tc>
          <w:tcPr>
            <w:tcW w:w="2377" w:type="dxa"/>
            <w:shd w:val="clear" w:color="auto" w:fill="auto"/>
          </w:tcPr>
          <w:p w14:paraId="403374B1"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111080EC" w14:textId="77777777" w:rsidR="00AC6CBF" w:rsidRPr="000511EE" w:rsidRDefault="00AC6CBF" w:rsidP="00CC600C">
            <w:pPr>
              <w:pStyle w:val="TAL"/>
              <w:rPr>
                <w:rFonts w:eastAsia="MS Mincho"/>
                <w:lang w:eastAsia="en-US"/>
              </w:rPr>
            </w:pPr>
            <w:r w:rsidRPr="000511EE">
              <w:rPr>
                <w:rFonts w:eastAsia="MS Mincho"/>
                <w:lang w:eastAsia="en-US"/>
              </w:rPr>
              <w:t>PRS muting is not used.</w:t>
            </w:r>
          </w:p>
        </w:tc>
        <w:tc>
          <w:tcPr>
            <w:tcW w:w="1104" w:type="dxa"/>
            <w:shd w:val="clear" w:color="auto" w:fill="auto"/>
          </w:tcPr>
          <w:p w14:paraId="412E9050" w14:textId="77777777" w:rsidR="00AC6CBF" w:rsidRPr="000511EE" w:rsidRDefault="00AC6CBF" w:rsidP="00CC600C">
            <w:pPr>
              <w:pStyle w:val="TAL"/>
              <w:rPr>
                <w:rFonts w:eastAsia="MS Mincho"/>
                <w:lang w:eastAsia="en-US"/>
              </w:rPr>
            </w:pPr>
          </w:p>
        </w:tc>
      </w:tr>
      <w:tr w:rsidR="00AC6CBF" w:rsidRPr="000511EE" w14:paraId="137014AB" w14:textId="77777777" w:rsidTr="00CC600C">
        <w:tblPrEx>
          <w:tblCellMar>
            <w:top w:w="0" w:type="dxa"/>
            <w:bottom w:w="0" w:type="dxa"/>
          </w:tblCellMar>
        </w:tblPrEx>
        <w:trPr>
          <w:jc w:val="center"/>
        </w:trPr>
        <w:tc>
          <w:tcPr>
            <w:tcW w:w="4535" w:type="dxa"/>
            <w:shd w:val="clear" w:color="auto" w:fill="auto"/>
          </w:tcPr>
          <w:p w14:paraId="1E967796"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prsID-r14</w:t>
            </w:r>
            <w:proofErr w:type="spellEnd"/>
          </w:p>
        </w:tc>
        <w:tc>
          <w:tcPr>
            <w:tcW w:w="2377" w:type="dxa"/>
            <w:shd w:val="clear" w:color="auto" w:fill="auto"/>
          </w:tcPr>
          <w:p w14:paraId="0D767F3A"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15FB7D5C" w14:textId="77777777" w:rsidR="00AC6CBF" w:rsidRPr="000511EE" w:rsidRDefault="00AC6CBF" w:rsidP="00CC600C">
            <w:pPr>
              <w:pStyle w:val="TAL"/>
              <w:rPr>
                <w:rFonts w:eastAsia="MS Mincho"/>
                <w:lang w:eastAsia="en-US"/>
              </w:rPr>
            </w:pPr>
            <w:r w:rsidRPr="000511EE">
              <w:rPr>
                <w:lang w:eastAsia="en-US"/>
              </w:rPr>
              <w:t>PRS-ID not used</w:t>
            </w:r>
          </w:p>
        </w:tc>
        <w:tc>
          <w:tcPr>
            <w:tcW w:w="1104" w:type="dxa"/>
            <w:shd w:val="clear" w:color="auto" w:fill="auto"/>
          </w:tcPr>
          <w:p w14:paraId="6C04E91E" w14:textId="77777777" w:rsidR="00AC6CBF" w:rsidRPr="000511EE" w:rsidRDefault="00AC6CBF" w:rsidP="00CC600C">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-14 onwards</w:t>
            </w:r>
          </w:p>
        </w:tc>
      </w:tr>
      <w:tr w:rsidR="00AC6CBF" w:rsidRPr="000511EE" w14:paraId="1EB379B8" w14:textId="77777777" w:rsidTr="00CC600C">
        <w:tblPrEx>
          <w:tblCellMar>
            <w:top w:w="0" w:type="dxa"/>
            <w:bottom w:w="0" w:type="dxa"/>
          </w:tblCellMar>
        </w:tblPrEx>
        <w:trPr>
          <w:jc w:val="center"/>
        </w:trPr>
        <w:tc>
          <w:tcPr>
            <w:tcW w:w="4535" w:type="dxa"/>
            <w:shd w:val="clear" w:color="auto" w:fill="auto"/>
          </w:tcPr>
          <w:p w14:paraId="4DD5A5D5" w14:textId="77777777" w:rsidR="00AC6CBF" w:rsidRPr="000511EE" w:rsidRDefault="00AC6CBF" w:rsidP="00CC600C">
            <w:pPr>
              <w:pStyle w:val="TAL"/>
              <w:rPr>
                <w:lang w:eastAsia="en-US"/>
              </w:rPr>
            </w:pPr>
            <w:r w:rsidRPr="000511EE">
              <w:rPr>
                <w:lang w:eastAsia="en-US"/>
              </w:rPr>
              <w:t xml:space="preserve">      </w:t>
            </w:r>
            <w:r w:rsidRPr="000511EE">
              <w:rPr>
                <w:snapToGrid w:val="0"/>
                <w:lang w:eastAsia="en-US"/>
              </w:rPr>
              <w:t>add-</w:t>
            </w:r>
            <w:proofErr w:type="spellStart"/>
            <w:r w:rsidRPr="000511EE">
              <w:rPr>
                <w:snapToGrid w:val="0"/>
                <w:lang w:eastAsia="en-US"/>
              </w:rPr>
              <w:t>numDL</w:t>
            </w:r>
            <w:proofErr w:type="spellEnd"/>
            <w:r w:rsidRPr="000511EE">
              <w:rPr>
                <w:snapToGrid w:val="0"/>
                <w:lang w:eastAsia="en-US"/>
              </w:rPr>
              <w:t>-Frames-</w:t>
            </w:r>
            <w:proofErr w:type="spellStart"/>
            <w:r w:rsidRPr="000511EE">
              <w:rPr>
                <w:snapToGrid w:val="0"/>
                <w:lang w:eastAsia="en-US"/>
              </w:rPr>
              <w:t>r14</w:t>
            </w:r>
            <w:proofErr w:type="spellEnd"/>
          </w:p>
        </w:tc>
        <w:tc>
          <w:tcPr>
            <w:tcW w:w="2377" w:type="dxa"/>
            <w:shd w:val="clear" w:color="auto" w:fill="auto"/>
          </w:tcPr>
          <w:p w14:paraId="1847C1AF"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13DE203B" w14:textId="77777777" w:rsidR="00AC6CBF" w:rsidRPr="000511EE" w:rsidRDefault="00AC6CBF" w:rsidP="00CC600C">
            <w:pPr>
              <w:pStyle w:val="TAL"/>
              <w:rPr>
                <w:rFonts w:eastAsia="MS Mincho"/>
                <w:lang w:eastAsia="en-US"/>
              </w:rPr>
            </w:pPr>
            <w:r w:rsidRPr="000511EE">
              <w:rPr>
                <w:rFonts w:eastAsia="MS Mincho"/>
                <w:lang w:eastAsia="en-US"/>
              </w:rPr>
              <w:t>Not required</w:t>
            </w:r>
          </w:p>
        </w:tc>
        <w:tc>
          <w:tcPr>
            <w:tcW w:w="1104" w:type="dxa"/>
            <w:shd w:val="clear" w:color="auto" w:fill="auto"/>
          </w:tcPr>
          <w:p w14:paraId="4B87401D" w14:textId="77777777" w:rsidR="00AC6CBF" w:rsidRPr="000511EE" w:rsidRDefault="00AC6CBF" w:rsidP="00CC600C">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-14 onwards</w:t>
            </w:r>
          </w:p>
        </w:tc>
      </w:tr>
      <w:tr w:rsidR="00AC6CBF" w:rsidRPr="000511EE" w14:paraId="65E0F4B5" w14:textId="77777777" w:rsidTr="00CC600C">
        <w:tblPrEx>
          <w:tblCellMar>
            <w:top w:w="0" w:type="dxa"/>
            <w:bottom w:w="0" w:type="dxa"/>
          </w:tblCellMar>
        </w:tblPrEx>
        <w:trPr>
          <w:jc w:val="center"/>
        </w:trPr>
        <w:tc>
          <w:tcPr>
            <w:tcW w:w="4535" w:type="dxa"/>
            <w:shd w:val="clear" w:color="auto" w:fill="auto"/>
          </w:tcPr>
          <w:p w14:paraId="665151DF"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prsOccGroupLen-r14</w:t>
            </w:r>
            <w:proofErr w:type="spellEnd"/>
          </w:p>
        </w:tc>
        <w:tc>
          <w:tcPr>
            <w:tcW w:w="2377" w:type="dxa"/>
            <w:shd w:val="clear" w:color="auto" w:fill="auto"/>
          </w:tcPr>
          <w:p w14:paraId="58BEC388"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29602B59" w14:textId="77777777" w:rsidR="00AC6CBF" w:rsidRPr="000511EE" w:rsidRDefault="00AC6CBF" w:rsidP="00CC600C">
            <w:pPr>
              <w:pStyle w:val="TAL"/>
              <w:rPr>
                <w:rFonts w:eastAsia="MS Mincho"/>
                <w:lang w:eastAsia="en-US"/>
              </w:rPr>
            </w:pPr>
            <w:r w:rsidRPr="000511EE">
              <w:rPr>
                <w:lang w:eastAsia="en-US"/>
              </w:rPr>
              <w:t>No PRS occasion group configured</w:t>
            </w:r>
          </w:p>
        </w:tc>
        <w:tc>
          <w:tcPr>
            <w:tcW w:w="1104" w:type="dxa"/>
            <w:shd w:val="clear" w:color="auto" w:fill="auto"/>
          </w:tcPr>
          <w:p w14:paraId="696BC13B" w14:textId="77777777" w:rsidR="00AC6CBF" w:rsidRPr="000511EE" w:rsidRDefault="00AC6CBF" w:rsidP="00CC600C">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-14 onwards</w:t>
            </w:r>
          </w:p>
        </w:tc>
      </w:tr>
      <w:tr w:rsidR="00AC6CBF" w:rsidRPr="000511EE" w14:paraId="57E88319" w14:textId="77777777" w:rsidTr="00CC600C">
        <w:tblPrEx>
          <w:tblCellMar>
            <w:top w:w="0" w:type="dxa"/>
            <w:bottom w:w="0" w:type="dxa"/>
          </w:tblCellMar>
        </w:tblPrEx>
        <w:trPr>
          <w:jc w:val="center"/>
        </w:trPr>
        <w:tc>
          <w:tcPr>
            <w:tcW w:w="4535" w:type="dxa"/>
            <w:shd w:val="clear" w:color="auto" w:fill="auto"/>
          </w:tcPr>
          <w:p w14:paraId="0218C2C3"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prsHoppingInfo-r14</w:t>
            </w:r>
            <w:proofErr w:type="spellEnd"/>
          </w:p>
        </w:tc>
        <w:tc>
          <w:tcPr>
            <w:tcW w:w="2377" w:type="dxa"/>
            <w:shd w:val="clear" w:color="auto" w:fill="auto"/>
          </w:tcPr>
          <w:p w14:paraId="0AF461C0"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5C56AAFD" w14:textId="77777777" w:rsidR="00AC6CBF" w:rsidRPr="000511EE" w:rsidRDefault="00AC6CBF" w:rsidP="00CC600C">
            <w:pPr>
              <w:pStyle w:val="TAL"/>
              <w:rPr>
                <w:rFonts w:eastAsia="MS Mincho"/>
                <w:lang w:eastAsia="en-US"/>
              </w:rPr>
            </w:pPr>
            <w:r w:rsidRPr="000511EE">
              <w:rPr>
                <w:rFonts w:cs="Arial"/>
                <w:szCs w:val="18"/>
                <w:lang w:eastAsia="en-US"/>
              </w:rPr>
              <w:t>PRS frequency hopping not used</w:t>
            </w:r>
          </w:p>
        </w:tc>
        <w:tc>
          <w:tcPr>
            <w:tcW w:w="1104" w:type="dxa"/>
            <w:shd w:val="clear" w:color="auto" w:fill="auto"/>
          </w:tcPr>
          <w:p w14:paraId="03EA8B23" w14:textId="77777777" w:rsidR="00AC6CBF" w:rsidRPr="000511EE" w:rsidRDefault="00AC6CBF" w:rsidP="00CC600C">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-14 onwards</w:t>
            </w:r>
          </w:p>
        </w:tc>
      </w:tr>
      <w:tr w:rsidR="00AC6CBF" w:rsidRPr="000511EE" w14:paraId="6A733201" w14:textId="77777777" w:rsidTr="00CC600C">
        <w:tblPrEx>
          <w:tblCellMar>
            <w:top w:w="0" w:type="dxa"/>
            <w:bottom w:w="0" w:type="dxa"/>
          </w:tblCellMar>
        </w:tblPrEx>
        <w:trPr>
          <w:jc w:val="center"/>
        </w:trPr>
        <w:tc>
          <w:tcPr>
            <w:tcW w:w="4535" w:type="dxa"/>
            <w:shd w:val="clear" w:color="auto" w:fill="auto"/>
          </w:tcPr>
          <w:p w14:paraId="0DFA3791" w14:textId="77777777" w:rsidR="00AC6CBF" w:rsidRPr="000511EE" w:rsidRDefault="00AC6CBF" w:rsidP="00CC600C">
            <w:pPr>
              <w:pStyle w:val="TAL"/>
              <w:rPr>
                <w:lang w:eastAsia="en-US"/>
              </w:rPr>
            </w:pPr>
            <w:r w:rsidRPr="000511EE">
              <w:rPr>
                <w:lang w:eastAsia="en-US"/>
              </w:rPr>
              <w:t xml:space="preserve">   }</w:t>
            </w:r>
          </w:p>
        </w:tc>
        <w:tc>
          <w:tcPr>
            <w:tcW w:w="2377" w:type="dxa"/>
            <w:shd w:val="clear" w:color="auto" w:fill="auto"/>
          </w:tcPr>
          <w:p w14:paraId="53327537" w14:textId="77777777" w:rsidR="00AC6CBF" w:rsidRPr="000511EE" w:rsidRDefault="00AC6CBF" w:rsidP="00CC600C">
            <w:pPr>
              <w:pStyle w:val="TAL"/>
              <w:rPr>
                <w:rFonts w:eastAsia="MS Mincho"/>
                <w:lang w:eastAsia="en-US"/>
              </w:rPr>
            </w:pPr>
          </w:p>
        </w:tc>
        <w:tc>
          <w:tcPr>
            <w:tcW w:w="1590" w:type="dxa"/>
            <w:shd w:val="clear" w:color="auto" w:fill="auto"/>
          </w:tcPr>
          <w:p w14:paraId="51C79A05" w14:textId="77777777" w:rsidR="00AC6CBF" w:rsidRPr="000511EE" w:rsidRDefault="00AC6CBF" w:rsidP="00CC600C">
            <w:pPr>
              <w:pStyle w:val="TAL"/>
              <w:rPr>
                <w:rFonts w:eastAsia="MS Mincho"/>
                <w:lang w:eastAsia="en-US"/>
              </w:rPr>
            </w:pPr>
          </w:p>
        </w:tc>
        <w:tc>
          <w:tcPr>
            <w:tcW w:w="1104" w:type="dxa"/>
            <w:shd w:val="clear" w:color="auto" w:fill="auto"/>
          </w:tcPr>
          <w:p w14:paraId="716C7FE4" w14:textId="77777777" w:rsidR="00AC6CBF" w:rsidRPr="000511EE" w:rsidRDefault="00AC6CBF" w:rsidP="00CC600C">
            <w:pPr>
              <w:pStyle w:val="TAL"/>
              <w:rPr>
                <w:rFonts w:eastAsia="MS Mincho"/>
                <w:lang w:eastAsia="en-US"/>
              </w:rPr>
            </w:pPr>
          </w:p>
        </w:tc>
      </w:tr>
      <w:tr w:rsidR="00AC6CBF" w:rsidRPr="000511EE" w14:paraId="6A142AC5" w14:textId="77777777" w:rsidTr="00CC600C">
        <w:tblPrEx>
          <w:tblCellMar>
            <w:top w:w="0" w:type="dxa"/>
            <w:bottom w:w="0" w:type="dxa"/>
          </w:tblCellMar>
        </w:tblPrEx>
        <w:trPr>
          <w:jc w:val="center"/>
        </w:trPr>
        <w:tc>
          <w:tcPr>
            <w:tcW w:w="4535" w:type="dxa"/>
            <w:shd w:val="clear" w:color="auto" w:fill="auto"/>
          </w:tcPr>
          <w:p w14:paraId="60524B05"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earfcnRef-v9a0</w:t>
            </w:r>
            <w:proofErr w:type="spellEnd"/>
          </w:p>
        </w:tc>
        <w:tc>
          <w:tcPr>
            <w:tcW w:w="2377" w:type="dxa"/>
            <w:shd w:val="clear" w:color="auto" w:fill="auto"/>
          </w:tcPr>
          <w:p w14:paraId="5014E5EB" w14:textId="77777777" w:rsidR="00AC6CBF" w:rsidRPr="000511EE" w:rsidRDefault="00830B42" w:rsidP="00CC600C">
            <w:pPr>
              <w:pStyle w:val="TAL"/>
              <w:rPr>
                <w:rFonts w:eastAsia="MS Mincho"/>
                <w:lang w:eastAsia="en-US"/>
              </w:rPr>
            </w:pPr>
            <w:r w:rsidRPr="000511EE">
              <w:rPr>
                <w:rFonts w:eastAsia="MS Mincho"/>
                <w:lang w:eastAsia="en-US"/>
              </w:rPr>
              <w:t xml:space="preserve">As defined for Cell 1 in </w:t>
            </w:r>
            <w:r w:rsidRPr="000511EE">
              <w:rPr>
                <w:lang w:eastAsia="en-US"/>
              </w:rPr>
              <w:t>36.508 [8]</w:t>
            </w:r>
          </w:p>
        </w:tc>
        <w:tc>
          <w:tcPr>
            <w:tcW w:w="1590" w:type="dxa"/>
            <w:shd w:val="clear" w:color="auto" w:fill="auto"/>
          </w:tcPr>
          <w:p w14:paraId="4CC53FD0" w14:textId="77777777" w:rsidR="00AC6CBF" w:rsidRPr="000511EE" w:rsidRDefault="00AC6CBF" w:rsidP="00CC600C">
            <w:pPr>
              <w:pStyle w:val="TAL"/>
              <w:rPr>
                <w:rFonts w:eastAsia="MS Mincho"/>
                <w:lang w:eastAsia="en-US"/>
              </w:rPr>
            </w:pPr>
          </w:p>
        </w:tc>
        <w:tc>
          <w:tcPr>
            <w:tcW w:w="1104" w:type="dxa"/>
            <w:shd w:val="clear" w:color="auto" w:fill="auto"/>
          </w:tcPr>
          <w:p w14:paraId="462DE76D" w14:textId="77777777" w:rsidR="00AC6CBF" w:rsidRPr="000511EE" w:rsidRDefault="00AC6CBF" w:rsidP="00CC600C">
            <w:pPr>
              <w:pStyle w:val="TAL"/>
              <w:rPr>
                <w:rFonts w:eastAsia="MS Mincho"/>
                <w:lang w:eastAsia="en-US"/>
              </w:rPr>
            </w:pPr>
          </w:p>
        </w:tc>
      </w:tr>
      <w:tr w:rsidR="00AC6CBF" w:rsidRPr="000511EE" w14:paraId="6497A85F" w14:textId="77777777" w:rsidTr="00CC600C">
        <w:tblPrEx>
          <w:tblCellMar>
            <w:top w:w="0" w:type="dxa"/>
            <w:bottom w:w="0" w:type="dxa"/>
          </w:tblCellMar>
        </w:tblPrEx>
        <w:trPr>
          <w:jc w:val="center"/>
        </w:trPr>
        <w:tc>
          <w:tcPr>
            <w:tcW w:w="4535" w:type="dxa"/>
            <w:shd w:val="clear" w:color="auto" w:fill="auto"/>
          </w:tcPr>
          <w:p w14:paraId="22B9B02B"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tpId-r14</w:t>
            </w:r>
            <w:proofErr w:type="spellEnd"/>
          </w:p>
        </w:tc>
        <w:tc>
          <w:tcPr>
            <w:tcW w:w="2377" w:type="dxa"/>
            <w:shd w:val="clear" w:color="auto" w:fill="auto"/>
          </w:tcPr>
          <w:p w14:paraId="48A82AFA"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76858BFD" w14:textId="77777777" w:rsidR="00AC6CBF" w:rsidRPr="000511EE" w:rsidRDefault="00AC6CBF" w:rsidP="00CC600C">
            <w:pPr>
              <w:pStyle w:val="TAL"/>
              <w:rPr>
                <w:rFonts w:eastAsia="MS Mincho"/>
                <w:lang w:eastAsia="en-US"/>
              </w:rPr>
            </w:pPr>
            <w:r w:rsidRPr="000511EE">
              <w:rPr>
                <w:rFonts w:eastAsia="MS Mincho"/>
                <w:lang w:eastAsia="en-US"/>
              </w:rPr>
              <w:t>Transmission Points not used</w:t>
            </w:r>
          </w:p>
        </w:tc>
        <w:tc>
          <w:tcPr>
            <w:tcW w:w="1104" w:type="dxa"/>
            <w:shd w:val="clear" w:color="auto" w:fill="auto"/>
          </w:tcPr>
          <w:p w14:paraId="7C585A93" w14:textId="77777777" w:rsidR="00AC6CBF" w:rsidRPr="000511EE" w:rsidRDefault="00AC6CBF" w:rsidP="00CC600C">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-14 onwards</w:t>
            </w:r>
          </w:p>
        </w:tc>
      </w:tr>
      <w:tr w:rsidR="00AC6CBF" w:rsidRPr="000511EE" w14:paraId="673B5863" w14:textId="77777777" w:rsidTr="00CC600C">
        <w:tblPrEx>
          <w:tblCellMar>
            <w:top w:w="0" w:type="dxa"/>
            <w:bottom w:w="0" w:type="dxa"/>
          </w:tblCellMar>
        </w:tblPrEx>
        <w:trPr>
          <w:jc w:val="center"/>
        </w:trPr>
        <w:tc>
          <w:tcPr>
            <w:tcW w:w="4535" w:type="dxa"/>
            <w:shd w:val="clear" w:color="auto" w:fill="auto"/>
          </w:tcPr>
          <w:p w14:paraId="29231ECD"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cpLengthCRS-r14</w:t>
            </w:r>
            <w:proofErr w:type="spellEnd"/>
          </w:p>
        </w:tc>
        <w:tc>
          <w:tcPr>
            <w:tcW w:w="2377" w:type="dxa"/>
            <w:shd w:val="clear" w:color="auto" w:fill="auto"/>
          </w:tcPr>
          <w:p w14:paraId="43617397" w14:textId="77777777" w:rsidR="00AC6CBF" w:rsidRPr="000511EE" w:rsidRDefault="00AC6CBF" w:rsidP="00CC600C">
            <w:pPr>
              <w:pStyle w:val="TAL"/>
              <w:rPr>
                <w:rFonts w:eastAsia="MS Mincho"/>
                <w:lang w:eastAsia="en-US"/>
              </w:rPr>
            </w:pPr>
            <w:r w:rsidRPr="000511EE">
              <w:rPr>
                <w:rFonts w:eastAsia="MS Mincho"/>
                <w:lang w:eastAsia="en-US"/>
              </w:rPr>
              <w:t>Normal</w:t>
            </w:r>
          </w:p>
        </w:tc>
        <w:tc>
          <w:tcPr>
            <w:tcW w:w="1590" w:type="dxa"/>
            <w:shd w:val="clear" w:color="auto" w:fill="auto"/>
          </w:tcPr>
          <w:p w14:paraId="0C9C4EE3" w14:textId="77777777" w:rsidR="00AC6CBF" w:rsidRPr="000511EE" w:rsidRDefault="00AC6CBF" w:rsidP="00CC600C">
            <w:pPr>
              <w:pStyle w:val="TAL"/>
              <w:rPr>
                <w:rFonts w:eastAsia="MS Mincho"/>
                <w:lang w:eastAsia="en-US"/>
              </w:rPr>
            </w:pPr>
          </w:p>
        </w:tc>
        <w:tc>
          <w:tcPr>
            <w:tcW w:w="1104" w:type="dxa"/>
            <w:shd w:val="clear" w:color="auto" w:fill="auto"/>
          </w:tcPr>
          <w:p w14:paraId="638B0493" w14:textId="77777777" w:rsidR="00AC6CBF" w:rsidRPr="000511EE" w:rsidRDefault="00AC6CBF" w:rsidP="00CC600C">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-14 onwards</w:t>
            </w:r>
          </w:p>
        </w:tc>
      </w:tr>
      <w:tr w:rsidR="00AC6CBF" w:rsidRPr="000511EE" w14:paraId="10CE617A" w14:textId="77777777" w:rsidTr="00CC600C">
        <w:tblPrEx>
          <w:tblCellMar>
            <w:top w:w="0" w:type="dxa"/>
            <w:bottom w:w="0" w:type="dxa"/>
          </w:tblCellMar>
        </w:tblPrEx>
        <w:trPr>
          <w:jc w:val="center"/>
        </w:trPr>
        <w:tc>
          <w:tcPr>
            <w:tcW w:w="4535" w:type="dxa"/>
            <w:shd w:val="clear" w:color="auto" w:fill="auto"/>
          </w:tcPr>
          <w:p w14:paraId="6ABAB7C3"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sameMBSFNconfigRef-r14</w:t>
            </w:r>
            <w:proofErr w:type="spellEnd"/>
          </w:p>
        </w:tc>
        <w:tc>
          <w:tcPr>
            <w:tcW w:w="2377" w:type="dxa"/>
            <w:shd w:val="clear" w:color="auto" w:fill="auto"/>
          </w:tcPr>
          <w:p w14:paraId="18289FF7" w14:textId="77777777" w:rsidR="00AC6CBF" w:rsidRPr="000511EE" w:rsidRDefault="00830B42" w:rsidP="00CC600C">
            <w:pPr>
              <w:pStyle w:val="TAL"/>
              <w:rPr>
                <w:rFonts w:eastAsia="MS Mincho"/>
                <w:lang w:eastAsia="en-US"/>
              </w:rPr>
            </w:pPr>
            <w:r w:rsidRPr="000511EE">
              <w:rPr>
                <w:rFonts w:eastAsia="MS Mincho"/>
                <w:lang w:eastAsia="en-US"/>
              </w:rPr>
              <w:t>FALSE</w:t>
            </w:r>
          </w:p>
        </w:tc>
        <w:tc>
          <w:tcPr>
            <w:tcW w:w="1590" w:type="dxa"/>
            <w:shd w:val="clear" w:color="auto" w:fill="auto"/>
          </w:tcPr>
          <w:p w14:paraId="698D7E53" w14:textId="77777777" w:rsidR="00AC6CBF" w:rsidRPr="000511EE" w:rsidRDefault="00830B42" w:rsidP="00CC600C">
            <w:pPr>
              <w:pStyle w:val="TAL"/>
              <w:rPr>
                <w:rFonts w:eastAsia="MS Mincho"/>
                <w:lang w:eastAsia="en-US"/>
              </w:rPr>
            </w:pPr>
            <w:r w:rsidRPr="000511EE">
              <w:rPr>
                <w:rFonts w:eastAsia="MS Mincho"/>
                <w:lang w:eastAsia="en-US"/>
              </w:rPr>
              <w:t xml:space="preserve">Not the same </w:t>
            </w:r>
            <w:r w:rsidR="00AC6CBF" w:rsidRPr="000511EE">
              <w:rPr>
                <w:rFonts w:eastAsia="MS Mincho"/>
                <w:lang w:eastAsia="en-US"/>
              </w:rPr>
              <w:t>as the serving cell</w:t>
            </w:r>
          </w:p>
        </w:tc>
        <w:tc>
          <w:tcPr>
            <w:tcW w:w="1104" w:type="dxa"/>
            <w:shd w:val="clear" w:color="auto" w:fill="auto"/>
          </w:tcPr>
          <w:p w14:paraId="74342DCF" w14:textId="77777777" w:rsidR="00AC6CBF" w:rsidRPr="000511EE" w:rsidRDefault="00AC6CBF" w:rsidP="00CC600C">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-14 onwards</w:t>
            </w:r>
          </w:p>
        </w:tc>
      </w:tr>
      <w:tr w:rsidR="00AC6CBF" w:rsidRPr="000511EE" w14:paraId="63229565" w14:textId="77777777" w:rsidTr="00CC600C">
        <w:tblPrEx>
          <w:tblCellMar>
            <w:top w:w="0" w:type="dxa"/>
            <w:bottom w:w="0" w:type="dxa"/>
          </w:tblCellMar>
        </w:tblPrEx>
        <w:trPr>
          <w:jc w:val="center"/>
        </w:trPr>
        <w:tc>
          <w:tcPr>
            <w:tcW w:w="4535" w:type="dxa"/>
            <w:shd w:val="clear" w:color="auto" w:fill="auto"/>
          </w:tcPr>
          <w:p w14:paraId="587E41C9"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dlBandwidth-r14</w:t>
            </w:r>
            <w:proofErr w:type="spellEnd"/>
          </w:p>
        </w:tc>
        <w:tc>
          <w:tcPr>
            <w:tcW w:w="2377" w:type="dxa"/>
            <w:shd w:val="clear" w:color="auto" w:fill="auto"/>
          </w:tcPr>
          <w:p w14:paraId="7EAEAC42"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0E1363EE" w14:textId="77777777" w:rsidR="00AC6CBF" w:rsidRPr="000511EE" w:rsidRDefault="00AC6CBF" w:rsidP="00CC600C">
            <w:pPr>
              <w:pStyle w:val="TAL"/>
              <w:rPr>
                <w:rFonts w:eastAsia="MS Mincho"/>
                <w:lang w:eastAsia="en-US"/>
              </w:rPr>
            </w:pPr>
            <w:r w:rsidRPr="000511EE">
              <w:rPr>
                <w:rFonts w:cs="Arial"/>
                <w:szCs w:val="18"/>
                <w:lang w:eastAsia="en-US"/>
              </w:rPr>
              <w:t>PRS frequency hopping not used</w:t>
            </w:r>
          </w:p>
        </w:tc>
        <w:tc>
          <w:tcPr>
            <w:tcW w:w="1104" w:type="dxa"/>
            <w:shd w:val="clear" w:color="auto" w:fill="auto"/>
          </w:tcPr>
          <w:p w14:paraId="18ED4FFE" w14:textId="77777777" w:rsidR="00AC6CBF" w:rsidRPr="000511EE" w:rsidRDefault="00AC6CBF" w:rsidP="00CC600C">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-14 onwards</w:t>
            </w:r>
          </w:p>
        </w:tc>
      </w:tr>
      <w:tr w:rsidR="00AC6CBF" w:rsidRPr="000511EE" w14:paraId="1559C97E" w14:textId="77777777" w:rsidTr="00CC600C">
        <w:tblPrEx>
          <w:tblCellMar>
            <w:top w:w="0" w:type="dxa"/>
            <w:bottom w:w="0" w:type="dxa"/>
          </w:tblCellMar>
        </w:tblPrEx>
        <w:trPr>
          <w:jc w:val="center"/>
        </w:trPr>
        <w:tc>
          <w:tcPr>
            <w:tcW w:w="4535" w:type="dxa"/>
            <w:shd w:val="clear" w:color="auto" w:fill="auto"/>
          </w:tcPr>
          <w:p w14:paraId="40CA2087"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addPRSconfigRef-r14</w:t>
            </w:r>
            <w:proofErr w:type="spellEnd"/>
          </w:p>
        </w:tc>
        <w:tc>
          <w:tcPr>
            <w:tcW w:w="2377" w:type="dxa"/>
            <w:shd w:val="clear" w:color="auto" w:fill="auto"/>
          </w:tcPr>
          <w:p w14:paraId="254EB6E8"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57CBB048" w14:textId="77777777" w:rsidR="00AC6CBF" w:rsidRPr="000511EE" w:rsidRDefault="00AC6CBF" w:rsidP="00CC600C">
            <w:pPr>
              <w:pStyle w:val="TAL"/>
              <w:rPr>
                <w:rFonts w:eastAsia="MS Mincho"/>
                <w:lang w:eastAsia="en-US"/>
              </w:rPr>
            </w:pPr>
            <w:r w:rsidRPr="000511EE">
              <w:rPr>
                <w:bCs/>
                <w:iCs/>
                <w:lang w:eastAsia="en-US"/>
              </w:rPr>
              <w:t>No additional PRS configuration(s)</w:t>
            </w:r>
          </w:p>
        </w:tc>
        <w:tc>
          <w:tcPr>
            <w:tcW w:w="1104" w:type="dxa"/>
            <w:shd w:val="clear" w:color="auto" w:fill="auto"/>
          </w:tcPr>
          <w:p w14:paraId="3C36975E" w14:textId="77777777" w:rsidR="00AC6CBF" w:rsidRPr="000511EE" w:rsidRDefault="00AC6CBF" w:rsidP="00CC600C">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-14 onwards</w:t>
            </w:r>
          </w:p>
        </w:tc>
      </w:tr>
      <w:tr w:rsidR="00AC6CBF" w:rsidRPr="000511EE" w14:paraId="1F87731A" w14:textId="77777777" w:rsidTr="00CC600C">
        <w:tblPrEx>
          <w:tblCellMar>
            <w:top w:w="0" w:type="dxa"/>
            <w:bottom w:w="0" w:type="dxa"/>
          </w:tblCellMar>
        </w:tblPrEx>
        <w:trPr>
          <w:jc w:val="center"/>
        </w:trPr>
        <w:tc>
          <w:tcPr>
            <w:tcW w:w="4535" w:type="dxa"/>
            <w:shd w:val="clear" w:color="auto" w:fill="auto"/>
          </w:tcPr>
          <w:p w14:paraId="3093A02B" w14:textId="77777777" w:rsidR="00AC6CBF" w:rsidRPr="000511EE" w:rsidRDefault="00AC6CBF" w:rsidP="00CC600C">
            <w:pPr>
              <w:pStyle w:val="TAL"/>
              <w:rPr>
                <w:lang w:eastAsia="en-US"/>
              </w:rPr>
            </w:pPr>
            <w:r w:rsidRPr="000511EE">
              <w:rPr>
                <w:lang w:eastAsia="en-US"/>
              </w:rPr>
              <w:t xml:space="preserve">   </w:t>
            </w:r>
            <w:r w:rsidRPr="000511EE">
              <w:rPr>
                <w:snapToGrid w:val="0"/>
                <w:lang w:eastAsia="en-US"/>
              </w:rPr>
              <w:t>nr-LTE-SFN-Offset-</w:t>
            </w:r>
            <w:proofErr w:type="spellStart"/>
            <w:r w:rsidRPr="000511EE">
              <w:rPr>
                <w:snapToGrid w:val="0"/>
                <w:lang w:eastAsia="en-US"/>
              </w:rPr>
              <w:t>r15</w:t>
            </w:r>
            <w:proofErr w:type="spellEnd"/>
          </w:p>
        </w:tc>
        <w:tc>
          <w:tcPr>
            <w:tcW w:w="2377" w:type="dxa"/>
            <w:shd w:val="clear" w:color="auto" w:fill="auto"/>
          </w:tcPr>
          <w:p w14:paraId="2A7470B5" w14:textId="77777777" w:rsidR="00AC6CBF" w:rsidRPr="000511EE" w:rsidRDefault="00D736D1"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5014967C" w14:textId="77777777" w:rsidR="00AC6CBF" w:rsidRPr="000511EE" w:rsidRDefault="00AC6CBF" w:rsidP="00CC600C">
            <w:pPr>
              <w:pStyle w:val="TAL"/>
              <w:rPr>
                <w:bCs/>
                <w:iCs/>
                <w:lang w:eastAsia="en-US"/>
              </w:rPr>
            </w:pPr>
          </w:p>
        </w:tc>
        <w:tc>
          <w:tcPr>
            <w:tcW w:w="1104" w:type="dxa"/>
            <w:shd w:val="clear" w:color="auto" w:fill="auto"/>
          </w:tcPr>
          <w:p w14:paraId="40DDFEDE" w14:textId="77777777" w:rsidR="00AC6CBF" w:rsidRPr="000511EE" w:rsidRDefault="00AC6CBF" w:rsidP="00CC600C">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-15 onwards</w:t>
            </w:r>
          </w:p>
        </w:tc>
      </w:tr>
      <w:tr w:rsidR="00D736D1" w:rsidRPr="000511EE" w14:paraId="2B5D9F6E" w14:textId="77777777" w:rsidTr="00CC600C">
        <w:tblPrEx>
          <w:tblCellMar>
            <w:top w:w="0" w:type="dxa"/>
            <w:bottom w:w="0" w:type="dxa"/>
          </w:tblCellMar>
        </w:tblPrEx>
        <w:trPr>
          <w:jc w:val="center"/>
        </w:trPr>
        <w:tc>
          <w:tcPr>
            <w:tcW w:w="4535" w:type="dxa"/>
            <w:shd w:val="clear" w:color="auto" w:fill="auto"/>
          </w:tcPr>
          <w:p w14:paraId="2A5767DD" w14:textId="77777777" w:rsidR="00D736D1" w:rsidRPr="000511EE" w:rsidRDefault="00D736D1" w:rsidP="00D736D1">
            <w:pPr>
              <w:pStyle w:val="TAL"/>
              <w:rPr>
                <w:lang w:eastAsia="en-US"/>
              </w:rPr>
            </w:pPr>
            <w:r w:rsidRPr="000511EE">
              <w:rPr>
                <w:lang w:eastAsia="en-US"/>
              </w:rPr>
              <w:t xml:space="preserve">   </w:t>
            </w:r>
            <w:proofErr w:type="spellStart"/>
            <w:r w:rsidRPr="000511EE">
              <w:rPr>
                <w:snapToGrid w:val="0"/>
              </w:rPr>
              <w:t>tdd</w:t>
            </w:r>
            <w:proofErr w:type="spellEnd"/>
            <w:r w:rsidRPr="000511EE">
              <w:rPr>
                <w:snapToGrid w:val="0"/>
              </w:rPr>
              <w:t>-config-</w:t>
            </w:r>
            <w:proofErr w:type="spellStart"/>
            <w:r w:rsidRPr="000511EE">
              <w:rPr>
                <w:snapToGrid w:val="0"/>
              </w:rPr>
              <w:t>v1520</w:t>
            </w:r>
            <w:proofErr w:type="spellEnd"/>
          </w:p>
        </w:tc>
        <w:tc>
          <w:tcPr>
            <w:tcW w:w="2377" w:type="dxa"/>
            <w:shd w:val="clear" w:color="auto" w:fill="auto"/>
          </w:tcPr>
          <w:p w14:paraId="763864B2" w14:textId="77777777" w:rsidR="00D736D1" w:rsidRPr="000511EE" w:rsidRDefault="00D736D1" w:rsidP="00D736D1">
            <w:pPr>
              <w:pStyle w:val="TAL"/>
              <w:rPr>
                <w:rFonts w:eastAsia="MS Mincho"/>
                <w:lang w:eastAsia="en-US"/>
              </w:rPr>
            </w:pPr>
            <w:r w:rsidRPr="000511EE">
              <w:rPr>
                <w:rFonts w:eastAsia="MS Mincho"/>
                <w:lang w:eastAsia="en-US"/>
              </w:rPr>
              <w:t>Not present</w:t>
            </w:r>
          </w:p>
        </w:tc>
        <w:tc>
          <w:tcPr>
            <w:tcW w:w="1590" w:type="dxa"/>
            <w:shd w:val="clear" w:color="auto" w:fill="auto"/>
          </w:tcPr>
          <w:p w14:paraId="6C7BF194" w14:textId="77777777" w:rsidR="00D736D1" w:rsidRPr="000511EE" w:rsidRDefault="00D736D1" w:rsidP="00D736D1">
            <w:pPr>
              <w:pStyle w:val="TAL"/>
              <w:rPr>
                <w:rFonts w:eastAsia="MS Mincho"/>
                <w:lang w:eastAsia="en-US"/>
              </w:rPr>
            </w:pPr>
          </w:p>
        </w:tc>
        <w:tc>
          <w:tcPr>
            <w:tcW w:w="1104" w:type="dxa"/>
            <w:shd w:val="clear" w:color="auto" w:fill="auto"/>
          </w:tcPr>
          <w:p w14:paraId="69EFB0C7" w14:textId="77777777" w:rsidR="00D736D1" w:rsidRPr="000511EE" w:rsidRDefault="00D736D1" w:rsidP="00D736D1">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-15 onwards</w:t>
            </w:r>
          </w:p>
        </w:tc>
      </w:tr>
      <w:tr w:rsidR="00D736D1" w:rsidRPr="000511EE" w14:paraId="745DF85D" w14:textId="77777777" w:rsidTr="00CC600C">
        <w:tblPrEx>
          <w:tblCellMar>
            <w:top w:w="0" w:type="dxa"/>
            <w:bottom w:w="0" w:type="dxa"/>
          </w:tblCellMar>
        </w:tblPrEx>
        <w:trPr>
          <w:jc w:val="center"/>
        </w:trPr>
        <w:tc>
          <w:tcPr>
            <w:tcW w:w="4535" w:type="dxa"/>
            <w:shd w:val="clear" w:color="auto" w:fill="auto"/>
          </w:tcPr>
          <w:p w14:paraId="41BA1055" w14:textId="77777777" w:rsidR="00D736D1" w:rsidRPr="000511EE" w:rsidRDefault="00D736D1" w:rsidP="00D736D1">
            <w:pPr>
              <w:pStyle w:val="TAL"/>
              <w:rPr>
                <w:lang w:eastAsia="en-US"/>
              </w:rPr>
            </w:pPr>
            <w:r w:rsidRPr="000511EE">
              <w:rPr>
                <w:lang w:eastAsia="en-US"/>
              </w:rPr>
              <w:t xml:space="preserve">   </w:t>
            </w:r>
            <w:r w:rsidRPr="000511EE">
              <w:rPr>
                <w:snapToGrid w:val="0"/>
              </w:rPr>
              <w:t>nr-LTE-</w:t>
            </w:r>
            <w:proofErr w:type="spellStart"/>
            <w:r w:rsidRPr="000511EE">
              <w:rPr>
                <w:snapToGrid w:val="0"/>
              </w:rPr>
              <w:t>fineTiming</w:t>
            </w:r>
            <w:proofErr w:type="spellEnd"/>
            <w:r w:rsidRPr="000511EE">
              <w:rPr>
                <w:snapToGrid w:val="0"/>
              </w:rPr>
              <w:t>-Offset-</w:t>
            </w:r>
            <w:proofErr w:type="spellStart"/>
            <w:r w:rsidRPr="000511EE">
              <w:rPr>
                <w:snapToGrid w:val="0"/>
              </w:rPr>
              <w:t>r15</w:t>
            </w:r>
            <w:proofErr w:type="spellEnd"/>
          </w:p>
        </w:tc>
        <w:tc>
          <w:tcPr>
            <w:tcW w:w="2377" w:type="dxa"/>
            <w:shd w:val="clear" w:color="auto" w:fill="auto"/>
          </w:tcPr>
          <w:p w14:paraId="1A1170C3" w14:textId="77777777" w:rsidR="00D736D1" w:rsidRPr="000511EE" w:rsidRDefault="00D736D1" w:rsidP="00D736D1">
            <w:pPr>
              <w:pStyle w:val="TAL"/>
              <w:rPr>
                <w:rFonts w:eastAsia="MS Mincho"/>
                <w:lang w:eastAsia="en-US"/>
              </w:rPr>
            </w:pPr>
            <w:r w:rsidRPr="000511EE">
              <w:rPr>
                <w:rFonts w:eastAsia="MS Mincho"/>
                <w:lang w:eastAsia="en-US"/>
              </w:rPr>
              <w:t>Not present</w:t>
            </w:r>
          </w:p>
        </w:tc>
        <w:tc>
          <w:tcPr>
            <w:tcW w:w="1590" w:type="dxa"/>
            <w:shd w:val="clear" w:color="auto" w:fill="auto"/>
          </w:tcPr>
          <w:p w14:paraId="2A1FA130" w14:textId="77777777" w:rsidR="00D736D1" w:rsidRPr="000511EE" w:rsidRDefault="00D736D1" w:rsidP="00D736D1">
            <w:pPr>
              <w:pStyle w:val="TAL"/>
              <w:rPr>
                <w:rFonts w:eastAsia="MS Mincho"/>
                <w:lang w:eastAsia="en-US"/>
              </w:rPr>
            </w:pPr>
          </w:p>
        </w:tc>
        <w:tc>
          <w:tcPr>
            <w:tcW w:w="1104" w:type="dxa"/>
            <w:shd w:val="clear" w:color="auto" w:fill="auto"/>
          </w:tcPr>
          <w:p w14:paraId="1A7778B2" w14:textId="77777777" w:rsidR="00D736D1" w:rsidRPr="000511EE" w:rsidRDefault="00D736D1" w:rsidP="00D736D1">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-15 onwards</w:t>
            </w:r>
          </w:p>
        </w:tc>
      </w:tr>
      <w:tr w:rsidR="00AC6CBF" w:rsidRPr="000511EE" w14:paraId="438C3741" w14:textId="77777777" w:rsidTr="00CC600C">
        <w:tblPrEx>
          <w:tblCellMar>
            <w:top w:w="0" w:type="dxa"/>
            <w:bottom w:w="0" w:type="dxa"/>
          </w:tblCellMar>
        </w:tblPrEx>
        <w:trPr>
          <w:jc w:val="center"/>
        </w:trPr>
        <w:tc>
          <w:tcPr>
            <w:tcW w:w="4535" w:type="dxa"/>
            <w:shd w:val="clear" w:color="auto" w:fill="auto"/>
          </w:tcPr>
          <w:p w14:paraId="540DEE5C" w14:textId="77777777" w:rsidR="00AC6CBF" w:rsidRPr="000511EE" w:rsidRDefault="00AC6CBF" w:rsidP="00CC600C">
            <w:pPr>
              <w:pStyle w:val="TAL"/>
              <w:rPr>
                <w:lang w:eastAsia="en-US"/>
              </w:rPr>
            </w:pPr>
            <w:r w:rsidRPr="000511EE">
              <w:rPr>
                <w:lang w:eastAsia="en-US"/>
              </w:rPr>
              <w:t>}</w:t>
            </w:r>
          </w:p>
        </w:tc>
        <w:tc>
          <w:tcPr>
            <w:tcW w:w="2377" w:type="dxa"/>
            <w:shd w:val="clear" w:color="auto" w:fill="auto"/>
          </w:tcPr>
          <w:p w14:paraId="357E32E3" w14:textId="77777777" w:rsidR="00AC6CBF" w:rsidRPr="000511EE" w:rsidRDefault="00AC6CBF" w:rsidP="00CC600C">
            <w:pPr>
              <w:pStyle w:val="TAL"/>
              <w:rPr>
                <w:rFonts w:eastAsia="MS Mincho"/>
                <w:lang w:eastAsia="en-US"/>
              </w:rPr>
            </w:pPr>
          </w:p>
        </w:tc>
        <w:tc>
          <w:tcPr>
            <w:tcW w:w="1590" w:type="dxa"/>
            <w:shd w:val="clear" w:color="auto" w:fill="auto"/>
          </w:tcPr>
          <w:p w14:paraId="457304C8" w14:textId="77777777" w:rsidR="00AC6CBF" w:rsidRPr="000511EE" w:rsidRDefault="00AC6CBF" w:rsidP="00CC600C">
            <w:pPr>
              <w:pStyle w:val="TAL"/>
              <w:rPr>
                <w:rFonts w:eastAsia="MS Mincho"/>
                <w:lang w:eastAsia="en-US"/>
              </w:rPr>
            </w:pPr>
          </w:p>
        </w:tc>
        <w:tc>
          <w:tcPr>
            <w:tcW w:w="1104" w:type="dxa"/>
            <w:shd w:val="clear" w:color="auto" w:fill="auto"/>
          </w:tcPr>
          <w:p w14:paraId="688B5015" w14:textId="77777777" w:rsidR="00AC6CBF" w:rsidRPr="000511EE" w:rsidRDefault="00AC6CBF" w:rsidP="00CC600C">
            <w:pPr>
              <w:pStyle w:val="TAL"/>
              <w:rPr>
                <w:rFonts w:eastAsia="MS Mincho"/>
                <w:lang w:eastAsia="en-US"/>
              </w:rPr>
            </w:pPr>
          </w:p>
        </w:tc>
      </w:tr>
    </w:tbl>
    <w:p w14:paraId="75309B97" w14:textId="77777777" w:rsidR="00AC6CBF" w:rsidRPr="000511EE" w:rsidRDefault="00AC6CBF" w:rsidP="00AC6CBF">
      <w:pPr>
        <w:rPr>
          <w:rFonts w:eastAsia="MS Mincho"/>
          <w:lang w:eastAsia="ja-JP"/>
        </w:rPr>
      </w:pPr>
    </w:p>
    <w:p w14:paraId="64CDEE08" w14:textId="77777777" w:rsidR="00AC6CBF" w:rsidRPr="000511EE" w:rsidRDefault="00AC6CBF" w:rsidP="00AC6CBF">
      <w:pPr>
        <w:pStyle w:val="Heading4"/>
        <w:rPr>
          <w:rFonts w:eastAsia="MS Mincho"/>
          <w:lang w:eastAsia="ja-JP"/>
        </w:rPr>
      </w:pPr>
      <w:bookmarkStart w:id="129" w:name="_Toc27408818"/>
      <w:bookmarkStart w:id="130" w:name="_Toc51833180"/>
      <w:bookmarkStart w:id="131" w:name="_Toc59046416"/>
      <w:bookmarkStart w:id="132" w:name="_Toc68183162"/>
      <w:bookmarkStart w:id="133" w:name="_Toc75462091"/>
      <w:r w:rsidRPr="000511EE">
        <w:rPr>
          <w:rFonts w:eastAsia="MS Mincho"/>
        </w:rPr>
        <w:lastRenderedPageBreak/>
        <w:t>-</w:t>
      </w:r>
      <w:r w:rsidRPr="000511EE">
        <w:rPr>
          <w:rFonts w:eastAsia="MS Mincho"/>
        </w:rPr>
        <w:tab/>
        <w:t xml:space="preserve">OTDOA </w:t>
      </w:r>
      <w:ins w:id="134" w:author="Richard Catmur" w:date="2021-06-27T16:23:00Z">
        <w:r w:rsidR="009C1473">
          <w:rPr>
            <w:rFonts w:eastAsia="MS Mincho"/>
          </w:rPr>
          <w:t xml:space="preserve">(LTE) </w:t>
        </w:r>
      </w:ins>
      <w:r w:rsidRPr="000511EE">
        <w:rPr>
          <w:rFonts w:eastAsia="MS Mincho"/>
        </w:rPr>
        <w:t>NEIGHBOUR CELL INFO LIST</w:t>
      </w:r>
      <w:bookmarkEnd w:id="129"/>
      <w:bookmarkEnd w:id="130"/>
      <w:bookmarkEnd w:id="131"/>
      <w:bookmarkEnd w:id="132"/>
      <w:bookmarkEnd w:id="133"/>
    </w:p>
    <w:p w14:paraId="4B31A49D" w14:textId="77777777" w:rsidR="00AC6CBF" w:rsidRPr="000511EE" w:rsidRDefault="00AC6CBF" w:rsidP="00AC6CBF">
      <w:pPr>
        <w:pStyle w:val="TH"/>
        <w:rPr>
          <w:rFonts w:eastAsia="MS Mincho"/>
        </w:rPr>
      </w:pPr>
      <w:r w:rsidRPr="000511EE">
        <w:rPr>
          <w:rFonts w:eastAsia="MS Mincho"/>
          <w:iCs/>
          <w:lang w:eastAsia="ja-JP"/>
        </w:rPr>
        <w:t>Table 8.4.1.2-2:</w:t>
      </w:r>
      <w:r w:rsidRPr="000511EE">
        <w:rPr>
          <w:rFonts w:eastAsia="MS Mincho"/>
          <w:lang w:eastAsia="ja-JP"/>
        </w:rPr>
        <w:t xml:space="preserve"> </w:t>
      </w:r>
      <w:r w:rsidRPr="000511EE">
        <w:rPr>
          <w:rFonts w:eastAsia="MS Mincho"/>
        </w:rPr>
        <w:t>OTDOA-</w:t>
      </w:r>
      <w:proofErr w:type="spellStart"/>
      <w:r w:rsidRPr="000511EE">
        <w:rPr>
          <w:rFonts w:eastAsia="MS Mincho"/>
        </w:rPr>
        <w:t>NeighbourCellInfoList</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C6CBF" w:rsidRPr="000511EE" w14:paraId="690F2E6B" w14:textId="77777777" w:rsidTr="00CC600C">
        <w:tblPrEx>
          <w:tblCellMar>
            <w:top w:w="0" w:type="dxa"/>
            <w:bottom w:w="0" w:type="dxa"/>
          </w:tblCellMar>
        </w:tblPrEx>
        <w:trPr>
          <w:jc w:val="center"/>
        </w:trPr>
        <w:tc>
          <w:tcPr>
            <w:tcW w:w="9606" w:type="dxa"/>
            <w:gridSpan w:val="4"/>
            <w:shd w:val="clear" w:color="auto" w:fill="auto"/>
          </w:tcPr>
          <w:p w14:paraId="4A84F09A" w14:textId="77777777" w:rsidR="00AC6CBF" w:rsidRPr="000511EE" w:rsidRDefault="00AC6CBF" w:rsidP="00CC600C">
            <w:pPr>
              <w:pStyle w:val="TAL"/>
              <w:rPr>
                <w:rFonts w:eastAsia="MS Mincho"/>
                <w:lang w:eastAsia="en-US"/>
              </w:rPr>
            </w:pPr>
            <w:r w:rsidRPr="000511EE">
              <w:rPr>
                <w:rFonts w:eastAsia="MS Mincho"/>
                <w:lang w:eastAsia="en-US"/>
              </w:rPr>
              <w:t xml:space="preserve">Derivation Path: </w:t>
            </w:r>
            <w:r w:rsidRPr="000511EE">
              <w:rPr>
                <w:rFonts w:eastAsia="MS Mincho"/>
                <w:lang w:eastAsia="ja-JP"/>
              </w:rPr>
              <w:t>3</w:t>
            </w:r>
            <w:r w:rsidR="003C6A13" w:rsidRPr="000511EE">
              <w:rPr>
                <w:rFonts w:eastAsia="MS Mincho"/>
                <w:lang w:eastAsia="ja-JP"/>
              </w:rPr>
              <w:t>7</w:t>
            </w:r>
            <w:r w:rsidRPr="000511EE">
              <w:rPr>
                <w:rFonts w:eastAsia="MS Mincho"/>
                <w:lang w:eastAsia="ja-JP"/>
              </w:rPr>
              <w:t>.355 clause 6.5.1.2</w:t>
            </w:r>
          </w:p>
        </w:tc>
      </w:tr>
      <w:tr w:rsidR="00AC6CBF" w:rsidRPr="000511EE" w14:paraId="4A862951" w14:textId="77777777" w:rsidTr="00CC600C">
        <w:tblPrEx>
          <w:tblCellMar>
            <w:top w:w="0" w:type="dxa"/>
            <w:bottom w:w="0" w:type="dxa"/>
          </w:tblCellMar>
        </w:tblPrEx>
        <w:trPr>
          <w:jc w:val="center"/>
        </w:trPr>
        <w:tc>
          <w:tcPr>
            <w:tcW w:w="4535" w:type="dxa"/>
            <w:shd w:val="clear" w:color="auto" w:fill="auto"/>
          </w:tcPr>
          <w:p w14:paraId="06749CFC" w14:textId="77777777" w:rsidR="00AC6CBF" w:rsidRPr="000511EE" w:rsidRDefault="00AC6CBF" w:rsidP="00CC600C">
            <w:pPr>
              <w:pStyle w:val="TAH"/>
              <w:rPr>
                <w:rFonts w:eastAsia="MS Mincho"/>
                <w:lang w:eastAsia="en-US"/>
              </w:rPr>
            </w:pPr>
            <w:r w:rsidRPr="000511EE">
              <w:rPr>
                <w:rFonts w:eastAsia="MS Mincho"/>
                <w:lang w:eastAsia="en-US"/>
              </w:rPr>
              <w:t>Information Element</w:t>
            </w:r>
          </w:p>
        </w:tc>
        <w:tc>
          <w:tcPr>
            <w:tcW w:w="2377" w:type="dxa"/>
            <w:shd w:val="clear" w:color="auto" w:fill="auto"/>
          </w:tcPr>
          <w:p w14:paraId="42B7286B" w14:textId="77777777" w:rsidR="00AC6CBF" w:rsidRPr="000511EE" w:rsidRDefault="00AC6CBF" w:rsidP="00CC600C">
            <w:pPr>
              <w:pStyle w:val="TAH"/>
              <w:rPr>
                <w:rFonts w:eastAsia="MS Mincho"/>
                <w:lang w:eastAsia="en-US"/>
              </w:rPr>
            </w:pPr>
            <w:r w:rsidRPr="000511EE">
              <w:rPr>
                <w:rFonts w:eastAsia="MS Mincho"/>
                <w:lang w:eastAsia="en-US"/>
              </w:rPr>
              <w:t>Value/remark</w:t>
            </w:r>
          </w:p>
        </w:tc>
        <w:tc>
          <w:tcPr>
            <w:tcW w:w="1590" w:type="dxa"/>
            <w:shd w:val="clear" w:color="auto" w:fill="auto"/>
          </w:tcPr>
          <w:p w14:paraId="0796658B" w14:textId="77777777" w:rsidR="00AC6CBF" w:rsidRPr="000511EE" w:rsidRDefault="00AC6CBF" w:rsidP="00CC600C">
            <w:pPr>
              <w:pStyle w:val="TAH"/>
              <w:rPr>
                <w:rFonts w:eastAsia="MS Mincho"/>
                <w:lang w:eastAsia="en-US"/>
              </w:rPr>
            </w:pPr>
            <w:r w:rsidRPr="000511EE">
              <w:rPr>
                <w:rFonts w:eastAsia="MS Mincho"/>
                <w:lang w:eastAsia="en-US"/>
              </w:rPr>
              <w:t>Comment</w:t>
            </w:r>
          </w:p>
        </w:tc>
        <w:tc>
          <w:tcPr>
            <w:tcW w:w="1104" w:type="dxa"/>
            <w:shd w:val="clear" w:color="auto" w:fill="auto"/>
          </w:tcPr>
          <w:p w14:paraId="2FC242B7" w14:textId="77777777" w:rsidR="00AC6CBF" w:rsidRPr="000511EE" w:rsidRDefault="00AC6CBF" w:rsidP="00CC600C">
            <w:pPr>
              <w:pStyle w:val="TAH"/>
              <w:rPr>
                <w:rFonts w:eastAsia="MS Mincho"/>
                <w:lang w:eastAsia="en-US"/>
              </w:rPr>
            </w:pPr>
            <w:r w:rsidRPr="000511EE">
              <w:rPr>
                <w:rFonts w:eastAsia="MS Mincho"/>
                <w:lang w:eastAsia="en-US"/>
              </w:rPr>
              <w:t>Condition</w:t>
            </w:r>
          </w:p>
        </w:tc>
      </w:tr>
      <w:tr w:rsidR="00AC6CBF" w:rsidRPr="000511EE" w14:paraId="29FB7CA5" w14:textId="77777777" w:rsidTr="00CC600C">
        <w:tblPrEx>
          <w:tblCellMar>
            <w:top w:w="0" w:type="dxa"/>
            <w:bottom w:w="0" w:type="dxa"/>
          </w:tblCellMar>
        </w:tblPrEx>
        <w:trPr>
          <w:jc w:val="center"/>
        </w:trPr>
        <w:tc>
          <w:tcPr>
            <w:tcW w:w="4535" w:type="dxa"/>
            <w:shd w:val="clear" w:color="auto" w:fill="auto"/>
          </w:tcPr>
          <w:p w14:paraId="17EBE32B" w14:textId="77777777" w:rsidR="00AC6CBF" w:rsidRPr="000511EE" w:rsidRDefault="00AC6CBF" w:rsidP="00CC600C">
            <w:pPr>
              <w:pStyle w:val="TAL"/>
              <w:rPr>
                <w:lang w:eastAsia="en-US"/>
              </w:rPr>
            </w:pPr>
            <w:r w:rsidRPr="000511EE">
              <w:rPr>
                <w:lang w:eastAsia="en-US"/>
              </w:rPr>
              <w:t>OTDOA-</w:t>
            </w:r>
            <w:proofErr w:type="spellStart"/>
            <w:r w:rsidRPr="000511EE">
              <w:rPr>
                <w:lang w:eastAsia="en-US"/>
              </w:rPr>
              <w:t>NeighbourCellInfoList</w:t>
            </w:r>
            <w:proofErr w:type="spellEnd"/>
            <w:r w:rsidRPr="000511EE">
              <w:rPr>
                <w:lang w:eastAsia="en-US"/>
              </w:rPr>
              <w:t xml:space="preserve"> ::= SEQUENCE (SIZE(1)) OF SEQUENCE {</w:t>
            </w:r>
          </w:p>
        </w:tc>
        <w:tc>
          <w:tcPr>
            <w:tcW w:w="2377" w:type="dxa"/>
            <w:shd w:val="clear" w:color="auto" w:fill="auto"/>
          </w:tcPr>
          <w:p w14:paraId="4F769AD3" w14:textId="77777777" w:rsidR="00AC6CBF" w:rsidRPr="000511EE" w:rsidRDefault="00AC6CBF" w:rsidP="00CC600C">
            <w:pPr>
              <w:pStyle w:val="TAL"/>
              <w:rPr>
                <w:rFonts w:eastAsia="MS Mincho"/>
                <w:lang w:eastAsia="en-US"/>
              </w:rPr>
            </w:pPr>
          </w:p>
        </w:tc>
        <w:tc>
          <w:tcPr>
            <w:tcW w:w="1590" w:type="dxa"/>
            <w:shd w:val="clear" w:color="auto" w:fill="auto"/>
          </w:tcPr>
          <w:p w14:paraId="141E5EF5" w14:textId="77777777" w:rsidR="00AC6CBF" w:rsidRPr="000511EE" w:rsidRDefault="00AC6CBF" w:rsidP="00CC600C">
            <w:pPr>
              <w:pStyle w:val="TAL"/>
              <w:rPr>
                <w:rFonts w:eastAsia="MS Mincho"/>
                <w:lang w:eastAsia="en-US"/>
              </w:rPr>
            </w:pPr>
          </w:p>
        </w:tc>
        <w:tc>
          <w:tcPr>
            <w:tcW w:w="1104" w:type="dxa"/>
            <w:shd w:val="clear" w:color="auto" w:fill="auto"/>
          </w:tcPr>
          <w:p w14:paraId="6C2D895C" w14:textId="77777777" w:rsidR="00AC6CBF" w:rsidRPr="000511EE" w:rsidRDefault="00AC6CBF" w:rsidP="00CC600C">
            <w:pPr>
              <w:pStyle w:val="TAL"/>
              <w:rPr>
                <w:rFonts w:eastAsia="MS Mincho"/>
                <w:lang w:eastAsia="en-US"/>
              </w:rPr>
            </w:pPr>
          </w:p>
        </w:tc>
      </w:tr>
      <w:tr w:rsidR="00AC6CBF" w:rsidRPr="000511EE" w14:paraId="2F7E9CF4" w14:textId="77777777" w:rsidTr="00CC600C">
        <w:tblPrEx>
          <w:tblCellMar>
            <w:top w:w="0" w:type="dxa"/>
            <w:bottom w:w="0" w:type="dxa"/>
          </w:tblCellMar>
        </w:tblPrEx>
        <w:trPr>
          <w:jc w:val="center"/>
        </w:trPr>
        <w:tc>
          <w:tcPr>
            <w:tcW w:w="4535" w:type="dxa"/>
            <w:shd w:val="clear" w:color="auto" w:fill="auto"/>
          </w:tcPr>
          <w:p w14:paraId="2FE980E9" w14:textId="77777777" w:rsidR="00AC6CBF" w:rsidRPr="000511EE" w:rsidRDefault="00AC6CBF" w:rsidP="00CC600C">
            <w:pPr>
              <w:pStyle w:val="TAL"/>
              <w:rPr>
                <w:lang w:eastAsia="en-US"/>
              </w:rPr>
            </w:pPr>
            <w:r w:rsidRPr="000511EE">
              <w:rPr>
                <w:lang w:eastAsia="en-US"/>
              </w:rPr>
              <w:t xml:space="preserve">  SEQUENCE (SIZE(2)) OF SEQUENCE {</w:t>
            </w:r>
          </w:p>
        </w:tc>
        <w:tc>
          <w:tcPr>
            <w:tcW w:w="2377" w:type="dxa"/>
            <w:shd w:val="clear" w:color="auto" w:fill="auto"/>
          </w:tcPr>
          <w:p w14:paraId="2C03429D" w14:textId="77777777" w:rsidR="00AC6CBF" w:rsidRPr="000511EE" w:rsidRDefault="00AC6CBF" w:rsidP="00CC600C">
            <w:pPr>
              <w:pStyle w:val="TAL"/>
              <w:rPr>
                <w:rFonts w:eastAsia="MS Mincho"/>
                <w:lang w:eastAsia="en-US"/>
              </w:rPr>
            </w:pPr>
          </w:p>
        </w:tc>
        <w:tc>
          <w:tcPr>
            <w:tcW w:w="1590" w:type="dxa"/>
            <w:shd w:val="clear" w:color="auto" w:fill="auto"/>
          </w:tcPr>
          <w:p w14:paraId="141F3DF4" w14:textId="77777777" w:rsidR="00AC6CBF" w:rsidRPr="000511EE" w:rsidRDefault="00AC6CBF" w:rsidP="00CC600C">
            <w:pPr>
              <w:pStyle w:val="TAL"/>
              <w:rPr>
                <w:rFonts w:eastAsia="MS Mincho"/>
                <w:lang w:eastAsia="en-US"/>
              </w:rPr>
            </w:pPr>
            <w:r w:rsidRPr="000511EE">
              <w:rPr>
                <w:rFonts w:eastAsia="MS Mincho"/>
                <w:lang w:eastAsia="en-US"/>
              </w:rPr>
              <w:t>Cell 2</w:t>
            </w:r>
          </w:p>
        </w:tc>
        <w:tc>
          <w:tcPr>
            <w:tcW w:w="1104" w:type="dxa"/>
            <w:shd w:val="clear" w:color="auto" w:fill="auto"/>
          </w:tcPr>
          <w:p w14:paraId="0D9886F8" w14:textId="77777777" w:rsidR="00AC6CBF" w:rsidRPr="000511EE" w:rsidRDefault="00AC6CBF" w:rsidP="00CC600C">
            <w:pPr>
              <w:pStyle w:val="TAL"/>
              <w:rPr>
                <w:rFonts w:eastAsia="MS Mincho"/>
                <w:lang w:eastAsia="en-US"/>
              </w:rPr>
            </w:pPr>
          </w:p>
        </w:tc>
      </w:tr>
      <w:tr w:rsidR="00AC6CBF" w:rsidRPr="000511EE" w14:paraId="4FEB058A" w14:textId="77777777" w:rsidTr="00CC600C">
        <w:tblPrEx>
          <w:tblCellMar>
            <w:top w:w="0" w:type="dxa"/>
            <w:bottom w:w="0" w:type="dxa"/>
          </w:tblCellMar>
        </w:tblPrEx>
        <w:trPr>
          <w:jc w:val="center"/>
        </w:trPr>
        <w:tc>
          <w:tcPr>
            <w:tcW w:w="4535" w:type="dxa"/>
            <w:shd w:val="clear" w:color="auto" w:fill="auto"/>
          </w:tcPr>
          <w:p w14:paraId="275813B6"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physCellId</w:t>
            </w:r>
            <w:proofErr w:type="spellEnd"/>
          </w:p>
        </w:tc>
        <w:tc>
          <w:tcPr>
            <w:tcW w:w="2377" w:type="dxa"/>
            <w:shd w:val="clear" w:color="auto" w:fill="auto"/>
          </w:tcPr>
          <w:p w14:paraId="78F8E323" w14:textId="77777777" w:rsidR="00AC6CBF" w:rsidRPr="000511EE" w:rsidRDefault="00AC6CBF" w:rsidP="00CC600C">
            <w:pPr>
              <w:pStyle w:val="TAL"/>
              <w:rPr>
                <w:rFonts w:eastAsia="MS Mincho"/>
                <w:lang w:eastAsia="en-US"/>
              </w:rPr>
            </w:pPr>
            <w:r w:rsidRPr="000511EE">
              <w:rPr>
                <w:rFonts w:eastAsia="MS Mincho"/>
                <w:lang w:eastAsia="en-US"/>
              </w:rPr>
              <w:t>2</w:t>
            </w:r>
          </w:p>
        </w:tc>
        <w:tc>
          <w:tcPr>
            <w:tcW w:w="1590" w:type="dxa"/>
            <w:shd w:val="clear" w:color="auto" w:fill="auto"/>
          </w:tcPr>
          <w:p w14:paraId="7F2EB47D" w14:textId="77777777" w:rsidR="00AC6CBF" w:rsidRPr="000511EE" w:rsidRDefault="00AC6CBF" w:rsidP="00CC600C">
            <w:pPr>
              <w:pStyle w:val="TAL"/>
              <w:rPr>
                <w:rFonts w:eastAsia="MS Mincho"/>
                <w:lang w:eastAsia="en-US"/>
              </w:rPr>
            </w:pPr>
          </w:p>
        </w:tc>
        <w:tc>
          <w:tcPr>
            <w:tcW w:w="1104" w:type="dxa"/>
            <w:shd w:val="clear" w:color="auto" w:fill="auto"/>
          </w:tcPr>
          <w:p w14:paraId="3DCF2C80" w14:textId="77777777" w:rsidR="00AC6CBF" w:rsidRPr="000511EE" w:rsidRDefault="00AC6CBF" w:rsidP="00CC600C">
            <w:pPr>
              <w:pStyle w:val="TAL"/>
              <w:rPr>
                <w:rFonts w:eastAsia="MS Mincho"/>
                <w:lang w:eastAsia="en-US"/>
              </w:rPr>
            </w:pPr>
          </w:p>
        </w:tc>
      </w:tr>
      <w:tr w:rsidR="00AC6CBF" w:rsidRPr="000511EE" w14:paraId="01A50C0E" w14:textId="77777777" w:rsidTr="00CC600C">
        <w:tblPrEx>
          <w:tblCellMar>
            <w:top w:w="0" w:type="dxa"/>
            <w:bottom w:w="0" w:type="dxa"/>
          </w:tblCellMar>
        </w:tblPrEx>
        <w:trPr>
          <w:jc w:val="center"/>
        </w:trPr>
        <w:tc>
          <w:tcPr>
            <w:tcW w:w="4535" w:type="dxa"/>
            <w:shd w:val="clear" w:color="auto" w:fill="auto"/>
          </w:tcPr>
          <w:p w14:paraId="06404D36"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cellGlobalId</w:t>
            </w:r>
            <w:proofErr w:type="spellEnd"/>
            <w:r w:rsidRPr="000511EE">
              <w:rPr>
                <w:snapToGrid w:val="0"/>
                <w:lang w:eastAsia="en-US"/>
              </w:rPr>
              <w:t xml:space="preserve"> SEQUENCE {</w:t>
            </w:r>
          </w:p>
        </w:tc>
        <w:tc>
          <w:tcPr>
            <w:tcW w:w="2377" w:type="dxa"/>
            <w:shd w:val="clear" w:color="auto" w:fill="auto"/>
          </w:tcPr>
          <w:p w14:paraId="6BDECE6E" w14:textId="77777777" w:rsidR="00AC6CBF" w:rsidRPr="000511EE" w:rsidRDefault="00AC6CBF" w:rsidP="00CC600C">
            <w:pPr>
              <w:pStyle w:val="TAL"/>
              <w:rPr>
                <w:rFonts w:eastAsia="MS Mincho"/>
                <w:lang w:eastAsia="en-US"/>
              </w:rPr>
            </w:pPr>
          </w:p>
        </w:tc>
        <w:tc>
          <w:tcPr>
            <w:tcW w:w="1590" w:type="dxa"/>
            <w:shd w:val="clear" w:color="auto" w:fill="auto"/>
          </w:tcPr>
          <w:p w14:paraId="5DA24C8B" w14:textId="77777777" w:rsidR="00AC6CBF" w:rsidRPr="000511EE" w:rsidRDefault="00AC6CBF" w:rsidP="00CC600C">
            <w:pPr>
              <w:pStyle w:val="TAL"/>
              <w:rPr>
                <w:rFonts w:eastAsia="MS Mincho"/>
                <w:lang w:eastAsia="en-US"/>
              </w:rPr>
            </w:pPr>
          </w:p>
        </w:tc>
        <w:tc>
          <w:tcPr>
            <w:tcW w:w="1104" w:type="dxa"/>
            <w:shd w:val="clear" w:color="auto" w:fill="auto"/>
          </w:tcPr>
          <w:p w14:paraId="365F50A1" w14:textId="77777777" w:rsidR="00AC6CBF" w:rsidRPr="000511EE" w:rsidRDefault="00AC6CBF" w:rsidP="00CC600C">
            <w:pPr>
              <w:pStyle w:val="TAL"/>
              <w:rPr>
                <w:rFonts w:eastAsia="MS Mincho"/>
                <w:lang w:eastAsia="en-US"/>
              </w:rPr>
            </w:pPr>
          </w:p>
        </w:tc>
      </w:tr>
      <w:tr w:rsidR="00AC6CBF" w:rsidRPr="000511EE" w14:paraId="103E25C6" w14:textId="77777777" w:rsidTr="00CC600C">
        <w:tblPrEx>
          <w:tblCellMar>
            <w:top w:w="0" w:type="dxa"/>
            <w:bottom w:w="0" w:type="dxa"/>
          </w:tblCellMar>
        </w:tblPrEx>
        <w:trPr>
          <w:jc w:val="center"/>
        </w:trPr>
        <w:tc>
          <w:tcPr>
            <w:tcW w:w="4535" w:type="dxa"/>
            <w:shd w:val="clear" w:color="auto" w:fill="auto"/>
          </w:tcPr>
          <w:p w14:paraId="33CC2737" w14:textId="77777777" w:rsidR="00AC6CBF" w:rsidRPr="000511EE" w:rsidRDefault="00AC6CBF" w:rsidP="00CC600C">
            <w:pPr>
              <w:pStyle w:val="TAL"/>
              <w:rPr>
                <w:lang w:eastAsia="en-US"/>
              </w:rPr>
            </w:pPr>
            <w:r w:rsidRPr="000511EE">
              <w:rPr>
                <w:lang w:eastAsia="en-US"/>
              </w:rPr>
              <w:t xml:space="preserve">       mcc</w:t>
            </w:r>
          </w:p>
        </w:tc>
        <w:tc>
          <w:tcPr>
            <w:tcW w:w="2377" w:type="dxa"/>
            <w:shd w:val="clear" w:color="auto" w:fill="auto"/>
          </w:tcPr>
          <w:p w14:paraId="3A093050" w14:textId="77777777" w:rsidR="00AC6CBF" w:rsidRPr="000511EE" w:rsidRDefault="00AC6CBF" w:rsidP="00CC600C">
            <w:pPr>
              <w:pStyle w:val="TAL"/>
              <w:rPr>
                <w:rFonts w:eastAsia="MS Mincho"/>
                <w:lang w:eastAsia="en-US"/>
              </w:rPr>
            </w:pPr>
            <w:r w:rsidRPr="000511EE">
              <w:rPr>
                <w:rFonts w:eastAsia="MS Mincho"/>
                <w:lang w:eastAsia="en-US"/>
              </w:rPr>
              <w:t xml:space="preserve">As defined for Cell 2 in </w:t>
            </w:r>
            <w:r w:rsidR="00830B42" w:rsidRPr="000511EE">
              <w:rPr>
                <w:lang w:eastAsia="en-US"/>
              </w:rPr>
              <w:t>36</w:t>
            </w:r>
            <w:r w:rsidRPr="000511EE">
              <w:rPr>
                <w:lang w:eastAsia="en-US"/>
              </w:rPr>
              <w:t>.508 [</w:t>
            </w:r>
            <w:r w:rsidR="00830B42" w:rsidRPr="000511EE">
              <w:rPr>
                <w:lang w:eastAsia="en-US"/>
              </w:rPr>
              <w:t>8</w:t>
            </w:r>
            <w:r w:rsidRPr="000511EE">
              <w:rPr>
                <w:lang w:eastAsia="en-US"/>
              </w:rPr>
              <w:t>]</w:t>
            </w:r>
          </w:p>
        </w:tc>
        <w:tc>
          <w:tcPr>
            <w:tcW w:w="1590" w:type="dxa"/>
            <w:shd w:val="clear" w:color="auto" w:fill="auto"/>
          </w:tcPr>
          <w:p w14:paraId="0D8F4F69" w14:textId="77777777" w:rsidR="00AC6CBF" w:rsidRPr="000511EE" w:rsidRDefault="00AC6CBF" w:rsidP="00CC600C">
            <w:pPr>
              <w:pStyle w:val="TAL"/>
              <w:rPr>
                <w:rFonts w:eastAsia="MS Mincho"/>
                <w:lang w:eastAsia="en-US"/>
              </w:rPr>
            </w:pPr>
          </w:p>
        </w:tc>
        <w:tc>
          <w:tcPr>
            <w:tcW w:w="1104" w:type="dxa"/>
            <w:shd w:val="clear" w:color="auto" w:fill="auto"/>
          </w:tcPr>
          <w:p w14:paraId="4DE61EF3" w14:textId="77777777" w:rsidR="00AC6CBF" w:rsidRPr="000511EE" w:rsidRDefault="00AC6CBF" w:rsidP="00CC600C">
            <w:pPr>
              <w:pStyle w:val="TAL"/>
              <w:rPr>
                <w:rFonts w:eastAsia="MS Mincho"/>
                <w:lang w:eastAsia="en-US"/>
              </w:rPr>
            </w:pPr>
          </w:p>
        </w:tc>
      </w:tr>
      <w:tr w:rsidR="00AC6CBF" w:rsidRPr="000511EE" w14:paraId="650FE935" w14:textId="77777777" w:rsidTr="00CC600C">
        <w:tblPrEx>
          <w:tblCellMar>
            <w:top w:w="0" w:type="dxa"/>
            <w:bottom w:w="0" w:type="dxa"/>
          </w:tblCellMar>
        </w:tblPrEx>
        <w:trPr>
          <w:jc w:val="center"/>
        </w:trPr>
        <w:tc>
          <w:tcPr>
            <w:tcW w:w="4535" w:type="dxa"/>
            <w:shd w:val="clear" w:color="auto" w:fill="auto"/>
          </w:tcPr>
          <w:p w14:paraId="3B3BDA12"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mnc</w:t>
            </w:r>
            <w:proofErr w:type="spellEnd"/>
          </w:p>
        </w:tc>
        <w:tc>
          <w:tcPr>
            <w:tcW w:w="2377" w:type="dxa"/>
            <w:shd w:val="clear" w:color="auto" w:fill="auto"/>
          </w:tcPr>
          <w:p w14:paraId="0229C6C6" w14:textId="77777777" w:rsidR="00AC6CBF" w:rsidRPr="000511EE" w:rsidRDefault="00AC6CBF" w:rsidP="00CC600C">
            <w:pPr>
              <w:pStyle w:val="TAL"/>
              <w:rPr>
                <w:rFonts w:eastAsia="MS Mincho"/>
                <w:lang w:eastAsia="en-US"/>
              </w:rPr>
            </w:pPr>
            <w:r w:rsidRPr="000511EE">
              <w:rPr>
                <w:rFonts w:eastAsia="MS Mincho"/>
                <w:lang w:eastAsia="en-US"/>
              </w:rPr>
              <w:t xml:space="preserve">As defined for Cell 2 in </w:t>
            </w:r>
            <w:r w:rsidR="00830B42" w:rsidRPr="000511EE">
              <w:rPr>
                <w:lang w:eastAsia="en-US"/>
              </w:rPr>
              <w:t>36</w:t>
            </w:r>
            <w:r w:rsidRPr="000511EE">
              <w:rPr>
                <w:lang w:eastAsia="en-US"/>
              </w:rPr>
              <w:t>.508 [</w:t>
            </w:r>
            <w:r w:rsidR="00830B42" w:rsidRPr="000511EE">
              <w:rPr>
                <w:lang w:eastAsia="en-US"/>
              </w:rPr>
              <w:t>8</w:t>
            </w:r>
            <w:r w:rsidRPr="000511EE">
              <w:rPr>
                <w:lang w:eastAsia="en-US"/>
              </w:rPr>
              <w:t>]</w:t>
            </w:r>
          </w:p>
        </w:tc>
        <w:tc>
          <w:tcPr>
            <w:tcW w:w="1590" w:type="dxa"/>
            <w:shd w:val="clear" w:color="auto" w:fill="auto"/>
          </w:tcPr>
          <w:p w14:paraId="17BB526E" w14:textId="77777777" w:rsidR="00AC6CBF" w:rsidRPr="000511EE" w:rsidRDefault="00AC6CBF" w:rsidP="00CC600C">
            <w:pPr>
              <w:pStyle w:val="TAL"/>
              <w:rPr>
                <w:rFonts w:eastAsia="MS Mincho"/>
                <w:lang w:eastAsia="en-US"/>
              </w:rPr>
            </w:pPr>
          </w:p>
        </w:tc>
        <w:tc>
          <w:tcPr>
            <w:tcW w:w="1104" w:type="dxa"/>
            <w:shd w:val="clear" w:color="auto" w:fill="auto"/>
          </w:tcPr>
          <w:p w14:paraId="0855F7CB" w14:textId="77777777" w:rsidR="00AC6CBF" w:rsidRPr="000511EE" w:rsidRDefault="00AC6CBF" w:rsidP="00CC600C">
            <w:pPr>
              <w:pStyle w:val="TAL"/>
              <w:rPr>
                <w:rFonts w:eastAsia="MS Mincho"/>
                <w:lang w:eastAsia="en-US"/>
              </w:rPr>
            </w:pPr>
          </w:p>
        </w:tc>
      </w:tr>
      <w:tr w:rsidR="00AC6CBF" w:rsidRPr="000511EE" w14:paraId="6CED1D0F" w14:textId="77777777" w:rsidTr="00CC600C">
        <w:tblPrEx>
          <w:tblCellMar>
            <w:top w:w="0" w:type="dxa"/>
            <w:bottom w:w="0" w:type="dxa"/>
          </w:tblCellMar>
        </w:tblPrEx>
        <w:trPr>
          <w:jc w:val="center"/>
        </w:trPr>
        <w:tc>
          <w:tcPr>
            <w:tcW w:w="4535" w:type="dxa"/>
            <w:shd w:val="clear" w:color="auto" w:fill="auto"/>
          </w:tcPr>
          <w:p w14:paraId="2E727484"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cellidentity</w:t>
            </w:r>
            <w:proofErr w:type="spellEnd"/>
          </w:p>
        </w:tc>
        <w:tc>
          <w:tcPr>
            <w:tcW w:w="2377" w:type="dxa"/>
            <w:shd w:val="clear" w:color="auto" w:fill="auto"/>
          </w:tcPr>
          <w:p w14:paraId="77ECB2C2" w14:textId="77777777" w:rsidR="00AC6CBF" w:rsidRPr="000511EE" w:rsidRDefault="00AC6CBF" w:rsidP="00CC600C">
            <w:pPr>
              <w:pStyle w:val="TAL"/>
              <w:rPr>
                <w:rFonts w:eastAsia="MS Mincho"/>
                <w:lang w:eastAsia="en-US"/>
              </w:rPr>
            </w:pPr>
            <w:r w:rsidRPr="000511EE">
              <w:rPr>
                <w:rFonts w:eastAsia="MS Mincho"/>
                <w:lang w:eastAsia="en-US"/>
              </w:rPr>
              <w:t xml:space="preserve">As defined for E-UTRAN Cell Identifier for Cell 2 in </w:t>
            </w:r>
            <w:r w:rsidR="00830B42" w:rsidRPr="000511EE">
              <w:rPr>
                <w:lang w:eastAsia="en-US"/>
              </w:rPr>
              <w:t>36</w:t>
            </w:r>
            <w:r w:rsidRPr="000511EE">
              <w:rPr>
                <w:lang w:eastAsia="en-US"/>
              </w:rPr>
              <w:t>.508 [</w:t>
            </w:r>
            <w:r w:rsidR="00830B42" w:rsidRPr="000511EE">
              <w:rPr>
                <w:lang w:eastAsia="en-US"/>
              </w:rPr>
              <w:t>8</w:t>
            </w:r>
            <w:r w:rsidRPr="000511EE">
              <w:rPr>
                <w:lang w:eastAsia="en-US"/>
              </w:rPr>
              <w:t>]</w:t>
            </w:r>
          </w:p>
        </w:tc>
        <w:tc>
          <w:tcPr>
            <w:tcW w:w="1590" w:type="dxa"/>
            <w:shd w:val="clear" w:color="auto" w:fill="auto"/>
          </w:tcPr>
          <w:p w14:paraId="4E92AF44" w14:textId="77777777" w:rsidR="00AC6CBF" w:rsidRPr="000511EE" w:rsidRDefault="00AC6CBF" w:rsidP="00CC600C">
            <w:pPr>
              <w:pStyle w:val="TAL"/>
              <w:rPr>
                <w:rFonts w:eastAsia="MS Mincho"/>
                <w:lang w:eastAsia="en-US"/>
              </w:rPr>
            </w:pPr>
          </w:p>
        </w:tc>
        <w:tc>
          <w:tcPr>
            <w:tcW w:w="1104" w:type="dxa"/>
            <w:shd w:val="clear" w:color="auto" w:fill="auto"/>
          </w:tcPr>
          <w:p w14:paraId="6C5AA808" w14:textId="77777777" w:rsidR="00AC6CBF" w:rsidRPr="000511EE" w:rsidRDefault="00AC6CBF" w:rsidP="00CC600C">
            <w:pPr>
              <w:pStyle w:val="TAL"/>
              <w:rPr>
                <w:rFonts w:eastAsia="MS Mincho"/>
                <w:lang w:eastAsia="en-US"/>
              </w:rPr>
            </w:pPr>
          </w:p>
        </w:tc>
      </w:tr>
      <w:tr w:rsidR="00AC6CBF" w:rsidRPr="000511EE" w14:paraId="5DCB6F62" w14:textId="77777777" w:rsidTr="00CC600C">
        <w:tblPrEx>
          <w:tblCellMar>
            <w:top w:w="0" w:type="dxa"/>
            <w:bottom w:w="0" w:type="dxa"/>
          </w:tblCellMar>
        </w:tblPrEx>
        <w:trPr>
          <w:jc w:val="center"/>
        </w:trPr>
        <w:tc>
          <w:tcPr>
            <w:tcW w:w="4535" w:type="dxa"/>
            <w:shd w:val="clear" w:color="auto" w:fill="auto"/>
          </w:tcPr>
          <w:p w14:paraId="5F80C6DA" w14:textId="77777777" w:rsidR="00AC6CBF" w:rsidRPr="000511EE" w:rsidRDefault="00AC6CBF" w:rsidP="00CC600C">
            <w:pPr>
              <w:pStyle w:val="TAL"/>
              <w:rPr>
                <w:lang w:eastAsia="en-US"/>
              </w:rPr>
            </w:pPr>
            <w:r w:rsidRPr="000511EE">
              <w:rPr>
                <w:lang w:eastAsia="en-US"/>
              </w:rPr>
              <w:t xml:space="preserve">     }</w:t>
            </w:r>
          </w:p>
        </w:tc>
        <w:tc>
          <w:tcPr>
            <w:tcW w:w="2377" w:type="dxa"/>
            <w:shd w:val="clear" w:color="auto" w:fill="auto"/>
          </w:tcPr>
          <w:p w14:paraId="6A598384" w14:textId="77777777" w:rsidR="00AC6CBF" w:rsidRPr="000511EE" w:rsidRDefault="00AC6CBF" w:rsidP="00CC600C">
            <w:pPr>
              <w:pStyle w:val="TAL"/>
              <w:rPr>
                <w:rFonts w:eastAsia="MS Mincho"/>
                <w:lang w:eastAsia="en-US"/>
              </w:rPr>
            </w:pPr>
          </w:p>
        </w:tc>
        <w:tc>
          <w:tcPr>
            <w:tcW w:w="1590" w:type="dxa"/>
            <w:shd w:val="clear" w:color="auto" w:fill="auto"/>
          </w:tcPr>
          <w:p w14:paraId="0717557E" w14:textId="77777777" w:rsidR="00AC6CBF" w:rsidRPr="000511EE" w:rsidRDefault="00AC6CBF" w:rsidP="00CC600C">
            <w:pPr>
              <w:pStyle w:val="TAL"/>
              <w:rPr>
                <w:rFonts w:eastAsia="MS Mincho"/>
                <w:lang w:eastAsia="en-US"/>
              </w:rPr>
            </w:pPr>
          </w:p>
        </w:tc>
        <w:tc>
          <w:tcPr>
            <w:tcW w:w="1104" w:type="dxa"/>
            <w:shd w:val="clear" w:color="auto" w:fill="auto"/>
          </w:tcPr>
          <w:p w14:paraId="253783E3" w14:textId="77777777" w:rsidR="00AC6CBF" w:rsidRPr="000511EE" w:rsidRDefault="00AC6CBF" w:rsidP="00CC600C">
            <w:pPr>
              <w:pStyle w:val="TAL"/>
              <w:rPr>
                <w:rFonts w:eastAsia="MS Mincho"/>
                <w:lang w:eastAsia="en-US"/>
              </w:rPr>
            </w:pPr>
          </w:p>
        </w:tc>
      </w:tr>
      <w:tr w:rsidR="00AC6CBF" w:rsidRPr="000511EE" w14:paraId="4E52309B" w14:textId="77777777" w:rsidTr="00CC600C">
        <w:tblPrEx>
          <w:tblCellMar>
            <w:top w:w="0" w:type="dxa"/>
            <w:bottom w:w="0" w:type="dxa"/>
          </w:tblCellMar>
        </w:tblPrEx>
        <w:trPr>
          <w:jc w:val="center"/>
        </w:trPr>
        <w:tc>
          <w:tcPr>
            <w:tcW w:w="4535" w:type="dxa"/>
            <w:shd w:val="clear" w:color="auto" w:fill="auto"/>
          </w:tcPr>
          <w:p w14:paraId="607CED39"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earfcn</w:t>
            </w:r>
            <w:proofErr w:type="spellEnd"/>
          </w:p>
        </w:tc>
        <w:tc>
          <w:tcPr>
            <w:tcW w:w="2377" w:type="dxa"/>
            <w:shd w:val="clear" w:color="auto" w:fill="auto"/>
          </w:tcPr>
          <w:p w14:paraId="33A58FC1"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7188B61A" w14:textId="77777777" w:rsidR="00AC6CBF" w:rsidRPr="000511EE" w:rsidRDefault="00AC6CBF" w:rsidP="00CC600C">
            <w:pPr>
              <w:pStyle w:val="TAL"/>
              <w:rPr>
                <w:rFonts w:eastAsia="MS Mincho"/>
                <w:lang w:eastAsia="en-US"/>
              </w:rPr>
            </w:pPr>
            <w:r w:rsidRPr="000511EE">
              <w:rPr>
                <w:rFonts w:eastAsia="MS Mincho"/>
                <w:lang w:eastAsia="en-US"/>
              </w:rPr>
              <w:t>Same as for the reference cell</w:t>
            </w:r>
          </w:p>
        </w:tc>
        <w:tc>
          <w:tcPr>
            <w:tcW w:w="1104" w:type="dxa"/>
            <w:shd w:val="clear" w:color="auto" w:fill="auto"/>
          </w:tcPr>
          <w:p w14:paraId="24BEFF3B" w14:textId="77777777" w:rsidR="00AC6CBF" w:rsidRPr="000511EE" w:rsidRDefault="00AC6CBF" w:rsidP="00CC600C">
            <w:pPr>
              <w:pStyle w:val="TAL"/>
              <w:rPr>
                <w:rFonts w:eastAsia="MS Mincho"/>
                <w:lang w:eastAsia="en-US"/>
              </w:rPr>
            </w:pPr>
          </w:p>
        </w:tc>
      </w:tr>
      <w:tr w:rsidR="00AC6CBF" w:rsidRPr="000511EE" w14:paraId="44E6FA58" w14:textId="77777777" w:rsidTr="00CC600C">
        <w:tblPrEx>
          <w:tblCellMar>
            <w:top w:w="0" w:type="dxa"/>
            <w:bottom w:w="0" w:type="dxa"/>
          </w:tblCellMar>
        </w:tblPrEx>
        <w:trPr>
          <w:jc w:val="center"/>
        </w:trPr>
        <w:tc>
          <w:tcPr>
            <w:tcW w:w="4535" w:type="dxa"/>
            <w:shd w:val="clear" w:color="auto" w:fill="auto"/>
          </w:tcPr>
          <w:p w14:paraId="421F90A9"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cpLength</w:t>
            </w:r>
            <w:proofErr w:type="spellEnd"/>
          </w:p>
        </w:tc>
        <w:tc>
          <w:tcPr>
            <w:tcW w:w="2377" w:type="dxa"/>
            <w:shd w:val="clear" w:color="auto" w:fill="auto"/>
          </w:tcPr>
          <w:p w14:paraId="4FFD81E1"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4B6C7073" w14:textId="77777777" w:rsidR="00AC6CBF" w:rsidRPr="000511EE" w:rsidRDefault="00AC6CBF" w:rsidP="00CC600C">
            <w:pPr>
              <w:pStyle w:val="TAL"/>
              <w:rPr>
                <w:rFonts w:eastAsia="MS Mincho"/>
                <w:lang w:eastAsia="en-US"/>
              </w:rPr>
            </w:pPr>
            <w:r w:rsidRPr="000511EE">
              <w:rPr>
                <w:rFonts w:eastAsia="MS Mincho"/>
                <w:lang w:eastAsia="en-US"/>
              </w:rPr>
              <w:t>Same as for the reference cell</w:t>
            </w:r>
          </w:p>
        </w:tc>
        <w:tc>
          <w:tcPr>
            <w:tcW w:w="1104" w:type="dxa"/>
            <w:shd w:val="clear" w:color="auto" w:fill="auto"/>
          </w:tcPr>
          <w:p w14:paraId="1A22D235" w14:textId="77777777" w:rsidR="00AC6CBF" w:rsidRPr="000511EE" w:rsidRDefault="00AC6CBF" w:rsidP="00CC600C">
            <w:pPr>
              <w:pStyle w:val="TAL"/>
              <w:rPr>
                <w:rFonts w:eastAsia="MS Mincho"/>
                <w:lang w:eastAsia="en-US"/>
              </w:rPr>
            </w:pPr>
          </w:p>
        </w:tc>
      </w:tr>
      <w:tr w:rsidR="00AC6CBF" w:rsidRPr="000511EE" w14:paraId="527FAE7E" w14:textId="77777777" w:rsidTr="00CC600C">
        <w:tblPrEx>
          <w:tblCellMar>
            <w:top w:w="0" w:type="dxa"/>
            <w:bottom w:w="0" w:type="dxa"/>
          </w:tblCellMar>
        </w:tblPrEx>
        <w:trPr>
          <w:jc w:val="center"/>
        </w:trPr>
        <w:tc>
          <w:tcPr>
            <w:tcW w:w="4535" w:type="dxa"/>
            <w:shd w:val="clear" w:color="auto" w:fill="auto"/>
          </w:tcPr>
          <w:p w14:paraId="6C1ED98F"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prsInfo</w:t>
            </w:r>
            <w:proofErr w:type="spellEnd"/>
          </w:p>
        </w:tc>
        <w:tc>
          <w:tcPr>
            <w:tcW w:w="2377" w:type="dxa"/>
            <w:shd w:val="clear" w:color="auto" w:fill="auto"/>
          </w:tcPr>
          <w:p w14:paraId="768D29BF"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20878CAF" w14:textId="77777777" w:rsidR="00AC6CBF" w:rsidRPr="000511EE" w:rsidRDefault="00AC6CBF" w:rsidP="00CC600C">
            <w:pPr>
              <w:pStyle w:val="TAL"/>
              <w:rPr>
                <w:rFonts w:eastAsia="MS Mincho"/>
                <w:lang w:eastAsia="en-US"/>
              </w:rPr>
            </w:pPr>
            <w:r w:rsidRPr="000511EE">
              <w:rPr>
                <w:rFonts w:eastAsia="MS Mincho"/>
                <w:lang w:eastAsia="en-US"/>
              </w:rPr>
              <w:t>Same as for the reference cell</w:t>
            </w:r>
          </w:p>
        </w:tc>
        <w:tc>
          <w:tcPr>
            <w:tcW w:w="1104" w:type="dxa"/>
            <w:shd w:val="clear" w:color="auto" w:fill="auto"/>
          </w:tcPr>
          <w:p w14:paraId="0B2CD8A3" w14:textId="77777777" w:rsidR="00AC6CBF" w:rsidRPr="000511EE" w:rsidRDefault="00AC6CBF" w:rsidP="00CC600C">
            <w:pPr>
              <w:pStyle w:val="TAL"/>
              <w:rPr>
                <w:rFonts w:eastAsia="MS Mincho"/>
                <w:lang w:eastAsia="en-US"/>
              </w:rPr>
            </w:pPr>
          </w:p>
        </w:tc>
      </w:tr>
      <w:tr w:rsidR="00AC6CBF" w:rsidRPr="000511EE" w14:paraId="772A5AA4" w14:textId="77777777" w:rsidTr="00CC600C">
        <w:tblPrEx>
          <w:tblCellMar>
            <w:top w:w="0" w:type="dxa"/>
            <w:bottom w:w="0" w:type="dxa"/>
          </w:tblCellMar>
        </w:tblPrEx>
        <w:trPr>
          <w:jc w:val="center"/>
        </w:trPr>
        <w:tc>
          <w:tcPr>
            <w:tcW w:w="4535" w:type="dxa"/>
            <w:shd w:val="clear" w:color="auto" w:fill="auto"/>
          </w:tcPr>
          <w:p w14:paraId="07560A58"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antennaPortConfig</w:t>
            </w:r>
            <w:proofErr w:type="spellEnd"/>
          </w:p>
        </w:tc>
        <w:tc>
          <w:tcPr>
            <w:tcW w:w="2377" w:type="dxa"/>
            <w:shd w:val="clear" w:color="auto" w:fill="auto"/>
          </w:tcPr>
          <w:p w14:paraId="0AD77B08"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0797AA11" w14:textId="77777777" w:rsidR="00AC6CBF" w:rsidRPr="000511EE" w:rsidRDefault="00AC6CBF" w:rsidP="00CC600C">
            <w:pPr>
              <w:pStyle w:val="TAL"/>
              <w:rPr>
                <w:rFonts w:eastAsia="MS Mincho"/>
                <w:lang w:eastAsia="en-US"/>
              </w:rPr>
            </w:pPr>
            <w:r w:rsidRPr="000511EE">
              <w:rPr>
                <w:rFonts w:eastAsia="MS Mincho"/>
                <w:lang w:eastAsia="en-US"/>
              </w:rPr>
              <w:t>Same as for the reference cell</w:t>
            </w:r>
          </w:p>
        </w:tc>
        <w:tc>
          <w:tcPr>
            <w:tcW w:w="1104" w:type="dxa"/>
            <w:shd w:val="clear" w:color="auto" w:fill="auto"/>
          </w:tcPr>
          <w:p w14:paraId="6063FE94" w14:textId="77777777" w:rsidR="00AC6CBF" w:rsidRPr="000511EE" w:rsidRDefault="00AC6CBF" w:rsidP="00CC600C">
            <w:pPr>
              <w:pStyle w:val="TAL"/>
              <w:rPr>
                <w:rFonts w:eastAsia="MS Mincho"/>
                <w:lang w:eastAsia="en-US"/>
              </w:rPr>
            </w:pPr>
          </w:p>
        </w:tc>
      </w:tr>
      <w:tr w:rsidR="00AC6CBF" w:rsidRPr="000511EE" w14:paraId="105F323A" w14:textId="77777777" w:rsidTr="00CC600C">
        <w:tblPrEx>
          <w:tblCellMar>
            <w:top w:w="0" w:type="dxa"/>
            <w:bottom w:w="0" w:type="dxa"/>
          </w:tblCellMar>
        </w:tblPrEx>
        <w:trPr>
          <w:jc w:val="center"/>
        </w:trPr>
        <w:tc>
          <w:tcPr>
            <w:tcW w:w="4535" w:type="dxa"/>
            <w:shd w:val="clear" w:color="auto" w:fill="auto"/>
          </w:tcPr>
          <w:p w14:paraId="2EE42E7B"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slotNumberOffset</w:t>
            </w:r>
            <w:proofErr w:type="spellEnd"/>
          </w:p>
        </w:tc>
        <w:tc>
          <w:tcPr>
            <w:tcW w:w="2377" w:type="dxa"/>
            <w:shd w:val="clear" w:color="auto" w:fill="auto"/>
          </w:tcPr>
          <w:p w14:paraId="02D7E38D"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2F415AE9" w14:textId="77777777" w:rsidR="00AC6CBF" w:rsidRPr="000511EE" w:rsidRDefault="00AC6CBF" w:rsidP="00CC600C">
            <w:pPr>
              <w:pStyle w:val="TAL"/>
              <w:rPr>
                <w:rFonts w:eastAsia="MS Mincho"/>
                <w:lang w:eastAsia="en-US"/>
              </w:rPr>
            </w:pPr>
            <w:r w:rsidRPr="000511EE">
              <w:rPr>
                <w:rFonts w:eastAsia="MS Mincho"/>
                <w:lang w:eastAsia="en-US"/>
              </w:rPr>
              <w:t>Slot timing is the same as for reference cell</w:t>
            </w:r>
          </w:p>
        </w:tc>
        <w:tc>
          <w:tcPr>
            <w:tcW w:w="1104" w:type="dxa"/>
            <w:shd w:val="clear" w:color="auto" w:fill="auto"/>
          </w:tcPr>
          <w:p w14:paraId="79496972" w14:textId="77777777" w:rsidR="00AC6CBF" w:rsidRPr="000511EE" w:rsidRDefault="00AC6CBF" w:rsidP="00CC600C">
            <w:pPr>
              <w:pStyle w:val="TAL"/>
              <w:rPr>
                <w:rFonts w:eastAsia="MS Mincho"/>
                <w:lang w:eastAsia="en-US"/>
              </w:rPr>
            </w:pPr>
          </w:p>
        </w:tc>
      </w:tr>
      <w:tr w:rsidR="00AC6CBF" w:rsidRPr="000511EE" w14:paraId="43D8D320" w14:textId="77777777" w:rsidTr="00CC600C">
        <w:tblPrEx>
          <w:tblCellMar>
            <w:top w:w="0" w:type="dxa"/>
            <w:bottom w:w="0" w:type="dxa"/>
          </w:tblCellMar>
        </w:tblPrEx>
        <w:trPr>
          <w:jc w:val="center"/>
        </w:trPr>
        <w:tc>
          <w:tcPr>
            <w:tcW w:w="4535" w:type="dxa"/>
            <w:shd w:val="clear" w:color="auto" w:fill="auto"/>
          </w:tcPr>
          <w:p w14:paraId="2F169FA2" w14:textId="77777777" w:rsidR="00AC6CBF" w:rsidRPr="000511EE" w:rsidRDefault="00AC6CBF" w:rsidP="00CC600C">
            <w:pPr>
              <w:pStyle w:val="TAL"/>
              <w:rPr>
                <w:lang w:eastAsia="en-US"/>
              </w:rPr>
            </w:pPr>
            <w:r w:rsidRPr="000511EE">
              <w:rPr>
                <w:lang w:eastAsia="en-US"/>
              </w:rPr>
              <w:t xml:space="preserve">     </w:t>
            </w:r>
            <w:r w:rsidRPr="000511EE">
              <w:rPr>
                <w:snapToGrid w:val="0"/>
                <w:lang w:eastAsia="en-US"/>
              </w:rPr>
              <w:t>prs-</w:t>
            </w:r>
            <w:proofErr w:type="spellStart"/>
            <w:r w:rsidRPr="000511EE">
              <w:rPr>
                <w:snapToGrid w:val="0"/>
                <w:lang w:eastAsia="en-US"/>
              </w:rPr>
              <w:t>SubframeOffset</w:t>
            </w:r>
            <w:proofErr w:type="spellEnd"/>
          </w:p>
        </w:tc>
        <w:tc>
          <w:tcPr>
            <w:tcW w:w="2377" w:type="dxa"/>
            <w:shd w:val="clear" w:color="auto" w:fill="auto"/>
          </w:tcPr>
          <w:p w14:paraId="11F6C50C"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42F223DE" w14:textId="77777777" w:rsidR="00AC6CBF" w:rsidRPr="000511EE" w:rsidRDefault="00AC6CBF" w:rsidP="00CC600C">
            <w:pPr>
              <w:pStyle w:val="TAL"/>
              <w:rPr>
                <w:rFonts w:eastAsia="MS Mincho"/>
                <w:lang w:eastAsia="en-US"/>
              </w:rPr>
            </w:pPr>
          </w:p>
        </w:tc>
        <w:tc>
          <w:tcPr>
            <w:tcW w:w="1104" w:type="dxa"/>
            <w:shd w:val="clear" w:color="auto" w:fill="auto"/>
          </w:tcPr>
          <w:p w14:paraId="5E56D290" w14:textId="77777777" w:rsidR="00AC6CBF" w:rsidRPr="000511EE" w:rsidRDefault="00AC6CBF" w:rsidP="00CC600C">
            <w:pPr>
              <w:pStyle w:val="TAL"/>
              <w:rPr>
                <w:rFonts w:eastAsia="MS Mincho"/>
                <w:lang w:eastAsia="en-US"/>
              </w:rPr>
            </w:pPr>
          </w:p>
        </w:tc>
      </w:tr>
      <w:tr w:rsidR="00AC6CBF" w:rsidRPr="000511EE" w14:paraId="23D19552" w14:textId="77777777" w:rsidTr="00CC600C">
        <w:tblPrEx>
          <w:tblCellMar>
            <w:top w:w="0" w:type="dxa"/>
            <w:bottom w:w="0" w:type="dxa"/>
          </w:tblCellMar>
        </w:tblPrEx>
        <w:trPr>
          <w:jc w:val="center"/>
        </w:trPr>
        <w:tc>
          <w:tcPr>
            <w:tcW w:w="4535" w:type="dxa"/>
            <w:shd w:val="clear" w:color="auto" w:fill="auto"/>
          </w:tcPr>
          <w:p w14:paraId="70285348"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expectedRSTD</w:t>
            </w:r>
            <w:proofErr w:type="spellEnd"/>
          </w:p>
        </w:tc>
        <w:tc>
          <w:tcPr>
            <w:tcW w:w="2377" w:type="dxa"/>
            <w:shd w:val="clear" w:color="auto" w:fill="auto"/>
          </w:tcPr>
          <w:p w14:paraId="560FD722" w14:textId="77777777" w:rsidR="00AC6CBF" w:rsidRPr="000511EE" w:rsidRDefault="00AC6CBF" w:rsidP="00CC600C">
            <w:pPr>
              <w:pStyle w:val="TAL"/>
              <w:rPr>
                <w:rFonts w:eastAsia="MS Mincho"/>
                <w:lang w:eastAsia="en-US"/>
              </w:rPr>
            </w:pPr>
            <w:r w:rsidRPr="000511EE">
              <w:rPr>
                <w:rFonts w:eastAsia="MS Mincho"/>
                <w:lang w:eastAsia="en-US"/>
              </w:rPr>
              <w:t>8192</w:t>
            </w:r>
          </w:p>
        </w:tc>
        <w:tc>
          <w:tcPr>
            <w:tcW w:w="1590" w:type="dxa"/>
            <w:shd w:val="clear" w:color="auto" w:fill="auto"/>
          </w:tcPr>
          <w:p w14:paraId="38BD156F" w14:textId="77777777" w:rsidR="00AC6CBF" w:rsidRPr="000511EE" w:rsidRDefault="00AC6CBF" w:rsidP="00CC600C">
            <w:pPr>
              <w:pStyle w:val="TAL"/>
              <w:rPr>
                <w:rFonts w:eastAsia="MS Mincho"/>
                <w:lang w:eastAsia="en-US"/>
              </w:rPr>
            </w:pPr>
            <w:r w:rsidRPr="000511EE">
              <w:rPr>
                <w:rFonts w:eastAsia="MS Mincho"/>
                <w:lang w:eastAsia="en-US"/>
              </w:rPr>
              <w:t>Value 0</w:t>
            </w:r>
          </w:p>
        </w:tc>
        <w:tc>
          <w:tcPr>
            <w:tcW w:w="1104" w:type="dxa"/>
            <w:shd w:val="clear" w:color="auto" w:fill="auto"/>
          </w:tcPr>
          <w:p w14:paraId="48EC143F" w14:textId="77777777" w:rsidR="00AC6CBF" w:rsidRPr="000511EE" w:rsidRDefault="00AC6CBF" w:rsidP="00CC600C">
            <w:pPr>
              <w:pStyle w:val="TAL"/>
              <w:rPr>
                <w:rFonts w:eastAsia="MS Mincho"/>
                <w:lang w:eastAsia="en-US"/>
              </w:rPr>
            </w:pPr>
          </w:p>
        </w:tc>
      </w:tr>
      <w:tr w:rsidR="00AC6CBF" w:rsidRPr="000511EE" w14:paraId="0AC0AEF8" w14:textId="77777777" w:rsidTr="00CC600C">
        <w:tblPrEx>
          <w:tblCellMar>
            <w:top w:w="0" w:type="dxa"/>
            <w:bottom w:w="0" w:type="dxa"/>
          </w:tblCellMar>
        </w:tblPrEx>
        <w:trPr>
          <w:jc w:val="center"/>
        </w:trPr>
        <w:tc>
          <w:tcPr>
            <w:tcW w:w="4535" w:type="dxa"/>
            <w:shd w:val="clear" w:color="auto" w:fill="auto"/>
          </w:tcPr>
          <w:p w14:paraId="3A5A3BDD"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expectedRSTD</w:t>
            </w:r>
            <w:proofErr w:type="spellEnd"/>
            <w:r w:rsidRPr="000511EE">
              <w:rPr>
                <w:snapToGrid w:val="0"/>
                <w:lang w:eastAsia="en-US"/>
              </w:rPr>
              <w:t>-Uncertainty</w:t>
            </w:r>
          </w:p>
        </w:tc>
        <w:tc>
          <w:tcPr>
            <w:tcW w:w="2377" w:type="dxa"/>
            <w:shd w:val="clear" w:color="auto" w:fill="auto"/>
          </w:tcPr>
          <w:p w14:paraId="32B7554B" w14:textId="77777777" w:rsidR="00AC6CBF" w:rsidRPr="000511EE" w:rsidRDefault="00AC6CBF" w:rsidP="00CC600C">
            <w:pPr>
              <w:pStyle w:val="TAL"/>
              <w:rPr>
                <w:rFonts w:eastAsia="MS Mincho"/>
                <w:lang w:eastAsia="en-US"/>
              </w:rPr>
            </w:pPr>
            <w:r w:rsidRPr="000511EE">
              <w:rPr>
                <w:rFonts w:eastAsia="MS Mincho"/>
                <w:lang w:eastAsia="en-US"/>
              </w:rPr>
              <w:t>10</w:t>
            </w:r>
          </w:p>
        </w:tc>
        <w:tc>
          <w:tcPr>
            <w:tcW w:w="1590" w:type="dxa"/>
            <w:shd w:val="clear" w:color="auto" w:fill="auto"/>
          </w:tcPr>
          <w:p w14:paraId="3E4FE714" w14:textId="77777777" w:rsidR="00AC6CBF" w:rsidRPr="000511EE" w:rsidRDefault="00AC6CBF" w:rsidP="00CC600C">
            <w:pPr>
              <w:pStyle w:val="TAL"/>
              <w:rPr>
                <w:rFonts w:eastAsia="MS Mincho"/>
                <w:lang w:eastAsia="en-US"/>
              </w:rPr>
            </w:pPr>
            <w:r w:rsidRPr="000511EE">
              <w:rPr>
                <w:rFonts w:eastAsia="MS Mincho"/>
                <w:lang w:eastAsia="en-US"/>
              </w:rPr>
              <w:t xml:space="preserve">About 1 </w:t>
            </w:r>
            <w:r w:rsidRPr="000511EE">
              <w:rPr>
                <w:rFonts w:ascii="Symbol" w:eastAsia="MS Mincho" w:hAnsi="Symbol"/>
                <w:lang w:eastAsia="en-US"/>
              </w:rPr>
              <w:t></w:t>
            </w:r>
            <w:r w:rsidRPr="000511EE">
              <w:rPr>
                <w:rFonts w:eastAsia="MS Mincho"/>
                <w:lang w:eastAsia="en-US"/>
              </w:rPr>
              <w:t>s</w:t>
            </w:r>
          </w:p>
        </w:tc>
        <w:tc>
          <w:tcPr>
            <w:tcW w:w="1104" w:type="dxa"/>
            <w:shd w:val="clear" w:color="auto" w:fill="auto"/>
          </w:tcPr>
          <w:p w14:paraId="1A60B306" w14:textId="77777777" w:rsidR="00AC6CBF" w:rsidRPr="000511EE" w:rsidRDefault="00AC6CBF" w:rsidP="00CC600C">
            <w:pPr>
              <w:pStyle w:val="TAL"/>
              <w:rPr>
                <w:rFonts w:eastAsia="MS Mincho"/>
                <w:lang w:eastAsia="en-US"/>
              </w:rPr>
            </w:pPr>
          </w:p>
        </w:tc>
      </w:tr>
      <w:tr w:rsidR="00AC6CBF" w:rsidRPr="000511EE" w14:paraId="2627FBAB" w14:textId="77777777" w:rsidTr="00CC600C">
        <w:tblPrEx>
          <w:tblCellMar>
            <w:top w:w="0" w:type="dxa"/>
            <w:bottom w:w="0" w:type="dxa"/>
          </w:tblCellMar>
        </w:tblPrEx>
        <w:trPr>
          <w:jc w:val="center"/>
        </w:trPr>
        <w:tc>
          <w:tcPr>
            <w:tcW w:w="4535" w:type="dxa"/>
            <w:shd w:val="clear" w:color="auto" w:fill="auto"/>
          </w:tcPr>
          <w:p w14:paraId="1D052601"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earfcn-v9a0</w:t>
            </w:r>
            <w:proofErr w:type="spellEnd"/>
          </w:p>
        </w:tc>
        <w:tc>
          <w:tcPr>
            <w:tcW w:w="2377" w:type="dxa"/>
            <w:shd w:val="clear" w:color="auto" w:fill="auto"/>
          </w:tcPr>
          <w:p w14:paraId="698FB9E5"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49DB759C" w14:textId="77777777" w:rsidR="00AC6CBF" w:rsidRPr="000511EE" w:rsidRDefault="00AC6CBF" w:rsidP="00CC600C">
            <w:pPr>
              <w:pStyle w:val="TAL"/>
              <w:rPr>
                <w:rFonts w:eastAsia="MS Mincho"/>
                <w:lang w:eastAsia="en-US"/>
              </w:rPr>
            </w:pPr>
            <w:r w:rsidRPr="000511EE">
              <w:rPr>
                <w:rFonts w:eastAsia="MS Mincho"/>
                <w:lang w:eastAsia="en-US"/>
              </w:rPr>
              <w:t>Same as for the reference cell</w:t>
            </w:r>
          </w:p>
        </w:tc>
        <w:tc>
          <w:tcPr>
            <w:tcW w:w="1104" w:type="dxa"/>
            <w:shd w:val="clear" w:color="auto" w:fill="auto"/>
          </w:tcPr>
          <w:p w14:paraId="033BBF56" w14:textId="77777777" w:rsidR="00AC6CBF" w:rsidRPr="000511EE" w:rsidRDefault="00AC6CBF" w:rsidP="00CC600C">
            <w:pPr>
              <w:pStyle w:val="TAL"/>
              <w:rPr>
                <w:rFonts w:eastAsia="MS Mincho"/>
                <w:lang w:eastAsia="en-US"/>
              </w:rPr>
            </w:pPr>
          </w:p>
        </w:tc>
      </w:tr>
      <w:tr w:rsidR="00AC6CBF" w:rsidRPr="000511EE" w14:paraId="4DB83E2A" w14:textId="77777777" w:rsidTr="00CC600C">
        <w:tblPrEx>
          <w:tblCellMar>
            <w:top w:w="0" w:type="dxa"/>
            <w:bottom w:w="0" w:type="dxa"/>
          </w:tblCellMar>
        </w:tblPrEx>
        <w:trPr>
          <w:jc w:val="center"/>
        </w:trPr>
        <w:tc>
          <w:tcPr>
            <w:tcW w:w="4535" w:type="dxa"/>
            <w:shd w:val="clear" w:color="auto" w:fill="auto"/>
          </w:tcPr>
          <w:p w14:paraId="66EE9627"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tpId-r14</w:t>
            </w:r>
            <w:proofErr w:type="spellEnd"/>
          </w:p>
        </w:tc>
        <w:tc>
          <w:tcPr>
            <w:tcW w:w="2377" w:type="dxa"/>
            <w:shd w:val="clear" w:color="auto" w:fill="auto"/>
          </w:tcPr>
          <w:p w14:paraId="6A034E80"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1BE779C4" w14:textId="77777777" w:rsidR="00AC6CBF" w:rsidRPr="000511EE" w:rsidRDefault="00AC6CBF" w:rsidP="00CC600C">
            <w:pPr>
              <w:pStyle w:val="TAL"/>
              <w:rPr>
                <w:rFonts w:eastAsia="MS Mincho"/>
                <w:lang w:eastAsia="en-US"/>
              </w:rPr>
            </w:pPr>
            <w:r w:rsidRPr="000511EE">
              <w:rPr>
                <w:rFonts w:eastAsia="MS Mincho"/>
                <w:lang w:eastAsia="en-US"/>
              </w:rPr>
              <w:t>Transmission Points not used</w:t>
            </w:r>
          </w:p>
        </w:tc>
        <w:tc>
          <w:tcPr>
            <w:tcW w:w="1104" w:type="dxa"/>
            <w:shd w:val="clear" w:color="auto" w:fill="auto"/>
          </w:tcPr>
          <w:p w14:paraId="1A3711F2" w14:textId="77777777" w:rsidR="00AC6CBF" w:rsidRPr="000511EE" w:rsidRDefault="00AC6CBF" w:rsidP="00CC600C">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-14 onwards</w:t>
            </w:r>
          </w:p>
        </w:tc>
      </w:tr>
      <w:tr w:rsidR="00AC6CBF" w:rsidRPr="000511EE" w14:paraId="74F0FD65" w14:textId="77777777" w:rsidTr="00CC600C">
        <w:tblPrEx>
          <w:tblCellMar>
            <w:top w:w="0" w:type="dxa"/>
            <w:bottom w:w="0" w:type="dxa"/>
          </w:tblCellMar>
        </w:tblPrEx>
        <w:trPr>
          <w:jc w:val="center"/>
        </w:trPr>
        <w:tc>
          <w:tcPr>
            <w:tcW w:w="4535" w:type="dxa"/>
            <w:shd w:val="clear" w:color="auto" w:fill="auto"/>
          </w:tcPr>
          <w:p w14:paraId="3035B583" w14:textId="77777777" w:rsidR="00AC6CBF" w:rsidRPr="000511EE" w:rsidRDefault="00AC6CBF" w:rsidP="00CC600C">
            <w:pPr>
              <w:pStyle w:val="TAL"/>
              <w:rPr>
                <w:lang w:eastAsia="en-US"/>
              </w:rPr>
            </w:pPr>
            <w:r w:rsidRPr="000511EE">
              <w:rPr>
                <w:lang w:eastAsia="en-US"/>
              </w:rPr>
              <w:t xml:space="preserve">     </w:t>
            </w:r>
            <w:r w:rsidRPr="000511EE">
              <w:rPr>
                <w:snapToGrid w:val="0"/>
                <w:lang w:eastAsia="en-US"/>
              </w:rPr>
              <w:t>prs-only-tp-</w:t>
            </w:r>
            <w:proofErr w:type="spellStart"/>
            <w:r w:rsidRPr="000511EE">
              <w:rPr>
                <w:snapToGrid w:val="0"/>
                <w:lang w:eastAsia="en-US"/>
              </w:rPr>
              <w:t>r14</w:t>
            </w:r>
            <w:proofErr w:type="spellEnd"/>
          </w:p>
        </w:tc>
        <w:tc>
          <w:tcPr>
            <w:tcW w:w="2377" w:type="dxa"/>
            <w:shd w:val="clear" w:color="auto" w:fill="auto"/>
          </w:tcPr>
          <w:p w14:paraId="17813DC8"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542BD74E" w14:textId="77777777" w:rsidR="00AC6CBF" w:rsidRPr="000511EE" w:rsidRDefault="00AC6CBF" w:rsidP="00CC600C">
            <w:pPr>
              <w:pStyle w:val="TAL"/>
              <w:rPr>
                <w:rFonts w:eastAsia="MS Mincho"/>
                <w:lang w:eastAsia="en-US"/>
              </w:rPr>
            </w:pPr>
            <w:r w:rsidRPr="000511EE">
              <w:rPr>
                <w:rFonts w:eastAsia="MS Mincho"/>
                <w:lang w:eastAsia="en-US"/>
              </w:rPr>
              <w:t>Not required</w:t>
            </w:r>
          </w:p>
        </w:tc>
        <w:tc>
          <w:tcPr>
            <w:tcW w:w="1104" w:type="dxa"/>
            <w:shd w:val="clear" w:color="auto" w:fill="auto"/>
          </w:tcPr>
          <w:p w14:paraId="30EFA746" w14:textId="77777777" w:rsidR="00AC6CBF" w:rsidRPr="000511EE" w:rsidRDefault="00AC6CBF" w:rsidP="00CC600C">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-14 onwards</w:t>
            </w:r>
          </w:p>
        </w:tc>
      </w:tr>
      <w:tr w:rsidR="00AC6CBF" w:rsidRPr="000511EE" w14:paraId="4F610E2B" w14:textId="77777777" w:rsidTr="00CC600C">
        <w:tblPrEx>
          <w:tblCellMar>
            <w:top w:w="0" w:type="dxa"/>
            <w:bottom w:w="0" w:type="dxa"/>
          </w:tblCellMar>
        </w:tblPrEx>
        <w:trPr>
          <w:jc w:val="center"/>
        </w:trPr>
        <w:tc>
          <w:tcPr>
            <w:tcW w:w="4535" w:type="dxa"/>
            <w:shd w:val="clear" w:color="auto" w:fill="auto"/>
          </w:tcPr>
          <w:p w14:paraId="5C360B25"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cpLengthCRS-r14</w:t>
            </w:r>
            <w:proofErr w:type="spellEnd"/>
          </w:p>
        </w:tc>
        <w:tc>
          <w:tcPr>
            <w:tcW w:w="2377" w:type="dxa"/>
            <w:shd w:val="clear" w:color="auto" w:fill="auto"/>
          </w:tcPr>
          <w:p w14:paraId="2056633C"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2D29B1A4" w14:textId="77777777" w:rsidR="00AC6CBF" w:rsidRPr="000511EE" w:rsidRDefault="00AC6CBF" w:rsidP="00CC600C">
            <w:pPr>
              <w:pStyle w:val="TAL"/>
              <w:rPr>
                <w:rFonts w:eastAsia="MS Mincho"/>
                <w:lang w:eastAsia="en-US"/>
              </w:rPr>
            </w:pPr>
            <w:r w:rsidRPr="000511EE">
              <w:rPr>
                <w:rFonts w:eastAsia="MS Mincho"/>
                <w:lang w:eastAsia="en-US"/>
              </w:rPr>
              <w:t>Not required</w:t>
            </w:r>
          </w:p>
        </w:tc>
        <w:tc>
          <w:tcPr>
            <w:tcW w:w="1104" w:type="dxa"/>
            <w:shd w:val="clear" w:color="auto" w:fill="auto"/>
          </w:tcPr>
          <w:p w14:paraId="3390A6F0" w14:textId="77777777" w:rsidR="00AC6CBF" w:rsidRPr="000511EE" w:rsidRDefault="00AC6CBF" w:rsidP="00CC600C">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-14 onwards</w:t>
            </w:r>
          </w:p>
        </w:tc>
      </w:tr>
      <w:tr w:rsidR="00AC6CBF" w:rsidRPr="000511EE" w14:paraId="68F00489" w14:textId="77777777" w:rsidTr="00CC600C">
        <w:tblPrEx>
          <w:tblCellMar>
            <w:top w:w="0" w:type="dxa"/>
            <w:bottom w:w="0" w:type="dxa"/>
          </w:tblCellMar>
        </w:tblPrEx>
        <w:trPr>
          <w:jc w:val="center"/>
        </w:trPr>
        <w:tc>
          <w:tcPr>
            <w:tcW w:w="4535" w:type="dxa"/>
            <w:shd w:val="clear" w:color="auto" w:fill="auto"/>
          </w:tcPr>
          <w:p w14:paraId="59695E50"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sameMBSFNconfigNeighbour-r14</w:t>
            </w:r>
            <w:proofErr w:type="spellEnd"/>
          </w:p>
        </w:tc>
        <w:tc>
          <w:tcPr>
            <w:tcW w:w="2377" w:type="dxa"/>
            <w:shd w:val="clear" w:color="auto" w:fill="auto"/>
          </w:tcPr>
          <w:p w14:paraId="3A5402F9" w14:textId="77777777" w:rsidR="00AC6CBF" w:rsidRPr="000511EE" w:rsidRDefault="00AC6CBF" w:rsidP="00CC600C">
            <w:pPr>
              <w:pStyle w:val="TAL"/>
              <w:rPr>
                <w:rFonts w:eastAsia="MS Mincho"/>
                <w:lang w:eastAsia="en-US"/>
              </w:rPr>
            </w:pPr>
            <w:r w:rsidRPr="000511EE">
              <w:rPr>
                <w:rFonts w:eastAsia="MS Mincho"/>
                <w:lang w:eastAsia="en-US"/>
              </w:rPr>
              <w:t>TRUE</w:t>
            </w:r>
          </w:p>
        </w:tc>
        <w:tc>
          <w:tcPr>
            <w:tcW w:w="1590" w:type="dxa"/>
            <w:shd w:val="clear" w:color="auto" w:fill="auto"/>
          </w:tcPr>
          <w:p w14:paraId="4402D11D" w14:textId="77777777" w:rsidR="00AC6CBF" w:rsidRPr="000511EE" w:rsidRDefault="00AC6CBF" w:rsidP="00CC600C">
            <w:pPr>
              <w:pStyle w:val="TAL"/>
              <w:rPr>
                <w:rFonts w:eastAsia="MS Mincho"/>
                <w:lang w:eastAsia="en-US"/>
              </w:rPr>
            </w:pPr>
            <w:r w:rsidRPr="000511EE">
              <w:rPr>
                <w:rFonts w:eastAsia="MS Mincho"/>
                <w:lang w:eastAsia="en-US"/>
              </w:rPr>
              <w:t>Same as for the reference cell</w:t>
            </w:r>
          </w:p>
        </w:tc>
        <w:tc>
          <w:tcPr>
            <w:tcW w:w="1104" w:type="dxa"/>
            <w:shd w:val="clear" w:color="auto" w:fill="auto"/>
          </w:tcPr>
          <w:p w14:paraId="3B1D2A64" w14:textId="77777777" w:rsidR="00AC6CBF" w:rsidRPr="000511EE" w:rsidRDefault="00AC6CBF" w:rsidP="00CC600C">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-14 onwards</w:t>
            </w:r>
          </w:p>
        </w:tc>
      </w:tr>
      <w:tr w:rsidR="00AC6CBF" w:rsidRPr="000511EE" w14:paraId="14F92F12" w14:textId="77777777" w:rsidTr="00CC600C">
        <w:tblPrEx>
          <w:tblCellMar>
            <w:top w:w="0" w:type="dxa"/>
            <w:bottom w:w="0" w:type="dxa"/>
          </w:tblCellMar>
        </w:tblPrEx>
        <w:trPr>
          <w:jc w:val="center"/>
        </w:trPr>
        <w:tc>
          <w:tcPr>
            <w:tcW w:w="4535" w:type="dxa"/>
            <w:shd w:val="clear" w:color="auto" w:fill="auto"/>
          </w:tcPr>
          <w:p w14:paraId="5AEADD2D"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dlBandwidth-r14</w:t>
            </w:r>
            <w:proofErr w:type="spellEnd"/>
          </w:p>
        </w:tc>
        <w:tc>
          <w:tcPr>
            <w:tcW w:w="2377" w:type="dxa"/>
            <w:shd w:val="clear" w:color="auto" w:fill="auto"/>
          </w:tcPr>
          <w:p w14:paraId="7F33E647"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05163752" w14:textId="77777777" w:rsidR="00AC6CBF" w:rsidRPr="000511EE" w:rsidRDefault="00AC6CBF" w:rsidP="00CC600C">
            <w:pPr>
              <w:pStyle w:val="TAL"/>
              <w:rPr>
                <w:rFonts w:eastAsia="MS Mincho"/>
                <w:lang w:eastAsia="en-US"/>
              </w:rPr>
            </w:pPr>
            <w:r w:rsidRPr="000511EE">
              <w:rPr>
                <w:rFonts w:eastAsia="MS Mincho"/>
                <w:lang w:eastAsia="en-US"/>
              </w:rPr>
              <w:t>Same as for the reference cell</w:t>
            </w:r>
            <w:r w:rsidRPr="000511EE">
              <w:rPr>
                <w:rFonts w:cs="Arial"/>
                <w:szCs w:val="18"/>
                <w:lang w:eastAsia="en-US"/>
              </w:rPr>
              <w:t xml:space="preserve"> and PRS frequency hopping not used</w:t>
            </w:r>
          </w:p>
        </w:tc>
        <w:tc>
          <w:tcPr>
            <w:tcW w:w="1104" w:type="dxa"/>
            <w:shd w:val="clear" w:color="auto" w:fill="auto"/>
          </w:tcPr>
          <w:p w14:paraId="4054EC47" w14:textId="77777777" w:rsidR="00AC6CBF" w:rsidRPr="000511EE" w:rsidRDefault="00AC6CBF" w:rsidP="00CC600C">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-14 onwards</w:t>
            </w:r>
          </w:p>
        </w:tc>
      </w:tr>
      <w:tr w:rsidR="00AC6CBF" w:rsidRPr="000511EE" w14:paraId="3C326E2C" w14:textId="77777777" w:rsidTr="00CC600C">
        <w:tblPrEx>
          <w:tblCellMar>
            <w:top w:w="0" w:type="dxa"/>
            <w:bottom w:w="0" w:type="dxa"/>
          </w:tblCellMar>
        </w:tblPrEx>
        <w:trPr>
          <w:jc w:val="center"/>
        </w:trPr>
        <w:tc>
          <w:tcPr>
            <w:tcW w:w="4535" w:type="dxa"/>
            <w:shd w:val="clear" w:color="auto" w:fill="auto"/>
          </w:tcPr>
          <w:p w14:paraId="368F7FC2"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addPRSconfigNeighbour-r14</w:t>
            </w:r>
            <w:proofErr w:type="spellEnd"/>
          </w:p>
        </w:tc>
        <w:tc>
          <w:tcPr>
            <w:tcW w:w="2377" w:type="dxa"/>
            <w:shd w:val="clear" w:color="auto" w:fill="auto"/>
          </w:tcPr>
          <w:p w14:paraId="3A25147C"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3B8FBF2D" w14:textId="77777777" w:rsidR="00AC6CBF" w:rsidRPr="000511EE" w:rsidRDefault="00AC6CBF" w:rsidP="00CC600C">
            <w:pPr>
              <w:pStyle w:val="TAL"/>
              <w:rPr>
                <w:rFonts w:eastAsia="MS Mincho"/>
                <w:lang w:eastAsia="en-US"/>
              </w:rPr>
            </w:pPr>
            <w:r w:rsidRPr="000511EE">
              <w:rPr>
                <w:bCs/>
                <w:iCs/>
                <w:lang w:eastAsia="en-US"/>
              </w:rPr>
              <w:t>No additional PRS configuration(s)</w:t>
            </w:r>
          </w:p>
        </w:tc>
        <w:tc>
          <w:tcPr>
            <w:tcW w:w="1104" w:type="dxa"/>
            <w:shd w:val="clear" w:color="auto" w:fill="auto"/>
          </w:tcPr>
          <w:p w14:paraId="14A5EAEE" w14:textId="77777777" w:rsidR="00AC6CBF" w:rsidRPr="000511EE" w:rsidRDefault="00AC6CBF" w:rsidP="00CC600C">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-14 onwards</w:t>
            </w:r>
          </w:p>
        </w:tc>
      </w:tr>
      <w:tr w:rsidR="00830B42" w:rsidRPr="000511EE" w14:paraId="65BF184E" w14:textId="77777777" w:rsidTr="00CC600C">
        <w:tblPrEx>
          <w:tblCellMar>
            <w:top w:w="0" w:type="dxa"/>
            <w:bottom w:w="0" w:type="dxa"/>
          </w:tblCellMar>
        </w:tblPrEx>
        <w:trPr>
          <w:jc w:val="center"/>
        </w:trPr>
        <w:tc>
          <w:tcPr>
            <w:tcW w:w="4535" w:type="dxa"/>
            <w:shd w:val="clear" w:color="auto" w:fill="auto"/>
          </w:tcPr>
          <w:p w14:paraId="75B97349" w14:textId="77777777" w:rsidR="00830B42" w:rsidRPr="000511EE" w:rsidRDefault="00830B42" w:rsidP="00830B42">
            <w:pPr>
              <w:pStyle w:val="TAL"/>
              <w:rPr>
                <w:lang w:eastAsia="en-US"/>
              </w:rPr>
            </w:pPr>
            <w:r w:rsidRPr="000511EE">
              <w:rPr>
                <w:lang w:eastAsia="en-US"/>
              </w:rPr>
              <w:t xml:space="preserve">     </w:t>
            </w:r>
            <w:proofErr w:type="spellStart"/>
            <w:r w:rsidRPr="000511EE">
              <w:rPr>
                <w:snapToGrid w:val="0"/>
              </w:rPr>
              <w:t>tdd</w:t>
            </w:r>
            <w:proofErr w:type="spellEnd"/>
            <w:r w:rsidRPr="000511EE">
              <w:rPr>
                <w:snapToGrid w:val="0"/>
              </w:rPr>
              <w:t>-config-</w:t>
            </w:r>
            <w:proofErr w:type="spellStart"/>
            <w:r w:rsidRPr="000511EE">
              <w:rPr>
                <w:snapToGrid w:val="0"/>
              </w:rPr>
              <w:t>v1520</w:t>
            </w:r>
            <w:proofErr w:type="spellEnd"/>
          </w:p>
        </w:tc>
        <w:tc>
          <w:tcPr>
            <w:tcW w:w="2377" w:type="dxa"/>
            <w:shd w:val="clear" w:color="auto" w:fill="auto"/>
          </w:tcPr>
          <w:p w14:paraId="6688A789" w14:textId="77777777" w:rsidR="00830B42" w:rsidRPr="000511EE" w:rsidRDefault="00830B42" w:rsidP="00830B42">
            <w:pPr>
              <w:pStyle w:val="TAL"/>
              <w:rPr>
                <w:rFonts w:eastAsia="MS Mincho"/>
                <w:lang w:eastAsia="en-US"/>
              </w:rPr>
            </w:pPr>
            <w:r w:rsidRPr="000511EE">
              <w:rPr>
                <w:rFonts w:eastAsia="MS Mincho"/>
                <w:lang w:eastAsia="en-US"/>
              </w:rPr>
              <w:t>Not present</w:t>
            </w:r>
          </w:p>
        </w:tc>
        <w:tc>
          <w:tcPr>
            <w:tcW w:w="1590" w:type="dxa"/>
            <w:shd w:val="clear" w:color="auto" w:fill="auto"/>
          </w:tcPr>
          <w:p w14:paraId="239021E4" w14:textId="77777777" w:rsidR="00830B42" w:rsidRPr="000511EE" w:rsidRDefault="00830B42" w:rsidP="00830B42">
            <w:pPr>
              <w:pStyle w:val="TAL"/>
              <w:rPr>
                <w:rFonts w:eastAsia="MS Mincho"/>
                <w:lang w:eastAsia="en-US"/>
              </w:rPr>
            </w:pPr>
          </w:p>
        </w:tc>
        <w:tc>
          <w:tcPr>
            <w:tcW w:w="1104" w:type="dxa"/>
            <w:shd w:val="clear" w:color="auto" w:fill="auto"/>
          </w:tcPr>
          <w:p w14:paraId="6B70E99D" w14:textId="77777777" w:rsidR="00830B42" w:rsidRPr="000511EE" w:rsidRDefault="00830B42" w:rsidP="00830B42">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-15 onwards</w:t>
            </w:r>
          </w:p>
        </w:tc>
      </w:tr>
      <w:tr w:rsidR="00AC6CBF" w:rsidRPr="000511EE" w14:paraId="4EACE79B" w14:textId="77777777" w:rsidTr="00CC600C">
        <w:tblPrEx>
          <w:tblCellMar>
            <w:top w:w="0" w:type="dxa"/>
            <w:bottom w:w="0" w:type="dxa"/>
          </w:tblCellMar>
        </w:tblPrEx>
        <w:trPr>
          <w:jc w:val="center"/>
        </w:trPr>
        <w:tc>
          <w:tcPr>
            <w:tcW w:w="4535" w:type="dxa"/>
            <w:shd w:val="clear" w:color="auto" w:fill="auto"/>
          </w:tcPr>
          <w:p w14:paraId="6F14544E" w14:textId="77777777" w:rsidR="00AC6CBF" w:rsidRPr="000511EE" w:rsidRDefault="00AC6CBF" w:rsidP="00CC600C">
            <w:pPr>
              <w:pStyle w:val="TAL"/>
              <w:rPr>
                <w:lang w:eastAsia="en-US"/>
              </w:rPr>
            </w:pPr>
            <w:r w:rsidRPr="000511EE">
              <w:rPr>
                <w:lang w:eastAsia="en-US"/>
              </w:rPr>
              <w:t xml:space="preserve">    }</w:t>
            </w:r>
          </w:p>
        </w:tc>
        <w:tc>
          <w:tcPr>
            <w:tcW w:w="2377" w:type="dxa"/>
            <w:shd w:val="clear" w:color="auto" w:fill="auto"/>
          </w:tcPr>
          <w:p w14:paraId="79F32AB8" w14:textId="77777777" w:rsidR="00AC6CBF" w:rsidRPr="000511EE" w:rsidRDefault="00AC6CBF" w:rsidP="00CC600C">
            <w:pPr>
              <w:pStyle w:val="TAL"/>
              <w:rPr>
                <w:rFonts w:eastAsia="MS Mincho"/>
                <w:lang w:eastAsia="en-US"/>
              </w:rPr>
            </w:pPr>
          </w:p>
        </w:tc>
        <w:tc>
          <w:tcPr>
            <w:tcW w:w="1590" w:type="dxa"/>
            <w:shd w:val="clear" w:color="auto" w:fill="auto"/>
          </w:tcPr>
          <w:p w14:paraId="00BAD4C0" w14:textId="77777777" w:rsidR="00AC6CBF" w:rsidRPr="000511EE" w:rsidRDefault="00AC6CBF" w:rsidP="00CC600C">
            <w:pPr>
              <w:pStyle w:val="TAL"/>
              <w:rPr>
                <w:rFonts w:eastAsia="MS Mincho"/>
                <w:lang w:eastAsia="en-US"/>
              </w:rPr>
            </w:pPr>
          </w:p>
        </w:tc>
        <w:tc>
          <w:tcPr>
            <w:tcW w:w="1104" w:type="dxa"/>
            <w:shd w:val="clear" w:color="auto" w:fill="auto"/>
          </w:tcPr>
          <w:p w14:paraId="1A807FA0" w14:textId="77777777" w:rsidR="00AC6CBF" w:rsidRPr="000511EE" w:rsidRDefault="00AC6CBF" w:rsidP="00CC600C">
            <w:pPr>
              <w:pStyle w:val="TAL"/>
              <w:rPr>
                <w:rFonts w:eastAsia="MS Mincho"/>
                <w:lang w:eastAsia="en-US"/>
              </w:rPr>
            </w:pPr>
          </w:p>
        </w:tc>
      </w:tr>
      <w:tr w:rsidR="00AC6CBF" w:rsidRPr="000511EE" w14:paraId="0CEFB319" w14:textId="77777777" w:rsidTr="00CC600C">
        <w:tblPrEx>
          <w:tblCellMar>
            <w:top w:w="0" w:type="dxa"/>
            <w:bottom w:w="0" w:type="dxa"/>
          </w:tblCellMar>
        </w:tblPrEx>
        <w:trPr>
          <w:jc w:val="center"/>
        </w:trPr>
        <w:tc>
          <w:tcPr>
            <w:tcW w:w="4535" w:type="dxa"/>
            <w:shd w:val="clear" w:color="auto" w:fill="auto"/>
          </w:tcPr>
          <w:p w14:paraId="5A3DF96A" w14:textId="77777777" w:rsidR="00AC6CBF" w:rsidRPr="000511EE" w:rsidRDefault="00AC6CBF" w:rsidP="00CC600C">
            <w:pPr>
              <w:pStyle w:val="TAL"/>
              <w:rPr>
                <w:lang w:eastAsia="en-US"/>
              </w:rPr>
            </w:pPr>
            <w:r w:rsidRPr="000511EE">
              <w:rPr>
                <w:lang w:eastAsia="en-US"/>
              </w:rPr>
              <w:t xml:space="preserve">  SEQUENCE {</w:t>
            </w:r>
          </w:p>
        </w:tc>
        <w:tc>
          <w:tcPr>
            <w:tcW w:w="2377" w:type="dxa"/>
            <w:shd w:val="clear" w:color="auto" w:fill="auto"/>
          </w:tcPr>
          <w:p w14:paraId="16964069" w14:textId="77777777" w:rsidR="00AC6CBF" w:rsidRPr="000511EE" w:rsidRDefault="00AC6CBF" w:rsidP="00CC600C">
            <w:pPr>
              <w:pStyle w:val="TAL"/>
              <w:rPr>
                <w:rFonts w:eastAsia="MS Mincho"/>
                <w:lang w:eastAsia="en-US"/>
              </w:rPr>
            </w:pPr>
          </w:p>
        </w:tc>
        <w:tc>
          <w:tcPr>
            <w:tcW w:w="1590" w:type="dxa"/>
            <w:shd w:val="clear" w:color="auto" w:fill="auto"/>
          </w:tcPr>
          <w:p w14:paraId="1D31BB03" w14:textId="77777777" w:rsidR="00AC6CBF" w:rsidRPr="000511EE" w:rsidRDefault="00AC6CBF" w:rsidP="00CC600C">
            <w:pPr>
              <w:pStyle w:val="TAL"/>
              <w:rPr>
                <w:rFonts w:eastAsia="MS Mincho"/>
                <w:lang w:eastAsia="en-US"/>
              </w:rPr>
            </w:pPr>
            <w:r w:rsidRPr="000511EE">
              <w:rPr>
                <w:rFonts w:eastAsia="MS Mincho"/>
                <w:lang w:eastAsia="en-US"/>
              </w:rPr>
              <w:t>Cell 4</w:t>
            </w:r>
          </w:p>
        </w:tc>
        <w:tc>
          <w:tcPr>
            <w:tcW w:w="1104" w:type="dxa"/>
            <w:shd w:val="clear" w:color="auto" w:fill="auto"/>
          </w:tcPr>
          <w:p w14:paraId="17E024C7" w14:textId="77777777" w:rsidR="00AC6CBF" w:rsidRPr="000511EE" w:rsidRDefault="00AC6CBF" w:rsidP="00CC600C">
            <w:pPr>
              <w:pStyle w:val="TAL"/>
              <w:rPr>
                <w:rFonts w:eastAsia="MS Mincho"/>
                <w:lang w:eastAsia="en-US"/>
              </w:rPr>
            </w:pPr>
          </w:p>
        </w:tc>
      </w:tr>
      <w:tr w:rsidR="00AC6CBF" w:rsidRPr="000511EE" w14:paraId="6C0452C2" w14:textId="77777777" w:rsidTr="00CC600C">
        <w:tblPrEx>
          <w:tblCellMar>
            <w:top w:w="0" w:type="dxa"/>
            <w:bottom w:w="0" w:type="dxa"/>
          </w:tblCellMar>
        </w:tblPrEx>
        <w:trPr>
          <w:jc w:val="center"/>
        </w:trPr>
        <w:tc>
          <w:tcPr>
            <w:tcW w:w="4535" w:type="dxa"/>
            <w:shd w:val="clear" w:color="auto" w:fill="auto"/>
          </w:tcPr>
          <w:p w14:paraId="62B68086"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physCellId</w:t>
            </w:r>
            <w:proofErr w:type="spellEnd"/>
          </w:p>
        </w:tc>
        <w:tc>
          <w:tcPr>
            <w:tcW w:w="2377" w:type="dxa"/>
            <w:shd w:val="clear" w:color="auto" w:fill="auto"/>
          </w:tcPr>
          <w:p w14:paraId="0E6D8899" w14:textId="77777777" w:rsidR="00AC6CBF" w:rsidRPr="000511EE" w:rsidRDefault="00AC6CBF" w:rsidP="00CC600C">
            <w:pPr>
              <w:pStyle w:val="TAL"/>
              <w:rPr>
                <w:rFonts w:eastAsia="MS Mincho"/>
                <w:lang w:eastAsia="en-US"/>
              </w:rPr>
            </w:pPr>
            <w:r w:rsidRPr="000511EE">
              <w:rPr>
                <w:rFonts w:eastAsia="MS Mincho"/>
                <w:lang w:eastAsia="en-US"/>
              </w:rPr>
              <w:t>4</w:t>
            </w:r>
          </w:p>
        </w:tc>
        <w:tc>
          <w:tcPr>
            <w:tcW w:w="1590" w:type="dxa"/>
            <w:shd w:val="clear" w:color="auto" w:fill="auto"/>
          </w:tcPr>
          <w:p w14:paraId="1B1E08FC" w14:textId="77777777" w:rsidR="00AC6CBF" w:rsidRPr="000511EE" w:rsidRDefault="00AC6CBF" w:rsidP="00CC600C">
            <w:pPr>
              <w:pStyle w:val="TAL"/>
              <w:rPr>
                <w:rFonts w:eastAsia="MS Mincho"/>
                <w:lang w:eastAsia="en-US"/>
              </w:rPr>
            </w:pPr>
          </w:p>
        </w:tc>
        <w:tc>
          <w:tcPr>
            <w:tcW w:w="1104" w:type="dxa"/>
            <w:shd w:val="clear" w:color="auto" w:fill="auto"/>
          </w:tcPr>
          <w:p w14:paraId="6A4B7640" w14:textId="77777777" w:rsidR="00AC6CBF" w:rsidRPr="000511EE" w:rsidRDefault="00AC6CBF" w:rsidP="00CC600C">
            <w:pPr>
              <w:pStyle w:val="TAL"/>
              <w:rPr>
                <w:rFonts w:eastAsia="MS Mincho"/>
                <w:lang w:eastAsia="en-US"/>
              </w:rPr>
            </w:pPr>
          </w:p>
        </w:tc>
      </w:tr>
      <w:tr w:rsidR="00AC6CBF" w:rsidRPr="000511EE" w14:paraId="6D3599CE" w14:textId="77777777" w:rsidTr="00CC600C">
        <w:tblPrEx>
          <w:tblCellMar>
            <w:top w:w="0" w:type="dxa"/>
            <w:bottom w:w="0" w:type="dxa"/>
          </w:tblCellMar>
        </w:tblPrEx>
        <w:trPr>
          <w:jc w:val="center"/>
        </w:trPr>
        <w:tc>
          <w:tcPr>
            <w:tcW w:w="4535" w:type="dxa"/>
            <w:shd w:val="clear" w:color="auto" w:fill="auto"/>
          </w:tcPr>
          <w:p w14:paraId="7CE7D0B0"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cellGlobalId</w:t>
            </w:r>
            <w:proofErr w:type="spellEnd"/>
            <w:r w:rsidRPr="000511EE">
              <w:rPr>
                <w:snapToGrid w:val="0"/>
                <w:lang w:eastAsia="en-US"/>
              </w:rPr>
              <w:t xml:space="preserve"> SEQUENCE {</w:t>
            </w:r>
          </w:p>
        </w:tc>
        <w:tc>
          <w:tcPr>
            <w:tcW w:w="2377" w:type="dxa"/>
            <w:shd w:val="clear" w:color="auto" w:fill="auto"/>
          </w:tcPr>
          <w:p w14:paraId="643DE5A6" w14:textId="77777777" w:rsidR="00AC6CBF" w:rsidRPr="000511EE" w:rsidRDefault="00AC6CBF" w:rsidP="00CC600C">
            <w:pPr>
              <w:pStyle w:val="TAL"/>
              <w:rPr>
                <w:rFonts w:eastAsia="MS Mincho"/>
                <w:lang w:eastAsia="en-US"/>
              </w:rPr>
            </w:pPr>
          </w:p>
        </w:tc>
        <w:tc>
          <w:tcPr>
            <w:tcW w:w="1590" w:type="dxa"/>
            <w:shd w:val="clear" w:color="auto" w:fill="auto"/>
          </w:tcPr>
          <w:p w14:paraId="359FF8EE" w14:textId="77777777" w:rsidR="00AC6CBF" w:rsidRPr="000511EE" w:rsidRDefault="00AC6CBF" w:rsidP="00CC600C">
            <w:pPr>
              <w:pStyle w:val="TAL"/>
              <w:rPr>
                <w:rFonts w:eastAsia="MS Mincho"/>
                <w:lang w:eastAsia="en-US"/>
              </w:rPr>
            </w:pPr>
          </w:p>
        </w:tc>
        <w:tc>
          <w:tcPr>
            <w:tcW w:w="1104" w:type="dxa"/>
            <w:shd w:val="clear" w:color="auto" w:fill="auto"/>
          </w:tcPr>
          <w:p w14:paraId="551DA451" w14:textId="77777777" w:rsidR="00AC6CBF" w:rsidRPr="000511EE" w:rsidRDefault="00AC6CBF" w:rsidP="00CC600C">
            <w:pPr>
              <w:pStyle w:val="TAL"/>
              <w:rPr>
                <w:rFonts w:eastAsia="MS Mincho"/>
                <w:lang w:eastAsia="en-US"/>
              </w:rPr>
            </w:pPr>
          </w:p>
        </w:tc>
      </w:tr>
      <w:tr w:rsidR="00AC6CBF" w:rsidRPr="000511EE" w14:paraId="0C68EC09" w14:textId="77777777" w:rsidTr="00CC600C">
        <w:tblPrEx>
          <w:tblCellMar>
            <w:top w:w="0" w:type="dxa"/>
            <w:bottom w:w="0" w:type="dxa"/>
          </w:tblCellMar>
        </w:tblPrEx>
        <w:trPr>
          <w:jc w:val="center"/>
        </w:trPr>
        <w:tc>
          <w:tcPr>
            <w:tcW w:w="4535" w:type="dxa"/>
            <w:shd w:val="clear" w:color="auto" w:fill="auto"/>
          </w:tcPr>
          <w:p w14:paraId="3C5A60A2" w14:textId="77777777" w:rsidR="00AC6CBF" w:rsidRPr="000511EE" w:rsidRDefault="00AC6CBF" w:rsidP="00CC600C">
            <w:pPr>
              <w:pStyle w:val="TAL"/>
              <w:rPr>
                <w:lang w:eastAsia="en-US"/>
              </w:rPr>
            </w:pPr>
            <w:r w:rsidRPr="000511EE">
              <w:rPr>
                <w:lang w:eastAsia="en-US"/>
              </w:rPr>
              <w:t xml:space="preserve">       mcc</w:t>
            </w:r>
          </w:p>
        </w:tc>
        <w:tc>
          <w:tcPr>
            <w:tcW w:w="2377" w:type="dxa"/>
            <w:shd w:val="clear" w:color="auto" w:fill="auto"/>
          </w:tcPr>
          <w:p w14:paraId="7239F6CC" w14:textId="77777777" w:rsidR="00AC6CBF" w:rsidRPr="000511EE" w:rsidRDefault="00AC6CBF" w:rsidP="00CC600C">
            <w:pPr>
              <w:pStyle w:val="TAL"/>
              <w:rPr>
                <w:rFonts w:eastAsia="MS Mincho"/>
                <w:lang w:eastAsia="en-US"/>
              </w:rPr>
            </w:pPr>
            <w:r w:rsidRPr="000511EE">
              <w:rPr>
                <w:rFonts w:eastAsia="MS Mincho"/>
                <w:lang w:eastAsia="en-US"/>
              </w:rPr>
              <w:t xml:space="preserve">As defined for Cell 4 in </w:t>
            </w:r>
            <w:r w:rsidR="00830B42" w:rsidRPr="000511EE">
              <w:rPr>
                <w:lang w:eastAsia="en-US"/>
              </w:rPr>
              <w:t>36</w:t>
            </w:r>
            <w:r w:rsidRPr="000511EE">
              <w:rPr>
                <w:lang w:eastAsia="en-US"/>
              </w:rPr>
              <w:t>.508 [</w:t>
            </w:r>
            <w:r w:rsidR="00830B42" w:rsidRPr="000511EE">
              <w:rPr>
                <w:lang w:eastAsia="en-US"/>
              </w:rPr>
              <w:t>8</w:t>
            </w:r>
            <w:r w:rsidRPr="000511EE">
              <w:rPr>
                <w:lang w:eastAsia="en-US"/>
              </w:rPr>
              <w:t>]</w:t>
            </w:r>
          </w:p>
        </w:tc>
        <w:tc>
          <w:tcPr>
            <w:tcW w:w="1590" w:type="dxa"/>
            <w:shd w:val="clear" w:color="auto" w:fill="auto"/>
          </w:tcPr>
          <w:p w14:paraId="34BDE90B" w14:textId="77777777" w:rsidR="00AC6CBF" w:rsidRPr="000511EE" w:rsidRDefault="00AC6CBF" w:rsidP="00CC600C">
            <w:pPr>
              <w:pStyle w:val="TAL"/>
              <w:rPr>
                <w:rFonts w:eastAsia="MS Mincho"/>
                <w:lang w:eastAsia="en-US"/>
              </w:rPr>
            </w:pPr>
          </w:p>
        </w:tc>
        <w:tc>
          <w:tcPr>
            <w:tcW w:w="1104" w:type="dxa"/>
            <w:shd w:val="clear" w:color="auto" w:fill="auto"/>
          </w:tcPr>
          <w:p w14:paraId="74A22B6D" w14:textId="77777777" w:rsidR="00AC6CBF" w:rsidRPr="000511EE" w:rsidRDefault="00AC6CBF" w:rsidP="00CC600C">
            <w:pPr>
              <w:pStyle w:val="TAL"/>
              <w:rPr>
                <w:rFonts w:eastAsia="MS Mincho"/>
                <w:lang w:eastAsia="en-US"/>
              </w:rPr>
            </w:pPr>
          </w:p>
        </w:tc>
      </w:tr>
      <w:tr w:rsidR="00AC6CBF" w:rsidRPr="000511EE" w14:paraId="55283D79" w14:textId="77777777" w:rsidTr="00CC600C">
        <w:tblPrEx>
          <w:tblCellMar>
            <w:top w:w="0" w:type="dxa"/>
            <w:bottom w:w="0" w:type="dxa"/>
          </w:tblCellMar>
        </w:tblPrEx>
        <w:trPr>
          <w:jc w:val="center"/>
        </w:trPr>
        <w:tc>
          <w:tcPr>
            <w:tcW w:w="4535" w:type="dxa"/>
            <w:shd w:val="clear" w:color="auto" w:fill="auto"/>
          </w:tcPr>
          <w:p w14:paraId="3033DD6D"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mnc</w:t>
            </w:r>
            <w:proofErr w:type="spellEnd"/>
          </w:p>
        </w:tc>
        <w:tc>
          <w:tcPr>
            <w:tcW w:w="2377" w:type="dxa"/>
            <w:shd w:val="clear" w:color="auto" w:fill="auto"/>
          </w:tcPr>
          <w:p w14:paraId="50C2755D" w14:textId="77777777" w:rsidR="00AC6CBF" w:rsidRPr="000511EE" w:rsidRDefault="00AC6CBF" w:rsidP="00CC600C">
            <w:pPr>
              <w:pStyle w:val="TAL"/>
              <w:rPr>
                <w:rFonts w:eastAsia="MS Mincho"/>
                <w:lang w:eastAsia="en-US"/>
              </w:rPr>
            </w:pPr>
            <w:r w:rsidRPr="000511EE">
              <w:rPr>
                <w:rFonts w:eastAsia="MS Mincho"/>
                <w:lang w:eastAsia="en-US"/>
              </w:rPr>
              <w:t xml:space="preserve">As defined for Cell 4 in </w:t>
            </w:r>
            <w:r w:rsidR="00830B42" w:rsidRPr="000511EE">
              <w:rPr>
                <w:lang w:eastAsia="en-US"/>
              </w:rPr>
              <w:t>36</w:t>
            </w:r>
            <w:r w:rsidRPr="000511EE">
              <w:rPr>
                <w:lang w:eastAsia="en-US"/>
              </w:rPr>
              <w:t>.508 [</w:t>
            </w:r>
            <w:r w:rsidR="00830B42" w:rsidRPr="000511EE">
              <w:rPr>
                <w:lang w:eastAsia="en-US"/>
              </w:rPr>
              <w:t>8</w:t>
            </w:r>
            <w:r w:rsidRPr="000511EE">
              <w:rPr>
                <w:lang w:eastAsia="en-US"/>
              </w:rPr>
              <w:t>]</w:t>
            </w:r>
          </w:p>
        </w:tc>
        <w:tc>
          <w:tcPr>
            <w:tcW w:w="1590" w:type="dxa"/>
            <w:shd w:val="clear" w:color="auto" w:fill="auto"/>
          </w:tcPr>
          <w:p w14:paraId="4F1D57A9" w14:textId="77777777" w:rsidR="00AC6CBF" w:rsidRPr="000511EE" w:rsidRDefault="00AC6CBF" w:rsidP="00CC600C">
            <w:pPr>
              <w:pStyle w:val="TAL"/>
              <w:rPr>
                <w:rFonts w:eastAsia="MS Mincho"/>
                <w:lang w:eastAsia="en-US"/>
              </w:rPr>
            </w:pPr>
          </w:p>
        </w:tc>
        <w:tc>
          <w:tcPr>
            <w:tcW w:w="1104" w:type="dxa"/>
            <w:shd w:val="clear" w:color="auto" w:fill="auto"/>
          </w:tcPr>
          <w:p w14:paraId="33B8D74C" w14:textId="77777777" w:rsidR="00AC6CBF" w:rsidRPr="000511EE" w:rsidRDefault="00AC6CBF" w:rsidP="00CC600C">
            <w:pPr>
              <w:pStyle w:val="TAL"/>
              <w:rPr>
                <w:rFonts w:eastAsia="MS Mincho"/>
                <w:lang w:eastAsia="en-US"/>
              </w:rPr>
            </w:pPr>
          </w:p>
        </w:tc>
      </w:tr>
      <w:tr w:rsidR="00AC6CBF" w:rsidRPr="000511EE" w14:paraId="56063526" w14:textId="77777777" w:rsidTr="00CC600C">
        <w:tblPrEx>
          <w:tblCellMar>
            <w:top w:w="0" w:type="dxa"/>
            <w:bottom w:w="0" w:type="dxa"/>
          </w:tblCellMar>
        </w:tblPrEx>
        <w:trPr>
          <w:jc w:val="center"/>
        </w:trPr>
        <w:tc>
          <w:tcPr>
            <w:tcW w:w="4535" w:type="dxa"/>
            <w:shd w:val="clear" w:color="auto" w:fill="auto"/>
          </w:tcPr>
          <w:p w14:paraId="03CB3403"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cellidentity</w:t>
            </w:r>
            <w:proofErr w:type="spellEnd"/>
          </w:p>
        </w:tc>
        <w:tc>
          <w:tcPr>
            <w:tcW w:w="2377" w:type="dxa"/>
            <w:shd w:val="clear" w:color="auto" w:fill="auto"/>
          </w:tcPr>
          <w:p w14:paraId="2596FD88" w14:textId="77777777" w:rsidR="00AC6CBF" w:rsidRPr="000511EE" w:rsidRDefault="00AC6CBF" w:rsidP="00CC600C">
            <w:pPr>
              <w:pStyle w:val="TAL"/>
              <w:rPr>
                <w:rFonts w:eastAsia="MS Mincho"/>
                <w:lang w:eastAsia="en-US"/>
              </w:rPr>
            </w:pPr>
            <w:r w:rsidRPr="000511EE">
              <w:rPr>
                <w:rFonts w:eastAsia="MS Mincho"/>
                <w:lang w:eastAsia="en-US"/>
              </w:rPr>
              <w:t xml:space="preserve">As defined for E-UTRAN Cell Identifier for Cell 4 in </w:t>
            </w:r>
            <w:r w:rsidR="00830B42" w:rsidRPr="000511EE">
              <w:rPr>
                <w:lang w:eastAsia="en-US"/>
              </w:rPr>
              <w:t>36</w:t>
            </w:r>
            <w:r w:rsidRPr="000511EE">
              <w:rPr>
                <w:lang w:eastAsia="en-US"/>
              </w:rPr>
              <w:t>.508 [</w:t>
            </w:r>
            <w:r w:rsidR="00830B42" w:rsidRPr="000511EE">
              <w:rPr>
                <w:lang w:eastAsia="en-US"/>
              </w:rPr>
              <w:t>8</w:t>
            </w:r>
            <w:r w:rsidRPr="000511EE">
              <w:rPr>
                <w:lang w:eastAsia="en-US"/>
              </w:rPr>
              <w:t>]</w:t>
            </w:r>
          </w:p>
        </w:tc>
        <w:tc>
          <w:tcPr>
            <w:tcW w:w="1590" w:type="dxa"/>
            <w:shd w:val="clear" w:color="auto" w:fill="auto"/>
          </w:tcPr>
          <w:p w14:paraId="2C8904DA" w14:textId="77777777" w:rsidR="00AC6CBF" w:rsidRPr="000511EE" w:rsidRDefault="00AC6CBF" w:rsidP="00CC600C">
            <w:pPr>
              <w:pStyle w:val="TAL"/>
              <w:rPr>
                <w:rFonts w:eastAsia="MS Mincho"/>
                <w:lang w:eastAsia="en-US"/>
              </w:rPr>
            </w:pPr>
          </w:p>
        </w:tc>
        <w:tc>
          <w:tcPr>
            <w:tcW w:w="1104" w:type="dxa"/>
            <w:shd w:val="clear" w:color="auto" w:fill="auto"/>
          </w:tcPr>
          <w:p w14:paraId="1F8BECC0" w14:textId="77777777" w:rsidR="00AC6CBF" w:rsidRPr="000511EE" w:rsidRDefault="00AC6CBF" w:rsidP="00CC600C">
            <w:pPr>
              <w:pStyle w:val="TAL"/>
              <w:rPr>
                <w:rFonts w:eastAsia="MS Mincho"/>
                <w:lang w:eastAsia="en-US"/>
              </w:rPr>
            </w:pPr>
          </w:p>
        </w:tc>
      </w:tr>
      <w:tr w:rsidR="00AC6CBF" w:rsidRPr="000511EE" w14:paraId="2F3790F2" w14:textId="77777777" w:rsidTr="00CC600C">
        <w:tblPrEx>
          <w:tblCellMar>
            <w:top w:w="0" w:type="dxa"/>
            <w:bottom w:w="0" w:type="dxa"/>
          </w:tblCellMar>
        </w:tblPrEx>
        <w:trPr>
          <w:jc w:val="center"/>
        </w:trPr>
        <w:tc>
          <w:tcPr>
            <w:tcW w:w="4535" w:type="dxa"/>
            <w:shd w:val="clear" w:color="auto" w:fill="auto"/>
          </w:tcPr>
          <w:p w14:paraId="4731E3DF" w14:textId="77777777" w:rsidR="00AC6CBF" w:rsidRPr="000511EE" w:rsidRDefault="00AC6CBF" w:rsidP="00CC600C">
            <w:pPr>
              <w:pStyle w:val="TAL"/>
              <w:rPr>
                <w:lang w:eastAsia="en-US"/>
              </w:rPr>
            </w:pPr>
            <w:r w:rsidRPr="000511EE">
              <w:rPr>
                <w:lang w:eastAsia="en-US"/>
              </w:rPr>
              <w:t xml:space="preserve">     }</w:t>
            </w:r>
          </w:p>
        </w:tc>
        <w:tc>
          <w:tcPr>
            <w:tcW w:w="2377" w:type="dxa"/>
            <w:shd w:val="clear" w:color="auto" w:fill="auto"/>
          </w:tcPr>
          <w:p w14:paraId="5FFFBF85" w14:textId="77777777" w:rsidR="00AC6CBF" w:rsidRPr="000511EE" w:rsidRDefault="00AC6CBF" w:rsidP="00CC600C">
            <w:pPr>
              <w:pStyle w:val="TAL"/>
              <w:rPr>
                <w:rFonts w:eastAsia="MS Mincho"/>
                <w:lang w:eastAsia="en-US"/>
              </w:rPr>
            </w:pPr>
          </w:p>
        </w:tc>
        <w:tc>
          <w:tcPr>
            <w:tcW w:w="1590" w:type="dxa"/>
            <w:shd w:val="clear" w:color="auto" w:fill="auto"/>
          </w:tcPr>
          <w:p w14:paraId="71634587" w14:textId="77777777" w:rsidR="00AC6CBF" w:rsidRPr="000511EE" w:rsidRDefault="00AC6CBF" w:rsidP="00CC600C">
            <w:pPr>
              <w:pStyle w:val="TAL"/>
              <w:rPr>
                <w:rFonts w:eastAsia="MS Mincho"/>
                <w:lang w:eastAsia="en-US"/>
              </w:rPr>
            </w:pPr>
          </w:p>
        </w:tc>
        <w:tc>
          <w:tcPr>
            <w:tcW w:w="1104" w:type="dxa"/>
            <w:shd w:val="clear" w:color="auto" w:fill="auto"/>
          </w:tcPr>
          <w:p w14:paraId="086F41AF" w14:textId="77777777" w:rsidR="00AC6CBF" w:rsidRPr="000511EE" w:rsidRDefault="00AC6CBF" w:rsidP="00CC600C">
            <w:pPr>
              <w:pStyle w:val="TAL"/>
              <w:rPr>
                <w:rFonts w:eastAsia="MS Mincho"/>
                <w:lang w:eastAsia="en-US"/>
              </w:rPr>
            </w:pPr>
          </w:p>
        </w:tc>
      </w:tr>
      <w:tr w:rsidR="00AC6CBF" w:rsidRPr="000511EE" w14:paraId="0730D2BC" w14:textId="77777777" w:rsidTr="00CC600C">
        <w:tblPrEx>
          <w:tblCellMar>
            <w:top w:w="0" w:type="dxa"/>
            <w:bottom w:w="0" w:type="dxa"/>
          </w:tblCellMar>
        </w:tblPrEx>
        <w:trPr>
          <w:jc w:val="center"/>
        </w:trPr>
        <w:tc>
          <w:tcPr>
            <w:tcW w:w="4535" w:type="dxa"/>
            <w:shd w:val="clear" w:color="auto" w:fill="auto"/>
          </w:tcPr>
          <w:p w14:paraId="01C05A80"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earfcn</w:t>
            </w:r>
            <w:proofErr w:type="spellEnd"/>
          </w:p>
        </w:tc>
        <w:tc>
          <w:tcPr>
            <w:tcW w:w="2377" w:type="dxa"/>
            <w:shd w:val="clear" w:color="auto" w:fill="auto"/>
          </w:tcPr>
          <w:p w14:paraId="4B5C9806"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3A40E883" w14:textId="77777777" w:rsidR="00AC6CBF" w:rsidRPr="000511EE" w:rsidRDefault="00AC6CBF" w:rsidP="00CC600C">
            <w:pPr>
              <w:pStyle w:val="TAL"/>
              <w:rPr>
                <w:rFonts w:eastAsia="MS Mincho"/>
                <w:lang w:eastAsia="en-US"/>
              </w:rPr>
            </w:pPr>
            <w:r w:rsidRPr="000511EE">
              <w:rPr>
                <w:rFonts w:eastAsia="MS Mincho"/>
                <w:lang w:eastAsia="en-US"/>
              </w:rPr>
              <w:t>Same as for the reference cell</w:t>
            </w:r>
          </w:p>
        </w:tc>
        <w:tc>
          <w:tcPr>
            <w:tcW w:w="1104" w:type="dxa"/>
            <w:shd w:val="clear" w:color="auto" w:fill="auto"/>
          </w:tcPr>
          <w:p w14:paraId="6724BB42" w14:textId="77777777" w:rsidR="00AC6CBF" w:rsidRPr="000511EE" w:rsidRDefault="00AC6CBF" w:rsidP="00CC600C">
            <w:pPr>
              <w:pStyle w:val="TAL"/>
              <w:rPr>
                <w:rFonts w:eastAsia="MS Mincho"/>
                <w:lang w:eastAsia="en-US"/>
              </w:rPr>
            </w:pPr>
          </w:p>
        </w:tc>
      </w:tr>
      <w:tr w:rsidR="00AC6CBF" w:rsidRPr="000511EE" w14:paraId="53CA170B" w14:textId="77777777" w:rsidTr="00CC600C">
        <w:tblPrEx>
          <w:tblCellMar>
            <w:top w:w="0" w:type="dxa"/>
            <w:bottom w:w="0" w:type="dxa"/>
          </w:tblCellMar>
        </w:tblPrEx>
        <w:trPr>
          <w:jc w:val="center"/>
        </w:trPr>
        <w:tc>
          <w:tcPr>
            <w:tcW w:w="4535" w:type="dxa"/>
            <w:shd w:val="clear" w:color="auto" w:fill="auto"/>
          </w:tcPr>
          <w:p w14:paraId="77111E28" w14:textId="77777777" w:rsidR="00AC6CBF" w:rsidRPr="000511EE" w:rsidRDefault="00AC6CBF" w:rsidP="00CC600C">
            <w:pPr>
              <w:pStyle w:val="TAL"/>
              <w:rPr>
                <w:lang w:eastAsia="en-US"/>
              </w:rPr>
            </w:pPr>
            <w:r w:rsidRPr="000511EE">
              <w:rPr>
                <w:lang w:eastAsia="en-US"/>
              </w:rPr>
              <w:lastRenderedPageBreak/>
              <w:t xml:space="preserve">     </w:t>
            </w:r>
            <w:proofErr w:type="spellStart"/>
            <w:r w:rsidRPr="000511EE">
              <w:rPr>
                <w:snapToGrid w:val="0"/>
                <w:lang w:eastAsia="en-US"/>
              </w:rPr>
              <w:t>cpLength</w:t>
            </w:r>
            <w:proofErr w:type="spellEnd"/>
          </w:p>
        </w:tc>
        <w:tc>
          <w:tcPr>
            <w:tcW w:w="2377" w:type="dxa"/>
            <w:shd w:val="clear" w:color="auto" w:fill="auto"/>
          </w:tcPr>
          <w:p w14:paraId="66BED6A5"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423D6A5B" w14:textId="77777777" w:rsidR="00AC6CBF" w:rsidRPr="000511EE" w:rsidRDefault="00AC6CBF" w:rsidP="00CC600C">
            <w:pPr>
              <w:pStyle w:val="TAL"/>
              <w:rPr>
                <w:rFonts w:eastAsia="MS Mincho"/>
                <w:lang w:eastAsia="en-US"/>
              </w:rPr>
            </w:pPr>
            <w:r w:rsidRPr="000511EE">
              <w:rPr>
                <w:rFonts w:eastAsia="MS Mincho"/>
                <w:lang w:eastAsia="en-US"/>
              </w:rPr>
              <w:t>Same as for the reference cell</w:t>
            </w:r>
          </w:p>
        </w:tc>
        <w:tc>
          <w:tcPr>
            <w:tcW w:w="1104" w:type="dxa"/>
            <w:shd w:val="clear" w:color="auto" w:fill="auto"/>
          </w:tcPr>
          <w:p w14:paraId="49260CE9" w14:textId="77777777" w:rsidR="00AC6CBF" w:rsidRPr="000511EE" w:rsidRDefault="00AC6CBF" w:rsidP="00CC600C">
            <w:pPr>
              <w:pStyle w:val="TAL"/>
              <w:rPr>
                <w:rFonts w:eastAsia="MS Mincho"/>
                <w:lang w:eastAsia="en-US"/>
              </w:rPr>
            </w:pPr>
          </w:p>
        </w:tc>
      </w:tr>
      <w:tr w:rsidR="00AC6CBF" w:rsidRPr="000511EE" w14:paraId="4D4A2997" w14:textId="77777777" w:rsidTr="00CC600C">
        <w:tblPrEx>
          <w:tblCellMar>
            <w:top w:w="0" w:type="dxa"/>
            <w:bottom w:w="0" w:type="dxa"/>
          </w:tblCellMar>
        </w:tblPrEx>
        <w:trPr>
          <w:jc w:val="center"/>
        </w:trPr>
        <w:tc>
          <w:tcPr>
            <w:tcW w:w="4535" w:type="dxa"/>
            <w:shd w:val="clear" w:color="auto" w:fill="auto"/>
          </w:tcPr>
          <w:p w14:paraId="0AE2D704"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prsInfo</w:t>
            </w:r>
            <w:proofErr w:type="spellEnd"/>
          </w:p>
        </w:tc>
        <w:tc>
          <w:tcPr>
            <w:tcW w:w="2377" w:type="dxa"/>
            <w:shd w:val="clear" w:color="auto" w:fill="auto"/>
          </w:tcPr>
          <w:p w14:paraId="3B5F7C03"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59254479" w14:textId="77777777" w:rsidR="00AC6CBF" w:rsidRPr="000511EE" w:rsidRDefault="00AC6CBF" w:rsidP="00CC600C">
            <w:pPr>
              <w:pStyle w:val="TAL"/>
              <w:rPr>
                <w:rFonts w:eastAsia="MS Mincho"/>
                <w:lang w:eastAsia="en-US"/>
              </w:rPr>
            </w:pPr>
            <w:r w:rsidRPr="000511EE">
              <w:rPr>
                <w:rFonts w:eastAsia="MS Mincho"/>
                <w:lang w:eastAsia="en-US"/>
              </w:rPr>
              <w:t>Same as for the reference cell</w:t>
            </w:r>
          </w:p>
        </w:tc>
        <w:tc>
          <w:tcPr>
            <w:tcW w:w="1104" w:type="dxa"/>
            <w:shd w:val="clear" w:color="auto" w:fill="auto"/>
          </w:tcPr>
          <w:p w14:paraId="05C0B771" w14:textId="77777777" w:rsidR="00AC6CBF" w:rsidRPr="000511EE" w:rsidRDefault="00AC6CBF" w:rsidP="00CC600C">
            <w:pPr>
              <w:pStyle w:val="TAL"/>
              <w:rPr>
                <w:rFonts w:eastAsia="MS Mincho"/>
                <w:lang w:eastAsia="en-US"/>
              </w:rPr>
            </w:pPr>
          </w:p>
        </w:tc>
      </w:tr>
      <w:tr w:rsidR="00AC6CBF" w:rsidRPr="000511EE" w14:paraId="39BA82EC" w14:textId="77777777" w:rsidTr="00CC600C">
        <w:tblPrEx>
          <w:tblCellMar>
            <w:top w:w="0" w:type="dxa"/>
            <w:bottom w:w="0" w:type="dxa"/>
          </w:tblCellMar>
        </w:tblPrEx>
        <w:trPr>
          <w:jc w:val="center"/>
        </w:trPr>
        <w:tc>
          <w:tcPr>
            <w:tcW w:w="4535" w:type="dxa"/>
            <w:shd w:val="clear" w:color="auto" w:fill="auto"/>
          </w:tcPr>
          <w:p w14:paraId="312A60E5"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antennaPortConfig</w:t>
            </w:r>
            <w:proofErr w:type="spellEnd"/>
          </w:p>
        </w:tc>
        <w:tc>
          <w:tcPr>
            <w:tcW w:w="2377" w:type="dxa"/>
            <w:shd w:val="clear" w:color="auto" w:fill="auto"/>
          </w:tcPr>
          <w:p w14:paraId="41D3FF44"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7CF4B7E1" w14:textId="77777777" w:rsidR="00AC6CBF" w:rsidRPr="000511EE" w:rsidRDefault="00AC6CBF" w:rsidP="00CC600C">
            <w:pPr>
              <w:pStyle w:val="TAL"/>
              <w:rPr>
                <w:rFonts w:eastAsia="MS Mincho"/>
                <w:lang w:eastAsia="en-US"/>
              </w:rPr>
            </w:pPr>
            <w:r w:rsidRPr="000511EE">
              <w:rPr>
                <w:rFonts w:eastAsia="MS Mincho"/>
                <w:lang w:eastAsia="en-US"/>
              </w:rPr>
              <w:t>Same as for the reference cell</w:t>
            </w:r>
          </w:p>
        </w:tc>
        <w:tc>
          <w:tcPr>
            <w:tcW w:w="1104" w:type="dxa"/>
            <w:shd w:val="clear" w:color="auto" w:fill="auto"/>
          </w:tcPr>
          <w:p w14:paraId="533F2D52" w14:textId="77777777" w:rsidR="00AC6CBF" w:rsidRPr="000511EE" w:rsidRDefault="00AC6CBF" w:rsidP="00CC600C">
            <w:pPr>
              <w:pStyle w:val="TAL"/>
              <w:rPr>
                <w:rFonts w:eastAsia="MS Mincho"/>
                <w:lang w:eastAsia="en-US"/>
              </w:rPr>
            </w:pPr>
          </w:p>
        </w:tc>
      </w:tr>
      <w:tr w:rsidR="00AC6CBF" w:rsidRPr="000511EE" w14:paraId="1A838634" w14:textId="77777777" w:rsidTr="00CC600C">
        <w:tblPrEx>
          <w:tblCellMar>
            <w:top w:w="0" w:type="dxa"/>
            <w:bottom w:w="0" w:type="dxa"/>
          </w:tblCellMar>
        </w:tblPrEx>
        <w:trPr>
          <w:jc w:val="center"/>
        </w:trPr>
        <w:tc>
          <w:tcPr>
            <w:tcW w:w="4535" w:type="dxa"/>
            <w:shd w:val="clear" w:color="auto" w:fill="auto"/>
          </w:tcPr>
          <w:p w14:paraId="433D734C"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slotNumberOffset</w:t>
            </w:r>
            <w:proofErr w:type="spellEnd"/>
          </w:p>
        </w:tc>
        <w:tc>
          <w:tcPr>
            <w:tcW w:w="2377" w:type="dxa"/>
            <w:shd w:val="clear" w:color="auto" w:fill="auto"/>
          </w:tcPr>
          <w:p w14:paraId="277D031A"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01ECC3C8" w14:textId="77777777" w:rsidR="00AC6CBF" w:rsidRPr="000511EE" w:rsidRDefault="00AC6CBF" w:rsidP="00CC600C">
            <w:pPr>
              <w:pStyle w:val="TAL"/>
              <w:rPr>
                <w:rFonts w:eastAsia="MS Mincho"/>
                <w:lang w:eastAsia="en-US"/>
              </w:rPr>
            </w:pPr>
            <w:r w:rsidRPr="000511EE">
              <w:rPr>
                <w:rFonts w:eastAsia="MS Mincho"/>
                <w:lang w:eastAsia="en-US"/>
              </w:rPr>
              <w:t>Slot timing is the same as for reference cell</w:t>
            </w:r>
          </w:p>
        </w:tc>
        <w:tc>
          <w:tcPr>
            <w:tcW w:w="1104" w:type="dxa"/>
            <w:shd w:val="clear" w:color="auto" w:fill="auto"/>
          </w:tcPr>
          <w:p w14:paraId="731F8022" w14:textId="77777777" w:rsidR="00AC6CBF" w:rsidRPr="000511EE" w:rsidRDefault="00AC6CBF" w:rsidP="00CC600C">
            <w:pPr>
              <w:pStyle w:val="TAL"/>
              <w:rPr>
                <w:rFonts w:eastAsia="MS Mincho"/>
                <w:lang w:eastAsia="en-US"/>
              </w:rPr>
            </w:pPr>
          </w:p>
        </w:tc>
      </w:tr>
      <w:tr w:rsidR="00AC6CBF" w:rsidRPr="000511EE" w14:paraId="7B618E09" w14:textId="77777777" w:rsidTr="00CC600C">
        <w:tblPrEx>
          <w:tblCellMar>
            <w:top w:w="0" w:type="dxa"/>
            <w:bottom w:w="0" w:type="dxa"/>
          </w:tblCellMar>
        </w:tblPrEx>
        <w:trPr>
          <w:jc w:val="center"/>
        </w:trPr>
        <w:tc>
          <w:tcPr>
            <w:tcW w:w="4535" w:type="dxa"/>
            <w:shd w:val="clear" w:color="auto" w:fill="auto"/>
          </w:tcPr>
          <w:p w14:paraId="42C02805" w14:textId="77777777" w:rsidR="00AC6CBF" w:rsidRPr="000511EE" w:rsidRDefault="00AC6CBF" w:rsidP="00CC600C">
            <w:pPr>
              <w:pStyle w:val="TAL"/>
              <w:rPr>
                <w:lang w:eastAsia="en-US"/>
              </w:rPr>
            </w:pPr>
            <w:r w:rsidRPr="000511EE">
              <w:rPr>
                <w:lang w:eastAsia="en-US"/>
              </w:rPr>
              <w:t xml:space="preserve">     </w:t>
            </w:r>
            <w:r w:rsidRPr="000511EE">
              <w:rPr>
                <w:snapToGrid w:val="0"/>
                <w:lang w:eastAsia="en-US"/>
              </w:rPr>
              <w:t>prs-</w:t>
            </w:r>
            <w:proofErr w:type="spellStart"/>
            <w:r w:rsidRPr="000511EE">
              <w:rPr>
                <w:snapToGrid w:val="0"/>
                <w:lang w:eastAsia="en-US"/>
              </w:rPr>
              <w:t>SubframeOffset</w:t>
            </w:r>
            <w:proofErr w:type="spellEnd"/>
          </w:p>
        </w:tc>
        <w:tc>
          <w:tcPr>
            <w:tcW w:w="2377" w:type="dxa"/>
            <w:shd w:val="clear" w:color="auto" w:fill="auto"/>
          </w:tcPr>
          <w:p w14:paraId="60CC2B52"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13A6CB06" w14:textId="77777777" w:rsidR="00AC6CBF" w:rsidRPr="000511EE" w:rsidRDefault="00AC6CBF" w:rsidP="00CC600C">
            <w:pPr>
              <w:pStyle w:val="TAL"/>
              <w:rPr>
                <w:rFonts w:eastAsia="MS Mincho"/>
                <w:lang w:eastAsia="en-US"/>
              </w:rPr>
            </w:pPr>
          </w:p>
        </w:tc>
        <w:tc>
          <w:tcPr>
            <w:tcW w:w="1104" w:type="dxa"/>
            <w:shd w:val="clear" w:color="auto" w:fill="auto"/>
          </w:tcPr>
          <w:p w14:paraId="00C75DAE" w14:textId="77777777" w:rsidR="00AC6CBF" w:rsidRPr="000511EE" w:rsidRDefault="00AC6CBF" w:rsidP="00CC600C">
            <w:pPr>
              <w:pStyle w:val="TAL"/>
              <w:rPr>
                <w:rFonts w:eastAsia="MS Mincho"/>
                <w:lang w:eastAsia="en-US"/>
              </w:rPr>
            </w:pPr>
          </w:p>
        </w:tc>
      </w:tr>
      <w:tr w:rsidR="00AC6CBF" w:rsidRPr="000511EE" w14:paraId="58F1BA3A" w14:textId="77777777" w:rsidTr="00CC600C">
        <w:tblPrEx>
          <w:tblCellMar>
            <w:top w:w="0" w:type="dxa"/>
            <w:bottom w:w="0" w:type="dxa"/>
          </w:tblCellMar>
        </w:tblPrEx>
        <w:trPr>
          <w:jc w:val="center"/>
        </w:trPr>
        <w:tc>
          <w:tcPr>
            <w:tcW w:w="4535" w:type="dxa"/>
            <w:shd w:val="clear" w:color="auto" w:fill="auto"/>
          </w:tcPr>
          <w:p w14:paraId="6892E774"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expectedRSTD</w:t>
            </w:r>
            <w:proofErr w:type="spellEnd"/>
          </w:p>
        </w:tc>
        <w:tc>
          <w:tcPr>
            <w:tcW w:w="2377" w:type="dxa"/>
            <w:shd w:val="clear" w:color="auto" w:fill="auto"/>
          </w:tcPr>
          <w:p w14:paraId="66C64001" w14:textId="77777777" w:rsidR="00AC6CBF" w:rsidRPr="000511EE" w:rsidRDefault="00AC6CBF" w:rsidP="00CC600C">
            <w:pPr>
              <w:pStyle w:val="TAL"/>
              <w:rPr>
                <w:rFonts w:eastAsia="MS Mincho"/>
                <w:lang w:eastAsia="en-US"/>
              </w:rPr>
            </w:pPr>
            <w:r w:rsidRPr="000511EE">
              <w:rPr>
                <w:rFonts w:eastAsia="MS Mincho"/>
                <w:lang w:eastAsia="en-US"/>
              </w:rPr>
              <w:t>8192</w:t>
            </w:r>
          </w:p>
        </w:tc>
        <w:tc>
          <w:tcPr>
            <w:tcW w:w="1590" w:type="dxa"/>
            <w:shd w:val="clear" w:color="auto" w:fill="auto"/>
          </w:tcPr>
          <w:p w14:paraId="5E9251A9" w14:textId="77777777" w:rsidR="00AC6CBF" w:rsidRPr="000511EE" w:rsidRDefault="00AC6CBF" w:rsidP="00CC600C">
            <w:pPr>
              <w:pStyle w:val="TAL"/>
              <w:rPr>
                <w:rFonts w:eastAsia="MS Mincho"/>
                <w:lang w:eastAsia="en-US"/>
              </w:rPr>
            </w:pPr>
            <w:r w:rsidRPr="000511EE">
              <w:rPr>
                <w:rFonts w:eastAsia="MS Mincho"/>
                <w:lang w:eastAsia="en-US"/>
              </w:rPr>
              <w:t>Value 0</w:t>
            </w:r>
          </w:p>
        </w:tc>
        <w:tc>
          <w:tcPr>
            <w:tcW w:w="1104" w:type="dxa"/>
            <w:shd w:val="clear" w:color="auto" w:fill="auto"/>
          </w:tcPr>
          <w:p w14:paraId="2E539E6E" w14:textId="77777777" w:rsidR="00AC6CBF" w:rsidRPr="000511EE" w:rsidRDefault="00AC6CBF" w:rsidP="00CC600C">
            <w:pPr>
              <w:pStyle w:val="TAL"/>
              <w:rPr>
                <w:rFonts w:eastAsia="MS Mincho"/>
                <w:lang w:eastAsia="en-US"/>
              </w:rPr>
            </w:pPr>
          </w:p>
        </w:tc>
      </w:tr>
      <w:tr w:rsidR="00AC6CBF" w:rsidRPr="000511EE" w14:paraId="7D03E0C0" w14:textId="77777777" w:rsidTr="00CC600C">
        <w:tblPrEx>
          <w:tblCellMar>
            <w:top w:w="0" w:type="dxa"/>
            <w:bottom w:w="0" w:type="dxa"/>
          </w:tblCellMar>
        </w:tblPrEx>
        <w:trPr>
          <w:jc w:val="center"/>
        </w:trPr>
        <w:tc>
          <w:tcPr>
            <w:tcW w:w="4535" w:type="dxa"/>
            <w:shd w:val="clear" w:color="auto" w:fill="auto"/>
          </w:tcPr>
          <w:p w14:paraId="4C821BDC"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expectedRSTD</w:t>
            </w:r>
            <w:proofErr w:type="spellEnd"/>
            <w:r w:rsidRPr="000511EE">
              <w:rPr>
                <w:snapToGrid w:val="0"/>
                <w:lang w:eastAsia="en-US"/>
              </w:rPr>
              <w:t xml:space="preserve">-Uncertainty </w:t>
            </w:r>
          </w:p>
        </w:tc>
        <w:tc>
          <w:tcPr>
            <w:tcW w:w="2377" w:type="dxa"/>
            <w:shd w:val="clear" w:color="auto" w:fill="auto"/>
          </w:tcPr>
          <w:p w14:paraId="3673AA21" w14:textId="77777777" w:rsidR="00AC6CBF" w:rsidRPr="000511EE" w:rsidRDefault="00AC6CBF" w:rsidP="00CC600C">
            <w:pPr>
              <w:pStyle w:val="TAL"/>
              <w:rPr>
                <w:rFonts w:eastAsia="MS Mincho"/>
                <w:lang w:eastAsia="en-US"/>
              </w:rPr>
            </w:pPr>
            <w:r w:rsidRPr="000511EE">
              <w:rPr>
                <w:rFonts w:eastAsia="MS Mincho"/>
                <w:lang w:eastAsia="en-US"/>
              </w:rPr>
              <w:t>10</w:t>
            </w:r>
          </w:p>
        </w:tc>
        <w:tc>
          <w:tcPr>
            <w:tcW w:w="1590" w:type="dxa"/>
            <w:shd w:val="clear" w:color="auto" w:fill="auto"/>
          </w:tcPr>
          <w:p w14:paraId="0E527A59" w14:textId="77777777" w:rsidR="00AC6CBF" w:rsidRPr="000511EE" w:rsidRDefault="00AC6CBF" w:rsidP="00CC600C">
            <w:pPr>
              <w:pStyle w:val="TAL"/>
              <w:rPr>
                <w:rFonts w:eastAsia="MS Mincho"/>
                <w:lang w:eastAsia="en-US"/>
              </w:rPr>
            </w:pPr>
            <w:r w:rsidRPr="000511EE">
              <w:rPr>
                <w:rFonts w:eastAsia="MS Mincho"/>
                <w:lang w:eastAsia="en-US"/>
              </w:rPr>
              <w:t xml:space="preserve">About 1 </w:t>
            </w:r>
            <w:r w:rsidRPr="000511EE">
              <w:rPr>
                <w:rFonts w:ascii="Symbol" w:eastAsia="MS Mincho" w:hAnsi="Symbol"/>
                <w:lang w:eastAsia="en-US"/>
              </w:rPr>
              <w:t></w:t>
            </w:r>
            <w:r w:rsidRPr="000511EE">
              <w:rPr>
                <w:rFonts w:eastAsia="MS Mincho"/>
                <w:lang w:eastAsia="en-US"/>
              </w:rPr>
              <w:t>s</w:t>
            </w:r>
          </w:p>
        </w:tc>
        <w:tc>
          <w:tcPr>
            <w:tcW w:w="1104" w:type="dxa"/>
            <w:shd w:val="clear" w:color="auto" w:fill="auto"/>
          </w:tcPr>
          <w:p w14:paraId="0D2C7151" w14:textId="77777777" w:rsidR="00AC6CBF" w:rsidRPr="000511EE" w:rsidRDefault="00AC6CBF" w:rsidP="00CC600C">
            <w:pPr>
              <w:pStyle w:val="TAL"/>
              <w:rPr>
                <w:rFonts w:eastAsia="MS Mincho"/>
                <w:lang w:eastAsia="en-US"/>
              </w:rPr>
            </w:pPr>
          </w:p>
        </w:tc>
      </w:tr>
      <w:tr w:rsidR="00AC6CBF" w:rsidRPr="000511EE" w14:paraId="228E9BDE" w14:textId="77777777" w:rsidTr="00CC600C">
        <w:tblPrEx>
          <w:tblCellMar>
            <w:top w:w="0" w:type="dxa"/>
            <w:bottom w:w="0" w:type="dxa"/>
          </w:tblCellMar>
        </w:tblPrEx>
        <w:trPr>
          <w:jc w:val="center"/>
        </w:trPr>
        <w:tc>
          <w:tcPr>
            <w:tcW w:w="4535" w:type="dxa"/>
            <w:shd w:val="clear" w:color="auto" w:fill="auto"/>
          </w:tcPr>
          <w:p w14:paraId="18D22C06"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earfcn-v9a0</w:t>
            </w:r>
            <w:proofErr w:type="spellEnd"/>
          </w:p>
        </w:tc>
        <w:tc>
          <w:tcPr>
            <w:tcW w:w="2377" w:type="dxa"/>
            <w:shd w:val="clear" w:color="auto" w:fill="auto"/>
          </w:tcPr>
          <w:p w14:paraId="51EFA8D6"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722CFE98" w14:textId="77777777" w:rsidR="00AC6CBF" w:rsidRPr="000511EE" w:rsidRDefault="00AC6CBF" w:rsidP="00CC600C">
            <w:pPr>
              <w:pStyle w:val="TAL"/>
              <w:rPr>
                <w:rFonts w:eastAsia="MS Mincho"/>
                <w:lang w:eastAsia="en-US"/>
              </w:rPr>
            </w:pPr>
            <w:r w:rsidRPr="000511EE">
              <w:rPr>
                <w:rFonts w:eastAsia="MS Mincho"/>
                <w:lang w:eastAsia="en-US"/>
              </w:rPr>
              <w:t>Same as for the reference cell</w:t>
            </w:r>
          </w:p>
        </w:tc>
        <w:tc>
          <w:tcPr>
            <w:tcW w:w="1104" w:type="dxa"/>
            <w:shd w:val="clear" w:color="auto" w:fill="auto"/>
          </w:tcPr>
          <w:p w14:paraId="432FF9CA" w14:textId="77777777" w:rsidR="00AC6CBF" w:rsidRPr="000511EE" w:rsidRDefault="00AC6CBF" w:rsidP="00CC600C">
            <w:pPr>
              <w:pStyle w:val="TAL"/>
              <w:rPr>
                <w:rFonts w:eastAsia="MS Mincho"/>
                <w:lang w:eastAsia="en-US"/>
              </w:rPr>
            </w:pPr>
          </w:p>
        </w:tc>
      </w:tr>
      <w:tr w:rsidR="00AC6CBF" w:rsidRPr="000511EE" w14:paraId="20B1B23C" w14:textId="77777777" w:rsidTr="00CC600C">
        <w:tblPrEx>
          <w:tblCellMar>
            <w:top w:w="0" w:type="dxa"/>
            <w:bottom w:w="0" w:type="dxa"/>
          </w:tblCellMar>
        </w:tblPrEx>
        <w:trPr>
          <w:jc w:val="center"/>
        </w:trPr>
        <w:tc>
          <w:tcPr>
            <w:tcW w:w="4535" w:type="dxa"/>
            <w:shd w:val="clear" w:color="auto" w:fill="auto"/>
          </w:tcPr>
          <w:p w14:paraId="53FE5330"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tpId-r14</w:t>
            </w:r>
            <w:proofErr w:type="spellEnd"/>
          </w:p>
        </w:tc>
        <w:tc>
          <w:tcPr>
            <w:tcW w:w="2377" w:type="dxa"/>
            <w:shd w:val="clear" w:color="auto" w:fill="auto"/>
          </w:tcPr>
          <w:p w14:paraId="5ECA3379"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0E259D66" w14:textId="77777777" w:rsidR="00AC6CBF" w:rsidRPr="000511EE" w:rsidRDefault="00AC6CBF" w:rsidP="00CC600C">
            <w:pPr>
              <w:pStyle w:val="TAL"/>
              <w:rPr>
                <w:rFonts w:eastAsia="MS Mincho"/>
                <w:lang w:eastAsia="en-US"/>
              </w:rPr>
            </w:pPr>
            <w:r w:rsidRPr="000511EE">
              <w:rPr>
                <w:rFonts w:eastAsia="MS Mincho"/>
                <w:lang w:eastAsia="en-US"/>
              </w:rPr>
              <w:t>Transmission Points not used</w:t>
            </w:r>
          </w:p>
        </w:tc>
        <w:tc>
          <w:tcPr>
            <w:tcW w:w="1104" w:type="dxa"/>
            <w:shd w:val="clear" w:color="auto" w:fill="auto"/>
          </w:tcPr>
          <w:p w14:paraId="54140FDF" w14:textId="77777777" w:rsidR="00AC6CBF" w:rsidRPr="000511EE" w:rsidRDefault="00AC6CBF" w:rsidP="00CC600C">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-14 onwards</w:t>
            </w:r>
          </w:p>
        </w:tc>
      </w:tr>
      <w:tr w:rsidR="00AC6CBF" w:rsidRPr="000511EE" w14:paraId="3F1DA7D8" w14:textId="77777777" w:rsidTr="00CC600C">
        <w:tblPrEx>
          <w:tblCellMar>
            <w:top w:w="0" w:type="dxa"/>
            <w:bottom w:w="0" w:type="dxa"/>
          </w:tblCellMar>
        </w:tblPrEx>
        <w:trPr>
          <w:jc w:val="center"/>
        </w:trPr>
        <w:tc>
          <w:tcPr>
            <w:tcW w:w="4535" w:type="dxa"/>
            <w:shd w:val="clear" w:color="auto" w:fill="auto"/>
          </w:tcPr>
          <w:p w14:paraId="5C0F6191" w14:textId="77777777" w:rsidR="00AC6CBF" w:rsidRPr="000511EE" w:rsidRDefault="00AC6CBF" w:rsidP="00CC600C">
            <w:pPr>
              <w:pStyle w:val="TAL"/>
              <w:rPr>
                <w:lang w:eastAsia="en-US"/>
              </w:rPr>
            </w:pPr>
            <w:r w:rsidRPr="000511EE">
              <w:rPr>
                <w:lang w:eastAsia="en-US"/>
              </w:rPr>
              <w:t xml:space="preserve">     </w:t>
            </w:r>
            <w:r w:rsidRPr="000511EE">
              <w:rPr>
                <w:snapToGrid w:val="0"/>
                <w:lang w:eastAsia="en-US"/>
              </w:rPr>
              <w:t>prs-only-tp-</w:t>
            </w:r>
            <w:proofErr w:type="spellStart"/>
            <w:r w:rsidRPr="000511EE">
              <w:rPr>
                <w:snapToGrid w:val="0"/>
                <w:lang w:eastAsia="en-US"/>
              </w:rPr>
              <w:t>r14</w:t>
            </w:r>
            <w:proofErr w:type="spellEnd"/>
          </w:p>
        </w:tc>
        <w:tc>
          <w:tcPr>
            <w:tcW w:w="2377" w:type="dxa"/>
            <w:shd w:val="clear" w:color="auto" w:fill="auto"/>
          </w:tcPr>
          <w:p w14:paraId="551ED33D"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1A9AA3A7" w14:textId="77777777" w:rsidR="00AC6CBF" w:rsidRPr="000511EE" w:rsidRDefault="00AC6CBF" w:rsidP="00CC600C">
            <w:pPr>
              <w:pStyle w:val="TAL"/>
              <w:rPr>
                <w:rFonts w:eastAsia="MS Mincho"/>
                <w:lang w:eastAsia="en-US"/>
              </w:rPr>
            </w:pPr>
            <w:r w:rsidRPr="000511EE">
              <w:rPr>
                <w:rFonts w:eastAsia="MS Mincho"/>
                <w:lang w:eastAsia="en-US"/>
              </w:rPr>
              <w:t>Not required</w:t>
            </w:r>
          </w:p>
        </w:tc>
        <w:tc>
          <w:tcPr>
            <w:tcW w:w="1104" w:type="dxa"/>
            <w:shd w:val="clear" w:color="auto" w:fill="auto"/>
          </w:tcPr>
          <w:p w14:paraId="39850500" w14:textId="77777777" w:rsidR="00AC6CBF" w:rsidRPr="000511EE" w:rsidRDefault="00AC6CBF" w:rsidP="00CC600C">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-14 onwards</w:t>
            </w:r>
          </w:p>
        </w:tc>
      </w:tr>
      <w:tr w:rsidR="00AC6CBF" w:rsidRPr="000511EE" w14:paraId="68B6F7AE" w14:textId="77777777" w:rsidTr="00CC600C">
        <w:tblPrEx>
          <w:tblCellMar>
            <w:top w:w="0" w:type="dxa"/>
            <w:bottom w:w="0" w:type="dxa"/>
          </w:tblCellMar>
        </w:tblPrEx>
        <w:trPr>
          <w:jc w:val="center"/>
        </w:trPr>
        <w:tc>
          <w:tcPr>
            <w:tcW w:w="4535" w:type="dxa"/>
            <w:shd w:val="clear" w:color="auto" w:fill="auto"/>
          </w:tcPr>
          <w:p w14:paraId="6FBCD0F3"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cpLengthCRS-r14</w:t>
            </w:r>
            <w:proofErr w:type="spellEnd"/>
          </w:p>
        </w:tc>
        <w:tc>
          <w:tcPr>
            <w:tcW w:w="2377" w:type="dxa"/>
            <w:shd w:val="clear" w:color="auto" w:fill="auto"/>
          </w:tcPr>
          <w:p w14:paraId="39A8DF0E"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1E8201C4" w14:textId="77777777" w:rsidR="00AC6CBF" w:rsidRPr="000511EE" w:rsidRDefault="00AC6CBF" w:rsidP="00CC600C">
            <w:pPr>
              <w:pStyle w:val="TAL"/>
              <w:rPr>
                <w:rFonts w:eastAsia="MS Mincho"/>
                <w:lang w:eastAsia="en-US"/>
              </w:rPr>
            </w:pPr>
            <w:r w:rsidRPr="000511EE">
              <w:rPr>
                <w:rFonts w:eastAsia="MS Mincho"/>
                <w:lang w:eastAsia="en-US"/>
              </w:rPr>
              <w:t>Not required</w:t>
            </w:r>
          </w:p>
        </w:tc>
        <w:tc>
          <w:tcPr>
            <w:tcW w:w="1104" w:type="dxa"/>
            <w:shd w:val="clear" w:color="auto" w:fill="auto"/>
          </w:tcPr>
          <w:p w14:paraId="7C8A8255" w14:textId="77777777" w:rsidR="00AC6CBF" w:rsidRPr="000511EE" w:rsidRDefault="00AC6CBF" w:rsidP="00CC600C">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-14 onwards</w:t>
            </w:r>
          </w:p>
        </w:tc>
      </w:tr>
      <w:tr w:rsidR="00AC6CBF" w:rsidRPr="000511EE" w14:paraId="3B4B0E11" w14:textId="77777777" w:rsidTr="00CC600C">
        <w:tblPrEx>
          <w:tblCellMar>
            <w:top w:w="0" w:type="dxa"/>
            <w:bottom w:w="0" w:type="dxa"/>
          </w:tblCellMar>
        </w:tblPrEx>
        <w:trPr>
          <w:jc w:val="center"/>
        </w:trPr>
        <w:tc>
          <w:tcPr>
            <w:tcW w:w="4535" w:type="dxa"/>
            <w:shd w:val="clear" w:color="auto" w:fill="auto"/>
          </w:tcPr>
          <w:p w14:paraId="4E48B157"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sameMBSFNconfigNeighbour-r14</w:t>
            </w:r>
            <w:proofErr w:type="spellEnd"/>
          </w:p>
        </w:tc>
        <w:tc>
          <w:tcPr>
            <w:tcW w:w="2377" w:type="dxa"/>
            <w:shd w:val="clear" w:color="auto" w:fill="auto"/>
          </w:tcPr>
          <w:p w14:paraId="55C83C5B" w14:textId="77777777" w:rsidR="00AC6CBF" w:rsidRPr="000511EE" w:rsidRDefault="00AC6CBF" w:rsidP="00CC600C">
            <w:pPr>
              <w:pStyle w:val="TAL"/>
              <w:rPr>
                <w:rFonts w:eastAsia="MS Mincho"/>
                <w:lang w:eastAsia="en-US"/>
              </w:rPr>
            </w:pPr>
            <w:r w:rsidRPr="000511EE">
              <w:rPr>
                <w:rFonts w:eastAsia="MS Mincho"/>
                <w:lang w:eastAsia="en-US"/>
              </w:rPr>
              <w:t>TRUE</w:t>
            </w:r>
          </w:p>
        </w:tc>
        <w:tc>
          <w:tcPr>
            <w:tcW w:w="1590" w:type="dxa"/>
            <w:shd w:val="clear" w:color="auto" w:fill="auto"/>
          </w:tcPr>
          <w:p w14:paraId="7DC06285" w14:textId="77777777" w:rsidR="00AC6CBF" w:rsidRPr="000511EE" w:rsidRDefault="00AC6CBF" w:rsidP="00CC600C">
            <w:pPr>
              <w:pStyle w:val="TAL"/>
              <w:rPr>
                <w:rFonts w:eastAsia="MS Mincho"/>
                <w:lang w:eastAsia="en-US"/>
              </w:rPr>
            </w:pPr>
            <w:r w:rsidRPr="000511EE">
              <w:rPr>
                <w:rFonts w:eastAsia="MS Mincho"/>
                <w:lang w:eastAsia="en-US"/>
              </w:rPr>
              <w:t>Same as for the reference cell</w:t>
            </w:r>
          </w:p>
        </w:tc>
        <w:tc>
          <w:tcPr>
            <w:tcW w:w="1104" w:type="dxa"/>
            <w:shd w:val="clear" w:color="auto" w:fill="auto"/>
          </w:tcPr>
          <w:p w14:paraId="589084FF" w14:textId="77777777" w:rsidR="00AC6CBF" w:rsidRPr="000511EE" w:rsidRDefault="00AC6CBF" w:rsidP="00CC600C">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-14 onwards</w:t>
            </w:r>
          </w:p>
        </w:tc>
      </w:tr>
      <w:tr w:rsidR="00AC6CBF" w:rsidRPr="000511EE" w14:paraId="112625FA" w14:textId="77777777" w:rsidTr="00CC600C">
        <w:tblPrEx>
          <w:tblCellMar>
            <w:top w:w="0" w:type="dxa"/>
            <w:bottom w:w="0" w:type="dxa"/>
          </w:tblCellMar>
        </w:tblPrEx>
        <w:trPr>
          <w:jc w:val="center"/>
        </w:trPr>
        <w:tc>
          <w:tcPr>
            <w:tcW w:w="4535" w:type="dxa"/>
            <w:shd w:val="clear" w:color="auto" w:fill="auto"/>
          </w:tcPr>
          <w:p w14:paraId="49677D70" w14:textId="77777777" w:rsidR="00AC6CBF" w:rsidRPr="000511EE" w:rsidRDefault="00AC6CBF" w:rsidP="00CC600C">
            <w:pPr>
              <w:pStyle w:val="TAL"/>
              <w:rPr>
                <w:lang w:eastAsia="en-US"/>
              </w:rPr>
            </w:pPr>
            <w:r w:rsidRPr="000511EE">
              <w:rPr>
                <w:lang w:eastAsia="en-US"/>
              </w:rPr>
              <w:t xml:space="preserve">     </w:t>
            </w:r>
            <w:proofErr w:type="spellStart"/>
            <w:r w:rsidRPr="000511EE">
              <w:rPr>
                <w:lang w:eastAsia="en-US"/>
              </w:rPr>
              <w:t>dlBandwidth-r14</w:t>
            </w:r>
            <w:proofErr w:type="spellEnd"/>
          </w:p>
        </w:tc>
        <w:tc>
          <w:tcPr>
            <w:tcW w:w="2377" w:type="dxa"/>
            <w:shd w:val="clear" w:color="auto" w:fill="auto"/>
          </w:tcPr>
          <w:p w14:paraId="224414AB"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28D9BBF0" w14:textId="77777777" w:rsidR="00AC6CBF" w:rsidRPr="000511EE" w:rsidRDefault="00AC6CBF" w:rsidP="00CC600C">
            <w:pPr>
              <w:pStyle w:val="TAL"/>
              <w:rPr>
                <w:rFonts w:eastAsia="MS Mincho"/>
                <w:lang w:eastAsia="en-US"/>
              </w:rPr>
            </w:pPr>
            <w:r w:rsidRPr="000511EE">
              <w:rPr>
                <w:rFonts w:eastAsia="MS Mincho"/>
                <w:lang w:eastAsia="en-US"/>
              </w:rPr>
              <w:t>Same as for the reference cell</w:t>
            </w:r>
            <w:r w:rsidRPr="000511EE">
              <w:rPr>
                <w:rFonts w:cs="Arial"/>
                <w:szCs w:val="18"/>
                <w:lang w:eastAsia="en-US"/>
              </w:rPr>
              <w:t xml:space="preserve"> and PRS frequency hopping not used</w:t>
            </w:r>
          </w:p>
        </w:tc>
        <w:tc>
          <w:tcPr>
            <w:tcW w:w="1104" w:type="dxa"/>
            <w:shd w:val="clear" w:color="auto" w:fill="auto"/>
          </w:tcPr>
          <w:p w14:paraId="440BBB88" w14:textId="77777777" w:rsidR="00AC6CBF" w:rsidRPr="000511EE" w:rsidRDefault="00AC6CBF" w:rsidP="00CC600C">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-14 onwards</w:t>
            </w:r>
          </w:p>
        </w:tc>
      </w:tr>
      <w:tr w:rsidR="00AC6CBF" w:rsidRPr="000511EE" w14:paraId="5BC46FA9" w14:textId="77777777" w:rsidTr="00CC600C">
        <w:tblPrEx>
          <w:tblCellMar>
            <w:top w:w="0" w:type="dxa"/>
            <w:bottom w:w="0" w:type="dxa"/>
          </w:tblCellMar>
        </w:tblPrEx>
        <w:trPr>
          <w:jc w:val="center"/>
        </w:trPr>
        <w:tc>
          <w:tcPr>
            <w:tcW w:w="4535" w:type="dxa"/>
            <w:shd w:val="clear" w:color="auto" w:fill="auto"/>
          </w:tcPr>
          <w:p w14:paraId="7F8BABED" w14:textId="77777777" w:rsidR="00AC6CBF" w:rsidRPr="000511EE" w:rsidRDefault="00AC6CBF" w:rsidP="00CC600C">
            <w:pPr>
              <w:pStyle w:val="TAL"/>
              <w:rPr>
                <w:lang w:eastAsia="en-US"/>
              </w:rPr>
            </w:pPr>
            <w:r w:rsidRPr="000511EE">
              <w:rPr>
                <w:lang w:eastAsia="en-US"/>
              </w:rPr>
              <w:t xml:space="preserve">     </w:t>
            </w:r>
            <w:proofErr w:type="spellStart"/>
            <w:r w:rsidRPr="000511EE">
              <w:rPr>
                <w:snapToGrid w:val="0"/>
                <w:lang w:eastAsia="en-US"/>
              </w:rPr>
              <w:t>addPRSconfigNeighbour-r14</w:t>
            </w:r>
            <w:proofErr w:type="spellEnd"/>
          </w:p>
        </w:tc>
        <w:tc>
          <w:tcPr>
            <w:tcW w:w="2377" w:type="dxa"/>
            <w:shd w:val="clear" w:color="auto" w:fill="auto"/>
          </w:tcPr>
          <w:p w14:paraId="2C4FA793" w14:textId="77777777" w:rsidR="00AC6CBF" w:rsidRPr="000511EE" w:rsidRDefault="00AC6CBF" w:rsidP="00CC600C">
            <w:pPr>
              <w:pStyle w:val="TAL"/>
              <w:rPr>
                <w:rFonts w:eastAsia="MS Mincho"/>
                <w:lang w:eastAsia="en-US"/>
              </w:rPr>
            </w:pPr>
            <w:r w:rsidRPr="000511EE">
              <w:rPr>
                <w:rFonts w:eastAsia="MS Mincho"/>
                <w:lang w:eastAsia="en-US"/>
              </w:rPr>
              <w:t>Not present</w:t>
            </w:r>
          </w:p>
        </w:tc>
        <w:tc>
          <w:tcPr>
            <w:tcW w:w="1590" w:type="dxa"/>
            <w:shd w:val="clear" w:color="auto" w:fill="auto"/>
          </w:tcPr>
          <w:p w14:paraId="06DC6B47" w14:textId="77777777" w:rsidR="00AC6CBF" w:rsidRPr="000511EE" w:rsidRDefault="00AC6CBF" w:rsidP="00CC600C">
            <w:pPr>
              <w:pStyle w:val="TAL"/>
              <w:rPr>
                <w:rFonts w:eastAsia="MS Mincho"/>
                <w:lang w:eastAsia="en-US"/>
              </w:rPr>
            </w:pPr>
            <w:r w:rsidRPr="000511EE">
              <w:rPr>
                <w:bCs/>
                <w:iCs/>
                <w:lang w:eastAsia="en-US"/>
              </w:rPr>
              <w:t>No additional PRS configuration(s)</w:t>
            </w:r>
          </w:p>
        </w:tc>
        <w:tc>
          <w:tcPr>
            <w:tcW w:w="1104" w:type="dxa"/>
            <w:shd w:val="clear" w:color="auto" w:fill="auto"/>
          </w:tcPr>
          <w:p w14:paraId="510C3119" w14:textId="77777777" w:rsidR="00AC6CBF" w:rsidRPr="000511EE" w:rsidRDefault="00AC6CBF" w:rsidP="00CC600C">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-14 onwards</w:t>
            </w:r>
          </w:p>
        </w:tc>
      </w:tr>
      <w:tr w:rsidR="00830B42" w:rsidRPr="000511EE" w14:paraId="035D9A55" w14:textId="77777777" w:rsidTr="00CC600C">
        <w:tblPrEx>
          <w:tblCellMar>
            <w:top w:w="0" w:type="dxa"/>
            <w:bottom w:w="0" w:type="dxa"/>
          </w:tblCellMar>
        </w:tblPrEx>
        <w:trPr>
          <w:jc w:val="center"/>
        </w:trPr>
        <w:tc>
          <w:tcPr>
            <w:tcW w:w="4535" w:type="dxa"/>
            <w:shd w:val="clear" w:color="auto" w:fill="auto"/>
          </w:tcPr>
          <w:p w14:paraId="19FC8F99" w14:textId="77777777" w:rsidR="00830B42" w:rsidRPr="000511EE" w:rsidRDefault="00830B42" w:rsidP="00830B42">
            <w:pPr>
              <w:pStyle w:val="TAL"/>
              <w:rPr>
                <w:lang w:eastAsia="en-US"/>
              </w:rPr>
            </w:pPr>
            <w:r w:rsidRPr="000511EE">
              <w:rPr>
                <w:lang w:eastAsia="en-US"/>
              </w:rPr>
              <w:t xml:space="preserve">     </w:t>
            </w:r>
            <w:proofErr w:type="spellStart"/>
            <w:r w:rsidRPr="000511EE">
              <w:rPr>
                <w:snapToGrid w:val="0"/>
              </w:rPr>
              <w:t>tdd</w:t>
            </w:r>
            <w:proofErr w:type="spellEnd"/>
            <w:r w:rsidRPr="000511EE">
              <w:rPr>
                <w:snapToGrid w:val="0"/>
              </w:rPr>
              <w:t>-config-</w:t>
            </w:r>
            <w:proofErr w:type="spellStart"/>
            <w:r w:rsidRPr="000511EE">
              <w:rPr>
                <w:snapToGrid w:val="0"/>
              </w:rPr>
              <w:t>v1520</w:t>
            </w:r>
            <w:proofErr w:type="spellEnd"/>
          </w:p>
        </w:tc>
        <w:tc>
          <w:tcPr>
            <w:tcW w:w="2377" w:type="dxa"/>
            <w:shd w:val="clear" w:color="auto" w:fill="auto"/>
          </w:tcPr>
          <w:p w14:paraId="091D94F6" w14:textId="77777777" w:rsidR="00830B42" w:rsidRPr="000511EE" w:rsidRDefault="00830B42" w:rsidP="00830B42">
            <w:pPr>
              <w:pStyle w:val="TAL"/>
              <w:rPr>
                <w:rFonts w:eastAsia="MS Mincho"/>
                <w:lang w:eastAsia="en-US"/>
              </w:rPr>
            </w:pPr>
            <w:r w:rsidRPr="000511EE">
              <w:rPr>
                <w:rFonts w:eastAsia="MS Mincho"/>
                <w:lang w:eastAsia="en-US"/>
              </w:rPr>
              <w:t>Not present</w:t>
            </w:r>
          </w:p>
        </w:tc>
        <w:tc>
          <w:tcPr>
            <w:tcW w:w="1590" w:type="dxa"/>
            <w:shd w:val="clear" w:color="auto" w:fill="auto"/>
          </w:tcPr>
          <w:p w14:paraId="4EE85392" w14:textId="77777777" w:rsidR="00830B42" w:rsidRPr="000511EE" w:rsidRDefault="00830B42" w:rsidP="00830B42">
            <w:pPr>
              <w:pStyle w:val="TAL"/>
              <w:rPr>
                <w:rFonts w:eastAsia="MS Mincho"/>
                <w:lang w:eastAsia="en-US"/>
              </w:rPr>
            </w:pPr>
          </w:p>
        </w:tc>
        <w:tc>
          <w:tcPr>
            <w:tcW w:w="1104" w:type="dxa"/>
            <w:shd w:val="clear" w:color="auto" w:fill="auto"/>
          </w:tcPr>
          <w:p w14:paraId="41DAD657" w14:textId="77777777" w:rsidR="00830B42" w:rsidRPr="000511EE" w:rsidRDefault="00830B42" w:rsidP="00830B42">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-15 onwards</w:t>
            </w:r>
          </w:p>
        </w:tc>
      </w:tr>
      <w:tr w:rsidR="00AC6CBF" w:rsidRPr="000511EE" w14:paraId="0D234F6F" w14:textId="77777777" w:rsidTr="00CC600C">
        <w:tblPrEx>
          <w:tblCellMar>
            <w:top w:w="0" w:type="dxa"/>
            <w:bottom w:w="0" w:type="dxa"/>
          </w:tblCellMar>
        </w:tblPrEx>
        <w:trPr>
          <w:jc w:val="center"/>
        </w:trPr>
        <w:tc>
          <w:tcPr>
            <w:tcW w:w="4535" w:type="dxa"/>
            <w:shd w:val="clear" w:color="auto" w:fill="auto"/>
          </w:tcPr>
          <w:p w14:paraId="38F6505F" w14:textId="77777777" w:rsidR="00AC6CBF" w:rsidRPr="000511EE" w:rsidRDefault="00AC6CBF" w:rsidP="00CC600C">
            <w:pPr>
              <w:pStyle w:val="TAL"/>
              <w:rPr>
                <w:lang w:eastAsia="en-US"/>
              </w:rPr>
            </w:pPr>
            <w:r w:rsidRPr="000511EE">
              <w:rPr>
                <w:lang w:eastAsia="en-US"/>
              </w:rPr>
              <w:t xml:space="preserve">    }</w:t>
            </w:r>
          </w:p>
        </w:tc>
        <w:tc>
          <w:tcPr>
            <w:tcW w:w="2377" w:type="dxa"/>
            <w:shd w:val="clear" w:color="auto" w:fill="auto"/>
          </w:tcPr>
          <w:p w14:paraId="5C762DC4" w14:textId="77777777" w:rsidR="00AC6CBF" w:rsidRPr="000511EE" w:rsidRDefault="00AC6CBF" w:rsidP="00CC600C">
            <w:pPr>
              <w:pStyle w:val="TAL"/>
              <w:rPr>
                <w:rFonts w:eastAsia="MS Mincho"/>
                <w:lang w:eastAsia="en-US"/>
              </w:rPr>
            </w:pPr>
          </w:p>
        </w:tc>
        <w:tc>
          <w:tcPr>
            <w:tcW w:w="1590" w:type="dxa"/>
            <w:shd w:val="clear" w:color="auto" w:fill="auto"/>
          </w:tcPr>
          <w:p w14:paraId="3CC6AF90" w14:textId="77777777" w:rsidR="00AC6CBF" w:rsidRPr="000511EE" w:rsidRDefault="00AC6CBF" w:rsidP="00CC600C">
            <w:pPr>
              <w:pStyle w:val="TAL"/>
              <w:rPr>
                <w:rFonts w:eastAsia="MS Mincho"/>
                <w:lang w:eastAsia="en-US"/>
              </w:rPr>
            </w:pPr>
          </w:p>
        </w:tc>
        <w:tc>
          <w:tcPr>
            <w:tcW w:w="1104" w:type="dxa"/>
            <w:shd w:val="clear" w:color="auto" w:fill="auto"/>
          </w:tcPr>
          <w:p w14:paraId="2D4A0EB7" w14:textId="77777777" w:rsidR="00AC6CBF" w:rsidRPr="000511EE" w:rsidRDefault="00AC6CBF" w:rsidP="00CC600C">
            <w:pPr>
              <w:pStyle w:val="TAL"/>
              <w:rPr>
                <w:rFonts w:eastAsia="MS Mincho"/>
                <w:lang w:eastAsia="en-US"/>
              </w:rPr>
            </w:pPr>
          </w:p>
        </w:tc>
      </w:tr>
      <w:tr w:rsidR="00AC6CBF" w:rsidRPr="000511EE" w14:paraId="6BEBB115" w14:textId="77777777" w:rsidTr="00CC600C">
        <w:tblPrEx>
          <w:tblCellMar>
            <w:top w:w="0" w:type="dxa"/>
            <w:bottom w:w="0" w:type="dxa"/>
          </w:tblCellMar>
        </w:tblPrEx>
        <w:trPr>
          <w:jc w:val="center"/>
        </w:trPr>
        <w:tc>
          <w:tcPr>
            <w:tcW w:w="4535" w:type="dxa"/>
            <w:shd w:val="clear" w:color="auto" w:fill="auto"/>
          </w:tcPr>
          <w:p w14:paraId="1EAB1DB5" w14:textId="77777777" w:rsidR="00AC6CBF" w:rsidRPr="000511EE" w:rsidRDefault="00AC6CBF" w:rsidP="00CC600C">
            <w:pPr>
              <w:pStyle w:val="TAL"/>
              <w:rPr>
                <w:lang w:eastAsia="en-US"/>
              </w:rPr>
            </w:pPr>
            <w:r w:rsidRPr="000511EE">
              <w:rPr>
                <w:lang w:eastAsia="en-US"/>
              </w:rPr>
              <w:t>}</w:t>
            </w:r>
          </w:p>
        </w:tc>
        <w:tc>
          <w:tcPr>
            <w:tcW w:w="2377" w:type="dxa"/>
            <w:shd w:val="clear" w:color="auto" w:fill="auto"/>
          </w:tcPr>
          <w:p w14:paraId="259F6E11" w14:textId="77777777" w:rsidR="00AC6CBF" w:rsidRPr="000511EE" w:rsidRDefault="00AC6CBF" w:rsidP="00CC600C">
            <w:pPr>
              <w:pStyle w:val="TAL"/>
              <w:rPr>
                <w:rFonts w:eastAsia="MS Mincho"/>
                <w:lang w:eastAsia="en-US"/>
              </w:rPr>
            </w:pPr>
          </w:p>
        </w:tc>
        <w:tc>
          <w:tcPr>
            <w:tcW w:w="1590" w:type="dxa"/>
            <w:shd w:val="clear" w:color="auto" w:fill="auto"/>
          </w:tcPr>
          <w:p w14:paraId="704E3653" w14:textId="77777777" w:rsidR="00AC6CBF" w:rsidRPr="000511EE" w:rsidRDefault="00AC6CBF" w:rsidP="00CC600C">
            <w:pPr>
              <w:pStyle w:val="TAL"/>
              <w:rPr>
                <w:rFonts w:eastAsia="MS Mincho"/>
                <w:lang w:eastAsia="en-US"/>
              </w:rPr>
            </w:pPr>
          </w:p>
        </w:tc>
        <w:tc>
          <w:tcPr>
            <w:tcW w:w="1104" w:type="dxa"/>
            <w:shd w:val="clear" w:color="auto" w:fill="auto"/>
          </w:tcPr>
          <w:p w14:paraId="0386F82E" w14:textId="77777777" w:rsidR="00AC6CBF" w:rsidRPr="000511EE" w:rsidRDefault="00AC6CBF" w:rsidP="00CC600C">
            <w:pPr>
              <w:pStyle w:val="TAL"/>
              <w:rPr>
                <w:rFonts w:eastAsia="MS Mincho"/>
                <w:lang w:eastAsia="en-US"/>
              </w:rPr>
            </w:pPr>
          </w:p>
        </w:tc>
      </w:tr>
    </w:tbl>
    <w:p w14:paraId="4BF5718F" w14:textId="77777777" w:rsidR="00AC6CBF" w:rsidRPr="000511EE" w:rsidRDefault="00AC6CBF" w:rsidP="00AC6CBF">
      <w:pPr>
        <w:rPr>
          <w:rStyle w:val="Heading4Char"/>
          <w:rFonts w:ascii="Arial" w:hAnsi="Arial" w:cs="Arial"/>
          <w:b w:val="0"/>
          <w:i w:val="0"/>
          <w:color w:val="auto"/>
          <w:lang w:eastAsia="ja-JP"/>
        </w:rPr>
      </w:pPr>
    </w:p>
    <w:p w14:paraId="22124967" w14:textId="77777777" w:rsidR="00AE0E26" w:rsidRDefault="00AE0E26" w:rsidP="00FD4FF7">
      <w:pPr>
        <w:pStyle w:val="Heading4"/>
        <w:rPr>
          <w:ins w:id="135" w:author="Richard Catmur" w:date="2021-07-17T15:15:00Z"/>
        </w:rPr>
      </w:pPr>
      <w:bookmarkStart w:id="136" w:name="_Toc27408828"/>
      <w:bookmarkStart w:id="137" w:name="_Toc51833190"/>
      <w:bookmarkStart w:id="138" w:name="_Toc59046426"/>
      <w:bookmarkStart w:id="139" w:name="_Toc68183172"/>
      <w:bookmarkStart w:id="140" w:name="_Toc75462107"/>
      <w:ins w:id="141" w:author="Richard Catmur" w:date="2021-07-17T15:15:00Z">
        <w:r w:rsidRPr="00AE0E26">
          <w:rPr>
            <w:highlight w:val="yellow"/>
          </w:rPr>
          <w:t>NEXT CHANGED SECTION</w:t>
        </w:r>
      </w:ins>
    </w:p>
    <w:p w14:paraId="3296AEB7" w14:textId="77777777" w:rsidR="00FD4FF7" w:rsidRPr="000511EE" w:rsidRDefault="00FD4FF7" w:rsidP="00FD4FF7">
      <w:pPr>
        <w:pStyle w:val="Heading4"/>
      </w:pPr>
      <w:r w:rsidRPr="000511EE">
        <w:t>9.3.1.2</w:t>
      </w:r>
      <w:r w:rsidRPr="000511EE">
        <w:tab/>
        <w:t>LPP Abort</w:t>
      </w:r>
      <w:bookmarkEnd w:id="136"/>
      <w:bookmarkEnd w:id="137"/>
      <w:bookmarkEnd w:id="138"/>
      <w:bookmarkEnd w:id="139"/>
      <w:bookmarkEnd w:id="140"/>
    </w:p>
    <w:p w14:paraId="59B96218" w14:textId="77777777" w:rsidR="00F27B54" w:rsidRPr="000511EE" w:rsidRDefault="00F27B54" w:rsidP="006374C6">
      <w:pPr>
        <w:pStyle w:val="EditorsNote"/>
        <w:rPr>
          <w:rFonts w:eastAsia="MS Mincho"/>
        </w:rPr>
      </w:pPr>
      <w:r w:rsidRPr="000511EE">
        <w:rPr>
          <w:rFonts w:eastAsia="MS Mincho"/>
        </w:rPr>
        <w:t>Editor's note: Test configuration D is incomplete:</w:t>
      </w:r>
    </w:p>
    <w:p w14:paraId="37F514BA" w14:textId="77777777" w:rsidR="00F27B54" w:rsidRPr="000511EE" w:rsidRDefault="00F27B54" w:rsidP="006374C6">
      <w:pPr>
        <w:pStyle w:val="EditorsNote"/>
        <w:rPr>
          <w:rFonts w:eastAsia="MS Mincho"/>
        </w:rPr>
      </w:pPr>
      <w:r w:rsidRPr="000511EE">
        <w:rPr>
          <w:rFonts w:eastAsia="MS Mincho"/>
        </w:rPr>
        <w:t>-</w:t>
      </w:r>
      <w:r w:rsidRPr="000511EE">
        <w:rPr>
          <w:rFonts w:eastAsia="MS Mincho"/>
        </w:rPr>
        <w:tab/>
        <w:t>The corresponding attach procedure for NG-RAN E-UTRA has not yet been defined.</w:t>
      </w:r>
    </w:p>
    <w:p w14:paraId="5028ED86" w14:textId="77777777" w:rsidR="00F27B54" w:rsidRPr="000511EE" w:rsidRDefault="00F27B54" w:rsidP="006374C6">
      <w:pPr>
        <w:pStyle w:val="EditorsNote"/>
        <w:rPr>
          <w:rFonts w:eastAsia="MS Mincho"/>
        </w:rPr>
      </w:pPr>
      <w:r w:rsidRPr="000511EE">
        <w:rPr>
          <w:rFonts w:eastAsia="MS Mincho"/>
        </w:rPr>
        <w:t>-</w:t>
      </w:r>
      <w:r w:rsidRPr="000511EE">
        <w:rPr>
          <w:rFonts w:eastAsia="MS Mincho"/>
        </w:rPr>
        <w:tab/>
        <w:t>The message contents need to be revised for Test Configuration D.</w:t>
      </w:r>
    </w:p>
    <w:p w14:paraId="4D2D123C" w14:textId="77777777" w:rsidR="00FD4FF7" w:rsidRPr="000511EE" w:rsidRDefault="00FD4FF7" w:rsidP="00FD4FF7">
      <w:pPr>
        <w:pStyle w:val="H6"/>
      </w:pPr>
      <w:r w:rsidRPr="000511EE">
        <w:t>9.3.1.2.1</w:t>
      </w:r>
      <w:r w:rsidRPr="000511EE">
        <w:tab/>
        <w:t>Test Purpose (TP)</w:t>
      </w:r>
    </w:p>
    <w:p w14:paraId="5521587E" w14:textId="77777777" w:rsidR="001F2B77" w:rsidRPr="000511EE" w:rsidRDefault="001F2B77" w:rsidP="001F2B77">
      <w:pPr>
        <w:pStyle w:val="H6"/>
      </w:pPr>
      <w:r w:rsidRPr="000511EE">
        <w:t>(1)</w:t>
      </w:r>
    </w:p>
    <w:p w14:paraId="7B4CCBA9" w14:textId="77777777" w:rsidR="001F2B77" w:rsidRPr="000511EE" w:rsidRDefault="001F2B77" w:rsidP="001F2B77">
      <w:pPr>
        <w:pStyle w:val="PL"/>
        <w:rPr>
          <w:noProof w:val="0"/>
        </w:rPr>
      </w:pPr>
      <w:r w:rsidRPr="000511EE">
        <w:rPr>
          <w:b/>
          <w:bCs/>
          <w:noProof w:val="0"/>
        </w:rPr>
        <w:t>with</w:t>
      </w:r>
      <w:r w:rsidRPr="000511EE">
        <w:rPr>
          <w:noProof w:val="0"/>
        </w:rPr>
        <w:t xml:space="preserve"> { a NAS signalling connection existing }</w:t>
      </w:r>
    </w:p>
    <w:p w14:paraId="4C2E1631" w14:textId="77777777" w:rsidR="001F2B77" w:rsidRPr="000511EE" w:rsidRDefault="001F2B77" w:rsidP="001F2B77">
      <w:pPr>
        <w:pStyle w:val="PL"/>
        <w:tabs>
          <w:tab w:val="clear" w:pos="768"/>
          <w:tab w:val="left" w:pos="851"/>
        </w:tabs>
        <w:rPr>
          <w:noProof w:val="0"/>
        </w:rPr>
      </w:pPr>
      <w:r w:rsidRPr="000511EE">
        <w:rPr>
          <w:b/>
          <w:bCs/>
          <w:noProof w:val="0"/>
        </w:rPr>
        <w:t>ensure that</w:t>
      </w:r>
      <w:r w:rsidRPr="000511EE">
        <w:rPr>
          <w:noProof w:val="0"/>
        </w:rPr>
        <w:t xml:space="preserve"> {</w:t>
      </w:r>
      <w:r w:rsidRPr="000511EE">
        <w:rPr>
          <w:noProof w:val="0"/>
        </w:rPr>
        <w:br/>
        <w:t xml:space="preserve">  </w:t>
      </w:r>
      <w:r w:rsidRPr="000511EE">
        <w:rPr>
          <w:b/>
          <w:bCs/>
          <w:noProof w:val="0"/>
        </w:rPr>
        <w:t>when</w:t>
      </w:r>
      <w:r w:rsidRPr="000511EE">
        <w:rPr>
          <w:noProof w:val="0"/>
        </w:rPr>
        <w:t xml:space="preserve"> {</w:t>
      </w:r>
      <w:r w:rsidRPr="000511EE">
        <w:rPr>
          <w:noProof w:val="0"/>
        </w:rPr>
        <w:tab/>
        <w:t>UE receives a LPP Abort message carrying the transaction ID of an on-going procedure }</w:t>
      </w:r>
    </w:p>
    <w:p w14:paraId="1F164320" w14:textId="77777777" w:rsidR="001F2B77" w:rsidRPr="000511EE" w:rsidRDefault="001F2B77" w:rsidP="001F2B77">
      <w:pPr>
        <w:pStyle w:val="PL"/>
        <w:rPr>
          <w:noProof w:val="0"/>
        </w:rPr>
      </w:pPr>
      <w:r w:rsidRPr="000511EE">
        <w:rPr>
          <w:noProof w:val="0"/>
        </w:rPr>
        <w:t xml:space="preserve">    </w:t>
      </w:r>
      <w:r w:rsidRPr="000511EE">
        <w:rPr>
          <w:b/>
          <w:bCs/>
          <w:noProof w:val="0"/>
        </w:rPr>
        <w:t>then</w:t>
      </w:r>
      <w:r w:rsidRPr="000511EE">
        <w:rPr>
          <w:noProof w:val="0"/>
        </w:rPr>
        <w:t xml:space="preserve"> { UE aborts the on-going procedure }</w:t>
      </w:r>
    </w:p>
    <w:p w14:paraId="3419D6A0" w14:textId="77777777" w:rsidR="001F2B77" w:rsidRPr="000511EE" w:rsidRDefault="001F2B77" w:rsidP="001F2B77">
      <w:pPr>
        <w:pStyle w:val="PL"/>
        <w:rPr>
          <w:noProof w:val="0"/>
        </w:rPr>
      </w:pPr>
      <w:r w:rsidRPr="000511EE">
        <w:rPr>
          <w:noProof w:val="0"/>
        </w:rPr>
        <w:t xml:space="preserve">            }</w:t>
      </w:r>
    </w:p>
    <w:p w14:paraId="5E4B9436" w14:textId="77777777" w:rsidR="00F27B54" w:rsidRPr="000511EE" w:rsidRDefault="00F27B54" w:rsidP="001F2B77">
      <w:pPr>
        <w:pStyle w:val="PL"/>
        <w:rPr>
          <w:noProof w:val="0"/>
        </w:rPr>
      </w:pPr>
    </w:p>
    <w:p w14:paraId="1481BE87" w14:textId="77777777" w:rsidR="00FD4FF7" w:rsidRPr="000511EE" w:rsidRDefault="00FD4FF7" w:rsidP="00FD4FF7">
      <w:pPr>
        <w:pStyle w:val="H6"/>
      </w:pPr>
      <w:r w:rsidRPr="000511EE">
        <w:t>9.3.1.2.2</w:t>
      </w:r>
      <w:r w:rsidRPr="000511EE">
        <w:tab/>
        <w:t>Conformance requirements</w:t>
      </w:r>
    </w:p>
    <w:p w14:paraId="5076EB87" w14:textId="77777777" w:rsidR="00FD4FF7" w:rsidRPr="000511EE" w:rsidRDefault="00FD4FF7" w:rsidP="00FD4FF7">
      <w:r w:rsidRPr="000511EE">
        <w:t>As defined in clause 7.3.5.1.2.</w:t>
      </w:r>
    </w:p>
    <w:p w14:paraId="7D367381" w14:textId="77777777" w:rsidR="00FD4FF7" w:rsidRPr="000511EE" w:rsidRDefault="00FD4FF7" w:rsidP="00FD4FF7">
      <w:pPr>
        <w:pStyle w:val="H6"/>
      </w:pPr>
      <w:r w:rsidRPr="000511EE">
        <w:lastRenderedPageBreak/>
        <w:t>9.3.1.2.3</w:t>
      </w:r>
      <w:r w:rsidRPr="000511EE">
        <w:tab/>
        <w:t>Test description</w:t>
      </w:r>
    </w:p>
    <w:p w14:paraId="2CFA176C" w14:textId="77777777" w:rsidR="00FD4FF7" w:rsidRPr="000511EE" w:rsidRDefault="00FD4FF7" w:rsidP="00FD4FF7">
      <w:pPr>
        <w:pStyle w:val="H6"/>
      </w:pPr>
      <w:r w:rsidRPr="000511EE">
        <w:t>9.3.1.2.3.1</w:t>
      </w:r>
      <w:r w:rsidRPr="000511EE">
        <w:tab/>
        <w:t>Pre-test conditions</w:t>
      </w:r>
    </w:p>
    <w:p w14:paraId="116151F2" w14:textId="77777777" w:rsidR="00830B42" w:rsidRPr="000511EE" w:rsidRDefault="00FD4FF7" w:rsidP="00830B42">
      <w:pPr>
        <w:pStyle w:val="H6"/>
      </w:pPr>
      <w:r w:rsidRPr="000511EE">
        <w:t>System Simulator:</w:t>
      </w:r>
    </w:p>
    <w:p w14:paraId="5D915DDF" w14:textId="77777777" w:rsidR="00FD4FF7" w:rsidRPr="000511EE" w:rsidRDefault="00830B42" w:rsidP="009E2D63">
      <w:pPr>
        <w:pStyle w:val="B1"/>
      </w:pPr>
      <w:r w:rsidRPr="000511EE">
        <w:t>-</w:t>
      </w:r>
      <w:r w:rsidRPr="000511EE">
        <w:tab/>
        <w:t>For Test Configuration B (Table 9.3.1.2.3.2-1):</w:t>
      </w:r>
    </w:p>
    <w:p w14:paraId="2CCB0D41" w14:textId="77777777" w:rsidR="00FD4FF7" w:rsidRPr="000511EE" w:rsidRDefault="00FD4FF7" w:rsidP="006374C6">
      <w:pPr>
        <w:pStyle w:val="B2"/>
      </w:pPr>
      <w:r w:rsidRPr="000511EE">
        <w:t>-</w:t>
      </w:r>
      <w:r w:rsidRPr="000511EE">
        <w:tab/>
        <w:t>Sub-tests 11, 12, 13, 15, 16, 17</w:t>
      </w:r>
      <w:r w:rsidR="00AC3246" w:rsidRPr="000511EE">
        <w:rPr>
          <w:lang w:eastAsia="zh-CN"/>
        </w:rPr>
        <w:t>, 19, 20</w:t>
      </w:r>
      <w:r w:rsidRPr="000511EE">
        <w:t>: NR Cell 1.</w:t>
      </w:r>
    </w:p>
    <w:p w14:paraId="04C836E8" w14:textId="77777777" w:rsidR="00FD4FF7" w:rsidRPr="000511EE" w:rsidDel="00F418FD" w:rsidRDefault="00FD4FF7" w:rsidP="006374C6">
      <w:pPr>
        <w:pStyle w:val="B2"/>
        <w:rPr>
          <w:del w:id="142" w:author="Richard Catmur" w:date="2021-06-27T16:29:00Z"/>
        </w:rPr>
      </w:pPr>
      <w:del w:id="143" w:author="Richard Catmur" w:date="2021-06-27T16:29:00Z">
        <w:r w:rsidRPr="000511EE" w:rsidDel="00F418FD">
          <w:delText>-</w:delText>
        </w:r>
        <w:r w:rsidRPr="000511EE" w:rsidDel="00F418FD">
          <w:tab/>
          <w:delText xml:space="preserve">Sub-test 5: LTE Cell 1, and NR Cell 1, as specified in </w:delText>
        </w:r>
        <w:r w:rsidR="00A35521" w:rsidRPr="000511EE" w:rsidDel="00F418FD">
          <w:delText>8</w:delText>
        </w:r>
        <w:r w:rsidRPr="000511EE" w:rsidDel="00F418FD">
          <w:delText>.2.2.</w:delText>
        </w:r>
      </w:del>
    </w:p>
    <w:p w14:paraId="0FEF0FEA" w14:textId="77777777" w:rsidR="00AC3246" w:rsidRPr="000511EE" w:rsidRDefault="00AC3246" w:rsidP="000511EE">
      <w:pPr>
        <w:pStyle w:val="B2"/>
      </w:pPr>
      <w:r w:rsidRPr="000511EE">
        <w:t>-</w:t>
      </w:r>
      <w:r w:rsidRPr="000511EE">
        <w:tab/>
        <w:t xml:space="preserve">Sub-test </w:t>
      </w:r>
      <w:r w:rsidRPr="000511EE">
        <w:rPr>
          <w:lang w:eastAsia="zh-CN"/>
        </w:rPr>
        <w:t>21</w:t>
      </w:r>
      <w:r w:rsidRPr="000511EE">
        <w:t>: NR Cell 1</w:t>
      </w:r>
      <w:r w:rsidRPr="000511EE">
        <w:rPr>
          <w:lang w:eastAsia="zh-CN"/>
        </w:rPr>
        <w:t xml:space="preserve"> and NR Cell 2</w:t>
      </w:r>
      <w:r w:rsidRPr="000511EE">
        <w:t>.</w:t>
      </w:r>
    </w:p>
    <w:p w14:paraId="61424F3C" w14:textId="77777777" w:rsidR="00F27B54" w:rsidRPr="000511EE" w:rsidRDefault="00F27B54" w:rsidP="006374C6">
      <w:pPr>
        <w:pStyle w:val="B1"/>
      </w:pPr>
      <w:r w:rsidRPr="000511EE">
        <w:t>-</w:t>
      </w:r>
      <w:r w:rsidRPr="000511EE">
        <w:tab/>
        <w:t>For Test Configuration D (Table 9.3.1.2.3.2-1):</w:t>
      </w:r>
    </w:p>
    <w:p w14:paraId="47E698B9" w14:textId="77777777" w:rsidR="00F27B54" w:rsidRPr="000511EE" w:rsidRDefault="00F27B54" w:rsidP="006374C6">
      <w:pPr>
        <w:pStyle w:val="B2"/>
      </w:pPr>
      <w:r w:rsidRPr="000511EE">
        <w:t>-</w:t>
      </w:r>
      <w:r w:rsidRPr="000511EE">
        <w:tab/>
        <w:t>Sub-tests 11, 12, 13, 15, 16, 17: LTE Cell 1.</w:t>
      </w:r>
    </w:p>
    <w:p w14:paraId="747DC892" w14:textId="77777777" w:rsidR="00F27B54" w:rsidRPr="000511EE" w:rsidRDefault="00F27B54" w:rsidP="006374C6">
      <w:pPr>
        <w:pStyle w:val="B2"/>
      </w:pPr>
      <w:r w:rsidRPr="000511EE">
        <w:t>-</w:t>
      </w:r>
      <w:r w:rsidRPr="000511EE">
        <w:tab/>
        <w:t>Sub-test 5: LTE Cell 1, as specified in 8.2.2.</w:t>
      </w:r>
    </w:p>
    <w:p w14:paraId="1884814D" w14:textId="77777777" w:rsidR="00FD4FF7" w:rsidRPr="000511EE" w:rsidRDefault="00FD4FF7" w:rsidP="00F27B54">
      <w:pPr>
        <w:pStyle w:val="H6"/>
      </w:pPr>
      <w:r w:rsidRPr="000511EE">
        <w:t>UE:</w:t>
      </w:r>
    </w:p>
    <w:p w14:paraId="2E612EFB" w14:textId="77777777" w:rsidR="00FD4FF7" w:rsidRPr="000511EE" w:rsidRDefault="00FD4FF7" w:rsidP="00FD4FF7">
      <w:pPr>
        <w:pStyle w:val="B1"/>
      </w:pPr>
      <w:r w:rsidRPr="000511EE">
        <w:t>-</w:t>
      </w:r>
      <w:r w:rsidRPr="000511EE">
        <w:tab/>
        <w:t>The UE shall begin the tests with no assistance data stored.</w:t>
      </w:r>
    </w:p>
    <w:p w14:paraId="61541C03" w14:textId="77777777" w:rsidR="00FD4FF7" w:rsidRPr="000511EE" w:rsidRDefault="00FD4FF7" w:rsidP="00FD4FF7">
      <w:pPr>
        <w:pStyle w:val="H6"/>
      </w:pPr>
      <w:r w:rsidRPr="000511EE">
        <w:t>Preamble:</w:t>
      </w:r>
    </w:p>
    <w:p w14:paraId="72C38E35" w14:textId="77777777" w:rsidR="005840E3" w:rsidRPr="000511EE" w:rsidRDefault="00FD4FF7" w:rsidP="005840E3">
      <w:pPr>
        <w:pStyle w:val="B1"/>
      </w:pPr>
      <w:r w:rsidRPr="000511EE">
        <w:t>-</w:t>
      </w:r>
      <w:r w:rsidRPr="000511EE">
        <w:tab/>
        <w:t xml:space="preserve">For Test Configuration </w:t>
      </w:r>
      <w:r w:rsidR="00A35521" w:rsidRPr="000511EE">
        <w:t xml:space="preserve">B </w:t>
      </w:r>
      <w:r w:rsidRPr="000511EE">
        <w:t xml:space="preserve">(Table 9.3.1.2.3.2-1): </w:t>
      </w:r>
      <w:r w:rsidR="00A35521" w:rsidRPr="000511EE">
        <w:t xml:space="preserve">The UE is in state 3N-A as defined in TS 38.508-1 [30], subclause </w:t>
      </w:r>
      <w:proofErr w:type="spellStart"/>
      <w:r w:rsidR="00A35521" w:rsidRPr="000511EE">
        <w:t>4.4A</w:t>
      </w:r>
      <w:proofErr w:type="spellEnd"/>
      <w:r w:rsidR="00A35521" w:rsidRPr="000511EE">
        <w:t xml:space="preserve"> on NR Cell 1.</w:t>
      </w:r>
    </w:p>
    <w:p w14:paraId="53336F67" w14:textId="77777777" w:rsidR="00AC3246" w:rsidRPr="000511EE" w:rsidDel="00F418FD" w:rsidRDefault="005840E3" w:rsidP="00AC3246">
      <w:pPr>
        <w:pStyle w:val="B2"/>
        <w:rPr>
          <w:del w:id="144" w:author="Richard Catmur" w:date="2021-06-27T16:29:00Z"/>
          <w:lang w:eastAsia="zh-CN"/>
        </w:rPr>
      </w:pPr>
      <w:del w:id="145" w:author="Richard Catmur" w:date="2021-06-27T16:29:00Z">
        <w:r w:rsidRPr="000511EE" w:rsidDel="00F418FD">
          <w:delText>-</w:delText>
        </w:r>
        <w:r w:rsidRPr="000511EE" w:rsidDel="00F418FD">
          <w:tab/>
          <w:delText>Sub-test 5: After the UE is in state 3N-A, the SS shall execute the steps in Table 9.3.1.2.3.1-1</w:delText>
        </w:r>
        <w:r w:rsidR="00EB07B8" w:rsidRPr="000511EE" w:rsidDel="00F418FD">
          <w:delText xml:space="preserve"> for the configuration of measurement gaps for OTDOA</w:delText>
        </w:r>
        <w:r w:rsidRPr="000511EE" w:rsidDel="00F418FD">
          <w:delText>.</w:delText>
        </w:r>
      </w:del>
    </w:p>
    <w:p w14:paraId="7745AED6" w14:textId="77777777" w:rsidR="00AC3246" w:rsidRPr="000511EE" w:rsidRDefault="00AC3246" w:rsidP="00AC3246">
      <w:pPr>
        <w:pStyle w:val="B2"/>
        <w:rPr>
          <w:lang w:eastAsia="zh-CN"/>
        </w:rPr>
      </w:pPr>
      <w:r w:rsidRPr="000511EE">
        <w:t>-</w:t>
      </w:r>
      <w:r w:rsidRPr="000511EE">
        <w:tab/>
        <w:t xml:space="preserve">Sub-test </w:t>
      </w:r>
      <w:r w:rsidRPr="000511EE">
        <w:rPr>
          <w:lang w:eastAsia="zh-CN"/>
        </w:rPr>
        <w:t>19</w:t>
      </w:r>
      <w:r w:rsidRPr="000511EE">
        <w:t>: After the UE is in state 3N-A, the SS shall execute the steps in Table 9.3.1.2.3.1-</w:t>
      </w:r>
      <w:r w:rsidRPr="000511EE">
        <w:rPr>
          <w:lang w:eastAsia="zh-CN"/>
        </w:rPr>
        <w:t xml:space="preserve">1 </w:t>
      </w:r>
      <w:r w:rsidRPr="000511EE">
        <w:t>for the configuration of measurement gaps</w:t>
      </w:r>
      <w:r w:rsidRPr="000511EE">
        <w:rPr>
          <w:lang w:eastAsia="zh-CN"/>
        </w:rPr>
        <w:t xml:space="preserve"> for Multi-RTT and then</w:t>
      </w:r>
      <w:r w:rsidRPr="000511EE">
        <w:t xml:space="preserve"> the SS shall execute the steps in Table 9.3.1.2.3.1-</w:t>
      </w:r>
      <w:r w:rsidRPr="000511EE">
        <w:rPr>
          <w:lang w:eastAsia="zh-CN"/>
        </w:rPr>
        <w:t xml:space="preserve">2 </w:t>
      </w:r>
      <w:r w:rsidRPr="000511EE">
        <w:t xml:space="preserve">for the configuration of </w:t>
      </w:r>
      <w:r w:rsidRPr="000511EE">
        <w:rPr>
          <w:lang w:eastAsia="zh-CN"/>
        </w:rPr>
        <w:t>UL-SRS for Multi-RTT.</w:t>
      </w:r>
    </w:p>
    <w:p w14:paraId="47514193" w14:textId="77777777" w:rsidR="00AC3246" w:rsidRPr="000511EE" w:rsidRDefault="00AC3246" w:rsidP="00AC3246">
      <w:pPr>
        <w:pStyle w:val="B2"/>
        <w:rPr>
          <w:lang w:eastAsia="zh-CN"/>
        </w:rPr>
      </w:pPr>
      <w:r w:rsidRPr="000511EE">
        <w:t>-</w:t>
      </w:r>
      <w:r w:rsidRPr="000511EE">
        <w:tab/>
        <w:t xml:space="preserve">Sub-test </w:t>
      </w:r>
      <w:r w:rsidRPr="000511EE">
        <w:rPr>
          <w:lang w:eastAsia="zh-CN"/>
        </w:rPr>
        <w:t>20</w:t>
      </w:r>
      <w:r w:rsidRPr="000511EE">
        <w:t xml:space="preserve">: After the UE is in state 3N-A, the SS shall execute the steps in Table 9.3.1.2.3.1-1 for the configuration of measurement gaps for </w:t>
      </w:r>
      <w:r w:rsidRPr="000511EE">
        <w:rPr>
          <w:lang w:eastAsia="zh-CN"/>
        </w:rPr>
        <w:t>DL-</w:t>
      </w:r>
      <w:proofErr w:type="spellStart"/>
      <w:r w:rsidRPr="000511EE">
        <w:rPr>
          <w:lang w:eastAsia="zh-CN"/>
        </w:rPr>
        <w:t>AoD</w:t>
      </w:r>
      <w:proofErr w:type="spellEnd"/>
      <w:r w:rsidRPr="000511EE">
        <w:t>.</w:t>
      </w:r>
    </w:p>
    <w:p w14:paraId="134D8BBB" w14:textId="77777777" w:rsidR="005840E3" w:rsidRPr="000511EE" w:rsidRDefault="00AC3246" w:rsidP="00AC3246">
      <w:pPr>
        <w:pStyle w:val="B2"/>
      </w:pPr>
      <w:r w:rsidRPr="000511EE">
        <w:t>-</w:t>
      </w:r>
      <w:r w:rsidRPr="000511EE">
        <w:tab/>
        <w:t xml:space="preserve">Sub-test </w:t>
      </w:r>
      <w:r w:rsidRPr="000511EE">
        <w:rPr>
          <w:lang w:eastAsia="zh-CN"/>
        </w:rPr>
        <w:t>21</w:t>
      </w:r>
      <w:r w:rsidRPr="000511EE">
        <w:t xml:space="preserve">: After the UE is in state 3N-A, the SS shall execute the steps in Table 9.3.1.2.3.1-1 for the configuration of measurement gaps for </w:t>
      </w:r>
      <w:r w:rsidRPr="000511EE">
        <w:rPr>
          <w:lang w:eastAsia="zh-CN"/>
        </w:rPr>
        <w:t>DL-TDOA</w:t>
      </w:r>
      <w:r w:rsidRPr="000511EE">
        <w:t>.</w:t>
      </w:r>
    </w:p>
    <w:p w14:paraId="20F64AEB" w14:textId="77777777" w:rsidR="005840E3" w:rsidRPr="000511EE" w:rsidRDefault="005840E3" w:rsidP="005840E3">
      <w:pPr>
        <w:pStyle w:val="TH"/>
      </w:pPr>
      <w:r w:rsidRPr="000511EE">
        <w:t>Table 9.3.1.2.3.1-1: Configuration of measurement gaps</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5840E3" w:rsidRPr="000511EE" w14:paraId="2D4C0065" w14:textId="77777777" w:rsidTr="005911A4">
        <w:trPr>
          <w:jc w:val="center"/>
        </w:trPr>
        <w:tc>
          <w:tcPr>
            <w:tcW w:w="648" w:type="dxa"/>
            <w:tcBorders>
              <w:bottom w:val="nil"/>
            </w:tcBorders>
          </w:tcPr>
          <w:p w14:paraId="23A4E5E0" w14:textId="77777777" w:rsidR="005840E3" w:rsidRPr="000511EE" w:rsidRDefault="005840E3" w:rsidP="005911A4">
            <w:pPr>
              <w:pStyle w:val="TAH"/>
            </w:pPr>
            <w:r w:rsidRPr="000511EE">
              <w:t>St</w:t>
            </w:r>
          </w:p>
        </w:tc>
        <w:tc>
          <w:tcPr>
            <w:tcW w:w="3969" w:type="dxa"/>
            <w:tcBorders>
              <w:bottom w:val="nil"/>
            </w:tcBorders>
          </w:tcPr>
          <w:p w14:paraId="08138750" w14:textId="77777777" w:rsidR="005840E3" w:rsidRPr="000511EE" w:rsidRDefault="005840E3" w:rsidP="005911A4">
            <w:pPr>
              <w:pStyle w:val="TAH"/>
            </w:pPr>
            <w:r w:rsidRPr="000511EE">
              <w:t>Procedure</w:t>
            </w:r>
          </w:p>
        </w:tc>
        <w:tc>
          <w:tcPr>
            <w:tcW w:w="3686" w:type="dxa"/>
            <w:gridSpan w:val="2"/>
          </w:tcPr>
          <w:p w14:paraId="703ABFBB" w14:textId="77777777" w:rsidR="005840E3" w:rsidRPr="000511EE" w:rsidRDefault="005840E3" w:rsidP="005911A4">
            <w:pPr>
              <w:pStyle w:val="TAH"/>
            </w:pPr>
            <w:r w:rsidRPr="000511EE">
              <w:t>Message Sequence</w:t>
            </w:r>
          </w:p>
        </w:tc>
        <w:tc>
          <w:tcPr>
            <w:tcW w:w="567" w:type="dxa"/>
            <w:tcBorders>
              <w:bottom w:val="nil"/>
            </w:tcBorders>
          </w:tcPr>
          <w:p w14:paraId="18DA6791" w14:textId="77777777" w:rsidR="005840E3" w:rsidRPr="000511EE" w:rsidRDefault="005840E3" w:rsidP="005911A4">
            <w:pPr>
              <w:pStyle w:val="TAH"/>
            </w:pPr>
            <w:r w:rsidRPr="000511EE">
              <w:t>TP</w:t>
            </w:r>
          </w:p>
        </w:tc>
        <w:tc>
          <w:tcPr>
            <w:tcW w:w="892" w:type="dxa"/>
            <w:tcBorders>
              <w:bottom w:val="nil"/>
            </w:tcBorders>
          </w:tcPr>
          <w:p w14:paraId="0DC3D841" w14:textId="77777777" w:rsidR="005840E3" w:rsidRPr="000511EE" w:rsidRDefault="005840E3" w:rsidP="005911A4">
            <w:pPr>
              <w:pStyle w:val="TAH"/>
            </w:pPr>
            <w:r w:rsidRPr="000511EE">
              <w:t>Verdict</w:t>
            </w:r>
          </w:p>
        </w:tc>
      </w:tr>
      <w:tr w:rsidR="005840E3" w:rsidRPr="000511EE" w14:paraId="68A37860" w14:textId="77777777" w:rsidTr="005911A4">
        <w:trPr>
          <w:jc w:val="center"/>
        </w:trPr>
        <w:tc>
          <w:tcPr>
            <w:tcW w:w="648" w:type="dxa"/>
            <w:tcBorders>
              <w:top w:val="nil"/>
            </w:tcBorders>
          </w:tcPr>
          <w:p w14:paraId="57B7E0CE" w14:textId="77777777" w:rsidR="005840E3" w:rsidRPr="000511EE" w:rsidRDefault="005840E3" w:rsidP="005911A4">
            <w:pPr>
              <w:pStyle w:val="TAH"/>
            </w:pPr>
          </w:p>
        </w:tc>
        <w:tc>
          <w:tcPr>
            <w:tcW w:w="3969" w:type="dxa"/>
            <w:tcBorders>
              <w:top w:val="nil"/>
            </w:tcBorders>
          </w:tcPr>
          <w:p w14:paraId="44382EEE" w14:textId="77777777" w:rsidR="005840E3" w:rsidRPr="000511EE" w:rsidRDefault="005840E3" w:rsidP="005911A4">
            <w:pPr>
              <w:pStyle w:val="TAH"/>
            </w:pPr>
          </w:p>
        </w:tc>
        <w:tc>
          <w:tcPr>
            <w:tcW w:w="709" w:type="dxa"/>
          </w:tcPr>
          <w:p w14:paraId="3A6D301C" w14:textId="77777777" w:rsidR="005840E3" w:rsidRPr="000511EE" w:rsidRDefault="005840E3" w:rsidP="005911A4">
            <w:pPr>
              <w:pStyle w:val="TAH"/>
            </w:pPr>
            <w:r w:rsidRPr="000511EE">
              <w:t>U - S</w:t>
            </w:r>
          </w:p>
        </w:tc>
        <w:tc>
          <w:tcPr>
            <w:tcW w:w="2977" w:type="dxa"/>
          </w:tcPr>
          <w:p w14:paraId="09DB7F3D" w14:textId="77777777" w:rsidR="005840E3" w:rsidRPr="000511EE" w:rsidRDefault="005840E3" w:rsidP="005911A4">
            <w:pPr>
              <w:pStyle w:val="TAH"/>
            </w:pPr>
            <w:r w:rsidRPr="000511EE">
              <w:t>Message</w:t>
            </w:r>
          </w:p>
        </w:tc>
        <w:tc>
          <w:tcPr>
            <w:tcW w:w="567" w:type="dxa"/>
            <w:tcBorders>
              <w:top w:val="nil"/>
            </w:tcBorders>
          </w:tcPr>
          <w:p w14:paraId="44ACEB33" w14:textId="77777777" w:rsidR="005840E3" w:rsidRPr="000511EE" w:rsidRDefault="005840E3" w:rsidP="005911A4">
            <w:pPr>
              <w:pStyle w:val="TAH"/>
            </w:pPr>
          </w:p>
        </w:tc>
        <w:tc>
          <w:tcPr>
            <w:tcW w:w="892" w:type="dxa"/>
            <w:tcBorders>
              <w:top w:val="nil"/>
            </w:tcBorders>
          </w:tcPr>
          <w:p w14:paraId="38C7EB87" w14:textId="77777777" w:rsidR="005840E3" w:rsidRPr="000511EE" w:rsidRDefault="005840E3" w:rsidP="005911A4">
            <w:pPr>
              <w:pStyle w:val="TAH"/>
            </w:pPr>
          </w:p>
        </w:tc>
      </w:tr>
      <w:tr w:rsidR="005840E3" w:rsidRPr="000511EE" w14:paraId="09113E19" w14:textId="77777777" w:rsidTr="005911A4">
        <w:trPr>
          <w:jc w:val="center"/>
        </w:trPr>
        <w:tc>
          <w:tcPr>
            <w:tcW w:w="648" w:type="dxa"/>
            <w:tcBorders>
              <w:top w:val="nil"/>
            </w:tcBorders>
          </w:tcPr>
          <w:p w14:paraId="624DEF03" w14:textId="77777777" w:rsidR="005840E3" w:rsidRPr="000511EE" w:rsidRDefault="005840E3" w:rsidP="005911A4">
            <w:pPr>
              <w:pStyle w:val="TAC"/>
            </w:pPr>
            <w:r w:rsidRPr="000511EE">
              <w:t>1</w:t>
            </w:r>
          </w:p>
        </w:tc>
        <w:tc>
          <w:tcPr>
            <w:tcW w:w="3969" w:type="dxa"/>
            <w:tcBorders>
              <w:top w:val="nil"/>
            </w:tcBorders>
          </w:tcPr>
          <w:p w14:paraId="62D734C2" w14:textId="77777777" w:rsidR="005840E3" w:rsidRPr="000511EE" w:rsidRDefault="005840E3" w:rsidP="005911A4">
            <w:pPr>
              <w:pStyle w:val="TAH"/>
              <w:jc w:val="left"/>
              <w:rPr>
                <w:b w:val="0"/>
              </w:rPr>
            </w:pPr>
            <w:r w:rsidRPr="000511EE">
              <w:rPr>
                <w:b w:val="0"/>
              </w:rPr>
              <w:t xml:space="preserve">The SS sends an </w:t>
            </w:r>
            <w:proofErr w:type="spellStart"/>
            <w:r w:rsidRPr="000511EE">
              <w:rPr>
                <w:b w:val="0"/>
              </w:rPr>
              <w:t>RRCReconfiguration</w:t>
            </w:r>
            <w:proofErr w:type="spellEnd"/>
            <w:r w:rsidRPr="000511EE">
              <w:rPr>
                <w:b w:val="0"/>
              </w:rPr>
              <w:t xml:space="preserve"> message as in Table 8.3.1-1.</w:t>
            </w:r>
          </w:p>
        </w:tc>
        <w:tc>
          <w:tcPr>
            <w:tcW w:w="709" w:type="dxa"/>
          </w:tcPr>
          <w:p w14:paraId="750FDB2D" w14:textId="77777777" w:rsidR="005840E3" w:rsidRPr="000511EE" w:rsidRDefault="005840E3" w:rsidP="005911A4">
            <w:pPr>
              <w:pStyle w:val="TAH"/>
            </w:pPr>
            <w:r w:rsidRPr="000511EE">
              <w:t>&lt;--</w:t>
            </w:r>
          </w:p>
        </w:tc>
        <w:tc>
          <w:tcPr>
            <w:tcW w:w="2977" w:type="dxa"/>
          </w:tcPr>
          <w:p w14:paraId="7C585258" w14:textId="77777777" w:rsidR="005840E3" w:rsidRPr="000511EE" w:rsidRDefault="005840E3" w:rsidP="005911A4">
            <w:pPr>
              <w:pStyle w:val="TAH"/>
              <w:jc w:val="left"/>
              <w:rPr>
                <w:b w:val="0"/>
              </w:rPr>
            </w:pPr>
            <w:proofErr w:type="spellStart"/>
            <w:r w:rsidRPr="000511EE">
              <w:rPr>
                <w:b w:val="0"/>
              </w:rPr>
              <w:t>RRCReconfiguration</w:t>
            </w:r>
            <w:proofErr w:type="spellEnd"/>
          </w:p>
        </w:tc>
        <w:tc>
          <w:tcPr>
            <w:tcW w:w="567" w:type="dxa"/>
            <w:tcBorders>
              <w:top w:val="nil"/>
            </w:tcBorders>
          </w:tcPr>
          <w:p w14:paraId="635BE3B1" w14:textId="77777777" w:rsidR="005840E3" w:rsidRPr="000511EE" w:rsidRDefault="005840E3" w:rsidP="005911A4">
            <w:pPr>
              <w:pStyle w:val="TAH"/>
            </w:pPr>
            <w:r w:rsidRPr="000511EE">
              <w:t>-</w:t>
            </w:r>
          </w:p>
        </w:tc>
        <w:tc>
          <w:tcPr>
            <w:tcW w:w="892" w:type="dxa"/>
            <w:tcBorders>
              <w:top w:val="nil"/>
            </w:tcBorders>
          </w:tcPr>
          <w:p w14:paraId="573AE287" w14:textId="77777777" w:rsidR="005840E3" w:rsidRPr="000511EE" w:rsidRDefault="005840E3" w:rsidP="005911A4">
            <w:pPr>
              <w:pStyle w:val="TAH"/>
            </w:pPr>
            <w:r w:rsidRPr="000511EE">
              <w:t>-</w:t>
            </w:r>
          </w:p>
        </w:tc>
      </w:tr>
      <w:tr w:rsidR="005840E3" w:rsidRPr="000511EE" w14:paraId="118B338A" w14:textId="77777777" w:rsidTr="005911A4">
        <w:trPr>
          <w:jc w:val="center"/>
        </w:trPr>
        <w:tc>
          <w:tcPr>
            <w:tcW w:w="648" w:type="dxa"/>
            <w:tcBorders>
              <w:top w:val="nil"/>
              <w:left w:val="single" w:sz="4" w:space="0" w:color="auto"/>
              <w:bottom w:val="single" w:sz="4" w:space="0" w:color="auto"/>
              <w:right w:val="single" w:sz="4" w:space="0" w:color="auto"/>
            </w:tcBorders>
          </w:tcPr>
          <w:p w14:paraId="7587EB84" w14:textId="77777777" w:rsidR="005840E3" w:rsidRPr="000511EE" w:rsidRDefault="005840E3" w:rsidP="005911A4">
            <w:pPr>
              <w:pStyle w:val="TAH"/>
              <w:rPr>
                <w:b w:val="0"/>
              </w:rPr>
            </w:pPr>
            <w:r w:rsidRPr="000511EE">
              <w:rPr>
                <w:b w:val="0"/>
              </w:rPr>
              <w:t>2</w:t>
            </w:r>
          </w:p>
        </w:tc>
        <w:tc>
          <w:tcPr>
            <w:tcW w:w="3969" w:type="dxa"/>
            <w:tcBorders>
              <w:top w:val="nil"/>
              <w:left w:val="single" w:sz="4" w:space="0" w:color="auto"/>
              <w:bottom w:val="single" w:sz="4" w:space="0" w:color="auto"/>
              <w:right w:val="single" w:sz="4" w:space="0" w:color="auto"/>
            </w:tcBorders>
          </w:tcPr>
          <w:p w14:paraId="7A632E1F" w14:textId="77777777" w:rsidR="005840E3" w:rsidRPr="000511EE" w:rsidRDefault="005840E3" w:rsidP="005911A4">
            <w:pPr>
              <w:pStyle w:val="TAL"/>
            </w:pPr>
            <w:r w:rsidRPr="000511EE">
              <w:t xml:space="preserve">The UE sends an </w:t>
            </w:r>
            <w:proofErr w:type="spellStart"/>
            <w:r w:rsidRPr="000511EE">
              <w:t>RRCReconfigurationComplete</w:t>
            </w:r>
            <w:proofErr w:type="spellEnd"/>
            <w:r w:rsidRPr="000511EE">
              <w:t xml:space="preserve"> message.</w:t>
            </w:r>
          </w:p>
        </w:tc>
        <w:tc>
          <w:tcPr>
            <w:tcW w:w="709" w:type="dxa"/>
            <w:tcBorders>
              <w:top w:val="single" w:sz="4" w:space="0" w:color="auto"/>
              <w:left w:val="single" w:sz="4" w:space="0" w:color="auto"/>
              <w:bottom w:val="single" w:sz="4" w:space="0" w:color="auto"/>
              <w:right w:val="single" w:sz="4" w:space="0" w:color="auto"/>
            </w:tcBorders>
          </w:tcPr>
          <w:p w14:paraId="49ED4F2D" w14:textId="77777777" w:rsidR="005840E3" w:rsidRPr="000511EE" w:rsidRDefault="005840E3" w:rsidP="005911A4">
            <w:pPr>
              <w:pStyle w:val="TAH"/>
              <w:rPr>
                <w:b w:val="0"/>
              </w:rPr>
            </w:pPr>
            <w:r w:rsidRPr="000511EE">
              <w:rPr>
                <w:b w:val="0"/>
              </w:rPr>
              <w:t>--&gt;</w:t>
            </w:r>
          </w:p>
        </w:tc>
        <w:tc>
          <w:tcPr>
            <w:tcW w:w="2977" w:type="dxa"/>
            <w:tcBorders>
              <w:top w:val="single" w:sz="4" w:space="0" w:color="auto"/>
              <w:left w:val="single" w:sz="4" w:space="0" w:color="auto"/>
              <w:bottom w:val="single" w:sz="4" w:space="0" w:color="auto"/>
              <w:right w:val="single" w:sz="4" w:space="0" w:color="auto"/>
            </w:tcBorders>
          </w:tcPr>
          <w:p w14:paraId="30034B30" w14:textId="77777777" w:rsidR="005840E3" w:rsidRPr="000511EE" w:rsidRDefault="005840E3" w:rsidP="005911A4">
            <w:pPr>
              <w:pStyle w:val="TAL"/>
            </w:pPr>
            <w:proofErr w:type="spellStart"/>
            <w:r w:rsidRPr="000511EE">
              <w:t>RRCReconfigurationComplete</w:t>
            </w:r>
            <w:proofErr w:type="spellEnd"/>
          </w:p>
        </w:tc>
        <w:tc>
          <w:tcPr>
            <w:tcW w:w="567" w:type="dxa"/>
            <w:tcBorders>
              <w:top w:val="nil"/>
              <w:left w:val="single" w:sz="4" w:space="0" w:color="auto"/>
              <w:bottom w:val="single" w:sz="4" w:space="0" w:color="auto"/>
              <w:right w:val="single" w:sz="4" w:space="0" w:color="auto"/>
            </w:tcBorders>
          </w:tcPr>
          <w:p w14:paraId="0968421D" w14:textId="77777777" w:rsidR="005840E3" w:rsidRPr="000511EE" w:rsidRDefault="005840E3" w:rsidP="005911A4">
            <w:pPr>
              <w:pStyle w:val="TAH"/>
              <w:rPr>
                <w:b w:val="0"/>
              </w:rPr>
            </w:pPr>
            <w:r w:rsidRPr="000511EE">
              <w:rPr>
                <w:b w:val="0"/>
              </w:rPr>
              <w:t>-</w:t>
            </w:r>
          </w:p>
        </w:tc>
        <w:tc>
          <w:tcPr>
            <w:tcW w:w="892" w:type="dxa"/>
            <w:tcBorders>
              <w:top w:val="nil"/>
              <w:left w:val="single" w:sz="4" w:space="0" w:color="auto"/>
              <w:bottom w:val="single" w:sz="4" w:space="0" w:color="auto"/>
              <w:right w:val="single" w:sz="4" w:space="0" w:color="auto"/>
            </w:tcBorders>
          </w:tcPr>
          <w:p w14:paraId="7FBD058F" w14:textId="77777777" w:rsidR="005840E3" w:rsidRPr="000511EE" w:rsidRDefault="005840E3" w:rsidP="005911A4">
            <w:pPr>
              <w:pStyle w:val="TAH"/>
              <w:rPr>
                <w:b w:val="0"/>
              </w:rPr>
            </w:pPr>
            <w:r w:rsidRPr="000511EE">
              <w:rPr>
                <w:b w:val="0"/>
              </w:rPr>
              <w:t>-</w:t>
            </w:r>
          </w:p>
        </w:tc>
      </w:tr>
    </w:tbl>
    <w:p w14:paraId="244500E3" w14:textId="77777777" w:rsidR="00AC3246" w:rsidRPr="000511EE" w:rsidRDefault="00AC3246" w:rsidP="00AC3246">
      <w:pPr>
        <w:rPr>
          <w:lang w:eastAsia="zh-CN"/>
        </w:rPr>
      </w:pPr>
    </w:p>
    <w:p w14:paraId="063FD072" w14:textId="77777777" w:rsidR="00AC3246" w:rsidRPr="000511EE" w:rsidRDefault="00AC3246" w:rsidP="00AC3246">
      <w:pPr>
        <w:pStyle w:val="TH"/>
        <w:rPr>
          <w:lang w:eastAsia="zh-CN"/>
        </w:rPr>
      </w:pPr>
      <w:r w:rsidRPr="000511EE">
        <w:t>Table 9.3.1.2.3.1-</w:t>
      </w:r>
      <w:r w:rsidRPr="000511EE">
        <w:rPr>
          <w:lang w:eastAsia="zh-CN"/>
        </w:rPr>
        <w:t>2</w:t>
      </w:r>
      <w:r w:rsidRPr="000511EE">
        <w:t xml:space="preserve">: Configuration of </w:t>
      </w:r>
      <w:r w:rsidRPr="000511EE">
        <w:rPr>
          <w:lang w:eastAsia="zh-CN"/>
        </w:rPr>
        <w:t>UL-SRS</w:t>
      </w:r>
      <w:r w:rsidRPr="000511EE">
        <w:t xml:space="preserve"> for </w:t>
      </w:r>
      <w:r w:rsidRPr="000511EE">
        <w:rPr>
          <w:lang w:eastAsia="zh-CN"/>
        </w:rPr>
        <w:t>Multi-RTT</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AC3246" w:rsidRPr="000511EE" w14:paraId="61364149" w14:textId="77777777" w:rsidTr="009535FE">
        <w:trPr>
          <w:jc w:val="center"/>
        </w:trPr>
        <w:tc>
          <w:tcPr>
            <w:tcW w:w="648" w:type="dxa"/>
            <w:tcBorders>
              <w:bottom w:val="nil"/>
            </w:tcBorders>
          </w:tcPr>
          <w:p w14:paraId="592C5FEF" w14:textId="77777777" w:rsidR="00AC3246" w:rsidRPr="000511EE" w:rsidRDefault="00AC3246" w:rsidP="009535FE">
            <w:pPr>
              <w:pStyle w:val="TAH"/>
            </w:pPr>
            <w:r w:rsidRPr="000511EE">
              <w:t>St</w:t>
            </w:r>
          </w:p>
        </w:tc>
        <w:tc>
          <w:tcPr>
            <w:tcW w:w="3969" w:type="dxa"/>
            <w:tcBorders>
              <w:bottom w:val="nil"/>
            </w:tcBorders>
          </w:tcPr>
          <w:p w14:paraId="16692859" w14:textId="77777777" w:rsidR="00AC3246" w:rsidRPr="000511EE" w:rsidRDefault="00AC3246" w:rsidP="009535FE">
            <w:pPr>
              <w:pStyle w:val="TAH"/>
            </w:pPr>
            <w:r w:rsidRPr="000511EE">
              <w:t>Procedure</w:t>
            </w:r>
          </w:p>
        </w:tc>
        <w:tc>
          <w:tcPr>
            <w:tcW w:w="3686" w:type="dxa"/>
            <w:gridSpan w:val="2"/>
          </w:tcPr>
          <w:p w14:paraId="5B3D8D9C" w14:textId="77777777" w:rsidR="00AC3246" w:rsidRPr="000511EE" w:rsidRDefault="00AC3246" w:rsidP="009535FE">
            <w:pPr>
              <w:pStyle w:val="TAH"/>
            </w:pPr>
            <w:r w:rsidRPr="000511EE">
              <w:t>Message Sequence</w:t>
            </w:r>
          </w:p>
        </w:tc>
        <w:tc>
          <w:tcPr>
            <w:tcW w:w="567" w:type="dxa"/>
            <w:tcBorders>
              <w:bottom w:val="nil"/>
            </w:tcBorders>
          </w:tcPr>
          <w:p w14:paraId="636E8B1D" w14:textId="77777777" w:rsidR="00AC3246" w:rsidRPr="000511EE" w:rsidRDefault="00AC3246" w:rsidP="009535FE">
            <w:pPr>
              <w:pStyle w:val="TAH"/>
            </w:pPr>
            <w:r w:rsidRPr="000511EE">
              <w:t>TP</w:t>
            </w:r>
          </w:p>
        </w:tc>
        <w:tc>
          <w:tcPr>
            <w:tcW w:w="892" w:type="dxa"/>
            <w:tcBorders>
              <w:bottom w:val="nil"/>
            </w:tcBorders>
          </w:tcPr>
          <w:p w14:paraId="22DBB187" w14:textId="77777777" w:rsidR="00AC3246" w:rsidRPr="000511EE" w:rsidRDefault="00AC3246" w:rsidP="009535FE">
            <w:pPr>
              <w:pStyle w:val="TAH"/>
            </w:pPr>
            <w:r w:rsidRPr="000511EE">
              <w:t>Verdict</w:t>
            </w:r>
          </w:p>
        </w:tc>
      </w:tr>
      <w:tr w:rsidR="00AC3246" w:rsidRPr="000511EE" w14:paraId="403CAC01" w14:textId="77777777" w:rsidTr="009535FE">
        <w:trPr>
          <w:jc w:val="center"/>
        </w:trPr>
        <w:tc>
          <w:tcPr>
            <w:tcW w:w="648" w:type="dxa"/>
            <w:tcBorders>
              <w:top w:val="nil"/>
            </w:tcBorders>
          </w:tcPr>
          <w:p w14:paraId="79738507" w14:textId="77777777" w:rsidR="00AC3246" w:rsidRPr="000511EE" w:rsidRDefault="00AC3246" w:rsidP="009535FE">
            <w:pPr>
              <w:pStyle w:val="TAH"/>
            </w:pPr>
          </w:p>
        </w:tc>
        <w:tc>
          <w:tcPr>
            <w:tcW w:w="3969" w:type="dxa"/>
            <w:tcBorders>
              <w:top w:val="nil"/>
            </w:tcBorders>
          </w:tcPr>
          <w:p w14:paraId="5FC352E1" w14:textId="77777777" w:rsidR="00AC3246" w:rsidRPr="000511EE" w:rsidRDefault="00AC3246" w:rsidP="009535FE">
            <w:pPr>
              <w:pStyle w:val="TAH"/>
            </w:pPr>
          </w:p>
        </w:tc>
        <w:tc>
          <w:tcPr>
            <w:tcW w:w="709" w:type="dxa"/>
          </w:tcPr>
          <w:p w14:paraId="634F6CF5" w14:textId="77777777" w:rsidR="00AC3246" w:rsidRPr="000511EE" w:rsidRDefault="00AC3246" w:rsidP="009535FE">
            <w:pPr>
              <w:pStyle w:val="TAH"/>
            </w:pPr>
            <w:r w:rsidRPr="000511EE">
              <w:t>U - S</w:t>
            </w:r>
          </w:p>
        </w:tc>
        <w:tc>
          <w:tcPr>
            <w:tcW w:w="2977" w:type="dxa"/>
          </w:tcPr>
          <w:p w14:paraId="7913F06E" w14:textId="77777777" w:rsidR="00AC3246" w:rsidRPr="000511EE" w:rsidRDefault="00AC3246" w:rsidP="009535FE">
            <w:pPr>
              <w:pStyle w:val="TAH"/>
            </w:pPr>
            <w:r w:rsidRPr="000511EE">
              <w:t>Message</w:t>
            </w:r>
          </w:p>
        </w:tc>
        <w:tc>
          <w:tcPr>
            <w:tcW w:w="567" w:type="dxa"/>
            <w:tcBorders>
              <w:top w:val="nil"/>
            </w:tcBorders>
          </w:tcPr>
          <w:p w14:paraId="0CFBAEB7" w14:textId="77777777" w:rsidR="00AC3246" w:rsidRPr="000511EE" w:rsidRDefault="00AC3246" w:rsidP="009535FE">
            <w:pPr>
              <w:pStyle w:val="TAH"/>
            </w:pPr>
          </w:p>
        </w:tc>
        <w:tc>
          <w:tcPr>
            <w:tcW w:w="892" w:type="dxa"/>
            <w:tcBorders>
              <w:top w:val="nil"/>
            </w:tcBorders>
          </w:tcPr>
          <w:p w14:paraId="2E6A549C" w14:textId="77777777" w:rsidR="00AC3246" w:rsidRPr="000511EE" w:rsidRDefault="00AC3246" w:rsidP="009535FE">
            <w:pPr>
              <w:pStyle w:val="TAH"/>
            </w:pPr>
          </w:p>
        </w:tc>
      </w:tr>
      <w:tr w:rsidR="00AC3246" w:rsidRPr="000511EE" w14:paraId="3EAA21D4" w14:textId="77777777" w:rsidTr="009535FE">
        <w:trPr>
          <w:jc w:val="center"/>
        </w:trPr>
        <w:tc>
          <w:tcPr>
            <w:tcW w:w="648" w:type="dxa"/>
            <w:tcBorders>
              <w:top w:val="nil"/>
            </w:tcBorders>
          </w:tcPr>
          <w:p w14:paraId="729F7934" w14:textId="77777777" w:rsidR="00AC3246" w:rsidRPr="000511EE" w:rsidRDefault="00AC3246" w:rsidP="009535FE">
            <w:pPr>
              <w:pStyle w:val="TAC"/>
            </w:pPr>
            <w:r w:rsidRPr="000511EE">
              <w:t>1</w:t>
            </w:r>
          </w:p>
        </w:tc>
        <w:tc>
          <w:tcPr>
            <w:tcW w:w="3969" w:type="dxa"/>
            <w:tcBorders>
              <w:top w:val="nil"/>
            </w:tcBorders>
          </w:tcPr>
          <w:p w14:paraId="6AF9ADBC" w14:textId="77777777" w:rsidR="00AC3246" w:rsidRPr="000511EE" w:rsidRDefault="00AC3246" w:rsidP="009535FE">
            <w:pPr>
              <w:pStyle w:val="TAH"/>
              <w:jc w:val="left"/>
              <w:rPr>
                <w:b w:val="0"/>
              </w:rPr>
            </w:pPr>
            <w:r w:rsidRPr="000511EE">
              <w:rPr>
                <w:b w:val="0"/>
              </w:rPr>
              <w:t xml:space="preserve">The SS sends an </w:t>
            </w:r>
            <w:proofErr w:type="spellStart"/>
            <w:r w:rsidRPr="000511EE">
              <w:rPr>
                <w:b w:val="0"/>
              </w:rPr>
              <w:t>RRCReconfiguration</w:t>
            </w:r>
            <w:proofErr w:type="spellEnd"/>
            <w:r w:rsidRPr="000511EE">
              <w:rPr>
                <w:b w:val="0"/>
              </w:rPr>
              <w:t xml:space="preserve"> message as in Table 8.3.</w:t>
            </w:r>
            <w:r w:rsidRPr="000511EE">
              <w:rPr>
                <w:b w:val="0"/>
                <w:lang w:eastAsia="zh-CN"/>
              </w:rPr>
              <w:t>2</w:t>
            </w:r>
            <w:r w:rsidRPr="000511EE">
              <w:rPr>
                <w:b w:val="0"/>
              </w:rPr>
              <w:t>-1.</w:t>
            </w:r>
          </w:p>
        </w:tc>
        <w:tc>
          <w:tcPr>
            <w:tcW w:w="709" w:type="dxa"/>
          </w:tcPr>
          <w:p w14:paraId="078AEA3B" w14:textId="77777777" w:rsidR="00AC3246" w:rsidRPr="000511EE" w:rsidRDefault="00AC3246" w:rsidP="009535FE">
            <w:pPr>
              <w:pStyle w:val="TAH"/>
            </w:pPr>
            <w:r w:rsidRPr="000511EE">
              <w:t>&lt;--</w:t>
            </w:r>
          </w:p>
        </w:tc>
        <w:tc>
          <w:tcPr>
            <w:tcW w:w="2977" w:type="dxa"/>
          </w:tcPr>
          <w:p w14:paraId="77488051" w14:textId="77777777" w:rsidR="00AC3246" w:rsidRPr="000511EE" w:rsidRDefault="00AC3246" w:rsidP="009535FE">
            <w:pPr>
              <w:pStyle w:val="TAH"/>
              <w:jc w:val="left"/>
              <w:rPr>
                <w:b w:val="0"/>
              </w:rPr>
            </w:pPr>
            <w:proofErr w:type="spellStart"/>
            <w:r w:rsidRPr="000511EE">
              <w:rPr>
                <w:b w:val="0"/>
              </w:rPr>
              <w:t>RRCReconfiguration</w:t>
            </w:r>
            <w:proofErr w:type="spellEnd"/>
          </w:p>
        </w:tc>
        <w:tc>
          <w:tcPr>
            <w:tcW w:w="567" w:type="dxa"/>
            <w:tcBorders>
              <w:top w:val="nil"/>
            </w:tcBorders>
          </w:tcPr>
          <w:p w14:paraId="336FAE0B" w14:textId="77777777" w:rsidR="00AC3246" w:rsidRPr="000511EE" w:rsidRDefault="00AC3246" w:rsidP="009535FE">
            <w:pPr>
              <w:pStyle w:val="TAH"/>
            </w:pPr>
            <w:r w:rsidRPr="000511EE">
              <w:t>-</w:t>
            </w:r>
          </w:p>
        </w:tc>
        <w:tc>
          <w:tcPr>
            <w:tcW w:w="892" w:type="dxa"/>
            <w:tcBorders>
              <w:top w:val="nil"/>
            </w:tcBorders>
          </w:tcPr>
          <w:p w14:paraId="5E74B755" w14:textId="77777777" w:rsidR="00AC3246" w:rsidRPr="000511EE" w:rsidRDefault="00AC3246" w:rsidP="009535FE">
            <w:pPr>
              <w:pStyle w:val="TAH"/>
            </w:pPr>
            <w:r w:rsidRPr="000511EE">
              <w:t>-</w:t>
            </w:r>
          </w:p>
        </w:tc>
      </w:tr>
      <w:tr w:rsidR="00AC3246" w:rsidRPr="000511EE" w14:paraId="341277C0" w14:textId="77777777" w:rsidTr="009535FE">
        <w:trPr>
          <w:jc w:val="center"/>
        </w:trPr>
        <w:tc>
          <w:tcPr>
            <w:tcW w:w="648" w:type="dxa"/>
            <w:tcBorders>
              <w:top w:val="nil"/>
              <w:left w:val="single" w:sz="4" w:space="0" w:color="auto"/>
              <w:bottom w:val="single" w:sz="4" w:space="0" w:color="auto"/>
              <w:right w:val="single" w:sz="4" w:space="0" w:color="auto"/>
            </w:tcBorders>
          </w:tcPr>
          <w:p w14:paraId="1FE095B6" w14:textId="77777777" w:rsidR="00AC3246" w:rsidRPr="000511EE" w:rsidRDefault="00AC3246" w:rsidP="009535FE">
            <w:pPr>
              <w:pStyle w:val="TAH"/>
              <w:rPr>
                <w:b w:val="0"/>
              </w:rPr>
            </w:pPr>
            <w:r w:rsidRPr="000511EE">
              <w:rPr>
                <w:b w:val="0"/>
              </w:rPr>
              <w:t>2</w:t>
            </w:r>
          </w:p>
        </w:tc>
        <w:tc>
          <w:tcPr>
            <w:tcW w:w="3969" w:type="dxa"/>
            <w:tcBorders>
              <w:top w:val="nil"/>
              <w:left w:val="single" w:sz="4" w:space="0" w:color="auto"/>
              <w:bottom w:val="single" w:sz="4" w:space="0" w:color="auto"/>
              <w:right w:val="single" w:sz="4" w:space="0" w:color="auto"/>
            </w:tcBorders>
          </w:tcPr>
          <w:p w14:paraId="05DC3CD7" w14:textId="77777777" w:rsidR="00AC3246" w:rsidRPr="000511EE" w:rsidRDefault="00AC3246" w:rsidP="009535FE">
            <w:pPr>
              <w:pStyle w:val="TAL"/>
            </w:pPr>
            <w:r w:rsidRPr="000511EE">
              <w:t xml:space="preserve">The UE sends an </w:t>
            </w:r>
            <w:proofErr w:type="spellStart"/>
            <w:r w:rsidRPr="000511EE">
              <w:t>RRCReconfigurationComplete</w:t>
            </w:r>
            <w:proofErr w:type="spellEnd"/>
            <w:r w:rsidRPr="000511EE">
              <w:t xml:space="preserve"> message.</w:t>
            </w:r>
          </w:p>
        </w:tc>
        <w:tc>
          <w:tcPr>
            <w:tcW w:w="709" w:type="dxa"/>
            <w:tcBorders>
              <w:top w:val="single" w:sz="4" w:space="0" w:color="auto"/>
              <w:left w:val="single" w:sz="4" w:space="0" w:color="auto"/>
              <w:bottom w:val="single" w:sz="4" w:space="0" w:color="auto"/>
              <w:right w:val="single" w:sz="4" w:space="0" w:color="auto"/>
            </w:tcBorders>
          </w:tcPr>
          <w:p w14:paraId="6D16AFC9" w14:textId="77777777" w:rsidR="00AC3246" w:rsidRPr="000511EE" w:rsidRDefault="00AC3246" w:rsidP="009535FE">
            <w:pPr>
              <w:pStyle w:val="TAH"/>
              <w:rPr>
                <w:b w:val="0"/>
              </w:rPr>
            </w:pPr>
            <w:r w:rsidRPr="000511EE">
              <w:rPr>
                <w:b w:val="0"/>
              </w:rPr>
              <w:t>--&gt;</w:t>
            </w:r>
          </w:p>
        </w:tc>
        <w:tc>
          <w:tcPr>
            <w:tcW w:w="2977" w:type="dxa"/>
            <w:tcBorders>
              <w:top w:val="single" w:sz="4" w:space="0" w:color="auto"/>
              <w:left w:val="single" w:sz="4" w:space="0" w:color="auto"/>
              <w:bottom w:val="single" w:sz="4" w:space="0" w:color="auto"/>
              <w:right w:val="single" w:sz="4" w:space="0" w:color="auto"/>
            </w:tcBorders>
          </w:tcPr>
          <w:p w14:paraId="1A62AE41" w14:textId="77777777" w:rsidR="00AC3246" w:rsidRPr="000511EE" w:rsidRDefault="00AC3246" w:rsidP="009535FE">
            <w:pPr>
              <w:pStyle w:val="TAL"/>
            </w:pPr>
            <w:proofErr w:type="spellStart"/>
            <w:r w:rsidRPr="000511EE">
              <w:t>RRCReconfigurationComplete</w:t>
            </w:r>
            <w:proofErr w:type="spellEnd"/>
          </w:p>
        </w:tc>
        <w:tc>
          <w:tcPr>
            <w:tcW w:w="567" w:type="dxa"/>
            <w:tcBorders>
              <w:top w:val="nil"/>
              <w:left w:val="single" w:sz="4" w:space="0" w:color="auto"/>
              <w:bottom w:val="single" w:sz="4" w:space="0" w:color="auto"/>
              <w:right w:val="single" w:sz="4" w:space="0" w:color="auto"/>
            </w:tcBorders>
          </w:tcPr>
          <w:p w14:paraId="56C3AD62" w14:textId="77777777" w:rsidR="00AC3246" w:rsidRPr="000511EE" w:rsidRDefault="00AC3246" w:rsidP="009535FE">
            <w:pPr>
              <w:pStyle w:val="TAH"/>
              <w:rPr>
                <w:b w:val="0"/>
              </w:rPr>
            </w:pPr>
            <w:r w:rsidRPr="000511EE">
              <w:rPr>
                <w:b w:val="0"/>
              </w:rPr>
              <w:t>-</w:t>
            </w:r>
          </w:p>
        </w:tc>
        <w:tc>
          <w:tcPr>
            <w:tcW w:w="892" w:type="dxa"/>
            <w:tcBorders>
              <w:top w:val="nil"/>
              <w:left w:val="single" w:sz="4" w:space="0" w:color="auto"/>
              <w:bottom w:val="single" w:sz="4" w:space="0" w:color="auto"/>
              <w:right w:val="single" w:sz="4" w:space="0" w:color="auto"/>
            </w:tcBorders>
          </w:tcPr>
          <w:p w14:paraId="2BDF642A" w14:textId="77777777" w:rsidR="00AC3246" w:rsidRPr="000511EE" w:rsidRDefault="00AC3246" w:rsidP="009535FE">
            <w:pPr>
              <w:pStyle w:val="TAH"/>
              <w:rPr>
                <w:b w:val="0"/>
              </w:rPr>
            </w:pPr>
            <w:r w:rsidRPr="000511EE">
              <w:rPr>
                <w:b w:val="0"/>
              </w:rPr>
              <w:t>-</w:t>
            </w:r>
          </w:p>
        </w:tc>
      </w:tr>
    </w:tbl>
    <w:p w14:paraId="4388C815" w14:textId="77777777" w:rsidR="00F27B54" w:rsidRPr="000511EE" w:rsidRDefault="00F27B54" w:rsidP="003E7C2E"/>
    <w:p w14:paraId="7170A478" w14:textId="77777777" w:rsidR="00FD4FF7" w:rsidRPr="000511EE" w:rsidRDefault="00F27B54" w:rsidP="00F27B54">
      <w:pPr>
        <w:pStyle w:val="B1"/>
      </w:pPr>
      <w:r w:rsidRPr="000511EE">
        <w:t>-</w:t>
      </w:r>
      <w:r w:rsidRPr="000511EE">
        <w:tab/>
        <w:t>For Test Configuration D (Table 9.3.1.2.3.2-1): FFS.</w:t>
      </w:r>
    </w:p>
    <w:p w14:paraId="09627D71" w14:textId="77777777" w:rsidR="00FD4FF7" w:rsidRPr="000511EE" w:rsidRDefault="00FD4FF7" w:rsidP="00FD4FF7">
      <w:pPr>
        <w:pStyle w:val="H6"/>
      </w:pPr>
      <w:r w:rsidRPr="000511EE">
        <w:lastRenderedPageBreak/>
        <w:t>Related PICS/PIXIT Statements:</w:t>
      </w:r>
    </w:p>
    <w:p w14:paraId="2273169E" w14:textId="77777777" w:rsidR="00FD4FF7" w:rsidRPr="000511EE" w:rsidRDefault="00FD4FF7" w:rsidP="00FD4FF7">
      <w:pPr>
        <w:pStyle w:val="B1"/>
        <w:keepNext/>
        <w:keepLines/>
      </w:pPr>
      <w:r w:rsidRPr="000511EE">
        <w:t>-</w:t>
      </w:r>
      <w:r w:rsidRPr="000511EE">
        <w:tab/>
      </w:r>
    </w:p>
    <w:p w14:paraId="34377893" w14:textId="77777777" w:rsidR="00274CF6" w:rsidRPr="000511EE" w:rsidRDefault="00FD4FF7" w:rsidP="00274CF6">
      <w:pPr>
        <w:pStyle w:val="H6"/>
      </w:pPr>
      <w:r w:rsidRPr="000511EE">
        <w:t>9.3.1.2.3.2</w:t>
      </w:r>
      <w:r w:rsidRPr="000511EE">
        <w:tab/>
        <w:t>Test procedure sequence</w:t>
      </w:r>
    </w:p>
    <w:p w14:paraId="4F197CB0" w14:textId="77777777" w:rsidR="00274CF6" w:rsidRPr="000511EE" w:rsidRDefault="00274CF6" w:rsidP="00274CF6">
      <w:r w:rsidRPr="000511EE">
        <w:t xml:space="preserve">This test case includes sub-test cases dependent on the positioning method(s) supported by the UE. Each sub-test case is identified by a Sub-Test Case Number as defined </w:t>
      </w:r>
      <w:r w:rsidRPr="000511EE">
        <w:rPr>
          <w:lang w:eastAsia="ja-JP"/>
        </w:rPr>
        <w:t xml:space="preserve">in Table </w:t>
      </w:r>
      <w:r w:rsidRPr="000511EE">
        <w:t>9.3.1.2.3.2-0 below:</w:t>
      </w:r>
    </w:p>
    <w:p w14:paraId="1FD14B40" w14:textId="77777777" w:rsidR="00274CF6" w:rsidRPr="000511EE" w:rsidRDefault="00274CF6" w:rsidP="00274CF6">
      <w:pPr>
        <w:pStyle w:val="TH"/>
      </w:pPr>
      <w:r w:rsidRPr="000511EE">
        <w:t>Table 9.3.1.2.3.2-0: Sub-test case numbers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7"/>
        <w:gridCol w:w="5304"/>
      </w:tblGrid>
      <w:tr w:rsidR="00274CF6" w:rsidRPr="000511EE" w14:paraId="3B8EEF4A" w14:textId="77777777" w:rsidTr="00D55A84">
        <w:tblPrEx>
          <w:tblCellMar>
            <w:top w:w="0" w:type="dxa"/>
            <w:bottom w:w="0" w:type="dxa"/>
          </w:tblCellMar>
        </w:tblPrEx>
        <w:trPr>
          <w:jc w:val="center"/>
        </w:trPr>
        <w:tc>
          <w:tcPr>
            <w:tcW w:w="1297" w:type="dxa"/>
          </w:tcPr>
          <w:p w14:paraId="3B408B86" w14:textId="77777777" w:rsidR="00274CF6" w:rsidRPr="000511EE" w:rsidRDefault="00274CF6" w:rsidP="00D55A84">
            <w:pPr>
              <w:keepNext/>
              <w:keepLines/>
              <w:spacing w:after="0"/>
              <w:jc w:val="center"/>
              <w:rPr>
                <w:rFonts w:ascii="Arial" w:hAnsi="Arial"/>
                <w:b/>
                <w:sz w:val="18"/>
              </w:rPr>
            </w:pPr>
            <w:r w:rsidRPr="000511EE">
              <w:rPr>
                <w:rFonts w:ascii="Arial" w:hAnsi="Arial"/>
                <w:b/>
                <w:sz w:val="18"/>
              </w:rPr>
              <w:t>Sub-Test Case Number</w:t>
            </w:r>
          </w:p>
        </w:tc>
        <w:tc>
          <w:tcPr>
            <w:tcW w:w="5304" w:type="dxa"/>
          </w:tcPr>
          <w:p w14:paraId="36357324" w14:textId="77777777" w:rsidR="00274CF6" w:rsidRPr="000511EE" w:rsidRDefault="00274CF6" w:rsidP="00D55A84">
            <w:pPr>
              <w:keepNext/>
              <w:keepLines/>
              <w:spacing w:after="0"/>
              <w:jc w:val="center"/>
              <w:rPr>
                <w:rFonts w:ascii="Arial" w:hAnsi="Arial"/>
                <w:b/>
                <w:sz w:val="18"/>
              </w:rPr>
            </w:pPr>
            <w:r w:rsidRPr="000511EE">
              <w:rPr>
                <w:rFonts w:ascii="Arial" w:hAnsi="Arial"/>
                <w:b/>
                <w:sz w:val="18"/>
              </w:rPr>
              <w:t>Supported Positioning Methods</w:t>
            </w:r>
          </w:p>
        </w:tc>
      </w:tr>
      <w:tr w:rsidR="00274CF6" w:rsidRPr="000511EE" w14:paraId="3D425408" w14:textId="77777777" w:rsidTr="00D55A84">
        <w:tblPrEx>
          <w:tblCellMar>
            <w:top w:w="0" w:type="dxa"/>
            <w:bottom w:w="0" w:type="dxa"/>
          </w:tblCellMar>
        </w:tblPrEx>
        <w:trPr>
          <w:jc w:val="center"/>
        </w:trPr>
        <w:tc>
          <w:tcPr>
            <w:tcW w:w="1297" w:type="dxa"/>
          </w:tcPr>
          <w:p w14:paraId="757EC119" w14:textId="77777777" w:rsidR="00274CF6" w:rsidRPr="000511EE" w:rsidRDefault="00274CF6" w:rsidP="00D55A84">
            <w:pPr>
              <w:keepNext/>
              <w:keepLines/>
              <w:spacing w:after="0"/>
              <w:jc w:val="center"/>
              <w:rPr>
                <w:rFonts w:ascii="Arial" w:hAnsi="Arial"/>
                <w:sz w:val="18"/>
              </w:rPr>
            </w:pPr>
            <w:r w:rsidRPr="000511EE">
              <w:rPr>
                <w:rFonts w:ascii="Arial" w:hAnsi="Arial"/>
                <w:sz w:val="18"/>
              </w:rPr>
              <w:t>5</w:t>
            </w:r>
          </w:p>
        </w:tc>
        <w:tc>
          <w:tcPr>
            <w:tcW w:w="5304" w:type="dxa"/>
          </w:tcPr>
          <w:p w14:paraId="1AC2C668" w14:textId="77777777" w:rsidR="00274CF6" w:rsidRPr="000511EE" w:rsidRDefault="00274CF6" w:rsidP="00D55A84">
            <w:pPr>
              <w:keepNext/>
              <w:keepLines/>
              <w:spacing w:after="0"/>
              <w:rPr>
                <w:rFonts w:ascii="Arial" w:hAnsi="Arial"/>
                <w:sz w:val="18"/>
              </w:rPr>
            </w:pPr>
            <w:r w:rsidRPr="000511EE">
              <w:rPr>
                <w:rFonts w:ascii="Arial" w:hAnsi="Arial"/>
                <w:sz w:val="18"/>
              </w:rPr>
              <w:t>UE supporting OTDOA (LTE) (</w:t>
            </w:r>
            <w:proofErr w:type="spellStart"/>
            <w:r w:rsidRPr="000511EE">
              <w:rPr>
                <w:rFonts w:ascii="Arial" w:hAnsi="Arial"/>
                <w:sz w:val="18"/>
              </w:rPr>
              <w:t>Rel</w:t>
            </w:r>
            <w:proofErr w:type="spellEnd"/>
            <w:r w:rsidRPr="000511EE">
              <w:rPr>
                <w:rFonts w:ascii="Arial" w:hAnsi="Arial"/>
                <w:sz w:val="18"/>
              </w:rPr>
              <w:t>-15 onwards)</w:t>
            </w:r>
            <w:ins w:id="146" w:author="Richard Catmur" w:date="2021-06-27T16:30:00Z">
              <w:r w:rsidR="00F418FD">
                <w:rPr>
                  <w:rFonts w:ascii="Arial" w:hAnsi="Arial"/>
                  <w:sz w:val="18"/>
                </w:rPr>
                <w:t xml:space="preserve"> (Test Configuration D only)</w:t>
              </w:r>
            </w:ins>
          </w:p>
        </w:tc>
      </w:tr>
      <w:tr w:rsidR="00274CF6" w:rsidRPr="000511EE" w14:paraId="59822DC0" w14:textId="77777777" w:rsidTr="00D55A84">
        <w:tblPrEx>
          <w:tblCellMar>
            <w:top w:w="0" w:type="dxa"/>
            <w:bottom w:w="0" w:type="dxa"/>
          </w:tblCellMar>
        </w:tblPrEx>
        <w:trPr>
          <w:jc w:val="center"/>
        </w:trPr>
        <w:tc>
          <w:tcPr>
            <w:tcW w:w="1297" w:type="dxa"/>
          </w:tcPr>
          <w:p w14:paraId="349E7EFD" w14:textId="77777777" w:rsidR="00274CF6" w:rsidRPr="000511EE" w:rsidRDefault="00274CF6" w:rsidP="00D55A84">
            <w:pPr>
              <w:pStyle w:val="TAL"/>
              <w:jc w:val="center"/>
              <w:rPr>
                <w:lang w:eastAsia="en-US"/>
              </w:rPr>
            </w:pPr>
            <w:r w:rsidRPr="000511EE">
              <w:rPr>
                <w:lang w:eastAsia="en-US"/>
              </w:rPr>
              <w:t>11</w:t>
            </w:r>
          </w:p>
        </w:tc>
        <w:tc>
          <w:tcPr>
            <w:tcW w:w="5304" w:type="dxa"/>
          </w:tcPr>
          <w:p w14:paraId="3F7A7FB6" w14:textId="77777777" w:rsidR="00274CF6" w:rsidRPr="000511EE" w:rsidRDefault="00274CF6" w:rsidP="00D55A84">
            <w:pPr>
              <w:pStyle w:val="TAL"/>
              <w:rPr>
                <w:lang w:eastAsia="en-US"/>
              </w:rPr>
            </w:pPr>
            <w:r w:rsidRPr="000511EE">
              <w:rPr>
                <w:lang w:eastAsia="en-US"/>
              </w:rPr>
              <w:t>UE supporting WLAN</w:t>
            </w:r>
            <w:r w:rsidRPr="000511EE">
              <w:rPr>
                <w:lang w:eastAsia="ja-JP"/>
              </w:rPr>
              <w:t xml:space="preserve"> (</w:t>
            </w:r>
            <w:proofErr w:type="spellStart"/>
            <w:r w:rsidRPr="000511EE">
              <w:rPr>
                <w:lang w:eastAsia="ja-JP"/>
              </w:rPr>
              <w:t>Rel</w:t>
            </w:r>
            <w:proofErr w:type="spellEnd"/>
            <w:r w:rsidRPr="000511EE">
              <w:rPr>
                <w:lang w:eastAsia="ja-JP"/>
              </w:rPr>
              <w:t>-13 only)</w:t>
            </w:r>
          </w:p>
        </w:tc>
      </w:tr>
      <w:tr w:rsidR="00274CF6" w:rsidRPr="000511EE" w14:paraId="609A4927" w14:textId="77777777" w:rsidTr="00D55A84">
        <w:tblPrEx>
          <w:tblCellMar>
            <w:top w:w="0" w:type="dxa"/>
            <w:bottom w:w="0" w:type="dxa"/>
          </w:tblCellMar>
        </w:tblPrEx>
        <w:trPr>
          <w:jc w:val="center"/>
        </w:trPr>
        <w:tc>
          <w:tcPr>
            <w:tcW w:w="1297" w:type="dxa"/>
          </w:tcPr>
          <w:p w14:paraId="72220746" w14:textId="77777777" w:rsidR="00274CF6" w:rsidRPr="000511EE" w:rsidRDefault="00274CF6" w:rsidP="00D55A84">
            <w:pPr>
              <w:keepNext/>
              <w:keepLines/>
              <w:spacing w:after="0"/>
              <w:jc w:val="center"/>
              <w:rPr>
                <w:rFonts w:ascii="Arial" w:hAnsi="Arial"/>
                <w:sz w:val="18"/>
                <w:lang w:eastAsia="ja-JP"/>
              </w:rPr>
            </w:pPr>
            <w:r w:rsidRPr="000511EE">
              <w:rPr>
                <w:rFonts w:ascii="Arial" w:hAnsi="Arial"/>
                <w:sz w:val="18"/>
                <w:lang w:eastAsia="ja-JP"/>
              </w:rPr>
              <w:t>12</w:t>
            </w:r>
          </w:p>
        </w:tc>
        <w:tc>
          <w:tcPr>
            <w:tcW w:w="5304" w:type="dxa"/>
          </w:tcPr>
          <w:p w14:paraId="1E7DF12F" w14:textId="77777777" w:rsidR="00274CF6" w:rsidRPr="000511EE" w:rsidRDefault="00274CF6" w:rsidP="00D55A84">
            <w:pPr>
              <w:keepNext/>
              <w:keepLines/>
              <w:spacing w:after="0"/>
              <w:rPr>
                <w:rFonts w:ascii="Arial" w:hAnsi="Arial"/>
                <w:sz w:val="18"/>
                <w:lang w:eastAsia="ja-JP"/>
              </w:rPr>
            </w:pPr>
            <w:r w:rsidRPr="000511EE">
              <w:rPr>
                <w:rFonts w:ascii="Arial" w:hAnsi="Arial"/>
                <w:sz w:val="18"/>
                <w:lang w:eastAsia="ja-JP"/>
              </w:rPr>
              <w:t>UE supporting MBS (</w:t>
            </w:r>
            <w:proofErr w:type="spellStart"/>
            <w:r w:rsidRPr="000511EE">
              <w:rPr>
                <w:rFonts w:ascii="Arial" w:hAnsi="Arial"/>
                <w:sz w:val="18"/>
                <w:lang w:eastAsia="ja-JP"/>
              </w:rPr>
              <w:t>Rel</w:t>
            </w:r>
            <w:proofErr w:type="spellEnd"/>
            <w:r w:rsidRPr="000511EE">
              <w:rPr>
                <w:rFonts w:ascii="Arial" w:hAnsi="Arial"/>
                <w:sz w:val="18"/>
                <w:lang w:eastAsia="ja-JP"/>
              </w:rPr>
              <w:t>-13 only)</w:t>
            </w:r>
          </w:p>
        </w:tc>
      </w:tr>
      <w:tr w:rsidR="00274CF6" w:rsidRPr="000511EE" w14:paraId="3BE3D6DE" w14:textId="77777777" w:rsidTr="00D55A84">
        <w:tblPrEx>
          <w:tblCellMar>
            <w:top w:w="0" w:type="dxa"/>
            <w:bottom w:w="0" w:type="dxa"/>
          </w:tblCellMar>
        </w:tblPrEx>
        <w:trPr>
          <w:jc w:val="center"/>
        </w:trPr>
        <w:tc>
          <w:tcPr>
            <w:tcW w:w="1297" w:type="dxa"/>
          </w:tcPr>
          <w:p w14:paraId="19F53609" w14:textId="77777777" w:rsidR="00274CF6" w:rsidRPr="000511EE" w:rsidRDefault="00274CF6" w:rsidP="00D55A84">
            <w:pPr>
              <w:keepNext/>
              <w:keepLines/>
              <w:spacing w:after="0"/>
              <w:jc w:val="center"/>
              <w:rPr>
                <w:rFonts w:ascii="Arial" w:hAnsi="Arial"/>
                <w:sz w:val="18"/>
                <w:lang w:eastAsia="ja-JP"/>
              </w:rPr>
            </w:pPr>
            <w:r w:rsidRPr="000511EE">
              <w:rPr>
                <w:rFonts w:ascii="Arial" w:hAnsi="Arial"/>
                <w:sz w:val="18"/>
              </w:rPr>
              <w:t>13</w:t>
            </w:r>
          </w:p>
        </w:tc>
        <w:tc>
          <w:tcPr>
            <w:tcW w:w="5304" w:type="dxa"/>
          </w:tcPr>
          <w:p w14:paraId="6F26BB14" w14:textId="77777777" w:rsidR="00274CF6" w:rsidRPr="000511EE" w:rsidRDefault="00274CF6" w:rsidP="00D55A84">
            <w:pPr>
              <w:keepNext/>
              <w:keepLines/>
              <w:spacing w:after="0"/>
              <w:rPr>
                <w:rFonts w:ascii="Arial" w:hAnsi="Arial"/>
                <w:sz w:val="18"/>
                <w:lang w:eastAsia="ja-JP"/>
              </w:rPr>
            </w:pPr>
            <w:r w:rsidRPr="000511EE">
              <w:rPr>
                <w:rFonts w:ascii="Arial" w:hAnsi="Arial"/>
                <w:sz w:val="18"/>
              </w:rPr>
              <w:t>UE supporting Bluetooth</w:t>
            </w:r>
          </w:p>
        </w:tc>
      </w:tr>
      <w:tr w:rsidR="00274CF6" w:rsidRPr="000511EE" w14:paraId="31EFF413" w14:textId="77777777" w:rsidTr="00D55A84">
        <w:tblPrEx>
          <w:tblCellMar>
            <w:top w:w="0" w:type="dxa"/>
            <w:bottom w:w="0" w:type="dxa"/>
          </w:tblCellMar>
        </w:tblPrEx>
        <w:trPr>
          <w:jc w:val="center"/>
        </w:trPr>
        <w:tc>
          <w:tcPr>
            <w:tcW w:w="1297" w:type="dxa"/>
          </w:tcPr>
          <w:p w14:paraId="2EB6CC01" w14:textId="77777777" w:rsidR="00274CF6" w:rsidRPr="000511EE" w:rsidRDefault="00274CF6" w:rsidP="00D55A84">
            <w:pPr>
              <w:keepNext/>
              <w:keepLines/>
              <w:spacing w:after="0"/>
              <w:jc w:val="center"/>
              <w:rPr>
                <w:rFonts w:ascii="Arial" w:hAnsi="Arial" w:cs="Arial"/>
                <w:sz w:val="18"/>
                <w:szCs w:val="18"/>
              </w:rPr>
            </w:pPr>
            <w:r w:rsidRPr="000511EE">
              <w:rPr>
                <w:rFonts w:ascii="Arial" w:hAnsi="Arial" w:cs="Arial"/>
                <w:sz w:val="18"/>
                <w:szCs w:val="18"/>
              </w:rPr>
              <w:t>15</w:t>
            </w:r>
          </w:p>
        </w:tc>
        <w:tc>
          <w:tcPr>
            <w:tcW w:w="5304" w:type="dxa"/>
          </w:tcPr>
          <w:p w14:paraId="35BD1589" w14:textId="77777777" w:rsidR="00274CF6" w:rsidRPr="000511EE" w:rsidRDefault="00274CF6" w:rsidP="00D55A84">
            <w:pPr>
              <w:keepNext/>
              <w:keepLines/>
              <w:spacing w:after="0"/>
              <w:rPr>
                <w:rFonts w:ascii="Arial" w:hAnsi="Arial" w:cs="Arial"/>
                <w:sz w:val="18"/>
                <w:szCs w:val="18"/>
              </w:rPr>
            </w:pPr>
            <w:r w:rsidRPr="000511EE">
              <w:rPr>
                <w:rFonts w:ascii="Arial" w:hAnsi="Arial" w:cs="Arial"/>
                <w:sz w:val="18"/>
                <w:szCs w:val="18"/>
              </w:rPr>
              <w:t>UE supporting GNSS</w:t>
            </w:r>
            <w:r w:rsidRPr="000511EE">
              <w:rPr>
                <w:rFonts w:ascii="Arial" w:hAnsi="Arial" w:cs="Arial"/>
                <w:sz w:val="18"/>
                <w:szCs w:val="18"/>
                <w:vertAlign w:val="superscript"/>
              </w:rPr>
              <w:t>(1)</w:t>
            </w:r>
          </w:p>
        </w:tc>
      </w:tr>
      <w:tr w:rsidR="00274CF6" w:rsidRPr="000511EE" w14:paraId="48A6614F" w14:textId="77777777" w:rsidTr="00D55A84">
        <w:tblPrEx>
          <w:tblCellMar>
            <w:top w:w="0" w:type="dxa"/>
            <w:bottom w:w="0" w:type="dxa"/>
          </w:tblCellMar>
        </w:tblPrEx>
        <w:trPr>
          <w:jc w:val="center"/>
        </w:trPr>
        <w:tc>
          <w:tcPr>
            <w:tcW w:w="1297" w:type="dxa"/>
          </w:tcPr>
          <w:p w14:paraId="5D73456E" w14:textId="77777777" w:rsidR="00274CF6" w:rsidRPr="000511EE" w:rsidRDefault="00274CF6" w:rsidP="00D55A84">
            <w:pPr>
              <w:pStyle w:val="TAC"/>
              <w:rPr>
                <w:lang w:eastAsia="en-US"/>
              </w:rPr>
            </w:pPr>
            <w:r w:rsidRPr="000511EE">
              <w:rPr>
                <w:lang w:eastAsia="en-US"/>
              </w:rPr>
              <w:t>16</w:t>
            </w:r>
          </w:p>
        </w:tc>
        <w:tc>
          <w:tcPr>
            <w:tcW w:w="5304" w:type="dxa"/>
          </w:tcPr>
          <w:p w14:paraId="2A3B8692" w14:textId="77777777" w:rsidR="00274CF6" w:rsidRPr="000511EE" w:rsidRDefault="00274CF6" w:rsidP="00D55A84">
            <w:pPr>
              <w:pStyle w:val="TAL"/>
              <w:rPr>
                <w:lang w:eastAsia="en-US"/>
              </w:rPr>
            </w:pPr>
            <w:r w:rsidRPr="000511EE">
              <w:rPr>
                <w:lang w:eastAsia="en-US"/>
              </w:rPr>
              <w:t>UE supporting MBS (</w:t>
            </w:r>
            <w:proofErr w:type="spellStart"/>
            <w:r w:rsidRPr="000511EE">
              <w:rPr>
                <w:lang w:eastAsia="en-US"/>
              </w:rPr>
              <w:t>Rel</w:t>
            </w:r>
            <w:proofErr w:type="spellEnd"/>
            <w:r w:rsidRPr="000511EE">
              <w:rPr>
                <w:lang w:eastAsia="en-US"/>
              </w:rPr>
              <w:t>-14 onwards)</w:t>
            </w:r>
          </w:p>
        </w:tc>
      </w:tr>
      <w:tr w:rsidR="00274CF6" w:rsidRPr="000511EE" w14:paraId="73B46B83" w14:textId="77777777" w:rsidTr="00D55A84">
        <w:tblPrEx>
          <w:tblCellMar>
            <w:top w:w="0" w:type="dxa"/>
            <w:bottom w:w="0" w:type="dxa"/>
          </w:tblCellMar>
        </w:tblPrEx>
        <w:trPr>
          <w:jc w:val="center"/>
        </w:trPr>
        <w:tc>
          <w:tcPr>
            <w:tcW w:w="1297" w:type="dxa"/>
          </w:tcPr>
          <w:p w14:paraId="31EFFE79" w14:textId="77777777" w:rsidR="00274CF6" w:rsidRPr="000511EE" w:rsidRDefault="00274CF6" w:rsidP="00D55A84">
            <w:pPr>
              <w:pStyle w:val="TAC"/>
              <w:rPr>
                <w:lang w:eastAsia="en-US"/>
              </w:rPr>
            </w:pPr>
            <w:r w:rsidRPr="000511EE">
              <w:rPr>
                <w:lang w:eastAsia="en-US"/>
              </w:rPr>
              <w:t>17</w:t>
            </w:r>
          </w:p>
        </w:tc>
        <w:tc>
          <w:tcPr>
            <w:tcW w:w="5304" w:type="dxa"/>
          </w:tcPr>
          <w:p w14:paraId="5F023B93" w14:textId="77777777" w:rsidR="00274CF6" w:rsidRPr="000511EE" w:rsidRDefault="00274CF6" w:rsidP="00D55A84">
            <w:pPr>
              <w:pStyle w:val="TAL"/>
              <w:rPr>
                <w:lang w:eastAsia="en-US"/>
              </w:rPr>
            </w:pPr>
            <w:r w:rsidRPr="000511EE">
              <w:rPr>
                <w:lang w:eastAsia="en-US"/>
              </w:rPr>
              <w:t>UE supporting WLAN (</w:t>
            </w:r>
            <w:proofErr w:type="spellStart"/>
            <w:r w:rsidRPr="000511EE">
              <w:rPr>
                <w:lang w:eastAsia="en-US"/>
              </w:rPr>
              <w:t>Rel</w:t>
            </w:r>
            <w:proofErr w:type="spellEnd"/>
            <w:r w:rsidRPr="000511EE">
              <w:rPr>
                <w:lang w:eastAsia="en-US"/>
              </w:rPr>
              <w:t>-14 onwards)</w:t>
            </w:r>
          </w:p>
        </w:tc>
      </w:tr>
      <w:tr w:rsidR="00AC3246" w:rsidRPr="000511EE" w14:paraId="3305066F" w14:textId="77777777" w:rsidTr="009535FE">
        <w:tblPrEx>
          <w:tblCellMar>
            <w:top w:w="0" w:type="dxa"/>
            <w:bottom w:w="0" w:type="dxa"/>
          </w:tblCellMar>
        </w:tblPrEx>
        <w:trPr>
          <w:jc w:val="center"/>
        </w:trPr>
        <w:tc>
          <w:tcPr>
            <w:tcW w:w="1297" w:type="dxa"/>
          </w:tcPr>
          <w:p w14:paraId="6B8D7D1E" w14:textId="77777777" w:rsidR="00AC3246" w:rsidRPr="000511EE" w:rsidRDefault="00AC3246" w:rsidP="009535FE">
            <w:pPr>
              <w:pStyle w:val="TAC"/>
            </w:pPr>
            <w:r w:rsidRPr="000511EE">
              <w:rPr>
                <w:lang w:eastAsia="zh-CN"/>
              </w:rPr>
              <w:t>19</w:t>
            </w:r>
          </w:p>
        </w:tc>
        <w:tc>
          <w:tcPr>
            <w:tcW w:w="5304" w:type="dxa"/>
          </w:tcPr>
          <w:p w14:paraId="2E05E3E8" w14:textId="77777777" w:rsidR="00AC3246" w:rsidRPr="000511EE" w:rsidRDefault="00AC3246" w:rsidP="009535FE">
            <w:pPr>
              <w:pStyle w:val="TAL"/>
            </w:pPr>
            <w:r w:rsidRPr="000511EE">
              <w:t xml:space="preserve">UE supporting </w:t>
            </w:r>
            <w:r w:rsidRPr="000511EE">
              <w:rPr>
                <w:lang w:eastAsia="zh-CN"/>
              </w:rPr>
              <w:t>Multi-RTT</w:t>
            </w:r>
            <w:r w:rsidRPr="000511EE">
              <w:t xml:space="preserve"> (</w:t>
            </w:r>
            <w:proofErr w:type="spellStart"/>
            <w:r w:rsidRPr="000511EE">
              <w:t>Rel</w:t>
            </w:r>
            <w:proofErr w:type="spellEnd"/>
            <w:r w:rsidRPr="000511EE">
              <w:t>-1</w:t>
            </w:r>
            <w:r w:rsidRPr="000511EE">
              <w:rPr>
                <w:lang w:eastAsia="zh-CN"/>
              </w:rPr>
              <w:t>6</w:t>
            </w:r>
            <w:r w:rsidRPr="000511EE">
              <w:t xml:space="preserve"> onwards)</w:t>
            </w:r>
          </w:p>
        </w:tc>
      </w:tr>
      <w:tr w:rsidR="00AC3246" w:rsidRPr="000511EE" w14:paraId="23E67577" w14:textId="77777777" w:rsidTr="009535FE">
        <w:tblPrEx>
          <w:tblCellMar>
            <w:top w:w="0" w:type="dxa"/>
            <w:bottom w:w="0" w:type="dxa"/>
          </w:tblCellMar>
        </w:tblPrEx>
        <w:trPr>
          <w:jc w:val="center"/>
        </w:trPr>
        <w:tc>
          <w:tcPr>
            <w:tcW w:w="1297" w:type="dxa"/>
          </w:tcPr>
          <w:p w14:paraId="62D4B148" w14:textId="77777777" w:rsidR="00AC3246" w:rsidRPr="000511EE" w:rsidRDefault="00AC3246" w:rsidP="009535FE">
            <w:pPr>
              <w:pStyle w:val="TAC"/>
            </w:pPr>
            <w:r w:rsidRPr="000511EE">
              <w:rPr>
                <w:lang w:eastAsia="zh-CN"/>
              </w:rPr>
              <w:t>20</w:t>
            </w:r>
          </w:p>
        </w:tc>
        <w:tc>
          <w:tcPr>
            <w:tcW w:w="5304" w:type="dxa"/>
          </w:tcPr>
          <w:p w14:paraId="14A1F2A6" w14:textId="77777777" w:rsidR="00AC3246" w:rsidRPr="000511EE" w:rsidRDefault="00AC3246" w:rsidP="009535FE">
            <w:pPr>
              <w:pStyle w:val="TAL"/>
            </w:pPr>
            <w:r w:rsidRPr="000511EE">
              <w:t xml:space="preserve">UE supporting </w:t>
            </w:r>
            <w:r w:rsidRPr="000511EE">
              <w:rPr>
                <w:lang w:eastAsia="zh-CN"/>
              </w:rPr>
              <w:t>DL-</w:t>
            </w:r>
            <w:proofErr w:type="spellStart"/>
            <w:r w:rsidRPr="000511EE">
              <w:rPr>
                <w:lang w:eastAsia="zh-CN"/>
              </w:rPr>
              <w:t>AoD</w:t>
            </w:r>
            <w:proofErr w:type="spellEnd"/>
            <w:r w:rsidRPr="000511EE">
              <w:t xml:space="preserve"> (</w:t>
            </w:r>
            <w:proofErr w:type="spellStart"/>
            <w:r w:rsidRPr="000511EE">
              <w:t>Rel</w:t>
            </w:r>
            <w:proofErr w:type="spellEnd"/>
            <w:r w:rsidRPr="000511EE">
              <w:t>-1</w:t>
            </w:r>
            <w:r w:rsidRPr="000511EE">
              <w:rPr>
                <w:lang w:eastAsia="zh-CN"/>
              </w:rPr>
              <w:t>6</w:t>
            </w:r>
            <w:r w:rsidRPr="000511EE">
              <w:t xml:space="preserve"> onwards)</w:t>
            </w:r>
          </w:p>
        </w:tc>
      </w:tr>
      <w:tr w:rsidR="00AC3246" w:rsidRPr="000511EE" w14:paraId="39B32A00" w14:textId="77777777" w:rsidTr="009535FE">
        <w:tblPrEx>
          <w:tblCellMar>
            <w:top w:w="0" w:type="dxa"/>
            <w:bottom w:w="0" w:type="dxa"/>
          </w:tblCellMar>
        </w:tblPrEx>
        <w:trPr>
          <w:jc w:val="center"/>
        </w:trPr>
        <w:tc>
          <w:tcPr>
            <w:tcW w:w="1297" w:type="dxa"/>
          </w:tcPr>
          <w:p w14:paraId="5B3521AF" w14:textId="77777777" w:rsidR="00AC3246" w:rsidRPr="000511EE" w:rsidRDefault="00AC3246" w:rsidP="009535FE">
            <w:pPr>
              <w:pStyle w:val="TAC"/>
            </w:pPr>
            <w:r w:rsidRPr="000511EE">
              <w:rPr>
                <w:lang w:eastAsia="zh-CN"/>
              </w:rPr>
              <w:t>21</w:t>
            </w:r>
          </w:p>
        </w:tc>
        <w:tc>
          <w:tcPr>
            <w:tcW w:w="5304" w:type="dxa"/>
          </w:tcPr>
          <w:p w14:paraId="205A0D0B" w14:textId="77777777" w:rsidR="00AC3246" w:rsidRPr="000511EE" w:rsidRDefault="00AC3246" w:rsidP="009535FE">
            <w:pPr>
              <w:pStyle w:val="TAL"/>
            </w:pPr>
            <w:r w:rsidRPr="000511EE">
              <w:t xml:space="preserve">UE supporting </w:t>
            </w:r>
            <w:r w:rsidRPr="000511EE">
              <w:rPr>
                <w:lang w:eastAsia="zh-CN"/>
              </w:rPr>
              <w:t>DL-TDOA</w:t>
            </w:r>
            <w:r w:rsidRPr="000511EE">
              <w:t xml:space="preserve"> (</w:t>
            </w:r>
            <w:proofErr w:type="spellStart"/>
            <w:r w:rsidRPr="000511EE">
              <w:t>Rel</w:t>
            </w:r>
            <w:proofErr w:type="spellEnd"/>
            <w:r w:rsidRPr="000511EE">
              <w:t>-1</w:t>
            </w:r>
            <w:r w:rsidRPr="000511EE">
              <w:rPr>
                <w:lang w:eastAsia="zh-CN"/>
              </w:rPr>
              <w:t>6</w:t>
            </w:r>
            <w:r w:rsidRPr="000511EE">
              <w:t xml:space="preserve"> onwards)</w:t>
            </w:r>
          </w:p>
        </w:tc>
      </w:tr>
      <w:tr w:rsidR="00274CF6" w:rsidRPr="000511EE" w14:paraId="3FB6448C" w14:textId="77777777" w:rsidTr="00D55A84">
        <w:tblPrEx>
          <w:tblCellMar>
            <w:top w:w="0" w:type="dxa"/>
            <w:bottom w:w="0" w:type="dxa"/>
          </w:tblCellMar>
        </w:tblPrEx>
        <w:trPr>
          <w:jc w:val="center"/>
        </w:trPr>
        <w:tc>
          <w:tcPr>
            <w:tcW w:w="6601" w:type="dxa"/>
            <w:gridSpan w:val="2"/>
          </w:tcPr>
          <w:p w14:paraId="295F1506" w14:textId="77777777" w:rsidR="00274CF6" w:rsidRPr="000511EE" w:rsidRDefault="00274CF6" w:rsidP="00D55A84">
            <w:pPr>
              <w:pStyle w:val="TAN"/>
              <w:rPr>
                <w:rFonts w:cs="Arial"/>
                <w:szCs w:val="18"/>
              </w:rPr>
            </w:pPr>
            <w:r w:rsidRPr="000511EE">
              <w:rPr>
                <w:rFonts w:cs="Arial"/>
                <w:szCs w:val="18"/>
              </w:rPr>
              <w:t>NOTE 1:</w:t>
            </w:r>
            <w:r w:rsidRPr="000511EE">
              <w:rPr>
                <w:rFonts w:cs="Arial"/>
                <w:szCs w:val="18"/>
              </w:rPr>
              <w:tab/>
              <w:t xml:space="preserve">The GNSS combination of GPS, GLONASS, Galileo, </w:t>
            </w:r>
            <w:r w:rsidRPr="000511EE">
              <w:rPr>
                <w:rFonts w:cs="Arial"/>
                <w:szCs w:val="18"/>
                <w:lang w:eastAsia="zh-CN"/>
              </w:rPr>
              <w:t>BDS supported by the UE</w:t>
            </w:r>
          </w:p>
        </w:tc>
      </w:tr>
    </w:tbl>
    <w:p w14:paraId="4E707FA2" w14:textId="77777777" w:rsidR="00274CF6" w:rsidRPr="000511EE" w:rsidRDefault="00274CF6" w:rsidP="00274CF6"/>
    <w:p w14:paraId="4CDD3C59" w14:textId="77777777" w:rsidR="00FD4FF7" w:rsidRPr="000511EE" w:rsidRDefault="00274CF6" w:rsidP="00675C77">
      <w:r w:rsidRPr="000511EE">
        <w:t>Note that this test case does not include a sub-test for the case where ECID</w:t>
      </w:r>
      <w:ins w:id="147" w:author="Richard Catmur" w:date="2021-06-27T16:20:00Z">
        <w:r w:rsidR="00C06E1D">
          <w:t xml:space="preserve"> (LTE)</w:t>
        </w:r>
      </w:ins>
      <w:r w:rsidR="00AC3246" w:rsidRPr="000511EE">
        <w:rPr>
          <w:lang w:eastAsia="zh-CN"/>
        </w:rPr>
        <w:t>, NR E-CID</w:t>
      </w:r>
      <w:r w:rsidRPr="000511EE">
        <w:t xml:space="preserve"> or Sensor is supported by the UE as the behaviour required cannot be guaranteed in these cases.</w:t>
      </w:r>
    </w:p>
    <w:p w14:paraId="5E60FBA5" w14:textId="77777777" w:rsidR="00A35521" w:rsidRPr="000511EE" w:rsidRDefault="00A35521" w:rsidP="00A35521">
      <w:pPr>
        <w:pStyle w:val="TH"/>
      </w:pPr>
      <w:r w:rsidRPr="000511EE">
        <w:t>Table 9.3.1.2.3.2-1: Test Configuration</w:t>
      </w:r>
    </w:p>
    <w:tbl>
      <w:tblPr>
        <w:tblW w:w="8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16"/>
        <w:gridCol w:w="3351"/>
        <w:gridCol w:w="3827"/>
      </w:tblGrid>
      <w:tr w:rsidR="00A35521" w:rsidRPr="000511EE" w14:paraId="4011FF09" w14:textId="77777777" w:rsidTr="00683BC3">
        <w:tblPrEx>
          <w:tblCellMar>
            <w:top w:w="0" w:type="dxa"/>
            <w:bottom w:w="0" w:type="dxa"/>
          </w:tblCellMar>
        </w:tblPrEx>
        <w:trPr>
          <w:jc w:val="center"/>
        </w:trPr>
        <w:tc>
          <w:tcPr>
            <w:tcW w:w="1316" w:type="dxa"/>
          </w:tcPr>
          <w:p w14:paraId="49A2D690" w14:textId="77777777" w:rsidR="00A35521" w:rsidRPr="000511EE" w:rsidRDefault="00A35521" w:rsidP="00683BC3">
            <w:pPr>
              <w:pStyle w:val="TAH"/>
            </w:pPr>
            <w:r w:rsidRPr="000511EE">
              <w:t>Test Configuration</w:t>
            </w:r>
          </w:p>
        </w:tc>
        <w:tc>
          <w:tcPr>
            <w:tcW w:w="3351" w:type="dxa"/>
          </w:tcPr>
          <w:p w14:paraId="070E2231" w14:textId="77777777" w:rsidR="00A35521" w:rsidRPr="000511EE" w:rsidRDefault="00A35521" w:rsidP="00683BC3">
            <w:pPr>
              <w:pStyle w:val="TAH"/>
            </w:pPr>
            <w:r w:rsidRPr="000511EE">
              <w:t>Network Deployment Type</w:t>
            </w:r>
          </w:p>
        </w:tc>
        <w:tc>
          <w:tcPr>
            <w:tcW w:w="3827" w:type="dxa"/>
          </w:tcPr>
          <w:p w14:paraId="4442570A" w14:textId="77777777" w:rsidR="00A35521" w:rsidRPr="000511EE" w:rsidRDefault="00A35521" w:rsidP="00683BC3">
            <w:pPr>
              <w:pStyle w:val="TAH"/>
            </w:pPr>
            <w:r w:rsidRPr="000511EE">
              <w:t>Test Implementation</w:t>
            </w:r>
          </w:p>
        </w:tc>
      </w:tr>
      <w:tr w:rsidR="00A35521" w:rsidRPr="000511EE" w14:paraId="72903382" w14:textId="77777777" w:rsidTr="00683BC3">
        <w:tblPrEx>
          <w:tblCellMar>
            <w:top w:w="0" w:type="dxa"/>
            <w:bottom w:w="0" w:type="dxa"/>
          </w:tblCellMar>
        </w:tblPrEx>
        <w:trPr>
          <w:jc w:val="center"/>
        </w:trPr>
        <w:tc>
          <w:tcPr>
            <w:tcW w:w="1316" w:type="dxa"/>
          </w:tcPr>
          <w:p w14:paraId="0D71E566" w14:textId="77777777" w:rsidR="00A35521" w:rsidRPr="000511EE" w:rsidRDefault="00A35521" w:rsidP="00683BC3">
            <w:pPr>
              <w:pStyle w:val="TAC"/>
            </w:pPr>
            <w:r w:rsidRPr="000511EE">
              <w:t>A</w:t>
            </w:r>
          </w:p>
        </w:tc>
        <w:tc>
          <w:tcPr>
            <w:tcW w:w="3351" w:type="dxa"/>
          </w:tcPr>
          <w:p w14:paraId="657A2776" w14:textId="77777777" w:rsidR="00A35521" w:rsidRPr="000511EE" w:rsidRDefault="00A35521" w:rsidP="00683BC3">
            <w:pPr>
              <w:pStyle w:val="TAL"/>
            </w:pPr>
            <w:r w:rsidRPr="000511EE">
              <w:t>EN-DC</w:t>
            </w:r>
          </w:p>
        </w:tc>
        <w:tc>
          <w:tcPr>
            <w:tcW w:w="3827" w:type="dxa"/>
          </w:tcPr>
          <w:p w14:paraId="1A48B68E" w14:textId="77777777" w:rsidR="00A35521" w:rsidRPr="000511EE" w:rsidRDefault="00A35521" w:rsidP="00683BC3">
            <w:pPr>
              <w:pStyle w:val="TAL"/>
            </w:pPr>
            <w:r w:rsidRPr="000511EE">
              <w:t>Functionality is tested by test case 7.3.5</w:t>
            </w:r>
            <w:r w:rsidR="00EB07B8" w:rsidRPr="000511EE">
              <w:t>.1</w:t>
            </w:r>
          </w:p>
        </w:tc>
      </w:tr>
      <w:tr w:rsidR="00A35521" w:rsidRPr="000511EE" w14:paraId="5E1D97E8" w14:textId="77777777" w:rsidTr="00683BC3">
        <w:tblPrEx>
          <w:tblCellMar>
            <w:top w:w="0" w:type="dxa"/>
            <w:bottom w:w="0" w:type="dxa"/>
          </w:tblCellMar>
        </w:tblPrEx>
        <w:trPr>
          <w:jc w:val="center"/>
        </w:trPr>
        <w:tc>
          <w:tcPr>
            <w:tcW w:w="1316" w:type="dxa"/>
          </w:tcPr>
          <w:p w14:paraId="2114FED6" w14:textId="77777777" w:rsidR="00A35521" w:rsidRPr="000511EE" w:rsidRDefault="00A35521" w:rsidP="00683BC3">
            <w:pPr>
              <w:pStyle w:val="TAC"/>
            </w:pPr>
            <w:r w:rsidRPr="000511EE">
              <w:t>B</w:t>
            </w:r>
          </w:p>
        </w:tc>
        <w:tc>
          <w:tcPr>
            <w:tcW w:w="3351" w:type="dxa"/>
          </w:tcPr>
          <w:p w14:paraId="3D810DEA" w14:textId="77777777" w:rsidR="00A35521" w:rsidRPr="000511EE" w:rsidRDefault="00A35521" w:rsidP="00683BC3">
            <w:pPr>
              <w:pStyle w:val="TAL"/>
            </w:pPr>
            <w:r w:rsidRPr="000511EE">
              <w:t>NG-RAN NR</w:t>
            </w:r>
          </w:p>
        </w:tc>
        <w:tc>
          <w:tcPr>
            <w:tcW w:w="3827" w:type="dxa"/>
          </w:tcPr>
          <w:p w14:paraId="1AFFB05D" w14:textId="77777777" w:rsidR="00A35521" w:rsidRPr="000511EE" w:rsidDel="00E0015C" w:rsidRDefault="00A35521" w:rsidP="00683BC3">
            <w:pPr>
              <w:pStyle w:val="TAL"/>
            </w:pPr>
          </w:p>
        </w:tc>
      </w:tr>
      <w:tr w:rsidR="001F2B77" w:rsidRPr="000511EE" w:rsidDel="00E0015C" w14:paraId="498DA66D" w14:textId="77777777" w:rsidTr="00D55A84">
        <w:tblPrEx>
          <w:tblCellMar>
            <w:top w:w="0" w:type="dxa"/>
            <w:bottom w:w="0" w:type="dxa"/>
          </w:tblCellMar>
        </w:tblPrEx>
        <w:trPr>
          <w:jc w:val="center"/>
        </w:trPr>
        <w:tc>
          <w:tcPr>
            <w:tcW w:w="1316" w:type="dxa"/>
            <w:tcBorders>
              <w:top w:val="single" w:sz="4" w:space="0" w:color="auto"/>
              <w:left w:val="single" w:sz="4" w:space="0" w:color="auto"/>
              <w:bottom w:val="single" w:sz="4" w:space="0" w:color="auto"/>
              <w:right w:val="single" w:sz="4" w:space="0" w:color="auto"/>
            </w:tcBorders>
          </w:tcPr>
          <w:p w14:paraId="30597AFF" w14:textId="77777777" w:rsidR="001F2B77" w:rsidRPr="000511EE" w:rsidRDefault="001F2B77" w:rsidP="00D55A84">
            <w:pPr>
              <w:pStyle w:val="TAC"/>
            </w:pPr>
            <w:r w:rsidRPr="000511EE">
              <w:t>C</w:t>
            </w:r>
          </w:p>
        </w:tc>
        <w:tc>
          <w:tcPr>
            <w:tcW w:w="3351" w:type="dxa"/>
            <w:tcBorders>
              <w:top w:val="single" w:sz="4" w:space="0" w:color="auto"/>
              <w:left w:val="single" w:sz="4" w:space="0" w:color="auto"/>
              <w:bottom w:val="single" w:sz="4" w:space="0" w:color="auto"/>
              <w:right w:val="single" w:sz="4" w:space="0" w:color="auto"/>
            </w:tcBorders>
          </w:tcPr>
          <w:p w14:paraId="73D048B3" w14:textId="77777777" w:rsidR="001F2B77" w:rsidRPr="000511EE" w:rsidRDefault="001F2B77" w:rsidP="00D55A84">
            <w:pPr>
              <w:pStyle w:val="TAL"/>
            </w:pPr>
            <w:r w:rsidRPr="000511EE">
              <w:t>NE-DC</w:t>
            </w:r>
          </w:p>
        </w:tc>
        <w:tc>
          <w:tcPr>
            <w:tcW w:w="3827" w:type="dxa"/>
            <w:tcBorders>
              <w:top w:val="single" w:sz="4" w:space="0" w:color="auto"/>
              <w:left w:val="single" w:sz="4" w:space="0" w:color="auto"/>
              <w:bottom w:val="single" w:sz="4" w:space="0" w:color="auto"/>
              <w:right w:val="single" w:sz="4" w:space="0" w:color="auto"/>
            </w:tcBorders>
          </w:tcPr>
          <w:p w14:paraId="1881E07C" w14:textId="77777777" w:rsidR="001F2B77" w:rsidRPr="000511EE" w:rsidDel="00E0015C" w:rsidRDefault="001F2B77" w:rsidP="00D55A84">
            <w:pPr>
              <w:pStyle w:val="TAL"/>
            </w:pPr>
            <w:r w:rsidRPr="000511EE">
              <w:t>Functionality is tested by test configuration B</w:t>
            </w:r>
          </w:p>
        </w:tc>
      </w:tr>
      <w:tr w:rsidR="001F2B77" w:rsidRPr="000511EE" w:rsidDel="00E0015C" w14:paraId="55F13FC3" w14:textId="77777777" w:rsidTr="00D55A84">
        <w:tblPrEx>
          <w:tblCellMar>
            <w:top w:w="0" w:type="dxa"/>
            <w:bottom w:w="0" w:type="dxa"/>
          </w:tblCellMar>
        </w:tblPrEx>
        <w:trPr>
          <w:jc w:val="center"/>
        </w:trPr>
        <w:tc>
          <w:tcPr>
            <w:tcW w:w="1316" w:type="dxa"/>
            <w:tcBorders>
              <w:top w:val="single" w:sz="4" w:space="0" w:color="auto"/>
              <w:left w:val="single" w:sz="4" w:space="0" w:color="auto"/>
              <w:bottom w:val="single" w:sz="4" w:space="0" w:color="auto"/>
              <w:right w:val="single" w:sz="4" w:space="0" w:color="auto"/>
            </w:tcBorders>
          </w:tcPr>
          <w:p w14:paraId="5A3671F9" w14:textId="77777777" w:rsidR="001F2B77" w:rsidRPr="000511EE" w:rsidRDefault="001F2B77" w:rsidP="00D55A84">
            <w:pPr>
              <w:pStyle w:val="TAC"/>
            </w:pPr>
            <w:r w:rsidRPr="000511EE">
              <w:t>D</w:t>
            </w:r>
          </w:p>
        </w:tc>
        <w:tc>
          <w:tcPr>
            <w:tcW w:w="3351" w:type="dxa"/>
            <w:tcBorders>
              <w:top w:val="single" w:sz="4" w:space="0" w:color="auto"/>
              <w:left w:val="single" w:sz="4" w:space="0" w:color="auto"/>
              <w:bottom w:val="single" w:sz="4" w:space="0" w:color="auto"/>
              <w:right w:val="single" w:sz="4" w:space="0" w:color="auto"/>
            </w:tcBorders>
          </w:tcPr>
          <w:p w14:paraId="75BF3725" w14:textId="77777777" w:rsidR="001F2B77" w:rsidRPr="000511EE" w:rsidRDefault="001F2B77" w:rsidP="00D55A84">
            <w:pPr>
              <w:pStyle w:val="TAL"/>
            </w:pPr>
            <w:r w:rsidRPr="000511EE">
              <w:t>NG-RAN E-UTRA</w:t>
            </w:r>
          </w:p>
        </w:tc>
        <w:tc>
          <w:tcPr>
            <w:tcW w:w="3827" w:type="dxa"/>
            <w:tcBorders>
              <w:top w:val="single" w:sz="4" w:space="0" w:color="auto"/>
              <w:left w:val="single" w:sz="4" w:space="0" w:color="auto"/>
              <w:bottom w:val="single" w:sz="4" w:space="0" w:color="auto"/>
              <w:right w:val="single" w:sz="4" w:space="0" w:color="auto"/>
            </w:tcBorders>
          </w:tcPr>
          <w:p w14:paraId="43B3708A" w14:textId="77777777" w:rsidR="001F2B77" w:rsidRPr="000511EE" w:rsidDel="00E0015C" w:rsidRDefault="001F2B77" w:rsidP="00D55A84">
            <w:pPr>
              <w:pStyle w:val="TAL"/>
            </w:pPr>
          </w:p>
        </w:tc>
      </w:tr>
      <w:tr w:rsidR="001F2B77" w:rsidRPr="000511EE" w:rsidDel="00E0015C" w14:paraId="5CBFAE5B" w14:textId="77777777" w:rsidTr="00D55A84">
        <w:tblPrEx>
          <w:tblCellMar>
            <w:top w:w="0" w:type="dxa"/>
            <w:bottom w:w="0" w:type="dxa"/>
          </w:tblCellMar>
        </w:tblPrEx>
        <w:trPr>
          <w:jc w:val="center"/>
        </w:trPr>
        <w:tc>
          <w:tcPr>
            <w:tcW w:w="1316" w:type="dxa"/>
            <w:tcBorders>
              <w:top w:val="single" w:sz="4" w:space="0" w:color="auto"/>
              <w:left w:val="single" w:sz="4" w:space="0" w:color="auto"/>
              <w:bottom w:val="single" w:sz="4" w:space="0" w:color="auto"/>
              <w:right w:val="single" w:sz="4" w:space="0" w:color="auto"/>
            </w:tcBorders>
          </w:tcPr>
          <w:p w14:paraId="23280FAE" w14:textId="77777777" w:rsidR="001F2B77" w:rsidRPr="000511EE" w:rsidRDefault="001F2B77" w:rsidP="00D55A84">
            <w:pPr>
              <w:pStyle w:val="TAC"/>
            </w:pPr>
            <w:r w:rsidRPr="000511EE">
              <w:t>E</w:t>
            </w:r>
          </w:p>
        </w:tc>
        <w:tc>
          <w:tcPr>
            <w:tcW w:w="3351" w:type="dxa"/>
            <w:tcBorders>
              <w:top w:val="single" w:sz="4" w:space="0" w:color="auto"/>
              <w:left w:val="single" w:sz="4" w:space="0" w:color="auto"/>
              <w:bottom w:val="single" w:sz="4" w:space="0" w:color="auto"/>
              <w:right w:val="single" w:sz="4" w:space="0" w:color="auto"/>
            </w:tcBorders>
          </w:tcPr>
          <w:p w14:paraId="52EE5902" w14:textId="77777777" w:rsidR="001F2B77" w:rsidRPr="000511EE" w:rsidRDefault="001F2B77" w:rsidP="00D55A84">
            <w:pPr>
              <w:pStyle w:val="TAL"/>
            </w:pPr>
            <w:r w:rsidRPr="000511EE">
              <w:t>NGEN-DC</w:t>
            </w:r>
          </w:p>
        </w:tc>
        <w:tc>
          <w:tcPr>
            <w:tcW w:w="3827" w:type="dxa"/>
            <w:tcBorders>
              <w:top w:val="single" w:sz="4" w:space="0" w:color="auto"/>
              <w:left w:val="single" w:sz="4" w:space="0" w:color="auto"/>
              <w:bottom w:val="single" w:sz="4" w:space="0" w:color="auto"/>
              <w:right w:val="single" w:sz="4" w:space="0" w:color="auto"/>
            </w:tcBorders>
          </w:tcPr>
          <w:p w14:paraId="1CD9708E" w14:textId="77777777" w:rsidR="001F2B77" w:rsidRPr="000511EE" w:rsidDel="00E0015C" w:rsidRDefault="00F27B54" w:rsidP="00D55A84">
            <w:pPr>
              <w:pStyle w:val="TAL"/>
            </w:pPr>
            <w:r w:rsidRPr="000511EE">
              <w:t>Functionality is tested by test configuration D</w:t>
            </w:r>
          </w:p>
        </w:tc>
      </w:tr>
    </w:tbl>
    <w:p w14:paraId="4090D0CB" w14:textId="77777777" w:rsidR="00A35521" w:rsidRPr="000511EE" w:rsidRDefault="00A35521" w:rsidP="00A35521"/>
    <w:p w14:paraId="0EA6DFA1" w14:textId="77777777" w:rsidR="00830B42" w:rsidRPr="000511EE" w:rsidRDefault="00830B42" w:rsidP="00830B42">
      <w:r w:rsidRPr="000511EE">
        <w:t>Main behaviour is as defined in Table 7.3.5.1.3.2-1.</w:t>
      </w:r>
    </w:p>
    <w:p w14:paraId="32DDDBD6" w14:textId="77777777" w:rsidR="000C1B91" w:rsidRDefault="000C1B91" w:rsidP="00FD4FF7">
      <w:pPr>
        <w:pStyle w:val="Heading3"/>
        <w:rPr>
          <w:ins w:id="148" w:author="Richard Catmur" w:date="2021-07-17T15:16:00Z"/>
        </w:rPr>
      </w:pPr>
      <w:bookmarkStart w:id="149" w:name="_Toc27408833"/>
      <w:bookmarkStart w:id="150" w:name="_Toc51833195"/>
      <w:bookmarkStart w:id="151" w:name="_Toc59046431"/>
      <w:bookmarkStart w:id="152" w:name="_Toc68183177"/>
      <w:bookmarkStart w:id="153" w:name="_Toc75462112"/>
      <w:ins w:id="154" w:author="Richard Catmur" w:date="2021-07-17T15:16:00Z">
        <w:r w:rsidRPr="000C1B91">
          <w:rPr>
            <w:highlight w:val="yellow"/>
          </w:rPr>
          <w:t>Next changed section</w:t>
        </w:r>
      </w:ins>
    </w:p>
    <w:p w14:paraId="04476B00" w14:textId="77777777" w:rsidR="00FD4FF7" w:rsidRPr="000511EE" w:rsidRDefault="00FD4FF7" w:rsidP="00FD4FF7">
      <w:pPr>
        <w:pStyle w:val="Heading3"/>
      </w:pPr>
      <w:r w:rsidRPr="000511EE">
        <w:t>9.3.3</w:t>
      </w:r>
      <w:r w:rsidRPr="000511EE">
        <w:tab/>
        <w:t>LPP Error Handling</w:t>
      </w:r>
      <w:bookmarkEnd w:id="149"/>
      <w:bookmarkEnd w:id="150"/>
      <w:bookmarkEnd w:id="151"/>
      <w:bookmarkEnd w:id="152"/>
      <w:bookmarkEnd w:id="153"/>
    </w:p>
    <w:p w14:paraId="42E092B3" w14:textId="77777777" w:rsidR="00FD4FF7" w:rsidRPr="000511EE" w:rsidRDefault="00FD4FF7" w:rsidP="00FD4FF7">
      <w:pPr>
        <w:pStyle w:val="Heading4"/>
      </w:pPr>
      <w:bookmarkStart w:id="155" w:name="_Toc27408834"/>
      <w:bookmarkStart w:id="156" w:name="_Toc51833196"/>
      <w:bookmarkStart w:id="157" w:name="_Toc59046432"/>
      <w:bookmarkStart w:id="158" w:name="_Toc68183178"/>
      <w:bookmarkStart w:id="159" w:name="_Toc75462113"/>
      <w:r w:rsidRPr="000511EE">
        <w:t>9.3.3.1</w:t>
      </w:r>
      <w:r w:rsidRPr="000511EE">
        <w:tab/>
      </w:r>
      <w:bookmarkEnd w:id="155"/>
      <w:bookmarkEnd w:id="156"/>
      <w:r w:rsidR="00EB07B8" w:rsidRPr="000511EE">
        <w:t>Void</w:t>
      </w:r>
      <w:bookmarkEnd w:id="157"/>
      <w:bookmarkEnd w:id="158"/>
      <w:bookmarkEnd w:id="159"/>
    </w:p>
    <w:p w14:paraId="3C68C39B" w14:textId="77777777" w:rsidR="00FD4FF7" w:rsidRPr="000511EE" w:rsidRDefault="00FD4FF7" w:rsidP="00FD4FF7">
      <w:pPr>
        <w:pStyle w:val="Heading4"/>
      </w:pPr>
      <w:bookmarkStart w:id="160" w:name="_Toc27408835"/>
      <w:bookmarkStart w:id="161" w:name="_Toc51833197"/>
      <w:bookmarkStart w:id="162" w:name="_Toc59046433"/>
      <w:bookmarkStart w:id="163" w:name="_Toc68183179"/>
      <w:bookmarkStart w:id="164" w:name="_Toc75462114"/>
      <w:proofErr w:type="spellStart"/>
      <w:r w:rsidRPr="000511EE">
        <w:t>9.3.3.1A</w:t>
      </w:r>
      <w:proofErr w:type="spellEnd"/>
      <w:r w:rsidRPr="000511EE">
        <w:tab/>
      </w:r>
      <w:bookmarkEnd w:id="160"/>
      <w:bookmarkEnd w:id="161"/>
      <w:r w:rsidR="00EB07B8" w:rsidRPr="000511EE">
        <w:t>Void</w:t>
      </w:r>
      <w:bookmarkEnd w:id="162"/>
      <w:bookmarkEnd w:id="163"/>
      <w:bookmarkEnd w:id="164"/>
    </w:p>
    <w:p w14:paraId="1A24DE56" w14:textId="77777777" w:rsidR="00FD4FF7" w:rsidRPr="000511EE" w:rsidRDefault="00FD4FF7" w:rsidP="00FD4FF7">
      <w:pPr>
        <w:pStyle w:val="Heading4"/>
      </w:pPr>
      <w:bookmarkStart w:id="165" w:name="_Toc27408836"/>
      <w:bookmarkStart w:id="166" w:name="_Toc51833198"/>
      <w:bookmarkStart w:id="167" w:name="_Toc59046434"/>
      <w:bookmarkStart w:id="168" w:name="_Toc68183180"/>
      <w:bookmarkStart w:id="169" w:name="_Toc75462115"/>
      <w:proofErr w:type="spellStart"/>
      <w:r w:rsidRPr="000511EE">
        <w:t>9.3.3.1B</w:t>
      </w:r>
      <w:proofErr w:type="spellEnd"/>
      <w:r w:rsidRPr="000511EE">
        <w:tab/>
        <w:t>LPP Requested Method not Supported – UE-Assisted</w:t>
      </w:r>
      <w:bookmarkEnd w:id="165"/>
      <w:bookmarkEnd w:id="166"/>
      <w:bookmarkEnd w:id="167"/>
      <w:bookmarkEnd w:id="168"/>
      <w:bookmarkEnd w:id="169"/>
    </w:p>
    <w:p w14:paraId="13725898" w14:textId="77777777" w:rsidR="00F27B54" w:rsidRPr="000511EE" w:rsidRDefault="00F27B54" w:rsidP="00F27B54">
      <w:pPr>
        <w:pStyle w:val="EditorsNote"/>
        <w:rPr>
          <w:rFonts w:eastAsia="MS Mincho"/>
        </w:rPr>
      </w:pPr>
      <w:r w:rsidRPr="000511EE">
        <w:rPr>
          <w:rFonts w:eastAsia="MS Mincho"/>
        </w:rPr>
        <w:t>Editor's note: Test configuration D is incomplete:</w:t>
      </w:r>
    </w:p>
    <w:p w14:paraId="24BD8069" w14:textId="77777777" w:rsidR="00F27B54" w:rsidRPr="000511EE" w:rsidRDefault="00F27B54" w:rsidP="00F27B54">
      <w:pPr>
        <w:pStyle w:val="EditorsNote"/>
        <w:numPr>
          <w:ilvl w:val="0"/>
          <w:numId w:val="45"/>
        </w:numPr>
        <w:overflowPunct/>
        <w:autoSpaceDE/>
        <w:autoSpaceDN/>
        <w:adjustRightInd/>
        <w:textAlignment w:val="auto"/>
        <w:rPr>
          <w:rFonts w:eastAsia="MS Mincho"/>
        </w:rPr>
      </w:pPr>
      <w:r w:rsidRPr="000511EE">
        <w:rPr>
          <w:rFonts w:eastAsia="MS Mincho"/>
        </w:rPr>
        <w:t>The corresponding attach procedure for NG-RAN E-UTRA has not yet been defined.</w:t>
      </w:r>
    </w:p>
    <w:p w14:paraId="14F3F0AC" w14:textId="77777777" w:rsidR="00F27B54" w:rsidRPr="000511EE" w:rsidRDefault="00F27B54" w:rsidP="00F27B54">
      <w:pPr>
        <w:pStyle w:val="EditorsNote"/>
        <w:numPr>
          <w:ilvl w:val="0"/>
          <w:numId w:val="45"/>
        </w:numPr>
        <w:overflowPunct/>
        <w:autoSpaceDE/>
        <w:autoSpaceDN/>
        <w:adjustRightInd/>
        <w:textAlignment w:val="auto"/>
        <w:rPr>
          <w:rFonts w:eastAsia="MS Mincho"/>
        </w:rPr>
      </w:pPr>
      <w:r w:rsidRPr="000511EE">
        <w:rPr>
          <w:rFonts w:eastAsia="MS Mincho"/>
        </w:rPr>
        <w:t>The message contents need to be revised for Test Configuration D.</w:t>
      </w:r>
    </w:p>
    <w:p w14:paraId="6D64B69F" w14:textId="77777777" w:rsidR="00FD4FF7" w:rsidRPr="000511EE" w:rsidRDefault="00FD4FF7" w:rsidP="00FD4FF7">
      <w:pPr>
        <w:pStyle w:val="H6"/>
      </w:pPr>
      <w:proofErr w:type="spellStart"/>
      <w:r w:rsidRPr="000511EE">
        <w:lastRenderedPageBreak/>
        <w:t>9.3.3.1B.1</w:t>
      </w:r>
      <w:proofErr w:type="spellEnd"/>
      <w:r w:rsidRPr="000511EE">
        <w:tab/>
        <w:t>Test Purpose (TP)</w:t>
      </w:r>
    </w:p>
    <w:p w14:paraId="4BBEDE2F" w14:textId="77777777" w:rsidR="001F2B77" w:rsidRPr="000511EE" w:rsidRDefault="001F2B77" w:rsidP="001F2B77">
      <w:pPr>
        <w:pStyle w:val="H6"/>
      </w:pPr>
      <w:r w:rsidRPr="000511EE">
        <w:t>(1)</w:t>
      </w:r>
    </w:p>
    <w:p w14:paraId="745E849E" w14:textId="77777777" w:rsidR="001F2B77" w:rsidRPr="000511EE" w:rsidRDefault="001F2B77" w:rsidP="001F2B77">
      <w:pPr>
        <w:pStyle w:val="PL"/>
        <w:rPr>
          <w:noProof w:val="0"/>
        </w:rPr>
      </w:pPr>
      <w:r w:rsidRPr="000511EE">
        <w:rPr>
          <w:b/>
          <w:bCs/>
          <w:noProof w:val="0"/>
        </w:rPr>
        <w:t>with</w:t>
      </w:r>
      <w:r w:rsidRPr="000511EE">
        <w:rPr>
          <w:noProof w:val="0"/>
        </w:rPr>
        <w:t xml:space="preserve"> { </w:t>
      </w:r>
      <w:r w:rsidRPr="000511EE">
        <w:rPr>
          <w:noProof w:val="0"/>
        </w:rPr>
        <w:tab/>
        <w:t>a UE supporting at least one of UE-assisted GNSS, UE-assisted OTDOA</w:t>
      </w:r>
      <w:r w:rsidR="005840E3" w:rsidRPr="000511EE">
        <w:rPr>
          <w:noProof w:val="0"/>
        </w:rPr>
        <w:t xml:space="preserve"> (LTE)</w:t>
      </w:r>
      <w:r w:rsidRPr="000511EE">
        <w:rPr>
          <w:noProof w:val="0"/>
        </w:rPr>
        <w:t xml:space="preserve"> (LPP </w:t>
      </w:r>
      <w:proofErr w:type="spellStart"/>
      <w:r w:rsidRPr="000511EE">
        <w:rPr>
          <w:noProof w:val="0"/>
        </w:rPr>
        <w:t>Rel</w:t>
      </w:r>
      <w:proofErr w:type="spellEnd"/>
      <w:r w:rsidRPr="000511EE">
        <w:rPr>
          <w:noProof w:val="0"/>
        </w:rPr>
        <w:t>-15 onwards)</w:t>
      </w:r>
      <w:ins w:id="170" w:author="Richard Catmur" w:date="2021-06-27T16:31:00Z">
        <w:r w:rsidR="00777BB7">
          <w:t xml:space="preserve"> (Test Configuration D only)</w:t>
        </w:r>
      </w:ins>
      <w:r w:rsidRPr="000511EE">
        <w:rPr>
          <w:noProof w:val="0"/>
        </w:rPr>
        <w:t>, UE-assisted ECID</w:t>
      </w:r>
      <w:ins w:id="171" w:author="Richard Catmur" w:date="2021-06-27T16:20:00Z">
        <w:r w:rsidR="00C06E1D">
          <w:rPr>
            <w:noProof w:val="0"/>
          </w:rPr>
          <w:t xml:space="preserve"> (LTE)</w:t>
        </w:r>
      </w:ins>
      <w:r w:rsidR="00DB71C2" w:rsidRPr="000511EE">
        <w:rPr>
          <w:noProof w:val="0"/>
        </w:rPr>
        <w:t xml:space="preserve"> (Test Configuration D only)</w:t>
      </w:r>
      <w:r w:rsidRPr="000511EE">
        <w:rPr>
          <w:noProof w:val="0"/>
        </w:rPr>
        <w:t>, UE-assisted WLAN, UE-assisted Bluetooth, UE-assisted Sensor</w:t>
      </w:r>
      <w:r w:rsidR="00AC3246" w:rsidRPr="000511EE">
        <w:rPr>
          <w:noProof w:val="0"/>
          <w:lang w:eastAsia="zh-CN"/>
        </w:rPr>
        <w:t xml:space="preserve">, </w:t>
      </w:r>
      <w:r w:rsidRPr="000511EE">
        <w:rPr>
          <w:noProof w:val="0"/>
        </w:rPr>
        <w:t>UE-assisted MBS</w:t>
      </w:r>
      <w:r w:rsidR="00AC3246" w:rsidRPr="000511EE">
        <w:rPr>
          <w:noProof w:val="0"/>
          <w:lang w:eastAsia="zh-CN"/>
        </w:rPr>
        <w:t xml:space="preserve">, </w:t>
      </w:r>
      <w:r w:rsidR="00AC3246" w:rsidRPr="000511EE">
        <w:rPr>
          <w:noProof w:val="0"/>
        </w:rPr>
        <w:t>UE-assisted DL-TDOA</w:t>
      </w:r>
      <w:r w:rsidR="00AC3246" w:rsidRPr="000511EE">
        <w:rPr>
          <w:noProof w:val="0"/>
          <w:lang w:eastAsia="zh-CN"/>
        </w:rPr>
        <w:t xml:space="preserve">, </w:t>
      </w:r>
      <w:r w:rsidR="00AC3246" w:rsidRPr="000511EE">
        <w:rPr>
          <w:noProof w:val="0"/>
        </w:rPr>
        <w:t>UE-assisted DL-</w:t>
      </w:r>
      <w:proofErr w:type="spellStart"/>
      <w:r w:rsidR="00AC3246" w:rsidRPr="000511EE">
        <w:rPr>
          <w:noProof w:val="0"/>
        </w:rPr>
        <w:t>AoD</w:t>
      </w:r>
      <w:proofErr w:type="spellEnd"/>
      <w:r w:rsidR="00AC3246" w:rsidRPr="000511EE">
        <w:rPr>
          <w:noProof w:val="0"/>
          <w:lang w:eastAsia="zh-CN"/>
        </w:rPr>
        <w:t>,</w:t>
      </w:r>
      <w:r w:rsidR="00AC3246" w:rsidRPr="000511EE">
        <w:rPr>
          <w:noProof w:val="0"/>
        </w:rPr>
        <w:t xml:space="preserve"> UE-assisted Multi-RTT</w:t>
      </w:r>
      <w:r w:rsidR="00AC3246" w:rsidRPr="000511EE">
        <w:rPr>
          <w:noProof w:val="0"/>
          <w:lang w:eastAsia="zh-CN"/>
        </w:rPr>
        <w:t xml:space="preserve"> or </w:t>
      </w:r>
      <w:r w:rsidR="00AC3246" w:rsidRPr="000511EE">
        <w:rPr>
          <w:noProof w:val="0"/>
        </w:rPr>
        <w:t>UE-assisted NR E-CID</w:t>
      </w:r>
      <w:r w:rsidRPr="000511EE">
        <w:rPr>
          <w:noProof w:val="0"/>
        </w:rPr>
        <w:t xml:space="preserve"> but not all of them }</w:t>
      </w:r>
    </w:p>
    <w:p w14:paraId="69128F8A" w14:textId="77777777" w:rsidR="001F2B77" w:rsidRPr="000511EE" w:rsidRDefault="001F2B77" w:rsidP="001F2B77">
      <w:pPr>
        <w:pStyle w:val="PL"/>
        <w:rPr>
          <w:noProof w:val="0"/>
        </w:rPr>
      </w:pPr>
      <w:r w:rsidRPr="000511EE">
        <w:rPr>
          <w:b/>
          <w:bCs/>
          <w:noProof w:val="0"/>
        </w:rPr>
        <w:t xml:space="preserve">and with </w:t>
      </w:r>
      <w:r w:rsidRPr="000511EE">
        <w:rPr>
          <w:noProof w:val="0"/>
        </w:rPr>
        <w:t>{ a NAS signalling connection existing }</w:t>
      </w:r>
    </w:p>
    <w:p w14:paraId="0819A1F0" w14:textId="77777777" w:rsidR="001F2B77" w:rsidRPr="000511EE" w:rsidRDefault="001F2B77" w:rsidP="001F2B77">
      <w:pPr>
        <w:pStyle w:val="PL"/>
        <w:tabs>
          <w:tab w:val="clear" w:pos="768"/>
          <w:tab w:val="left" w:pos="851"/>
        </w:tabs>
        <w:rPr>
          <w:noProof w:val="0"/>
        </w:rPr>
      </w:pPr>
      <w:r w:rsidRPr="000511EE">
        <w:rPr>
          <w:b/>
          <w:bCs/>
          <w:noProof w:val="0"/>
        </w:rPr>
        <w:t>ensure that</w:t>
      </w:r>
      <w:r w:rsidRPr="000511EE">
        <w:rPr>
          <w:noProof w:val="0"/>
        </w:rPr>
        <w:t xml:space="preserve"> {</w:t>
      </w:r>
      <w:r w:rsidRPr="000511EE">
        <w:rPr>
          <w:noProof w:val="0"/>
        </w:rPr>
        <w:br/>
        <w:t xml:space="preserve">  </w:t>
      </w:r>
      <w:r w:rsidRPr="000511EE">
        <w:rPr>
          <w:b/>
          <w:bCs/>
          <w:noProof w:val="0"/>
        </w:rPr>
        <w:t>when</w:t>
      </w:r>
      <w:r w:rsidRPr="000511EE">
        <w:rPr>
          <w:noProof w:val="0"/>
        </w:rPr>
        <w:t xml:space="preserve"> {</w:t>
      </w:r>
      <w:r w:rsidRPr="000511EE">
        <w:rPr>
          <w:noProof w:val="0"/>
        </w:rPr>
        <w:tab/>
        <w:t>UE receives a LPP message requesting at least one location method not supported }</w:t>
      </w:r>
    </w:p>
    <w:p w14:paraId="5A6630E1" w14:textId="77777777" w:rsidR="001F2B77" w:rsidRPr="000511EE" w:rsidRDefault="001F2B77" w:rsidP="001F2B77">
      <w:pPr>
        <w:pStyle w:val="PL"/>
        <w:rPr>
          <w:noProof w:val="0"/>
        </w:rPr>
      </w:pPr>
      <w:r w:rsidRPr="000511EE">
        <w:rPr>
          <w:noProof w:val="0"/>
        </w:rPr>
        <w:t xml:space="preserve">    </w:t>
      </w:r>
      <w:r w:rsidRPr="000511EE">
        <w:rPr>
          <w:b/>
          <w:bCs/>
          <w:noProof w:val="0"/>
        </w:rPr>
        <w:t>then</w:t>
      </w:r>
      <w:r w:rsidRPr="000511EE">
        <w:rPr>
          <w:noProof w:val="0"/>
        </w:rPr>
        <w:t xml:space="preserve"> { the UE provides location information for the supported methods}</w:t>
      </w:r>
    </w:p>
    <w:p w14:paraId="1D6E0686" w14:textId="77777777" w:rsidR="001F2B77" w:rsidRPr="000511EE" w:rsidRDefault="001F2B77" w:rsidP="001F2B77">
      <w:pPr>
        <w:pStyle w:val="PL"/>
        <w:rPr>
          <w:noProof w:val="0"/>
        </w:rPr>
      </w:pPr>
      <w:r w:rsidRPr="000511EE">
        <w:rPr>
          <w:noProof w:val="0"/>
        </w:rPr>
        <w:t>}</w:t>
      </w:r>
    </w:p>
    <w:p w14:paraId="20FD13E7" w14:textId="77777777" w:rsidR="006374C6" w:rsidRPr="000511EE" w:rsidRDefault="006374C6" w:rsidP="001F2B77">
      <w:pPr>
        <w:pStyle w:val="PL"/>
        <w:rPr>
          <w:noProof w:val="0"/>
        </w:rPr>
      </w:pPr>
    </w:p>
    <w:p w14:paraId="27F15ADD" w14:textId="77777777" w:rsidR="00FD4FF7" w:rsidRPr="000511EE" w:rsidRDefault="00FD4FF7" w:rsidP="00FD4FF7">
      <w:pPr>
        <w:pStyle w:val="H6"/>
      </w:pPr>
      <w:proofErr w:type="spellStart"/>
      <w:r w:rsidRPr="000511EE">
        <w:t>9.3.3.1B.2</w:t>
      </w:r>
      <w:proofErr w:type="spellEnd"/>
      <w:r w:rsidRPr="000511EE">
        <w:tab/>
        <w:t>Conformance requirements</w:t>
      </w:r>
    </w:p>
    <w:p w14:paraId="713790DF" w14:textId="77777777" w:rsidR="00FD4FF7" w:rsidRPr="000511EE" w:rsidRDefault="00EB07B8" w:rsidP="00FD4FF7">
      <w:r w:rsidRPr="000511EE">
        <w:t xml:space="preserve">As defined in clause </w:t>
      </w:r>
      <w:proofErr w:type="spellStart"/>
      <w:r w:rsidRPr="000511EE">
        <w:t>7.3.3.1B.2</w:t>
      </w:r>
      <w:proofErr w:type="spellEnd"/>
      <w:r w:rsidRPr="000511EE">
        <w:t>.</w:t>
      </w:r>
    </w:p>
    <w:p w14:paraId="7BBDAAE0" w14:textId="77777777" w:rsidR="00FD4FF7" w:rsidRPr="000511EE" w:rsidRDefault="00FD4FF7" w:rsidP="00FD4FF7">
      <w:pPr>
        <w:pStyle w:val="H6"/>
      </w:pPr>
      <w:proofErr w:type="spellStart"/>
      <w:r w:rsidRPr="000511EE">
        <w:t>9.3.3.1B.3</w:t>
      </w:r>
      <w:proofErr w:type="spellEnd"/>
      <w:r w:rsidRPr="000511EE">
        <w:tab/>
        <w:t>Test description</w:t>
      </w:r>
    </w:p>
    <w:p w14:paraId="36515AEC" w14:textId="77777777" w:rsidR="00FD4FF7" w:rsidRPr="000511EE" w:rsidRDefault="00FD4FF7" w:rsidP="00FD4FF7">
      <w:pPr>
        <w:pStyle w:val="H6"/>
      </w:pPr>
      <w:proofErr w:type="spellStart"/>
      <w:r w:rsidRPr="000511EE">
        <w:t>9.3.3.1B.3.1</w:t>
      </w:r>
      <w:proofErr w:type="spellEnd"/>
      <w:r w:rsidRPr="000511EE">
        <w:tab/>
        <w:t>Pre-test conditions</w:t>
      </w:r>
    </w:p>
    <w:p w14:paraId="6A19D9D6" w14:textId="77777777" w:rsidR="005840E3" w:rsidRPr="000511EE" w:rsidRDefault="005840E3" w:rsidP="005840E3">
      <w:r w:rsidRPr="000511EE">
        <w:t>System Simulator:</w:t>
      </w:r>
    </w:p>
    <w:p w14:paraId="7CC6D93B" w14:textId="77777777" w:rsidR="005840E3" w:rsidRPr="000511EE" w:rsidRDefault="005840E3" w:rsidP="005840E3">
      <w:r w:rsidRPr="000511EE">
        <w:t xml:space="preserve">For Test Configuration B (Table </w:t>
      </w:r>
      <w:proofErr w:type="spellStart"/>
      <w:r w:rsidRPr="000511EE">
        <w:t>9.3.3.1B.3.2</w:t>
      </w:r>
      <w:proofErr w:type="spellEnd"/>
      <w:r w:rsidRPr="000511EE">
        <w:t>-1):</w:t>
      </w:r>
    </w:p>
    <w:p w14:paraId="73889B40" w14:textId="77777777" w:rsidR="005840E3" w:rsidRPr="000511EE" w:rsidRDefault="005840E3" w:rsidP="005840E3">
      <w:pPr>
        <w:pStyle w:val="B1"/>
      </w:pPr>
      <w:r w:rsidRPr="000511EE">
        <w:t>-</w:t>
      </w:r>
      <w:r w:rsidRPr="000511EE">
        <w:tab/>
        <w:t>If GNSS is supported by the UE: NR Cell 1 and satellite signals, as specified in 8.2.1.</w:t>
      </w:r>
    </w:p>
    <w:p w14:paraId="5AB8D8F7" w14:textId="77777777" w:rsidR="005840E3" w:rsidRPr="000511EE" w:rsidDel="00777BB7" w:rsidRDefault="005840E3" w:rsidP="005840E3">
      <w:pPr>
        <w:pStyle w:val="B1"/>
        <w:rPr>
          <w:del w:id="172" w:author="Richard Catmur" w:date="2021-06-27T16:31:00Z"/>
        </w:rPr>
      </w:pPr>
      <w:del w:id="173" w:author="Richard Catmur" w:date="2021-06-27T16:31:00Z">
        <w:r w:rsidRPr="000511EE" w:rsidDel="00777BB7">
          <w:delText>-</w:delText>
        </w:r>
        <w:r w:rsidRPr="000511EE" w:rsidDel="00777BB7">
          <w:tab/>
          <w:delText>If OTDOA (LTE) is supported by the UE: NR Cell 1 and LTE Cell 1, LTE Cell 2 as specified in 8.2.2.</w:delText>
        </w:r>
      </w:del>
    </w:p>
    <w:p w14:paraId="0068592C" w14:textId="77777777" w:rsidR="005840E3" w:rsidRPr="000511EE" w:rsidRDefault="005840E3" w:rsidP="005840E3">
      <w:pPr>
        <w:pStyle w:val="B1"/>
        <w:rPr>
          <w:rFonts w:eastAsia="MS Gothic"/>
        </w:rPr>
      </w:pPr>
      <w:r w:rsidRPr="000511EE">
        <w:t>-</w:t>
      </w:r>
      <w:r w:rsidRPr="000511EE">
        <w:tab/>
        <w:t>If WLAN is supported by the UE: NR Cell 1 and WLAN signals, as specified in 8.2.5.</w:t>
      </w:r>
    </w:p>
    <w:p w14:paraId="3E318D81" w14:textId="77777777" w:rsidR="005840E3" w:rsidRPr="000511EE" w:rsidRDefault="005840E3" w:rsidP="005840E3">
      <w:pPr>
        <w:pStyle w:val="B1"/>
        <w:rPr>
          <w:rFonts w:eastAsia="MS Gothic"/>
        </w:rPr>
      </w:pPr>
      <w:r w:rsidRPr="000511EE">
        <w:rPr>
          <w:rFonts w:eastAsia="MS Gothic"/>
        </w:rPr>
        <w:t>-</w:t>
      </w:r>
      <w:r w:rsidRPr="000511EE">
        <w:rPr>
          <w:rFonts w:eastAsia="MS Gothic"/>
        </w:rPr>
        <w:tab/>
        <w:t xml:space="preserve">If Bluetooth is supported by the UE: </w:t>
      </w:r>
      <w:r w:rsidRPr="000511EE">
        <w:t xml:space="preserve">NR Cell 1 </w:t>
      </w:r>
      <w:r w:rsidRPr="000511EE">
        <w:rPr>
          <w:rFonts w:eastAsia="MS Gothic"/>
        </w:rPr>
        <w:t>and Bluetooth signals, as specified in 8.2.6.</w:t>
      </w:r>
    </w:p>
    <w:p w14:paraId="0E0E6143" w14:textId="77777777" w:rsidR="005840E3" w:rsidRPr="000511EE" w:rsidRDefault="005840E3" w:rsidP="005840E3">
      <w:pPr>
        <w:pStyle w:val="B1"/>
      </w:pPr>
      <w:r w:rsidRPr="000511EE">
        <w:rPr>
          <w:rFonts w:eastAsia="MS Gothic"/>
        </w:rPr>
        <w:t>-</w:t>
      </w:r>
      <w:r w:rsidRPr="000511EE">
        <w:rPr>
          <w:rFonts w:eastAsia="MS Gothic"/>
        </w:rPr>
        <w:tab/>
        <w:t xml:space="preserve">If Sensor is supported by the UE: </w:t>
      </w:r>
      <w:r w:rsidRPr="000511EE">
        <w:t>NR Cell 1.</w:t>
      </w:r>
    </w:p>
    <w:p w14:paraId="58B60F92" w14:textId="77777777" w:rsidR="00AC3246" w:rsidRPr="000511EE" w:rsidRDefault="005840E3" w:rsidP="00AC3246">
      <w:pPr>
        <w:pStyle w:val="B1"/>
        <w:rPr>
          <w:lang w:eastAsia="zh-CN"/>
        </w:rPr>
      </w:pPr>
      <w:r w:rsidRPr="000511EE">
        <w:t>-</w:t>
      </w:r>
      <w:r w:rsidRPr="000511EE">
        <w:tab/>
        <w:t>If MBS is supported by the UE: NR Cell 1 and MBS signals, as specified in 8.2.4.</w:t>
      </w:r>
    </w:p>
    <w:p w14:paraId="5B8031C6" w14:textId="77777777" w:rsidR="00AC3246" w:rsidRPr="000511EE" w:rsidRDefault="00AC3246" w:rsidP="00AC3246">
      <w:pPr>
        <w:pStyle w:val="B1"/>
      </w:pPr>
      <w:r w:rsidRPr="000511EE">
        <w:t>-</w:t>
      </w:r>
      <w:r w:rsidRPr="000511EE">
        <w:tab/>
        <w:t>If DL-TDOA is supported by the UE: NR Cell 1</w:t>
      </w:r>
      <w:r w:rsidRPr="000511EE">
        <w:rPr>
          <w:lang w:eastAsia="zh-CN"/>
        </w:rPr>
        <w:t xml:space="preserve"> and NR Cell 2</w:t>
      </w:r>
      <w:r w:rsidRPr="000511EE">
        <w:t>, as specified in 8.2.</w:t>
      </w:r>
      <w:r w:rsidRPr="000511EE">
        <w:rPr>
          <w:lang w:eastAsia="zh-CN"/>
        </w:rPr>
        <w:t>11</w:t>
      </w:r>
      <w:r w:rsidRPr="000511EE">
        <w:t>.</w:t>
      </w:r>
    </w:p>
    <w:p w14:paraId="60025BAF" w14:textId="77777777" w:rsidR="00AC3246" w:rsidRPr="000511EE" w:rsidRDefault="00AC3246" w:rsidP="00AC3246">
      <w:pPr>
        <w:pStyle w:val="B1"/>
      </w:pPr>
      <w:r w:rsidRPr="000511EE">
        <w:t>-</w:t>
      </w:r>
      <w:r w:rsidRPr="000511EE">
        <w:tab/>
        <w:t>If DL-</w:t>
      </w:r>
      <w:proofErr w:type="spellStart"/>
      <w:r w:rsidRPr="000511EE">
        <w:t>AoD</w:t>
      </w:r>
      <w:proofErr w:type="spellEnd"/>
      <w:r w:rsidRPr="000511EE">
        <w:t xml:space="preserve"> is supported by the UE: NR Cell 1, as specified in 8.2.</w:t>
      </w:r>
      <w:r w:rsidRPr="000511EE">
        <w:rPr>
          <w:lang w:eastAsia="zh-CN"/>
        </w:rPr>
        <w:t>10</w:t>
      </w:r>
      <w:r w:rsidRPr="000511EE">
        <w:t>.</w:t>
      </w:r>
    </w:p>
    <w:p w14:paraId="558431D9" w14:textId="77777777" w:rsidR="00AC3246" w:rsidRPr="000511EE" w:rsidRDefault="00AC3246" w:rsidP="00AC3246">
      <w:pPr>
        <w:pStyle w:val="B1"/>
      </w:pPr>
      <w:r w:rsidRPr="000511EE">
        <w:t>-</w:t>
      </w:r>
      <w:r w:rsidRPr="000511EE">
        <w:tab/>
        <w:t>If Multi-RTT is supported by the UE: NR Cell 1, as specified in 8.2.</w:t>
      </w:r>
      <w:r w:rsidRPr="000511EE">
        <w:rPr>
          <w:lang w:eastAsia="zh-CN"/>
        </w:rPr>
        <w:t>9</w:t>
      </w:r>
      <w:r w:rsidRPr="000511EE">
        <w:t>.</w:t>
      </w:r>
    </w:p>
    <w:p w14:paraId="4B79338A" w14:textId="77777777" w:rsidR="005840E3" w:rsidRPr="000511EE" w:rsidRDefault="00AC3246" w:rsidP="00AC3246">
      <w:pPr>
        <w:pStyle w:val="B1"/>
      </w:pPr>
      <w:r w:rsidRPr="000511EE">
        <w:t>-</w:t>
      </w:r>
      <w:r w:rsidRPr="000511EE">
        <w:tab/>
        <w:t>If NR E-CID is supported by the UE: NR Cell 1, as specified in 8.2.</w:t>
      </w:r>
      <w:r w:rsidRPr="000511EE">
        <w:rPr>
          <w:lang w:eastAsia="zh-CN"/>
        </w:rPr>
        <w:t>12</w:t>
      </w:r>
      <w:r w:rsidRPr="000511EE">
        <w:t>.</w:t>
      </w:r>
    </w:p>
    <w:p w14:paraId="03BB0995" w14:textId="77777777" w:rsidR="005840E3" w:rsidRPr="000511EE" w:rsidRDefault="005840E3" w:rsidP="005840E3">
      <w:r w:rsidRPr="000511EE">
        <w:t xml:space="preserve">For Test Configuration D (Table </w:t>
      </w:r>
      <w:proofErr w:type="spellStart"/>
      <w:r w:rsidRPr="000511EE">
        <w:t>9.3.3.1B.3.2</w:t>
      </w:r>
      <w:proofErr w:type="spellEnd"/>
      <w:r w:rsidRPr="000511EE">
        <w:t>-1):</w:t>
      </w:r>
    </w:p>
    <w:p w14:paraId="396B4171" w14:textId="77777777" w:rsidR="005840E3" w:rsidRPr="000511EE" w:rsidRDefault="005840E3" w:rsidP="005840E3">
      <w:pPr>
        <w:pStyle w:val="B1"/>
      </w:pPr>
      <w:r w:rsidRPr="000511EE">
        <w:t>-</w:t>
      </w:r>
      <w:r w:rsidRPr="000511EE">
        <w:tab/>
        <w:t>If GNSS is supported by the UE: LTE Cell 1 and satellite signals, as specified in 8.2.1.</w:t>
      </w:r>
    </w:p>
    <w:p w14:paraId="62BA5B40" w14:textId="77777777" w:rsidR="005840E3" w:rsidRPr="000511EE" w:rsidRDefault="005840E3" w:rsidP="005840E3">
      <w:pPr>
        <w:pStyle w:val="B1"/>
      </w:pPr>
      <w:r w:rsidRPr="000511EE">
        <w:t>-</w:t>
      </w:r>
      <w:r w:rsidRPr="000511EE">
        <w:tab/>
        <w:t>If OTDOA (LTE) is supported by the UE: LTE Cell 1 and LTE Cell 2, as specified in 8.2.2</w:t>
      </w:r>
    </w:p>
    <w:p w14:paraId="224B7FDE" w14:textId="77777777" w:rsidR="005840E3" w:rsidRPr="000511EE" w:rsidRDefault="005840E3" w:rsidP="005840E3">
      <w:pPr>
        <w:pStyle w:val="B1"/>
      </w:pPr>
      <w:r w:rsidRPr="000511EE">
        <w:t>-</w:t>
      </w:r>
      <w:r w:rsidRPr="000511EE">
        <w:tab/>
        <w:t>If ECID</w:t>
      </w:r>
      <w:ins w:id="174" w:author="Richard Catmur" w:date="2021-06-27T16:21:00Z">
        <w:r w:rsidR="009C1473">
          <w:t xml:space="preserve"> (LTE)</w:t>
        </w:r>
      </w:ins>
      <w:r w:rsidRPr="000511EE">
        <w:t xml:space="preserve"> is supported by the UE:</w:t>
      </w:r>
      <w:r w:rsidRPr="000511EE" w:rsidDel="00076FCE">
        <w:t xml:space="preserve"> </w:t>
      </w:r>
      <w:r w:rsidRPr="000511EE">
        <w:t>LTE Cell 1 and LTE Cell 2, as specified in 8.2.3.</w:t>
      </w:r>
    </w:p>
    <w:p w14:paraId="4575246A" w14:textId="77777777" w:rsidR="005840E3" w:rsidRPr="000511EE" w:rsidRDefault="005840E3" w:rsidP="005840E3">
      <w:pPr>
        <w:pStyle w:val="B1"/>
        <w:rPr>
          <w:rFonts w:eastAsia="MS Gothic"/>
        </w:rPr>
      </w:pPr>
      <w:r w:rsidRPr="000511EE">
        <w:t>-</w:t>
      </w:r>
      <w:r w:rsidRPr="000511EE">
        <w:tab/>
        <w:t>If WLAN is supported by the UE: LTE Cell 1 and WLAN signals, as specified in 8.2.5.</w:t>
      </w:r>
    </w:p>
    <w:p w14:paraId="3A02DC43" w14:textId="77777777" w:rsidR="005840E3" w:rsidRPr="000511EE" w:rsidRDefault="005840E3" w:rsidP="005840E3">
      <w:pPr>
        <w:pStyle w:val="B1"/>
        <w:rPr>
          <w:rFonts w:eastAsia="MS Gothic"/>
        </w:rPr>
      </w:pPr>
      <w:r w:rsidRPr="000511EE">
        <w:rPr>
          <w:rFonts w:eastAsia="MS Gothic"/>
        </w:rPr>
        <w:t>-</w:t>
      </w:r>
      <w:r w:rsidRPr="000511EE">
        <w:rPr>
          <w:rFonts w:eastAsia="MS Gothic"/>
        </w:rPr>
        <w:tab/>
        <w:t xml:space="preserve">If Bluetooth is supported by the UE: </w:t>
      </w:r>
      <w:r w:rsidRPr="000511EE">
        <w:t xml:space="preserve">LTE Cell 1 </w:t>
      </w:r>
      <w:r w:rsidRPr="000511EE">
        <w:rPr>
          <w:rFonts w:eastAsia="MS Gothic"/>
        </w:rPr>
        <w:t>and Bluetooth signals, as specified in 8.2.6.</w:t>
      </w:r>
    </w:p>
    <w:p w14:paraId="1AC8C372" w14:textId="77777777" w:rsidR="005840E3" w:rsidRPr="000511EE" w:rsidRDefault="005840E3" w:rsidP="005840E3">
      <w:pPr>
        <w:pStyle w:val="B1"/>
      </w:pPr>
      <w:r w:rsidRPr="000511EE">
        <w:rPr>
          <w:rFonts w:eastAsia="MS Gothic"/>
        </w:rPr>
        <w:t>-</w:t>
      </w:r>
      <w:r w:rsidRPr="000511EE">
        <w:rPr>
          <w:rFonts w:eastAsia="MS Gothic"/>
        </w:rPr>
        <w:tab/>
        <w:t xml:space="preserve">If Sensor is supported by the UE: </w:t>
      </w:r>
      <w:r w:rsidRPr="000511EE">
        <w:t>LTE Cell 1.</w:t>
      </w:r>
    </w:p>
    <w:p w14:paraId="22FE9C5F" w14:textId="77777777" w:rsidR="005840E3" w:rsidRPr="000511EE" w:rsidRDefault="005840E3" w:rsidP="005840E3">
      <w:pPr>
        <w:pStyle w:val="B1"/>
        <w:rPr>
          <w:rFonts w:eastAsia="MS Gothic"/>
        </w:rPr>
      </w:pPr>
      <w:r w:rsidRPr="000511EE">
        <w:t>-</w:t>
      </w:r>
      <w:r w:rsidRPr="000511EE">
        <w:tab/>
        <w:t>If MBS is supported by the UE: LTE Cell 1 and MBS signals, as specified in 8.2.4.</w:t>
      </w:r>
    </w:p>
    <w:p w14:paraId="1CC1A595" w14:textId="77777777" w:rsidR="005840E3" w:rsidRPr="000511EE" w:rsidRDefault="005840E3" w:rsidP="005840E3">
      <w:pPr>
        <w:pStyle w:val="H6"/>
      </w:pPr>
      <w:r w:rsidRPr="000511EE">
        <w:t>UE:</w:t>
      </w:r>
    </w:p>
    <w:p w14:paraId="4BF9FA07" w14:textId="77777777" w:rsidR="005840E3" w:rsidRPr="000511EE" w:rsidRDefault="005840E3" w:rsidP="005840E3">
      <w:pPr>
        <w:pStyle w:val="B1"/>
      </w:pPr>
      <w:r w:rsidRPr="000511EE">
        <w:t>-</w:t>
      </w:r>
      <w:r w:rsidRPr="000511EE">
        <w:tab/>
      </w:r>
    </w:p>
    <w:p w14:paraId="4FF9C186" w14:textId="77777777" w:rsidR="005840E3" w:rsidRPr="000511EE" w:rsidRDefault="005840E3" w:rsidP="005840E3">
      <w:pPr>
        <w:pStyle w:val="H6"/>
      </w:pPr>
      <w:r w:rsidRPr="000511EE">
        <w:lastRenderedPageBreak/>
        <w:t>Preamble:</w:t>
      </w:r>
    </w:p>
    <w:p w14:paraId="3B82097F" w14:textId="77777777" w:rsidR="005840E3" w:rsidRPr="000511EE" w:rsidRDefault="005840E3" w:rsidP="005840E3">
      <w:pPr>
        <w:pStyle w:val="B1"/>
      </w:pPr>
      <w:r w:rsidRPr="000511EE">
        <w:t>-</w:t>
      </w:r>
      <w:r w:rsidRPr="000511EE">
        <w:tab/>
        <w:t xml:space="preserve">For Test Configuration B (Table </w:t>
      </w:r>
      <w:proofErr w:type="spellStart"/>
      <w:r w:rsidRPr="000511EE">
        <w:t>9.3.3.1B.3.2</w:t>
      </w:r>
      <w:proofErr w:type="spellEnd"/>
      <w:r w:rsidRPr="000511EE">
        <w:t xml:space="preserve">-1): The UE is in state 3N-A as defined in TS 38.508-1 [30], subclause </w:t>
      </w:r>
      <w:proofErr w:type="spellStart"/>
      <w:r w:rsidRPr="000511EE">
        <w:t>4.4A</w:t>
      </w:r>
      <w:proofErr w:type="spellEnd"/>
      <w:r w:rsidRPr="000511EE">
        <w:t xml:space="preserve"> on NR Cell 1.</w:t>
      </w:r>
    </w:p>
    <w:p w14:paraId="06B3227C" w14:textId="77777777" w:rsidR="00AC3246" w:rsidRPr="000511EE" w:rsidDel="00777BB7" w:rsidRDefault="005840E3" w:rsidP="00AC3246">
      <w:pPr>
        <w:pStyle w:val="B1"/>
        <w:ind w:left="852"/>
        <w:rPr>
          <w:del w:id="175" w:author="Richard Catmur" w:date="2021-06-27T16:32:00Z"/>
          <w:lang w:eastAsia="zh-CN"/>
        </w:rPr>
      </w:pPr>
      <w:del w:id="176" w:author="Richard Catmur" w:date="2021-06-27T16:32:00Z">
        <w:r w:rsidRPr="000511EE" w:rsidDel="00777BB7">
          <w:delText>-</w:delText>
        </w:r>
        <w:r w:rsidRPr="000511EE" w:rsidDel="00777BB7">
          <w:tab/>
        </w:r>
        <w:r w:rsidR="00EB07B8" w:rsidRPr="000511EE" w:rsidDel="00777BB7">
          <w:delText>If OTDOA (LTE) is supported by the UE then after</w:delText>
        </w:r>
        <w:r w:rsidRPr="000511EE" w:rsidDel="00777BB7">
          <w:delText xml:space="preserve"> the UE is in state 3N-A, the SS shall execute the steps in Table 9.3.3.1B.3.1-1</w:delText>
        </w:r>
        <w:r w:rsidR="00EB07B8" w:rsidRPr="000511EE" w:rsidDel="00777BB7">
          <w:delText xml:space="preserve"> for the configuration of measurement gaps for OTDOA</w:delText>
        </w:r>
        <w:r w:rsidRPr="000511EE" w:rsidDel="00777BB7">
          <w:delText>.</w:delText>
        </w:r>
      </w:del>
    </w:p>
    <w:p w14:paraId="213E9E41" w14:textId="77777777" w:rsidR="00AC3246" w:rsidRPr="000511EE" w:rsidRDefault="00AC3246" w:rsidP="00AC3246">
      <w:pPr>
        <w:pStyle w:val="B1"/>
        <w:ind w:left="852"/>
        <w:rPr>
          <w:lang w:eastAsia="zh-CN"/>
        </w:rPr>
      </w:pPr>
      <w:r w:rsidRPr="000511EE">
        <w:t>-</w:t>
      </w:r>
      <w:r w:rsidRPr="000511EE">
        <w:tab/>
        <w:t xml:space="preserve">If </w:t>
      </w:r>
      <w:r w:rsidRPr="000511EE">
        <w:rPr>
          <w:lang w:eastAsia="zh-CN"/>
        </w:rPr>
        <w:t>DL-TDOA</w:t>
      </w:r>
      <w:r w:rsidRPr="000511EE">
        <w:t xml:space="preserve"> is supported by the UE then after the UE is in state 3N-A, the SS shall execute the steps in Table </w:t>
      </w:r>
      <w:proofErr w:type="spellStart"/>
      <w:r w:rsidRPr="000511EE">
        <w:t>9.3.3.1B.3.1</w:t>
      </w:r>
      <w:proofErr w:type="spellEnd"/>
      <w:r w:rsidRPr="000511EE">
        <w:t xml:space="preserve">-1 for the configuration of measurement gaps for </w:t>
      </w:r>
      <w:r w:rsidRPr="000511EE">
        <w:rPr>
          <w:lang w:eastAsia="zh-CN"/>
        </w:rPr>
        <w:t>DL-TDOA</w:t>
      </w:r>
      <w:r w:rsidRPr="000511EE">
        <w:t>.</w:t>
      </w:r>
    </w:p>
    <w:p w14:paraId="7A49E7B8" w14:textId="77777777" w:rsidR="00AC3246" w:rsidRPr="000511EE" w:rsidRDefault="00AC3246" w:rsidP="00AC3246">
      <w:pPr>
        <w:pStyle w:val="B1"/>
        <w:ind w:left="852"/>
        <w:rPr>
          <w:lang w:eastAsia="zh-CN"/>
        </w:rPr>
      </w:pPr>
      <w:r w:rsidRPr="000511EE">
        <w:t>-</w:t>
      </w:r>
      <w:r w:rsidRPr="000511EE">
        <w:tab/>
        <w:t xml:space="preserve">If </w:t>
      </w:r>
      <w:r w:rsidRPr="000511EE">
        <w:rPr>
          <w:lang w:eastAsia="zh-CN"/>
        </w:rPr>
        <w:t>DL-</w:t>
      </w:r>
      <w:proofErr w:type="spellStart"/>
      <w:r w:rsidRPr="000511EE">
        <w:rPr>
          <w:lang w:eastAsia="zh-CN"/>
        </w:rPr>
        <w:t>AoD</w:t>
      </w:r>
      <w:proofErr w:type="spellEnd"/>
      <w:r w:rsidRPr="000511EE">
        <w:t xml:space="preserve"> is supported by the UE then after the UE is in state 3N-A, the SS shall execute the steps in Table </w:t>
      </w:r>
      <w:proofErr w:type="spellStart"/>
      <w:r w:rsidRPr="000511EE">
        <w:t>9.3.3.1B.3.1</w:t>
      </w:r>
      <w:proofErr w:type="spellEnd"/>
      <w:r w:rsidRPr="000511EE">
        <w:t xml:space="preserve">-1 for the configuration of measurement gaps for </w:t>
      </w:r>
      <w:r w:rsidRPr="000511EE">
        <w:rPr>
          <w:lang w:eastAsia="zh-CN"/>
        </w:rPr>
        <w:t>DL-</w:t>
      </w:r>
      <w:proofErr w:type="spellStart"/>
      <w:r w:rsidRPr="000511EE">
        <w:rPr>
          <w:lang w:eastAsia="zh-CN"/>
        </w:rPr>
        <w:t>AoD</w:t>
      </w:r>
      <w:proofErr w:type="spellEnd"/>
      <w:r w:rsidRPr="000511EE">
        <w:t>.</w:t>
      </w:r>
    </w:p>
    <w:p w14:paraId="004B8252" w14:textId="77777777" w:rsidR="005840E3" w:rsidRPr="000511EE" w:rsidRDefault="00AC3246" w:rsidP="00AC3246">
      <w:pPr>
        <w:pStyle w:val="B1"/>
        <w:ind w:left="852"/>
      </w:pPr>
      <w:r w:rsidRPr="000511EE">
        <w:t>-</w:t>
      </w:r>
      <w:r w:rsidRPr="000511EE">
        <w:tab/>
      </w:r>
      <w:r w:rsidRPr="000511EE">
        <w:rPr>
          <w:lang w:eastAsia="zh-CN"/>
        </w:rPr>
        <w:t>If Multi-RTT is supported by the UE then</w:t>
      </w:r>
      <w:r w:rsidRPr="000511EE">
        <w:t xml:space="preserve"> </w:t>
      </w:r>
      <w:r w:rsidRPr="000511EE">
        <w:rPr>
          <w:lang w:eastAsia="zh-CN"/>
        </w:rPr>
        <w:t>a</w:t>
      </w:r>
      <w:r w:rsidRPr="000511EE">
        <w:t xml:space="preserve">fter the UE is in state 3N-A, the SS shall execute the steps in Table </w:t>
      </w:r>
      <w:proofErr w:type="spellStart"/>
      <w:r w:rsidRPr="000511EE">
        <w:t>9.3.3.1B.3.1</w:t>
      </w:r>
      <w:proofErr w:type="spellEnd"/>
      <w:r w:rsidRPr="000511EE">
        <w:t xml:space="preserve">-1 for the configuration of measurement gaps for </w:t>
      </w:r>
      <w:r w:rsidRPr="000511EE">
        <w:rPr>
          <w:lang w:eastAsia="zh-CN"/>
        </w:rPr>
        <w:t>Multi-RTT</w:t>
      </w:r>
      <w:r w:rsidRPr="000511EE">
        <w:t xml:space="preserve"> </w:t>
      </w:r>
      <w:r w:rsidRPr="000511EE">
        <w:rPr>
          <w:lang w:eastAsia="zh-CN"/>
        </w:rPr>
        <w:t xml:space="preserve">and then </w:t>
      </w:r>
      <w:r w:rsidRPr="000511EE">
        <w:t xml:space="preserve">the SS shall execute the steps in Table </w:t>
      </w:r>
      <w:proofErr w:type="spellStart"/>
      <w:r w:rsidRPr="000511EE">
        <w:t>9.3.3.1B.3.1</w:t>
      </w:r>
      <w:proofErr w:type="spellEnd"/>
      <w:r w:rsidRPr="000511EE">
        <w:t>-</w:t>
      </w:r>
      <w:r w:rsidRPr="000511EE">
        <w:rPr>
          <w:lang w:eastAsia="zh-CN"/>
        </w:rPr>
        <w:t xml:space="preserve">2 </w:t>
      </w:r>
      <w:r w:rsidRPr="000511EE">
        <w:t xml:space="preserve">for the configuration of </w:t>
      </w:r>
      <w:r w:rsidRPr="000511EE">
        <w:rPr>
          <w:lang w:eastAsia="zh-CN"/>
        </w:rPr>
        <w:t>UL-SRS for Multi-RTT</w:t>
      </w:r>
      <w:r w:rsidRPr="000511EE">
        <w:t>.</w:t>
      </w:r>
    </w:p>
    <w:p w14:paraId="6BD33CA8" w14:textId="77777777" w:rsidR="005840E3" w:rsidRPr="000511EE" w:rsidRDefault="005840E3" w:rsidP="005840E3">
      <w:pPr>
        <w:pStyle w:val="TH"/>
      </w:pPr>
      <w:r w:rsidRPr="000511EE">
        <w:t xml:space="preserve">Table </w:t>
      </w:r>
      <w:proofErr w:type="spellStart"/>
      <w:r w:rsidRPr="000511EE">
        <w:t>9.3.3.1B.3.1</w:t>
      </w:r>
      <w:proofErr w:type="spellEnd"/>
      <w:r w:rsidRPr="000511EE">
        <w:t>-1: Configuration of measurement gaps</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5840E3" w:rsidRPr="000511EE" w14:paraId="5098B827" w14:textId="77777777" w:rsidTr="005911A4">
        <w:trPr>
          <w:jc w:val="center"/>
        </w:trPr>
        <w:tc>
          <w:tcPr>
            <w:tcW w:w="648" w:type="dxa"/>
            <w:tcBorders>
              <w:bottom w:val="nil"/>
            </w:tcBorders>
          </w:tcPr>
          <w:p w14:paraId="21CAF411" w14:textId="77777777" w:rsidR="005840E3" w:rsidRPr="000511EE" w:rsidRDefault="005840E3" w:rsidP="005911A4">
            <w:pPr>
              <w:pStyle w:val="TAH"/>
            </w:pPr>
            <w:r w:rsidRPr="000511EE">
              <w:t>St</w:t>
            </w:r>
          </w:p>
        </w:tc>
        <w:tc>
          <w:tcPr>
            <w:tcW w:w="3969" w:type="dxa"/>
            <w:tcBorders>
              <w:bottom w:val="nil"/>
            </w:tcBorders>
          </w:tcPr>
          <w:p w14:paraId="0201FBC8" w14:textId="77777777" w:rsidR="005840E3" w:rsidRPr="000511EE" w:rsidRDefault="005840E3" w:rsidP="005911A4">
            <w:pPr>
              <w:pStyle w:val="TAH"/>
            </w:pPr>
            <w:r w:rsidRPr="000511EE">
              <w:t>Procedure</w:t>
            </w:r>
          </w:p>
        </w:tc>
        <w:tc>
          <w:tcPr>
            <w:tcW w:w="3686" w:type="dxa"/>
            <w:gridSpan w:val="2"/>
          </w:tcPr>
          <w:p w14:paraId="2124E5B3" w14:textId="77777777" w:rsidR="005840E3" w:rsidRPr="000511EE" w:rsidRDefault="005840E3" w:rsidP="005911A4">
            <w:pPr>
              <w:pStyle w:val="TAH"/>
            </w:pPr>
            <w:r w:rsidRPr="000511EE">
              <w:t>Message Sequence</w:t>
            </w:r>
          </w:p>
        </w:tc>
        <w:tc>
          <w:tcPr>
            <w:tcW w:w="567" w:type="dxa"/>
            <w:tcBorders>
              <w:bottom w:val="nil"/>
            </w:tcBorders>
          </w:tcPr>
          <w:p w14:paraId="1F8CC6CB" w14:textId="77777777" w:rsidR="005840E3" w:rsidRPr="000511EE" w:rsidRDefault="005840E3" w:rsidP="005911A4">
            <w:pPr>
              <w:pStyle w:val="TAH"/>
            </w:pPr>
            <w:r w:rsidRPr="000511EE">
              <w:t>TP</w:t>
            </w:r>
          </w:p>
        </w:tc>
        <w:tc>
          <w:tcPr>
            <w:tcW w:w="892" w:type="dxa"/>
            <w:tcBorders>
              <w:bottom w:val="nil"/>
            </w:tcBorders>
          </w:tcPr>
          <w:p w14:paraId="76B31E27" w14:textId="77777777" w:rsidR="005840E3" w:rsidRPr="000511EE" w:rsidRDefault="005840E3" w:rsidP="005911A4">
            <w:pPr>
              <w:pStyle w:val="TAH"/>
            </w:pPr>
            <w:r w:rsidRPr="000511EE">
              <w:t>Verdict</w:t>
            </w:r>
          </w:p>
        </w:tc>
      </w:tr>
      <w:tr w:rsidR="005840E3" w:rsidRPr="000511EE" w14:paraId="29A20B95" w14:textId="77777777" w:rsidTr="005911A4">
        <w:trPr>
          <w:jc w:val="center"/>
        </w:trPr>
        <w:tc>
          <w:tcPr>
            <w:tcW w:w="648" w:type="dxa"/>
            <w:tcBorders>
              <w:top w:val="nil"/>
            </w:tcBorders>
          </w:tcPr>
          <w:p w14:paraId="0DDD7EEC" w14:textId="77777777" w:rsidR="005840E3" w:rsidRPr="000511EE" w:rsidRDefault="005840E3" w:rsidP="005911A4">
            <w:pPr>
              <w:pStyle w:val="TAH"/>
            </w:pPr>
          </w:p>
        </w:tc>
        <w:tc>
          <w:tcPr>
            <w:tcW w:w="3969" w:type="dxa"/>
            <w:tcBorders>
              <w:top w:val="nil"/>
            </w:tcBorders>
          </w:tcPr>
          <w:p w14:paraId="055AD38B" w14:textId="77777777" w:rsidR="005840E3" w:rsidRPr="000511EE" w:rsidRDefault="005840E3" w:rsidP="005911A4">
            <w:pPr>
              <w:pStyle w:val="TAH"/>
            </w:pPr>
          </w:p>
        </w:tc>
        <w:tc>
          <w:tcPr>
            <w:tcW w:w="709" w:type="dxa"/>
          </w:tcPr>
          <w:p w14:paraId="08722AA1" w14:textId="77777777" w:rsidR="005840E3" w:rsidRPr="000511EE" w:rsidRDefault="005840E3" w:rsidP="005911A4">
            <w:pPr>
              <w:pStyle w:val="TAH"/>
            </w:pPr>
            <w:r w:rsidRPr="000511EE">
              <w:t>U - S</w:t>
            </w:r>
          </w:p>
        </w:tc>
        <w:tc>
          <w:tcPr>
            <w:tcW w:w="2977" w:type="dxa"/>
          </w:tcPr>
          <w:p w14:paraId="1EDA1FA2" w14:textId="77777777" w:rsidR="005840E3" w:rsidRPr="000511EE" w:rsidRDefault="005840E3" w:rsidP="005911A4">
            <w:pPr>
              <w:pStyle w:val="TAH"/>
            </w:pPr>
            <w:r w:rsidRPr="000511EE">
              <w:t>Message</w:t>
            </w:r>
          </w:p>
        </w:tc>
        <w:tc>
          <w:tcPr>
            <w:tcW w:w="567" w:type="dxa"/>
            <w:tcBorders>
              <w:top w:val="nil"/>
            </w:tcBorders>
          </w:tcPr>
          <w:p w14:paraId="30FC45B8" w14:textId="77777777" w:rsidR="005840E3" w:rsidRPr="000511EE" w:rsidRDefault="005840E3" w:rsidP="005911A4">
            <w:pPr>
              <w:pStyle w:val="TAH"/>
            </w:pPr>
          </w:p>
        </w:tc>
        <w:tc>
          <w:tcPr>
            <w:tcW w:w="892" w:type="dxa"/>
            <w:tcBorders>
              <w:top w:val="nil"/>
            </w:tcBorders>
          </w:tcPr>
          <w:p w14:paraId="590B82B4" w14:textId="77777777" w:rsidR="005840E3" w:rsidRPr="000511EE" w:rsidRDefault="005840E3" w:rsidP="005911A4">
            <w:pPr>
              <w:pStyle w:val="TAH"/>
            </w:pPr>
          </w:p>
        </w:tc>
      </w:tr>
      <w:tr w:rsidR="005840E3" w:rsidRPr="000511EE" w14:paraId="63779BF0" w14:textId="77777777" w:rsidTr="005911A4">
        <w:trPr>
          <w:jc w:val="center"/>
        </w:trPr>
        <w:tc>
          <w:tcPr>
            <w:tcW w:w="648" w:type="dxa"/>
            <w:tcBorders>
              <w:top w:val="nil"/>
            </w:tcBorders>
          </w:tcPr>
          <w:p w14:paraId="48A324F3" w14:textId="77777777" w:rsidR="005840E3" w:rsidRPr="000511EE" w:rsidRDefault="005840E3" w:rsidP="005911A4">
            <w:pPr>
              <w:pStyle w:val="TAC"/>
            </w:pPr>
            <w:r w:rsidRPr="000511EE">
              <w:t>1</w:t>
            </w:r>
          </w:p>
        </w:tc>
        <w:tc>
          <w:tcPr>
            <w:tcW w:w="3969" w:type="dxa"/>
            <w:tcBorders>
              <w:top w:val="nil"/>
            </w:tcBorders>
          </w:tcPr>
          <w:p w14:paraId="35CD659B" w14:textId="77777777" w:rsidR="005840E3" w:rsidRPr="000511EE" w:rsidRDefault="005840E3" w:rsidP="005911A4">
            <w:pPr>
              <w:pStyle w:val="TAH"/>
              <w:jc w:val="left"/>
              <w:rPr>
                <w:b w:val="0"/>
              </w:rPr>
            </w:pPr>
            <w:r w:rsidRPr="000511EE">
              <w:rPr>
                <w:b w:val="0"/>
              </w:rPr>
              <w:t xml:space="preserve">The SS sends an </w:t>
            </w:r>
            <w:proofErr w:type="spellStart"/>
            <w:r w:rsidRPr="000511EE">
              <w:rPr>
                <w:b w:val="0"/>
              </w:rPr>
              <w:t>RRCReconfiguration</w:t>
            </w:r>
            <w:proofErr w:type="spellEnd"/>
            <w:r w:rsidRPr="000511EE">
              <w:rPr>
                <w:b w:val="0"/>
              </w:rPr>
              <w:t xml:space="preserve"> message as in Table 8.3.1-1.</w:t>
            </w:r>
          </w:p>
        </w:tc>
        <w:tc>
          <w:tcPr>
            <w:tcW w:w="709" w:type="dxa"/>
          </w:tcPr>
          <w:p w14:paraId="23BFB14B" w14:textId="77777777" w:rsidR="005840E3" w:rsidRPr="000511EE" w:rsidRDefault="005840E3" w:rsidP="005911A4">
            <w:pPr>
              <w:pStyle w:val="TAH"/>
            </w:pPr>
            <w:r w:rsidRPr="000511EE">
              <w:t>&lt;--</w:t>
            </w:r>
          </w:p>
        </w:tc>
        <w:tc>
          <w:tcPr>
            <w:tcW w:w="2977" w:type="dxa"/>
          </w:tcPr>
          <w:p w14:paraId="0C0156C0" w14:textId="77777777" w:rsidR="005840E3" w:rsidRPr="000511EE" w:rsidRDefault="005840E3" w:rsidP="005911A4">
            <w:pPr>
              <w:pStyle w:val="TAH"/>
              <w:jc w:val="left"/>
              <w:rPr>
                <w:b w:val="0"/>
              </w:rPr>
            </w:pPr>
            <w:proofErr w:type="spellStart"/>
            <w:r w:rsidRPr="000511EE">
              <w:rPr>
                <w:b w:val="0"/>
              </w:rPr>
              <w:t>RRCReconfiguration</w:t>
            </w:r>
            <w:proofErr w:type="spellEnd"/>
          </w:p>
        </w:tc>
        <w:tc>
          <w:tcPr>
            <w:tcW w:w="567" w:type="dxa"/>
            <w:tcBorders>
              <w:top w:val="nil"/>
            </w:tcBorders>
          </w:tcPr>
          <w:p w14:paraId="2A69C8B0" w14:textId="77777777" w:rsidR="005840E3" w:rsidRPr="000511EE" w:rsidRDefault="005840E3" w:rsidP="005911A4">
            <w:pPr>
              <w:pStyle w:val="TAH"/>
            </w:pPr>
            <w:r w:rsidRPr="000511EE">
              <w:t>-</w:t>
            </w:r>
          </w:p>
        </w:tc>
        <w:tc>
          <w:tcPr>
            <w:tcW w:w="892" w:type="dxa"/>
            <w:tcBorders>
              <w:top w:val="nil"/>
            </w:tcBorders>
          </w:tcPr>
          <w:p w14:paraId="3744BF9C" w14:textId="77777777" w:rsidR="005840E3" w:rsidRPr="000511EE" w:rsidRDefault="005840E3" w:rsidP="005911A4">
            <w:pPr>
              <w:pStyle w:val="TAH"/>
            </w:pPr>
            <w:r w:rsidRPr="000511EE">
              <w:t>-</w:t>
            </w:r>
          </w:p>
        </w:tc>
      </w:tr>
      <w:tr w:rsidR="005840E3" w:rsidRPr="000511EE" w14:paraId="5D1F2A8C" w14:textId="77777777" w:rsidTr="005911A4">
        <w:trPr>
          <w:jc w:val="center"/>
        </w:trPr>
        <w:tc>
          <w:tcPr>
            <w:tcW w:w="648" w:type="dxa"/>
            <w:tcBorders>
              <w:top w:val="nil"/>
              <w:left w:val="single" w:sz="4" w:space="0" w:color="auto"/>
              <w:bottom w:val="single" w:sz="4" w:space="0" w:color="auto"/>
              <w:right w:val="single" w:sz="4" w:space="0" w:color="auto"/>
            </w:tcBorders>
          </w:tcPr>
          <w:p w14:paraId="7EA61EF9" w14:textId="77777777" w:rsidR="005840E3" w:rsidRPr="000511EE" w:rsidRDefault="005840E3" w:rsidP="005911A4">
            <w:pPr>
              <w:pStyle w:val="TAH"/>
              <w:rPr>
                <w:b w:val="0"/>
              </w:rPr>
            </w:pPr>
            <w:r w:rsidRPr="000511EE">
              <w:rPr>
                <w:b w:val="0"/>
              </w:rPr>
              <w:t>2</w:t>
            </w:r>
          </w:p>
        </w:tc>
        <w:tc>
          <w:tcPr>
            <w:tcW w:w="3969" w:type="dxa"/>
            <w:tcBorders>
              <w:top w:val="nil"/>
              <w:left w:val="single" w:sz="4" w:space="0" w:color="auto"/>
              <w:bottom w:val="single" w:sz="4" w:space="0" w:color="auto"/>
              <w:right w:val="single" w:sz="4" w:space="0" w:color="auto"/>
            </w:tcBorders>
          </w:tcPr>
          <w:p w14:paraId="45FF4006" w14:textId="77777777" w:rsidR="005840E3" w:rsidRPr="000511EE" w:rsidRDefault="005840E3" w:rsidP="005911A4">
            <w:pPr>
              <w:pStyle w:val="TAL"/>
            </w:pPr>
            <w:r w:rsidRPr="000511EE">
              <w:t xml:space="preserve">The UE sends an </w:t>
            </w:r>
            <w:proofErr w:type="spellStart"/>
            <w:r w:rsidRPr="000511EE">
              <w:t>RRCReconfigurationComplete</w:t>
            </w:r>
            <w:proofErr w:type="spellEnd"/>
            <w:r w:rsidRPr="000511EE">
              <w:t xml:space="preserve"> message.</w:t>
            </w:r>
          </w:p>
        </w:tc>
        <w:tc>
          <w:tcPr>
            <w:tcW w:w="709" w:type="dxa"/>
            <w:tcBorders>
              <w:top w:val="single" w:sz="4" w:space="0" w:color="auto"/>
              <w:left w:val="single" w:sz="4" w:space="0" w:color="auto"/>
              <w:bottom w:val="single" w:sz="4" w:space="0" w:color="auto"/>
              <w:right w:val="single" w:sz="4" w:space="0" w:color="auto"/>
            </w:tcBorders>
          </w:tcPr>
          <w:p w14:paraId="6C4812E6" w14:textId="77777777" w:rsidR="005840E3" w:rsidRPr="000511EE" w:rsidRDefault="005840E3" w:rsidP="005911A4">
            <w:pPr>
              <w:pStyle w:val="TAH"/>
              <w:rPr>
                <w:b w:val="0"/>
              </w:rPr>
            </w:pPr>
            <w:r w:rsidRPr="000511EE">
              <w:rPr>
                <w:b w:val="0"/>
              </w:rPr>
              <w:t>--&gt;</w:t>
            </w:r>
          </w:p>
        </w:tc>
        <w:tc>
          <w:tcPr>
            <w:tcW w:w="2977" w:type="dxa"/>
            <w:tcBorders>
              <w:top w:val="single" w:sz="4" w:space="0" w:color="auto"/>
              <w:left w:val="single" w:sz="4" w:space="0" w:color="auto"/>
              <w:bottom w:val="single" w:sz="4" w:space="0" w:color="auto"/>
              <w:right w:val="single" w:sz="4" w:space="0" w:color="auto"/>
            </w:tcBorders>
          </w:tcPr>
          <w:p w14:paraId="2409F0E6" w14:textId="77777777" w:rsidR="005840E3" w:rsidRPr="000511EE" w:rsidRDefault="005840E3" w:rsidP="005911A4">
            <w:pPr>
              <w:pStyle w:val="TAL"/>
            </w:pPr>
            <w:proofErr w:type="spellStart"/>
            <w:r w:rsidRPr="000511EE">
              <w:t>RRCReconfigurationComplete</w:t>
            </w:r>
            <w:proofErr w:type="spellEnd"/>
          </w:p>
        </w:tc>
        <w:tc>
          <w:tcPr>
            <w:tcW w:w="567" w:type="dxa"/>
            <w:tcBorders>
              <w:top w:val="nil"/>
              <w:left w:val="single" w:sz="4" w:space="0" w:color="auto"/>
              <w:bottom w:val="single" w:sz="4" w:space="0" w:color="auto"/>
              <w:right w:val="single" w:sz="4" w:space="0" w:color="auto"/>
            </w:tcBorders>
          </w:tcPr>
          <w:p w14:paraId="2C6B7E66" w14:textId="77777777" w:rsidR="005840E3" w:rsidRPr="000511EE" w:rsidRDefault="005840E3" w:rsidP="005911A4">
            <w:pPr>
              <w:pStyle w:val="TAH"/>
              <w:rPr>
                <w:b w:val="0"/>
              </w:rPr>
            </w:pPr>
            <w:r w:rsidRPr="000511EE">
              <w:rPr>
                <w:b w:val="0"/>
              </w:rPr>
              <w:t>-</w:t>
            </w:r>
          </w:p>
        </w:tc>
        <w:tc>
          <w:tcPr>
            <w:tcW w:w="892" w:type="dxa"/>
            <w:tcBorders>
              <w:top w:val="nil"/>
              <w:left w:val="single" w:sz="4" w:space="0" w:color="auto"/>
              <w:bottom w:val="single" w:sz="4" w:space="0" w:color="auto"/>
              <w:right w:val="single" w:sz="4" w:space="0" w:color="auto"/>
            </w:tcBorders>
          </w:tcPr>
          <w:p w14:paraId="32DCD68A" w14:textId="77777777" w:rsidR="005840E3" w:rsidRPr="000511EE" w:rsidRDefault="005840E3" w:rsidP="005911A4">
            <w:pPr>
              <w:pStyle w:val="TAH"/>
              <w:rPr>
                <w:b w:val="0"/>
              </w:rPr>
            </w:pPr>
            <w:r w:rsidRPr="000511EE">
              <w:rPr>
                <w:b w:val="0"/>
              </w:rPr>
              <w:t>-</w:t>
            </w:r>
          </w:p>
        </w:tc>
      </w:tr>
    </w:tbl>
    <w:p w14:paraId="0FB02277" w14:textId="77777777" w:rsidR="00AC3246" w:rsidRPr="000511EE" w:rsidRDefault="00AC3246" w:rsidP="000511EE">
      <w:pPr>
        <w:rPr>
          <w:lang w:eastAsia="zh-CN"/>
        </w:rPr>
      </w:pPr>
    </w:p>
    <w:p w14:paraId="7326EE64" w14:textId="77777777" w:rsidR="00AC3246" w:rsidRPr="000511EE" w:rsidRDefault="00AC3246" w:rsidP="00AC3246">
      <w:pPr>
        <w:pStyle w:val="TH"/>
        <w:rPr>
          <w:lang w:eastAsia="zh-CN"/>
        </w:rPr>
      </w:pPr>
      <w:r w:rsidRPr="000511EE">
        <w:t xml:space="preserve">Table </w:t>
      </w:r>
      <w:proofErr w:type="spellStart"/>
      <w:r w:rsidRPr="000511EE">
        <w:t>9.3.3.1B.3.1</w:t>
      </w:r>
      <w:proofErr w:type="spellEnd"/>
      <w:r w:rsidRPr="000511EE">
        <w:t>-</w:t>
      </w:r>
      <w:r w:rsidRPr="000511EE">
        <w:rPr>
          <w:lang w:eastAsia="zh-CN"/>
        </w:rPr>
        <w:t>2</w:t>
      </w:r>
      <w:r w:rsidRPr="000511EE">
        <w:t xml:space="preserve">: Configuration of </w:t>
      </w:r>
      <w:r w:rsidRPr="000511EE">
        <w:rPr>
          <w:lang w:eastAsia="zh-CN"/>
        </w:rPr>
        <w:t>UL-SRS</w:t>
      </w:r>
      <w:r w:rsidRPr="000511EE">
        <w:t xml:space="preserve"> for </w:t>
      </w:r>
      <w:r w:rsidRPr="000511EE">
        <w:rPr>
          <w:lang w:eastAsia="zh-CN"/>
        </w:rPr>
        <w:t>Multi-RTT</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AC3246" w:rsidRPr="000511EE" w14:paraId="14C202C2" w14:textId="77777777" w:rsidTr="009535FE">
        <w:trPr>
          <w:jc w:val="center"/>
        </w:trPr>
        <w:tc>
          <w:tcPr>
            <w:tcW w:w="648" w:type="dxa"/>
            <w:tcBorders>
              <w:bottom w:val="nil"/>
            </w:tcBorders>
          </w:tcPr>
          <w:p w14:paraId="37947740" w14:textId="77777777" w:rsidR="00AC3246" w:rsidRPr="000511EE" w:rsidRDefault="00AC3246" w:rsidP="009535FE">
            <w:pPr>
              <w:pStyle w:val="TAH"/>
            </w:pPr>
            <w:r w:rsidRPr="000511EE">
              <w:t>St</w:t>
            </w:r>
          </w:p>
        </w:tc>
        <w:tc>
          <w:tcPr>
            <w:tcW w:w="3969" w:type="dxa"/>
            <w:tcBorders>
              <w:bottom w:val="nil"/>
            </w:tcBorders>
          </w:tcPr>
          <w:p w14:paraId="55AFB514" w14:textId="77777777" w:rsidR="00AC3246" w:rsidRPr="000511EE" w:rsidRDefault="00AC3246" w:rsidP="009535FE">
            <w:pPr>
              <w:pStyle w:val="TAH"/>
            </w:pPr>
            <w:r w:rsidRPr="000511EE">
              <w:t>Procedure</w:t>
            </w:r>
          </w:p>
        </w:tc>
        <w:tc>
          <w:tcPr>
            <w:tcW w:w="3686" w:type="dxa"/>
            <w:gridSpan w:val="2"/>
          </w:tcPr>
          <w:p w14:paraId="50C2B082" w14:textId="77777777" w:rsidR="00AC3246" w:rsidRPr="000511EE" w:rsidRDefault="00AC3246" w:rsidP="009535FE">
            <w:pPr>
              <w:pStyle w:val="TAH"/>
            </w:pPr>
            <w:r w:rsidRPr="000511EE">
              <w:t>Message Sequence</w:t>
            </w:r>
          </w:p>
        </w:tc>
        <w:tc>
          <w:tcPr>
            <w:tcW w:w="567" w:type="dxa"/>
            <w:tcBorders>
              <w:bottom w:val="nil"/>
            </w:tcBorders>
          </w:tcPr>
          <w:p w14:paraId="57FA48D0" w14:textId="77777777" w:rsidR="00AC3246" w:rsidRPr="000511EE" w:rsidRDefault="00AC3246" w:rsidP="009535FE">
            <w:pPr>
              <w:pStyle w:val="TAH"/>
            </w:pPr>
            <w:r w:rsidRPr="000511EE">
              <w:t>TP</w:t>
            </w:r>
          </w:p>
        </w:tc>
        <w:tc>
          <w:tcPr>
            <w:tcW w:w="892" w:type="dxa"/>
            <w:tcBorders>
              <w:bottom w:val="nil"/>
            </w:tcBorders>
          </w:tcPr>
          <w:p w14:paraId="37C82862" w14:textId="77777777" w:rsidR="00AC3246" w:rsidRPr="000511EE" w:rsidRDefault="00AC3246" w:rsidP="009535FE">
            <w:pPr>
              <w:pStyle w:val="TAH"/>
            </w:pPr>
            <w:r w:rsidRPr="000511EE">
              <w:t>Verdict</w:t>
            </w:r>
          </w:p>
        </w:tc>
      </w:tr>
      <w:tr w:rsidR="00AC3246" w:rsidRPr="000511EE" w14:paraId="53172944" w14:textId="77777777" w:rsidTr="009535FE">
        <w:trPr>
          <w:jc w:val="center"/>
        </w:trPr>
        <w:tc>
          <w:tcPr>
            <w:tcW w:w="648" w:type="dxa"/>
            <w:tcBorders>
              <w:top w:val="nil"/>
            </w:tcBorders>
          </w:tcPr>
          <w:p w14:paraId="71F08711" w14:textId="77777777" w:rsidR="00AC3246" w:rsidRPr="000511EE" w:rsidRDefault="00AC3246" w:rsidP="009535FE">
            <w:pPr>
              <w:pStyle w:val="TAH"/>
            </w:pPr>
          </w:p>
        </w:tc>
        <w:tc>
          <w:tcPr>
            <w:tcW w:w="3969" w:type="dxa"/>
            <w:tcBorders>
              <w:top w:val="nil"/>
            </w:tcBorders>
          </w:tcPr>
          <w:p w14:paraId="337A9907" w14:textId="77777777" w:rsidR="00AC3246" w:rsidRPr="000511EE" w:rsidRDefault="00AC3246" w:rsidP="009535FE">
            <w:pPr>
              <w:pStyle w:val="TAH"/>
            </w:pPr>
          </w:p>
        </w:tc>
        <w:tc>
          <w:tcPr>
            <w:tcW w:w="709" w:type="dxa"/>
          </w:tcPr>
          <w:p w14:paraId="014D7325" w14:textId="77777777" w:rsidR="00AC3246" w:rsidRPr="000511EE" w:rsidRDefault="00AC3246" w:rsidP="009535FE">
            <w:pPr>
              <w:pStyle w:val="TAH"/>
            </w:pPr>
            <w:r w:rsidRPr="000511EE">
              <w:t>U - S</w:t>
            </w:r>
          </w:p>
        </w:tc>
        <w:tc>
          <w:tcPr>
            <w:tcW w:w="2977" w:type="dxa"/>
          </w:tcPr>
          <w:p w14:paraId="1346FE81" w14:textId="77777777" w:rsidR="00AC3246" w:rsidRPr="000511EE" w:rsidRDefault="00AC3246" w:rsidP="009535FE">
            <w:pPr>
              <w:pStyle w:val="TAH"/>
            </w:pPr>
            <w:r w:rsidRPr="000511EE">
              <w:t>Message</w:t>
            </w:r>
          </w:p>
        </w:tc>
        <w:tc>
          <w:tcPr>
            <w:tcW w:w="567" w:type="dxa"/>
            <w:tcBorders>
              <w:top w:val="nil"/>
            </w:tcBorders>
          </w:tcPr>
          <w:p w14:paraId="259E46D9" w14:textId="77777777" w:rsidR="00AC3246" w:rsidRPr="000511EE" w:rsidRDefault="00AC3246" w:rsidP="009535FE">
            <w:pPr>
              <w:pStyle w:val="TAH"/>
            </w:pPr>
          </w:p>
        </w:tc>
        <w:tc>
          <w:tcPr>
            <w:tcW w:w="892" w:type="dxa"/>
            <w:tcBorders>
              <w:top w:val="nil"/>
            </w:tcBorders>
          </w:tcPr>
          <w:p w14:paraId="4410C9B6" w14:textId="77777777" w:rsidR="00AC3246" w:rsidRPr="000511EE" w:rsidRDefault="00AC3246" w:rsidP="009535FE">
            <w:pPr>
              <w:pStyle w:val="TAH"/>
            </w:pPr>
          </w:p>
        </w:tc>
      </w:tr>
      <w:tr w:rsidR="00AC3246" w:rsidRPr="000511EE" w14:paraId="604D87A8" w14:textId="77777777" w:rsidTr="009535FE">
        <w:trPr>
          <w:jc w:val="center"/>
        </w:trPr>
        <w:tc>
          <w:tcPr>
            <w:tcW w:w="648" w:type="dxa"/>
            <w:tcBorders>
              <w:top w:val="nil"/>
            </w:tcBorders>
          </w:tcPr>
          <w:p w14:paraId="3A96E547" w14:textId="77777777" w:rsidR="00AC3246" w:rsidRPr="000511EE" w:rsidRDefault="00AC3246" w:rsidP="009535FE">
            <w:pPr>
              <w:pStyle w:val="TAC"/>
            </w:pPr>
            <w:r w:rsidRPr="000511EE">
              <w:t>1</w:t>
            </w:r>
          </w:p>
        </w:tc>
        <w:tc>
          <w:tcPr>
            <w:tcW w:w="3969" w:type="dxa"/>
            <w:tcBorders>
              <w:top w:val="nil"/>
            </w:tcBorders>
          </w:tcPr>
          <w:p w14:paraId="49E6AAE3" w14:textId="77777777" w:rsidR="00AC3246" w:rsidRPr="000511EE" w:rsidRDefault="00AC3246" w:rsidP="009535FE">
            <w:pPr>
              <w:pStyle w:val="TAH"/>
              <w:jc w:val="left"/>
              <w:rPr>
                <w:b w:val="0"/>
              </w:rPr>
            </w:pPr>
            <w:r w:rsidRPr="000511EE">
              <w:rPr>
                <w:b w:val="0"/>
              </w:rPr>
              <w:t xml:space="preserve">The SS sends an </w:t>
            </w:r>
            <w:proofErr w:type="spellStart"/>
            <w:r w:rsidRPr="000511EE">
              <w:rPr>
                <w:b w:val="0"/>
              </w:rPr>
              <w:t>RRCReconfiguration</w:t>
            </w:r>
            <w:proofErr w:type="spellEnd"/>
            <w:r w:rsidRPr="000511EE">
              <w:rPr>
                <w:b w:val="0"/>
              </w:rPr>
              <w:t xml:space="preserve"> message as in Table 8.3.</w:t>
            </w:r>
            <w:r w:rsidRPr="000511EE">
              <w:rPr>
                <w:b w:val="0"/>
                <w:lang w:eastAsia="zh-CN"/>
              </w:rPr>
              <w:t>2</w:t>
            </w:r>
            <w:r w:rsidRPr="000511EE">
              <w:rPr>
                <w:b w:val="0"/>
              </w:rPr>
              <w:t>-1.</w:t>
            </w:r>
          </w:p>
        </w:tc>
        <w:tc>
          <w:tcPr>
            <w:tcW w:w="709" w:type="dxa"/>
          </w:tcPr>
          <w:p w14:paraId="313694FE" w14:textId="77777777" w:rsidR="00AC3246" w:rsidRPr="000511EE" w:rsidRDefault="00AC3246" w:rsidP="009535FE">
            <w:pPr>
              <w:pStyle w:val="TAH"/>
            </w:pPr>
            <w:r w:rsidRPr="000511EE">
              <w:t>&lt;--</w:t>
            </w:r>
          </w:p>
        </w:tc>
        <w:tc>
          <w:tcPr>
            <w:tcW w:w="2977" w:type="dxa"/>
          </w:tcPr>
          <w:p w14:paraId="15FE958A" w14:textId="77777777" w:rsidR="00AC3246" w:rsidRPr="000511EE" w:rsidRDefault="00AC3246" w:rsidP="009535FE">
            <w:pPr>
              <w:pStyle w:val="TAH"/>
              <w:jc w:val="left"/>
              <w:rPr>
                <w:b w:val="0"/>
              </w:rPr>
            </w:pPr>
            <w:proofErr w:type="spellStart"/>
            <w:r w:rsidRPr="000511EE">
              <w:rPr>
                <w:b w:val="0"/>
              </w:rPr>
              <w:t>RRCReconfiguration</w:t>
            </w:r>
            <w:proofErr w:type="spellEnd"/>
          </w:p>
        </w:tc>
        <w:tc>
          <w:tcPr>
            <w:tcW w:w="567" w:type="dxa"/>
            <w:tcBorders>
              <w:top w:val="nil"/>
            </w:tcBorders>
          </w:tcPr>
          <w:p w14:paraId="62BB8AA0" w14:textId="77777777" w:rsidR="00AC3246" w:rsidRPr="000511EE" w:rsidRDefault="00AC3246" w:rsidP="009535FE">
            <w:pPr>
              <w:pStyle w:val="TAH"/>
            </w:pPr>
            <w:r w:rsidRPr="000511EE">
              <w:t>-</w:t>
            </w:r>
          </w:p>
        </w:tc>
        <w:tc>
          <w:tcPr>
            <w:tcW w:w="892" w:type="dxa"/>
            <w:tcBorders>
              <w:top w:val="nil"/>
            </w:tcBorders>
          </w:tcPr>
          <w:p w14:paraId="4FC1FE81" w14:textId="77777777" w:rsidR="00AC3246" w:rsidRPr="000511EE" w:rsidRDefault="00AC3246" w:rsidP="009535FE">
            <w:pPr>
              <w:pStyle w:val="TAH"/>
            </w:pPr>
            <w:r w:rsidRPr="000511EE">
              <w:t>-</w:t>
            </w:r>
          </w:p>
        </w:tc>
      </w:tr>
      <w:tr w:rsidR="00AC3246" w:rsidRPr="000511EE" w14:paraId="03CC31DF" w14:textId="77777777" w:rsidTr="009535FE">
        <w:trPr>
          <w:jc w:val="center"/>
        </w:trPr>
        <w:tc>
          <w:tcPr>
            <w:tcW w:w="648" w:type="dxa"/>
            <w:tcBorders>
              <w:top w:val="nil"/>
              <w:left w:val="single" w:sz="4" w:space="0" w:color="auto"/>
              <w:bottom w:val="single" w:sz="4" w:space="0" w:color="auto"/>
              <w:right w:val="single" w:sz="4" w:space="0" w:color="auto"/>
            </w:tcBorders>
          </w:tcPr>
          <w:p w14:paraId="195A2E59" w14:textId="77777777" w:rsidR="00AC3246" w:rsidRPr="000511EE" w:rsidRDefault="00AC3246" w:rsidP="009535FE">
            <w:pPr>
              <w:pStyle w:val="TAH"/>
              <w:rPr>
                <w:b w:val="0"/>
              </w:rPr>
            </w:pPr>
            <w:r w:rsidRPr="000511EE">
              <w:rPr>
                <w:b w:val="0"/>
              </w:rPr>
              <w:t>2</w:t>
            </w:r>
          </w:p>
        </w:tc>
        <w:tc>
          <w:tcPr>
            <w:tcW w:w="3969" w:type="dxa"/>
            <w:tcBorders>
              <w:top w:val="nil"/>
              <w:left w:val="single" w:sz="4" w:space="0" w:color="auto"/>
              <w:bottom w:val="single" w:sz="4" w:space="0" w:color="auto"/>
              <w:right w:val="single" w:sz="4" w:space="0" w:color="auto"/>
            </w:tcBorders>
          </w:tcPr>
          <w:p w14:paraId="33B0B88A" w14:textId="77777777" w:rsidR="00AC3246" w:rsidRPr="000511EE" w:rsidRDefault="00AC3246" w:rsidP="009535FE">
            <w:pPr>
              <w:pStyle w:val="TAL"/>
            </w:pPr>
            <w:r w:rsidRPr="000511EE">
              <w:t xml:space="preserve">The UE sends an </w:t>
            </w:r>
            <w:proofErr w:type="spellStart"/>
            <w:r w:rsidRPr="000511EE">
              <w:t>RRCReconfigurationComplete</w:t>
            </w:r>
            <w:proofErr w:type="spellEnd"/>
            <w:r w:rsidRPr="000511EE">
              <w:t xml:space="preserve"> message.</w:t>
            </w:r>
          </w:p>
        </w:tc>
        <w:tc>
          <w:tcPr>
            <w:tcW w:w="709" w:type="dxa"/>
            <w:tcBorders>
              <w:top w:val="single" w:sz="4" w:space="0" w:color="auto"/>
              <w:left w:val="single" w:sz="4" w:space="0" w:color="auto"/>
              <w:bottom w:val="single" w:sz="4" w:space="0" w:color="auto"/>
              <w:right w:val="single" w:sz="4" w:space="0" w:color="auto"/>
            </w:tcBorders>
          </w:tcPr>
          <w:p w14:paraId="1DA4666B" w14:textId="77777777" w:rsidR="00AC3246" w:rsidRPr="000511EE" w:rsidRDefault="00AC3246" w:rsidP="009535FE">
            <w:pPr>
              <w:pStyle w:val="TAH"/>
              <w:rPr>
                <w:b w:val="0"/>
              </w:rPr>
            </w:pPr>
            <w:r w:rsidRPr="000511EE">
              <w:rPr>
                <w:b w:val="0"/>
              </w:rPr>
              <w:t>--&gt;</w:t>
            </w:r>
          </w:p>
        </w:tc>
        <w:tc>
          <w:tcPr>
            <w:tcW w:w="2977" w:type="dxa"/>
            <w:tcBorders>
              <w:top w:val="single" w:sz="4" w:space="0" w:color="auto"/>
              <w:left w:val="single" w:sz="4" w:space="0" w:color="auto"/>
              <w:bottom w:val="single" w:sz="4" w:space="0" w:color="auto"/>
              <w:right w:val="single" w:sz="4" w:space="0" w:color="auto"/>
            </w:tcBorders>
          </w:tcPr>
          <w:p w14:paraId="46F9DA02" w14:textId="77777777" w:rsidR="00AC3246" w:rsidRPr="000511EE" w:rsidRDefault="00AC3246" w:rsidP="009535FE">
            <w:pPr>
              <w:pStyle w:val="TAL"/>
            </w:pPr>
            <w:proofErr w:type="spellStart"/>
            <w:r w:rsidRPr="000511EE">
              <w:t>RRCReconfigurationComplete</w:t>
            </w:r>
            <w:proofErr w:type="spellEnd"/>
          </w:p>
        </w:tc>
        <w:tc>
          <w:tcPr>
            <w:tcW w:w="567" w:type="dxa"/>
            <w:tcBorders>
              <w:top w:val="nil"/>
              <w:left w:val="single" w:sz="4" w:space="0" w:color="auto"/>
              <w:bottom w:val="single" w:sz="4" w:space="0" w:color="auto"/>
              <w:right w:val="single" w:sz="4" w:space="0" w:color="auto"/>
            </w:tcBorders>
          </w:tcPr>
          <w:p w14:paraId="7A2D4EF9" w14:textId="77777777" w:rsidR="00AC3246" w:rsidRPr="000511EE" w:rsidRDefault="00AC3246" w:rsidP="009535FE">
            <w:pPr>
              <w:pStyle w:val="TAH"/>
              <w:rPr>
                <w:b w:val="0"/>
              </w:rPr>
            </w:pPr>
            <w:r w:rsidRPr="000511EE">
              <w:rPr>
                <w:b w:val="0"/>
              </w:rPr>
              <w:t>-</w:t>
            </w:r>
          </w:p>
        </w:tc>
        <w:tc>
          <w:tcPr>
            <w:tcW w:w="892" w:type="dxa"/>
            <w:tcBorders>
              <w:top w:val="nil"/>
              <w:left w:val="single" w:sz="4" w:space="0" w:color="auto"/>
              <w:bottom w:val="single" w:sz="4" w:space="0" w:color="auto"/>
              <w:right w:val="single" w:sz="4" w:space="0" w:color="auto"/>
            </w:tcBorders>
          </w:tcPr>
          <w:p w14:paraId="373B94E7" w14:textId="77777777" w:rsidR="00AC3246" w:rsidRPr="000511EE" w:rsidRDefault="00AC3246" w:rsidP="009535FE">
            <w:pPr>
              <w:pStyle w:val="TAH"/>
              <w:rPr>
                <w:b w:val="0"/>
              </w:rPr>
            </w:pPr>
            <w:r w:rsidRPr="000511EE">
              <w:rPr>
                <w:b w:val="0"/>
              </w:rPr>
              <w:t>-</w:t>
            </w:r>
          </w:p>
        </w:tc>
      </w:tr>
    </w:tbl>
    <w:p w14:paraId="4BA1E438" w14:textId="77777777" w:rsidR="005840E3" w:rsidRPr="000511EE" w:rsidRDefault="005840E3" w:rsidP="000511EE"/>
    <w:p w14:paraId="1CBD18A1" w14:textId="77777777" w:rsidR="005840E3" w:rsidRPr="000511EE" w:rsidRDefault="005840E3" w:rsidP="005840E3">
      <w:pPr>
        <w:pStyle w:val="B1"/>
      </w:pPr>
      <w:r w:rsidRPr="000511EE">
        <w:t>-</w:t>
      </w:r>
      <w:r w:rsidRPr="000511EE">
        <w:tab/>
        <w:t xml:space="preserve">For Test Configuration D (Table </w:t>
      </w:r>
      <w:proofErr w:type="spellStart"/>
      <w:r w:rsidRPr="000511EE">
        <w:t>9.3.3.1B.3.2</w:t>
      </w:r>
      <w:proofErr w:type="spellEnd"/>
      <w:r w:rsidRPr="000511EE">
        <w:t>-1): FFS.</w:t>
      </w:r>
    </w:p>
    <w:p w14:paraId="1D669BA0" w14:textId="77777777" w:rsidR="005840E3" w:rsidRPr="000511EE" w:rsidRDefault="005840E3" w:rsidP="005840E3">
      <w:pPr>
        <w:pStyle w:val="H6"/>
      </w:pPr>
      <w:r w:rsidRPr="000511EE">
        <w:t>Related PICS/PIXIT Statements:</w:t>
      </w:r>
    </w:p>
    <w:p w14:paraId="046D1961" w14:textId="77777777" w:rsidR="005840E3" w:rsidRPr="000511EE" w:rsidRDefault="005840E3" w:rsidP="005840E3">
      <w:pPr>
        <w:pStyle w:val="B1"/>
      </w:pPr>
      <w:r w:rsidRPr="000511EE">
        <w:t>-</w:t>
      </w:r>
      <w:r w:rsidRPr="000511EE">
        <w:tab/>
      </w:r>
    </w:p>
    <w:p w14:paraId="68733FF4" w14:textId="77777777" w:rsidR="00FD4FF7" w:rsidRPr="000511EE" w:rsidRDefault="00FD4FF7" w:rsidP="00FD4FF7">
      <w:pPr>
        <w:pStyle w:val="H6"/>
      </w:pPr>
      <w:proofErr w:type="spellStart"/>
      <w:r w:rsidRPr="000511EE">
        <w:t>9.3.3.1B.3.2</w:t>
      </w:r>
      <w:proofErr w:type="spellEnd"/>
      <w:r w:rsidRPr="000511EE">
        <w:tab/>
        <w:t>Test procedure sequence</w:t>
      </w:r>
    </w:p>
    <w:p w14:paraId="286969CE" w14:textId="77777777" w:rsidR="00EA64FF" w:rsidRPr="000511EE" w:rsidRDefault="00EA64FF" w:rsidP="00EA64FF">
      <w:pPr>
        <w:pStyle w:val="TH"/>
      </w:pPr>
      <w:r w:rsidRPr="000511EE">
        <w:t xml:space="preserve">Table </w:t>
      </w:r>
      <w:proofErr w:type="spellStart"/>
      <w:r w:rsidRPr="000511EE">
        <w:t>9.3.3.1B.3.2</w:t>
      </w:r>
      <w:proofErr w:type="spellEnd"/>
      <w:r w:rsidRPr="000511EE">
        <w:t>-1: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16"/>
        <w:gridCol w:w="3351"/>
        <w:gridCol w:w="3827"/>
      </w:tblGrid>
      <w:tr w:rsidR="00EA64FF" w:rsidRPr="000511EE" w14:paraId="3AD9EE78" w14:textId="77777777" w:rsidTr="00706EA3">
        <w:tblPrEx>
          <w:tblCellMar>
            <w:top w:w="0" w:type="dxa"/>
            <w:bottom w:w="0" w:type="dxa"/>
          </w:tblCellMar>
        </w:tblPrEx>
        <w:trPr>
          <w:jc w:val="center"/>
        </w:trPr>
        <w:tc>
          <w:tcPr>
            <w:tcW w:w="1316" w:type="dxa"/>
          </w:tcPr>
          <w:p w14:paraId="6F0CC878" w14:textId="77777777" w:rsidR="00EA64FF" w:rsidRPr="000511EE" w:rsidRDefault="00EA64FF" w:rsidP="00706EA3">
            <w:pPr>
              <w:keepNext/>
              <w:keepLines/>
              <w:overflowPunct/>
              <w:autoSpaceDE/>
              <w:autoSpaceDN/>
              <w:adjustRightInd/>
              <w:spacing w:after="0"/>
              <w:jc w:val="center"/>
              <w:textAlignment w:val="auto"/>
              <w:rPr>
                <w:rFonts w:ascii="Arial" w:hAnsi="Arial"/>
                <w:b/>
                <w:sz w:val="18"/>
              </w:rPr>
            </w:pPr>
            <w:r w:rsidRPr="000511EE">
              <w:rPr>
                <w:rFonts w:ascii="Arial" w:hAnsi="Arial"/>
                <w:b/>
                <w:sz w:val="18"/>
              </w:rPr>
              <w:t>Test Configuration</w:t>
            </w:r>
          </w:p>
        </w:tc>
        <w:tc>
          <w:tcPr>
            <w:tcW w:w="3351" w:type="dxa"/>
          </w:tcPr>
          <w:p w14:paraId="58738C1E" w14:textId="77777777" w:rsidR="00EA64FF" w:rsidRPr="000511EE" w:rsidRDefault="00EA64FF" w:rsidP="00706EA3">
            <w:pPr>
              <w:keepNext/>
              <w:keepLines/>
              <w:overflowPunct/>
              <w:autoSpaceDE/>
              <w:autoSpaceDN/>
              <w:adjustRightInd/>
              <w:spacing w:after="0"/>
              <w:jc w:val="center"/>
              <w:textAlignment w:val="auto"/>
              <w:rPr>
                <w:rFonts w:ascii="Arial" w:hAnsi="Arial"/>
                <w:b/>
                <w:sz w:val="18"/>
              </w:rPr>
            </w:pPr>
            <w:r w:rsidRPr="000511EE">
              <w:rPr>
                <w:rFonts w:ascii="Arial" w:hAnsi="Arial"/>
                <w:b/>
                <w:sz w:val="18"/>
              </w:rPr>
              <w:t>Network Deployment Type</w:t>
            </w:r>
          </w:p>
        </w:tc>
        <w:tc>
          <w:tcPr>
            <w:tcW w:w="3827" w:type="dxa"/>
          </w:tcPr>
          <w:p w14:paraId="63D343B9" w14:textId="77777777" w:rsidR="00EA64FF" w:rsidRPr="000511EE" w:rsidRDefault="00EA64FF" w:rsidP="00706EA3">
            <w:pPr>
              <w:keepNext/>
              <w:keepLines/>
              <w:overflowPunct/>
              <w:autoSpaceDE/>
              <w:autoSpaceDN/>
              <w:adjustRightInd/>
              <w:spacing w:after="0"/>
              <w:jc w:val="center"/>
              <w:textAlignment w:val="auto"/>
              <w:rPr>
                <w:rFonts w:ascii="Arial" w:hAnsi="Arial"/>
                <w:b/>
                <w:sz w:val="18"/>
              </w:rPr>
            </w:pPr>
            <w:r w:rsidRPr="000511EE">
              <w:rPr>
                <w:rFonts w:ascii="Arial" w:hAnsi="Arial"/>
                <w:b/>
                <w:sz w:val="18"/>
              </w:rPr>
              <w:t>Test Implementation</w:t>
            </w:r>
          </w:p>
        </w:tc>
      </w:tr>
      <w:tr w:rsidR="00EA64FF" w:rsidRPr="000511EE" w14:paraId="47F8D944" w14:textId="77777777" w:rsidTr="00706EA3">
        <w:tblPrEx>
          <w:tblCellMar>
            <w:top w:w="0" w:type="dxa"/>
            <w:bottom w:w="0" w:type="dxa"/>
          </w:tblCellMar>
        </w:tblPrEx>
        <w:trPr>
          <w:jc w:val="center"/>
        </w:trPr>
        <w:tc>
          <w:tcPr>
            <w:tcW w:w="1316" w:type="dxa"/>
          </w:tcPr>
          <w:p w14:paraId="559E3866" w14:textId="77777777" w:rsidR="00EA64FF" w:rsidRPr="000511EE" w:rsidRDefault="00EA64FF" w:rsidP="00706EA3">
            <w:pPr>
              <w:keepNext/>
              <w:keepLines/>
              <w:overflowPunct/>
              <w:autoSpaceDE/>
              <w:autoSpaceDN/>
              <w:adjustRightInd/>
              <w:spacing w:after="0"/>
              <w:jc w:val="center"/>
              <w:textAlignment w:val="auto"/>
              <w:rPr>
                <w:rFonts w:ascii="Arial" w:hAnsi="Arial"/>
                <w:sz w:val="18"/>
              </w:rPr>
            </w:pPr>
            <w:r w:rsidRPr="000511EE">
              <w:rPr>
                <w:rFonts w:ascii="Arial" w:hAnsi="Arial"/>
                <w:sz w:val="18"/>
              </w:rPr>
              <w:t>A</w:t>
            </w:r>
          </w:p>
        </w:tc>
        <w:tc>
          <w:tcPr>
            <w:tcW w:w="3351" w:type="dxa"/>
          </w:tcPr>
          <w:p w14:paraId="31E693D9" w14:textId="77777777" w:rsidR="00EA64FF" w:rsidRPr="000511EE" w:rsidRDefault="00EA64FF" w:rsidP="00706EA3">
            <w:pPr>
              <w:keepNext/>
              <w:keepLines/>
              <w:overflowPunct/>
              <w:autoSpaceDE/>
              <w:autoSpaceDN/>
              <w:adjustRightInd/>
              <w:spacing w:after="0"/>
              <w:textAlignment w:val="auto"/>
              <w:rPr>
                <w:rFonts w:ascii="Arial" w:hAnsi="Arial"/>
                <w:sz w:val="18"/>
              </w:rPr>
            </w:pPr>
            <w:r w:rsidRPr="000511EE">
              <w:rPr>
                <w:rFonts w:ascii="Arial" w:hAnsi="Arial"/>
                <w:sz w:val="18"/>
              </w:rPr>
              <w:t>EN-DC</w:t>
            </w:r>
          </w:p>
        </w:tc>
        <w:tc>
          <w:tcPr>
            <w:tcW w:w="3827" w:type="dxa"/>
          </w:tcPr>
          <w:p w14:paraId="75C2A9CB" w14:textId="77777777" w:rsidR="00EA64FF" w:rsidRPr="000511EE" w:rsidRDefault="00EA64FF" w:rsidP="00706EA3">
            <w:pPr>
              <w:keepNext/>
              <w:keepLines/>
              <w:overflowPunct/>
              <w:autoSpaceDE/>
              <w:autoSpaceDN/>
              <w:adjustRightInd/>
              <w:spacing w:after="0"/>
              <w:textAlignment w:val="auto"/>
              <w:rPr>
                <w:rFonts w:ascii="Arial" w:hAnsi="Arial"/>
                <w:sz w:val="18"/>
              </w:rPr>
            </w:pPr>
            <w:r w:rsidRPr="000511EE">
              <w:rPr>
                <w:rFonts w:ascii="Arial" w:hAnsi="Arial"/>
                <w:sz w:val="18"/>
              </w:rPr>
              <w:t xml:space="preserve">Functionality is tested by test case </w:t>
            </w:r>
            <w:proofErr w:type="spellStart"/>
            <w:r w:rsidRPr="000511EE">
              <w:rPr>
                <w:rFonts w:ascii="Arial" w:hAnsi="Arial"/>
                <w:sz w:val="18"/>
              </w:rPr>
              <w:t>7.3.3.1B</w:t>
            </w:r>
            <w:proofErr w:type="spellEnd"/>
          </w:p>
        </w:tc>
      </w:tr>
      <w:tr w:rsidR="00EA64FF" w:rsidRPr="000511EE" w14:paraId="44BEAC86" w14:textId="77777777" w:rsidTr="00706EA3">
        <w:tblPrEx>
          <w:tblCellMar>
            <w:top w:w="0" w:type="dxa"/>
            <w:bottom w:w="0" w:type="dxa"/>
          </w:tblCellMar>
        </w:tblPrEx>
        <w:trPr>
          <w:jc w:val="center"/>
        </w:trPr>
        <w:tc>
          <w:tcPr>
            <w:tcW w:w="1316" w:type="dxa"/>
          </w:tcPr>
          <w:p w14:paraId="30B3DDBF" w14:textId="77777777" w:rsidR="00EA64FF" w:rsidRPr="000511EE" w:rsidRDefault="00EA64FF" w:rsidP="00706EA3">
            <w:pPr>
              <w:keepNext/>
              <w:keepLines/>
              <w:overflowPunct/>
              <w:autoSpaceDE/>
              <w:autoSpaceDN/>
              <w:adjustRightInd/>
              <w:spacing w:after="0"/>
              <w:jc w:val="center"/>
              <w:textAlignment w:val="auto"/>
              <w:rPr>
                <w:rFonts w:ascii="Arial" w:hAnsi="Arial"/>
                <w:sz w:val="18"/>
              </w:rPr>
            </w:pPr>
            <w:r w:rsidRPr="000511EE">
              <w:rPr>
                <w:rFonts w:ascii="Arial" w:hAnsi="Arial"/>
                <w:sz w:val="18"/>
              </w:rPr>
              <w:t>B</w:t>
            </w:r>
          </w:p>
        </w:tc>
        <w:tc>
          <w:tcPr>
            <w:tcW w:w="3351" w:type="dxa"/>
          </w:tcPr>
          <w:p w14:paraId="7F4EAC45" w14:textId="77777777" w:rsidR="00EA64FF" w:rsidRPr="000511EE" w:rsidRDefault="00EA64FF" w:rsidP="00706EA3">
            <w:pPr>
              <w:keepNext/>
              <w:keepLines/>
              <w:overflowPunct/>
              <w:autoSpaceDE/>
              <w:autoSpaceDN/>
              <w:adjustRightInd/>
              <w:spacing w:after="0"/>
              <w:textAlignment w:val="auto"/>
              <w:rPr>
                <w:rFonts w:ascii="Arial" w:hAnsi="Arial"/>
                <w:sz w:val="18"/>
              </w:rPr>
            </w:pPr>
            <w:r w:rsidRPr="000511EE">
              <w:rPr>
                <w:rFonts w:ascii="Arial" w:hAnsi="Arial"/>
                <w:sz w:val="18"/>
              </w:rPr>
              <w:t>NG-RAN NR</w:t>
            </w:r>
          </w:p>
        </w:tc>
        <w:tc>
          <w:tcPr>
            <w:tcW w:w="3827" w:type="dxa"/>
          </w:tcPr>
          <w:p w14:paraId="0833C2A3" w14:textId="77777777" w:rsidR="00EA64FF" w:rsidRPr="000511EE" w:rsidDel="00E0015C" w:rsidRDefault="00EA64FF" w:rsidP="00706EA3">
            <w:pPr>
              <w:keepNext/>
              <w:keepLines/>
              <w:overflowPunct/>
              <w:autoSpaceDE/>
              <w:autoSpaceDN/>
              <w:adjustRightInd/>
              <w:spacing w:after="0"/>
              <w:textAlignment w:val="auto"/>
              <w:rPr>
                <w:rFonts w:ascii="Arial" w:hAnsi="Arial"/>
                <w:sz w:val="18"/>
              </w:rPr>
            </w:pPr>
          </w:p>
        </w:tc>
      </w:tr>
      <w:tr w:rsidR="001F2B77" w:rsidRPr="000511EE" w:rsidDel="00E0015C" w14:paraId="60560A2C" w14:textId="77777777" w:rsidTr="00D55A84">
        <w:tblPrEx>
          <w:tblCellMar>
            <w:top w:w="0" w:type="dxa"/>
            <w:bottom w:w="0" w:type="dxa"/>
          </w:tblCellMar>
        </w:tblPrEx>
        <w:trPr>
          <w:jc w:val="center"/>
        </w:trPr>
        <w:tc>
          <w:tcPr>
            <w:tcW w:w="1316" w:type="dxa"/>
            <w:tcBorders>
              <w:top w:val="single" w:sz="4" w:space="0" w:color="auto"/>
              <w:left w:val="single" w:sz="4" w:space="0" w:color="auto"/>
              <w:bottom w:val="single" w:sz="4" w:space="0" w:color="auto"/>
              <w:right w:val="single" w:sz="4" w:space="0" w:color="auto"/>
            </w:tcBorders>
          </w:tcPr>
          <w:p w14:paraId="61ED6B31" w14:textId="77777777" w:rsidR="001F2B77" w:rsidRPr="000511EE" w:rsidRDefault="001F2B77" w:rsidP="00D55A84">
            <w:pPr>
              <w:keepNext/>
              <w:keepLines/>
              <w:overflowPunct/>
              <w:autoSpaceDE/>
              <w:autoSpaceDN/>
              <w:adjustRightInd/>
              <w:spacing w:after="0"/>
              <w:jc w:val="center"/>
              <w:textAlignment w:val="auto"/>
              <w:rPr>
                <w:rFonts w:ascii="Arial" w:hAnsi="Arial"/>
                <w:sz w:val="18"/>
              </w:rPr>
            </w:pPr>
            <w:r w:rsidRPr="000511EE">
              <w:rPr>
                <w:rFonts w:ascii="Arial" w:hAnsi="Arial"/>
                <w:sz w:val="18"/>
              </w:rPr>
              <w:t>C</w:t>
            </w:r>
          </w:p>
        </w:tc>
        <w:tc>
          <w:tcPr>
            <w:tcW w:w="3351" w:type="dxa"/>
            <w:tcBorders>
              <w:top w:val="single" w:sz="4" w:space="0" w:color="auto"/>
              <w:left w:val="single" w:sz="4" w:space="0" w:color="auto"/>
              <w:bottom w:val="single" w:sz="4" w:space="0" w:color="auto"/>
              <w:right w:val="single" w:sz="4" w:space="0" w:color="auto"/>
            </w:tcBorders>
          </w:tcPr>
          <w:p w14:paraId="6C3620D2" w14:textId="77777777" w:rsidR="001F2B77" w:rsidRPr="000511EE" w:rsidRDefault="001F2B77" w:rsidP="00D55A84">
            <w:pPr>
              <w:keepNext/>
              <w:keepLines/>
              <w:overflowPunct/>
              <w:autoSpaceDE/>
              <w:autoSpaceDN/>
              <w:adjustRightInd/>
              <w:spacing w:after="0"/>
              <w:textAlignment w:val="auto"/>
              <w:rPr>
                <w:rFonts w:ascii="Arial" w:hAnsi="Arial"/>
                <w:sz w:val="18"/>
              </w:rPr>
            </w:pPr>
            <w:r w:rsidRPr="000511EE">
              <w:rPr>
                <w:rFonts w:ascii="Arial" w:hAnsi="Arial"/>
                <w:sz w:val="18"/>
              </w:rPr>
              <w:t>NE-DC</w:t>
            </w:r>
          </w:p>
        </w:tc>
        <w:tc>
          <w:tcPr>
            <w:tcW w:w="3827" w:type="dxa"/>
            <w:tcBorders>
              <w:top w:val="single" w:sz="4" w:space="0" w:color="auto"/>
              <w:left w:val="single" w:sz="4" w:space="0" w:color="auto"/>
              <w:bottom w:val="single" w:sz="4" w:space="0" w:color="auto"/>
              <w:right w:val="single" w:sz="4" w:space="0" w:color="auto"/>
            </w:tcBorders>
          </w:tcPr>
          <w:p w14:paraId="73961950" w14:textId="77777777" w:rsidR="001F2B77" w:rsidRPr="000511EE" w:rsidDel="00E0015C" w:rsidRDefault="001F2B77" w:rsidP="00D55A84">
            <w:pPr>
              <w:keepNext/>
              <w:keepLines/>
              <w:overflowPunct/>
              <w:autoSpaceDE/>
              <w:autoSpaceDN/>
              <w:adjustRightInd/>
              <w:spacing w:after="0"/>
              <w:textAlignment w:val="auto"/>
              <w:rPr>
                <w:rFonts w:ascii="Arial" w:hAnsi="Arial"/>
                <w:sz w:val="18"/>
              </w:rPr>
            </w:pPr>
            <w:r w:rsidRPr="000511EE">
              <w:rPr>
                <w:rFonts w:ascii="Arial" w:hAnsi="Arial"/>
                <w:sz w:val="18"/>
              </w:rPr>
              <w:t>Functionality is tested by test configuration B</w:t>
            </w:r>
          </w:p>
        </w:tc>
      </w:tr>
      <w:tr w:rsidR="001F2B77" w:rsidRPr="000511EE" w:rsidDel="00E0015C" w14:paraId="69E408A3" w14:textId="77777777" w:rsidTr="00D55A84">
        <w:tblPrEx>
          <w:tblCellMar>
            <w:top w:w="0" w:type="dxa"/>
            <w:bottom w:w="0" w:type="dxa"/>
          </w:tblCellMar>
        </w:tblPrEx>
        <w:trPr>
          <w:jc w:val="center"/>
        </w:trPr>
        <w:tc>
          <w:tcPr>
            <w:tcW w:w="1316" w:type="dxa"/>
            <w:tcBorders>
              <w:top w:val="single" w:sz="4" w:space="0" w:color="auto"/>
              <w:left w:val="single" w:sz="4" w:space="0" w:color="auto"/>
              <w:bottom w:val="single" w:sz="4" w:space="0" w:color="auto"/>
              <w:right w:val="single" w:sz="4" w:space="0" w:color="auto"/>
            </w:tcBorders>
          </w:tcPr>
          <w:p w14:paraId="5FD11A6A" w14:textId="77777777" w:rsidR="001F2B77" w:rsidRPr="000511EE" w:rsidRDefault="001F2B77" w:rsidP="00D55A84">
            <w:pPr>
              <w:keepNext/>
              <w:keepLines/>
              <w:overflowPunct/>
              <w:autoSpaceDE/>
              <w:autoSpaceDN/>
              <w:adjustRightInd/>
              <w:spacing w:after="0"/>
              <w:jc w:val="center"/>
              <w:textAlignment w:val="auto"/>
              <w:rPr>
                <w:rFonts w:ascii="Arial" w:hAnsi="Arial"/>
                <w:sz w:val="18"/>
              </w:rPr>
            </w:pPr>
            <w:r w:rsidRPr="000511EE">
              <w:rPr>
                <w:rFonts w:ascii="Arial" w:hAnsi="Arial"/>
                <w:sz w:val="18"/>
              </w:rPr>
              <w:t>D</w:t>
            </w:r>
          </w:p>
        </w:tc>
        <w:tc>
          <w:tcPr>
            <w:tcW w:w="3351" w:type="dxa"/>
            <w:tcBorders>
              <w:top w:val="single" w:sz="4" w:space="0" w:color="auto"/>
              <w:left w:val="single" w:sz="4" w:space="0" w:color="auto"/>
              <w:bottom w:val="single" w:sz="4" w:space="0" w:color="auto"/>
              <w:right w:val="single" w:sz="4" w:space="0" w:color="auto"/>
            </w:tcBorders>
          </w:tcPr>
          <w:p w14:paraId="73EF4BF1" w14:textId="77777777" w:rsidR="001F2B77" w:rsidRPr="000511EE" w:rsidRDefault="001F2B77" w:rsidP="00D55A84">
            <w:pPr>
              <w:keepNext/>
              <w:keepLines/>
              <w:overflowPunct/>
              <w:autoSpaceDE/>
              <w:autoSpaceDN/>
              <w:adjustRightInd/>
              <w:spacing w:after="0"/>
              <w:textAlignment w:val="auto"/>
              <w:rPr>
                <w:rFonts w:ascii="Arial" w:hAnsi="Arial"/>
                <w:sz w:val="18"/>
              </w:rPr>
            </w:pPr>
            <w:r w:rsidRPr="000511EE">
              <w:rPr>
                <w:rFonts w:ascii="Arial" w:hAnsi="Arial"/>
                <w:sz w:val="18"/>
              </w:rPr>
              <w:t>NG-RAN E-UTRA</w:t>
            </w:r>
          </w:p>
        </w:tc>
        <w:tc>
          <w:tcPr>
            <w:tcW w:w="3827" w:type="dxa"/>
            <w:tcBorders>
              <w:top w:val="single" w:sz="4" w:space="0" w:color="auto"/>
              <w:left w:val="single" w:sz="4" w:space="0" w:color="auto"/>
              <w:bottom w:val="single" w:sz="4" w:space="0" w:color="auto"/>
              <w:right w:val="single" w:sz="4" w:space="0" w:color="auto"/>
            </w:tcBorders>
          </w:tcPr>
          <w:p w14:paraId="3E414AEC" w14:textId="77777777" w:rsidR="001F2B77" w:rsidRPr="000511EE" w:rsidDel="00E0015C" w:rsidRDefault="001F2B77" w:rsidP="00D55A84">
            <w:pPr>
              <w:keepNext/>
              <w:keepLines/>
              <w:overflowPunct/>
              <w:autoSpaceDE/>
              <w:autoSpaceDN/>
              <w:adjustRightInd/>
              <w:spacing w:after="0"/>
              <w:textAlignment w:val="auto"/>
              <w:rPr>
                <w:rFonts w:ascii="Arial" w:hAnsi="Arial"/>
                <w:sz w:val="18"/>
              </w:rPr>
            </w:pPr>
          </w:p>
        </w:tc>
      </w:tr>
      <w:tr w:rsidR="001F2B77" w:rsidRPr="000511EE" w:rsidDel="00E0015C" w14:paraId="43BC1343" w14:textId="77777777" w:rsidTr="00D55A84">
        <w:tblPrEx>
          <w:tblCellMar>
            <w:top w:w="0" w:type="dxa"/>
            <w:bottom w:w="0" w:type="dxa"/>
          </w:tblCellMar>
        </w:tblPrEx>
        <w:trPr>
          <w:jc w:val="center"/>
        </w:trPr>
        <w:tc>
          <w:tcPr>
            <w:tcW w:w="1316" w:type="dxa"/>
            <w:tcBorders>
              <w:top w:val="single" w:sz="4" w:space="0" w:color="auto"/>
              <w:left w:val="single" w:sz="4" w:space="0" w:color="auto"/>
              <w:bottom w:val="single" w:sz="4" w:space="0" w:color="auto"/>
              <w:right w:val="single" w:sz="4" w:space="0" w:color="auto"/>
            </w:tcBorders>
          </w:tcPr>
          <w:p w14:paraId="6C2C4B4D" w14:textId="77777777" w:rsidR="001F2B77" w:rsidRPr="000511EE" w:rsidRDefault="001F2B77" w:rsidP="00D55A84">
            <w:pPr>
              <w:keepNext/>
              <w:keepLines/>
              <w:overflowPunct/>
              <w:autoSpaceDE/>
              <w:autoSpaceDN/>
              <w:adjustRightInd/>
              <w:spacing w:after="0"/>
              <w:jc w:val="center"/>
              <w:textAlignment w:val="auto"/>
              <w:rPr>
                <w:rFonts w:ascii="Arial" w:hAnsi="Arial"/>
                <w:sz w:val="18"/>
              </w:rPr>
            </w:pPr>
            <w:r w:rsidRPr="000511EE">
              <w:rPr>
                <w:rFonts w:ascii="Arial" w:hAnsi="Arial"/>
                <w:sz w:val="18"/>
              </w:rPr>
              <w:t>E</w:t>
            </w:r>
          </w:p>
        </w:tc>
        <w:tc>
          <w:tcPr>
            <w:tcW w:w="3351" w:type="dxa"/>
            <w:tcBorders>
              <w:top w:val="single" w:sz="4" w:space="0" w:color="auto"/>
              <w:left w:val="single" w:sz="4" w:space="0" w:color="auto"/>
              <w:bottom w:val="single" w:sz="4" w:space="0" w:color="auto"/>
              <w:right w:val="single" w:sz="4" w:space="0" w:color="auto"/>
            </w:tcBorders>
          </w:tcPr>
          <w:p w14:paraId="7A51AD00" w14:textId="77777777" w:rsidR="001F2B77" w:rsidRPr="000511EE" w:rsidRDefault="001F2B77" w:rsidP="00D55A84">
            <w:pPr>
              <w:keepNext/>
              <w:keepLines/>
              <w:overflowPunct/>
              <w:autoSpaceDE/>
              <w:autoSpaceDN/>
              <w:adjustRightInd/>
              <w:spacing w:after="0"/>
              <w:textAlignment w:val="auto"/>
              <w:rPr>
                <w:rFonts w:ascii="Arial" w:hAnsi="Arial"/>
                <w:sz w:val="18"/>
              </w:rPr>
            </w:pPr>
            <w:r w:rsidRPr="000511EE">
              <w:rPr>
                <w:rFonts w:ascii="Arial" w:hAnsi="Arial"/>
                <w:sz w:val="18"/>
              </w:rPr>
              <w:t>NGEN-DC</w:t>
            </w:r>
          </w:p>
        </w:tc>
        <w:tc>
          <w:tcPr>
            <w:tcW w:w="3827" w:type="dxa"/>
            <w:tcBorders>
              <w:top w:val="single" w:sz="4" w:space="0" w:color="auto"/>
              <w:left w:val="single" w:sz="4" w:space="0" w:color="auto"/>
              <w:bottom w:val="single" w:sz="4" w:space="0" w:color="auto"/>
              <w:right w:val="single" w:sz="4" w:space="0" w:color="auto"/>
            </w:tcBorders>
          </w:tcPr>
          <w:p w14:paraId="2A66C5B9" w14:textId="77777777" w:rsidR="001F2B77" w:rsidRPr="000511EE" w:rsidDel="00E0015C" w:rsidRDefault="00F27B54" w:rsidP="00D55A84">
            <w:pPr>
              <w:keepNext/>
              <w:keepLines/>
              <w:overflowPunct/>
              <w:autoSpaceDE/>
              <w:autoSpaceDN/>
              <w:adjustRightInd/>
              <w:spacing w:after="0"/>
              <w:textAlignment w:val="auto"/>
              <w:rPr>
                <w:rFonts w:ascii="Arial" w:hAnsi="Arial"/>
                <w:sz w:val="18"/>
              </w:rPr>
            </w:pPr>
            <w:r w:rsidRPr="000511EE">
              <w:rPr>
                <w:rFonts w:ascii="Arial" w:hAnsi="Arial"/>
                <w:sz w:val="18"/>
              </w:rPr>
              <w:t>Functionality is tested by test configuration D</w:t>
            </w:r>
          </w:p>
        </w:tc>
      </w:tr>
    </w:tbl>
    <w:p w14:paraId="213BCF01" w14:textId="77777777" w:rsidR="00EA64FF" w:rsidRPr="000511EE" w:rsidRDefault="00EA64FF" w:rsidP="00FD4FF7"/>
    <w:p w14:paraId="0E810ECA" w14:textId="77777777" w:rsidR="00FD4FF7" w:rsidRPr="000511EE" w:rsidRDefault="00FD4FF7" w:rsidP="00FD4FF7">
      <w:r w:rsidRPr="000511EE">
        <w:t xml:space="preserve">Main behaviour as defined in clause </w:t>
      </w:r>
      <w:proofErr w:type="spellStart"/>
      <w:r w:rsidRPr="000511EE">
        <w:t>7.3.3.1B.3.2</w:t>
      </w:r>
      <w:proofErr w:type="spellEnd"/>
      <w:r w:rsidRPr="000511EE">
        <w:t>.</w:t>
      </w:r>
    </w:p>
    <w:p w14:paraId="0821226B" w14:textId="77777777" w:rsidR="00FD4FF7" w:rsidRPr="000511EE" w:rsidRDefault="00FD4FF7" w:rsidP="00FD4FF7">
      <w:pPr>
        <w:pStyle w:val="H6"/>
      </w:pPr>
      <w:proofErr w:type="spellStart"/>
      <w:r w:rsidRPr="000511EE">
        <w:t>9.3.3.1B.3.3</w:t>
      </w:r>
      <w:proofErr w:type="spellEnd"/>
      <w:r w:rsidRPr="000511EE">
        <w:tab/>
        <w:t>Specific message contents</w:t>
      </w:r>
    </w:p>
    <w:p w14:paraId="7A321DD6" w14:textId="77777777" w:rsidR="00EA64FF" w:rsidRPr="000511EE" w:rsidRDefault="00FD4FF7" w:rsidP="00EA64FF">
      <w:pPr>
        <w:rPr>
          <w:lang w:eastAsia="en-US"/>
        </w:rPr>
      </w:pPr>
      <w:r w:rsidRPr="000511EE">
        <w:rPr>
          <w:lang w:eastAsia="x-none"/>
        </w:rPr>
        <w:t xml:space="preserve">As defined in clause </w:t>
      </w:r>
      <w:proofErr w:type="spellStart"/>
      <w:r w:rsidR="00EB07B8" w:rsidRPr="000511EE">
        <w:rPr>
          <w:lang w:eastAsia="x-none"/>
        </w:rPr>
        <w:t>7</w:t>
      </w:r>
      <w:r w:rsidRPr="000511EE">
        <w:rPr>
          <w:lang w:eastAsia="x-none"/>
        </w:rPr>
        <w:t>.3.3.</w:t>
      </w:r>
      <w:r w:rsidR="00EA64FF" w:rsidRPr="000511EE">
        <w:rPr>
          <w:lang w:eastAsia="x-none"/>
        </w:rPr>
        <w:t>1</w:t>
      </w:r>
      <w:r w:rsidR="00EB07B8" w:rsidRPr="000511EE">
        <w:rPr>
          <w:lang w:eastAsia="x-none"/>
        </w:rPr>
        <w:t>B</w:t>
      </w:r>
      <w:r w:rsidRPr="000511EE">
        <w:rPr>
          <w:lang w:eastAsia="x-none"/>
        </w:rPr>
        <w:t>.3.3</w:t>
      </w:r>
      <w:proofErr w:type="spellEnd"/>
      <w:r w:rsidR="00EA64FF" w:rsidRPr="000511EE">
        <w:t>, with the following exceptions:</w:t>
      </w:r>
    </w:p>
    <w:p w14:paraId="6FAF9912" w14:textId="77777777" w:rsidR="00EB07B8" w:rsidRPr="000511EE" w:rsidRDefault="00EB07B8" w:rsidP="00EB07B8">
      <w:r w:rsidRPr="000511EE">
        <w:t xml:space="preserve">Table </w:t>
      </w:r>
      <w:proofErr w:type="spellStart"/>
      <w:r w:rsidRPr="000511EE">
        <w:t>9.3.3.1B.3.3</w:t>
      </w:r>
      <w:proofErr w:type="spellEnd"/>
      <w:r w:rsidRPr="000511EE">
        <w:t xml:space="preserve">-1 replaces Table </w:t>
      </w:r>
      <w:proofErr w:type="spellStart"/>
      <w:r w:rsidRPr="000511EE">
        <w:t>7.3.3.1B.3.3</w:t>
      </w:r>
      <w:proofErr w:type="spellEnd"/>
      <w:r w:rsidRPr="000511EE">
        <w:t xml:space="preserve">-1, Table </w:t>
      </w:r>
      <w:proofErr w:type="spellStart"/>
      <w:r w:rsidRPr="000511EE">
        <w:t>9.3.3.1B.3.3</w:t>
      </w:r>
      <w:proofErr w:type="spellEnd"/>
      <w:r w:rsidRPr="000511EE">
        <w:t xml:space="preserve">-2 replaces Table </w:t>
      </w:r>
      <w:proofErr w:type="spellStart"/>
      <w:r w:rsidRPr="000511EE">
        <w:t>7.3.3.1B.3.3</w:t>
      </w:r>
      <w:proofErr w:type="spellEnd"/>
      <w:r w:rsidRPr="000511EE">
        <w:t xml:space="preserve">-2, Table </w:t>
      </w:r>
      <w:proofErr w:type="spellStart"/>
      <w:r w:rsidRPr="000511EE">
        <w:t>9.3.3.1B.3.3-2a</w:t>
      </w:r>
      <w:proofErr w:type="spellEnd"/>
      <w:r w:rsidRPr="000511EE">
        <w:t xml:space="preserve"> replaces Table </w:t>
      </w:r>
      <w:proofErr w:type="spellStart"/>
      <w:r w:rsidRPr="000511EE">
        <w:t>7.3.3.1B.3.3</w:t>
      </w:r>
      <w:proofErr w:type="spellEnd"/>
      <w:r w:rsidRPr="000511EE">
        <w:t xml:space="preserve">-3, Table </w:t>
      </w:r>
      <w:proofErr w:type="spellStart"/>
      <w:r w:rsidRPr="000511EE">
        <w:t>9.3.3.1B.3.3</w:t>
      </w:r>
      <w:proofErr w:type="spellEnd"/>
      <w:r w:rsidRPr="000511EE">
        <w:t xml:space="preserve">-3 replaces Table </w:t>
      </w:r>
      <w:proofErr w:type="spellStart"/>
      <w:r w:rsidRPr="000511EE">
        <w:t>7.3.3.1B.3.3</w:t>
      </w:r>
      <w:proofErr w:type="spellEnd"/>
      <w:r w:rsidRPr="000511EE">
        <w:t xml:space="preserve">-5, Table </w:t>
      </w:r>
      <w:proofErr w:type="spellStart"/>
      <w:r w:rsidRPr="000511EE">
        <w:t>9.3.3.1B.3.3</w:t>
      </w:r>
      <w:proofErr w:type="spellEnd"/>
      <w:r w:rsidRPr="000511EE">
        <w:t xml:space="preserve">-4 </w:t>
      </w:r>
      <w:r w:rsidRPr="000511EE">
        <w:lastRenderedPageBreak/>
        <w:t xml:space="preserve">replaces Table </w:t>
      </w:r>
      <w:proofErr w:type="spellStart"/>
      <w:r w:rsidRPr="000511EE">
        <w:t>7.3.3.1B.3.3</w:t>
      </w:r>
      <w:proofErr w:type="spellEnd"/>
      <w:r w:rsidRPr="000511EE">
        <w:t>-6</w:t>
      </w:r>
      <w:r w:rsidR="00AC3246" w:rsidRPr="000511EE">
        <w:rPr>
          <w:lang w:eastAsia="zh-CN"/>
        </w:rPr>
        <w:t>,</w:t>
      </w:r>
      <w:r w:rsidRPr="000511EE">
        <w:t xml:space="preserve"> Table </w:t>
      </w:r>
      <w:proofErr w:type="spellStart"/>
      <w:r w:rsidRPr="000511EE">
        <w:t>9.3.3.1B.3.3.5</w:t>
      </w:r>
      <w:proofErr w:type="spellEnd"/>
      <w:r w:rsidRPr="000511EE">
        <w:t xml:space="preserve"> replaces Table </w:t>
      </w:r>
      <w:proofErr w:type="spellStart"/>
      <w:r w:rsidRPr="000511EE">
        <w:t>7.3.3.1B.3.3</w:t>
      </w:r>
      <w:proofErr w:type="spellEnd"/>
      <w:r w:rsidRPr="000511EE">
        <w:t>-4</w:t>
      </w:r>
      <w:r w:rsidR="00AC3246" w:rsidRPr="000511EE">
        <w:rPr>
          <w:lang w:eastAsia="zh-CN"/>
        </w:rPr>
        <w:t>,</w:t>
      </w:r>
      <w:r w:rsidR="00AC3246" w:rsidRPr="000511EE">
        <w:t xml:space="preserve"> Table </w:t>
      </w:r>
      <w:proofErr w:type="spellStart"/>
      <w:r w:rsidR="00AC3246" w:rsidRPr="000511EE">
        <w:t>9.3.3.1B.3.3.</w:t>
      </w:r>
      <w:r w:rsidR="00AC3246" w:rsidRPr="000511EE">
        <w:rPr>
          <w:lang w:eastAsia="zh-CN"/>
        </w:rPr>
        <w:t>6</w:t>
      </w:r>
      <w:proofErr w:type="spellEnd"/>
      <w:r w:rsidR="00AC3246" w:rsidRPr="000511EE">
        <w:t xml:space="preserve"> replaces Table </w:t>
      </w:r>
      <w:proofErr w:type="spellStart"/>
      <w:r w:rsidR="00AC3246" w:rsidRPr="000511EE">
        <w:t>7.3.3.1B.3.3-</w:t>
      </w:r>
      <w:r w:rsidR="00AC3246" w:rsidRPr="000511EE">
        <w:rPr>
          <w:lang w:eastAsia="zh-CN"/>
        </w:rPr>
        <w:t>6a</w:t>
      </w:r>
      <w:proofErr w:type="spellEnd"/>
      <w:r w:rsidR="00AC3246" w:rsidRPr="000511EE">
        <w:rPr>
          <w:lang w:eastAsia="zh-CN"/>
        </w:rPr>
        <w:t xml:space="preserve"> and </w:t>
      </w:r>
      <w:r w:rsidR="00AC3246" w:rsidRPr="000511EE">
        <w:t xml:space="preserve">Table </w:t>
      </w:r>
      <w:proofErr w:type="spellStart"/>
      <w:r w:rsidR="00AC3246" w:rsidRPr="000511EE">
        <w:t>9.3.3.1B.3.3</w:t>
      </w:r>
      <w:proofErr w:type="spellEnd"/>
      <w:r w:rsidR="00AC3246" w:rsidRPr="000511EE">
        <w:t>-</w:t>
      </w:r>
      <w:r w:rsidR="00AC3246" w:rsidRPr="000511EE">
        <w:rPr>
          <w:lang w:eastAsia="zh-CN"/>
        </w:rPr>
        <w:t>7</w:t>
      </w:r>
      <w:r w:rsidR="00AC3246" w:rsidRPr="000511EE">
        <w:t xml:space="preserve"> replaces Table </w:t>
      </w:r>
      <w:proofErr w:type="spellStart"/>
      <w:r w:rsidR="00AC3246" w:rsidRPr="000511EE">
        <w:t>7.3.3.1B.3.3</w:t>
      </w:r>
      <w:proofErr w:type="spellEnd"/>
      <w:r w:rsidR="00AC3246" w:rsidRPr="000511EE">
        <w:t>-7</w:t>
      </w:r>
      <w:r w:rsidRPr="000511EE">
        <w:t>.</w:t>
      </w:r>
    </w:p>
    <w:p w14:paraId="3E902AF8" w14:textId="77777777" w:rsidR="00EA64FF" w:rsidRPr="000511EE" w:rsidRDefault="00EA64FF" w:rsidP="00EA64FF">
      <w:pPr>
        <w:pStyle w:val="TH"/>
      </w:pPr>
      <w:r w:rsidRPr="000511EE">
        <w:rPr>
          <w:iCs/>
          <w:lang w:eastAsia="ja-JP"/>
        </w:rPr>
        <w:t xml:space="preserve">Table </w:t>
      </w:r>
      <w:proofErr w:type="spellStart"/>
      <w:r w:rsidRPr="000511EE">
        <w:t>9.3.3.1B.3.3</w:t>
      </w:r>
      <w:proofErr w:type="spellEnd"/>
      <w:r w:rsidRPr="000511EE">
        <w:t>-1</w:t>
      </w:r>
      <w:r w:rsidRPr="000511EE">
        <w:rPr>
          <w:iCs/>
          <w:lang w:eastAsia="ja-JP"/>
        </w:rPr>
        <w:t>:</w:t>
      </w:r>
      <w:r w:rsidRPr="000511EE">
        <w:rPr>
          <w:lang w:eastAsia="ja-JP"/>
        </w:rPr>
        <w:t xml:space="preserve"> </w:t>
      </w:r>
      <w:proofErr w:type="spellStart"/>
      <w:r w:rsidRPr="000511EE">
        <w:rPr>
          <w:i/>
        </w:rPr>
        <w:t>DLInformationTransfer</w:t>
      </w:r>
      <w:proofErr w:type="spellEnd"/>
      <w:r w:rsidRPr="000511EE">
        <w:rPr>
          <w:i/>
        </w:rPr>
        <w:t xml:space="preserve"> </w:t>
      </w:r>
      <w:r w:rsidRPr="000511EE">
        <w:t xml:space="preserve">(steps 0, </w:t>
      </w:r>
      <w:proofErr w:type="spellStart"/>
      <w:r w:rsidRPr="000511EE">
        <w:t>0b</w:t>
      </w:r>
      <w:proofErr w:type="spellEnd"/>
      <w:r w:rsidRPr="000511EE">
        <w:t xml:space="preserve">, 1, 2 and </w:t>
      </w:r>
      <w:proofErr w:type="spellStart"/>
      <w:r w:rsidRPr="000511EE">
        <w:t>3a</w:t>
      </w:r>
      <w:proofErr w:type="spellEnd"/>
      <w:r w:rsidRPr="000511EE">
        <w:t xml:space="preserve">, Table </w:t>
      </w:r>
      <w:proofErr w:type="spellStart"/>
      <w:r w:rsidRPr="000511EE">
        <w:t>7.3.3.1B.3.2</w:t>
      </w:r>
      <w:proofErr w:type="spellEnd"/>
      <w:r w:rsidRPr="000511E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EA64FF" w:rsidRPr="000511EE" w14:paraId="4D3A30E9" w14:textId="77777777" w:rsidTr="00706EA3">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3BCD476F" w14:textId="77777777" w:rsidR="00EA64FF" w:rsidRPr="000511EE" w:rsidRDefault="00EA64FF" w:rsidP="00706EA3">
            <w:pPr>
              <w:pStyle w:val="TAL"/>
              <w:rPr>
                <w:lang w:eastAsia="en-US"/>
              </w:rPr>
            </w:pPr>
            <w:r w:rsidRPr="000511EE">
              <w:rPr>
                <w:lang w:eastAsia="en-US"/>
              </w:rPr>
              <w:t xml:space="preserve">Derivation Path: </w:t>
            </w:r>
            <w:r w:rsidRPr="000511EE">
              <w:rPr>
                <w:lang w:eastAsia="ja-JP"/>
              </w:rPr>
              <w:t>38.331 clause 6.2.2</w:t>
            </w:r>
          </w:p>
        </w:tc>
      </w:tr>
      <w:tr w:rsidR="00EA64FF" w:rsidRPr="000511EE" w14:paraId="327DEF8C"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732E57" w14:textId="77777777" w:rsidR="00EA64FF" w:rsidRPr="000511EE" w:rsidRDefault="00EA64FF" w:rsidP="00706EA3">
            <w:pPr>
              <w:pStyle w:val="TAH"/>
              <w:rPr>
                <w:lang w:eastAsia="en-US"/>
              </w:rPr>
            </w:pPr>
            <w:r w:rsidRPr="000511EE">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C59552" w14:textId="77777777" w:rsidR="00EA64FF" w:rsidRPr="000511EE" w:rsidRDefault="00EA64FF" w:rsidP="00706EA3">
            <w:pPr>
              <w:pStyle w:val="TAH"/>
              <w:rPr>
                <w:lang w:eastAsia="en-US"/>
              </w:rPr>
            </w:pPr>
            <w:r w:rsidRPr="000511EE">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FE6333" w14:textId="77777777" w:rsidR="00EA64FF" w:rsidRPr="000511EE" w:rsidRDefault="00EA64FF" w:rsidP="00706EA3">
            <w:pPr>
              <w:pStyle w:val="TAH"/>
              <w:rPr>
                <w:lang w:eastAsia="en-US"/>
              </w:rPr>
            </w:pPr>
            <w:r w:rsidRPr="000511EE">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307178" w14:textId="77777777" w:rsidR="00EA64FF" w:rsidRPr="000511EE" w:rsidRDefault="00EA64FF" w:rsidP="00706EA3">
            <w:pPr>
              <w:pStyle w:val="TAH"/>
              <w:rPr>
                <w:lang w:eastAsia="en-US"/>
              </w:rPr>
            </w:pPr>
            <w:r w:rsidRPr="000511EE">
              <w:rPr>
                <w:lang w:eastAsia="en-US"/>
              </w:rPr>
              <w:t>Condition</w:t>
            </w:r>
          </w:p>
        </w:tc>
      </w:tr>
      <w:tr w:rsidR="00EA64FF" w:rsidRPr="000511EE" w14:paraId="2289D665"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5B975E"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DLInformationTransfer</w:t>
            </w:r>
            <w:proofErr w:type="spellEnd"/>
            <w:r w:rsidRPr="000511EE">
              <w:rPr>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CAABE4"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313341"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880DE4" w14:textId="77777777" w:rsidR="00EA64FF" w:rsidRPr="000511EE" w:rsidRDefault="00EA64FF" w:rsidP="00706EA3">
            <w:pPr>
              <w:pStyle w:val="TAL"/>
              <w:rPr>
                <w:lang w:eastAsia="en-US"/>
              </w:rPr>
            </w:pPr>
          </w:p>
        </w:tc>
      </w:tr>
      <w:tr w:rsidR="00EA64FF" w:rsidRPr="000511EE" w14:paraId="2DD736CF"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F2B031"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5E16ED"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A254BF"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99E446" w14:textId="77777777" w:rsidR="00EA64FF" w:rsidRPr="000511EE" w:rsidRDefault="00EA64FF" w:rsidP="00706EA3">
            <w:pPr>
              <w:pStyle w:val="TAL"/>
              <w:rPr>
                <w:lang w:eastAsia="en-US"/>
              </w:rPr>
            </w:pPr>
          </w:p>
        </w:tc>
      </w:tr>
      <w:tr w:rsidR="00EA64FF" w:rsidRPr="000511EE" w14:paraId="4CBFEF7A"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5E73D3"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criticalExtensions</w:t>
            </w:r>
            <w:proofErr w:type="spellEnd"/>
            <w:r w:rsidRPr="000511EE">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8E2A37"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F63B2D"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48F3DC" w14:textId="77777777" w:rsidR="00EA64FF" w:rsidRPr="000511EE" w:rsidRDefault="00EA64FF" w:rsidP="00706EA3">
            <w:pPr>
              <w:pStyle w:val="TAL"/>
              <w:rPr>
                <w:lang w:eastAsia="en-US"/>
              </w:rPr>
            </w:pPr>
          </w:p>
        </w:tc>
      </w:tr>
      <w:tr w:rsidR="00EA64FF" w:rsidRPr="000511EE" w14:paraId="5D5EE7DD"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52E9C4"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dlInformationTransfer</w:t>
            </w:r>
            <w:proofErr w:type="spellEnd"/>
            <w:r w:rsidRPr="000511EE">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DF0B39"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BE6FD5"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D52E53" w14:textId="77777777" w:rsidR="00EA64FF" w:rsidRPr="000511EE" w:rsidRDefault="00EA64FF" w:rsidP="00706EA3">
            <w:pPr>
              <w:pStyle w:val="TAL"/>
              <w:rPr>
                <w:lang w:eastAsia="en-US"/>
              </w:rPr>
            </w:pPr>
          </w:p>
        </w:tc>
      </w:tr>
      <w:tr w:rsidR="00EA64FF" w:rsidRPr="000511EE" w14:paraId="7E515347"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F1EE97"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dedicatedNAS</w:t>
            </w:r>
            <w:proofErr w:type="spellEnd"/>
            <w:r w:rsidRPr="000511EE">
              <w:rPr>
                <w:lang w:eastAsia="en-US"/>
              </w:rPr>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5AE084" w14:textId="77777777" w:rsidR="00EA64FF" w:rsidRPr="000511EE" w:rsidRDefault="00EA64FF" w:rsidP="00706EA3">
            <w:pPr>
              <w:pStyle w:val="TAL"/>
              <w:rPr>
                <w:lang w:eastAsia="en-US"/>
              </w:rPr>
            </w:pPr>
            <w:r w:rsidRPr="000511EE">
              <w:rPr>
                <w:lang w:eastAsia="en-US"/>
              </w:rPr>
              <w:t xml:space="preserve">Set according to Table </w:t>
            </w:r>
            <w:proofErr w:type="spellStart"/>
            <w:r w:rsidRPr="000511EE">
              <w:rPr>
                <w:lang w:eastAsia="en-US"/>
              </w:rPr>
              <w:t>9.3.3.1B.3.3</w:t>
            </w:r>
            <w:proofErr w:type="spellEnd"/>
            <w:r w:rsidRPr="000511EE">
              <w:rPr>
                <w:lang w:eastAsia="en-US"/>
              </w:rPr>
              <w:t>-2</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163CA46" w14:textId="77777777" w:rsidR="00EA64FF" w:rsidRPr="000511EE" w:rsidRDefault="00EA64FF" w:rsidP="00706EA3">
            <w:pPr>
              <w:pStyle w:val="TAL"/>
              <w:rPr>
                <w:lang w:eastAsia="ja-JP"/>
              </w:rPr>
            </w:pPr>
            <w:r w:rsidRPr="000511EE">
              <w:rPr>
                <w:lang w:eastAsia="en-US"/>
              </w:rPr>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539A40" w14:textId="77777777" w:rsidR="00EA64FF" w:rsidRPr="000511EE" w:rsidRDefault="00EA64FF" w:rsidP="00706EA3">
            <w:pPr>
              <w:pStyle w:val="TAL"/>
              <w:rPr>
                <w:lang w:eastAsia="en-US"/>
              </w:rPr>
            </w:pPr>
          </w:p>
        </w:tc>
      </w:tr>
      <w:tr w:rsidR="00EA64FF" w:rsidRPr="000511EE" w14:paraId="1B1EC052" w14:textId="77777777" w:rsidTr="00706EA3">
        <w:trPr>
          <w:jc w:val="center"/>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10F4B651"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nonCriticalExtension</w:t>
            </w:r>
            <w:proofErr w:type="spellEnd"/>
            <w:r w:rsidRPr="000511EE">
              <w:rPr>
                <w:lang w:eastAsia="en-US"/>
              </w:rP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17030E15" w14:textId="77777777" w:rsidR="00EA64FF" w:rsidRPr="000511EE" w:rsidRDefault="00EA64FF" w:rsidP="00706EA3">
            <w:pPr>
              <w:pStyle w:val="TAL"/>
              <w:rPr>
                <w:lang w:eastAsia="en-US"/>
              </w:rPr>
            </w:pPr>
            <w:r w:rsidRPr="000511EE">
              <w:rPr>
                <w:lang w:eastAsia="en-US"/>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B3FE822" w14:textId="77777777" w:rsidR="00EA64FF" w:rsidRPr="000511EE" w:rsidRDefault="00EA64FF" w:rsidP="00706EA3">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DB95C83" w14:textId="77777777" w:rsidR="00EA64FF" w:rsidRPr="000511EE" w:rsidRDefault="00EA64FF" w:rsidP="00706EA3">
            <w:pPr>
              <w:pStyle w:val="TAL"/>
              <w:rPr>
                <w:lang w:eastAsia="en-US"/>
              </w:rPr>
            </w:pPr>
          </w:p>
        </w:tc>
      </w:tr>
      <w:tr w:rsidR="00EA64FF" w:rsidRPr="000511EE" w14:paraId="452C90AE"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C4BC25" w14:textId="77777777" w:rsidR="00EA64FF" w:rsidRPr="000511EE" w:rsidRDefault="00EA64FF" w:rsidP="00706EA3">
            <w:pPr>
              <w:pStyle w:val="TAL"/>
              <w:rPr>
                <w:lang w:eastAsia="en-US"/>
              </w:rPr>
            </w:pPr>
            <w:r w:rsidRPr="000511E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728D50"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A426E8"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755AE4" w14:textId="77777777" w:rsidR="00EA64FF" w:rsidRPr="000511EE" w:rsidRDefault="00EA64FF" w:rsidP="00706EA3">
            <w:pPr>
              <w:pStyle w:val="TAL"/>
              <w:rPr>
                <w:lang w:eastAsia="en-US"/>
              </w:rPr>
            </w:pPr>
          </w:p>
        </w:tc>
      </w:tr>
      <w:tr w:rsidR="00EA64FF" w:rsidRPr="000511EE" w14:paraId="6E9A23BF"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B7315C" w14:textId="77777777" w:rsidR="00EA64FF" w:rsidRPr="000511EE" w:rsidRDefault="00EA64FF" w:rsidP="00706EA3">
            <w:pPr>
              <w:pStyle w:val="TAL"/>
              <w:rPr>
                <w:lang w:eastAsia="en-US"/>
              </w:rPr>
            </w:pPr>
            <w:r w:rsidRPr="000511E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ED8191"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908E24"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A9B539" w14:textId="77777777" w:rsidR="00EA64FF" w:rsidRPr="000511EE" w:rsidRDefault="00EA64FF" w:rsidP="00706EA3">
            <w:pPr>
              <w:pStyle w:val="TAL"/>
              <w:rPr>
                <w:lang w:eastAsia="en-US"/>
              </w:rPr>
            </w:pPr>
          </w:p>
        </w:tc>
      </w:tr>
      <w:tr w:rsidR="00EA64FF" w:rsidRPr="000511EE" w14:paraId="43CDE244"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5A40A3" w14:textId="77777777" w:rsidR="00EA64FF" w:rsidRPr="000511EE" w:rsidRDefault="00EA64FF" w:rsidP="00706EA3">
            <w:pPr>
              <w:pStyle w:val="TAL"/>
              <w:rPr>
                <w:lang w:eastAsia="en-US"/>
              </w:rPr>
            </w:pPr>
            <w:r w:rsidRPr="000511EE">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6E7691"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C79236"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40ECEC" w14:textId="77777777" w:rsidR="00EA64FF" w:rsidRPr="000511EE" w:rsidRDefault="00EA64FF" w:rsidP="00706EA3">
            <w:pPr>
              <w:pStyle w:val="TAL"/>
              <w:rPr>
                <w:lang w:eastAsia="en-US"/>
              </w:rPr>
            </w:pPr>
          </w:p>
        </w:tc>
      </w:tr>
    </w:tbl>
    <w:p w14:paraId="4C6E1DF3" w14:textId="77777777" w:rsidR="00EA64FF" w:rsidRPr="000511EE" w:rsidRDefault="00EA64FF" w:rsidP="00EA64FF">
      <w:pPr>
        <w:rPr>
          <w:lang w:eastAsia="ja-JP"/>
        </w:rPr>
      </w:pPr>
    </w:p>
    <w:p w14:paraId="377FC58D" w14:textId="77777777" w:rsidR="00EA64FF" w:rsidRPr="000511EE" w:rsidRDefault="00EA64FF" w:rsidP="00EA64FF">
      <w:pPr>
        <w:pStyle w:val="TH"/>
        <w:rPr>
          <w:lang w:eastAsia="x-none"/>
        </w:rPr>
      </w:pPr>
      <w:r w:rsidRPr="000511EE">
        <w:t xml:space="preserve">Table </w:t>
      </w:r>
      <w:proofErr w:type="spellStart"/>
      <w:r w:rsidRPr="000511EE">
        <w:t>9.3.3.1B.3.3</w:t>
      </w:r>
      <w:proofErr w:type="spellEnd"/>
      <w:r w:rsidRPr="000511EE">
        <w:t xml:space="preserve">-2: DL NAS TRANSPORT (steps 0, </w:t>
      </w:r>
      <w:proofErr w:type="spellStart"/>
      <w:r w:rsidRPr="000511EE">
        <w:t>0b</w:t>
      </w:r>
      <w:proofErr w:type="spellEnd"/>
      <w:r w:rsidRPr="000511EE">
        <w:t xml:space="preserve">, 1, 2 and </w:t>
      </w:r>
      <w:proofErr w:type="spellStart"/>
      <w:r w:rsidRPr="000511EE">
        <w:t>3a</w:t>
      </w:r>
      <w:proofErr w:type="spellEnd"/>
      <w:r w:rsidRPr="000511EE">
        <w:t xml:space="preserve">, Table </w:t>
      </w:r>
      <w:proofErr w:type="spellStart"/>
      <w:r w:rsidRPr="000511EE">
        <w:t>7.3.3.1B.3.2</w:t>
      </w:r>
      <w:proofErr w:type="spellEnd"/>
      <w:r w:rsidRPr="000511EE">
        <w:t>-1)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EA64FF" w:rsidRPr="000511EE" w14:paraId="6135F878" w14:textId="77777777" w:rsidTr="00706EA3">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3BCA76A2" w14:textId="77777777" w:rsidR="00EA64FF" w:rsidRPr="000511EE" w:rsidRDefault="00EA64FF" w:rsidP="00706EA3">
            <w:pPr>
              <w:pStyle w:val="TAL"/>
              <w:rPr>
                <w:lang w:eastAsia="ja-JP"/>
              </w:rPr>
            </w:pPr>
            <w:r w:rsidRPr="000511EE">
              <w:rPr>
                <w:lang w:eastAsia="en-US"/>
              </w:rPr>
              <w:t>Derivation Path: 24.501 Table 8.2.11.1.1</w:t>
            </w:r>
          </w:p>
        </w:tc>
      </w:tr>
      <w:tr w:rsidR="00EA64FF" w:rsidRPr="000511EE" w14:paraId="7415DD69"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8A08B4" w14:textId="77777777" w:rsidR="00EA64FF" w:rsidRPr="000511EE" w:rsidRDefault="00EA64FF" w:rsidP="00706EA3">
            <w:pPr>
              <w:pStyle w:val="TAH"/>
              <w:rPr>
                <w:lang w:eastAsia="en-US"/>
              </w:rPr>
            </w:pPr>
            <w:r w:rsidRPr="000511EE">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7CDDEC" w14:textId="77777777" w:rsidR="00EA64FF" w:rsidRPr="000511EE" w:rsidRDefault="00EA64FF" w:rsidP="00706EA3">
            <w:pPr>
              <w:pStyle w:val="TAH"/>
              <w:rPr>
                <w:lang w:eastAsia="en-US"/>
              </w:rPr>
            </w:pPr>
            <w:r w:rsidRPr="000511EE">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5A7C61" w14:textId="77777777" w:rsidR="00EA64FF" w:rsidRPr="000511EE" w:rsidRDefault="00EA64FF" w:rsidP="00706EA3">
            <w:pPr>
              <w:pStyle w:val="TAH"/>
              <w:rPr>
                <w:lang w:eastAsia="en-US"/>
              </w:rPr>
            </w:pPr>
            <w:r w:rsidRPr="000511EE">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626051" w14:textId="77777777" w:rsidR="00EA64FF" w:rsidRPr="000511EE" w:rsidRDefault="00EA64FF" w:rsidP="00706EA3">
            <w:pPr>
              <w:pStyle w:val="TAH"/>
              <w:rPr>
                <w:lang w:eastAsia="en-US"/>
              </w:rPr>
            </w:pPr>
            <w:r w:rsidRPr="000511EE">
              <w:rPr>
                <w:lang w:eastAsia="en-US"/>
              </w:rPr>
              <w:t>Condition</w:t>
            </w:r>
          </w:p>
        </w:tc>
      </w:tr>
      <w:tr w:rsidR="00EA64FF" w:rsidRPr="000511EE" w14:paraId="1D1C42C6"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DC0B1F" w14:textId="77777777" w:rsidR="00EA64FF" w:rsidRPr="000511EE" w:rsidRDefault="00EA64FF" w:rsidP="00706EA3">
            <w:pPr>
              <w:pStyle w:val="TAL"/>
              <w:rPr>
                <w:lang w:eastAsia="en-US"/>
              </w:rPr>
            </w:pPr>
            <w:r w:rsidRPr="000511EE">
              <w:t>Extended</w:t>
            </w:r>
            <w:r w:rsidRPr="000511EE">
              <w:rPr>
                <w:lang w:eastAsia="en-US"/>
              </w:rPr>
              <w:t xml:space="preserve">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A34F0B" w14:textId="77777777" w:rsidR="00EA64FF" w:rsidRPr="000511EE" w:rsidRDefault="00EA64FF" w:rsidP="00706EA3">
            <w:pPr>
              <w:pStyle w:val="TAL"/>
              <w:rPr>
                <w:lang w:eastAsia="en-US"/>
              </w:rPr>
            </w:pPr>
            <w:r w:rsidRPr="000511EE">
              <w:rPr>
                <w:lang w:eastAsia="en-US"/>
              </w:rPr>
              <w:t>01111110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1C4E55" w14:textId="77777777" w:rsidR="00EA64FF" w:rsidRPr="000511EE" w:rsidRDefault="00EA64FF" w:rsidP="00706EA3">
            <w:pPr>
              <w:pStyle w:val="TAL"/>
              <w:rPr>
                <w:lang w:eastAsia="en-US"/>
              </w:rPr>
            </w:pPr>
            <w:r w:rsidRPr="000511EE">
              <w:rPr>
                <w:lang w:eastAsia="en-US"/>
              </w:rP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F5FDF3" w14:textId="77777777" w:rsidR="00EA64FF" w:rsidRPr="000511EE" w:rsidRDefault="00EA64FF" w:rsidP="00706EA3">
            <w:pPr>
              <w:pStyle w:val="TAL"/>
              <w:rPr>
                <w:lang w:eastAsia="en-US"/>
              </w:rPr>
            </w:pPr>
          </w:p>
        </w:tc>
      </w:tr>
      <w:tr w:rsidR="00EA64FF" w:rsidRPr="000511EE" w14:paraId="056949BE"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3A6432" w14:textId="77777777" w:rsidR="00EA64FF" w:rsidRPr="000511EE" w:rsidRDefault="00EA64FF" w:rsidP="00706EA3">
            <w:pPr>
              <w:pStyle w:val="TAL"/>
              <w:rPr>
                <w:lang w:eastAsia="en-US"/>
              </w:rPr>
            </w:pPr>
            <w:r w:rsidRPr="000511EE">
              <w:rPr>
                <w:lang w:eastAsia="en-US"/>
              </w:rP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22A9D5" w14:textId="77777777" w:rsidR="00EA64FF" w:rsidRPr="000511EE" w:rsidRDefault="00EA64FF" w:rsidP="00706EA3">
            <w:pPr>
              <w:pStyle w:val="TAL"/>
              <w:rPr>
                <w:lang w:eastAsia="ja-JP"/>
              </w:rPr>
            </w:pPr>
            <w:r w:rsidRPr="000511EE">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DA17C9" w14:textId="77777777" w:rsidR="00EA64FF" w:rsidRPr="000511EE" w:rsidRDefault="00EA64FF" w:rsidP="00706EA3">
            <w:pPr>
              <w:pStyle w:val="TAL"/>
              <w:rPr>
                <w:lang w:eastAsia="ja-JP"/>
              </w:rPr>
            </w:pPr>
            <w:r w:rsidRPr="000511EE">
              <w:rPr>
                <w:lang w:eastAsia="en-US"/>
              </w:rPr>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CF57D5" w14:textId="77777777" w:rsidR="00EA64FF" w:rsidRPr="000511EE" w:rsidRDefault="00EA64FF" w:rsidP="00706EA3">
            <w:pPr>
              <w:pStyle w:val="TAL"/>
              <w:rPr>
                <w:lang w:eastAsia="en-US"/>
              </w:rPr>
            </w:pPr>
          </w:p>
        </w:tc>
      </w:tr>
      <w:tr w:rsidR="00EA64FF" w:rsidRPr="000511EE" w14:paraId="08CCC0EB"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3EBCD1" w14:textId="77777777" w:rsidR="00EA64FF" w:rsidRPr="000511EE" w:rsidRDefault="00EA64FF" w:rsidP="00706EA3">
            <w:pPr>
              <w:pStyle w:val="TAL"/>
              <w:rPr>
                <w:lang w:eastAsia="en-US"/>
              </w:rPr>
            </w:pPr>
            <w:r w:rsidRPr="000511EE">
              <w:t xml:space="preserve">Spare half octet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DE59A6" w14:textId="77777777" w:rsidR="00EA64FF" w:rsidRPr="000511EE" w:rsidRDefault="00EA64FF" w:rsidP="00706EA3">
            <w:pPr>
              <w:pStyle w:val="TAL"/>
              <w:rPr>
                <w:lang w:eastAsia="ja-JP"/>
              </w:rPr>
            </w:pPr>
            <w:r w:rsidRPr="000511EE">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21DFDD" w14:textId="77777777" w:rsidR="00EA64FF" w:rsidRPr="000511EE" w:rsidRDefault="00EA64FF" w:rsidP="00706EA3">
            <w:pPr>
              <w:pStyle w:val="TAL"/>
              <w:rPr>
                <w:lang w:eastAsia="ja-JP"/>
              </w:rPr>
            </w:pPr>
            <w:r w:rsidRPr="000511EE">
              <w:rPr>
                <w:lang w:eastAsia="en-US"/>
              </w:rPr>
              <w:t>Downlink generic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9601B9" w14:textId="77777777" w:rsidR="00EA64FF" w:rsidRPr="000511EE" w:rsidRDefault="00EA64FF" w:rsidP="00706EA3">
            <w:pPr>
              <w:pStyle w:val="TAL"/>
              <w:rPr>
                <w:lang w:eastAsia="en-US"/>
              </w:rPr>
            </w:pPr>
          </w:p>
        </w:tc>
      </w:tr>
      <w:tr w:rsidR="00EA64FF" w:rsidRPr="000511EE" w14:paraId="54477BE8"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11BF61" w14:textId="77777777" w:rsidR="00EA64FF" w:rsidRPr="000511EE" w:rsidRDefault="00EA64FF" w:rsidP="00706EA3">
            <w:pPr>
              <w:pStyle w:val="TAL"/>
            </w:pPr>
            <w:r w:rsidRPr="000511EE">
              <w:t>DL NAS TRANSPORT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E7B511" w14:textId="77777777" w:rsidR="00EA64FF" w:rsidRPr="000511EE" w:rsidRDefault="00EA64FF" w:rsidP="00706EA3">
            <w:pPr>
              <w:pStyle w:val="TAL"/>
              <w:rPr>
                <w:lang w:eastAsia="ja-JP"/>
              </w:rPr>
            </w:pPr>
            <w:r w:rsidRPr="000511EE">
              <w:rPr>
                <w:lang w:eastAsia="ja-JP"/>
              </w:rPr>
              <w:t>01101000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1A3C4B" w14:textId="77777777" w:rsidR="00EA64FF" w:rsidRPr="000511EE" w:rsidRDefault="00EA64FF" w:rsidP="00706EA3">
            <w:pPr>
              <w:pStyle w:val="TAL"/>
              <w:rPr>
                <w:lang w:eastAsia="en-US"/>
              </w:rPr>
            </w:pPr>
            <w:r w:rsidRPr="000511EE">
              <w:rPr>
                <w:lang w:eastAsia="en-US"/>
              </w:rPr>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87F179" w14:textId="77777777" w:rsidR="00EA64FF" w:rsidRPr="000511EE" w:rsidRDefault="00EA64FF" w:rsidP="00706EA3">
            <w:pPr>
              <w:pStyle w:val="TAL"/>
              <w:rPr>
                <w:lang w:eastAsia="en-US"/>
              </w:rPr>
            </w:pPr>
          </w:p>
        </w:tc>
      </w:tr>
      <w:tr w:rsidR="00EA64FF" w:rsidRPr="000511EE" w14:paraId="0DFE7609"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696206" w14:textId="77777777" w:rsidR="00EA64FF" w:rsidRPr="000511EE" w:rsidRDefault="00EA64FF" w:rsidP="00706EA3">
            <w:pPr>
              <w:pStyle w:val="TAL"/>
              <w:rPr>
                <w:lang w:eastAsia="en-US"/>
              </w:rPr>
            </w:pPr>
            <w:r w:rsidRPr="000511EE">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E26BDA" w14:textId="77777777" w:rsidR="00EA64FF" w:rsidRPr="000511EE" w:rsidRDefault="00EA64FF" w:rsidP="00706EA3">
            <w:pPr>
              <w:pStyle w:val="TAL"/>
              <w:rPr>
                <w:lang w:eastAsia="ja-JP"/>
              </w:rPr>
            </w:pPr>
            <w:r w:rsidRPr="000511EE">
              <w:rPr>
                <w:lang w:eastAsia="ja-JP"/>
              </w:rPr>
              <w:t>0011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5064B5" w14:textId="77777777" w:rsidR="00EA64FF" w:rsidRPr="000511EE" w:rsidRDefault="00EA64FF" w:rsidP="00706EA3">
            <w:pPr>
              <w:pStyle w:val="TAL"/>
              <w:rPr>
                <w:lang w:eastAsia="ja-JP"/>
              </w:rPr>
            </w:pPr>
            <w:r w:rsidRPr="000511EE">
              <w:rPr>
                <w:lang w:eastAsia="en-US"/>
              </w:rPr>
              <w:t>LTE Positioning Protocol (LPP)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345DC7" w14:textId="77777777" w:rsidR="00EA64FF" w:rsidRPr="000511EE" w:rsidRDefault="00EA64FF" w:rsidP="00706EA3">
            <w:pPr>
              <w:pStyle w:val="TAL"/>
              <w:rPr>
                <w:lang w:eastAsia="en-US"/>
              </w:rPr>
            </w:pPr>
          </w:p>
        </w:tc>
      </w:tr>
      <w:tr w:rsidR="00EA64FF" w:rsidRPr="000511EE" w14:paraId="4220EA40"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02E978" w14:textId="77777777" w:rsidR="00EA64FF" w:rsidRPr="000511EE" w:rsidRDefault="00EA64FF" w:rsidP="00706EA3">
            <w:pPr>
              <w:pStyle w:val="TAL"/>
            </w:pPr>
            <w:r w:rsidRPr="000511EE">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C39541" w14:textId="77777777" w:rsidR="00EA64FF" w:rsidRPr="000511EE" w:rsidRDefault="00EA64FF" w:rsidP="00706EA3">
            <w:pPr>
              <w:pStyle w:val="TAL"/>
              <w:rPr>
                <w:lang w:eastAsia="ja-JP"/>
              </w:rPr>
            </w:pPr>
            <w:r w:rsidRPr="000511EE">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41D7C6"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FF95C2" w14:textId="77777777" w:rsidR="00EA64FF" w:rsidRPr="000511EE" w:rsidRDefault="00EA64FF" w:rsidP="00706EA3">
            <w:pPr>
              <w:pStyle w:val="TAL"/>
              <w:rPr>
                <w:lang w:eastAsia="en-US"/>
              </w:rPr>
            </w:pPr>
          </w:p>
        </w:tc>
      </w:tr>
      <w:tr w:rsidR="00EA64FF" w:rsidRPr="000511EE" w14:paraId="7104DCDE" w14:textId="77777777" w:rsidTr="00706EA3">
        <w:trPr>
          <w:jc w:val="center"/>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C76AA0" w14:textId="77777777" w:rsidR="00EA64FF" w:rsidRPr="000511EE" w:rsidRDefault="00EA64FF" w:rsidP="00706EA3">
            <w:pPr>
              <w:pStyle w:val="TAL"/>
              <w:rPr>
                <w:lang w:eastAsia="en-US"/>
              </w:rPr>
            </w:pPr>
            <w:r w:rsidRPr="000511EE">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5239A5" w14:textId="77777777" w:rsidR="00EA64FF" w:rsidRPr="000511EE" w:rsidRDefault="00EA64FF" w:rsidP="00706EA3">
            <w:pPr>
              <w:pStyle w:val="TAL"/>
              <w:rPr>
                <w:b/>
                <w:lang w:eastAsia="en-US"/>
              </w:rPr>
            </w:pPr>
            <w:r w:rsidRPr="000511EE">
              <w:rPr>
                <w:b/>
                <w:lang w:eastAsia="en-US"/>
              </w:rPr>
              <w:t>Step 0:</w:t>
            </w:r>
          </w:p>
          <w:p w14:paraId="317A274A" w14:textId="77777777" w:rsidR="00EA64FF" w:rsidRPr="000511EE" w:rsidRDefault="00EA64FF" w:rsidP="00706EA3">
            <w:pPr>
              <w:pStyle w:val="TAL"/>
              <w:rPr>
                <w:lang w:eastAsia="ja-JP"/>
              </w:rPr>
            </w:pPr>
            <w:r w:rsidRPr="000511EE">
              <w:rPr>
                <w:lang w:eastAsia="en-US"/>
              </w:rPr>
              <w:t xml:space="preserve">Set according to Table </w:t>
            </w:r>
            <w:r w:rsidR="00AC3246" w:rsidRPr="000511EE">
              <w:rPr>
                <w:iCs/>
                <w:lang w:eastAsia="zh-CN"/>
              </w:rPr>
              <w:t>8</w:t>
            </w:r>
            <w:r w:rsidR="00AC3246" w:rsidRPr="000511EE">
              <w:rPr>
                <w:rFonts w:eastAsia="MS Mincho"/>
                <w:iCs/>
                <w:lang w:eastAsia="ja-JP"/>
              </w:rPr>
              <w:t>.4-</w:t>
            </w:r>
            <w:r w:rsidR="00AC3246" w:rsidRPr="000511EE">
              <w:rPr>
                <w:iCs/>
                <w:lang w:eastAsia="zh-CN"/>
              </w:rPr>
              <w:t>2</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420C23" w14:textId="77777777" w:rsidR="00EA64FF" w:rsidRPr="000511EE" w:rsidRDefault="00EA64FF" w:rsidP="00706EA3">
            <w:pPr>
              <w:pStyle w:val="TAL"/>
              <w:rPr>
                <w:lang w:eastAsia="ja-JP"/>
              </w:rPr>
            </w:pPr>
            <w:r w:rsidRPr="000511EE">
              <w:rPr>
                <w:lang w:eastAsia="ja-JP"/>
              </w:rPr>
              <w:t xml:space="preserve">LPP </w:t>
            </w:r>
            <w:r w:rsidRPr="000511EE">
              <w:rPr>
                <w:lang w:eastAsia="en-US"/>
              </w:rPr>
              <w:t>Request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D874C8" w14:textId="77777777" w:rsidR="00EA64FF" w:rsidRPr="000511EE" w:rsidRDefault="00EA64FF" w:rsidP="00706EA3">
            <w:pPr>
              <w:pStyle w:val="TAL"/>
              <w:rPr>
                <w:lang w:eastAsia="en-US"/>
              </w:rPr>
            </w:pPr>
          </w:p>
        </w:tc>
      </w:tr>
      <w:tr w:rsidR="00EA64FF" w:rsidRPr="000511EE" w14:paraId="13D895D4" w14:textId="77777777" w:rsidTr="00706EA3">
        <w:trPr>
          <w:jc w:val="center"/>
        </w:trPr>
        <w:tc>
          <w:tcPr>
            <w:tcW w:w="4535" w:type="dxa"/>
            <w:gridSpan w:val="2"/>
            <w:vMerge/>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9A2409" w14:textId="77777777" w:rsidR="00EA64FF" w:rsidRPr="000511EE" w:rsidRDefault="00EA64FF" w:rsidP="00706EA3">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6562FB" w14:textId="77777777" w:rsidR="00EA64FF" w:rsidRPr="000511EE" w:rsidRDefault="00EA64FF" w:rsidP="00706EA3">
            <w:pPr>
              <w:pStyle w:val="TAL"/>
              <w:rPr>
                <w:b/>
                <w:lang w:eastAsia="en-US"/>
              </w:rPr>
            </w:pPr>
            <w:r w:rsidRPr="000511EE">
              <w:rPr>
                <w:b/>
                <w:lang w:eastAsia="en-US"/>
              </w:rPr>
              <w:t>Step 1:</w:t>
            </w:r>
          </w:p>
          <w:p w14:paraId="22931EBD" w14:textId="77777777" w:rsidR="00EA64FF" w:rsidRPr="000511EE" w:rsidRDefault="00EA64FF" w:rsidP="00706EA3">
            <w:pPr>
              <w:pStyle w:val="TAL"/>
              <w:rPr>
                <w:b/>
                <w:lang w:eastAsia="en-US"/>
              </w:rPr>
            </w:pPr>
            <w:r w:rsidRPr="000511EE">
              <w:rPr>
                <w:lang w:eastAsia="en-US"/>
              </w:rPr>
              <w:t xml:space="preserve">Set according to Table </w:t>
            </w:r>
            <w:proofErr w:type="spellStart"/>
            <w:r w:rsidR="00EB07B8" w:rsidRPr="000511EE">
              <w:rPr>
                <w:lang w:eastAsia="en-US"/>
              </w:rPr>
              <w:t>9</w:t>
            </w:r>
            <w:r w:rsidRPr="000511EE">
              <w:rPr>
                <w:lang w:eastAsia="en-US"/>
              </w:rPr>
              <w:t>.3.3.1B.3.3-</w:t>
            </w:r>
            <w:r w:rsidR="00EB07B8" w:rsidRPr="000511EE">
              <w:rPr>
                <w:lang w:eastAsia="en-US"/>
              </w:rPr>
              <w:t>2a</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0EED30" w14:textId="77777777" w:rsidR="00EA64FF" w:rsidRPr="000511EE" w:rsidRDefault="00EA64FF" w:rsidP="00706EA3">
            <w:pPr>
              <w:pStyle w:val="TAL"/>
              <w:rPr>
                <w:lang w:eastAsia="ja-JP"/>
              </w:rPr>
            </w:pPr>
            <w:r w:rsidRPr="000511EE">
              <w:rPr>
                <w:lang w:eastAsia="ja-JP"/>
              </w:rPr>
              <w:t xml:space="preserve">LPP </w:t>
            </w:r>
            <w:proofErr w:type="gramStart"/>
            <w:r w:rsidRPr="000511EE">
              <w:rPr>
                <w:lang w:eastAsia="ja-JP"/>
              </w:rPr>
              <w:t>Provide Assistance</w:t>
            </w:r>
            <w:proofErr w:type="gramEnd"/>
            <w:r w:rsidRPr="000511EE">
              <w:rPr>
                <w:lang w:eastAsia="ja-JP"/>
              </w:rPr>
              <w:t xml:space="preserve"> Data</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AE0A94" w14:textId="77777777" w:rsidR="00EA64FF" w:rsidRPr="000511EE" w:rsidRDefault="00EA64FF" w:rsidP="00706EA3">
            <w:pPr>
              <w:pStyle w:val="TAL"/>
              <w:rPr>
                <w:lang w:eastAsia="en-US"/>
              </w:rPr>
            </w:pPr>
          </w:p>
        </w:tc>
      </w:tr>
      <w:tr w:rsidR="00EA64FF" w:rsidRPr="000511EE" w14:paraId="082DF621" w14:textId="77777777" w:rsidTr="00706EA3">
        <w:trPr>
          <w:jc w:val="center"/>
        </w:trPr>
        <w:tc>
          <w:tcPr>
            <w:tcW w:w="4535" w:type="dxa"/>
            <w:gridSpan w:val="2"/>
            <w:vMerge/>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F89E9F" w14:textId="77777777" w:rsidR="00EA64FF" w:rsidRPr="000511EE" w:rsidRDefault="00EA64FF" w:rsidP="00706EA3">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EA2F96" w14:textId="77777777" w:rsidR="00EA64FF" w:rsidRPr="000511EE" w:rsidRDefault="00EA64FF" w:rsidP="00706EA3">
            <w:pPr>
              <w:pStyle w:val="TAL"/>
              <w:rPr>
                <w:b/>
                <w:lang w:eastAsia="en-US"/>
              </w:rPr>
            </w:pPr>
            <w:r w:rsidRPr="000511EE">
              <w:rPr>
                <w:b/>
                <w:lang w:eastAsia="en-US"/>
              </w:rPr>
              <w:t>Step 2:</w:t>
            </w:r>
          </w:p>
          <w:p w14:paraId="45306C6D" w14:textId="77777777" w:rsidR="00EA64FF" w:rsidRPr="000511EE" w:rsidRDefault="00EA64FF" w:rsidP="00706EA3">
            <w:pPr>
              <w:pStyle w:val="TAL"/>
              <w:rPr>
                <w:b/>
                <w:lang w:eastAsia="en-US"/>
              </w:rPr>
            </w:pPr>
            <w:r w:rsidRPr="000511EE">
              <w:rPr>
                <w:lang w:eastAsia="en-US"/>
              </w:rPr>
              <w:t xml:space="preserve">Set according to Table </w:t>
            </w:r>
            <w:proofErr w:type="spellStart"/>
            <w:r w:rsidR="00EB07B8" w:rsidRPr="000511EE">
              <w:rPr>
                <w:lang w:eastAsia="en-US"/>
              </w:rPr>
              <w:t>9</w:t>
            </w:r>
            <w:r w:rsidRPr="000511EE">
              <w:rPr>
                <w:lang w:eastAsia="en-US"/>
              </w:rPr>
              <w:t>.3.3.1</w:t>
            </w:r>
            <w:r w:rsidR="00EB07B8" w:rsidRPr="000511EE">
              <w:rPr>
                <w:lang w:eastAsia="en-US"/>
              </w:rPr>
              <w:t>B</w:t>
            </w:r>
            <w:r w:rsidRPr="000511EE">
              <w:rPr>
                <w:lang w:eastAsia="en-US"/>
              </w:rPr>
              <w:t>.3.3</w:t>
            </w:r>
            <w:proofErr w:type="spellEnd"/>
            <w:r w:rsidRPr="000511EE">
              <w:rPr>
                <w:lang w:eastAsia="en-US"/>
              </w:rPr>
              <w:t>-</w:t>
            </w:r>
            <w:r w:rsidR="00EB07B8" w:rsidRPr="000511EE">
              <w:rPr>
                <w:lang w:eastAsia="en-US"/>
              </w:rPr>
              <w:t>5</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BC70C1" w14:textId="77777777" w:rsidR="00EA64FF" w:rsidRPr="000511EE" w:rsidRDefault="00EA64FF" w:rsidP="00706EA3">
            <w:pPr>
              <w:pStyle w:val="TAL"/>
              <w:rPr>
                <w:lang w:eastAsia="ja-JP"/>
              </w:rPr>
            </w:pPr>
            <w:r w:rsidRPr="000511EE">
              <w:rPr>
                <w:lang w:eastAsia="ja-JP"/>
              </w:rPr>
              <w:t>LPP Request Location Information</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3E902D" w14:textId="77777777" w:rsidR="00EA64FF" w:rsidRPr="000511EE" w:rsidRDefault="00EA64FF" w:rsidP="00706EA3">
            <w:pPr>
              <w:pStyle w:val="TAL"/>
              <w:rPr>
                <w:lang w:eastAsia="en-US"/>
              </w:rPr>
            </w:pPr>
          </w:p>
        </w:tc>
      </w:tr>
      <w:tr w:rsidR="00EA64FF" w:rsidRPr="000511EE" w14:paraId="49A5FE75" w14:textId="77777777" w:rsidTr="00706EA3">
        <w:trPr>
          <w:jc w:val="center"/>
        </w:trPr>
        <w:tc>
          <w:tcPr>
            <w:tcW w:w="4535" w:type="dxa"/>
            <w:gridSpan w:val="2"/>
            <w:vMerge/>
            <w:tcBorders>
              <w:top w:val="single" w:sz="4" w:space="0" w:color="auto"/>
              <w:left w:val="single" w:sz="4" w:space="0" w:color="auto"/>
              <w:bottom w:val="single" w:sz="4" w:space="0" w:color="auto"/>
              <w:right w:val="single" w:sz="4" w:space="0" w:color="auto"/>
            </w:tcBorders>
            <w:vAlign w:val="center"/>
            <w:hideMark/>
          </w:tcPr>
          <w:p w14:paraId="6647F321" w14:textId="77777777" w:rsidR="00EA64FF" w:rsidRPr="000511EE" w:rsidRDefault="00EA64FF" w:rsidP="00706EA3">
            <w:pPr>
              <w:overflowPunct/>
              <w:autoSpaceDE/>
              <w:autoSpaceDN/>
              <w:adjustRightInd/>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471A18" w14:textId="77777777" w:rsidR="00EA64FF" w:rsidRPr="000511EE" w:rsidRDefault="00EA64FF" w:rsidP="00706EA3">
            <w:pPr>
              <w:pStyle w:val="TAL"/>
              <w:rPr>
                <w:b/>
                <w:lang w:eastAsia="en-US"/>
              </w:rPr>
            </w:pPr>
            <w:r w:rsidRPr="000511EE">
              <w:rPr>
                <w:b/>
                <w:lang w:eastAsia="en-US"/>
              </w:rPr>
              <w:t xml:space="preserve">Steps </w:t>
            </w:r>
            <w:proofErr w:type="spellStart"/>
            <w:r w:rsidRPr="000511EE">
              <w:rPr>
                <w:b/>
                <w:lang w:eastAsia="en-US"/>
              </w:rPr>
              <w:t>0b</w:t>
            </w:r>
            <w:proofErr w:type="spellEnd"/>
            <w:r w:rsidRPr="000511EE">
              <w:rPr>
                <w:b/>
                <w:lang w:eastAsia="en-US"/>
              </w:rPr>
              <w:t xml:space="preserve"> and </w:t>
            </w:r>
            <w:proofErr w:type="spellStart"/>
            <w:r w:rsidRPr="000511EE">
              <w:rPr>
                <w:b/>
                <w:lang w:eastAsia="en-US"/>
              </w:rPr>
              <w:t>3a</w:t>
            </w:r>
            <w:proofErr w:type="spellEnd"/>
            <w:r w:rsidRPr="000511EE">
              <w:rPr>
                <w:b/>
                <w:lang w:eastAsia="en-US"/>
              </w:rPr>
              <w:t>:</w:t>
            </w:r>
          </w:p>
          <w:p w14:paraId="4FC0F424" w14:textId="77777777" w:rsidR="00EA64FF" w:rsidRPr="000511EE" w:rsidRDefault="00EA64FF" w:rsidP="00706EA3">
            <w:pPr>
              <w:pStyle w:val="TAL"/>
              <w:rPr>
                <w:b/>
                <w:lang w:eastAsia="en-US"/>
              </w:rPr>
            </w:pPr>
            <w:r w:rsidRPr="000511EE">
              <w:rPr>
                <w:lang w:eastAsia="en-US"/>
              </w:rPr>
              <w:t xml:space="preserve">Set according to Table </w:t>
            </w:r>
            <w:proofErr w:type="spellStart"/>
            <w:r w:rsidRPr="000511EE">
              <w:rPr>
                <w:lang w:eastAsia="en-US"/>
              </w:rPr>
              <w:t>7.3.3.1</w:t>
            </w:r>
            <w:r w:rsidR="00EB07B8" w:rsidRPr="000511EE">
              <w:rPr>
                <w:lang w:eastAsia="en-US"/>
              </w:rPr>
              <w:t>B</w:t>
            </w:r>
            <w:r w:rsidRPr="000511EE">
              <w:rPr>
                <w:lang w:eastAsia="en-US"/>
              </w:rPr>
              <w:t>.3.3</w:t>
            </w:r>
            <w:proofErr w:type="spellEnd"/>
            <w:r w:rsidRPr="000511EE">
              <w:rPr>
                <w:lang w:eastAsia="en-US"/>
              </w:rPr>
              <w:t>-8</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62F8CC" w14:textId="77777777" w:rsidR="00EA64FF" w:rsidRPr="000511EE" w:rsidRDefault="00EA64FF" w:rsidP="00706EA3">
            <w:pPr>
              <w:pStyle w:val="TAL"/>
              <w:rPr>
                <w:lang w:eastAsia="ja-JP"/>
              </w:rPr>
            </w:pPr>
            <w:r w:rsidRPr="000511EE">
              <w:rPr>
                <w:lang w:eastAsia="ja-JP"/>
              </w:rPr>
              <w:t>LPP Acknowledgement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EF7D48" w14:textId="77777777" w:rsidR="00EA64FF" w:rsidRPr="000511EE" w:rsidRDefault="00EA64FF" w:rsidP="00706EA3">
            <w:pPr>
              <w:pStyle w:val="TAL"/>
              <w:rPr>
                <w:lang w:eastAsia="en-US"/>
              </w:rPr>
            </w:pPr>
          </w:p>
        </w:tc>
      </w:tr>
      <w:tr w:rsidR="00EA64FF" w:rsidRPr="000511EE" w14:paraId="369C7466"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1FBD67" w14:textId="77777777" w:rsidR="00EA64FF" w:rsidRPr="000511EE" w:rsidRDefault="00EA64FF" w:rsidP="00706EA3">
            <w:pPr>
              <w:pStyle w:val="TAL"/>
              <w:rPr>
                <w:lang w:eastAsia="en-US"/>
              </w:rPr>
            </w:pPr>
            <w:r w:rsidRPr="000511EE">
              <w:rPr>
                <w:lang w:eastAsia="en-US"/>
              </w:rPr>
              <w:t>Additional information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B1C54C" w14:textId="77777777" w:rsidR="00EA64FF" w:rsidRPr="000511EE" w:rsidRDefault="00EA64FF" w:rsidP="00706EA3">
            <w:pPr>
              <w:pStyle w:val="TAL"/>
              <w:rPr>
                <w:lang w:eastAsia="ja-JP"/>
              </w:rPr>
            </w:pPr>
            <w:r w:rsidRPr="000511EE">
              <w:rPr>
                <w:lang w:eastAsia="en-US"/>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EAED3F" w14:textId="77777777" w:rsidR="00EA64FF" w:rsidRPr="000511EE" w:rsidRDefault="00EA64FF" w:rsidP="00706EA3">
            <w:pPr>
              <w:pStyle w:val="TAL"/>
              <w:rPr>
                <w:lang w:eastAsia="ja-JP"/>
              </w:rPr>
            </w:pPr>
            <w:r w:rsidRPr="000511EE">
              <w:rPr>
                <w:lang w:eastAsia="ja-JP"/>
              </w:rPr>
              <w:t>Routing Identifier/Correlation ID</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9C5CB0" w14:textId="77777777" w:rsidR="00EA64FF" w:rsidRPr="000511EE" w:rsidRDefault="00EA64FF" w:rsidP="00706EA3">
            <w:pPr>
              <w:pStyle w:val="TAL"/>
              <w:rPr>
                <w:lang w:eastAsia="en-US"/>
              </w:rPr>
            </w:pPr>
          </w:p>
        </w:tc>
      </w:tr>
    </w:tbl>
    <w:p w14:paraId="2B2A4A31" w14:textId="77777777" w:rsidR="00EB07B8" w:rsidRPr="000511EE" w:rsidRDefault="00EB07B8" w:rsidP="00EB07B8">
      <w:pPr>
        <w:rPr>
          <w:lang w:eastAsia="x-none"/>
        </w:rPr>
      </w:pPr>
    </w:p>
    <w:p w14:paraId="106D0B2D" w14:textId="77777777" w:rsidR="00EB07B8" w:rsidRPr="000511EE" w:rsidRDefault="00EB07B8" w:rsidP="00EB07B8">
      <w:pPr>
        <w:pStyle w:val="TH"/>
      </w:pPr>
      <w:r w:rsidRPr="000511EE">
        <w:lastRenderedPageBreak/>
        <w:t xml:space="preserve">Table </w:t>
      </w:r>
      <w:proofErr w:type="spellStart"/>
      <w:r w:rsidRPr="000511EE">
        <w:t>9.3.3.1B.3.3-2a</w:t>
      </w:r>
      <w:proofErr w:type="spellEnd"/>
      <w:r w:rsidRPr="000511EE">
        <w:t xml:space="preserve">: LPP </w:t>
      </w:r>
      <w:proofErr w:type="gramStart"/>
      <w:r w:rsidRPr="000511EE">
        <w:t>Provide Assistance</w:t>
      </w:r>
      <w:proofErr w:type="gramEnd"/>
      <w:r w:rsidRPr="000511EE">
        <w:t xml:space="preserve"> data (step 1, Table </w:t>
      </w:r>
      <w:proofErr w:type="spellStart"/>
      <w:r w:rsidRPr="000511EE">
        <w:t>7.3.3.1B.3.2</w:t>
      </w:r>
      <w:proofErr w:type="spellEnd"/>
      <w:r w:rsidRPr="000511EE">
        <w:t>-1)</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377"/>
        <w:gridCol w:w="1560"/>
        <w:gridCol w:w="1417"/>
      </w:tblGrid>
      <w:tr w:rsidR="00EB07B8" w:rsidRPr="000511EE" w14:paraId="71404EFE" w14:textId="77777777" w:rsidTr="00D86304">
        <w:tblPrEx>
          <w:tblCellMar>
            <w:top w:w="0" w:type="dxa"/>
            <w:bottom w:w="0" w:type="dxa"/>
          </w:tblCellMar>
        </w:tblPrEx>
        <w:trPr>
          <w:gridBefore w:val="1"/>
          <w:wBefore w:w="9" w:type="dxa"/>
          <w:jc w:val="center"/>
        </w:trPr>
        <w:tc>
          <w:tcPr>
            <w:tcW w:w="9880" w:type="dxa"/>
            <w:gridSpan w:val="4"/>
          </w:tcPr>
          <w:p w14:paraId="42527ADD" w14:textId="77777777" w:rsidR="00EB07B8" w:rsidRPr="000511EE" w:rsidRDefault="00EB07B8" w:rsidP="00D86304">
            <w:pPr>
              <w:pStyle w:val="TAL"/>
              <w:rPr>
                <w:lang w:eastAsia="ja-JP"/>
              </w:rPr>
            </w:pPr>
            <w:r w:rsidRPr="000511EE">
              <w:rPr>
                <w:lang w:eastAsia="en-US"/>
              </w:rPr>
              <w:t>Derivation Path: Table 8.4-1</w:t>
            </w:r>
          </w:p>
        </w:tc>
      </w:tr>
      <w:tr w:rsidR="00EB07B8" w:rsidRPr="000511EE" w14:paraId="535361C0" w14:textId="77777777" w:rsidTr="00D86304">
        <w:tblPrEx>
          <w:tblCellMar>
            <w:top w:w="0" w:type="dxa"/>
            <w:bottom w:w="0" w:type="dxa"/>
            <w:right w:w="108" w:type="dxa"/>
          </w:tblCellMar>
        </w:tblPrEx>
        <w:trPr>
          <w:jc w:val="center"/>
        </w:trPr>
        <w:tc>
          <w:tcPr>
            <w:tcW w:w="4535" w:type="dxa"/>
            <w:gridSpan w:val="2"/>
          </w:tcPr>
          <w:p w14:paraId="4B2356E4" w14:textId="77777777" w:rsidR="00EB07B8" w:rsidRPr="000511EE" w:rsidRDefault="00EB07B8" w:rsidP="00D86304">
            <w:pPr>
              <w:pStyle w:val="TAH"/>
              <w:rPr>
                <w:lang w:eastAsia="en-US"/>
              </w:rPr>
            </w:pPr>
            <w:r w:rsidRPr="000511EE">
              <w:rPr>
                <w:lang w:eastAsia="en-US"/>
              </w:rPr>
              <w:t>Information Element</w:t>
            </w:r>
          </w:p>
        </w:tc>
        <w:tc>
          <w:tcPr>
            <w:tcW w:w="2377" w:type="dxa"/>
          </w:tcPr>
          <w:p w14:paraId="25C942F8" w14:textId="77777777" w:rsidR="00EB07B8" w:rsidRPr="000511EE" w:rsidRDefault="00EB07B8" w:rsidP="00D86304">
            <w:pPr>
              <w:pStyle w:val="TAH"/>
              <w:rPr>
                <w:lang w:eastAsia="en-US"/>
              </w:rPr>
            </w:pPr>
            <w:r w:rsidRPr="000511EE">
              <w:rPr>
                <w:lang w:eastAsia="en-US"/>
              </w:rPr>
              <w:t>Value/remark</w:t>
            </w:r>
          </w:p>
        </w:tc>
        <w:tc>
          <w:tcPr>
            <w:tcW w:w="1560" w:type="dxa"/>
          </w:tcPr>
          <w:p w14:paraId="351AEB47" w14:textId="77777777" w:rsidR="00EB07B8" w:rsidRPr="000511EE" w:rsidRDefault="00EB07B8" w:rsidP="00D86304">
            <w:pPr>
              <w:pStyle w:val="TAH"/>
              <w:rPr>
                <w:lang w:eastAsia="en-US"/>
              </w:rPr>
            </w:pPr>
            <w:r w:rsidRPr="000511EE">
              <w:rPr>
                <w:lang w:eastAsia="en-US"/>
              </w:rPr>
              <w:t>Comment</w:t>
            </w:r>
          </w:p>
        </w:tc>
        <w:tc>
          <w:tcPr>
            <w:tcW w:w="1417" w:type="dxa"/>
          </w:tcPr>
          <w:p w14:paraId="64C0CBB2" w14:textId="77777777" w:rsidR="00EB07B8" w:rsidRPr="000511EE" w:rsidRDefault="00EB07B8" w:rsidP="00D86304">
            <w:pPr>
              <w:pStyle w:val="TAH"/>
              <w:rPr>
                <w:lang w:eastAsia="en-US"/>
              </w:rPr>
            </w:pPr>
            <w:r w:rsidRPr="000511EE">
              <w:rPr>
                <w:lang w:eastAsia="en-US"/>
              </w:rPr>
              <w:t>Condition</w:t>
            </w:r>
          </w:p>
        </w:tc>
      </w:tr>
      <w:tr w:rsidR="00EB07B8" w:rsidRPr="000511EE" w14:paraId="02774CF1" w14:textId="77777777" w:rsidTr="00D86304">
        <w:tblPrEx>
          <w:tblCellMar>
            <w:top w:w="0" w:type="dxa"/>
            <w:bottom w:w="0" w:type="dxa"/>
            <w:right w:w="108" w:type="dxa"/>
          </w:tblCellMar>
        </w:tblPrEx>
        <w:trPr>
          <w:jc w:val="center"/>
        </w:trPr>
        <w:tc>
          <w:tcPr>
            <w:tcW w:w="9889" w:type="dxa"/>
            <w:gridSpan w:val="5"/>
          </w:tcPr>
          <w:p w14:paraId="40D9E6C8" w14:textId="77777777" w:rsidR="00EB07B8" w:rsidRPr="000511EE" w:rsidRDefault="00EB07B8" w:rsidP="00D86304">
            <w:pPr>
              <w:pStyle w:val="TAL"/>
              <w:rPr>
                <w:lang w:eastAsia="en-US"/>
              </w:rPr>
            </w:pPr>
            <w:r w:rsidRPr="000511EE">
              <w:rPr>
                <w:lang w:eastAsia="en-US"/>
              </w:rPr>
              <w:t>As defined in Table 8.4-1 with the following exceptions:</w:t>
            </w:r>
          </w:p>
        </w:tc>
      </w:tr>
      <w:tr w:rsidR="00EB07B8" w:rsidRPr="000511EE" w14:paraId="1444142D" w14:textId="77777777" w:rsidTr="00D86304">
        <w:tblPrEx>
          <w:tblCellMar>
            <w:top w:w="0" w:type="dxa"/>
            <w:bottom w:w="0" w:type="dxa"/>
            <w:right w:w="108" w:type="dxa"/>
          </w:tblCellMar>
        </w:tblPrEx>
        <w:trPr>
          <w:jc w:val="center"/>
        </w:trPr>
        <w:tc>
          <w:tcPr>
            <w:tcW w:w="4535" w:type="dxa"/>
            <w:gridSpan w:val="2"/>
          </w:tcPr>
          <w:p w14:paraId="35CF7B90" w14:textId="77777777" w:rsidR="00EB07B8" w:rsidRPr="000511EE" w:rsidRDefault="00EB07B8" w:rsidP="00D86304">
            <w:pPr>
              <w:pStyle w:val="TAL"/>
              <w:rPr>
                <w:lang w:eastAsia="en-US"/>
              </w:rPr>
            </w:pPr>
            <w:proofErr w:type="spellStart"/>
            <w:r w:rsidRPr="000511EE">
              <w:rPr>
                <w:lang w:eastAsia="en-US"/>
              </w:rPr>
              <w:t>transactionID</w:t>
            </w:r>
            <w:proofErr w:type="spellEnd"/>
            <w:r w:rsidRPr="000511EE">
              <w:rPr>
                <w:lang w:eastAsia="en-US"/>
              </w:rPr>
              <w:t xml:space="preserve"> SEQUENCE {</w:t>
            </w:r>
          </w:p>
        </w:tc>
        <w:tc>
          <w:tcPr>
            <w:tcW w:w="2377" w:type="dxa"/>
          </w:tcPr>
          <w:p w14:paraId="73C41E20" w14:textId="77777777" w:rsidR="00EB07B8" w:rsidRPr="000511EE" w:rsidRDefault="00EB07B8" w:rsidP="00D86304">
            <w:pPr>
              <w:pStyle w:val="TAL"/>
              <w:rPr>
                <w:lang w:eastAsia="en-US"/>
              </w:rPr>
            </w:pPr>
          </w:p>
        </w:tc>
        <w:tc>
          <w:tcPr>
            <w:tcW w:w="1560" w:type="dxa"/>
          </w:tcPr>
          <w:p w14:paraId="45C4A829" w14:textId="77777777" w:rsidR="00EB07B8" w:rsidRPr="000511EE" w:rsidRDefault="00EB07B8" w:rsidP="00D86304">
            <w:pPr>
              <w:pStyle w:val="TAL"/>
              <w:rPr>
                <w:rFonts w:eastAsia="MS Mincho"/>
                <w:lang w:eastAsia="en-US"/>
              </w:rPr>
            </w:pPr>
          </w:p>
        </w:tc>
        <w:tc>
          <w:tcPr>
            <w:tcW w:w="1417" w:type="dxa"/>
          </w:tcPr>
          <w:p w14:paraId="24741486" w14:textId="77777777" w:rsidR="00EB07B8" w:rsidRPr="000511EE" w:rsidRDefault="00EB07B8" w:rsidP="00D86304">
            <w:pPr>
              <w:pStyle w:val="TAL"/>
              <w:rPr>
                <w:lang w:eastAsia="en-US"/>
              </w:rPr>
            </w:pPr>
          </w:p>
        </w:tc>
      </w:tr>
      <w:tr w:rsidR="00EB07B8" w:rsidRPr="000511EE" w14:paraId="47396CE5" w14:textId="77777777" w:rsidTr="00D86304">
        <w:tblPrEx>
          <w:tblCellMar>
            <w:top w:w="0" w:type="dxa"/>
            <w:bottom w:w="0" w:type="dxa"/>
            <w:right w:w="108" w:type="dxa"/>
          </w:tblCellMar>
        </w:tblPrEx>
        <w:trPr>
          <w:jc w:val="center"/>
        </w:trPr>
        <w:tc>
          <w:tcPr>
            <w:tcW w:w="4535" w:type="dxa"/>
            <w:gridSpan w:val="2"/>
          </w:tcPr>
          <w:p w14:paraId="12C6BE5E" w14:textId="77777777" w:rsidR="00EB07B8" w:rsidRPr="000511EE" w:rsidRDefault="00EB07B8" w:rsidP="00D86304">
            <w:pPr>
              <w:pStyle w:val="TAL"/>
              <w:rPr>
                <w:lang w:eastAsia="en-US"/>
              </w:rPr>
            </w:pPr>
            <w:r w:rsidRPr="000511EE">
              <w:rPr>
                <w:lang w:eastAsia="en-US"/>
              </w:rPr>
              <w:t xml:space="preserve">     Initiator</w:t>
            </w:r>
          </w:p>
        </w:tc>
        <w:tc>
          <w:tcPr>
            <w:tcW w:w="2377" w:type="dxa"/>
          </w:tcPr>
          <w:p w14:paraId="6D81E294" w14:textId="77777777" w:rsidR="00EB07B8" w:rsidRPr="000511EE" w:rsidRDefault="00EB07B8" w:rsidP="00D86304">
            <w:pPr>
              <w:pStyle w:val="TAL"/>
              <w:rPr>
                <w:lang w:eastAsia="en-US"/>
              </w:rPr>
            </w:pPr>
            <w:proofErr w:type="spellStart"/>
            <w:r w:rsidRPr="000511EE">
              <w:rPr>
                <w:lang w:eastAsia="en-US"/>
              </w:rPr>
              <w:t>locationServer</w:t>
            </w:r>
            <w:proofErr w:type="spellEnd"/>
          </w:p>
        </w:tc>
        <w:tc>
          <w:tcPr>
            <w:tcW w:w="1560" w:type="dxa"/>
          </w:tcPr>
          <w:p w14:paraId="2ADE3E14" w14:textId="77777777" w:rsidR="00EB07B8" w:rsidRPr="000511EE" w:rsidRDefault="00EB07B8" w:rsidP="00D86304">
            <w:pPr>
              <w:pStyle w:val="TAL"/>
              <w:rPr>
                <w:rFonts w:eastAsia="MS Mincho"/>
                <w:lang w:eastAsia="en-US"/>
              </w:rPr>
            </w:pPr>
          </w:p>
        </w:tc>
        <w:tc>
          <w:tcPr>
            <w:tcW w:w="1417" w:type="dxa"/>
          </w:tcPr>
          <w:p w14:paraId="2B0057EA" w14:textId="77777777" w:rsidR="00EB07B8" w:rsidRPr="000511EE" w:rsidRDefault="00EB07B8" w:rsidP="00D86304">
            <w:pPr>
              <w:pStyle w:val="TAL"/>
              <w:rPr>
                <w:lang w:eastAsia="en-US"/>
              </w:rPr>
            </w:pPr>
          </w:p>
        </w:tc>
      </w:tr>
      <w:tr w:rsidR="00EB07B8" w:rsidRPr="000511EE" w14:paraId="7318FF44" w14:textId="77777777" w:rsidTr="00D86304">
        <w:tblPrEx>
          <w:tblCellMar>
            <w:top w:w="0" w:type="dxa"/>
            <w:bottom w:w="0" w:type="dxa"/>
            <w:right w:w="108" w:type="dxa"/>
          </w:tblCellMar>
        </w:tblPrEx>
        <w:trPr>
          <w:jc w:val="center"/>
        </w:trPr>
        <w:tc>
          <w:tcPr>
            <w:tcW w:w="4535" w:type="dxa"/>
            <w:gridSpan w:val="2"/>
          </w:tcPr>
          <w:p w14:paraId="01137293" w14:textId="77777777" w:rsidR="00EB07B8" w:rsidRPr="000511EE" w:rsidRDefault="00EB07B8" w:rsidP="00D86304">
            <w:pPr>
              <w:pStyle w:val="TAL"/>
              <w:rPr>
                <w:lang w:eastAsia="en-US"/>
              </w:rPr>
            </w:pPr>
            <w:r w:rsidRPr="000511EE">
              <w:rPr>
                <w:lang w:eastAsia="en-US"/>
              </w:rPr>
              <w:t xml:space="preserve">     </w:t>
            </w:r>
            <w:proofErr w:type="spellStart"/>
            <w:r w:rsidRPr="000511EE">
              <w:rPr>
                <w:lang w:eastAsia="en-US"/>
              </w:rPr>
              <w:t>transactionNumber</w:t>
            </w:r>
            <w:proofErr w:type="spellEnd"/>
          </w:p>
        </w:tc>
        <w:tc>
          <w:tcPr>
            <w:tcW w:w="2377" w:type="dxa"/>
          </w:tcPr>
          <w:p w14:paraId="621F1BA9" w14:textId="77777777" w:rsidR="00EB07B8" w:rsidRPr="000511EE" w:rsidRDefault="00EB07B8" w:rsidP="00D86304">
            <w:pPr>
              <w:pStyle w:val="TAL"/>
              <w:rPr>
                <w:lang w:eastAsia="en-US"/>
              </w:rPr>
            </w:pPr>
            <w:r w:rsidRPr="000511EE">
              <w:rPr>
                <w:lang w:eastAsia="en-US"/>
              </w:rPr>
              <w:t>(</w:t>
            </w:r>
            <w:proofErr w:type="gramStart"/>
            <w:r w:rsidRPr="000511EE">
              <w:rPr>
                <w:lang w:eastAsia="en-US"/>
              </w:rPr>
              <w:t>0..</w:t>
            </w:r>
            <w:proofErr w:type="gramEnd"/>
            <w:r w:rsidRPr="000511EE">
              <w:rPr>
                <w:lang w:eastAsia="en-US"/>
              </w:rPr>
              <w:t>255)</w:t>
            </w:r>
          </w:p>
        </w:tc>
        <w:tc>
          <w:tcPr>
            <w:tcW w:w="1560" w:type="dxa"/>
          </w:tcPr>
          <w:p w14:paraId="5E750D51" w14:textId="77777777" w:rsidR="00EB07B8" w:rsidRPr="000511EE" w:rsidRDefault="00EB07B8" w:rsidP="00D86304">
            <w:pPr>
              <w:pStyle w:val="TAL"/>
              <w:rPr>
                <w:rFonts w:eastAsia="MS Mincho"/>
                <w:lang w:eastAsia="en-US"/>
              </w:rPr>
            </w:pPr>
          </w:p>
        </w:tc>
        <w:tc>
          <w:tcPr>
            <w:tcW w:w="1417" w:type="dxa"/>
          </w:tcPr>
          <w:p w14:paraId="4B8CC972" w14:textId="77777777" w:rsidR="00EB07B8" w:rsidRPr="000511EE" w:rsidRDefault="00EB07B8" w:rsidP="00D86304">
            <w:pPr>
              <w:pStyle w:val="TAL"/>
              <w:rPr>
                <w:lang w:eastAsia="en-US"/>
              </w:rPr>
            </w:pPr>
          </w:p>
        </w:tc>
      </w:tr>
      <w:tr w:rsidR="00EB07B8" w:rsidRPr="000511EE" w14:paraId="5A088CA1" w14:textId="77777777" w:rsidTr="00D86304">
        <w:tblPrEx>
          <w:tblCellMar>
            <w:top w:w="0" w:type="dxa"/>
            <w:bottom w:w="0" w:type="dxa"/>
            <w:right w:w="108" w:type="dxa"/>
          </w:tblCellMar>
        </w:tblPrEx>
        <w:trPr>
          <w:jc w:val="center"/>
        </w:trPr>
        <w:tc>
          <w:tcPr>
            <w:tcW w:w="4535" w:type="dxa"/>
            <w:gridSpan w:val="2"/>
          </w:tcPr>
          <w:p w14:paraId="2105C047" w14:textId="77777777" w:rsidR="00EB07B8" w:rsidRPr="000511EE" w:rsidRDefault="00EB07B8" w:rsidP="00D86304">
            <w:pPr>
              <w:pStyle w:val="TAL"/>
              <w:rPr>
                <w:lang w:eastAsia="en-US"/>
              </w:rPr>
            </w:pPr>
            <w:r w:rsidRPr="000511EE">
              <w:rPr>
                <w:lang w:eastAsia="en-US"/>
              </w:rPr>
              <w:t>}</w:t>
            </w:r>
          </w:p>
        </w:tc>
        <w:tc>
          <w:tcPr>
            <w:tcW w:w="2377" w:type="dxa"/>
          </w:tcPr>
          <w:p w14:paraId="74AE1EE9" w14:textId="77777777" w:rsidR="00EB07B8" w:rsidRPr="000511EE" w:rsidRDefault="00EB07B8" w:rsidP="00D86304">
            <w:pPr>
              <w:pStyle w:val="TAL"/>
              <w:rPr>
                <w:lang w:eastAsia="en-US"/>
              </w:rPr>
            </w:pPr>
          </w:p>
        </w:tc>
        <w:tc>
          <w:tcPr>
            <w:tcW w:w="1560" w:type="dxa"/>
          </w:tcPr>
          <w:p w14:paraId="56E4B68C" w14:textId="77777777" w:rsidR="00EB07B8" w:rsidRPr="000511EE" w:rsidRDefault="00EB07B8" w:rsidP="00D86304">
            <w:pPr>
              <w:pStyle w:val="TAL"/>
              <w:rPr>
                <w:rFonts w:eastAsia="MS Mincho"/>
                <w:lang w:eastAsia="en-US"/>
              </w:rPr>
            </w:pPr>
          </w:p>
        </w:tc>
        <w:tc>
          <w:tcPr>
            <w:tcW w:w="1417" w:type="dxa"/>
          </w:tcPr>
          <w:p w14:paraId="1F3BF3E6" w14:textId="77777777" w:rsidR="00EB07B8" w:rsidRPr="000511EE" w:rsidRDefault="00EB07B8" w:rsidP="00D86304">
            <w:pPr>
              <w:pStyle w:val="TAL"/>
              <w:rPr>
                <w:lang w:eastAsia="en-US"/>
              </w:rPr>
            </w:pPr>
          </w:p>
        </w:tc>
      </w:tr>
      <w:tr w:rsidR="00EB07B8" w:rsidRPr="000511EE" w14:paraId="5A2A2E32" w14:textId="77777777" w:rsidTr="00D86304">
        <w:tblPrEx>
          <w:tblCellMar>
            <w:top w:w="0" w:type="dxa"/>
            <w:bottom w:w="0" w:type="dxa"/>
            <w:right w:w="108" w:type="dxa"/>
          </w:tblCellMar>
        </w:tblPrEx>
        <w:trPr>
          <w:jc w:val="center"/>
        </w:trPr>
        <w:tc>
          <w:tcPr>
            <w:tcW w:w="4535" w:type="dxa"/>
            <w:gridSpan w:val="2"/>
          </w:tcPr>
          <w:p w14:paraId="1507E0AC" w14:textId="77777777" w:rsidR="00EB07B8" w:rsidRPr="000511EE" w:rsidRDefault="00EB07B8" w:rsidP="00D86304">
            <w:pPr>
              <w:pStyle w:val="TAL"/>
              <w:rPr>
                <w:lang w:eastAsia="en-US"/>
              </w:rPr>
            </w:pPr>
            <w:r w:rsidRPr="000511EE">
              <w:rPr>
                <w:lang w:eastAsia="en-US"/>
              </w:rPr>
              <w:t>a-</w:t>
            </w:r>
            <w:proofErr w:type="spellStart"/>
            <w:r w:rsidRPr="000511EE">
              <w:rPr>
                <w:lang w:eastAsia="en-US"/>
              </w:rPr>
              <w:t>gnss</w:t>
            </w:r>
            <w:proofErr w:type="spellEnd"/>
            <w:r w:rsidRPr="000511EE">
              <w:rPr>
                <w:lang w:eastAsia="en-US"/>
              </w:rPr>
              <w:t>-</w:t>
            </w:r>
            <w:proofErr w:type="spellStart"/>
            <w:r w:rsidRPr="000511EE">
              <w:rPr>
                <w:lang w:eastAsia="en-US"/>
              </w:rPr>
              <w:t>ProvideAssistanceData</w:t>
            </w:r>
            <w:proofErr w:type="spellEnd"/>
          </w:p>
        </w:tc>
        <w:tc>
          <w:tcPr>
            <w:tcW w:w="2377" w:type="dxa"/>
          </w:tcPr>
          <w:p w14:paraId="6A42D457" w14:textId="77777777" w:rsidR="00EB07B8" w:rsidRPr="000511EE" w:rsidRDefault="00EB07B8" w:rsidP="00D86304">
            <w:pPr>
              <w:pStyle w:val="TAL"/>
              <w:rPr>
                <w:lang w:eastAsia="en-US"/>
              </w:rPr>
            </w:pPr>
            <w:r w:rsidRPr="000511EE">
              <w:rPr>
                <w:rFonts w:eastAsia="MS Mincho"/>
                <w:lang w:eastAsia="en-US"/>
              </w:rPr>
              <w:t xml:space="preserve">Present for all supported GNSSs if UE supports UE-assisted A-GNSS. </w:t>
            </w:r>
            <w:r w:rsidRPr="000511EE">
              <w:rPr>
                <w:lang w:eastAsia="en-US"/>
              </w:rPr>
              <w:t>As defined in clause 8.4</w:t>
            </w:r>
          </w:p>
        </w:tc>
        <w:tc>
          <w:tcPr>
            <w:tcW w:w="1560" w:type="dxa"/>
          </w:tcPr>
          <w:p w14:paraId="20D8EDBE" w14:textId="77777777" w:rsidR="00EB07B8" w:rsidRPr="000511EE" w:rsidRDefault="00EB07B8" w:rsidP="00D86304">
            <w:pPr>
              <w:pStyle w:val="TAL"/>
              <w:rPr>
                <w:lang w:eastAsia="en-US"/>
              </w:rPr>
            </w:pPr>
          </w:p>
        </w:tc>
        <w:tc>
          <w:tcPr>
            <w:tcW w:w="1417" w:type="dxa"/>
          </w:tcPr>
          <w:p w14:paraId="3D254739" w14:textId="77777777" w:rsidR="00EB07B8" w:rsidRPr="000511EE" w:rsidRDefault="00EB07B8" w:rsidP="00D86304">
            <w:pPr>
              <w:pStyle w:val="TAL"/>
              <w:rPr>
                <w:lang w:eastAsia="en-US"/>
              </w:rPr>
            </w:pPr>
          </w:p>
        </w:tc>
      </w:tr>
      <w:tr w:rsidR="00EB07B8" w:rsidRPr="000511EE" w14:paraId="174C154D" w14:textId="77777777" w:rsidTr="00D86304">
        <w:tblPrEx>
          <w:tblCellMar>
            <w:top w:w="0" w:type="dxa"/>
            <w:bottom w:w="0" w:type="dxa"/>
            <w:right w:w="108" w:type="dxa"/>
          </w:tblCellMar>
        </w:tblPrEx>
        <w:trPr>
          <w:jc w:val="center"/>
        </w:trPr>
        <w:tc>
          <w:tcPr>
            <w:tcW w:w="4535" w:type="dxa"/>
            <w:gridSpan w:val="2"/>
          </w:tcPr>
          <w:p w14:paraId="1F3B21DD" w14:textId="77777777" w:rsidR="00EB07B8" w:rsidRPr="000511EE" w:rsidRDefault="00EB07B8" w:rsidP="00D86304">
            <w:pPr>
              <w:pStyle w:val="TAL"/>
              <w:rPr>
                <w:lang w:eastAsia="en-US"/>
              </w:rPr>
            </w:pPr>
            <w:proofErr w:type="spellStart"/>
            <w:r w:rsidRPr="000511EE">
              <w:rPr>
                <w:lang w:eastAsia="en-US"/>
              </w:rPr>
              <w:t>otdoa-ProvideAssistanceData</w:t>
            </w:r>
            <w:proofErr w:type="spellEnd"/>
          </w:p>
        </w:tc>
        <w:tc>
          <w:tcPr>
            <w:tcW w:w="2377" w:type="dxa"/>
          </w:tcPr>
          <w:p w14:paraId="3A8ECBC4" w14:textId="77777777" w:rsidR="00EB07B8" w:rsidRPr="000511EE" w:rsidRDefault="00EB07B8" w:rsidP="00D86304">
            <w:pPr>
              <w:pStyle w:val="TAL"/>
              <w:rPr>
                <w:lang w:eastAsia="en-US"/>
              </w:rPr>
            </w:pPr>
            <w:r w:rsidRPr="000511EE">
              <w:rPr>
                <w:rFonts w:eastAsia="MS Mincho"/>
                <w:lang w:eastAsia="en-US"/>
              </w:rPr>
              <w:t>Present</w:t>
            </w:r>
            <w:r w:rsidRPr="000511EE">
              <w:rPr>
                <w:lang w:eastAsia="en-US"/>
              </w:rPr>
              <w:t xml:space="preserve"> </w:t>
            </w:r>
            <w:r w:rsidRPr="000511EE">
              <w:rPr>
                <w:rFonts w:eastAsia="MS Mincho"/>
                <w:lang w:eastAsia="en-US"/>
              </w:rPr>
              <w:t>if UE supports UE-assisted OTDOA</w:t>
            </w:r>
            <w:ins w:id="177" w:author="Richard Catmur" w:date="2021-06-27T16:24:00Z">
              <w:r w:rsidR="009C1473">
                <w:rPr>
                  <w:rFonts w:eastAsia="MS Mincho"/>
                  <w:lang w:eastAsia="en-US"/>
                </w:rPr>
                <w:t xml:space="preserve"> (LTE)</w:t>
              </w:r>
            </w:ins>
            <w:r w:rsidRPr="000511EE">
              <w:rPr>
                <w:rFonts w:eastAsia="MS Mincho"/>
                <w:lang w:eastAsia="en-US"/>
              </w:rPr>
              <w:t xml:space="preserve">. </w:t>
            </w:r>
            <w:r w:rsidRPr="000511EE">
              <w:rPr>
                <w:lang w:eastAsia="en-US"/>
              </w:rPr>
              <w:t>As defined in clause 8.4</w:t>
            </w:r>
          </w:p>
        </w:tc>
        <w:tc>
          <w:tcPr>
            <w:tcW w:w="1560" w:type="dxa"/>
          </w:tcPr>
          <w:p w14:paraId="132BE5B0" w14:textId="77777777" w:rsidR="00EB07B8" w:rsidRPr="000511EE" w:rsidRDefault="00EB07B8" w:rsidP="00D86304">
            <w:pPr>
              <w:pStyle w:val="TAL"/>
              <w:rPr>
                <w:lang w:eastAsia="en-US"/>
              </w:rPr>
            </w:pPr>
          </w:p>
        </w:tc>
        <w:tc>
          <w:tcPr>
            <w:tcW w:w="1417" w:type="dxa"/>
          </w:tcPr>
          <w:p w14:paraId="16174F5B" w14:textId="77777777" w:rsidR="00EB07B8" w:rsidRPr="000511EE" w:rsidRDefault="00EB07B8" w:rsidP="00D86304">
            <w:pPr>
              <w:pStyle w:val="TAL"/>
              <w:rPr>
                <w:lang w:eastAsia="en-US"/>
              </w:rPr>
            </w:pPr>
          </w:p>
        </w:tc>
      </w:tr>
      <w:tr w:rsidR="00EB07B8" w:rsidRPr="000511EE" w14:paraId="70966D25" w14:textId="77777777" w:rsidTr="00D86304">
        <w:tblPrEx>
          <w:tblCellMar>
            <w:top w:w="0" w:type="dxa"/>
            <w:bottom w:w="0" w:type="dxa"/>
            <w:right w:w="108" w:type="dxa"/>
          </w:tblCellMar>
        </w:tblPrEx>
        <w:trPr>
          <w:jc w:val="center"/>
        </w:trPr>
        <w:tc>
          <w:tcPr>
            <w:tcW w:w="4535" w:type="dxa"/>
            <w:gridSpan w:val="2"/>
          </w:tcPr>
          <w:p w14:paraId="5CD9EA23" w14:textId="77777777" w:rsidR="00EB07B8" w:rsidRPr="000511EE" w:rsidRDefault="00EB07B8" w:rsidP="00D86304">
            <w:pPr>
              <w:pStyle w:val="TAL"/>
              <w:rPr>
                <w:lang w:eastAsia="en-US"/>
              </w:rPr>
            </w:pPr>
            <w:r w:rsidRPr="000511EE">
              <w:rPr>
                <w:lang w:eastAsia="en-US"/>
              </w:rPr>
              <w:t>sensor-</w:t>
            </w:r>
            <w:proofErr w:type="spellStart"/>
            <w:r w:rsidRPr="000511EE">
              <w:rPr>
                <w:lang w:eastAsia="en-US"/>
              </w:rPr>
              <w:t>ProvideAssistanceData</w:t>
            </w:r>
            <w:proofErr w:type="spellEnd"/>
            <w:r w:rsidRPr="000511EE">
              <w:rPr>
                <w:lang w:eastAsia="en-US"/>
              </w:rPr>
              <w:t>-</w:t>
            </w:r>
            <w:proofErr w:type="spellStart"/>
            <w:r w:rsidRPr="000511EE">
              <w:rPr>
                <w:lang w:eastAsia="en-US"/>
              </w:rPr>
              <w:t>r14</w:t>
            </w:r>
            <w:proofErr w:type="spellEnd"/>
          </w:p>
        </w:tc>
        <w:tc>
          <w:tcPr>
            <w:tcW w:w="2377" w:type="dxa"/>
          </w:tcPr>
          <w:p w14:paraId="2EF81F47" w14:textId="77777777" w:rsidR="00EB07B8" w:rsidRPr="000511EE" w:rsidRDefault="00EB07B8" w:rsidP="00D86304">
            <w:pPr>
              <w:pStyle w:val="TAL"/>
              <w:rPr>
                <w:lang w:eastAsia="en-US"/>
              </w:rPr>
            </w:pPr>
            <w:r w:rsidRPr="000511EE">
              <w:rPr>
                <w:rFonts w:eastAsia="MS Mincho"/>
                <w:lang w:eastAsia="en-US"/>
              </w:rPr>
              <w:t>Present</w:t>
            </w:r>
            <w:r w:rsidRPr="000511EE">
              <w:rPr>
                <w:lang w:eastAsia="en-US"/>
              </w:rPr>
              <w:t xml:space="preserve"> </w:t>
            </w:r>
            <w:r w:rsidRPr="000511EE">
              <w:rPr>
                <w:rFonts w:eastAsia="MS Mincho"/>
                <w:lang w:eastAsia="en-US"/>
              </w:rPr>
              <w:t xml:space="preserve">if UE supports UE-assisted Sensor. </w:t>
            </w:r>
            <w:r w:rsidRPr="000511EE">
              <w:rPr>
                <w:lang w:eastAsia="en-US"/>
              </w:rPr>
              <w:t>As defined in clause 8.4</w:t>
            </w:r>
          </w:p>
        </w:tc>
        <w:tc>
          <w:tcPr>
            <w:tcW w:w="1560" w:type="dxa"/>
          </w:tcPr>
          <w:p w14:paraId="7FD4A31B" w14:textId="77777777" w:rsidR="00EB07B8" w:rsidRPr="000511EE" w:rsidRDefault="00EB07B8" w:rsidP="00D86304">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-14 onwards</w:t>
            </w:r>
          </w:p>
        </w:tc>
        <w:tc>
          <w:tcPr>
            <w:tcW w:w="1417" w:type="dxa"/>
          </w:tcPr>
          <w:p w14:paraId="1B824B7B" w14:textId="77777777" w:rsidR="00EB07B8" w:rsidRPr="000511EE" w:rsidRDefault="00EB07B8" w:rsidP="00D86304">
            <w:pPr>
              <w:pStyle w:val="TAL"/>
              <w:rPr>
                <w:lang w:eastAsia="en-US"/>
              </w:rPr>
            </w:pPr>
          </w:p>
        </w:tc>
      </w:tr>
      <w:tr w:rsidR="00EB07B8" w:rsidRPr="000511EE" w14:paraId="41543524" w14:textId="77777777" w:rsidTr="00D86304">
        <w:tblPrEx>
          <w:tblCellMar>
            <w:top w:w="0" w:type="dxa"/>
            <w:bottom w:w="0" w:type="dxa"/>
            <w:right w:w="108" w:type="dxa"/>
          </w:tblCellMar>
        </w:tblPrEx>
        <w:trPr>
          <w:jc w:val="center"/>
        </w:trPr>
        <w:tc>
          <w:tcPr>
            <w:tcW w:w="4535" w:type="dxa"/>
            <w:gridSpan w:val="2"/>
          </w:tcPr>
          <w:p w14:paraId="55E61EE0" w14:textId="77777777" w:rsidR="00EB07B8" w:rsidRPr="000511EE" w:rsidRDefault="00EB07B8" w:rsidP="00D86304">
            <w:pPr>
              <w:pStyle w:val="TAL"/>
              <w:rPr>
                <w:lang w:eastAsia="en-US"/>
              </w:rPr>
            </w:pPr>
            <w:r w:rsidRPr="000511EE">
              <w:rPr>
                <w:lang w:eastAsia="en-US"/>
              </w:rPr>
              <w:t>tbs-</w:t>
            </w:r>
            <w:proofErr w:type="spellStart"/>
            <w:r w:rsidRPr="000511EE">
              <w:rPr>
                <w:lang w:eastAsia="en-US"/>
              </w:rPr>
              <w:t>ProvideAssistanceData</w:t>
            </w:r>
            <w:proofErr w:type="spellEnd"/>
            <w:r w:rsidRPr="000511EE">
              <w:rPr>
                <w:lang w:eastAsia="en-US"/>
              </w:rPr>
              <w:t>-</w:t>
            </w:r>
            <w:proofErr w:type="spellStart"/>
            <w:r w:rsidRPr="000511EE">
              <w:rPr>
                <w:lang w:eastAsia="en-US"/>
              </w:rPr>
              <w:t>r14</w:t>
            </w:r>
            <w:proofErr w:type="spellEnd"/>
          </w:p>
        </w:tc>
        <w:tc>
          <w:tcPr>
            <w:tcW w:w="2377" w:type="dxa"/>
          </w:tcPr>
          <w:p w14:paraId="783B49B8" w14:textId="77777777" w:rsidR="00EB07B8" w:rsidRPr="000511EE" w:rsidRDefault="00EB07B8" w:rsidP="00D86304">
            <w:pPr>
              <w:pStyle w:val="TAL"/>
              <w:rPr>
                <w:lang w:eastAsia="en-US"/>
              </w:rPr>
            </w:pPr>
            <w:r w:rsidRPr="000511EE">
              <w:rPr>
                <w:rFonts w:eastAsia="MS Mincho"/>
                <w:lang w:eastAsia="en-US"/>
              </w:rPr>
              <w:t xml:space="preserve">Present if UE supports UE-assisted MBS. </w:t>
            </w:r>
            <w:r w:rsidRPr="000511EE">
              <w:rPr>
                <w:lang w:eastAsia="en-US"/>
              </w:rPr>
              <w:t>As defined in clause 8.4</w:t>
            </w:r>
          </w:p>
        </w:tc>
        <w:tc>
          <w:tcPr>
            <w:tcW w:w="1560" w:type="dxa"/>
          </w:tcPr>
          <w:p w14:paraId="15880996" w14:textId="77777777" w:rsidR="00EB07B8" w:rsidRPr="000511EE" w:rsidRDefault="00EB07B8" w:rsidP="00D86304">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-14 onwards</w:t>
            </w:r>
          </w:p>
        </w:tc>
        <w:tc>
          <w:tcPr>
            <w:tcW w:w="1417" w:type="dxa"/>
          </w:tcPr>
          <w:p w14:paraId="1EE48F25" w14:textId="77777777" w:rsidR="00EB07B8" w:rsidRPr="000511EE" w:rsidRDefault="00EB07B8" w:rsidP="00D86304">
            <w:pPr>
              <w:pStyle w:val="TAL"/>
              <w:rPr>
                <w:lang w:eastAsia="en-US"/>
              </w:rPr>
            </w:pPr>
          </w:p>
        </w:tc>
      </w:tr>
      <w:tr w:rsidR="00EB07B8" w:rsidRPr="000511EE" w14:paraId="6EDDFC8A" w14:textId="77777777" w:rsidTr="00D86304">
        <w:tblPrEx>
          <w:tblCellMar>
            <w:top w:w="0" w:type="dxa"/>
            <w:bottom w:w="0" w:type="dxa"/>
            <w:right w:w="108" w:type="dxa"/>
          </w:tblCellMar>
        </w:tblPrEx>
        <w:trPr>
          <w:jc w:val="center"/>
        </w:trPr>
        <w:tc>
          <w:tcPr>
            <w:tcW w:w="4535" w:type="dxa"/>
            <w:gridSpan w:val="2"/>
          </w:tcPr>
          <w:p w14:paraId="5687707B" w14:textId="77777777" w:rsidR="00EB07B8" w:rsidRPr="000511EE" w:rsidRDefault="00EB07B8" w:rsidP="00D86304">
            <w:pPr>
              <w:pStyle w:val="TAL"/>
              <w:rPr>
                <w:lang w:eastAsia="en-US"/>
              </w:rPr>
            </w:pPr>
            <w:proofErr w:type="spellStart"/>
            <w:r w:rsidRPr="000511EE">
              <w:rPr>
                <w:lang w:eastAsia="en-US"/>
              </w:rPr>
              <w:t>wlan-ProvideAssistanceData-r14</w:t>
            </w:r>
            <w:proofErr w:type="spellEnd"/>
          </w:p>
        </w:tc>
        <w:tc>
          <w:tcPr>
            <w:tcW w:w="2377" w:type="dxa"/>
          </w:tcPr>
          <w:p w14:paraId="24F306B0" w14:textId="77777777" w:rsidR="00EB07B8" w:rsidRPr="000511EE" w:rsidRDefault="00EB07B8" w:rsidP="00D86304">
            <w:pPr>
              <w:pStyle w:val="TAL"/>
              <w:rPr>
                <w:lang w:eastAsia="en-US"/>
              </w:rPr>
            </w:pPr>
            <w:r w:rsidRPr="000511EE">
              <w:rPr>
                <w:rFonts w:eastAsia="MS Mincho"/>
                <w:lang w:eastAsia="en-US"/>
              </w:rPr>
              <w:t>Present</w:t>
            </w:r>
            <w:r w:rsidRPr="000511EE">
              <w:rPr>
                <w:lang w:eastAsia="en-US"/>
              </w:rPr>
              <w:t xml:space="preserve"> </w:t>
            </w:r>
            <w:r w:rsidRPr="000511EE">
              <w:rPr>
                <w:rFonts w:eastAsia="MS Mincho"/>
                <w:lang w:eastAsia="en-US"/>
              </w:rPr>
              <w:t xml:space="preserve">if UE supports UE-assisted WLAN. </w:t>
            </w:r>
            <w:r w:rsidRPr="000511EE">
              <w:rPr>
                <w:lang w:eastAsia="en-US"/>
              </w:rPr>
              <w:t>As defined in clause 8.4</w:t>
            </w:r>
          </w:p>
        </w:tc>
        <w:tc>
          <w:tcPr>
            <w:tcW w:w="1560" w:type="dxa"/>
          </w:tcPr>
          <w:p w14:paraId="1A5445E9" w14:textId="77777777" w:rsidR="00EB07B8" w:rsidRPr="000511EE" w:rsidRDefault="00EB07B8" w:rsidP="00D86304">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-14 onwards</w:t>
            </w:r>
          </w:p>
        </w:tc>
        <w:tc>
          <w:tcPr>
            <w:tcW w:w="1417" w:type="dxa"/>
          </w:tcPr>
          <w:p w14:paraId="2E0AC96C" w14:textId="77777777" w:rsidR="00EB07B8" w:rsidRPr="000511EE" w:rsidRDefault="00EB07B8" w:rsidP="00D86304">
            <w:pPr>
              <w:pStyle w:val="TAL"/>
              <w:rPr>
                <w:lang w:eastAsia="en-US"/>
              </w:rPr>
            </w:pPr>
          </w:p>
        </w:tc>
      </w:tr>
      <w:tr w:rsidR="00AC3246" w:rsidRPr="000511EE" w14:paraId="49B5C890" w14:textId="77777777" w:rsidTr="00AC3246">
        <w:tblPrEx>
          <w:tblCellMar>
            <w:top w:w="0" w:type="dxa"/>
            <w:bottom w:w="0" w:type="dxa"/>
            <w:right w:w="108" w:type="dxa"/>
          </w:tblCellMar>
        </w:tblPrEx>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552E1ED6" w14:textId="77777777" w:rsidR="00AC3246" w:rsidRPr="000511EE" w:rsidRDefault="00AC3246" w:rsidP="009535FE">
            <w:pPr>
              <w:pStyle w:val="TAL"/>
              <w:rPr>
                <w:lang w:eastAsia="en-US"/>
              </w:rPr>
            </w:pPr>
            <w:r w:rsidRPr="000511EE">
              <w:rPr>
                <w:lang w:eastAsia="en-US"/>
              </w:rPr>
              <w:t>nr-Multi-RTT-</w:t>
            </w:r>
            <w:proofErr w:type="spellStart"/>
            <w:r w:rsidRPr="000511EE">
              <w:rPr>
                <w:lang w:eastAsia="en-US"/>
              </w:rPr>
              <w:t>ProvideAssistanceData</w:t>
            </w:r>
            <w:proofErr w:type="spellEnd"/>
          </w:p>
        </w:tc>
        <w:tc>
          <w:tcPr>
            <w:tcW w:w="2377" w:type="dxa"/>
            <w:tcBorders>
              <w:top w:val="single" w:sz="4" w:space="0" w:color="auto"/>
              <w:left w:val="single" w:sz="4" w:space="0" w:color="auto"/>
              <w:bottom w:val="single" w:sz="4" w:space="0" w:color="auto"/>
              <w:right w:val="single" w:sz="4" w:space="0" w:color="auto"/>
            </w:tcBorders>
          </w:tcPr>
          <w:p w14:paraId="6561D660" w14:textId="77777777" w:rsidR="00AC3246" w:rsidRPr="000511EE" w:rsidRDefault="00AC3246" w:rsidP="009535FE">
            <w:pPr>
              <w:pStyle w:val="TAL"/>
              <w:rPr>
                <w:rFonts w:eastAsia="MS Mincho"/>
                <w:lang w:eastAsia="en-US"/>
              </w:rPr>
            </w:pPr>
            <w:r w:rsidRPr="000511EE">
              <w:rPr>
                <w:rFonts w:eastAsia="MS Mincho"/>
                <w:lang w:eastAsia="en-US"/>
              </w:rPr>
              <w:t>Present if UE supports UE-assisted Multi-RTT. As defined in clause 8.4</w:t>
            </w:r>
          </w:p>
        </w:tc>
        <w:tc>
          <w:tcPr>
            <w:tcW w:w="1560" w:type="dxa"/>
            <w:tcBorders>
              <w:top w:val="single" w:sz="4" w:space="0" w:color="auto"/>
              <w:left w:val="single" w:sz="4" w:space="0" w:color="auto"/>
              <w:bottom w:val="single" w:sz="4" w:space="0" w:color="auto"/>
              <w:right w:val="single" w:sz="4" w:space="0" w:color="auto"/>
            </w:tcBorders>
          </w:tcPr>
          <w:p w14:paraId="756A0A85" w14:textId="77777777" w:rsidR="00AC3246" w:rsidRPr="000511EE" w:rsidRDefault="00AC3246" w:rsidP="009535FE">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-16 onwards</w:t>
            </w:r>
          </w:p>
        </w:tc>
        <w:tc>
          <w:tcPr>
            <w:tcW w:w="1417" w:type="dxa"/>
            <w:tcBorders>
              <w:top w:val="single" w:sz="4" w:space="0" w:color="auto"/>
              <w:left w:val="single" w:sz="4" w:space="0" w:color="auto"/>
              <w:bottom w:val="single" w:sz="4" w:space="0" w:color="auto"/>
              <w:right w:val="single" w:sz="4" w:space="0" w:color="auto"/>
            </w:tcBorders>
          </w:tcPr>
          <w:p w14:paraId="002294DE" w14:textId="77777777" w:rsidR="00AC3246" w:rsidRPr="000511EE" w:rsidRDefault="00AC3246" w:rsidP="009535FE">
            <w:pPr>
              <w:pStyle w:val="TAL"/>
              <w:rPr>
                <w:lang w:eastAsia="en-US"/>
              </w:rPr>
            </w:pPr>
          </w:p>
        </w:tc>
      </w:tr>
      <w:tr w:rsidR="00AC3246" w:rsidRPr="000511EE" w14:paraId="7A0E281A" w14:textId="77777777" w:rsidTr="00AC3246">
        <w:tblPrEx>
          <w:tblCellMar>
            <w:top w:w="0" w:type="dxa"/>
            <w:bottom w:w="0" w:type="dxa"/>
            <w:right w:w="108" w:type="dxa"/>
          </w:tblCellMar>
        </w:tblPrEx>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5DDC13D4" w14:textId="77777777" w:rsidR="00AC3246" w:rsidRPr="000511EE" w:rsidRDefault="00AC3246" w:rsidP="009535FE">
            <w:pPr>
              <w:pStyle w:val="TAL"/>
              <w:rPr>
                <w:lang w:eastAsia="en-US"/>
              </w:rPr>
            </w:pPr>
            <w:r w:rsidRPr="000511EE">
              <w:rPr>
                <w:lang w:eastAsia="en-US"/>
              </w:rPr>
              <w:t>nr-DL-</w:t>
            </w:r>
            <w:proofErr w:type="spellStart"/>
            <w:r w:rsidRPr="000511EE">
              <w:rPr>
                <w:lang w:eastAsia="en-US"/>
              </w:rPr>
              <w:t>AoD</w:t>
            </w:r>
            <w:proofErr w:type="spellEnd"/>
            <w:r w:rsidRPr="000511EE">
              <w:rPr>
                <w:lang w:eastAsia="en-US"/>
              </w:rPr>
              <w:t>-</w:t>
            </w:r>
            <w:proofErr w:type="spellStart"/>
            <w:r w:rsidRPr="000511EE">
              <w:rPr>
                <w:lang w:eastAsia="en-US"/>
              </w:rPr>
              <w:t>ProvideAssistanceData-r16</w:t>
            </w:r>
            <w:proofErr w:type="spellEnd"/>
          </w:p>
        </w:tc>
        <w:tc>
          <w:tcPr>
            <w:tcW w:w="2377" w:type="dxa"/>
            <w:tcBorders>
              <w:top w:val="single" w:sz="4" w:space="0" w:color="auto"/>
              <w:left w:val="single" w:sz="4" w:space="0" w:color="auto"/>
              <w:bottom w:val="single" w:sz="4" w:space="0" w:color="auto"/>
              <w:right w:val="single" w:sz="4" w:space="0" w:color="auto"/>
            </w:tcBorders>
          </w:tcPr>
          <w:p w14:paraId="5EF19A3C" w14:textId="77777777" w:rsidR="00AC3246" w:rsidRPr="000511EE" w:rsidRDefault="00AC3246" w:rsidP="009535FE">
            <w:pPr>
              <w:pStyle w:val="TAL"/>
              <w:rPr>
                <w:rFonts w:eastAsia="MS Mincho"/>
                <w:lang w:eastAsia="en-US"/>
              </w:rPr>
            </w:pPr>
            <w:r w:rsidRPr="000511EE">
              <w:rPr>
                <w:rFonts w:eastAsia="MS Mincho"/>
                <w:lang w:eastAsia="en-US"/>
              </w:rPr>
              <w:t>Present if UE supports UE-assisted DL-</w:t>
            </w:r>
            <w:proofErr w:type="spellStart"/>
            <w:r w:rsidRPr="000511EE">
              <w:rPr>
                <w:rFonts w:eastAsia="MS Mincho"/>
                <w:lang w:eastAsia="en-US"/>
              </w:rPr>
              <w:t>AoD</w:t>
            </w:r>
            <w:proofErr w:type="spellEnd"/>
            <w:r w:rsidRPr="000511EE">
              <w:rPr>
                <w:rFonts w:eastAsia="MS Mincho"/>
                <w:lang w:eastAsia="en-US"/>
              </w:rPr>
              <w:t>. As defined in clause 8.4</w:t>
            </w:r>
          </w:p>
        </w:tc>
        <w:tc>
          <w:tcPr>
            <w:tcW w:w="1560" w:type="dxa"/>
            <w:tcBorders>
              <w:top w:val="single" w:sz="4" w:space="0" w:color="auto"/>
              <w:left w:val="single" w:sz="4" w:space="0" w:color="auto"/>
              <w:bottom w:val="single" w:sz="4" w:space="0" w:color="auto"/>
              <w:right w:val="single" w:sz="4" w:space="0" w:color="auto"/>
            </w:tcBorders>
          </w:tcPr>
          <w:p w14:paraId="75B6D10D" w14:textId="77777777" w:rsidR="00AC3246" w:rsidRPr="000511EE" w:rsidRDefault="00AC3246" w:rsidP="009535FE">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-16 onwards</w:t>
            </w:r>
          </w:p>
        </w:tc>
        <w:tc>
          <w:tcPr>
            <w:tcW w:w="1417" w:type="dxa"/>
            <w:tcBorders>
              <w:top w:val="single" w:sz="4" w:space="0" w:color="auto"/>
              <w:left w:val="single" w:sz="4" w:space="0" w:color="auto"/>
              <w:bottom w:val="single" w:sz="4" w:space="0" w:color="auto"/>
              <w:right w:val="single" w:sz="4" w:space="0" w:color="auto"/>
            </w:tcBorders>
          </w:tcPr>
          <w:p w14:paraId="017ED716" w14:textId="77777777" w:rsidR="00AC3246" w:rsidRPr="000511EE" w:rsidRDefault="00AC3246" w:rsidP="009535FE">
            <w:pPr>
              <w:pStyle w:val="TAL"/>
              <w:rPr>
                <w:lang w:eastAsia="en-US"/>
              </w:rPr>
            </w:pPr>
          </w:p>
        </w:tc>
      </w:tr>
      <w:tr w:rsidR="00AC3246" w:rsidRPr="000511EE" w14:paraId="2206664C" w14:textId="77777777" w:rsidTr="00AC3246">
        <w:tblPrEx>
          <w:tblCellMar>
            <w:top w:w="0" w:type="dxa"/>
            <w:bottom w:w="0" w:type="dxa"/>
            <w:right w:w="108" w:type="dxa"/>
          </w:tblCellMar>
        </w:tblPrEx>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0C2567BC" w14:textId="77777777" w:rsidR="00AC3246" w:rsidRPr="000511EE" w:rsidRDefault="00AC3246" w:rsidP="009535FE">
            <w:pPr>
              <w:pStyle w:val="TAL"/>
              <w:rPr>
                <w:lang w:eastAsia="en-US"/>
              </w:rPr>
            </w:pPr>
            <w:r w:rsidRPr="000511EE">
              <w:rPr>
                <w:lang w:eastAsia="en-US"/>
              </w:rPr>
              <w:t>nr-DL-TDOA-</w:t>
            </w:r>
            <w:proofErr w:type="spellStart"/>
            <w:r w:rsidRPr="000511EE">
              <w:rPr>
                <w:lang w:eastAsia="en-US"/>
              </w:rPr>
              <w:t>ProvideAssistanceData</w:t>
            </w:r>
            <w:proofErr w:type="spellEnd"/>
            <w:r w:rsidRPr="000511EE">
              <w:rPr>
                <w:lang w:eastAsia="en-US"/>
              </w:rPr>
              <w:t>-</w:t>
            </w:r>
            <w:proofErr w:type="spellStart"/>
            <w:r w:rsidRPr="000511EE">
              <w:rPr>
                <w:lang w:eastAsia="en-US"/>
              </w:rPr>
              <w:t>r16</w:t>
            </w:r>
            <w:proofErr w:type="spellEnd"/>
          </w:p>
        </w:tc>
        <w:tc>
          <w:tcPr>
            <w:tcW w:w="2377" w:type="dxa"/>
            <w:tcBorders>
              <w:top w:val="single" w:sz="4" w:space="0" w:color="auto"/>
              <w:left w:val="single" w:sz="4" w:space="0" w:color="auto"/>
              <w:bottom w:val="single" w:sz="4" w:space="0" w:color="auto"/>
              <w:right w:val="single" w:sz="4" w:space="0" w:color="auto"/>
            </w:tcBorders>
          </w:tcPr>
          <w:p w14:paraId="120940BC" w14:textId="77777777" w:rsidR="00AC3246" w:rsidRPr="000511EE" w:rsidRDefault="00AC3246" w:rsidP="009535FE">
            <w:pPr>
              <w:pStyle w:val="TAL"/>
              <w:rPr>
                <w:rFonts w:eastAsia="MS Mincho"/>
                <w:lang w:eastAsia="en-US"/>
              </w:rPr>
            </w:pPr>
            <w:r w:rsidRPr="000511EE">
              <w:rPr>
                <w:rFonts w:eastAsia="MS Mincho"/>
                <w:lang w:eastAsia="en-US"/>
              </w:rPr>
              <w:t>Present if UE supports UE-assisted DL-TDOA. As defined in clause 8.4</w:t>
            </w:r>
          </w:p>
        </w:tc>
        <w:tc>
          <w:tcPr>
            <w:tcW w:w="1560" w:type="dxa"/>
            <w:tcBorders>
              <w:top w:val="single" w:sz="4" w:space="0" w:color="auto"/>
              <w:left w:val="single" w:sz="4" w:space="0" w:color="auto"/>
              <w:bottom w:val="single" w:sz="4" w:space="0" w:color="auto"/>
              <w:right w:val="single" w:sz="4" w:space="0" w:color="auto"/>
            </w:tcBorders>
          </w:tcPr>
          <w:p w14:paraId="080530EF" w14:textId="77777777" w:rsidR="00AC3246" w:rsidRPr="000511EE" w:rsidRDefault="00AC3246" w:rsidP="009535FE">
            <w:pPr>
              <w:pStyle w:val="TAL"/>
              <w:rPr>
                <w:rFonts w:eastAsia="MS Mincho"/>
                <w:lang w:eastAsia="en-US"/>
              </w:rPr>
            </w:pPr>
            <w:proofErr w:type="spellStart"/>
            <w:r w:rsidRPr="000511EE">
              <w:rPr>
                <w:rFonts w:eastAsia="MS Mincho"/>
                <w:lang w:eastAsia="en-US"/>
              </w:rPr>
              <w:t>Rel</w:t>
            </w:r>
            <w:proofErr w:type="spellEnd"/>
            <w:r w:rsidRPr="000511EE">
              <w:rPr>
                <w:rFonts w:eastAsia="MS Mincho"/>
                <w:lang w:eastAsia="en-US"/>
              </w:rPr>
              <w:t>-16 onwards</w:t>
            </w:r>
          </w:p>
        </w:tc>
        <w:tc>
          <w:tcPr>
            <w:tcW w:w="1417" w:type="dxa"/>
            <w:tcBorders>
              <w:top w:val="single" w:sz="4" w:space="0" w:color="auto"/>
              <w:left w:val="single" w:sz="4" w:space="0" w:color="auto"/>
              <w:bottom w:val="single" w:sz="4" w:space="0" w:color="auto"/>
              <w:right w:val="single" w:sz="4" w:space="0" w:color="auto"/>
            </w:tcBorders>
          </w:tcPr>
          <w:p w14:paraId="4A3302FC" w14:textId="77777777" w:rsidR="00AC3246" w:rsidRPr="000511EE" w:rsidRDefault="00AC3246" w:rsidP="009535FE">
            <w:pPr>
              <w:pStyle w:val="TAL"/>
              <w:rPr>
                <w:lang w:eastAsia="en-US"/>
              </w:rPr>
            </w:pPr>
          </w:p>
        </w:tc>
      </w:tr>
    </w:tbl>
    <w:p w14:paraId="6A8F48E6" w14:textId="77777777" w:rsidR="00EB07B8" w:rsidRPr="000511EE" w:rsidRDefault="00EB07B8" w:rsidP="00EB07B8"/>
    <w:p w14:paraId="15EC90D9" w14:textId="77777777" w:rsidR="00EB07B8" w:rsidRPr="000511EE" w:rsidRDefault="00EB07B8" w:rsidP="00EB07B8">
      <w:pPr>
        <w:pStyle w:val="TH"/>
        <w:rPr>
          <w:lang w:eastAsia="x-none"/>
        </w:rPr>
      </w:pPr>
      <w:r w:rsidRPr="000511EE">
        <w:t xml:space="preserve">Table </w:t>
      </w:r>
      <w:proofErr w:type="spellStart"/>
      <w:r w:rsidRPr="000511EE">
        <w:t>9.3.3.1B.3.3</w:t>
      </w:r>
      <w:proofErr w:type="spellEnd"/>
      <w:r w:rsidRPr="000511EE">
        <w:t xml:space="preserve">-3: </w:t>
      </w:r>
      <w:proofErr w:type="spellStart"/>
      <w:r w:rsidRPr="000511EE">
        <w:rPr>
          <w:i/>
        </w:rPr>
        <w:t>ULInformationTransfer</w:t>
      </w:r>
      <w:proofErr w:type="spellEnd"/>
      <w:r w:rsidRPr="000511EE">
        <w:t xml:space="preserve"> (steps </w:t>
      </w:r>
      <w:proofErr w:type="spellStart"/>
      <w:r w:rsidRPr="000511EE">
        <w:t>0a</w:t>
      </w:r>
      <w:proofErr w:type="spellEnd"/>
      <w:r w:rsidRPr="000511EE">
        <w:t xml:space="preserve"> and 3, Table </w:t>
      </w:r>
      <w:proofErr w:type="spellStart"/>
      <w:r w:rsidRPr="000511EE">
        <w:t>7.3.3.1B.3.2</w:t>
      </w:r>
      <w:proofErr w:type="spellEnd"/>
      <w:r w:rsidRPr="000511E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EB07B8" w:rsidRPr="000511EE" w14:paraId="0191E5F5" w14:textId="77777777" w:rsidTr="00D86304">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2F7DA0E3" w14:textId="77777777" w:rsidR="00EB07B8" w:rsidRPr="000511EE" w:rsidRDefault="00EB07B8" w:rsidP="00D86304">
            <w:pPr>
              <w:pStyle w:val="TAL"/>
              <w:rPr>
                <w:lang w:eastAsia="en-US"/>
              </w:rPr>
            </w:pPr>
            <w:r w:rsidRPr="000511EE">
              <w:rPr>
                <w:lang w:eastAsia="en-US"/>
              </w:rPr>
              <w:t xml:space="preserve">Derivation Path: </w:t>
            </w:r>
            <w:r w:rsidRPr="000511EE">
              <w:rPr>
                <w:lang w:eastAsia="ja-JP"/>
              </w:rPr>
              <w:t>38.331 clause 6.2.2</w:t>
            </w:r>
          </w:p>
        </w:tc>
      </w:tr>
      <w:tr w:rsidR="00EB07B8" w:rsidRPr="000511EE" w14:paraId="2D8C03F8" w14:textId="77777777" w:rsidTr="00D8630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2F920A" w14:textId="77777777" w:rsidR="00EB07B8" w:rsidRPr="000511EE" w:rsidRDefault="00EB07B8" w:rsidP="00D86304">
            <w:pPr>
              <w:pStyle w:val="TAH"/>
              <w:rPr>
                <w:lang w:eastAsia="en-US"/>
              </w:rPr>
            </w:pPr>
            <w:r w:rsidRPr="000511EE">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025FA7" w14:textId="77777777" w:rsidR="00EB07B8" w:rsidRPr="000511EE" w:rsidRDefault="00EB07B8" w:rsidP="00D86304">
            <w:pPr>
              <w:pStyle w:val="TAH"/>
              <w:rPr>
                <w:lang w:eastAsia="en-US"/>
              </w:rPr>
            </w:pPr>
            <w:r w:rsidRPr="000511EE">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1C5CAF" w14:textId="77777777" w:rsidR="00EB07B8" w:rsidRPr="000511EE" w:rsidRDefault="00EB07B8" w:rsidP="00D86304">
            <w:pPr>
              <w:pStyle w:val="TAH"/>
              <w:rPr>
                <w:lang w:eastAsia="en-US"/>
              </w:rPr>
            </w:pPr>
            <w:r w:rsidRPr="000511EE">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1CAFAA" w14:textId="77777777" w:rsidR="00EB07B8" w:rsidRPr="000511EE" w:rsidRDefault="00EB07B8" w:rsidP="00D86304">
            <w:pPr>
              <w:pStyle w:val="TAH"/>
              <w:rPr>
                <w:lang w:eastAsia="en-US"/>
              </w:rPr>
            </w:pPr>
            <w:r w:rsidRPr="000511EE">
              <w:rPr>
                <w:lang w:eastAsia="en-US"/>
              </w:rPr>
              <w:t>Condition</w:t>
            </w:r>
          </w:p>
        </w:tc>
      </w:tr>
      <w:tr w:rsidR="00EB07B8" w:rsidRPr="000511EE" w14:paraId="19FAEB20" w14:textId="77777777" w:rsidTr="00D8630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811AA1" w14:textId="77777777" w:rsidR="00EB07B8" w:rsidRPr="000511EE" w:rsidRDefault="00EB07B8" w:rsidP="00D86304">
            <w:pPr>
              <w:pStyle w:val="TAL"/>
              <w:rPr>
                <w:lang w:eastAsia="en-US"/>
              </w:rPr>
            </w:pPr>
            <w:proofErr w:type="spellStart"/>
            <w:r w:rsidRPr="000511EE">
              <w:rPr>
                <w:lang w:eastAsia="en-US"/>
              </w:rPr>
              <w:t>ULInformationTransfer</w:t>
            </w:r>
            <w:proofErr w:type="spellEnd"/>
            <w:r w:rsidRPr="000511EE">
              <w:rPr>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E79503" w14:textId="77777777" w:rsidR="00EB07B8" w:rsidRPr="000511EE" w:rsidRDefault="00EB07B8" w:rsidP="00D8630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4C7E1D" w14:textId="77777777" w:rsidR="00EB07B8" w:rsidRPr="000511EE" w:rsidRDefault="00EB07B8" w:rsidP="00D8630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8EF933" w14:textId="77777777" w:rsidR="00EB07B8" w:rsidRPr="000511EE" w:rsidRDefault="00EB07B8" w:rsidP="00D86304">
            <w:pPr>
              <w:pStyle w:val="TAL"/>
              <w:rPr>
                <w:lang w:eastAsia="en-US"/>
              </w:rPr>
            </w:pPr>
          </w:p>
        </w:tc>
      </w:tr>
      <w:tr w:rsidR="00EB07B8" w:rsidRPr="000511EE" w14:paraId="615B8B65" w14:textId="77777777" w:rsidTr="00D8630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1AFD0C" w14:textId="77777777" w:rsidR="00EB07B8" w:rsidRPr="000511EE" w:rsidRDefault="00EB07B8" w:rsidP="00D86304">
            <w:pPr>
              <w:pStyle w:val="TAL"/>
              <w:rPr>
                <w:lang w:eastAsia="en-US"/>
              </w:rPr>
            </w:pPr>
            <w:r w:rsidRPr="000511EE">
              <w:rPr>
                <w:lang w:eastAsia="en-US"/>
              </w:rPr>
              <w:t xml:space="preserve">  </w:t>
            </w:r>
            <w:proofErr w:type="spellStart"/>
            <w:r w:rsidRPr="000511EE">
              <w:rPr>
                <w:lang w:eastAsia="en-US"/>
              </w:rPr>
              <w:t>criticalExtensions</w:t>
            </w:r>
            <w:proofErr w:type="spellEnd"/>
            <w:r w:rsidRPr="000511EE">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6A87B6" w14:textId="77777777" w:rsidR="00EB07B8" w:rsidRPr="000511EE" w:rsidRDefault="00EB07B8" w:rsidP="00D8630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E4F621" w14:textId="77777777" w:rsidR="00EB07B8" w:rsidRPr="000511EE" w:rsidRDefault="00EB07B8" w:rsidP="00D8630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C345D9" w14:textId="77777777" w:rsidR="00EB07B8" w:rsidRPr="000511EE" w:rsidRDefault="00EB07B8" w:rsidP="00D86304">
            <w:pPr>
              <w:pStyle w:val="TAL"/>
              <w:rPr>
                <w:lang w:eastAsia="en-US"/>
              </w:rPr>
            </w:pPr>
          </w:p>
        </w:tc>
      </w:tr>
      <w:tr w:rsidR="00EB07B8" w:rsidRPr="000511EE" w14:paraId="5BB95A9F" w14:textId="77777777" w:rsidTr="00D8630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FF7B4F" w14:textId="77777777" w:rsidR="00EB07B8" w:rsidRPr="000511EE" w:rsidRDefault="00EB07B8" w:rsidP="00D86304">
            <w:pPr>
              <w:pStyle w:val="TAL"/>
              <w:rPr>
                <w:lang w:eastAsia="en-US"/>
              </w:rPr>
            </w:pPr>
            <w:r w:rsidRPr="000511EE">
              <w:rPr>
                <w:lang w:eastAsia="en-US"/>
              </w:rPr>
              <w:t xml:space="preserve">    </w:t>
            </w:r>
            <w:proofErr w:type="spellStart"/>
            <w:r w:rsidRPr="000511EE">
              <w:rPr>
                <w:lang w:eastAsia="en-US"/>
              </w:rPr>
              <w:t>ulInformationTransfer</w:t>
            </w:r>
            <w:proofErr w:type="spellEnd"/>
            <w:r w:rsidRPr="000511EE">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2A4277" w14:textId="77777777" w:rsidR="00EB07B8" w:rsidRPr="000511EE" w:rsidRDefault="00EB07B8" w:rsidP="00D8630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44B4FD" w14:textId="77777777" w:rsidR="00EB07B8" w:rsidRPr="000511EE" w:rsidRDefault="00EB07B8" w:rsidP="00D8630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DFF4A5" w14:textId="77777777" w:rsidR="00EB07B8" w:rsidRPr="000511EE" w:rsidRDefault="00EB07B8" w:rsidP="00D86304">
            <w:pPr>
              <w:pStyle w:val="TAL"/>
              <w:rPr>
                <w:lang w:eastAsia="en-US"/>
              </w:rPr>
            </w:pPr>
          </w:p>
        </w:tc>
      </w:tr>
      <w:tr w:rsidR="00EB07B8" w:rsidRPr="000511EE" w14:paraId="5D0AB44E" w14:textId="77777777" w:rsidTr="00D8630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D66930" w14:textId="77777777" w:rsidR="00EB07B8" w:rsidRPr="000511EE" w:rsidRDefault="00EB07B8" w:rsidP="00D86304">
            <w:pPr>
              <w:pStyle w:val="TAL"/>
              <w:rPr>
                <w:lang w:eastAsia="en-US"/>
              </w:rPr>
            </w:pPr>
            <w:r w:rsidRPr="000511EE">
              <w:rPr>
                <w:lang w:eastAsia="en-US"/>
              </w:rPr>
              <w:t xml:space="preserve">        </w:t>
            </w:r>
            <w:proofErr w:type="spellStart"/>
            <w:r w:rsidRPr="000511EE">
              <w:rPr>
                <w:lang w:eastAsia="en-US"/>
              </w:rPr>
              <w:t>dedicatedNAS</w:t>
            </w:r>
            <w:proofErr w:type="spellEnd"/>
            <w:r w:rsidRPr="000511EE">
              <w:rPr>
                <w:lang w:eastAsia="en-US"/>
              </w:rPr>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8E5810" w14:textId="77777777" w:rsidR="00EB07B8" w:rsidRPr="000511EE" w:rsidRDefault="00EB07B8" w:rsidP="00D86304">
            <w:pPr>
              <w:pStyle w:val="TAL"/>
              <w:rPr>
                <w:lang w:eastAsia="en-US"/>
              </w:rPr>
            </w:pPr>
            <w:r w:rsidRPr="000511EE">
              <w:rPr>
                <w:lang w:eastAsia="en-US"/>
              </w:rPr>
              <w:t xml:space="preserve">Set according to Table </w:t>
            </w:r>
            <w:proofErr w:type="spellStart"/>
            <w:r w:rsidRPr="000511EE">
              <w:rPr>
                <w:lang w:eastAsia="en-US"/>
              </w:rPr>
              <w:t>9.3.3.1B.3.3</w:t>
            </w:r>
            <w:proofErr w:type="spellEnd"/>
            <w:r w:rsidRPr="000511EE">
              <w:rPr>
                <w:lang w:eastAsia="en-US"/>
              </w:rPr>
              <w:t>-4</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D540F2" w14:textId="77777777" w:rsidR="00EB07B8" w:rsidRPr="000511EE" w:rsidRDefault="00EB07B8" w:rsidP="00D86304">
            <w:pPr>
              <w:pStyle w:val="TAL"/>
              <w:rPr>
                <w:lang w:eastAsia="ja-JP"/>
              </w:rPr>
            </w:pPr>
            <w:r w:rsidRPr="000511EE">
              <w:rPr>
                <w:lang w:eastAsia="en-US"/>
              </w:rPr>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294361" w14:textId="77777777" w:rsidR="00EB07B8" w:rsidRPr="000511EE" w:rsidRDefault="00EB07B8" w:rsidP="00D86304">
            <w:pPr>
              <w:pStyle w:val="TAL"/>
              <w:rPr>
                <w:lang w:eastAsia="en-US"/>
              </w:rPr>
            </w:pPr>
          </w:p>
        </w:tc>
      </w:tr>
      <w:tr w:rsidR="00EB07B8" w:rsidRPr="000511EE" w14:paraId="27C6C9BA" w14:textId="77777777" w:rsidTr="00D8630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B40CE4" w14:textId="77777777" w:rsidR="00EB07B8" w:rsidRPr="000511EE" w:rsidRDefault="00EB07B8" w:rsidP="00D86304">
            <w:pPr>
              <w:pStyle w:val="TAL"/>
              <w:rPr>
                <w:lang w:eastAsia="en-US"/>
              </w:rPr>
            </w:pPr>
            <w:r w:rsidRPr="000511EE">
              <w:rPr>
                <w:lang w:eastAsia="en-US"/>
              </w:rPr>
              <w:t xml:space="preserve">      </w:t>
            </w:r>
            <w:proofErr w:type="spellStart"/>
            <w:r w:rsidRPr="000511EE">
              <w:rPr>
                <w:lang w:eastAsia="en-US"/>
              </w:rPr>
              <w:t>nonCriticalExtension</w:t>
            </w:r>
            <w:proofErr w:type="spellEnd"/>
            <w:r w:rsidRPr="000511EE">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5F90FF" w14:textId="77777777" w:rsidR="00EB07B8" w:rsidRPr="000511EE" w:rsidRDefault="00EB07B8" w:rsidP="00D86304">
            <w:pPr>
              <w:pStyle w:val="TAL"/>
              <w:rPr>
                <w:lang w:eastAsia="en-US"/>
              </w:rPr>
            </w:pPr>
            <w:r w:rsidRPr="000511EE">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4A5E60" w14:textId="77777777" w:rsidR="00EB07B8" w:rsidRPr="000511EE" w:rsidRDefault="00EB07B8" w:rsidP="00D8630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137D9E" w14:textId="77777777" w:rsidR="00EB07B8" w:rsidRPr="000511EE" w:rsidRDefault="00EB07B8" w:rsidP="00D86304">
            <w:pPr>
              <w:pStyle w:val="TAL"/>
              <w:rPr>
                <w:lang w:eastAsia="en-US"/>
              </w:rPr>
            </w:pPr>
          </w:p>
        </w:tc>
      </w:tr>
      <w:tr w:rsidR="00EB07B8" w:rsidRPr="000511EE" w14:paraId="321E934F" w14:textId="77777777" w:rsidTr="00D8630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35A84F" w14:textId="77777777" w:rsidR="00EB07B8" w:rsidRPr="000511EE" w:rsidRDefault="00EB07B8" w:rsidP="00D86304">
            <w:pPr>
              <w:pStyle w:val="TAL"/>
              <w:rPr>
                <w:lang w:eastAsia="en-US"/>
              </w:rPr>
            </w:pPr>
            <w:r w:rsidRPr="000511E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8699F7" w14:textId="77777777" w:rsidR="00EB07B8" w:rsidRPr="000511EE" w:rsidRDefault="00EB07B8" w:rsidP="00D8630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CD8C92" w14:textId="77777777" w:rsidR="00EB07B8" w:rsidRPr="000511EE" w:rsidRDefault="00EB07B8" w:rsidP="00D8630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968FFC" w14:textId="77777777" w:rsidR="00EB07B8" w:rsidRPr="000511EE" w:rsidRDefault="00EB07B8" w:rsidP="00D86304">
            <w:pPr>
              <w:pStyle w:val="TAL"/>
              <w:rPr>
                <w:lang w:eastAsia="en-US"/>
              </w:rPr>
            </w:pPr>
          </w:p>
        </w:tc>
      </w:tr>
      <w:tr w:rsidR="00EB07B8" w:rsidRPr="000511EE" w14:paraId="038E8603" w14:textId="77777777" w:rsidTr="00D8630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061297" w14:textId="77777777" w:rsidR="00EB07B8" w:rsidRPr="000511EE" w:rsidRDefault="00EB07B8" w:rsidP="00D86304">
            <w:pPr>
              <w:pStyle w:val="TAL"/>
              <w:rPr>
                <w:lang w:eastAsia="en-US"/>
              </w:rPr>
            </w:pPr>
            <w:r w:rsidRPr="000511E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042357" w14:textId="77777777" w:rsidR="00EB07B8" w:rsidRPr="000511EE" w:rsidRDefault="00EB07B8" w:rsidP="00D8630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CC9D71" w14:textId="77777777" w:rsidR="00EB07B8" w:rsidRPr="000511EE" w:rsidRDefault="00EB07B8" w:rsidP="00D8630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C0D3E9" w14:textId="77777777" w:rsidR="00EB07B8" w:rsidRPr="000511EE" w:rsidRDefault="00EB07B8" w:rsidP="00D86304">
            <w:pPr>
              <w:pStyle w:val="TAL"/>
              <w:rPr>
                <w:lang w:eastAsia="en-US"/>
              </w:rPr>
            </w:pPr>
          </w:p>
        </w:tc>
      </w:tr>
      <w:tr w:rsidR="00EB07B8" w:rsidRPr="000511EE" w14:paraId="66D50BAE" w14:textId="77777777" w:rsidTr="00D8630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B7D7F1" w14:textId="77777777" w:rsidR="00EB07B8" w:rsidRPr="000511EE" w:rsidRDefault="00EB07B8" w:rsidP="00D86304">
            <w:pPr>
              <w:pStyle w:val="TAL"/>
              <w:rPr>
                <w:lang w:eastAsia="en-US"/>
              </w:rPr>
            </w:pPr>
            <w:r w:rsidRPr="000511EE">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E3EA87" w14:textId="77777777" w:rsidR="00EB07B8" w:rsidRPr="000511EE" w:rsidRDefault="00EB07B8" w:rsidP="00D8630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A91CCE" w14:textId="77777777" w:rsidR="00EB07B8" w:rsidRPr="000511EE" w:rsidRDefault="00EB07B8" w:rsidP="00D8630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C2C38E" w14:textId="77777777" w:rsidR="00EB07B8" w:rsidRPr="000511EE" w:rsidRDefault="00EB07B8" w:rsidP="00D86304">
            <w:pPr>
              <w:pStyle w:val="TAL"/>
              <w:rPr>
                <w:lang w:eastAsia="en-US"/>
              </w:rPr>
            </w:pPr>
          </w:p>
        </w:tc>
      </w:tr>
    </w:tbl>
    <w:p w14:paraId="162DFE09" w14:textId="77777777" w:rsidR="00EB07B8" w:rsidRPr="000511EE" w:rsidRDefault="00EB07B8" w:rsidP="00EB07B8">
      <w:pPr>
        <w:rPr>
          <w:lang w:eastAsia="en-US"/>
        </w:rPr>
      </w:pPr>
    </w:p>
    <w:p w14:paraId="7D77615A" w14:textId="77777777" w:rsidR="00EB07B8" w:rsidRPr="000511EE" w:rsidRDefault="00EB07B8" w:rsidP="00EB07B8">
      <w:pPr>
        <w:pStyle w:val="TH"/>
      </w:pPr>
      <w:r w:rsidRPr="000511EE">
        <w:lastRenderedPageBreak/>
        <w:t xml:space="preserve">Table </w:t>
      </w:r>
      <w:proofErr w:type="spellStart"/>
      <w:r w:rsidRPr="000511EE">
        <w:t>9.3.3.1B.3.3</w:t>
      </w:r>
      <w:proofErr w:type="spellEnd"/>
      <w:r w:rsidRPr="000511EE">
        <w:t xml:space="preserve">-4: UL NAS TRANSPORT (steps </w:t>
      </w:r>
      <w:proofErr w:type="spellStart"/>
      <w:r w:rsidRPr="000511EE">
        <w:t>0a</w:t>
      </w:r>
      <w:proofErr w:type="spellEnd"/>
      <w:r w:rsidRPr="000511EE">
        <w:t xml:space="preserve"> and 3, Table </w:t>
      </w:r>
      <w:proofErr w:type="spellStart"/>
      <w:r w:rsidRPr="000511EE">
        <w:t>7.3.3.1B.3.2</w:t>
      </w:r>
      <w:proofErr w:type="spellEnd"/>
      <w:r w:rsidRPr="000511EE">
        <w:t>-1)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EB07B8" w:rsidRPr="000511EE" w14:paraId="67BF3097" w14:textId="77777777" w:rsidTr="00D86304">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67DEC1D7" w14:textId="77777777" w:rsidR="00EB07B8" w:rsidRPr="000511EE" w:rsidRDefault="00EB07B8" w:rsidP="00D86304">
            <w:pPr>
              <w:pStyle w:val="TAL"/>
              <w:rPr>
                <w:lang w:eastAsia="ja-JP"/>
              </w:rPr>
            </w:pPr>
            <w:r w:rsidRPr="000511EE">
              <w:rPr>
                <w:lang w:eastAsia="en-US"/>
              </w:rPr>
              <w:t>Derivation Path: 24.501 Table 8.2.10.1.1</w:t>
            </w:r>
          </w:p>
        </w:tc>
      </w:tr>
      <w:tr w:rsidR="00EB07B8" w:rsidRPr="000511EE" w14:paraId="6319E2FC" w14:textId="77777777" w:rsidTr="00D8630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B808BE" w14:textId="77777777" w:rsidR="00EB07B8" w:rsidRPr="000511EE" w:rsidRDefault="00EB07B8" w:rsidP="00D86304">
            <w:pPr>
              <w:pStyle w:val="TAH"/>
              <w:rPr>
                <w:lang w:eastAsia="en-US"/>
              </w:rPr>
            </w:pPr>
            <w:r w:rsidRPr="000511EE">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342C7A" w14:textId="77777777" w:rsidR="00EB07B8" w:rsidRPr="000511EE" w:rsidRDefault="00EB07B8" w:rsidP="00D86304">
            <w:pPr>
              <w:pStyle w:val="TAH"/>
              <w:rPr>
                <w:lang w:eastAsia="en-US"/>
              </w:rPr>
            </w:pPr>
            <w:r w:rsidRPr="000511EE">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9B1ACB" w14:textId="77777777" w:rsidR="00EB07B8" w:rsidRPr="000511EE" w:rsidRDefault="00EB07B8" w:rsidP="00D86304">
            <w:pPr>
              <w:pStyle w:val="TAH"/>
              <w:rPr>
                <w:lang w:eastAsia="en-US"/>
              </w:rPr>
            </w:pPr>
            <w:r w:rsidRPr="000511EE">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5F8263" w14:textId="77777777" w:rsidR="00EB07B8" w:rsidRPr="000511EE" w:rsidRDefault="00EB07B8" w:rsidP="00D86304">
            <w:pPr>
              <w:pStyle w:val="TAH"/>
              <w:rPr>
                <w:lang w:eastAsia="en-US"/>
              </w:rPr>
            </w:pPr>
            <w:r w:rsidRPr="000511EE">
              <w:rPr>
                <w:lang w:eastAsia="en-US"/>
              </w:rPr>
              <w:t>Condition</w:t>
            </w:r>
          </w:p>
        </w:tc>
      </w:tr>
      <w:tr w:rsidR="00EB07B8" w:rsidRPr="000511EE" w14:paraId="7C43BC02" w14:textId="77777777" w:rsidTr="00D8630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25C146" w14:textId="77777777" w:rsidR="00EB07B8" w:rsidRPr="000511EE" w:rsidRDefault="00EB07B8" w:rsidP="00D86304">
            <w:pPr>
              <w:pStyle w:val="TAL"/>
              <w:rPr>
                <w:lang w:eastAsia="en-US"/>
              </w:rPr>
            </w:pPr>
            <w:r w:rsidRPr="000511EE">
              <w:t>Extended</w:t>
            </w:r>
            <w:r w:rsidRPr="000511EE">
              <w:rPr>
                <w:lang w:eastAsia="en-US"/>
              </w:rPr>
              <w:t xml:space="preserve">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749192" w14:textId="77777777" w:rsidR="00EB07B8" w:rsidRPr="000511EE" w:rsidRDefault="00EB07B8" w:rsidP="00D86304">
            <w:pPr>
              <w:pStyle w:val="TAL"/>
              <w:rPr>
                <w:lang w:eastAsia="en-US"/>
              </w:rPr>
            </w:pPr>
            <w:r w:rsidRPr="000511EE">
              <w:rPr>
                <w:lang w:eastAsia="en-US"/>
              </w:rPr>
              <w:t>01111110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013A53" w14:textId="77777777" w:rsidR="00EB07B8" w:rsidRPr="000511EE" w:rsidRDefault="00EB07B8" w:rsidP="00D86304">
            <w:pPr>
              <w:pStyle w:val="TAL"/>
              <w:rPr>
                <w:lang w:eastAsia="en-US"/>
              </w:rPr>
            </w:pPr>
            <w:r w:rsidRPr="000511EE">
              <w:rPr>
                <w:lang w:eastAsia="en-US"/>
              </w:rP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27430B" w14:textId="77777777" w:rsidR="00EB07B8" w:rsidRPr="000511EE" w:rsidRDefault="00EB07B8" w:rsidP="00D86304">
            <w:pPr>
              <w:pStyle w:val="TAL"/>
              <w:rPr>
                <w:lang w:eastAsia="en-US"/>
              </w:rPr>
            </w:pPr>
          </w:p>
        </w:tc>
      </w:tr>
      <w:tr w:rsidR="00EB07B8" w:rsidRPr="000511EE" w14:paraId="5661709D" w14:textId="77777777" w:rsidTr="00D8630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908FB6" w14:textId="77777777" w:rsidR="00EB07B8" w:rsidRPr="000511EE" w:rsidRDefault="00EB07B8" w:rsidP="00D86304">
            <w:pPr>
              <w:pStyle w:val="TAL"/>
              <w:rPr>
                <w:lang w:eastAsia="en-US"/>
              </w:rPr>
            </w:pPr>
            <w:r w:rsidRPr="000511EE">
              <w:rPr>
                <w:lang w:eastAsia="en-US"/>
              </w:rP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E6240A" w14:textId="77777777" w:rsidR="00EB07B8" w:rsidRPr="000511EE" w:rsidRDefault="00EB07B8" w:rsidP="00D86304">
            <w:pPr>
              <w:pStyle w:val="TAL"/>
              <w:rPr>
                <w:lang w:eastAsia="ja-JP"/>
              </w:rPr>
            </w:pPr>
            <w:r w:rsidRPr="000511EE">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017531" w14:textId="77777777" w:rsidR="00EB07B8" w:rsidRPr="000511EE" w:rsidRDefault="00EB07B8" w:rsidP="00D86304">
            <w:pPr>
              <w:pStyle w:val="TAL"/>
              <w:rPr>
                <w:lang w:eastAsia="ja-JP"/>
              </w:rPr>
            </w:pPr>
            <w:r w:rsidRPr="000511EE">
              <w:rPr>
                <w:lang w:eastAsia="en-US"/>
              </w:rPr>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F99F4E" w14:textId="77777777" w:rsidR="00EB07B8" w:rsidRPr="000511EE" w:rsidRDefault="00EB07B8" w:rsidP="00D86304">
            <w:pPr>
              <w:pStyle w:val="TAL"/>
              <w:rPr>
                <w:lang w:eastAsia="en-US"/>
              </w:rPr>
            </w:pPr>
          </w:p>
        </w:tc>
      </w:tr>
      <w:tr w:rsidR="00EB07B8" w:rsidRPr="000511EE" w14:paraId="4D31E631" w14:textId="77777777" w:rsidTr="00D8630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2A2BD8" w14:textId="77777777" w:rsidR="00EB07B8" w:rsidRPr="000511EE" w:rsidRDefault="00EB07B8" w:rsidP="00D86304">
            <w:pPr>
              <w:pStyle w:val="TAL"/>
              <w:rPr>
                <w:lang w:eastAsia="en-US"/>
              </w:rPr>
            </w:pPr>
            <w:r w:rsidRPr="000511EE">
              <w:t xml:space="preserve">Spare half octet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E1047E" w14:textId="77777777" w:rsidR="00EB07B8" w:rsidRPr="000511EE" w:rsidRDefault="00EB07B8" w:rsidP="00D86304">
            <w:pPr>
              <w:pStyle w:val="TAL"/>
              <w:rPr>
                <w:lang w:eastAsia="ja-JP"/>
              </w:rPr>
            </w:pPr>
            <w:r w:rsidRPr="000511EE">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761589" w14:textId="77777777" w:rsidR="00EB07B8" w:rsidRPr="000511EE" w:rsidRDefault="00EB07B8" w:rsidP="00D8630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2518B5" w14:textId="77777777" w:rsidR="00EB07B8" w:rsidRPr="000511EE" w:rsidRDefault="00EB07B8" w:rsidP="00D86304">
            <w:pPr>
              <w:pStyle w:val="TAL"/>
              <w:rPr>
                <w:lang w:eastAsia="en-US"/>
              </w:rPr>
            </w:pPr>
          </w:p>
        </w:tc>
      </w:tr>
      <w:tr w:rsidR="00EB07B8" w:rsidRPr="000511EE" w14:paraId="2F282E49" w14:textId="77777777" w:rsidTr="00D8630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58CB2F" w14:textId="77777777" w:rsidR="00EB07B8" w:rsidRPr="000511EE" w:rsidRDefault="00EB07B8" w:rsidP="00D86304">
            <w:pPr>
              <w:pStyle w:val="TAL"/>
              <w:rPr>
                <w:lang w:eastAsia="en-US"/>
              </w:rPr>
            </w:pPr>
            <w:r w:rsidRPr="000511EE">
              <w:t>UL NAS TRANSPORT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777455" w14:textId="77777777" w:rsidR="00EB07B8" w:rsidRPr="000511EE" w:rsidRDefault="00EB07B8" w:rsidP="00D86304">
            <w:pPr>
              <w:pStyle w:val="TAL"/>
              <w:rPr>
                <w:lang w:eastAsia="ja-JP"/>
              </w:rPr>
            </w:pPr>
            <w:r w:rsidRPr="000511EE">
              <w:rPr>
                <w:lang w:eastAsia="ja-JP"/>
              </w:rPr>
              <w:t xml:space="preserve">01100111 </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B6CBCE" w14:textId="77777777" w:rsidR="00EB07B8" w:rsidRPr="000511EE" w:rsidRDefault="00EB07B8" w:rsidP="00D86304">
            <w:pPr>
              <w:pStyle w:val="TAL"/>
              <w:rPr>
                <w:lang w:eastAsia="ja-JP"/>
              </w:rPr>
            </w:pPr>
            <w:r w:rsidRPr="000511EE">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B5591B" w14:textId="77777777" w:rsidR="00EB07B8" w:rsidRPr="000511EE" w:rsidRDefault="00EB07B8" w:rsidP="00D86304">
            <w:pPr>
              <w:pStyle w:val="TAL"/>
              <w:rPr>
                <w:lang w:eastAsia="en-US"/>
              </w:rPr>
            </w:pPr>
          </w:p>
        </w:tc>
      </w:tr>
      <w:tr w:rsidR="00EB07B8" w:rsidRPr="000511EE" w14:paraId="6999E8FD" w14:textId="77777777" w:rsidTr="00D8630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847951" w14:textId="77777777" w:rsidR="00EB07B8" w:rsidRPr="000511EE" w:rsidRDefault="00EB07B8" w:rsidP="00D86304">
            <w:pPr>
              <w:pStyle w:val="TAL"/>
              <w:rPr>
                <w:lang w:eastAsia="en-US"/>
              </w:rPr>
            </w:pPr>
            <w:r w:rsidRPr="000511EE">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2EE73F" w14:textId="77777777" w:rsidR="00EB07B8" w:rsidRPr="000511EE" w:rsidRDefault="00EB07B8" w:rsidP="00D86304">
            <w:pPr>
              <w:pStyle w:val="TAL"/>
              <w:rPr>
                <w:lang w:eastAsia="ja-JP"/>
              </w:rPr>
            </w:pPr>
            <w:r w:rsidRPr="000511EE">
              <w:rPr>
                <w:lang w:eastAsia="ja-JP"/>
              </w:rPr>
              <w:t>0011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6A5F63" w14:textId="77777777" w:rsidR="00EB07B8" w:rsidRPr="000511EE" w:rsidRDefault="00EB07B8" w:rsidP="00D86304">
            <w:pPr>
              <w:pStyle w:val="TAL"/>
              <w:rPr>
                <w:lang w:eastAsia="ja-JP"/>
              </w:rPr>
            </w:pPr>
            <w:r w:rsidRPr="000511EE">
              <w:rPr>
                <w:lang w:eastAsia="en-US"/>
              </w:rPr>
              <w:t>LTE Positioning Protocol (LPP)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DA2A6A" w14:textId="77777777" w:rsidR="00EB07B8" w:rsidRPr="000511EE" w:rsidRDefault="00EB07B8" w:rsidP="00D86304">
            <w:pPr>
              <w:pStyle w:val="TAL"/>
              <w:rPr>
                <w:lang w:eastAsia="en-US"/>
              </w:rPr>
            </w:pPr>
          </w:p>
        </w:tc>
      </w:tr>
      <w:tr w:rsidR="00EB07B8" w:rsidRPr="000511EE" w14:paraId="175B4D11" w14:textId="77777777" w:rsidTr="00D8630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8C32DC" w14:textId="77777777" w:rsidR="00EB07B8" w:rsidRPr="000511EE" w:rsidRDefault="00EB07B8" w:rsidP="00D86304">
            <w:pPr>
              <w:pStyle w:val="TAL"/>
            </w:pPr>
            <w:r w:rsidRPr="000511EE">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8812EA" w14:textId="77777777" w:rsidR="00EB07B8" w:rsidRPr="000511EE" w:rsidRDefault="00EB07B8" w:rsidP="00D86304">
            <w:pPr>
              <w:pStyle w:val="TAL"/>
              <w:rPr>
                <w:lang w:eastAsia="ja-JP"/>
              </w:rPr>
            </w:pPr>
            <w:r w:rsidRPr="000511EE">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4A718D" w14:textId="77777777" w:rsidR="00EB07B8" w:rsidRPr="000511EE" w:rsidRDefault="00EB07B8" w:rsidP="00D8630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F30032" w14:textId="77777777" w:rsidR="00EB07B8" w:rsidRPr="000511EE" w:rsidRDefault="00EB07B8" w:rsidP="00D86304">
            <w:pPr>
              <w:pStyle w:val="TAL"/>
              <w:rPr>
                <w:lang w:eastAsia="en-US"/>
              </w:rPr>
            </w:pPr>
          </w:p>
        </w:tc>
      </w:tr>
      <w:tr w:rsidR="00EB07B8" w:rsidRPr="000511EE" w14:paraId="7DEED9CA" w14:textId="77777777" w:rsidTr="00D86304">
        <w:trPr>
          <w:jc w:val="center"/>
        </w:trPr>
        <w:tc>
          <w:tcPr>
            <w:tcW w:w="4535" w:type="dxa"/>
            <w:gridSpan w:val="2"/>
            <w:vMerge w:val="restart"/>
            <w:tcBorders>
              <w:top w:val="single" w:sz="4" w:space="0" w:color="auto"/>
              <w:left w:val="single" w:sz="4" w:space="0" w:color="auto"/>
              <w:right w:val="single" w:sz="4" w:space="0" w:color="auto"/>
            </w:tcBorders>
            <w:tcMar>
              <w:top w:w="0" w:type="dxa"/>
              <w:left w:w="28" w:type="dxa"/>
              <w:bottom w:w="0" w:type="dxa"/>
              <w:right w:w="108" w:type="dxa"/>
            </w:tcMar>
            <w:hideMark/>
          </w:tcPr>
          <w:p w14:paraId="24A842EB" w14:textId="77777777" w:rsidR="00EB07B8" w:rsidRPr="000511EE" w:rsidRDefault="00EB07B8" w:rsidP="00D86304">
            <w:pPr>
              <w:pStyle w:val="TAL"/>
              <w:rPr>
                <w:lang w:eastAsia="en-US"/>
              </w:rPr>
            </w:pPr>
            <w:r w:rsidRPr="000511EE">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1BFE9F" w14:textId="77777777" w:rsidR="00EB07B8" w:rsidRPr="000511EE" w:rsidRDefault="00EB07B8" w:rsidP="00D86304">
            <w:pPr>
              <w:pStyle w:val="TAL"/>
              <w:rPr>
                <w:b/>
                <w:lang w:eastAsia="en-US"/>
              </w:rPr>
            </w:pPr>
            <w:r w:rsidRPr="000511EE">
              <w:rPr>
                <w:b/>
                <w:lang w:eastAsia="en-US"/>
              </w:rPr>
              <w:t xml:space="preserve">Step </w:t>
            </w:r>
            <w:proofErr w:type="spellStart"/>
            <w:r w:rsidRPr="000511EE">
              <w:rPr>
                <w:b/>
                <w:lang w:eastAsia="en-US"/>
              </w:rPr>
              <w:t>0a</w:t>
            </w:r>
            <w:proofErr w:type="spellEnd"/>
            <w:r w:rsidRPr="000511EE">
              <w:rPr>
                <w:b/>
                <w:lang w:eastAsia="en-US"/>
              </w:rPr>
              <w:t>:</w:t>
            </w:r>
          </w:p>
          <w:p w14:paraId="5B03FE04" w14:textId="77777777" w:rsidR="00EB07B8" w:rsidRPr="000511EE" w:rsidRDefault="00EB07B8" w:rsidP="00D86304">
            <w:pPr>
              <w:pStyle w:val="TAL"/>
              <w:rPr>
                <w:b/>
                <w:lang w:eastAsia="en-US"/>
              </w:rPr>
            </w:pPr>
            <w:r w:rsidRPr="000511EE">
              <w:rPr>
                <w:lang w:eastAsia="en-US"/>
              </w:rPr>
              <w:t xml:space="preserve">Set according to Table </w:t>
            </w:r>
            <w:proofErr w:type="spellStart"/>
            <w:r w:rsidR="00AC3246" w:rsidRPr="000511EE">
              <w:t>9.3.3.1B.3.3</w:t>
            </w:r>
            <w:proofErr w:type="spellEnd"/>
            <w:r w:rsidR="00AC3246" w:rsidRPr="000511EE">
              <w:t>-</w:t>
            </w:r>
            <w:r w:rsidR="00AC3246" w:rsidRPr="000511EE">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34BAA4" w14:textId="77777777" w:rsidR="00EB07B8" w:rsidRPr="000511EE" w:rsidRDefault="00EB07B8" w:rsidP="00D86304">
            <w:pPr>
              <w:pStyle w:val="TAL"/>
              <w:rPr>
                <w:lang w:eastAsia="ja-JP"/>
              </w:rPr>
            </w:pPr>
            <w:r w:rsidRPr="000511EE">
              <w:rPr>
                <w:lang w:eastAsia="ja-JP"/>
              </w:rPr>
              <w:t xml:space="preserve">LPP </w:t>
            </w:r>
            <w:r w:rsidRPr="000511EE">
              <w:rPr>
                <w:lang w:eastAsia="en-US"/>
              </w:rPr>
              <w:t>Provide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E90197" w14:textId="77777777" w:rsidR="00EB07B8" w:rsidRPr="000511EE" w:rsidRDefault="00EB07B8" w:rsidP="00D86304">
            <w:pPr>
              <w:pStyle w:val="TAL"/>
              <w:rPr>
                <w:lang w:eastAsia="en-US"/>
              </w:rPr>
            </w:pPr>
          </w:p>
        </w:tc>
      </w:tr>
      <w:tr w:rsidR="00EB07B8" w:rsidRPr="000511EE" w14:paraId="430C391A" w14:textId="77777777" w:rsidTr="00D86304">
        <w:trPr>
          <w:jc w:val="center"/>
        </w:trPr>
        <w:tc>
          <w:tcPr>
            <w:tcW w:w="4535" w:type="dxa"/>
            <w:gridSpan w:val="2"/>
            <w:vMerge/>
            <w:tcBorders>
              <w:left w:val="single" w:sz="4" w:space="0" w:color="auto"/>
              <w:bottom w:val="single" w:sz="4" w:space="0" w:color="auto"/>
              <w:right w:val="single" w:sz="4" w:space="0" w:color="auto"/>
            </w:tcBorders>
            <w:tcMar>
              <w:top w:w="0" w:type="dxa"/>
              <w:left w:w="28" w:type="dxa"/>
              <w:bottom w:w="0" w:type="dxa"/>
              <w:right w:w="108" w:type="dxa"/>
            </w:tcMar>
          </w:tcPr>
          <w:p w14:paraId="4F2615B7" w14:textId="77777777" w:rsidR="00EB07B8" w:rsidRPr="000511EE" w:rsidRDefault="00EB07B8" w:rsidP="00D86304">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1BE6B9" w14:textId="77777777" w:rsidR="00EB07B8" w:rsidRPr="000511EE" w:rsidRDefault="00EB07B8" w:rsidP="00D86304">
            <w:pPr>
              <w:pStyle w:val="TAL"/>
              <w:rPr>
                <w:b/>
                <w:lang w:eastAsia="en-US"/>
              </w:rPr>
            </w:pPr>
            <w:r w:rsidRPr="000511EE">
              <w:rPr>
                <w:b/>
                <w:lang w:eastAsia="en-US"/>
              </w:rPr>
              <w:t>Step 3:</w:t>
            </w:r>
          </w:p>
          <w:p w14:paraId="606F077E" w14:textId="77777777" w:rsidR="00EB07B8" w:rsidRPr="000511EE" w:rsidRDefault="00EB07B8" w:rsidP="00D86304">
            <w:pPr>
              <w:pStyle w:val="TAL"/>
              <w:rPr>
                <w:lang w:eastAsia="en-US"/>
              </w:rPr>
            </w:pPr>
            <w:r w:rsidRPr="000511EE">
              <w:rPr>
                <w:lang w:eastAsia="en-US"/>
              </w:rPr>
              <w:t>Set according to Table</w:t>
            </w:r>
          </w:p>
          <w:p w14:paraId="1E7F6723" w14:textId="77777777" w:rsidR="00EB07B8" w:rsidRPr="000511EE" w:rsidRDefault="00AC3246" w:rsidP="00D86304">
            <w:pPr>
              <w:pStyle w:val="TAL"/>
              <w:rPr>
                <w:lang w:eastAsia="ja-JP"/>
              </w:rPr>
            </w:pPr>
            <w:proofErr w:type="spellStart"/>
            <w:r w:rsidRPr="000511EE">
              <w:t>9.3.3.1B.3.3</w:t>
            </w:r>
            <w:proofErr w:type="spellEnd"/>
            <w:r w:rsidRPr="000511EE">
              <w:t>-</w:t>
            </w:r>
            <w:r w:rsidRPr="000511EE">
              <w:rPr>
                <w:lang w:eastAsia="zh-CN"/>
              </w:rPr>
              <w:t>7</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A46596" w14:textId="77777777" w:rsidR="00EB07B8" w:rsidRPr="000511EE" w:rsidRDefault="00EB07B8" w:rsidP="00D86304">
            <w:pPr>
              <w:pStyle w:val="TAL"/>
              <w:rPr>
                <w:lang w:eastAsia="ja-JP"/>
              </w:rPr>
            </w:pPr>
            <w:r w:rsidRPr="000511EE">
              <w:rPr>
                <w:lang w:eastAsia="ja-JP"/>
              </w:rPr>
              <w:t>LPP Provide Location Information</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D9E3FC" w14:textId="77777777" w:rsidR="00EB07B8" w:rsidRPr="000511EE" w:rsidRDefault="00EB07B8" w:rsidP="00D86304">
            <w:pPr>
              <w:pStyle w:val="TAL"/>
              <w:rPr>
                <w:lang w:eastAsia="en-US"/>
              </w:rPr>
            </w:pPr>
          </w:p>
        </w:tc>
      </w:tr>
      <w:tr w:rsidR="00EB07B8" w:rsidRPr="000511EE" w14:paraId="672A702E" w14:textId="77777777" w:rsidTr="00D8630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F76C58" w14:textId="77777777" w:rsidR="00EB07B8" w:rsidRPr="000511EE" w:rsidRDefault="00EB07B8" w:rsidP="00D86304">
            <w:pPr>
              <w:pStyle w:val="TAL"/>
              <w:rPr>
                <w:lang w:eastAsia="en-US"/>
              </w:rPr>
            </w:pPr>
            <w:r w:rsidRPr="000511EE">
              <w:rPr>
                <w:lang w:eastAsia="en-US"/>
              </w:rPr>
              <w:t>Additional information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0433E7" w14:textId="77777777" w:rsidR="00EB07B8" w:rsidRPr="000511EE" w:rsidRDefault="00EB07B8" w:rsidP="00D86304">
            <w:pPr>
              <w:pStyle w:val="TAL"/>
              <w:rPr>
                <w:lang w:eastAsia="en-US"/>
              </w:rPr>
            </w:pPr>
            <w:r w:rsidRPr="000511EE">
              <w:rPr>
                <w:lang w:eastAsia="en-US"/>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47E6C8" w14:textId="77777777" w:rsidR="00EB07B8" w:rsidRPr="000511EE" w:rsidRDefault="00EB07B8" w:rsidP="00D86304">
            <w:pPr>
              <w:pStyle w:val="TAL"/>
              <w:rPr>
                <w:lang w:eastAsia="ja-JP"/>
              </w:rPr>
            </w:pPr>
            <w:r w:rsidRPr="000511EE">
              <w:rPr>
                <w:lang w:eastAsia="ja-JP"/>
              </w:rPr>
              <w:t xml:space="preserve">The UE includes the Routing Identifier received in the Additional Information IE of the DOWNLINK GENERIC NAS TRANSPORT message (step 1 </w:t>
            </w:r>
            <w:r w:rsidRPr="000511EE">
              <w:rPr>
                <w:lang w:eastAsia="en-US"/>
              </w:rPr>
              <w:t xml:space="preserve">Table </w:t>
            </w:r>
            <w:proofErr w:type="spellStart"/>
            <w:r w:rsidRPr="000511EE">
              <w:rPr>
                <w:lang w:eastAsia="en-US"/>
              </w:rPr>
              <w:t>7.3.3.1B.3.2</w:t>
            </w:r>
            <w:proofErr w:type="spellEnd"/>
            <w:r w:rsidRPr="000511EE">
              <w:rPr>
                <w:lang w:eastAsia="en-US"/>
              </w:rPr>
              <w:noBreakHyphen/>
              <w:t>1)</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6D5388" w14:textId="77777777" w:rsidR="00EB07B8" w:rsidRPr="000511EE" w:rsidRDefault="00EB07B8" w:rsidP="00D86304">
            <w:pPr>
              <w:pStyle w:val="TAL"/>
              <w:rPr>
                <w:lang w:eastAsia="en-US"/>
              </w:rPr>
            </w:pPr>
          </w:p>
        </w:tc>
      </w:tr>
    </w:tbl>
    <w:p w14:paraId="621E8494" w14:textId="77777777" w:rsidR="00EB07B8" w:rsidRPr="000511EE" w:rsidRDefault="00EB07B8" w:rsidP="00EB07B8"/>
    <w:p w14:paraId="47D102DF" w14:textId="77777777" w:rsidR="00EB07B8" w:rsidRPr="000511EE" w:rsidRDefault="00EB07B8" w:rsidP="00EB07B8">
      <w:pPr>
        <w:pStyle w:val="TH"/>
      </w:pPr>
      <w:r w:rsidRPr="000511EE">
        <w:lastRenderedPageBreak/>
        <w:t xml:space="preserve">Table </w:t>
      </w:r>
      <w:proofErr w:type="spellStart"/>
      <w:r w:rsidRPr="000511EE">
        <w:t>9.3.3.1B.3.3</w:t>
      </w:r>
      <w:proofErr w:type="spellEnd"/>
      <w:r w:rsidRPr="000511EE">
        <w:t xml:space="preserve">-5: LPP Request Location Information (step 2, Table </w:t>
      </w:r>
      <w:proofErr w:type="spellStart"/>
      <w:r w:rsidRPr="000511EE">
        <w:t>7.3.3.1B.3.2</w:t>
      </w:r>
      <w:proofErr w:type="spellEnd"/>
      <w:r w:rsidRPr="000511EE">
        <w:t>-1)</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015"/>
        <w:gridCol w:w="9"/>
        <w:gridCol w:w="2736"/>
        <w:gridCol w:w="9"/>
        <w:gridCol w:w="1693"/>
        <w:gridCol w:w="9"/>
        <w:gridCol w:w="1270"/>
        <w:gridCol w:w="9"/>
      </w:tblGrid>
      <w:tr w:rsidR="00EB07B8" w:rsidRPr="000511EE" w14:paraId="0AFEA7F9" w14:textId="77777777" w:rsidTr="00AC3246">
        <w:tblPrEx>
          <w:tblCellMar>
            <w:top w:w="0" w:type="dxa"/>
            <w:bottom w:w="0" w:type="dxa"/>
          </w:tblCellMar>
        </w:tblPrEx>
        <w:trPr>
          <w:gridBefore w:val="1"/>
          <w:gridAfter w:val="1"/>
          <w:wBefore w:w="9" w:type="dxa"/>
          <w:wAfter w:w="9" w:type="dxa"/>
          <w:jc w:val="center"/>
        </w:trPr>
        <w:tc>
          <w:tcPr>
            <w:tcW w:w="9741" w:type="dxa"/>
            <w:gridSpan w:val="7"/>
          </w:tcPr>
          <w:p w14:paraId="38680E70" w14:textId="77777777" w:rsidR="00EB07B8" w:rsidRPr="000511EE" w:rsidRDefault="00EB07B8" w:rsidP="00D86304">
            <w:pPr>
              <w:pStyle w:val="TAL"/>
              <w:rPr>
                <w:lang w:eastAsia="ja-JP"/>
              </w:rPr>
            </w:pPr>
            <w:r w:rsidRPr="000511EE">
              <w:rPr>
                <w:lang w:eastAsia="en-US"/>
              </w:rPr>
              <w:t>Derivation Path: Table 5.4-3</w:t>
            </w:r>
          </w:p>
        </w:tc>
      </w:tr>
      <w:tr w:rsidR="00EB07B8" w:rsidRPr="000511EE" w14:paraId="4D2A2BA9" w14:textId="77777777" w:rsidTr="00AC3246">
        <w:tblPrEx>
          <w:tblCellMar>
            <w:top w:w="0" w:type="dxa"/>
            <w:bottom w:w="0" w:type="dxa"/>
            <w:right w:w="108" w:type="dxa"/>
          </w:tblCellMar>
        </w:tblPrEx>
        <w:trPr>
          <w:gridAfter w:val="1"/>
          <w:wAfter w:w="9" w:type="dxa"/>
          <w:jc w:val="center"/>
        </w:trPr>
        <w:tc>
          <w:tcPr>
            <w:tcW w:w="4024" w:type="dxa"/>
            <w:gridSpan w:val="2"/>
          </w:tcPr>
          <w:p w14:paraId="667EA14B" w14:textId="77777777" w:rsidR="00EB07B8" w:rsidRPr="000511EE" w:rsidRDefault="00EB07B8" w:rsidP="00D86304">
            <w:pPr>
              <w:pStyle w:val="TAH"/>
              <w:rPr>
                <w:lang w:eastAsia="en-US"/>
              </w:rPr>
            </w:pPr>
            <w:r w:rsidRPr="000511EE">
              <w:rPr>
                <w:lang w:eastAsia="en-US"/>
              </w:rPr>
              <w:t>Information Element</w:t>
            </w:r>
          </w:p>
        </w:tc>
        <w:tc>
          <w:tcPr>
            <w:tcW w:w="2745" w:type="dxa"/>
            <w:gridSpan w:val="2"/>
          </w:tcPr>
          <w:p w14:paraId="22FEB009" w14:textId="77777777" w:rsidR="00EB07B8" w:rsidRPr="000511EE" w:rsidRDefault="00EB07B8" w:rsidP="00D86304">
            <w:pPr>
              <w:pStyle w:val="TAH"/>
              <w:rPr>
                <w:lang w:eastAsia="en-US"/>
              </w:rPr>
            </w:pPr>
            <w:r w:rsidRPr="000511EE">
              <w:rPr>
                <w:lang w:eastAsia="en-US"/>
              </w:rPr>
              <w:t>Value/remark</w:t>
            </w:r>
          </w:p>
        </w:tc>
        <w:tc>
          <w:tcPr>
            <w:tcW w:w="1702" w:type="dxa"/>
            <w:gridSpan w:val="2"/>
          </w:tcPr>
          <w:p w14:paraId="1FB4116E" w14:textId="77777777" w:rsidR="00EB07B8" w:rsidRPr="000511EE" w:rsidRDefault="00EB07B8" w:rsidP="00D86304">
            <w:pPr>
              <w:pStyle w:val="TAH"/>
              <w:rPr>
                <w:lang w:eastAsia="en-US"/>
              </w:rPr>
            </w:pPr>
            <w:r w:rsidRPr="000511EE">
              <w:rPr>
                <w:lang w:eastAsia="en-US"/>
              </w:rPr>
              <w:t>Comment</w:t>
            </w:r>
          </w:p>
        </w:tc>
        <w:tc>
          <w:tcPr>
            <w:tcW w:w="1279" w:type="dxa"/>
            <w:gridSpan w:val="2"/>
          </w:tcPr>
          <w:p w14:paraId="5A0D595D" w14:textId="77777777" w:rsidR="00EB07B8" w:rsidRPr="000511EE" w:rsidRDefault="00EB07B8" w:rsidP="00D86304">
            <w:pPr>
              <w:pStyle w:val="TAH"/>
              <w:rPr>
                <w:lang w:eastAsia="en-US"/>
              </w:rPr>
            </w:pPr>
            <w:r w:rsidRPr="000511EE">
              <w:rPr>
                <w:lang w:eastAsia="en-US"/>
              </w:rPr>
              <w:t>Condition</w:t>
            </w:r>
          </w:p>
        </w:tc>
      </w:tr>
      <w:tr w:rsidR="00EB07B8" w:rsidRPr="000511EE" w14:paraId="71BEB179" w14:textId="77777777" w:rsidTr="00AC3246">
        <w:tblPrEx>
          <w:tblCellMar>
            <w:top w:w="0" w:type="dxa"/>
            <w:bottom w:w="0" w:type="dxa"/>
            <w:right w:w="108" w:type="dxa"/>
          </w:tblCellMar>
        </w:tblPrEx>
        <w:trPr>
          <w:gridAfter w:val="1"/>
          <w:wAfter w:w="9" w:type="dxa"/>
          <w:jc w:val="center"/>
        </w:trPr>
        <w:tc>
          <w:tcPr>
            <w:tcW w:w="9750" w:type="dxa"/>
            <w:gridSpan w:val="8"/>
          </w:tcPr>
          <w:p w14:paraId="65D9DB4B" w14:textId="77777777" w:rsidR="00EB07B8" w:rsidRPr="000511EE" w:rsidRDefault="00EB07B8" w:rsidP="00D86304">
            <w:pPr>
              <w:pStyle w:val="TAL"/>
              <w:rPr>
                <w:lang w:eastAsia="en-US"/>
              </w:rPr>
            </w:pPr>
            <w:r w:rsidRPr="000511EE">
              <w:rPr>
                <w:lang w:eastAsia="en-US"/>
              </w:rPr>
              <w:t>As defined in Table 5.4-3 with the following exceptions:</w:t>
            </w:r>
          </w:p>
        </w:tc>
      </w:tr>
      <w:tr w:rsidR="00EB07B8" w:rsidRPr="000511EE" w14:paraId="2918398F" w14:textId="77777777" w:rsidTr="00AC32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right w:w="108" w:type="dxa"/>
          </w:tblCellMar>
        </w:tblPrEx>
        <w:trPr>
          <w:gridAfter w:val="1"/>
          <w:wAfter w:w="9" w:type="dxa"/>
          <w:cantSplit/>
          <w:jc w:val="center"/>
        </w:trPr>
        <w:tc>
          <w:tcPr>
            <w:tcW w:w="4024" w:type="dxa"/>
            <w:gridSpan w:val="2"/>
          </w:tcPr>
          <w:p w14:paraId="3BAB5802" w14:textId="77777777" w:rsidR="00EB07B8" w:rsidRPr="000511EE" w:rsidRDefault="00EB07B8" w:rsidP="00D86304">
            <w:pPr>
              <w:keepNext/>
              <w:keepLines/>
              <w:spacing w:after="0"/>
              <w:rPr>
                <w:rFonts w:ascii="Arial" w:hAnsi="Arial"/>
                <w:sz w:val="18"/>
              </w:rPr>
            </w:pPr>
            <w:proofErr w:type="spellStart"/>
            <w:r w:rsidRPr="000511EE">
              <w:rPr>
                <w:rFonts w:ascii="Arial" w:hAnsi="Arial"/>
                <w:sz w:val="18"/>
              </w:rPr>
              <w:t>locationInformationType</w:t>
            </w:r>
            <w:proofErr w:type="spellEnd"/>
          </w:p>
        </w:tc>
        <w:tc>
          <w:tcPr>
            <w:tcW w:w="2745" w:type="dxa"/>
            <w:gridSpan w:val="2"/>
          </w:tcPr>
          <w:p w14:paraId="375C11AE" w14:textId="77777777" w:rsidR="00EB07B8" w:rsidRPr="000511EE" w:rsidRDefault="00EB07B8" w:rsidP="00D86304">
            <w:pPr>
              <w:keepNext/>
              <w:keepLines/>
              <w:spacing w:after="0"/>
              <w:rPr>
                <w:rFonts w:ascii="Arial" w:eastAsia="MS Mincho" w:hAnsi="Arial"/>
                <w:sz w:val="18"/>
              </w:rPr>
            </w:pPr>
            <w:proofErr w:type="spellStart"/>
            <w:r w:rsidRPr="000511EE">
              <w:rPr>
                <w:rFonts w:ascii="Arial" w:eastAsia="MS Mincho" w:hAnsi="Arial"/>
                <w:sz w:val="18"/>
              </w:rPr>
              <w:t>locationMeasurementsRequired</w:t>
            </w:r>
            <w:proofErr w:type="spellEnd"/>
          </w:p>
        </w:tc>
        <w:tc>
          <w:tcPr>
            <w:tcW w:w="1702" w:type="dxa"/>
            <w:gridSpan w:val="2"/>
          </w:tcPr>
          <w:p w14:paraId="621F0897" w14:textId="77777777" w:rsidR="00EB07B8" w:rsidRPr="000511EE" w:rsidRDefault="00EB07B8" w:rsidP="00D86304">
            <w:pPr>
              <w:keepNext/>
              <w:keepLines/>
              <w:spacing w:after="0"/>
              <w:rPr>
                <w:rFonts w:ascii="Arial" w:eastAsia="MS Mincho" w:hAnsi="Arial"/>
                <w:sz w:val="18"/>
              </w:rPr>
            </w:pPr>
          </w:p>
        </w:tc>
        <w:tc>
          <w:tcPr>
            <w:tcW w:w="1279" w:type="dxa"/>
            <w:gridSpan w:val="2"/>
          </w:tcPr>
          <w:p w14:paraId="5B997487" w14:textId="77777777" w:rsidR="00EB07B8" w:rsidRPr="000511EE" w:rsidRDefault="00EB07B8" w:rsidP="00D86304">
            <w:pPr>
              <w:keepNext/>
              <w:keepLines/>
              <w:spacing w:after="0"/>
              <w:rPr>
                <w:rFonts w:ascii="Arial" w:eastAsia="MS Mincho" w:hAnsi="Arial"/>
                <w:sz w:val="18"/>
              </w:rPr>
            </w:pPr>
          </w:p>
        </w:tc>
      </w:tr>
      <w:tr w:rsidR="00EB07B8" w:rsidRPr="000511EE" w14:paraId="49C2F064" w14:textId="77777777" w:rsidTr="00AC32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right w:w="108" w:type="dxa"/>
          </w:tblCellMar>
        </w:tblPrEx>
        <w:trPr>
          <w:gridAfter w:val="1"/>
          <w:wAfter w:w="9" w:type="dxa"/>
          <w:cantSplit/>
          <w:jc w:val="center"/>
        </w:trPr>
        <w:tc>
          <w:tcPr>
            <w:tcW w:w="4024" w:type="dxa"/>
            <w:gridSpan w:val="2"/>
          </w:tcPr>
          <w:p w14:paraId="2164E69D" w14:textId="77777777" w:rsidR="00EB07B8" w:rsidRPr="000511EE" w:rsidRDefault="00EB07B8" w:rsidP="00D86304">
            <w:pPr>
              <w:keepNext/>
              <w:keepLines/>
              <w:spacing w:after="0"/>
              <w:rPr>
                <w:rFonts w:ascii="Arial" w:hAnsi="Arial"/>
                <w:sz w:val="18"/>
              </w:rPr>
            </w:pPr>
            <w:r w:rsidRPr="000511EE">
              <w:rPr>
                <w:rFonts w:ascii="Arial" w:hAnsi="Arial"/>
                <w:sz w:val="18"/>
              </w:rPr>
              <w:t>a-</w:t>
            </w:r>
            <w:proofErr w:type="spellStart"/>
            <w:r w:rsidRPr="000511EE">
              <w:rPr>
                <w:rFonts w:ascii="Arial" w:hAnsi="Arial"/>
                <w:sz w:val="18"/>
              </w:rPr>
              <w:t>gnss</w:t>
            </w:r>
            <w:proofErr w:type="spellEnd"/>
            <w:r w:rsidRPr="000511EE">
              <w:rPr>
                <w:rFonts w:ascii="Arial" w:hAnsi="Arial"/>
                <w:sz w:val="18"/>
              </w:rPr>
              <w:t>-</w:t>
            </w:r>
            <w:proofErr w:type="spellStart"/>
            <w:r w:rsidRPr="000511EE">
              <w:rPr>
                <w:rFonts w:ascii="Arial" w:hAnsi="Arial"/>
                <w:sz w:val="18"/>
              </w:rPr>
              <w:t>RequestLocationInformation</w:t>
            </w:r>
            <w:proofErr w:type="spellEnd"/>
          </w:p>
        </w:tc>
        <w:tc>
          <w:tcPr>
            <w:tcW w:w="2745" w:type="dxa"/>
            <w:gridSpan w:val="2"/>
          </w:tcPr>
          <w:p w14:paraId="36EFC956" w14:textId="77777777" w:rsidR="00EB07B8" w:rsidRPr="000511EE" w:rsidRDefault="00EB07B8" w:rsidP="00D86304">
            <w:pPr>
              <w:keepNext/>
              <w:keepLines/>
              <w:spacing w:after="0"/>
              <w:rPr>
                <w:rFonts w:ascii="Arial" w:eastAsia="MS Mincho" w:hAnsi="Arial"/>
                <w:sz w:val="18"/>
              </w:rPr>
            </w:pPr>
            <w:r w:rsidRPr="000511EE">
              <w:rPr>
                <w:rFonts w:ascii="Arial" w:eastAsia="MS Mincho" w:hAnsi="Arial"/>
                <w:sz w:val="18"/>
              </w:rPr>
              <w:t>Present. As defined in Table 5.4-4</w:t>
            </w:r>
          </w:p>
        </w:tc>
        <w:tc>
          <w:tcPr>
            <w:tcW w:w="1702" w:type="dxa"/>
            <w:gridSpan w:val="2"/>
          </w:tcPr>
          <w:p w14:paraId="280BB9D7" w14:textId="77777777" w:rsidR="00EB07B8" w:rsidRPr="000511EE" w:rsidRDefault="00EB07B8" w:rsidP="00D86304">
            <w:pPr>
              <w:keepNext/>
              <w:keepLines/>
              <w:spacing w:after="0"/>
              <w:rPr>
                <w:rFonts w:ascii="Arial" w:eastAsia="MS Mincho" w:hAnsi="Arial"/>
                <w:sz w:val="18"/>
              </w:rPr>
            </w:pPr>
          </w:p>
        </w:tc>
        <w:tc>
          <w:tcPr>
            <w:tcW w:w="1279" w:type="dxa"/>
            <w:gridSpan w:val="2"/>
          </w:tcPr>
          <w:p w14:paraId="64E53F86" w14:textId="77777777" w:rsidR="00EB07B8" w:rsidRPr="000511EE" w:rsidRDefault="00EB07B8" w:rsidP="00D86304">
            <w:pPr>
              <w:keepNext/>
              <w:keepLines/>
              <w:spacing w:after="0"/>
              <w:rPr>
                <w:rFonts w:ascii="Arial" w:eastAsia="MS Mincho" w:hAnsi="Arial"/>
                <w:sz w:val="18"/>
              </w:rPr>
            </w:pPr>
          </w:p>
        </w:tc>
      </w:tr>
      <w:tr w:rsidR="00EB07B8" w:rsidRPr="000511EE" w14:paraId="6A8F4696" w14:textId="77777777" w:rsidTr="00AC32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right w:w="108" w:type="dxa"/>
          </w:tblCellMar>
        </w:tblPrEx>
        <w:trPr>
          <w:gridAfter w:val="1"/>
          <w:wAfter w:w="9" w:type="dxa"/>
          <w:cantSplit/>
          <w:jc w:val="center"/>
        </w:trPr>
        <w:tc>
          <w:tcPr>
            <w:tcW w:w="4024" w:type="dxa"/>
            <w:gridSpan w:val="2"/>
          </w:tcPr>
          <w:p w14:paraId="568CF7B4" w14:textId="77777777" w:rsidR="00EB07B8" w:rsidRPr="000511EE" w:rsidRDefault="00EB07B8" w:rsidP="00D86304">
            <w:pPr>
              <w:keepNext/>
              <w:keepLines/>
              <w:spacing w:after="0"/>
              <w:rPr>
                <w:rFonts w:ascii="Arial" w:hAnsi="Arial"/>
                <w:sz w:val="18"/>
              </w:rPr>
            </w:pPr>
            <w:r w:rsidRPr="000511EE">
              <w:rPr>
                <w:rFonts w:ascii="Arial" w:hAnsi="Arial"/>
                <w:sz w:val="18"/>
              </w:rPr>
              <w:t xml:space="preserve">      </w:t>
            </w:r>
            <w:proofErr w:type="spellStart"/>
            <w:r w:rsidRPr="000511EE">
              <w:rPr>
                <w:rFonts w:ascii="Arial" w:hAnsi="Arial"/>
                <w:sz w:val="18"/>
              </w:rPr>
              <w:t>gnss</w:t>
            </w:r>
            <w:proofErr w:type="spellEnd"/>
            <w:r w:rsidRPr="000511EE">
              <w:rPr>
                <w:rFonts w:ascii="Arial" w:hAnsi="Arial"/>
                <w:sz w:val="18"/>
              </w:rPr>
              <w:t>-Methods</w:t>
            </w:r>
          </w:p>
        </w:tc>
        <w:tc>
          <w:tcPr>
            <w:tcW w:w="2745" w:type="dxa"/>
            <w:gridSpan w:val="2"/>
          </w:tcPr>
          <w:p w14:paraId="7907AA40" w14:textId="77777777" w:rsidR="00EB07B8" w:rsidRPr="000511EE" w:rsidRDefault="00EB07B8" w:rsidP="00D86304">
            <w:pPr>
              <w:keepNext/>
              <w:keepLines/>
              <w:spacing w:after="0"/>
              <w:rPr>
                <w:rFonts w:ascii="Arial" w:eastAsia="MS Mincho" w:hAnsi="Arial"/>
                <w:sz w:val="18"/>
              </w:rPr>
            </w:pPr>
            <w:r w:rsidRPr="000511EE">
              <w:rPr>
                <w:rFonts w:ascii="Arial" w:eastAsia="MS Mincho" w:hAnsi="Arial"/>
                <w:sz w:val="18"/>
              </w:rPr>
              <w:t>GNSS-ID-Bitmap: bits 0, 3, 4, 5 = 1</w:t>
            </w:r>
          </w:p>
        </w:tc>
        <w:tc>
          <w:tcPr>
            <w:tcW w:w="1702" w:type="dxa"/>
            <w:gridSpan w:val="2"/>
          </w:tcPr>
          <w:p w14:paraId="361B4EBD" w14:textId="77777777" w:rsidR="00EB07B8" w:rsidRPr="000511EE" w:rsidRDefault="00EB07B8" w:rsidP="00D86304">
            <w:pPr>
              <w:keepNext/>
              <w:keepLines/>
              <w:spacing w:after="0"/>
              <w:rPr>
                <w:rFonts w:ascii="Arial" w:eastAsia="MS Mincho" w:hAnsi="Arial"/>
                <w:sz w:val="18"/>
              </w:rPr>
            </w:pPr>
          </w:p>
        </w:tc>
        <w:tc>
          <w:tcPr>
            <w:tcW w:w="1279" w:type="dxa"/>
            <w:gridSpan w:val="2"/>
          </w:tcPr>
          <w:p w14:paraId="50A87B4E" w14:textId="77777777" w:rsidR="00EB07B8" w:rsidRPr="000511EE" w:rsidRDefault="00EB07B8" w:rsidP="00D86304">
            <w:pPr>
              <w:keepNext/>
              <w:keepLines/>
              <w:spacing w:after="0"/>
              <w:rPr>
                <w:rFonts w:ascii="Arial" w:eastAsia="MS Mincho" w:hAnsi="Arial"/>
                <w:sz w:val="18"/>
              </w:rPr>
            </w:pPr>
          </w:p>
        </w:tc>
      </w:tr>
      <w:tr w:rsidR="00EB07B8" w:rsidRPr="000511EE" w14:paraId="1B07B7EC" w14:textId="77777777" w:rsidTr="00AC32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right w:w="108" w:type="dxa"/>
          </w:tblCellMar>
        </w:tblPrEx>
        <w:trPr>
          <w:gridAfter w:val="1"/>
          <w:wAfter w:w="9" w:type="dxa"/>
          <w:cantSplit/>
          <w:jc w:val="center"/>
        </w:trPr>
        <w:tc>
          <w:tcPr>
            <w:tcW w:w="4024" w:type="dxa"/>
            <w:gridSpan w:val="2"/>
          </w:tcPr>
          <w:p w14:paraId="1593CDE0" w14:textId="77777777" w:rsidR="00EB07B8" w:rsidRPr="000511EE" w:rsidRDefault="00EB07B8" w:rsidP="00D86304">
            <w:pPr>
              <w:keepNext/>
              <w:keepLines/>
              <w:spacing w:after="0"/>
              <w:rPr>
                <w:rFonts w:ascii="Arial" w:hAnsi="Arial"/>
                <w:sz w:val="18"/>
              </w:rPr>
            </w:pPr>
            <w:proofErr w:type="spellStart"/>
            <w:r w:rsidRPr="000511EE">
              <w:rPr>
                <w:rFonts w:ascii="Arial" w:hAnsi="Arial"/>
                <w:sz w:val="18"/>
              </w:rPr>
              <w:t>otdoa-RequestLocationInformation</w:t>
            </w:r>
            <w:proofErr w:type="spellEnd"/>
          </w:p>
        </w:tc>
        <w:tc>
          <w:tcPr>
            <w:tcW w:w="2745" w:type="dxa"/>
            <w:gridSpan w:val="2"/>
          </w:tcPr>
          <w:p w14:paraId="624DB4A2" w14:textId="77777777" w:rsidR="00EB07B8" w:rsidRPr="000511EE" w:rsidRDefault="00EB07B8" w:rsidP="00D86304">
            <w:pPr>
              <w:keepNext/>
              <w:keepLines/>
              <w:spacing w:after="0"/>
              <w:rPr>
                <w:rFonts w:ascii="Arial" w:eastAsia="MS Mincho" w:hAnsi="Arial"/>
                <w:sz w:val="18"/>
              </w:rPr>
            </w:pPr>
            <w:r w:rsidRPr="000511EE">
              <w:rPr>
                <w:rFonts w:ascii="Arial" w:eastAsia="MS Mincho" w:hAnsi="Arial"/>
                <w:sz w:val="18"/>
              </w:rPr>
              <w:t>Present. As defined in Table 5.4-5</w:t>
            </w:r>
          </w:p>
        </w:tc>
        <w:tc>
          <w:tcPr>
            <w:tcW w:w="1702" w:type="dxa"/>
            <w:gridSpan w:val="2"/>
          </w:tcPr>
          <w:p w14:paraId="5A1795C6" w14:textId="77777777" w:rsidR="00EB07B8" w:rsidRPr="000511EE" w:rsidRDefault="00EB07B8" w:rsidP="00D86304">
            <w:pPr>
              <w:keepNext/>
              <w:keepLines/>
              <w:spacing w:after="0"/>
              <w:rPr>
                <w:rFonts w:ascii="Arial" w:eastAsia="MS Mincho" w:hAnsi="Arial"/>
                <w:sz w:val="18"/>
              </w:rPr>
            </w:pPr>
          </w:p>
        </w:tc>
        <w:tc>
          <w:tcPr>
            <w:tcW w:w="1279" w:type="dxa"/>
            <w:gridSpan w:val="2"/>
          </w:tcPr>
          <w:p w14:paraId="55D9AE7C" w14:textId="77777777" w:rsidR="00EB07B8" w:rsidRPr="000511EE" w:rsidRDefault="00EB07B8" w:rsidP="00D86304">
            <w:pPr>
              <w:keepNext/>
              <w:keepLines/>
              <w:spacing w:after="0"/>
              <w:rPr>
                <w:rFonts w:ascii="Arial" w:eastAsia="MS Mincho" w:hAnsi="Arial"/>
                <w:sz w:val="18"/>
              </w:rPr>
            </w:pPr>
          </w:p>
        </w:tc>
      </w:tr>
      <w:tr w:rsidR="00EB07B8" w:rsidRPr="000511EE" w14:paraId="0B46B165" w14:textId="77777777" w:rsidTr="00AC32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right w:w="108" w:type="dxa"/>
          </w:tblCellMar>
        </w:tblPrEx>
        <w:trPr>
          <w:gridAfter w:val="1"/>
          <w:wAfter w:w="9" w:type="dxa"/>
          <w:cantSplit/>
          <w:jc w:val="center"/>
        </w:trPr>
        <w:tc>
          <w:tcPr>
            <w:tcW w:w="4024" w:type="dxa"/>
            <w:gridSpan w:val="2"/>
          </w:tcPr>
          <w:p w14:paraId="1227894B" w14:textId="77777777" w:rsidR="00EB07B8" w:rsidRPr="000511EE" w:rsidRDefault="00EB07B8" w:rsidP="00D86304">
            <w:pPr>
              <w:keepNext/>
              <w:keepLines/>
              <w:spacing w:after="0"/>
              <w:rPr>
                <w:rFonts w:ascii="Arial" w:hAnsi="Arial"/>
                <w:sz w:val="18"/>
              </w:rPr>
            </w:pPr>
            <w:proofErr w:type="spellStart"/>
            <w:r w:rsidRPr="000511EE">
              <w:rPr>
                <w:rFonts w:ascii="Arial" w:hAnsi="Arial"/>
                <w:sz w:val="18"/>
              </w:rPr>
              <w:t>ecid-RequestLocationInformation</w:t>
            </w:r>
            <w:proofErr w:type="spellEnd"/>
          </w:p>
        </w:tc>
        <w:tc>
          <w:tcPr>
            <w:tcW w:w="2745" w:type="dxa"/>
            <w:gridSpan w:val="2"/>
          </w:tcPr>
          <w:p w14:paraId="11CAAA56" w14:textId="77777777" w:rsidR="00EB07B8" w:rsidRPr="000511EE" w:rsidRDefault="00EB07B8" w:rsidP="00D86304">
            <w:pPr>
              <w:keepNext/>
              <w:keepLines/>
              <w:spacing w:after="0"/>
              <w:rPr>
                <w:rFonts w:ascii="Arial" w:eastAsia="MS Mincho" w:hAnsi="Arial"/>
                <w:sz w:val="18"/>
              </w:rPr>
            </w:pPr>
            <w:r w:rsidRPr="000511EE">
              <w:rPr>
                <w:rFonts w:ascii="Arial" w:eastAsia="MS Mincho" w:hAnsi="Arial"/>
                <w:sz w:val="18"/>
              </w:rPr>
              <w:t>Present. As defined in Table 5.4-6</w:t>
            </w:r>
          </w:p>
        </w:tc>
        <w:tc>
          <w:tcPr>
            <w:tcW w:w="1702" w:type="dxa"/>
            <w:gridSpan w:val="2"/>
          </w:tcPr>
          <w:p w14:paraId="26F55F8A" w14:textId="77777777" w:rsidR="00EB07B8" w:rsidRPr="000511EE" w:rsidRDefault="00EB07B8" w:rsidP="00D86304">
            <w:pPr>
              <w:keepNext/>
              <w:keepLines/>
              <w:spacing w:after="0"/>
              <w:rPr>
                <w:rFonts w:ascii="Arial" w:eastAsia="MS Mincho" w:hAnsi="Arial"/>
                <w:sz w:val="18"/>
              </w:rPr>
            </w:pPr>
          </w:p>
        </w:tc>
        <w:tc>
          <w:tcPr>
            <w:tcW w:w="1279" w:type="dxa"/>
            <w:gridSpan w:val="2"/>
          </w:tcPr>
          <w:p w14:paraId="2E5EF0C0" w14:textId="77777777" w:rsidR="00EB07B8" w:rsidRPr="000511EE" w:rsidRDefault="00EB07B8" w:rsidP="00D86304">
            <w:pPr>
              <w:keepNext/>
              <w:keepLines/>
              <w:spacing w:after="0"/>
              <w:rPr>
                <w:rFonts w:ascii="Arial" w:eastAsia="MS Mincho" w:hAnsi="Arial"/>
                <w:sz w:val="18"/>
              </w:rPr>
            </w:pPr>
          </w:p>
        </w:tc>
      </w:tr>
      <w:tr w:rsidR="00EB07B8" w:rsidRPr="000511EE" w14:paraId="4503B481" w14:textId="77777777" w:rsidTr="00AC32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right w:w="108" w:type="dxa"/>
          </w:tblCellMar>
        </w:tblPrEx>
        <w:trPr>
          <w:gridAfter w:val="1"/>
          <w:wAfter w:w="9" w:type="dxa"/>
          <w:cantSplit/>
          <w:jc w:val="center"/>
        </w:trPr>
        <w:tc>
          <w:tcPr>
            <w:tcW w:w="4024" w:type="dxa"/>
            <w:gridSpan w:val="2"/>
            <w:tcBorders>
              <w:bottom w:val="single" w:sz="4" w:space="0" w:color="000000"/>
            </w:tcBorders>
          </w:tcPr>
          <w:p w14:paraId="321039A6" w14:textId="77777777" w:rsidR="00EB07B8" w:rsidRPr="000511EE" w:rsidRDefault="00EB07B8" w:rsidP="00D86304">
            <w:pPr>
              <w:keepNext/>
              <w:keepLines/>
              <w:spacing w:after="0"/>
              <w:rPr>
                <w:rFonts w:ascii="Arial" w:hAnsi="Arial"/>
                <w:sz w:val="18"/>
              </w:rPr>
            </w:pPr>
            <w:r w:rsidRPr="000511EE">
              <w:rPr>
                <w:rFonts w:ascii="Arial" w:hAnsi="Arial"/>
                <w:sz w:val="18"/>
              </w:rPr>
              <w:t xml:space="preserve">      </w:t>
            </w:r>
            <w:proofErr w:type="spellStart"/>
            <w:r w:rsidRPr="000511EE">
              <w:rPr>
                <w:rFonts w:ascii="Arial" w:hAnsi="Arial"/>
                <w:sz w:val="18"/>
              </w:rPr>
              <w:t>requestedMeasurements</w:t>
            </w:r>
            <w:proofErr w:type="spellEnd"/>
          </w:p>
        </w:tc>
        <w:tc>
          <w:tcPr>
            <w:tcW w:w="2745" w:type="dxa"/>
            <w:gridSpan w:val="2"/>
            <w:tcBorders>
              <w:bottom w:val="single" w:sz="4" w:space="0" w:color="000000"/>
            </w:tcBorders>
          </w:tcPr>
          <w:p w14:paraId="3380537F" w14:textId="77777777" w:rsidR="00EB07B8" w:rsidRPr="000511EE" w:rsidRDefault="00EB07B8" w:rsidP="00D86304">
            <w:pPr>
              <w:keepNext/>
              <w:keepLines/>
              <w:spacing w:after="0"/>
              <w:rPr>
                <w:rFonts w:ascii="Arial" w:eastAsia="MS Mincho" w:hAnsi="Arial"/>
                <w:sz w:val="18"/>
              </w:rPr>
            </w:pPr>
            <w:r w:rsidRPr="000511EE">
              <w:rPr>
                <w:rFonts w:ascii="Arial" w:eastAsia="MS Mincho" w:hAnsi="Arial"/>
                <w:sz w:val="18"/>
              </w:rPr>
              <w:t>Test Configuration D: bits 0, 1, 2 = 1</w:t>
            </w:r>
          </w:p>
        </w:tc>
        <w:tc>
          <w:tcPr>
            <w:tcW w:w="1702" w:type="dxa"/>
            <w:gridSpan w:val="2"/>
            <w:tcBorders>
              <w:bottom w:val="single" w:sz="4" w:space="0" w:color="000000"/>
            </w:tcBorders>
          </w:tcPr>
          <w:p w14:paraId="5D0FFFD5" w14:textId="77777777" w:rsidR="00EB07B8" w:rsidRPr="000511EE" w:rsidRDefault="00EB07B8" w:rsidP="00D86304">
            <w:pPr>
              <w:keepNext/>
              <w:keepLines/>
              <w:spacing w:after="0"/>
              <w:rPr>
                <w:rFonts w:ascii="Arial" w:eastAsia="MS Mincho" w:hAnsi="Arial"/>
                <w:sz w:val="18"/>
              </w:rPr>
            </w:pPr>
          </w:p>
        </w:tc>
        <w:tc>
          <w:tcPr>
            <w:tcW w:w="1279" w:type="dxa"/>
            <w:gridSpan w:val="2"/>
            <w:tcBorders>
              <w:bottom w:val="single" w:sz="4" w:space="0" w:color="000000"/>
            </w:tcBorders>
          </w:tcPr>
          <w:p w14:paraId="49D68045" w14:textId="77777777" w:rsidR="00EB07B8" w:rsidRPr="000511EE" w:rsidRDefault="00EB07B8" w:rsidP="00D86304">
            <w:pPr>
              <w:keepNext/>
              <w:keepLines/>
              <w:spacing w:after="0"/>
              <w:rPr>
                <w:rFonts w:ascii="Arial" w:eastAsia="MS Mincho" w:hAnsi="Arial"/>
                <w:sz w:val="18"/>
              </w:rPr>
            </w:pPr>
          </w:p>
        </w:tc>
      </w:tr>
      <w:tr w:rsidR="00EB07B8" w:rsidRPr="000511EE" w14:paraId="308DA74C" w14:textId="77777777" w:rsidTr="00AC32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right w:w="108" w:type="dxa"/>
          </w:tblCellMar>
        </w:tblPrEx>
        <w:trPr>
          <w:gridAfter w:val="1"/>
          <w:wAfter w:w="9" w:type="dxa"/>
          <w:cantSplit/>
          <w:jc w:val="center"/>
        </w:trPr>
        <w:tc>
          <w:tcPr>
            <w:tcW w:w="4024" w:type="dxa"/>
            <w:gridSpan w:val="2"/>
            <w:tcBorders>
              <w:bottom w:val="single" w:sz="4" w:space="0" w:color="000000"/>
            </w:tcBorders>
          </w:tcPr>
          <w:p w14:paraId="3A307FBF" w14:textId="77777777" w:rsidR="00EB07B8" w:rsidRPr="000511EE" w:rsidRDefault="00EB07B8" w:rsidP="00D86304">
            <w:pPr>
              <w:pStyle w:val="TAL"/>
            </w:pPr>
            <w:r w:rsidRPr="000511EE">
              <w:rPr>
                <w:lang w:eastAsia="en-US"/>
              </w:rPr>
              <w:t>tbs-</w:t>
            </w:r>
            <w:proofErr w:type="spellStart"/>
            <w:r w:rsidRPr="000511EE">
              <w:rPr>
                <w:lang w:eastAsia="en-US"/>
              </w:rPr>
              <w:t>RequestLocationInformation</w:t>
            </w:r>
            <w:proofErr w:type="spellEnd"/>
            <w:r w:rsidRPr="000511EE">
              <w:rPr>
                <w:lang w:eastAsia="en-US"/>
              </w:rPr>
              <w:t>-</w:t>
            </w:r>
            <w:proofErr w:type="spellStart"/>
            <w:r w:rsidRPr="000511EE">
              <w:rPr>
                <w:lang w:eastAsia="en-US"/>
              </w:rPr>
              <w:t>r13</w:t>
            </w:r>
            <w:proofErr w:type="spellEnd"/>
          </w:p>
        </w:tc>
        <w:tc>
          <w:tcPr>
            <w:tcW w:w="2745" w:type="dxa"/>
            <w:gridSpan w:val="2"/>
            <w:tcBorders>
              <w:bottom w:val="single" w:sz="4" w:space="0" w:color="000000"/>
            </w:tcBorders>
          </w:tcPr>
          <w:p w14:paraId="71A195C7" w14:textId="77777777" w:rsidR="00EB07B8" w:rsidRPr="000511EE" w:rsidRDefault="00EB07B8" w:rsidP="00D86304">
            <w:pPr>
              <w:pStyle w:val="TAL"/>
              <w:rPr>
                <w:rFonts w:eastAsia="MS Mincho"/>
              </w:rPr>
            </w:pPr>
            <w:r w:rsidRPr="000511EE">
              <w:rPr>
                <w:rFonts w:eastAsia="MS Mincho"/>
              </w:rPr>
              <w:t xml:space="preserve">Present. </w:t>
            </w:r>
            <w:r w:rsidRPr="000511EE">
              <w:rPr>
                <w:rFonts w:eastAsia="MS Mincho"/>
                <w:lang w:eastAsia="en-US"/>
              </w:rPr>
              <w:t>As defined in Table 5.4-7</w:t>
            </w:r>
          </w:p>
        </w:tc>
        <w:tc>
          <w:tcPr>
            <w:tcW w:w="1702" w:type="dxa"/>
            <w:gridSpan w:val="2"/>
            <w:tcBorders>
              <w:bottom w:val="single" w:sz="4" w:space="0" w:color="000000"/>
            </w:tcBorders>
          </w:tcPr>
          <w:p w14:paraId="5EFBF9DD" w14:textId="77777777" w:rsidR="00EB07B8" w:rsidRPr="000511EE" w:rsidRDefault="00EB07B8" w:rsidP="00D86304">
            <w:pPr>
              <w:pStyle w:val="TAL"/>
              <w:rPr>
                <w:rFonts w:eastAsia="MS Mincho"/>
              </w:rPr>
            </w:pPr>
            <w:proofErr w:type="spellStart"/>
            <w:r w:rsidRPr="000511EE">
              <w:rPr>
                <w:rFonts w:eastAsia="MS Mincho"/>
                <w:lang w:eastAsia="en-US"/>
              </w:rPr>
              <w:t>Rel</w:t>
            </w:r>
            <w:proofErr w:type="spellEnd"/>
            <w:r w:rsidRPr="000511EE">
              <w:rPr>
                <w:rFonts w:eastAsia="MS Mincho"/>
                <w:lang w:eastAsia="en-US"/>
              </w:rPr>
              <w:t>-13 onwards</w:t>
            </w:r>
          </w:p>
        </w:tc>
        <w:tc>
          <w:tcPr>
            <w:tcW w:w="1279" w:type="dxa"/>
            <w:gridSpan w:val="2"/>
            <w:tcBorders>
              <w:bottom w:val="single" w:sz="4" w:space="0" w:color="000000"/>
            </w:tcBorders>
          </w:tcPr>
          <w:p w14:paraId="03AD75D2" w14:textId="77777777" w:rsidR="00EB07B8" w:rsidRPr="000511EE" w:rsidRDefault="00EB07B8" w:rsidP="00D86304">
            <w:pPr>
              <w:keepNext/>
              <w:keepLines/>
              <w:spacing w:after="0"/>
              <w:rPr>
                <w:rFonts w:ascii="Arial" w:eastAsia="MS Mincho" w:hAnsi="Arial"/>
                <w:sz w:val="18"/>
              </w:rPr>
            </w:pPr>
          </w:p>
        </w:tc>
      </w:tr>
      <w:tr w:rsidR="00EB07B8" w:rsidRPr="000511EE" w14:paraId="6773C249" w14:textId="77777777" w:rsidTr="00AC32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right w:w="108" w:type="dxa"/>
          </w:tblCellMar>
        </w:tblPrEx>
        <w:trPr>
          <w:gridAfter w:val="1"/>
          <w:wAfter w:w="9" w:type="dxa"/>
          <w:cantSplit/>
          <w:jc w:val="center"/>
        </w:trPr>
        <w:tc>
          <w:tcPr>
            <w:tcW w:w="4024" w:type="dxa"/>
            <w:gridSpan w:val="2"/>
            <w:tcBorders>
              <w:bottom w:val="single" w:sz="4" w:space="0" w:color="000000"/>
            </w:tcBorders>
          </w:tcPr>
          <w:p w14:paraId="4557D651" w14:textId="77777777" w:rsidR="00EB07B8" w:rsidRPr="000511EE" w:rsidRDefault="00EB07B8" w:rsidP="00D86304">
            <w:pPr>
              <w:pStyle w:val="TAL"/>
            </w:pPr>
            <w:r w:rsidRPr="000511EE">
              <w:rPr>
                <w:lang w:eastAsia="en-US"/>
              </w:rPr>
              <w:t>sensor-</w:t>
            </w:r>
            <w:proofErr w:type="spellStart"/>
            <w:r w:rsidRPr="000511EE">
              <w:rPr>
                <w:lang w:eastAsia="en-US"/>
              </w:rPr>
              <w:t>RequestLocationInformation</w:t>
            </w:r>
            <w:proofErr w:type="spellEnd"/>
            <w:r w:rsidRPr="000511EE">
              <w:rPr>
                <w:lang w:eastAsia="en-US"/>
              </w:rPr>
              <w:t>-</w:t>
            </w:r>
            <w:proofErr w:type="spellStart"/>
            <w:r w:rsidRPr="000511EE">
              <w:rPr>
                <w:lang w:eastAsia="en-US"/>
              </w:rPr>
              <w:t>r13</w:t>
            </w:r>
            <w:proofErr w:type="spellEnd"/>
          </w:p>
        </w:tc>
        <w:tc>
          <w:tcPr>
            <w:tcW w:w="2745" w:type="dxa"/>
            <w:gridSpan w:val="2"/>
            <w:tcBorders>
              <w:bottom w:val="single" w:sz="4" w:space="0" w:color="000000"/>
            </w:tcBorders>
          </w:tcPr>
          <w:p w14:paraId="55C5B4BF" w14:textId="77777777" w:rsidR="00EB07B8" w:rsidRPr="000511EE" w:rsidRDefault="00EB07B8" w:rsidP="00D86304">
            <w:pPr>
              <w:pStyle w:val="TAL"/>
              <w:rPr>
                <w:rFonts w:eastAsia="MS Mincho"/>
              </w:rPr>
            </w:pPr>
            <w:r w:rsidRPr="000511EE">
              <w:rPr>
                <w:rFonts w:eastAsia="MS Mincho"/>
              </w:rPr>
              <w:t xml:space="preserve">Present. </w:t>
            </w:r>
            <w:r w:rsidRPr="000511EE">
              <w:rPr>
                <w:rFonts w:eastAsia="MS Mincho"/>
                <w:lang w:eastAsia="en-US"/>
              </w:rPr>
              <w:t>As defined in Table 5.4-10</w:t>
            </w:r>
          </w:p>
        </w:tc>
        <w:tc>
          <w:tcPr>
            <w:tcW w:w="1702" w:type="dxa"/>
            <w:gridSpan w:val="2"/>
            <w:tcBorders>
              <w:bottom w:val="single" w:sz="4" w:space="0" w:color="000000"/>
            </w:tcBorders>
          </w:tcPr>
          <w:p w14:paraId="1CB3DCA1" w14:textId="77777777" w:rsidR="00EB07B8" w:rsidRPr="000511EE" w:rsidRDefault="00EB07B8" w:rsidP="00D86304">
            <w:pPr>
              <w:pStyle w:val="TAL"/>
              <w:rPr>
                <w:rFonts w:eastAsia="MS Mincho"/>
              </w:rPr>
            </w:pPr>
            <w:proofErr w:type="spellStart"/>
            <w:r w:rsidRPr="000511EE">
              <w:rPr>
                <w:rFonts w:eastAsia="MS Mincho"/>
                <w:lang w:eastAsia="en-US"/>
              </w:rPr>
              <w:t>Rel</w:t>
            </w:r>
            <w:proofErr w:type="spellEnd"/>
            <w:r w:rsidRPr="000511EE">
              <w:rPr>
                <w:rFonts w:eastAsia="MS Mincho"/>
                <w:lang w:eastAsia="en-US"/>
              </w:rPr>
              <w:t>-13 onwards</w:t>
            </w:r>
          </w:p>
        </w:tc>
        <w:tc>
          <w:tcPr>
            <w:tcW w:w="1279" w:type="dxa"/>
            <w:gridSpan w:val="2"/>
            <w:tcBorders>
              <w:bottom w:val="single" w:sz="4" w:space="0" w:color="000000"/>
            </w:tcBorders>
          </w:tcPr>
          <w:p w14:paraId="3B23CCC7" w14:textId="77777777" w:rsidR="00EB07B8" w:rsidRPr="000511EE" w:rsidRDefault="00EB07B8" w:rsidP="00D86304">
            <w:pPr>
              <w:keepNext/>
              <w:keepLines/>
              <w:spacing w:after="0"/>
              <w:rPr>
                <w:rFonts w:ascii="Arial" w:eastAsia="MS Mincho" w:hAnsi="Arial"/>
                <w:sz w:val="18"/>
              </w:rPr>
            </w:pPr>
          </w:p>
        </w:tc>
      </w:tr>
      <w:tr w:rsidR="00EB07B8" w:rsidRPr="000511EE" w14:paraId="447E9185" w14:textId="77777777" w:rsidTr="00AC32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right w:w="108" w:type="dxa"/>
          </w:tblCellMar>
        </w:tblPrEx>
        <w:trPr>
          <w:gridAfter w:val="1"/>
          <w:wAfter w:w="9" w:type="dxa"/>
          <w:cantSplit/>
          <w:jc w:val="center"/>
        </w:trPr>
        <w:tc>
          <w:tcPr>
            <w:tcW w:w="4024" w:type="dxa"/>
            <w:gridSpan w:val="2"/>
            <w:tcBorders>
              <w:bottom w:val="single" w:sz="4" w:space="0" w:color="000000"/>
            </w:tcBorders>
          </w:tcPr>
          <w:p w14:paraId="5EF15C1C" w14:textId="77777777" w:rsidR="00EB07B8" w:rsidRPr="000511EE" w:rsidRDefault="00EB07B8" w:rsidP="00D86304">
            <w:pPr>
              <w:pStyle w:val="TAL"/>
            </w:pPr>
            <w:proofErr w:type="spellStart"/>
            <w:r w:rsidRPr="000511EE">
              <w:rPr>
                <w:lang w:eastAsia="en-US"/>
              </w:rPr>
              <w:t>wlan-RequestLocationInformation-r13</w:t>
            </w:r>
            <w:proofErr w:type="spellEnd"/>
          </w:p>
        </w:tc>
        <w:tc>
          <w:tcPr>
            <w:tcW w:w="2745" w:type="dxa"/>
            <w:gridSpan w:val="2"/>
            <w:tcBorders>
              <w:bottom w:val="single" w:sz="4" w:space="0" w:color="000000"/>
            </w:tcBorders>
          </w:tcPr>
          <w:p w14:paraId="6C678618" w14:textId="77777777" w:rsidR="00EB07B8" w:rsidRPr="000511EE" w:rsidRDefault="00EB07B8" w:rsidP="00D86304">
            <w:pPr>
              <w:pStyle w:val="TAL"/>
              <w:rPr>
                <w:rFonts w:eastAsia="MS Mincho"/>
              </w:rPr>
            </w:pPr>
            <w:r w:rsidRPr="000511EE">
              <w:rPr>
                <w:rFonts w:eastAsia="MS Mincho"/>
              </w:rPr>
              <w:t xml:space="preserve">Present. </w:t>
            </w:r>
            <w:r w:rsidRPr="000511EE">
              <w:rPr>
                <w:rFonts w:eastAsia="MS Mincho"/>
                <w:lang w:eastAsia="en-US"/>
              </w:rPr>
              <w:t>As defined in Table 5.4-8</w:t>
            </w:r>
          </w:p>
        </w:tc>
        <w:tc>
          <w:tcPr>
            <w:tcW w:w="1702" w:type="dxa"/>
            <w:gridSpan w:val="2"/>
            <w:tcBorders>
              <w:bottom w:val="single" w:sz="4" w:space="0" w:color="000000"/>
            </w:tcBorders>
          </w:tcPr>
          <w:p w14:paraId="5A904472" w14:textId="77777777" w:rsidR="00EB07B8" w:rsidRPr="000511EE" w:rsidRDefault="00EB07B8" w:rsidP="00D86304">
            <w:pPr>
              <w:pStyle w:val="TAL"/>
              <w:rPr>
                <w:rFonts w:eastAsia="MS Mincho"/>
              </w:rPr>
            </w:pPr>
            <w:proofErr w:type="spellStart"/>
            <w:r w:rsidRPr="000511EE">
              <w:rPr>
                <w:rFonts w:eastAsia="MS Mincho"/>
                <w:lang w:eastAsia="en-US"/>
              </w:rPr>
              <w:t>Rel</w:t>
            </w:r>
            <w:proofErr w:type="spellEnd"/>
            <w:r w:rsidRPr="000511EE">
              <w:rPr>
                <w:rFonts w:eastAsia="MS Mincho"/>
                <w:lang w:eastAsia="en-US"/>
              </w:rPr>
              <w:t>-13 onwards</w:t>
            </w:r>
          </w:p>
        </w:tc>
        <w:tc>
          <w:tcPr>
            <w:tcW w:w="1279" w:type="dxa"/>
            <w:gridSpan w:val="2"/>
            <w:tcBorders>
              <w:bottom w:val="single" w:sz="4" w:space="0" w:color="000000"/>
            </w:tcBorders>
          </w:tcPr>
          <w:p w14:paraId="6B9EC1D2" w14:textId="77777777" w:rsidR="00EB07B8" w:rsidRPr="000511EE" w:rsidRDefault="00EB07B8" w:rsidP="00D86304">
            <w:pPr>
              <w:keepNext/>
              <w:keepLines/>
              <w:spacing w:after="0"/>
              <w:rPr>
                <w:rFonts w:ascii="Arial" w:eastAsia="MS Mincho" w:hAnsi="Arial"/>
                <w:sz w:val="18"/>
              </w:rPr>
            </w:pPr>
          </w:p>
        </w:tc>
      </w:tr>
      <w:tr w:rsidR="00EB07B8" w:rsidRPr="000511EE" w14:paraId="660EB759" w14:textId="77777777" w:rsidTr="00AC32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right w:w="108" w:type="dxa"/>
          </w:tblCellMar>
        </w:tblPrEx>
        <w:trPr>
          <w:gridAfter w:val="1"/>
          <w:wAfter w:w="9" w:type="dxa"/>
          <w:cantSplit/>
          <w:jc w:val="center"/>
        </w:trPr>
        <w:tc>
          <w:tcPr>
            <w:tcW w:w="4024" w:type="dxa"/>
            <w:gridSpan w:val="2"/>
            <w:tcBorders>
              <w:bottom w:val="single" w:sz="4" w:space="0" w:color="000000"/>
            </w:tcBorders>
          </w:tcPr>
          <w:p w14:paraId="46A17B73" w14:textId="77777777" w:rsidR="00EB07B8" w:rsidRPr="000511EE" w:rsidRDefault="00EB07B8" w:rsidP="00D86304">
            <w:pPr>
              <w:pStyle w:val="TAL"/>
            </w:pPr>
            <w:proofErr w:type="spellStart"/>
            <w:r w:rsidRPr="000511EE">
              <w:rPr>
                <w:lang w:eastAsia="en-US"/>
              </w:rPr>
              <w:t>bt-RequestLocationInformation-r13</w:t>
            </w:r>
            <w:proofErr w:type="spellEnd"/>
          </w:p>
        </w:tc>
        <w:tc>
          <w:tcPr>
            <w:tcW w:w="2745" w:type="dxa"/>
            <w:gridSpan w:val="2"/>
            <w:tcBorders>
              <w:bottom w:val="single" w:sz="4" w:space="0" w:color="000000"/>
            </w:tcBorders>
          </w:tcPr>
          <w:p w14:paraId="3C09C657" w14:textId="77777777" w:rsidR="00EB07B8" w:rsidRPr="000511EE" w:rsidRDefault="00EB07B8" w:rsidP="00D86304">
            <w:pPr>
              <w:pStyle w:val="TAL"/>
              <w:rPr>
                <w:rFonts w:eastAsia="MS Mincho"/>
              </w:rPr>
            </w:pPr>
            <w:r w:rsidRPr="000511EE">
              <w:rPr>
                <w:rFonts w:eastAsia="MS Mincho"/>
              </w:rPr>
              <w:t xml:space="preserve">Present. </w:t>
            </w:r>
            <w:r w:rsidRPr="000511EE">
              <w:rPr>
                <w:rFonts w:eastAsia="MS Mincho"/>
                <w:lang w:eastAsia="en-US"/>
              </w:rPr>
              <w:t>As defined in Table 5.4-9</w:t>
            </w:r>
          </w:p>
        </w:tc>
        <w:tc>
          <w:tcPr>
            <w:tcW w:w="1702" w:type="dxa"/>
            <w:gridSpan w:val="2"/>
            <w:tcBorders>
              <w:bottom w:val="single" w:sz="4" w:space="0" w:color="000000"/>
            </w:tcBorders>
          </w:tcPr>
          <w:p w14:paraId="5E0AD018" w14:textId="77777777" w:rsidR="00EB07B8" w:rsidRPr="000511EE" w:rsidRDefault="00EB07B8" w:rsidP="00D86304">
            <w:pPr>
              <w:pStyle w:val="TAL"/>
              <w:rPr>
                <w:rFonts w:eastAsia="MS Mincho"/>
              </w:rPr>
            </w:pPr>
            <w:proofErr w:type="spellStart"/>
            <w:r w:rsidRPr="000511EE">
              <w:rPr>
                <w:rFonts w:eastAsia="MS Mincho"/>
                <w:lang w:eastAsia="en-US"/>
              </w:rPr>
              <w:t>Rel</w:t>
            </w:r>
            <w:proofErr w:type="spellEnd"/>
            <w:r w:rsidRPr="000511EE">
              <w:rPr>
                <w:rFonts w:eastAsia="MS Mincho"/>
                <w:lang w:eastAsia="en-US"/>
              </w:rPr>
              <w:t>-13 onwards</w:t>
            </w:r>
          </w:p>
        </w:tc>
        <w:tc>
          <w:tcPr>
            <w:tcW w:w="1279" w:type="dxa"/>
            <w:gridSpan w:val="2"/>
            <w:tcBorders>
              <w:bottom w:val="single" w:sz="4" w:space="0" w:color="000000"/>
            </w:tcBorders>
          </w:tcPr>
          <w:p w14:paraId="5FDE166A" w14:textId="77777777" w:rsidR="00EB07B8" w:rsidRPr="000511EE" w:rsidRDefault="00EB07B8" w:rsidP="00D86304">
            <w:pPr>
              <w:keepNext/>
              <w:keepLines/>
              <w:spacing w:after="0"/>
              <w:rPr>
                <w:rFonts w:ascii="Arial" w:eastAsia="MS Mincho" w:hAnsi="Arial"/>
                <w:sz w:val="18"/>
              </w:rPr>
            </w:pPr>
          </w:p>
        </w:tc>
      </w:tr>
      <w:tr w:rsidR="00AC3246" w:rsidRPr="000511EE" w14:paraId="1B5B6125" w14:textId="77777777" w:rsidTr="00AC32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PrEx>
        <w:trPr>
          <w:gridBefore w:val="1"/>
          <w:wBefore w:w="9" w:type="dxa"/>
          <w:cantSplit/>
          <w:jc w:val="center"/>
        </w:trPr>
        <w:tc>
          <w:tcPr>
            <w:tcW w:w="4024" w:type="dxa"/>
            <w:gridSpan w:val="2"/>
          </w:tcPr>
          <w:p w14:paraId="5D9CBF2D" w14:textId="77777777" w:rsidR="00AC3246" w:rsidRPr="000511EE" w:rsidRDefault="00AC3246" w:rsidP="009535FE">
            <w:pPr>
              <w:pStyle w:val="TAL"/>
            </w:pPr>
            <w:r w:rsidRPr="000511EE">
              <w:rPr>
                <w:snapToGrid w:val="0"/>
              </w:rPr>
              <w:t>nr-ECID-</w:t>
            </w:r>
            <w:proofErr w:type="spellStart"/>
            <w:r w:rsidRPr="000511EE">
              <w:rPr>
                <w:snapToGrid w:val="0"/>
              </w:rPr>
              <w:t>RequestLocationInformation</w:t>
            </w:r>
            <w:proofErr w:type="spellEnd"/>
            <w:r w:rsidRPr="000511EE">
              <w:rPr>
                <w:snapToGrid w:val="0"/>
              </w:rPr>
              <w:t>-</w:t>
            </w:r>
            <w:proofErr w:type="spellStart"/>
            <w:r w:rsidRPr="000511EE">
              <w:rPr>
                <w:snapToGrid w:val="0"/>
              </w:rPr>
              <w:t>r16</w:t>
            </w:r>
            <w:proofErr w:type="spellEnd"/>
          </w:p>
        </w:tc>
        <w:tc>
          <w:tcPr>
            <w:tcW w:w="2745" w:type="dxa"/>
            <w:gridSpan w:val="2"/>
          </w:tcPr>
          <w:p w14:paraId="615F0620" w14:textId="77777777" w:rsidR="00AC3246" w:rsidRPr="000511EE" w:rsidRDefault="00AC3246" w:rsidP="009535FE">
            <w:pPr>
              <w:pStyle w:val="TAL"/>
              <w:rPr>
                <w:rFonts w:eastAsia="MS Mincho"/>
              </w:rPr>
            </w:pPr>
            <w:r w:rsidRPr="000511EE">
              <w:rPr>
                <w:rFonts w:eastAsia="MS Mincho"/>
              </w:rPr>
              <w:t xml:space="preserve">Present. As defined in Table </w:t>
            </w:r>
            <w:r w:rsidRPr="000511EE">
              <w:rPr>
                <w:iCs/>
                <w:lang w:eastAsia="zh-CN"/>
              </w:rPr>
              <w:t>8</w:t>
            </w:r>
            <w:r w:rsidRPr="000511EE">
              <w:rPr>
                <w:rFonts w:eastAsia="MS Mincho"/>
                <w:iCs/>
                <w:lang w:eastAsia="ja-JP"/>
              </w:rPr>
              <w:t>.4-</w:t>
            </w:r>
            <w:r w:rsidRPr="000511EE">
              <w:rPr>
                <w:iCs/>
                <w:lang w:eastAsia="zh-CN"/>
              </w:rPr>
              <w:t>4</w:t>
            </w:r>
          </w:p>
        </w:tc>
        <w:tc>
          <w:tcPr>
            <w:tcW w:w="1702" w:type="dxa"/>
            <w:gridSpan w:val="2"/>
          </w:tcPr>
          <w:p w14:paraId="157ADF3B" w14:textId="77777777" w:rsidR="00AC3246" w:rsidRPr="000511EE" w:rsidRDefault="00AC3246" w:rsidP="009535FE">
            <w:pPr>
              <w:pStyle w:val="TAL"/>
              <w:rPr>
                <w:rFonts w:eastAsia="MS Mincho"/>
              </w:rPr>
            </w:pPr>
            <w:proofErr w:type="spellStart"/>
            <w:r w:rsidRPr="000511EE">
              <w:rPr>
                <w:rFonts w:eastAsia="MS Mincho"/>
              </w:rPr>
              <w:t>Rel</w:t>
            </w:r>
            <w:proofErr w:type="spellEnd"/>
            <w:r w:rsidRPr="000511EE">
              <w:rPr>
                <w:rFonts w:eastAsia="MS Mincho"/>
              </w:rPr>
              <w:t>-1</w:t>
            </w:r>
            <w:r w:rsidRPr="000511EE">
              <w:rPr>
                <w:lang w:eastAsia="zh-CN"/>
              </w:rPr>
              <w:t>6</w:t>
            </w:r>
            <w:r w:rsidRPr="000511EE">
              <w:rPr>
                <w:rFonts w:eastAsia="MS Mincho"/>
              </w:rPr>
              <w:t xml:space="preserve"> onwards</w:t>
            </w:r>
          </w:p>
        </w:tc>
        <w:tc>
          <w:tcPr>
            <w:tcW w:w="1279" w:type="dxa"/>
            <w:gridSpan w:val="2"/>
          </w:tcPr>
          <w:p w14:paraId="25D2999A" w14:textId="77777777" w:rsidR="00AC3246" w:rsidRPr="000511EE" w:rsidRDefault="00AC3246" w:rsidP="009535FE">
            <w:pPr>
              <w:keepNext/>
              <w:keepLines/>
              <w:spacing w:after="0"/>
              <w:rPr>
                <w:rFonts w:ascii="Arial" w:eastAsia="MS Mincho" w:hAnsi="Arial"/>
                <w:sz w:val="18"/>
              </w:rPr>
            </w:pPr>
          </w:p>
        </w:tc>
      </w:tr>
      <w:tr w:rsidR="00AC3246" w:rsidRPr="000511EE" w14:paraId="57652BF7" w14:textId="77777777" w:rsidTr="00AC32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right w:w="108" w:type="dxa"/>
          </w:tblCellMar>
        </w:tblPrEx>
        <w:trPr>
          <w:gridBefore w:val="1"/>
          <w:wBefore w:w="9" w:type="dxa"/>
          <w:cantSplit/>
          <w:jc w:val="center"/>
        </w:trPr>
        <w:tc>
          <w:tcPr>
            <w:tcW w:w="4024" w:type="dxa"/>
            <w:gridSpan w:val="2"/>
          </w:tcPr>
          <w:p w14:paraId="1BAA84C3" w14:textId="77777777" w:rsidR="00AC3246" w:rsidRPr="000511EE" w:rsidRDefault="00AC3246" w:rsidP="009535FE">
            <w:pPr>
              <w:pStyle w:val="TAL"/>
            </w:pPr>
            <w:r w:rsidRPr="000511EE">
              <w:rPr>
                <w:snapToGrid w:val="0"/>
              </w:rPr>
              <w:t>nr-Multi-RTT-</w:t>
            </w:r>
            <w:proofErr w:type="spellStart"/>
            <w:r w:rsidRPr="000511EE">
              <w:rPr>
                <w:snapToGrid w:val="0"/>
              </w:rPr>
              <w:t>RequestLocationInformation</w:t>
            </w:r>
            <w:proofErr w:type="spellEnd"/>
            <w:r w:rsidRPr="000511EE">
              <w:rPr>
                <w:snapToGrid w:val="0"/>
              </w:rPr>
              <w:t>-</w:t>
            </w:r>
            <w:proofErr w:type="spellStart"/>
            <w:r w:rsidRPr="000511EE">
              <w:rPr>
                <w:snapToGrid w:val="0"/>
              </w:rPr>
              <w:t>r16</w:t>
            </w:r>
            <w:proofErr w:type="spellEnd"/>
          </w:p>
        </w:tc>
        <w:tc>
          <w:tcPr>
            <w:tcW w:w="2745" w:type="dxa"/>
            <w:gridSpan w:val="2"/>
          </w:tcPr>
          <w:p w14:paraId="77B3E8C8" w14:textId="77777777" w:rsidR="00AC3246" w:rsidRPr="000511EE" w:rsidRDefault="00AC3246" w:rsidP="009535FE">
            <w:pPr>
              <w:pStyle w:val="TAL"/>
              <w:rPr>
                <w:rFonts w:eastAsia="MS Mincho"/>
              </w:rPr>
            </w:pPr>
            <w:r w:rsidRPr="000511EE">
              <w:rPr>
                <w:rFonts w:eastAsia="MS Mincho"/>
              </w:rPr>
              <w:t xml:space="preserve">Present. As defined in Table </w:t>
            </w:r>
            <w:r w:rsidRPr="000511EE">
              <w:rPr>
                <w:iCs/>
                <w:lang w:eastAsia="zh-CN"/>
              </w:rPr>
              <w:t>8</w:t>
            </w:r>
            <w:r w:rsidRPr="000511EE">
              <w:rPr>
                <w:rFonts w:eastAsia="MS Mincho"/>
                <w:iCs/>
                <w:lang w:eastAsia="ja-JP"/>
              </w:rPr>
              <w:t>.4-</w:t>
            </w:r>
            <w:r w:rsidRPr="000511EE">
              <w:rPr>
                <w:iCs/>
                <w:lang w:eastAsia="zh-CN"/>
              </w:rPr>
              <w:t>5</w:t>
            </w:r>
          </w:p>
        </w:tc>
        <w:tc>
          <w:tcPr>
            <w:tcW w:w="1702" w:type="dxa"/>
            <w:gridSpan w:val="2"/>
          </w:tcPr>
          <w:p w14:paraId="4BF6267C" w14:textId="77777777" w:rsidR="00AC3246" w:rsidRPr="000511EE" w:rsidRDefault="00AC3246" w:rsidP="009535FE">
            <w:pPr>
              <w:pStyle w:val="TAL"/>
              <w:rPr>
                <w:rFonts w:eastAsia="MS Mincho"/>
              </w:rPr>
            </w:pPr>
            <w:proofErr w:type="spellStart"/>
            <w:r w:rsidRPr="000511EE">
              <w:rPr>
                <w:rFonts w:eastAsia="MS Mincho"/>
              </w:rPr>
              <w:t>Rel</w:t>
            </w:r>
            <w:proofErr w:type="spellEnd"/>
            <w:r w:rsidRPr="000511EE">
              <w:rPr>
                <w:rFonts w:eastAsia="MS Mincho"/>
              </w:rPr>
              <w:t>-1</w:t>
            </w:r>
            <w:r w:rsidRPr="000511EE">
              <w:rPr>
                <w:lang w:eastAsia="zh-CN"/>
              </w:rPr>
              <w:t>6</w:t>
            </w:r>
            <w:r w:rsidRPr="000511EE">
              <w:rPr>
                <w:rFonts w:eastAsia="MS Mincho"/>
              </w:rPr>
              <w:t xml:space="preserve"> onwards</w:t>
            </w:r>
          </w:p>
        </w:tc>
        <w:tc>
          <w:tcPr>
            <w:tcW w:w="1279" w:type="dxa"/>
            <w:gridSpan w:val="2"/>
          </w:tcPr>
          <w:p w14:paraId="3D2F3731" w14:textId="77777777" w:rsidR="00AC3246" w:rsidRPr="000511EE" w:rsidRDefault="00AC3246" w:rsidP="009535FE">
            <w:pPr>
              <w:keepNext/>
              <w:keepLines/>
              <w:spacing w:after="0"/>
              <w:rPr>
                <w:rFonts w:ascii="Arial" w:eastAsia="MS Mincho" w:hAnsi="Arial"/>
                <w:sz w:val="18"/>
              </w:rPr>
            </w:pPr>
          </w:p>
        </w:tc>
      </w:tr>
      <w:tr w:rsidR="00AC3246" w:rsidRPr="000511EE" w14:paraId="02AE5ED4" w14:textId="77777777" w:rsidTr="00AC32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right w:w="108" w:type="dxa"/>
          </w:tblCellMar>
        </w:tblPrEx>
        <w:trPr>
          <w:gridBefore w:val="1"/>
          <w:wBefore w:w="9" w:type="dxa"/>
          <w:cantSplit/>
          <w:jc w:val="center"/>
        </w:trPr>
        <w:tc>
          <w:tcPr>
            <w:tcW w:w="4024" w:type="dxa"/>
            <w:gridSpan w:val="2"/>
          </w:tcPr>
          <w:p w14:paraId="5F54826A" w14:textId="77777777" w:rsidR="00AC3246" w:rsidRPr="000511EE" w:rsidRDefault="00AC3246" w:rsidP="009535FE">
            <w:pPr>
              <w:pStyle w:val="TAL"/>
            </w:pPr>
            <w:r w:rsidRPr="000511EE">
              <w:rPr>
                <w:snapToGrid w:val="0"/>
                <w:lang w:eastAsia="zh-CN"/>
              </w:rPr>
              <w:t>n</w:t>
            </w:r>
            <w:r w:rsidRPr="000511EE">
              <w:rPr>
                <w:snapToGrid w:val="0"/>
              </w:rPr>
              <w:t>r-DL-</w:t>
            </w:r>
            <w:proofErr w:type="spellStart"/>
            <w:r w:rsidRPr="000511EE">
              <w:rPr>
                <w:snapToGrid w:val="0"/>
              </w:rPr>
              <w:t>AoD</w:t>
            </w:r>
            <w:proofErr w:type="spellEnd"/>
            <w:r w:rsidRPr="000511EE">
              <w:rPr>
                <w:snapToGrid w:val="0"/>
              </w:rPr>
              <w:t>-</w:t>
            </w:r>
            <w:proofErr w:type="spellStart"/>
            <w:r w:rsidRPr="000511EE">
              <w:rPr>
                <w:snapToGrid w:val="0"/>
              </w:rPr>
              <w:t>RequestLocationInformation-r16</w:t>
            </w:r>
            <w:proofErr w:type="spellEnd"/>
          </w:p>
        </w:tc>
        <w:tc>
          <w:tcPr>
            <w:tcW w:w="2745" w:type="dxa"/>
            <w:gridSpan w:val="2"/>
          </w:tcPr>
          <w:p w14:paraId="481BF4A0" w14:textId="77777777" w:rsidR="00AC3246" w:rsidRPr="000511EE" w:rsidRDefault="00AC3246" w:rsidP="009535FE">
            <w:pPr>
              <w:pStyle w:val="TAL"/>
              <w:rPr>
                <w:rFonts w:eastAsia="MS Mincho"/>
              </w:rPr>
            </w:pPr>
            <w:r w:rsidRPr="000511EE">
              <w:rPr>
                <w:rFonts w:eastAsia="MS Mincho"/>
              </w:rPr>
              <w:t xml:space="preserve">Present. As defined in Table </w:t>
            </w:r>
            <w:r w:rsidRPr="000511EE">
              <w:rPr>
                <w:iCs/>
                <w:lang w:eastAsia="zh-CN"/>
              </w:rPr>
              <w:t>8</w:t>
            </w:r>
            <w:r w:rsidRPr="000511EE">
              <w:rPr>
                <w:rFonts w:eastAsia="MS Mincho"/>
                <w:iCs/>
                <w:lang w:eastAsia="ja-JP"/>
              </w:rPr>
              <w:t>.4-</w:t>
            </w:r>
            <w:r w:rsidRPr="000511EE">
              <w:rPr>
                <w:iCs/>
                <w:lang w:eastAsia="zh-CN"/>
              </w:rPr>
              <w:t>6</w:t>
            </w:r>
          </w:p>
        </w:tc>
        <w:tc>
          <w:tcPr>
            <w:tcW w:w="1702" w:type="dxa"/>
            <w:gridSpan w:val="2"/>
          </w:tcPr>
          <w:p w14:paraId="738468FA" w14:textId="77777777" w:rsidR="00AC3246" w:rsidRPr="000511EE" w:rsidRDefault="00AC3246" w:rsidP="009535FE">
            <w:pPr>
              <w:pStyle w:val="TAL"/>
              <w:rPr>
                <w:rFonts w:eastAsia="MS Mincho"/>
              </w:rPr>
            </w:pPr>
            <w:proofErr w:type="spellStart"/>
            <w:r w:rsidRPr="000511EE">
              <w:rPr>
                <w:rFonts w:eastAsia="MS Mincho"/>
              </w:rPr>
              <w:t>Rel</w:t>
            </w:r>
            <w:proofErr w:type="spellEnd"/>
            <w:r w:rsidRPr="000511EE">
              <w:rPr>
                <w:rFonts w:eastAsia="MS Mincho"/>
              </w:rPr>
              <w:t>-1</w:t>
            </w:r>
            <w:r w:rsidRPr="000511EE">
              <w:rPr>
                <w:lang w:eastAsia="zh-CN"/>
              </w:rPr>
              <w:t>6</w:t>
            </w:r>
            <w:r w:rsidRPr="000511EE">
              <w:rPr>
                <w:rFonts w:eastAsia="MS Mincho"/>
              </w:rPr>
              <w:t xml:space="preserve"> onwards</w:t>
            </w:r>
          </w:p>
        </w:tc>
        <w:tc>
          <w:tcPr>
            <w:tcW w:w="1279" w:type="dxa"/>
            <w:gridSpan w:val="2"/>
          </w:tcPr>
          <w:p w14:paraId="39BC2A45" w14:textId="77777777" w:rsidR="00AC3246" w:rsidRPr="000511EE" w:rsidRDefault="00AC3246" w:rsidP="009535FE">
            <w:pPr>
              <w:keepNext/>
              <w:keepLines/>
              <w:spacing w:after="0"/>
              <w:rPr>
                <w:rFonts w:ascii="Arial" w:eastAsia="MS Mincho" w:hAnsi="Arial"/>
                <w:sz w:val="18"/>
              </w:rPr>
            </w:pPr>
          </w:p>
        </w:tc>
      </w:tr>
      <w:tr w:rsidR="00AC3246" w:rsidRPr="000511EE" w14:paraId="6A51A74B" w14:textId="77777777" w:rsidTr="00AC32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right w:w="108" w:type="dxa"/>
          </w:tblCellMar>
        </w:tblPrEx>
        <w:trPr>
          <w:gridBefore w:val="1"/>
          <w:wBefore w:w="9" w:type="dxa"/>
          <w:cantSplit/>
          <w:jc w:val="center"/>
        </w:trPr>
        <w:tc>
          <w:tcPr>
            <w:tcW w:w="4024" w:type="dxa"/>
            <w:gridSpan w:val="2"/>
            <w:tcBorders>
              <w:bottom w:val="single" w:sz="4" w:space="0" w:color="000000"/>
            </w:tcBorders>
          </w:tcPr>
          <w:p w14:paraId="7678A29C" w14:textId="77777777" w:rsidR="00AC3246" w:rsidRPr="000511EE" w:rsidRDefault="00AC3246" w:rsidP="009535FE">
            <w:pPr>
              <w:pStyle w:val="TAL"/>
            </w:pPr>
            <w:r w:rsidRPr="000511EE">
              <w:t>nr-DL-TDOA-</w:t>
            </w:r>
            <w:proofErr w:type="spellStart"/>
            <w:r w:rsidRPr="000511EE">
              <w:t>RequestLocationInformation</w:t>
            </w:r>
            <w:proofErr w:type="spellEnd"/>
            <w:r w:rsidRPr="000511EE">
              <w:t>-</w:t>
            </w:r>
            <w:proofErr w:type="spellStart"/>
            <w:r w:rsidRPr="000511EE">
              <w:t>r16</w:t>
            </w:r>
            <w:proofErr w:type="spellEnd"/>
          </w:p>
        </w:tc>
        <w:tc>
          <w:tcPr>
            <w:tcW w:w="2745" w:type="dxa"/>
            <w:gridSpan w:val="2"/>
            <w:tcBorders>
              <w:bottom w:val="single" w:sz="4" w:space="0" w:color="000000"/>
            </w:tcBorders>
          </w:tcPr>
          <w:p w14:paraId="0D033257" w14:textId="77777777" w:rsidR="00AC3246" w:rsidRPr="000511EE" w:rsidRDefault="00AC3246" w:rsidP="009535FE">
            <w:pPr>
              <w:pStyle w:val="TAL"/>
              <w:rPr>
                <w:rFonts w:eastAsia="MS Mincho"/>
              </w:rPr>
            </w:pPr>
            <w:r w:rsidRPr="000511EE">
              <w:rPr>
                <w:rFonts w:eastAsia="MS Mincho"/>
              </w:rPr>
              <w:t xml:space="preserve">Present. As defined in Table </w:t>
            </w:r>
            <w:r w:rsidRPr="000511EE">
              <w:rPr>
                <w:iCs/>
                <w:lang w:eastAsia="zh-CN"/>
              </w:rPr>
              <w:t>8</w:t>
            </w:r>
            <w:r w:rsidRPr="000511EE">
              <w:rPr>
                <w:rFonts w:eastAsia="MS Mincho"/>
                <w:iCs/>
                <w:lang w:eastAsia="ja-JP"/>
              </w:rPr>
              <w:t>.4-</w:t>
            </w:r>
            <w:r w:rsidRPr="000511EE">
              <w:rPr>
                <w:iCs/>
                <w:lang w:eastAsia="zh-CN"/>
              </w:rPr>
              <w:t>7</w:t>
            </w:r>
          </w:p>
        </w:tc>
        <w:tc>
          <w:tcPr>
            <w:tcW w:w="1702" w:type="dxa"/>
            <w:gridSpan w:val="2"/>
            <w:tcBorders>
              <w:bottom w:val="single" w:sz="4" w:space="0" w:color="000000"/>
            </w:tcBorders>
          </w:tcPr>
          <w:p w14:paraId="4EAEDACB" w14:textId="77777777" w:rsidR="00AC3246" w:rsidRPr="000511EE" w:rsidRDefault="00AC3246" w:rsidP="009535FE">
            <w:pPr>
              <w:pStyle w:val="TAL"/>
              <w:rPr>
                <w:rFonts w:eastAsia="MS Mincho"/>
              </w:rPr>
            </w:pPr>
            <w:proofErr w:type="spellStart"/>
            <w:r w:rsidRPr="000511EE">
              <w:rPr>
                <w:rFonts w:eastAsia="MS Mincho"/>
              </w:rPr>
              <w:t>Rel</w:t>
            </w:r>
            <w:proofErr w:type="spellEnd"/>
            <w:r w:rsidRPr="000511EE">
              <w:rPr>
                <w:rFonts w:eastAsia="MS Mincho"/>
              </w:rPr>
              <w:t>-1</w:t>
            </w:r>
            <w:r w:rsidRPr="000511EE">
              <w:rPr>
                <w:lang w:eastAsia="zh-CN"/>
              </w:rPr>
              <w:t>6</w:t>
            </w:r>
            <w:r w:rsidRPr="000511EE">
              <w:rPr>
                <w:rFonts w:eastAsia="MS Mincho"/>
              </w:rPr>
              <w:t xml:space="preserve"> onwards</w:t>
            </w:r>
          </w:p>
        </w:tc>
        <w:tc>
          <w:tcPr>
            <w:tcW w:w="1279" w:type="dxa"/>
            <w:gridSpan w:val="2"/>
            <w:tcBorders>
              <w:bottom w:val="single" w:sz="4" w:space="0" w:color="000000"/>
            </w:tcBorders>
          </w:tcPr>
          <w:p w14:paraId="250C7783" w14:textId="77777777" w:rsidR="00AC3246" w:rsidRPr="000511EE" w:rsidRDefault="00AC3246" w:rsidP="009535FE">
            <w:pPr>
              <w:keepNext/>
              <w:keepLines/>
              <w:spacing w:after="0"/>
              <w:rPr>
                <w:rFonts w:ascii="Arial" w:eastAsia="MS Mincho" w:hAnsi="Arial"/>
                <w:sz w:val="18"/>
              </w:rPr>
            </w:pPr>
          </w:p>
        </w:tc>
      </w:tr>
    </w:tbl>
    <w:p w14:paraId="598BC5C1" w14:textId="77777777" w:rsidR="00AC3246" w:rsidRPr="000511EE" w:rsidRDefault="00AC3246" w:rsidP="00AC3246">
      <w:pPr>
        <w:rPr>
          <w:lang w:eastAsia="zh-CN"/>
        </w:rPr>
      </w:pPr>
    </w:p>
    <w:p w14:paraId="622E7153" w14:textId="77777777" w:rsidR="00AC3246" w:rsidRPr="000511EE" w:rsidRDefault="00AC3246" w:rsidP="00AC3246">
      <w:pPr>
        <w:pStyle w:val="TH"/>
        <w:rPr>
          <w:lang w:eastAsia="zh-CN"/>
        </w:rPr>
      </w:pPr>
      <w:r w:rsidRPr="000511EE">
        <w:t xml:space="preserve">Table </w:t>
      </w:r>
      <w:proofErr w:type="spellStart"/>
      <w:r w:rsidRPr="000511EE">
        <w:t>9.3.3.1B.3.3</w:t>
      </w:r>
      <w:proofErr w:type="spellEnd"/>
      <w:r w:rsidRPr="000511EE">
        <w:t>-</w:t>
      </w:r>
      <w:r w:rsidRPr="000511EE">
        <w:rPr>
          <w:lang w:eastAsia="zh-CN"/>
        </w:rPr>
        <w:t>6</w:t>
      </w:r>
      <w:r w:rsidRPr="000511EE">
        <w:t xml:space="preserve">: LPP Provide Capabilities (step </w:t>
      </w:r>
      <w:proofErr w:type="spellStart"/>
      <w:r w:rsidRPr="000511EE">
        <w:t>0a</w:t>
      </w:r>
      <w:proofErr w:type="spellEnd"/>
      <w:r w:rsidRPr="000511EE">
        <w:t xml:space="preserve">, Table </w:t>
      </w:r>
      <w:proofErr w:type="spellStart"/>
      <w:r w:rsidRPr="000511EE">
        <w:t>7.3.3.1B.3.2</w:t>
      </w:r>
      <w:proofErr w:type="spellEnd"/>
      <w:r w:rsidRPr="000511EE">
        <w:t>-1)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377"/>
        <w:gridCol w:w="1590"/>
        <w:gridCol w:w="1245"/>
      </w:tblGrid>
      <w:tr w:rsidR="00AC3246" w:rsidRPr="000511EE" w14:paraId="67468FF7" w14:textId="77777777" w:rsidTr="009535FE">
        <w:trPr>
          <w:gridBefore w:val="1"/>
          <w:wBefore w:w="9" w:type="dxa"/>
          <w:jc w:val="center"/>
        </w:trPr>
        <w:tc>
          <w:tcPr>
            <w:tcW w:w="9738" w:type="dxa"/>
            <w:gridSpan w:val="4"/>
          </w:tcPr>
          <w:p w14:paraId="2ABE72CB" w14:textId="77777777" w:rsidR="00AC3246" w:rsidRPr="000511EE" w:rsidRDefault="00AC3246" w:rsidP="009535FE">
            <w:pPr>
              <w:pStyle w:val="TAL"/>
              <w:rPr>
                <w:lang w:eastAsia="zh-CN"/>
              </w:rPr>
            </w:pPr>
            <w:r w:rsidRPr="000511EE">
              <w:t xml:space="preserve">Derivation Path: Table </w:t>
            </w:r>
            <w:proofErr w:type="spellStart"/>
            <w:r w:rsidRPr="000511EE">
              <w:t>7.3.3.1B.3.3-6a</w:t>
            </w:r>
            <w:proofErr w:type="spellEnd"/>
          </w:p>
        </w:tc>
      </w:tr>
      <w:tr w:rsidR="00AC3246" w:rsidRPr="000511EE" w14:paraId="7820605A" w14:textId="77777777" w:rsidTr="009535FE">
        <w:tblPrEx>
          <w:tblCellMar>
            <w:right w:w="108" w:type="dxa"/>
          </w:tblCellMar>
        </w:tblPrEx>
        <w:trPr>
          <w:jc w:val="center"/>
        </w:trPr>
        <w:tc>
          <w:tcPr>
            <w:tcW w:w="4535" w:type="dxa"/>
            <w:gridSpan w:val="2"/>
          </w:tcPr>
          <w:p w14:paraId="190DD5BE" w14:textId="77777777" w:rsidR="00AC3246" w:rsidRPr="000511EE" w:rsidRDefault="00AC3246" w:rsidP="009535FE">
            <w:pPr>
              <w:pStyle w:val="TAH"/>
            </w:pPr>
            <w:r w:rsidRPr="000511EE">
              <w:t>Information Element</w:t>
            </w:r>
          </w:p>
        </w:tc>
        <w:tc>
          <w:tcPr>
            <w:tcW w:w="2377" w:type="dxa"/>
          </w:tcPr>
          <w:p w14:paraId="42CD99CA" w14:textId="77777777" w:rsidR="00AC3246" w:rsidRPr="000511EE" w:rsidRDefault="00AC3246" w:rsidP="009535FE">
            <w:pPr>
              <w:pStyle w:val="TAH"/>
            </w:pPr>
            <w:r w:rsidRPr="000511EE">
              <w:t>Value/remark</w:t>
            </w:r>
          </w:p>
        </w:tc>
        <w:tc>
          <w:tcPr>
            <w:tcW w:w="1590" w:type="dxa"/>
          </w:tcPr>
          <w:p w14:paraId="6491A3F6" w14:textId="77777777" w:rsidR="00AC3246" w:rsidRPr="000511EE" w:rsidRDefault="00AC3246" w:rsidP="009535FE">
            <w:pPr>
              <w:pStyle w:val="TAH"/>
            </w:pPr>
            <w:r w:rsidRPr="000511EE">
              <w:t>Comment</w:t>
            </w:r>
          </w:p>
        </w:tc>
        <w:tc>
          <w:tcPr>
            <w:tcW w:w="1245" w:type="dxa"/>
          </w:tcPr>
          <w:p w14:paraId="424BFC71" w14:textId="77777777" w:rsidR="00AC3246" w:rsidRPr="000511EE" w:rsidRDefault="00AC3246" w:rsidP="009535FE">
            <w:pPr>
              <w:pStyle w:val="TAH"/>
            </w:pPr>
            <w:r w:rsidRPr="000511EE">
              <w:t>Condition</w:t>
            </w:r>
          </w:p>
        </w:tc>
      </w:tr>
      <w:tr w:rsidR="00AC3246" w:rsidRPr="000511EE" w14:paraId="3814D13D" w14:textId="77777777" w:rsidTr="009535FE">
        <w:tblPrEx>
          <w:tblCellMar>
            <w:right w:w="108" w:type="dxa"/>
          </w:tblCellMar>
        </w:tblPrEx>
        <w:trPr>
          <w:jc w:val="center"/>
        </w:trPr>
        <w:tc>
          <w:tcPr>
            <w:tcW w:w="9747" w:type="dxa"/>
            <w:gridSpan w:val="5"/>
          </w:tcPr>
          <w:p w14:paraId="0D1D4CB7" w14:textId="77777777" w:rsidR="00AC3246" w:rsidRPr="000511EE" w:rsidRDefault="00AC3246" w:rsidP="009535FE">
            <w:pPr>
              <w:pStyle w:val="TAH"/>
              <w:jc w:val="left"/>
              <w:rPr>
                <w:b w:val="0"/>
                <w:lang w:eastAsia="zh-CN"/>
              </w:rPr>
            </w:pPr>
            <w:r w:rsidRPr="000511EE">
              <w:rPr>
                <w:b w:val="0"/>
              </w:rPr>
              <w:t xml:space="preserve">As defined in Table </w:t>
            </w:r>
            <w:proofErr w:type="spellStart"/>
            <w:r w:rsidRPr="000511EE">
              <w:rPr>
                <w:b w:val="0"/>
              </w:rPr>
              <w:t>7.3.3.1B.3.3-6a</w:t>
            </w:r>
            <w:proofErr w:type="spellEnd"/>
            <w:r w:rsidRPr="000511EE">
              <w:rPr>
                <w:b w:val="0"/>
              </w:rPr>
              <w:t xml:space="preserve"> with the following exceptions:</w:t>
            </w:r>
          </w:p>
        </w:tc>
      </w:tr>
      <w:tr w:rsidR="00AC3246" w:rsidRPr="000511EE" w14:paraId="498E1C40" w14:textId="77777777" w:rsidTr="009535FE">
        <w:tblPrEx>
          <w:tblCellMar>
            <w:right w:w="108" w:type="dxa"/>
          </w:tblCellMar>
        </w:tblPrEx>
        <w:trPr>
          <w:jc w:val="center"/>
        </w:trPr>
        <w:tc>
          <w:tcPr>
            <w:tcW w:w="4535" w:type="dxa"/>
            <w:gridSpan w:val="2"/>
          </w:tcPr>
          <w:p w14:paraId="11ABD2F3" w14:textId="77777777" w:rsidR="00AC3246" w:rsidRPr="000511EE" w:rsidRDefault="00AC3246" w:rsidP="009535FE">
            <w:pPr>
              <w:pStyle w:val="TAL"/>
            </w:pPr>
            <w:r w:rsidRPr="000511EE">
              <w:t>LPP-Message ::= SEQUENCE {</w:t>
            </w:r>
          </w:p>
        </w:tc>
        <w:tc>
          <w:tcPr>
            <w:tcW w:w="2377" w:type="dxa"/>
          </w:tcPr>
          <w:p w14:paraId="07C87A30" w14:textId="77777777" w:rsidR="00AC3246" w:rsidRPr="000511EE" w:rsidRDefault="00AC3246" w:rsidP="009535FE">
            <w:pPr>
              <w:pStyle w:val="TAL"/>
            </w:pPr>
          </w:p>
        </w:tc>
        <w:tc>
          <w:tcPr>
            <w:tcW w:w="1590" w:type="dxa"/>
          </w:tcPr>
          <w:p w14:paraId="310448F9" w14:textId="77777777" w:rsidR="00AC3246" w:rsidRPr="000511EE" w:rsidRDefault="00AC3246" w:rsidP="009535FE">
            <w:pPr>
              <w:pStyle w:val="TAL"/>
            </w:pPr>
          </w:p>
        </w:tc>
        <w:tc>
          <w:tcPr>
            <w:tcW w:w="1245" w:type="dxa"/>
          </w:tcPr>
          <w:p w14:paraId="0C704184" w14:textId="77777777" w:rsidR="00AC3246" w:rsidRPr="000511EE" w:rsidRDefault="00AC3246" w:rsidP="009535FE">
            <w:pPr>
              <w:pStyle w:val="TAL"/>
            </w:pPr>
          </w:p>
        </w:tc>
      </w:tr>
      <w:tr w:rsidR="00AC3246" w:rsidRPr="000511EE" w14:paraId="44FCAF12" w14:textId="77777777" w:rsidTr="009535FE">
        <w:tblPrEx>
          <w:tblCellMar>
            <w:right w:w="108" w:type="dxa"/>
          </w:tblCellMar>
        </w:tblPrEx>
        <w:trPr>
          <w:jc w:val="center"/>
        </w:trPr>
        <w:tc>
          <w:tcPr>
            <w:tcW w:w="4535" w:type="dxa"/>
            <w:gridSpan w:val="2"/>
          </w:tcPr>
          <w:p w14:paraId="6BDE9F09" w14:textId="77777777" w:rsidR="00AC3246" w:rsidRPr="000511EE" w:rsidRDefault="00AC3246" w:rsidP="009535FE">
            <w:pPr>
              <w:pStyle w:val="TAL"/>
            </w:pPr>
            <w:r w:rsidRPr="000511EE">
              <w:t xml:space="preserve"> </w:t>
            </w:r>
            <w:proofErr w:type="spellStart"/>
            <w:r w:rsidRPr="000511EE">
              <w:t>lpp-MessageBody</w:t>
            </w:r>
            <w:proofErr w:type="spellEnd"/>
            <w:r w:rsidRPr="000511EE">
              <w:t xml:space="preserve"> CHOICE {</w:t>
            </w:r>
          </w:p>
        </w:tc>
        <w:tc>
          <w:tcPr>
            <w:tcW w:w="2377" w:type="dxa"/>
          </w:tcPr>
          <w:p w14:paraId="568809AA" w14:textId="77777777" w:rsidR="00AC3246" w:rsidRPr="000511EE" w:rsidRDefault="00AC3246" w:rsidP="009535FE">
            <w:pPr>
              <w:pStyle w:val="TAL"/>
              <w:rPr>
                <w:lang w:eastAsia="ja-JP"/>
              </w:rPr>
            </w:pPr>
          </w:p>
        </w:tc>
        <w:tc>
          <w:tcPr>
            <w:tcW w:w="1590" w:type="dxa"/>
          </w:tcPr>
          <w:p w14:paraId="3BE7A017" w14:textId="77777777" w:rsidR="00AC3246" w:rsidRPr="000511EE" w:rsidRDefault="00AC3246" w:rsidP="009535FE">
            <w:pPr>
              <w:pStyle w:val="TAL"/>
              <w:rPr>
                <w:lang w:eastAsia="ja-JP"/>
              </w:rPr>
            </w:pPr>
          </w:p>
        </w:tc>
        <w:tc>
          <w:tcPr>
            <w:tcW w:w="1245" w:type="dxa"/>
          </w:tcPr>
          <w:p w14:paraId="3FF56A52" w14:textId="77777777" w:rsidR="00AC3246" w:rsidRPr="000511EE" w:rsidRDefault="00AC3246" w:rsidP="009535FE">
            <w:pPr>
              <w:pStyle w:val="TAL"/>
            </w:pPr>
          </w:p>
        </w:tc>
      </w:tr>
      <w:tr w:rsidR="00AC3246" w:rsidRPr="000511EE" w14:paraId="5BA67544" w14:textId="77777777" w:rsidTr="009535FE">
        <w:tblPrEx>
          <w:tblCellMar>
            <w:right w:w="108" w:type="dxa"/>
          </w:tblCellMar>
        </w:tblPrEx>
        <w:trPr>
          <w:jc w:val="center"/>
        </w:trPr>
        <w:tc>
          <w:tcPr>
            <w:tcW w:w="4535" w:type="dxa"/>
            <w:gridSpan w:val="2"/>
          </w:tcPr>
          <w:p w14:paraId="2CD512DE" w14:textId="77777777" w:rsidR="00AC3246" w:rsidRPr="000511EE" w:rsidRDefault="00AC3246" w:rsidP="009535FE">
            <w:pPr>
              <w:pStyle w:val="TAL"/>
            </w:pPr>
            <w:r w:rsidRPr="000511EE">
              <w:t xml:space="preserve">   </w:t>
            </w:r>
            <w:proofErr w:type="spellStart"/>
            <w:r w:rsidRPr="000511EE">
              <w:t>c1</w:t>
            </w:r>
            <w:proofErr w:type="spellEnd"/>
            <w:r w:rsidRPr="000511EE">
              <w:t xml:space="preserve"> CHOICE {</w:t>
            </w:r>
          </w:p>
        </w:tc>
        <w:tc>
          <w:tcPr>
            <w:tcW w:w="2377" w:type="dxa"/>
          </w:tcPr>
          <w:p w14:paraId="05419383" w14:textId="77777777" w:rsidR="00AC3246" w:rsidRPr="000511EE" w:rsidRDefault="00AC3246" w:rsidP="009535FE">
            <w:pPr>
              <w:pStyle w:val="TAL"/>
              <w:rPr>
                <w:lang w:eastAsia="ja-JP"/>
              </w:rPr>
            </w:pPr>
          </w:p>
        </w:tc>
        <w:tc>
          <w:tcPr>
            <w:tcW w:w="1590" w:type="dxa"/>
          </w:tcPr>
          <w:p w14:paraId="3FC4B94B" w14:textId="77777777" w:rsidR="00AC3246" w:rsidRPr="000511EE" w:rsidRDefault="00AC3246" w:rsidP="009535FE">
            <w:pPr>
              <w:pStyle w:val="TAL"/>
              <w:rPr>
                <w:lang w:eastAsia="ja-JP"/>
              </w:rPr>
            </w:pPr>
          </w:p>
        </w:tc>
        <w:tc>
          <w:tcPr>
            <w:tcW w:w="1245" w:type="dxa"/>
          </w:tcPr>
          <w:p w14:paraId="79054EA1" w14:textId="77777777" w:rsidR="00AC3246" w:rsidRPr="000511EE" w:rsidRDefault="00AC3246" w:rsidP="009535FE">
            <w:pPr>
              <w:pStyle w:val="TAL"/>
            </w:pPr>
          </w:p>
        </w:tc>
      </w:tr>
      <w:tr w:rsidR="00AC3246" w:rsidRPr="000511EE" w14:paraId="3358DBA6" w14:textId="77777777" w:rsidTr="009535FE">
        <w:tblPrEx>
          <w:tblCellMar>
            <w:right w:w="108" w:type="dxa"/>
          </w:tblCellMar>
        </w:tblPrEx>
        <w:trPr>
          <w:jc w:val="center"/>
        </w:trPr>
        <w:tc>
          <w:tcPr>
            <w:tcW w:w="4535" w:type="dxa"/>
            <w:gridSpan w:val="2"/>
          </w:tcPr>
          <w:p w14:paraId="1BED986F" w14:textId="77777777" w:rsidR="00AC3246" w:rsidRPr="000511EE" w:rsidRDefault="00AC3246" w:rsidP="009535FE">
            <w:pPr>
              <w:pStyle w:val="TAL"/>
            </w:pPr>
            <w:r w:rsidRPr="000511EE">
              <w:t xml:space="preserve">      </w:t>
            </w:r>
            <w:proofErr w:type="spellStart"/>
            <w:r w:rsidRPr="000511EE">
              <w:t>provideCapabilities</w:t>
            </w:r>
            <w:proofErr w:type="spellEnd"/>
            <w:r w:rsidRPr="000511EE">
              <w:t xml:space="preserve"> SEQUENCE {</w:t>
            </w:r>
          </w:p>
        </w:tc>
        <w:tc>
          <w:tcPr>
            <w:tcW w:w="2377" w:type="dxa"/>
          </w:tcPr>
          <w:p w14:paraId="04FD8EEE" w14:textId="77777777" w:rsidR="00AC3246" w:rsidRPr="000511EE" w:rsidRDefault="00AC3246" w:rsidP="009535FE">
            <w:pPr>
              <w:pStyle w:val="TAL"/>
              <w:rPr>
                <w:lang w:eastAsia="ja-JP"/>
              </w:rPr>
            </w:pPr>
          </w:p>
        </w:tc>
        <w:tc>
          <w:tcPr>
            <w:tcW w:w="1590" w:type="dxa"/>
          </w:tcPr>
          <w:p w14:paraId="0E60E135" w14:textId="77777777" w:rsidR="00AC3246" w:rsidRPr="000511EE" w:rsidRDefault="00AC3246" w:rsidP="009535FE">
            <w:pPr>
              <w:pStyle w:val="TAL"/>
              <w:rPr>
                <w:lang w:eastAsia="ja-JP"/>
              </w:rPr>
            </w:pPr>
          </w:p>
        </w:tc>
        <w:tc>
          <w:tcPr>
            <w:tcW w:w="1245" w:type="dxa"/>
          </w:tcPr>
          <w:p w14:paraId="35AC7031" w14:textId="77777777" w:rsidR="00AC3246" w:rsidRPr="000511EE" w:rsidRDefault="00AC3246" w:rsidP="009535FE">
            <w:pPr>
              <w:pStyle w:val="TAL"/>
            </w:pPr>
          </w:p>
        </w:tc>
      </w:tr>
      <w:tr w:rsidR="00AC3246" w:rsidRPr="000511EE" w14:paraId="7C22CB34" w14:textId="77777777" w:rsidTr="009535FE">
        <w:tblPrEx>
          <w:tblCellMar>
            <w:right w:w="108" w:type="dxa"/>
          </w:tblCellMar>
        </w:tblPrEx>
        <w:trPr>
          <w:jc w:val="center"/>
        </w:trPr>
        <w:tc>
          <w:tcPr>
            <w:tcW w:w="4535" w:type="dxa"/>
            <w:gridSpan w:val="2"/>
          </w:tcPr>
          <w:p w14:paraId="72EF2C98" w14:textId="77777777" w:rsidR="00AC3246" w:rsidRPr="000511EE" w:rsidRDefault="00AC3246" w:rsidP="009535FE">
            <w:pPr>
              <w:pStyle w:val="TAL"/>
            </w:pPr>
            <w:r w:rsidRPr="000511EE">
              <w:t xml:space="preserve">          </w:t>
            </w:r>
            <w:proofErr w:type="spellStart"/>
            <w:r w:rsidRPr="000511EE">
              <w:t>criticalExtensions</w:t>
            </w:r>
            <w:proofErr w:type="spellEnd"/>
            <w:r w:rsidRPr="000511EE">
              <w:t xml:space="preserve"> CHOICE {</w:t>
            </w:r>
          </w:p>
        </w:tc>
        <w:tc>
          <w:tcPr>
            <w:tcW w:w="2377" w:type="dxa"/>
          </w:tcPr>
          <w:p w14:paraId="5C8EB363" w14:textId="77777777" w:rsidR="00AC3246" w:rsidRPr="000511EE" w:rsidRDefault="00AC3246" w:rsidP="009535FE">
            <w:pPr>
              <w:pStyle w:val="TAL"/>
              <w:rPr>
                <w:lang w:eastAsia="ja-JP"/>
              </w:rPr>
            </w:pPr>
          </w:p>
        </w:tc>
        <w:tc>
          <w:tcPr>
            <w:tcW w:w="1590" w:type="dxa"/>
          </w:tcPr>
          <w:p w14:paraId="6984B3A8" w14:textId="77777777" w:rsidR="00AC3246" w:rsidRPr="000511EE" w:rsidRDefault="00AC3246" w:rsidP="009535FE">
            <w:pPr>
              <w:pStyle w:val="TAL"/>
              <w:rPr>
                <w:lang w:eastAsia="ja-JP"/>
              </w:rPr>
            </w:pPr>
          </w:p>
        </w:tc>
        <w:tc>
          <w:tcPr>
            <w:tcW w:w="1245" w:type="dxa"/>
          </w:tcPr>
          <w:p w14:paraId="22ED13F1" w14:textId="77777777" w:rsidR="00AC3246" w:rsidRPr="000511EE" w:rsidRDefault="00AC3246" w:rsidP="009535FE">
            <w:pPr>
              <w:pStyle w:val="TAL"/>
            </w:pPr>
          </w:p>
        </w:tc>
      </w:tr>
      <w:tr w:rsidR="00AC3246" w:rsidRPr="000511EE" w14:paraId="1142FFF1" w14:textId="77777777" w:rsidTr="009535FE">
        <w:tblPrEx>
          <w:tblCellMar>
            <w:right w:w="108" w:type="dxa"/>
          </w:tblCellMar>
        </w:tblPrEx>
        <w:trPr>
          <w:jc w:val="center"/>
        </w:trPr>
        <w:tc>
          <w:tcPr>
            <w:tcW w:w="4535" w:type="dxa"/>
            <w:gridSpan w:val="2"/>
          </w:tcPr>
          <w:p w14:paraId="5DDA951B" w14:textId="77777777" w:rsidR="00AC3246" w:rsidRPr="000511EE" w:rsidRDefault="00AC3246" w:rsidP="009535FE">
            <w:pPr>
              <w:pStyle w:val="TAL"/>
            </w:pPr>
            <w:r w:rsidRPr="000511EE">
              <w:t xml:space="preserve">               </w:t>
            </w:r>
            <w:proofErr w:type="spellStart"/>
            <w:r w:rsidRPr="000511EE">
              <w:t>c1</w:t>
            </w:r>
            <w:proofErr w:type="spellEnd"/>
            <w:r w:rsidRPr="000511EE">
              <w:t xml:space="preserve"> CHOICE {</w:t>
            </w:r>
          </w:p>
        </w:tc>
        <w:tc>
          <w:tcPr>
            <w:tcW w:w="2377" w:type="dxa"/>
          </w:tcPr>
          <w:p w14:paraId="25971988" w14:textId="77777777" w:rsidR="00AC3246" w:rsidRPr="000511EE" w:rsidRDefault="00AC3246" w:rsidP="009535FE">
            <w:pPr>
              <w:pStyle w:val="TAL"/>
              <w:rPr>
                <w:lang w:eastAsia="ja-JP"/>
              </w:rPr>
            </w:pPr>
          </w:p>
        </w:tc>
        <w:tc>
          <w:tcPr>
            <w:tcW w:w="1590" w:type="dxa"/>
          </w:tcPr>
          <w:p w14:paraId="30BB3F63" w14:textId="77777777" w:rsidR="00AC3246" w:rsidRPr="000511EE" w:rsidRDefault="00AC3246" w:rsidP="009535FE">
            <w:pPr>
              <w:pStyle w:val="TAL"/>
              <w:rPr>
                <w:lang w:eastAsia="ja-JP"/>
              </w:rPr>
            </w:pPr>
          </w:p>
        </w:tc>
        <w:tc>
          <w:tcPr>
            <w:tcW w:w="1245" w:type="dxa"/>
          </w:tcPr>
          <w:p w14:paraId="1A7B8FA9" w14:textId="77777777" w:rsidR="00AC3246" w:rsidRPr="000511EE" w:rsidRDefault="00AC3246" w:rsidP="009535FE">
            <w:pPr>
              <w:pStyle w:val="TAL"/>
            </w:pPr>
          </w:p>
        </w:tc>
      </w:tr>
      <w:tr w:rsidR="00AC3246" w:rsidRPr="000511EE" w14:paraId="64CA4EF4" w14:textId="77777777" w:rsidTr="009535FE">
        <w:tblPrEx>
          <w:tblCellMar>
            <w:right w:w="108" w:type="dxa"/>
          </w:tblCellMar>
        </w:tblPrEx>
        <w:trPr>
          <w:jc w:val="center"/>
        </w:trPr>
        <w:tc>
          <w:tcPr>
            <w:tcW w:w="4535" w:type="dxa"/>
            <w:gridSpan w:val="2"/>
          </w:tcPr>
          <w:p w14:paraId="52618735" w14:textId="77777777" w:rsidR="00AC3246" w:rsidRPr="000511EE" w:rsidRDefault="00AC3246" w:rsidP="009535FE">
            <w:pPr>
              <w:pStyle w:val="TAL"/>
            </w:pPr>
            <w:r w:rsidRPr="000511EE">
              <w:t xml:space="preserve">                   </w:t>
            </w:r>
            <w:proofErr w:type="spellStart"/>
            <w:r w:rsidRPr="000511EE">
              <w:t>provideCapabilities-r9</w:t>
            </w:r>
            <w:proofErr w:type="spellEnd"/>
            <w:r w:rsidRPr="000511EE">
              <w:t xml:space="preserve"> SEQUENCE {</w:t>
            </w:r>
          </w:p>
        </w:tc>
        <w:tc>
          <w:tcPr>
            <w:tcW w:w="2377" w:type="dxa"/>
          </w:tcPr>
          <w:p w14:paraId="028CE11D" w14:textId="77777777" w:rsidR="00AC3246" w:rsidRPr="000511EE" w:rsidRDefault="00AC3246" w:rsidP="009535FE">
            <w:pPr>
              <w:pStyle w:val="TAL"/>
              <w:rPr>
                <w:lang w:eastAsia="ja-JP"/>
              </w:rPr>
            </w:pPr>
          </w:p>
        </w:tc>
        <w:tc>
          <w:tcPr>
            <w:tcW w:w="1590" w:type="dxa"/>
          </w:tcPr>
          <w:p w14:paraId="71A4B561" w14:textId="77777777" w:rsidR="00AC3246" w:rsidRPr="000511EE" w:rsidRDefault="00AC3246" w:rsidP="009535FE">
            <w:pPr>
              <w:pStyle w:val="TAL"/>
              <w:rPr>
                <w:lang w:eastAsia="ja-JP"/>
              </w:rPr>
            </w:pPr>
          </w:p>
        </w:tc>
        <w:tc>
          <w:tcPr>
            <w:tcW w:w="1245" w:type="dxa"/>
          </w:tcPr>
          <w:p w14:paraId="56CF2BA5" w14:textId="77777777" w:rsidR="00AC3246" w:rsidRPr="000511EE" w:rsidRDefault="00AC3246" w:rsidP="009535FE">
            <w:pPr>
              <w:pStyle w:val="TAL"/>
            </w:pPr>
          </w:p>
        </w:tc>
      </w:tr>
      <w:tr w:rsidR="00AC3246" w:rsidRPr="000511EE" w14:paraId="4BFA33FC" w14:textId="77777777" w:rsidTr="009535FE">
        <w:tblPrEx>
          <w:tblCellMar>
            <w:right w:w="108" w:type="dxa"/>
          </w:tblCellMar>
        </w:tblPrEx>
        <w:trPr>
          <w:jc w:val="center"/>
        </w:trPr>
        <w:tc>
          <w:tcPr>
            <w:tcW w:w="4535" w:type="dxa"/>
            <w:gridSpan w:val="2"/>
          </w:tcPr>
          <w:p w14:paraId="4043C3B4" w14:textId="77777777" w:rsidR="00AC3246" w:rsidRPr="000511EE" w:rsidRDefault="00AC3246" w:rsidP="009535FE">
            <w:pPr>
              <w:pStyle w:val="TAL"/>
            </w:pPr>
            <w:r w:rsidRPr="000511EE">
              <w:t xml:space="preserve">                     </w:t>
            </w:r>
            <w:r w:rsidRPr="000511EE">
              <w:rPr>
                <w:snapToGrid w:val="0"/>
              </w:rPr>
              <w:t>nr-ECID-</w:t>
            </w:r>
            <w:proofErr w:type="spellStart"/>
            <w:r w:rsidRPr="000511EE">
              <w:rPr>
                <w:snapToGrid w:val="0"/>
              </w:rPr>
              <w:t>ProvideCapabilities</w:t>
            </w:r>
            <w:proofErr w:type="spellEnd"/>
            <w:r w:rsidRPr="000511EE">
              <w:rPr>
                <w:snapToGrid w:val="0"/>
              </w:rPr>
              <w:t>-</w:t>
            </w:r>
            <w:proofErr w:type="spellStart"/>
            <w:r w:rsidRPr="000511EE">
              <w:rPr>
                <w:snapToGrid w:val="0"/>
              </w:rPr>
              <w:t>r16</w:t>
            </w:r>
            <w:proofErr w:type="spellEnd"/>
          </w:p>
        </w:tc>
        <w:tc>
          <w:tcPr>
            <w:tcW w:w="2377" w:type="dxa"/>
          </w:tcPr>
          <w:p w14:paraId="02B79ACC" w14:textId="77777777" w:rsidR="00AC3246" w:rsidRPr="000511EE" w:rsidRDefault="00AC3246" w:rsidP="009535FE">
            <w:pPr>
              <w:pStyle w:val="TAL"/>
              <w:rPr>
                <w:lang w:eastAsia="ja-JP"/>
              </w:rPr>
            </w:pPr>
            <w:r w:rsidRPr="000511EE">
              <w:t>Dependent on UE capabilities</w:t>
            </w:r>
          </w:p>
        </w:tc>
        <w:tc>
          <w:tcPr>
            <w:tcW w:w="1590" w:type="dxa"/>
          </w:tcPr>
          <w:p w14:paraId="58BA45BF" w14:textId="77777777" w:rsidR="00AC3246" w:rsidRPr="000511EE" w:rsidRDefault="00AC3246" w:rsidP="009535FE">
            <w:pPr>
              <w:pStyle w:val="TAL"/>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45" w:type="dxa"/>
          </w:tcPr>
          <w:p w14:paraId="7D128EB8" w14:textId="77777777" w:rsidR="00AC3246" w:rsidRPr="000511EE" w:rsidRDefault="00AC3246" w:rsidP="009535FE">
            <w:pPr>
              <w:pStyle w:val="TAL"/>
            </w:pPr>
          </w:p>
        </w:tc>
      </w:tr>
      <w:tr w:rsidR="00AC3246" w:rsidRPr="000511EE" w14:paraId="2D36A4C5" w14:textId="77777777" w:rsidTr="009535FE">
        <w:tblPrEx>
          <w:tblCellMar>
            <w:right w:w="108" w:type="dxa"/>
          </w:tblCellMar>
        </w:tblPrEx>
        <w:trPr>
          <w:jc w:val="center"/>
        </w:trPr>
        <w:tc>
          <w:tcPr>
            <w:tcW w:w="4535" w:type="dxa"/>
            <w:gridSpan w:val="2"/>
          </w:tcPr>
          <w:p w14:paraId="58A93039" w14:textId="77777777" w:rsidR="00AC3246" w:rsidRPr="000511EE" w:rsidRDefault="00AC3246" w:rsidP="009535FE">
            <w:pPr>
              <w:pStyle w:val="TAL"/>
            </w:pPr>
            <w:r w:rsidRPr="000511EE">
              <w:t xml:space="preserve">                     </w:t>
            </w:r>
            <w:r w:rsidRPr="000511EE">
              <w:rPr>
                <w:snapToGrid w:val="0"/>
              </w:rPr>
              <w:t>nr-Multi-RTT-</w:t>
            </w:r>
            <w:proofErr w:type="spellStart"/>
            <w:r w:rsidRPr="000511EE">
              <w:rPr>
                <w:snapToGrid w:val="0"/>
              </w:rPr>
              <w:t>ProvideCapabilities</w:t>
            </w:r>
            <w:proofErr w:type="spellEnd"/>
            <w:r w:rsidRPr="000511EE">
              <w:rPr>
                <w:snapToGrid w:val="0"/>
              </w:rPr>
              <w:t>-</w:t>
            </w:r>
            <w:proofErr w:type="spellStart"/>
            <w:r w:rsidRPr="000511EE">
              <w:rPr>
                <w:snapToGrid w:val="0"/>
              </w:rPr>
              <w:t>r16</w:t>
            </w:r>
            <w:proofErr w:type="spellEnd"/>
          </w:p>
        </w:tc>
        <w:tc>
          <w:tcPr>
            <w:tcW w:w="2377" w:type="dxa"/>
          </w:tcPr>
          <w:p w14:paraId="6DABE733" w14:textId="77777777" w:rsidR="00AC3246" w:rsidRPr="000511EE" w:rsidRDefault="00AC3246" w:rsidP="009535FE">
            <w:pPr>
              <w:pStyle w:val="TAL"/>
            </w:pPr>
            <w:r w:rsidRPr="000511EE">
              <w:t>Dependent on UE capabilities</w:t>
            </w:r>
          </w:p>
        </w:tc>
        <w:tc>
          <w:tcPr>
            <w:tcW w:w="1590" w:type="dxa"/>
          </w:tcPr>
          <w:p w14:paraId="76D19053" w14:textId="77777777" w:rsidR="00AC3246" w:rsidRPr="000511EE" w:rsidRDefault="00AC3246" w:rsidP="009535FE">
            <w:pPr>
              <w:pStyle w:val="TAL"/>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45" w:type="dxa"/>
          </w:tcPr>
          <w:p w14:paraId="609AC9A5" w14:textId="77777777" w:rsidR="00AC3246" w:rsidRPr="000511EE" w:rsidRDefault="00AC3246" w:rsidP="009535FE">
            <w:pPr>
              <w:pStyle w:val="TAL"/>
            </w:pPr>
          </w:p>
        </w:tc>
      </w:tr>
      <w:tr w:rsidR="00AC3246" w:rsidRPr="000511EE" w14:paraId="30F41731" w14:textId="77777777" w:rsidTr="009535FE">
        <w:tblPrEx>
          <w:tblCellMar>
            <w:right w:w="108" w:type="dxa"/>
          </w:tblCellMar>
        </w:tblPrEx>
        <w:trPr>
          <w:jc w:val="center"/>
        </w:trPr>
        <w:tc>
          <w:tcPr>
            <w:tcW w:w="4535" w:type="dxa"/>
            <w:gridSpan w:val="2"/>
          </w:tcPr>
          <w:p w14:paraId="245BEDA3" w14:textId="77777777" w:rsidR="00AC3246" w:rsidRPr="000511EE" w:rsidRDefault="00AC3246" w:rsidP="009535FE">
            <w:pPr>
              <w:pStyle w:val="TAL"/>
            </w:pPr>
            <w:r w:rsidRPr="000511EE">
              <w:t xml:space="preserve">                     </w:t>
            </w:r>
            <w:r w:rsidRPr="000511EE">
              <w:rPr>
                <w:snapToGrid w:val="0"/>
              </w:rPr>
              <w:t>nr-DL-</w:t>
            </w:r>
            <w:proofErr w:type="spellStart"/>
            <w:r w:rsidRPr="000511EE">
              <w:rPr>
                <w:snapToGrid w:val="0"/>
              </w:rPr>
              <w:t>AoD</w:t>
            </w:r>
            <w:proofErr w:type="spellEnd"/>
            <w:r w:rsidRPr="000511EE">
              <w:rPr>
                <w:snapToGrid w:val="0"/>
              </w:rPr>
              <w:t>-</w:t>
            </w:r>
            <w:proofErr w:type="spellStart"/>
            <w:r w:rsidRPr="000511EE">
              <w:rPr>
                <w:snapToGrid w:val="0"/>
              </w:rPr>
              <w:t>ProvideCapabilities-r16</w:t>
            </w:r>
            <w:proofErr w:type="spellEnd"/>
          </w:p>
        </w:tc>
        <w:tc>
          <w:tcPr>
            <w:tcW w:w="2377" w:type="dxa"/>
          </w:tcPr>
          <w:p w14:paraId="75B85869" w14:textId="77777777" w:rsidR="00AC3246" w:rsidRPr="000511EE" w:rsidRDefault="00AC3246" w:rsidP="009535FE">
            <w:pPr>
              <w:pStyle w:val="TAL"/>
            </w:pPr>
            <w:r w:rsidRPr="000511EE">
              <w:t>Dependent on UE capabilities</w:t>
            </w:r>
          </w:p>
        </w:tc>
        <w:tc>
          <w:tcPr>
            <w:tcW w:w="1590" w:type="dxa"/>
          </w:tcPr>
          <w:p w14:paraId="3C2497F3" w14:textId="77777777" w:rsidR="00AC3246" w:rsidRPr="000511EE" w:rsidRDefault="00AC3246" w:rsidP="009535FE">
            <w:pPr>
              <w:pStyle w:val="TAL"/>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45" w:type="dxa"/>
          </w:tcPr>
          <w:p w14:paraId="62E61D04" w14:textId="77777777" w:rsidR="00AC3246" w:rsidRPr="000511EE" w:rsidRDefault="00AC3246" w:rsidP="009535FE">
            <w:pPr>
              <w:pStyle w:val="TAL"/>
            </w:pPr>
          </w:p>
        </w:tc>
      </w:tr>
      <w:tr w:rsidR="00AC3246" w:rsidRPr="000511EE" w14:paraId="69E56E00" w14:textId="77777777" w:rsidTr="009535FE">
        <w:tblPrEx>
          <w:tblCellMar>
            <w:right w:w="108" w:type="dxa"/>
          </w:tblCellMar>
        </w:tblPrEx>
        <w:trPr>
          <w:jc w:val="center"/>
        </w:trPr>
        <w:tc>
          <w:tcPr>
            <w:tcW w:w="4535" w:type="dxa"/>
            <w:gridSpan w:val="2"/>
          </w:tcPr>
          <w:p w14:paraId="1F2A8C7E" w14:textId="77777777" w:rsidR="00AC3246" w:rsidRPr="000511EE" w:rsidRDefault="00AC3246" w:rsidP="009535FE">
            <w:pPr>
              <w:pStyle w:val="TAL"/>
            </w:pPr>
            <w:r w:rsidRPr="000511EE">
              <w:t xml:space="preserve">                     </w:t>
            </w:r>
            <w:r w:rsidRPr="000511EE">
              <w:rPr>
                <w:snapToGrid w:val="0"/>
                <w:lang w:eastAsia="zh-CN"/>
              </w:rPr>
              <w:t>n</w:t>
            </w:r>
            <w:r w:rsidRPr="000511EE">
              <w:rPr>
                <w:snapToGrid w:val="0"/>
              </w:rPr>
              <w:t>r-DL-TDOA-</w:t>
            </w:r>
            <w:proofErr w:type="spellStart"/>
            <w:r w:rsidRPr="000511EE">
              <w:rPr>
                <w:snapToGrid w:val="0"/>
              </w:rPr>
              <w:t>ProvideCapabilities</w:t>
            </w:r>
            <w:proofErr w:type="spellEnd"/>
            <w:r w:rsidRPr="000511EE">
              <w:rPr>
                <w:snapToGrid w:val="0"/>
              </w:rPr>
              <w:t>-</w:t>
            </w:r>
            <w:proofErr w:type="spellStart"/>
            <w:r w:rsidRPr="000511EE">
              <w:rPr>
                <w:snapToGrid w:val="0"/>
              </w:rPr>
              <w:t>r16</w:t>
            </w:r>
            <w:proofErr w:type="spellEnd"/>
          </w:p>
        </w:tc>
        <w:tc>
          <w:tcPr>
            <w:tcW w:w="2377" w:type="dxa"/>
          </w:tcPr>
          <w:p w14:paraId="3E5C8182" w14:textId="77777777" w:rsidR="00AC3246" w:rsidRPr="000511EE" w:rsidRDefault="00AC3246" w:rsidP="009535FE">
            <w:pPr>
              <w:pStyle w:val="TAL"/>
            </w:pPr>
            <w:r w:rsidRPr="000511EE">
              <w:t>Dependent on UE capabilities</w:t>
            </w:r>
          </w:p>
        </w:tc>
        <w:tc>
          <w:tcPr>
            <w:tcW w:w="1590" w:type="dxa"/>
          </w:tcPr>
          <w:p w14:paraId="7DE139DB" w14:textId="77777777" w:rsidR="00AC3246" w:rsidRPr="000511EE" w:rsidRDefault="00AC3246" w:rsidP="009535FE">
            <w:pPr>
              <w:pStyle w:val="TAL"/>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45" w:type="dxa"/>
          </w:tcPr>
          <w:p w14:paraId="44757A66" w14:textId="77777777" w:rsidR="00AC3246" w:rsidRPr="000511EE" w:rsidRDefault="00AC3246" w:rsidP="009535FE">
            <w:pPr>
              <w:pStyle w:val="TAL"/>
            </w:pPr>
          </w:p>
        </w:tc>
      </w:tr>
      <w:tr w:rsidR="00AC3246" w:rsidRPr="000511EE" w14:paraId="7C874D9D" w14:textId="77777777" w:rsidTr="009535FE">
        <w:tblPrEx>
          <w:tblCellMar>
            <w:right w:w="108" w:type="dxa"/>
          </w:tblCellMar>
        </w:tblPrEx>
        <w:trPr>
          <w:jc w:val="center"/>
        </w:trPr>
        <w:tc>
          <w:tcPr>
            <w:tcW w:w="4535" w:type="dxa"/>
            <w:gridSpan w:val="2"/>
          </w:tcPr>
          <w:p w14:paraId="21B9D2C3" w14:textId="77777777" w:rsidR="00AC3246" w:rsidRPr="000511EE" w:rsidRDefault="00AC3246" w:rsidP="009535FE">
            <w:pPr>
              <w:pStyle w:val="TAL"/>
            </w:pPr>
            <w:r w:rsidRPr="000511EE">
              <w:t xml:space="preserve">                     </w:t>
            </w:r>
            <w:r w:rsidRPr="000511EE">
              <w:rPr>
                <w:snapToGrid w:val="0"/>
              </w:rPr>
              <w:t>nr-UL-</w:t>
            </w:r>
            <w:proofErr w:type="spellStart"/>
            <w:r w:rsidRPr="000511EE">
              <w:rPr>
                <w:snapToGrid w:val="0"/>
              </w:rPr>
              <w:t>ProvideCapabilities</w:t>
            </w:r>
            <w:proofErr w:type="spellEnd"/>
            <w:r w:rsidRPr="000511EE">
              <w:rPr>
                <w:snapToGrid w:val="0"/>
              </w:rPr>
              <w:t>-</w:t>
            </w:r>
            <w:proofErr w:type="spellStart"/>
            <w:r w:rsidRPr="000511EE">
              <w:rPr>
                <w:snapToGrid w:val="0"/>
              </w:rPr>
              <w:t>r16</w:t>
            </w:r>
            <w:proofErr w:type="spellEnd"/>
          </w:p>
        </w:tc>
        <w:tc>
          <w:tcPr>
            <w:tcW w:w="2377" w:type="dxa"/>
          </w:tcPr>
          <w:p w14:paraId="70D757BB" w14:textId="77777777" w:rsidR="00AC3246" w:rsidRPr="000511EE" w:rsidRDefault="00AC3246" w:rsidP="009535FE">
            <w:pPr>
              <w:pStyle w:val="TAL"/>
            </w:pPr>
            <w:r w:rsidRPr="000511EE">
              <w:t>Dependent on UE capabilities</w:t>
            </w:r>
          </w:p>
        </w:tc>
        <w:tc>
          <w:tcPr>
            <w:tcW w:w="1590" w:type="dxa"/>
          </w:tcPr>
          <w:p w14:paraId="104D996C" w14:textId="77777777" w:rsidR="00AC3246" w:rsidRPr="000511EE" w:rsidRDefault="00AC3246" w:rsidP="009535FE">
            <w:pPr>
              <w:pStyle w:val="TAL"/>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45" w:type="dxa"/>
          </w:tcPr>
          <w:p w14:paraId="0C037AB6" w14:textId="77777777" w:rsidR="00AC3246" w:rsidRPr="000511EE" w:rsidRDefault="00AC3246" w:rsidP="009535FE">
            <w:pPr>
              <w:pStyle w:val="TAL"/>
            </w:pPr>
          </w:p>
        </w:tc>
      </w:tr>
      <w:tr w:rsidR="00AC3246" w:rsidRPr="000511EE" w14:paraId="0FCF392A" w14:textId="77777777" w:rsidTr="009535FE">
        <w:tblPrEx>
          <w:tblCellMar>
            <w:right w:w="108" w:type="dxa"/>
          </w:tblCellMar>
        </w:tblPrEx>
        <w:trPr>
          <w:jc w:val="center"/>
        </w:trPr>
        <w:tc>
          <w:tcPr>
            <w:tcW w:w="4535" w:type="dxa"/>
            <w:gridSpan w:val="2"/>
          </w:tcPr>
          <w:p w14:paraId="6DB97465" w14:textId="77777777" w:rsidR="00AC3246" w:rsidRPr="000511EE" w:rsidRDefault="00AC3246" w:rsidP="009535FE">
            <w:pPr>
              <w:pStyle w:val="TAL"/>
            </w:pPr>
            <w:r w:rsidRPr="000511EE">
              <w:t xml:space="preserve">                   }</w:t>
            </w:r>
          </w:p>
        </w:tc>
        <w:tc>
          <w:tcPr>
            <w:tcW w:w="2377" w:type="dxa"/>
          </w:tcPr>
          <w:p w14:paraId="7EB34A56" w14:textId="77777777" w:rsidR="00AC3246" w:rsidRPr="000511EE" w:rsidRDefault="00AC3246" w:rsidP="009535FE">
            <w:pPr>
              <w:pStyle w:val="TAL"/>
              <w:rPr>
                <w:lang w:eastAsia="ja-JP"/>
              </w:rPr>
            </w:pPr>
          </w:p>
        </w:tc>
        <w:tc>
          <w:tcPr>
            <w:tcW w:w="1590" w:type="dxa"/>
          </w:tcPr>
          <w:p w14:paraId="3F37CAFD" w14:textId="77777777" w:rsidR="00AC3246" w:rsidRPr="000511EE" w:rsidRDefault="00AC3246" w:rsidP="009535FE">
            <w:pPr>
              <w:pStyle w:val="TAL"/>
              <w:rPr>
                <w:lang w:eastAsia="ja-JP"/>
              </w:rPr>
            </w:pPr>
          </w:p>
        </w:tc>
        <w:tc>
          <w:tcPr>
            <w:tcW w:w="1245" w:type="dxa"/>
          </w:tcPr>
          <w:p w14:paraId="5A732E97" w14:textId="77777777" w:rsidR="00AC3246" w:rsidRPr="000511EE" w:rsidRDefault="00AC3246" w:rsidP="009535FE">
            <w:pPr>
              <w:pStyle w:val="TAL"/>
            </w:pPr>
          </w:p>
        </w:tc>
      </w:tr>
      <w:tr w:rsidR="00AC3246" w:rsidRPr="000511EE" w14:paraId="680E4A38" w14:textId="77777777" w:rsidTr="009535FE">
        <w:tblPrEx>
          <w:tblCellMar>
            <w:right w:w="108" w:type="dxa"/>
          </w:tblCellMar>
        </w:tblPrEx>
        <w:trPr>
          <w:jc w:val="center"/>
        </w:trPr>
        <w:tc>
          <w:tcPr>
            <w:tcW w:w="4535" w:type="dxa"/>
            <w:gridSpan w:val="2"/>
          </w:tcPr>
          <w:p w14:paraId="1BD0BFBA" w14:textId="77777777" w:rsidR="00AC3246" w:rsidRPr="000511EE" w:rsidRDefault="00AC3246" w:rsidP="009535FE">
            <w:pPr>
              <w:pStyle w:val="TAL"/>
            </w:pPr>
            <w:r w:rsidRPr="000511EE">
              <w:t xml:space="preserve">          }</w:t>
            </w:r>
          </w:p>
        </w:tc>
        <w:tc>
          <w:tcPr>
            <w:tcW w:w="2377" w:type="dxa"/>
          </w:tcPr>
          <w:p w14:paraId="3257F047" w14:textId="77777777" w:rsidR="00AC3246" w:rsidRPr="000511EE" w:rsidRDefault="00AC3246" w:rsidP="009535FE">
            <w:pPr>
              <w:pStyle w:val="TAL"/>
              <w:rPr>
                <w:lang w:eastAsia="ja-JP"/>
              </w:rPr>
            </w:pPr>
          </w:p>
        </w:tc>
        <w:tc>
          <w:tcPr>
            <w:tcW w:w="1590" w:type="dxa"/>
          </w:tcPr>
          <w:p w14:paraId="72A9A5FD" w14:textId="77777777" w:rsidR="00AC3246" w:rsidRPr="000511EE" w:rsidRDefault="00AC3246" w:rsidP="009535FE">
            <w:pPr>
              <w:pStyle w:val="TAL"/>
              <w:rPr>
                <w:lang w:eastAsia="ja-JP"/>
              </w:rPr>
            </w:pPr>
          </w:p>
        </w:tc>
        <w:tc>
          <w:tcPr>
            <w:tcW w:w="1245" w:type="dxa"/>
          </w:tcPr>
          <w:p w14:paraId="7151BEB6" w14:textId="77777777" w:rsidR="00AC3246" w:rsidRPr="000511EE" w:rsidRDefault="00AC3246" w:rsidP="009535FE">
            <w:pPr>
              <w:pStyle w:val="TAL"/>
            </w:pPr>
          </w:p>
        </w:tc>
      </w:tr>
      <w:tr w:rsidR="00AC3246" w:rsidRPr="000511EE" w14:paraId="7FD25AE7" w14:textId="77777777" w:rsidTr="009535FE">
        <w:tblPrEx>
          <w:tblCellMar>
            <w:right w:w="108" w:type="dxa"/>
          </w:tblCellMar>
        </w:tblPrEx>
        <w:trPr>
          <w:jc w:val="center"/>
        </w:trPr>
        <w:tc>
          <w:tcPr>
            <w:tcW w:w="4535" w:type="dxa"/>
            <w:gridSpan w:val="2"/>
          </w:tcPr>
          <w:p w14:paraId="07423B29" w14:textId="77777777" w:rsidR="00AC3246" w:rsidRPr="000511EE" w:rsidRDefault="00AC3246" w:rsidP="009535FE">
            <w:pPr>
              <w:pStyle w:val="TAL"/>
            </w:pPr>
            <w:r w:rsidRPr="000511EE">
              <w:t xml:space="preserve">      }</w:t>
            </w:r>
          </w:p>
        </w:tc>
        <w:tc>
          <w:tcPr>
            <w:tcW w:w="2377" w:type="dxa"/>
          </w:tcPr>
          <w:p w14:paraId="12E44E31" w14:textId="77777777" w:rsidR="00AC3246" w:rsidRPr="000511EE" w:rsidRDefault="00AC3246" w:rsidP="009535FE">
            <w:pPr>
              <w:pStyle w:val="TAL"/>
              <w:rPr>
                <w:lang w:eastAsia="ja-JP"/>
              </w:rPr>
            </w:pPr>
          </w:p>
        </w:tc>
        <w:tc>
          <w:tcPr>
            <w:tcW w:w="1590" w:type="dxa"/>
          </w:tcPr>
          <w:p w14:paraId="5B986D6A" w14:textId="77777777" w:rsidR="00AC3246" w:rsidRPr="000511EE" w:rsidRDefault="00AC3246" w:rsidP="009535FE">
            <w:pPr>
              <w:pStyle w:val="TAL"/>
              <w:rPr>
                <w:lang w:eastAsia="ja-JP"/>
              </w:rPr>
            </w:pPr>
          </w:p>
        </w:tc>
        <w:tc>
          <w:tcPr>
            <w:tcW w:w="1245" w:type="dxa"/>
          </w:tcPr>
          <w:p w14:paraId="01AA5D85" w14:textId="77777777" w:rsidR="00AC3246" w:rsidRPr="000511EE" w:rsidRDefault="00AC3246" w:rsidP="009535FE">
            <w:pPr>
              <w:pStyle w:val="TAL"/>
            </w:pPr>
          </w:p>
        </w:tc>
      </w:tr>
      <w:tr w:rsidR="00AC3246" w:rsidRPr="000511EE" w14:paraId="61C8BDFF" w14:textId="77777777" w:rsidTr="009535FE">
        <w:tblPrEx>
          <w:tblCellMar>
            <w:right w:w="108" w:type="dxa"/>
          </w:tblCellMar>
        </w:tblPrEx>
        <w:trPr>
          <w:jc w:val="center"/>
        </w:trPr>
        <w:tc>
          <w:tcPr>
            <w:tcW w:w="4535" w:type="dxa"/>
            <w:gridSpan w:val="2"/>
          </w:tcPr>
          <w:p w14:paraId="43F65AD6" w14:textId="77777777" w:rsidR="00AC3246" w:rsidRPr="000511EE" w:rsidRDefault="00AC3246" w:rsidP="009535FE">
            <w:pPr>
              <w:pStyle w:val="TAL"/>
            </w:pPr>
            <w:r w:rsidRPr="000511EE">
              <w:t xml:space="preserve">     }</w:t>
            </w:r>
          </w:p>
        </w:tc>
        <w:tc>
          <w:tcPr>
            <w:tcW w:w="2377" w:type="dxa"/>
          </w:tcPr>
          <w:p w14:paraId="5D079FFA" w14:textId="77777777" w:rsidR="00AC3246" w:rsidRPr="000511EE" w:rsidRDefault="00AC3246" w:rsidP="009535FE">
            <w:pPr>
              <w:pStyle w:val="TAL"/>
              <w:rPr>
                <w:lang w:eastAsia="ja-JP"/>
              </w:rPr>
            </w:pPr>
          </w:p>
        </w:tc>
        <w:tc>
          <w:tcPr>
            <w:tcW w:w="1590" w:type="dxa"/>
          </w:tcPr>
          <w:p w14:paraId="08912AAB" w14:textId="77777777" w:rsidR="00AC3246" w:rsidRPr="000511EE" w:rsidRDefault="00AC3246" w:rsidP="009535FE">
            <w:pPr>
              <w:pStyle w:val="TAL"/>
              <w:rPr>
                <w:lang w:eastAsia="ja-JP"/>
              </w:rPr>
            </w:pPr>
          </w:p>
        </w:tc>
        <w:tc>
          <w:tcPr>
            <w:tcW w:w="1245" w:type="dxa"/>
          </w:tcPr>
          <w:p w14:paraId="441E845D" w14:textId="77777777" w:rsidR="00AC3246" w:rsidRPr="000511EE" w:rsidRDefault="00AC3246" w:rsidP="009535FE">
            <w:pPr>
              <w:pStyle w:val="TAL"/>
            </w:pPr>
          </w:p>
        </w:tc>
      </w:tr>
      <w:tr w:rsidR="00AC3246" w:rsidRPr="000511EE" w14:paraId="18C12499" w14:textId="77777777" w:rsidTr="009535FE">
        <w:tblPrEx>
          <w:tblCellMar>
            <w:right w:w="108" w:type="dxa"/>
          </w:tblCellMar>
        </w:tblPrEx>
        <w:trPr>
          <w:jc w:val="center"/>
        </w:trPr>
        <w:tc>
          <w:tcPr>
            <w:tcW w:w="4535" w:type="dxa"/>
            <w:gridSpan w:val="2"/>
          </w:tcPr>
          <w:p w14:paraId="6D2DD426" w14:textId="77777777" w:rsidR="00AC3246" w:rsidRPr="000511EE" w:rsidRDefault="00AC3246" w:rsidP="009535FE">
            <w:pPr>
              <w:pStyle w:val="TAL"/>
            </w:pPr>
            <w:r w:rsidRPr="000511EE">
              <w:t xml:space="preserve"> }</w:t>
            </w:r>
          </w:p>
        </w:tc>
        <w:tc>
          <w:tcPr>
            <w:tcW w:w="2377" w:type="dxa"/>
          </w:tcPr>
          <w:p w14:paraId="1230A0F5" w14:textId="77777777" w:rsidR="00AC3246" w:rsidRPr="000511EE" w:rsidRDefault="00AC3246" w:rsidP="009535FE">
            <w:pPr>
              <w:pStyle w:val="TAL"/>
              <w:rPr>
                <w:lang w:eastAsia="ja-JP"/>
              </w:rPr>
            </w:pPr>
          </w:p>
        </w:tc>
        <w:tc>
          <w:tcPr>
            <w:tcW w:w="1590" w:type="dxa"/>
          </w:tcPr>
          <w:p w14:paraId="6E9B80E3" w14:textId="77777777" w:rsidR="00AC3246" w:rsidRPr="000511EE" w:rsidRDefault="00AC3246" w:rsidP="009535FE">
            <w:pPr>
              <w:pStyle w:val="TAL"/>
              <w:rPr>
                <w:lang w:eastAsia="ja-JP"/>
              </w:rPr>
            </w:pPr>
          </w:p>
        </w:tc>
        <w:tc>
          <w:tcPr>
            <w:tcW w:w="1245" w:type="dxa"/>
          </w:tcPr>
          <w:p w14:paraId="5EAC72E8" w14:textId="77777777" w:rsidR="00AC3246" w:rsidRPr="000511EE" w:rsidRDefault="00AC3246" w:rsidP="009535FE">
            <w:pPr>
              <w:pStyle w:val="TAL"/>
            </w:pPr>
          </w:p>
        </w:tc>
      </w:tr>
      <w:tr w:rsidR="00AC3246" w:rsidRPr="000511EE" w14:paraId="65E48E26" w14:textId="77777777" w:rsidTr="009535FE">
        <w:tblPrEx>
          <w:tblCellMar>
            <w:right w:w="108" w:type="dxa"/>
          </w:tblCellMar>
        </w:tblPrEx>
        <w:trPr>
          <w:jc w:val="center"/>
        </w:trPr>
        <w:tc>
          <w:tcPr>
            <w:tcW w:w="4535" w:type="dxa"/>
            <w:gridSpan w:val="2"/>
          </w:tcPr>
          <w:p w14:paraId="44A5ADCA" w14:textId="77777777" w:rsidR="00AC3246" w:rsidRPr="000511EE" w:rsidRDefault="00AC3246" w:rsidP="009535FE">
            <w:pPr>
              <w:pStyle w:val="TAL"/>
            </w:pPr>
            <w:r w:rsidRPr="000511EE">
              <w:t>}</w:t>
            </w:r>
          </w:p>
        </w:tc>
        <w:tc>
          <w:tcPr>
            <w:tcW w:w="2377" w:type="dxa"/>
          </w:tcPr>
          <w:p w14:paraId="2308FEAB" w14:textId="77777777" w:rsidR="00AC3246" w:rsidRPr="000511EE" w:rsidRDefault="00AC3246" w:rsidP="009535FE">
            <w:pPr>
              <w:pStyle w:val="TAL"/>
              <w:rPr>
                <w:lang w:eastAsia="ja-JP"/>
              </w:rPr>
            </w:pPr>
          </w:p>
        </w:tc>
        <w:tc>
          <w:tcPr>
            <w:tcW w:w="1590" w:type="dxa"/>
          </w:tcPr>
          <w:p w14:paraId="2B1EA942" w14:textId="77777777" w:rsidR="00AC3246" w:rsidRPr="000511EE" w:rsidRDefault="00AC3246" w:rsidP="009535FE">
            <w:pPr>
              <w:pStyle w:val="TAL"/>
              <w:rPr>
                <w:lang w:eastAsia="ja-JP"/>
              </w:rPr>
            </w:pPr>
          </w:p>
        </w:tc>
        <w:tc>
          <w:tcPr>
            <w:tcW w:w="1245" w:type="dxa"/>
          </w:tcPr>
          <w:p w14:paraId="52501939" w14:textId="77777777" w:rsidR="00AC3246" w:rsidRPr="000511EE" w:rsidRDefault="00AC3246" w:rsidP="009535FE">
            <w:pPr>
              <w:pStyle w:val="TAL"/>
            </w:pPr>
          </w:p>
        </w:tc>
      </w:tr>
    </w:tbl>
    <w:p w14:paraId="0C2E3DF8" w14:textId="77777777" w:rsidR="00AC3246" w:rsidRPr="000511EE" w:rsidRDefault="00AC3246" w:rsidP="00AC3246">
      <w:pPr>
        <w:rPr>
          <w:lang w:eastAsia="zh-CN"/>
        </w:rPr>
      </w:pPr>
    </w:p>
    <w:p w14:paraId="650C17BA" w14:textId="77777777" w:rsidR="00AC3246" w:rsidRPr="000511EE" w:rsidRDefault="00AC3246" w:rsidP="00AC3246">
      <w:pPr>
        <w:pStyle w:val="TH"/>
      </w:pPr>
      <w:r w:rsidRPr="000511EE">
        <w:lastRenderedPageBreak/>
        <w:t xml:space="preserve">Table </w:t>
      </w:r>
      <w:proofErr w:type="spellStart"/>
      <w:r w:rsidRPr="000511EE">
        <w:t>9.3.3.1B.3.3</w:t>
      </w:r>
      <w:proofErr w:type="spellEnd"/>
      <w:r w:rsidRPr="000511EE">
        <w:t>-</w:t>
      </w:r>
      <w:r w:rsidRPr="000511EE">
        <w:rPr>
          <w:lang w:eastAsia="zh-CN"/>
        </w:rPr>
        <w:t>7</w:t>
      </w:r>
      <w:r w:rsidRPr="000511EE">
        <w:t xml:space="preserve">: LPP Provide Location Information (step 3, Table </w:t>
      </w:r>
      <w:proofErr w:type="spellStart"/>
      <w:r w:rsidRPr="000511EE">
        <w:t>7.3.3.1B.3.2</w:t>
      </w:r>
      <w:proofErr w:type="spellEnd"/>
      <w:r w:rsidRPr="000511EE">
        <w:t>-1)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377"/>
        <w:gridCol w:w="1590"/>
        <w:gridCol w:w="1245"/>
      </w:tblGrid>
      <w:tr w:rsidR="00AC3246" w:rsidRPr="000511EE" w14:paraId="730A3877" w14:textId="77777777" w:rsidTr="009535FE">
        <w:trPr>
          <w:gridBefore w:val="1"/>
          <w:wBefore w:w="9" w:type="dxa"/>
          <w:jc w:val="center"/>
        </w:trPr>
        <w:tc>
          <w:tcPr>
            <w:tcW w:w="9738" w:type="dxa"/>
            <w:gridSpan w:val="4"/>
          </w:tcPr>
          <w:p w14:paraId="1BF72319" w14:textId="77777777" w:rsidR="00AC3246" w:rsidRPr="000511EE" w:rsidRDefault="00AC3246" w:rsidP="009535FE">
            <w:pPr>
              <w:pStyle w:val="TAL"/>
              <w:rPr>
                <w:lang w:eastAsia="zh-CN"/>
              </w:rPr>
            </w:pPr>
            <w:r w:rsidRPr="000511EE">
              <w:t xml:space="preserve">Derivation Path: Table </w:t>
            </w:r>
            <w:proofErr w:type="spellStart"/>
            <w:r w:rsidRPr="000511EE">
              <w:t>7.3.3.1B.3.3</w:t>
            </w:r>
            <w:proofErr w:type="spellEnd"/>
            <w:r w:rsidRPr="000511EE">
              <w:t>-7</w:t>
            </w:r>
          </w:p>
        </w:tc>
      </w:tr>
      <w:tr w:rsidR="00AC3246" w:rsidRPr="000511EE" w14:paraId="2D45C4FA" w14:textId="77777777" w:rsidTr="009535FE">
        <w:tblPrEx>
          <w:tblCellMar>
            <w:right w:w="108" w:type="dxa"/>
          </w:tblCellMar>
        </w:tblPrEx>
        <w:trPr>
          <w:jc w:val="center"/>
        </w:trPr>
        <w:tc>
          <w:tcPr>
            <w:tcW w:w="4535" w:type="dxa"/>
            <w:gridSpan w:val="2"/>
          </w:tcPr>
          <w:p w14:paraId="6A252AE2" w14:textId="77777777" w:rsidR="00AC3246" w:rsidRPr="000511EE" w:rsidRDefault="00AC3246" w:rsidP="009535FE">
            <w:pPr>
              <w:pStyle w:val="TAH"/>
            </w:pPr>
            <w:r w:rsidRPr="000511EE">
              <w:t>Information Element</w:t>
            </w:r>
          </w:p>
        </w:tc>
        <w:tc>
          <w:tcPr>
            <w:tcW w:w="2377" w:type="dxa"/>
          </w:tcPr>
          <w:p w14:paraId="2EEB1178" w14:textId="77777777" w:rsidR="00AC3246" w:rsidRPr="000511EE" w:rsidRDefault="00AC3246" w:rsidP="009535FE">
            <w:pPr>
              <w:pStyle w:val="TAH"/>
            </w:pPr>
            <w:r w:rsidRPr="000511EE">
              <w:t>Value/remark</w:t>
            </w:r>
          </w:p>
        </w:tc>
        <w:tc>
          <w:tcPr>
            <w:tcW w:w="1590" w:type="dxa"/>
          </w:tcPr>
          <w:p w14:paraId="0B09FB9E" w14:textId="77777777" w:rsidR="00AC3246" w:rsidRPr="000511EE" w:rsidRDefault="00AC3246" w:rsidP="009535FE">
            <w:pPr>
              <w:pStyle w:val="TAH"/>
            </w:pPr>
            <w:r w:rsidRPr="000511EE">
              <w:t>Comment</w:t>
            </w:r>
          </w:p>
        </w:tc>
        <w:tc>
          <w:tcPr>
            <w:tcW w:w="1245" w:type="dxa"/>
          </w:tcPr>
          <w:p w14:paraId="190699C4" w14:textId="77777777" w:rsidR="00AC3246" w:rsidRPr="000511EE" w:rsidRDefault="00AC3246" w:rsidP="009535FE">
            <w:pPr>
              <w:pStyle w:val="TAH"/>
            </w:pPr>
            <w:r w:rsidRPr="000511EE">
              <w:t>Condition</w:t>
            </w:r>
          </w:p>
        </w:tc>
      </w:tr>
      <w:tr w:rsidR="00AC3246" w:rsidRPr="000511EE" w14:paraId="3CAE65BE" w14:textId="77777777" w:rsidTr="009535FE">
        <w:tblPrEx>
          <w:tblCellMar>
            <w:right w:w="108" w:type="dxa"/>
          </w:tblCellMar>
        </w:tblPrEx>
        <w:trPr>
          <w:jc w:val="center"/>
        </w:trPr>
        <w:tc>
          <w:tcPr>
            <w:tcW w:w="9747" w:type="dxa"/>
            <w:gridSpan w:val="5"/>
          </w:tcPr>
          <w:p w14:paraId="68A27D50" w14:textId="77777777" w:rsidR="00AC3246" w:rsidRPr="000511EE" w:rsidRDefault="00AC3246" w:rsidP="009535FE">
            <w:pPr>
              <w:pStyle w:val="TAH"/>
              <w:jc w:val="left"/>
              <w:rPr>
                <w:b w:val="0"/>
                <w:lang w:eastAsia="zh-CN"/>
              </w:rPr>
            </w:pPr>
            <w:r w:rsidRPr="000511EE">
              <w:rPr>
                <w:b w:val="0"/>
              </w:rPr>
              <w:t>As defined in</w:t>
            </w:r>
            <w:r w:rsidRPr="000511EE">
              <w:rPr>
                <w:b w:val="0"/>
                <w:lang w:eastAsia="zh-CN"/>
              </w:rPr>
              <w:t xml:space="preserve"> </w:t>
            </w:r>
            <w:r w:rsidRPr="000511EE">
              <w:rPr>
                <w:b w:val="0"/>
              </w:rPr>
              <w:t xml:space="preserve">Table </w:t>
            </w:r>
            <w:proofErr w:type="spellStart"/>
            <w:r w:rsidRPr="000511EE">
              <w:rPr>
                <w:b w:val="0"/>
              </w:rPr>
              <w:t>7.3.3.1B.3.3</w:t>
            </w:r>
            <w:proofErr w:type="spellEnd"/>
            <w:r w:rsidRPr="000511EE">
              <w:rPr>
                <w:b w:val="0"/>
              </w:rPr>
              <w:t>-7 with the following exceptions:</w:t>
            </w:r>
          </w:p>
        </w:tc>
      </w:tr>
      <w:tr w:rsidR="00AC3246" w:rsidRPr="000511EE" w14:paraId="6956BD9C" w14:textId="77777777" w:rsidTr="009535FE">
        <w:tblPrEx>
          <w:tblCellMar>
            <w:right w:w="108" w:type="dxa"/>
          </w:tblCellMar>
        </w:tblPrEx>
        <w:trPr>
          <w:jc w:val="center"/>
        </w:trPr>
        <w:tc>
          <w:tcPr>
            <w:tcW w:w="4535" w:type="dxa"/>
            <w:gridSpan w:val="2"/>
          </w:tcPr>
          <w:p w14:paraId="0981F149" w14:textId="77777777" w:rsidR="00AC3246" w:rsidRPr="000511EE" w:rsidRDefault="00AC3246" w:rsidP="009535FE">
            <w:pPr>
              <w:pStyle w:val="TAL"/>
            </w:pPr>
            <w:r w:rsidRPr="000511EE">
              <w:t>LPP-Message ::= SEQUENCE {</w:t>
            </w:r>
          </w:p>
        </w:tc>
        <w:tc>
          <w:tcPr>
            <w:tcW w:w="2377" w:type="dxa"/>
          </w:tcPr>
          <w:p w14:paraId="59122707" w14:textId="77777777" w:rsidR="00AC3246" w:rsidRPr="000511EE" w:rsidRDefault="00AC3246" w:rsidP="009535FE">
            <w:pPr>
              <w:pStyle w:val="TAL"/>
            </w:pPr>
          </w:p>
        </w:tc>
        <w:tc>
          <w:tcPr>
            <w:tcW w:w="1590" w:type="dxa"/>
          </w:tcPr>
          <w:p w14:paraId="28702983" w14:textId="77777777" w:rsidR="00AC3246" w:rsidRPr="000511EE" w:rsidRDefault="00AC3246" w:rsidP="009535FE">
            <w:pPr>
              <w:pStyle w:val="TAL"/>
            </w:pPr>
          </w:p>
        </w:tc>
        <w:tc>
          <w:tcPr>
            <w:tcW w:w="1245" w:type="dxa"/>
          </w:tcPr>
          <w:p w14:paraId="71F544A1" w14:textId="77777777" w:rsidR="00AC3246" w:rsidRPr="000511EE" w:rsidRDefault="00AC3246" w:rsidP="009535FE">
            <w:pPr>
              <w:pStyle w:val="TAL"/>
            </w:pPr>
          </w:p>
        </w:tc>
      </w:tr>
      <w:tr w:rsidR="00AC3246" w:rsidRPr="000511EE" w14:paraId="13D7310E" w14:textId="77777777" w:rsidTr="009535FE">
        <w:tblPrEx>
          <w:tblCellMar>
            <w:right w:w="108" w:type="dxa"/>
          </w:tblCellMar>
        </w:tblPrEx>
        <w:trPr>
          <w:jc w:val="center"/>
        </w:trPr>
        <w:tc>
          <w:tcPr>
            <w:tcW w:w="4535" w:type="dxa"/>
            <w:gridSpan w:val="2"/>
          </w:tcPr>
          <w:p w14:paraId="3FB503E1" w14:textId="77777777" w:rsidR="00AC3246" w:rsidRPr="000511EE" w:rsidRDefault="00AC3246" w:rsidP="009535FE">
            <w:pPr>
              <w:pStyle w:val="TAL"/>
            </w:pPr>
            <w:r w:rsidRPr="000511EE">
              <w:t xml:space="preserve"> </w:t>
            </w:r>
            <w:proofErr w:type="spellStart"/>
            <w:r w:rsidRPr="000511EE">
              <w:t>lpp-MessageBody</w:t>
            </w:r>
            <w:proofErr w:type="spellEnd"/>
            <w:r w:rsidRPr="000511EE">
              <w:t xml:space="preserve"> CHOICE {</w:t>
            </w:r>
          </w:p>
        </w:tc>
        <w:tc>
          <w:tcPr>
            <w:tcW w:w="2377" w:type="dxa"/>
          </w:tcPr>
          <w:p w14:paraId="1E62B265" w14:textId="77777777" w:rsidR="00AC3246" w:rsidRPr="000511EE" w:rsidRDefault="00AC3246" w:rsidP="009535FE">
            <w:pPr>
              <w:pStyle w:val="TAL"/>
              <w:rPr>
                <w:lang w:eastAsia="ja-JP"/>
              </w:rPr>
            </w:pPr>
          </w:p>
        </w:tc>
        <w:tc>
          <w:tcPr>
            <w:tcW w:w="1590" w:type="dxa"/>
          </w:tcPr>
          <w:p w14:paraId="4B62967F" w14:textId="77777777" w:rsidR="00AC3246" w:rsidRPr="000511EE" w:rsidRDefault="00AC3246" w:rsidP="009535FE">
            <w:pPr>
              <w:pStyle w:val="TAL"/>
              <w:rPr>
                <w:lang w:eastAsia="ja-JP"/>
              </w:rPr>
            </w:pPr>
          </w:p>
        </w:tc>
        <w:tc>
          <w:tcPr>
            <w:tcW w:w="1245" w:type="dxa"/>
          </w:tcPr>
          <w:p w14:paraId="20345CC2" w14:textId="77777777" w:rsidR="00AC3246" w:rsidRPr="000511EE" w:rsidRDefault="00AC3246" w:rsidP="009535FE">
            <w:pPr>
              <w:pStyle w:val="TAL"/>
            </w:pPr>
          </w:p>
        </w:tc>
      </w:tr>
      <w:tr w:rsidR="00AC3246" w:rsidRPr="000511EE" w14:paraId="47514105" w14:textId="77777777" w:rsidTr="009535FE">
        <w:tblPrEx>
          <w:tblCellMar>
            <w:right w:w="108" w:type="dxa"/>
          </w:tblCellMar>
        </w:tblPrEx>
        <w:trPr>
          <w:jc w:val="center"/>
        </w:trPr>
        <w:tc>
          <w:tcPr>
            <w:tcW w:w="4535" w:type="dxa"/>
            <w:gridSpan w:val="2"/>
          </w:tcPr>
          <w:p w14:paraId="4181B0DD" w14:textId="77777777" w:rsidR="00AC3246" w:rsidRPr="000511EE" w:rsidRDefault="00AC3246" w:rsidP="009535FE">
            <w:pPr>
              <w:pStyle w:val="TAL"/>
            </w:pPr>
            <w:r w:rsidRPr="000511EE">
              <w:t xml:space="preserve">   </w:t>
            </w:r>
            <w:proofErr w:type="spellStart"/>
            <w:r w:rsidRPr="000511EE">
              <w:t>c1</w:t>
            </w:r>
            <w:proofErr w:type="spellEnd"/>
            <w:r w:rsidRPr="000511EE">
              <w:t xml:space="preserve"> CHOICE {</w:t>
            </w:r>
          </w:p>
        </w:tc>
        <w:tc>
          <w:tcPr>
            <w:tcW w:w="2377" w:type="dxa"/>
          </w:tcPr>
          <w:p w14:paraId="276AF2C4" w14:textId="77777777" w:rsidR="00AC3246" w:rsidRPr="000511EE" w:rsidRDefault="00AC3246" w:rsidP="009535FE">
            <w:pPr>
              <w:pStyle w:val="TAL"/>
              <w:rPr>
                <w:lang w:eastAsia="ja-JP"/>
              </w:rPr>
            </w:pPr>
          </w:p>
        </w:tc>
        <w:tc>
          <w:tcPr>
            <w:tcW w:w="1590" w:type="dxa"/>
          </w:tcPr>
          <w:p w14:paraId="4CF012EF" w14:textId="77777777" w:rsidR="00AC3246" w:rsidRPr="000511EE" w:rsidRDefault="00AC3246" w:rsidP="009535FE">
            <w:pPr>
              <w:pStyle w:val="TAL"/>
              <w:rPr>
                <w:lang w:eastAsia="ja-JP"/>
              </w:rPr>
            </w:pPr>
          </w:p>
        </w:tc>
        <w:tc>
          <w:tcPr>
            <w:tcW w:w="1245" w:type="dxa"/>
          </w:tcPr>
          <w:p w14:paraId="31132A79" w14:textId="77777777" w:rsidR="00AC3246" w:rsidRPr="000511EE" w:rsidRDefault="00AC3246" w:rsidP="009535FE">
            <w:pPr>
              <w:pStyle w:val="TAL"/>
            </w:pPr>
          </w:p>
        </w:tc>
      </w:tr>
      <w:tr w:rsidR="00AC3246" w:rsidRPr="000511EE" w14:paraId="02CC17B7" w14:textId="77777777" w:rsidTr="009535FE">
        <w:tblPrEx>
          <w:tblCellMar>
            <w:right w:w="108" w:type="dxa"/>
          </w:tblCellMar>
        </w:tblPrEx>
        <w:trPr>
          <w:jc w:val="center"/>
        </w:trPr>
        <w:tc>
          <w:tcPr>
            <w:tcW w:w="4535" w:type="dxa"/>
            <w:gridSpan w:val="2"/>
          </w:tcPr>
          <w:p w14:paraId="13382739" w14:textId="77777777" w:rsidR="00AC3246" w:rsidRPr="000511EE" w:rsidRDefault="00AC3246" w:rsidP="009535FE">
            <w:pPr>
              <w:pStyle w:val="TAL"/>
            </w:pPr>
            <w:r w:rsidRPr="000511EE">
              <w:t xml:space="preserve">      </w:t>
            </w:r>
            <w:proofErr w:type="spellStart"/>
            <w:r w:rsidRPr="000511EE">
              <w:t>p</w:t>
            </w:r>
            <w:r w:rsidRPr="000511EE">
              <w:rPr>
                <w:snapToGrid w:val="0"/>
              </w:rPr>
              <w:t>rovideLocationInformation</w:t>
            </w:r>
            <w:proofErr w:type="spellEnd"/>
            <w:r w:rsidRPr="000511EE">
              <w:rPr>
                <w:snapToGrid w:val="0"/>
              </w:rPr>
              <w:t xml:space="preserve"> SEQUENCE {</w:t>
            </w:r>
          </w:p>
        </w:tc>
        <w:tc>
          <w:tcPr>
            <w:tcW w:w="2377" w:type="dxa"/>
          </w:tcPr>
          <w:p w14:paraId="6C457758" w14:textId="77777777" w:rsidR="00AC3246" w:rsidRPr="000511EE" w:rsidRDefault="00AC3246" w:rsidP="009535FE">
            <w:pPr>
              <w:pStyle w:val="TAL"/>
              <w:rPr>
                <w:lang w:eastAsia="ja-JP"/>
              </w:rPr>
            </w:pPr>
          </w:p>
        </w:tc>
        <w:tc>
          <w:tcPr>
            <w:tcW w:w="1590" w:type="dxa"/>
          </w:tcPr>
          <w:p w14:paraId="4000494E" w14:textId="77777777" w:rsidR="00AC3246" w:rsidRPr="000511EE" w:rsidRDefault="00AC3246" w:rsidP="009535FE">
            <w:pPr>
              <w:pStyle w:val="TAL"/>
              <w:rPr>
                <w:lang w:eastAsia="ja-JP"/>
              </w:rPr>
            </w:pPr>
          </w:p>
        </w:tc>
        <w:tc>
          <w:tcPr>
            <w:tcW w:w="1245" w:type="dxa"/>
          </w:tcPr>
          <w:p w14:paraId="6609032F" w14:textId="77777777" w:rsidR="00AC3246" w:rsidRPr="000511EE" w:rsidRDefault="00AC3246" w:rsidP="009535FE">
            <w:pPr>
              <w:pStyle w:val="TAL"/>
            </w:pPr>
          </w:p>
        </w:tc>
      </w:tr>
      <w:tr w:rsidR="00AC3246" w:rsidRPr="000511EE" w14:paraId="0EE9B71B" w14:textId="77777777" w:rsidTr="009535FE">
        <w:tblPrEx>
          <w:tblCellMar>
            <w:right w:w="108" w:type="dxa"/>
          </w:tblCellMar>
        </w:tblPrEx>
        <w:trPr>
          <w:jc w:val="center"/>
        </w:trPr>
        <w:tc>
          <w:tcPr>
            <w:tcW w:w="4535" w:type="dxa"/>
            <w:gridSpan w:val="2"/>
          </w:tcPr>
          <w:p w14:paraId="6AB681B3" w14:textId="77777777" w:rsidR="00AC3246" w:rsidRPr="000511EE" w:rsidRDefault="00AC3246" w:rsidP="009535FE">
            <w:pPr>
              <w:pStyle w:val="TAL"/>
            </w:pPr>
            <w:r w:rsidRPr="000511EE">
              <w:t xml:space="preserve">          </w:t>
            </w:r>
            <w:proofErr w:type="spellStart"/>
            <w:r w:rsidRPr="000511EE">
              <w:t>criticalExtensions</w:t>
            </w:r>
            <w:proofErr w:type="spellEnd"/>
            <w:r w:rsidRPr="000511EE">
              <w:t xml:space="preserve"> CHOICE {</w:t>
            </w:r>
          </w:p>
        </w:tc>
        <w:tc>
          <w:tcPr>
            <w:tcW w:w="2377" w:type="dxa"/>
          </w:tcPr>
          <w:p w14:paraId="769A8F09" w14:textId="77777777" w:rsidR="00AC3246" w:rsidRPr="000511EE" w:rsidRDefault="00AC3246" w:rsidP="009535FE">
            <w:pPr>
              <w:pStyle w:val="TAL"/>
              <w:rPr>
                <w:lang w:eastAsia="ja-JP"/>
              </w:rPr>
            </w:pPr>
          </w:p>
        </w:tc>
        <w:tc>
          <w:tcPr>
            <w:tcW w:w="1590" w:type="dxa"/>
          </w:tcPr>
          <w:p w14:paraId="226E4967" w14:textId="77777777" w:rsidR="00AC3246" w:rsidRPr="000511EE" w:rsidRDefault="00AC3246" w:rsidP="009535FE">
            <w:pPr>
              <w:pStyle w:val="TAL"/>
              <w:rPr>
                <w:lang w:eastAsia="ja-JP"/>
              </w:rPr>
            </w:pPr>
          </w:p>
        </w:tc>
        <w:tc>
          <w:tcPr>
            <w:tcW w:w="1245" w:type="dxa"/>
          </w:tcPr>
          <w:p w14:paraId="7C02B514" w14:textId="77777777" w:rsidR="00AC3246" w:rsidRPr="000511EE" w:rsidRDefault="00AC3246" w:rsidP="009535FE">
            <w:pPr>
              <w:pStyle w:val="TAL"/>
            </w:pPr>
          </w:p>
        </w:tc>
      </w:tr>
      <w:tr w:rsidR="00AC3246" w:rsidRPr="000511EE" w14:paraId="51FE4788" w14:textId="77777777" w:rsidTr="009535FE">
        <w:tblPrEx>
          <w:tblCellMar>
            <w:right w:w="108" w:type="dxa"/>
          </w:tblCellMar>
        </w:tblPrEx>
        <w:trPr>
          <w:jc w:val="center"/>
        </w:trPr>
        <w:tc>
          <w:tcPr>
            <w:tcW w:w="4535" w:type="dxa"/>
            <w:gridSpan w:val="2"/>
          </w:tcPr>
          <w:p w14:paraId="37223D95" w14:textId="77777777" w:rsidR="00AC3246" w:rsidRPr="000511EE" w:rsidRDefault="00AC3246" w:rsidP="009535FE">
            <w:pPr>
              <w:pStyle w:val="TAL"/>
            </w:pPr>
            <w:r w:rsidRPr="000511EE">
              <w:t xml:space="preserve">               </w:t>
            </w:r>
            <w:proofErr w:type="spellStart"/>
            <w:r w:rsidRPr="000511EE">
              <w:t>c1</w:t>
            </w:r>
            <w:proofErr w:type="spellEnd"/>
            <w:r w:rsidRPr="000511EE">
              <w:t xml:space="preserve"> CHOICE {</w:t>
            </w:r>
          </w:p>
        </w:tc>
        <w:tc>
          <w:tcPr>
            <w:tcW w:w="2377" w:type="dxa"/>
          </w:tcPr>
          <w:p w14:paraId="37A14E80" w14:textId="77777777" w:rsidR="00AC3246" w:rsidRPr="000511EE" w:rsidRDefault="00AC3246" w:rsidP="009535FE">
            <w:pPr>
              <w:pStyle w:val="TAL"/>
              <w:rPr>
                <w:lang w:eastAsia="ja-JP"/>
              </w:rPr>
            </w:pPr>
          </w:p>
        </w:tc>
        <w:tc>
          <w:tcPr>
            <w:tcW w:w="1590" w:type="dxa"/>
          </w:tcPr>
          <w:p w14:paraId="424D6861" w14:textId="77777777" w:rsidR="00AC3246" w:rsidRPr="000511EE" w:rsidRDefault="00AC3246" w:rsidP="009535FE">
            <w:pPr>
              <w:pStyle w:val="TAL"/>
              <w:rPr>
                <w:lang w:eastAsia="ja-JP"/>
              </w:rPr>
            </w:pPr>
          </w:p>
        </w:tc>
        <w:tc>
          <w:tcPr>
            <w:tcW w:w="1245" w:type="dxa"/>
          </w:tcPr>
          <w:p w14:paraId="2EAA2FF3" w14:textId="77777777" w:rsidR="00AC3246" w:rsidRPr="000511EE" w:rsidRDefault="00AC3246" w:rsidP="009535FE">
            <w:pPr>
              <w:pStyle w:val="TAL"/>
            </w:pPr>
          </w:p>
        </w:tc>
      </w:tr>
      <w:tr w:rsidR="00AC3246" w:rsidRPr="000511EE" w14:paraId="7E2BCA0B" w14:textId="77777777" w:rsidTr="009535FE">
        <w:tblPrEx>
          <w:tblCellMar>
            <w:right w:w="108" w:type="dxa"/>
          </w:tblCellMar>
        </w:tblPrEx>
        <w:trPr>
          <w:jc w:val="center"/>
        </w:trPr>
        <w:tc>
          <w:tcPr>
            <w:tcW w:w="4535" w:type="dxa"/>
            <w:gridSpan w:val="2"/>
          </w:tcPr>
          <w:p w14:paraId="230B0679" w14:textId="77777777" w:rsidR="00AC3246" w:rsidRPr="000511EE" w:rsidRDefault="00AC3246" w:rsidP="009535FE">
            <w:pPr>
              <w:pStyle w:val="TAL"/>
              <w:rPr>
                <w:snapToGrid w:val="0"/>
              </w:rPr>
            </w:pPr>
            <w:r w:rsidRPr="000511EE">
              <w:t xml:space="preserve">                   </w:t>
            </w:r>
            <w:proofErr w:type="spellStart"/>
            <w:r w:rsidRPr="000511EE">
              <w:rPr>
                <w:snapToGrid w:val="0"/>
              </w:rPr>
              <w:t>provideLocationInformation-r9</w:t>
            </w:r>
            <w:proofErr w:type="spellEnd"/>
          </w:p>
          <w:p w14:paraId="7904102B" w14:textId="77777777" w:rsidR="00AC3246" w:rsidRPr="000511EE" w:rsidRDefault="00AC3246" w:rsidP="009535FE">
            <w:pPr>
              <w:pStyle w:val="TAL"/>
            </w:pPr>
            <w:r w:rsidRPr="000511EE">
              <w:t xml:space="preserve">                   SEQUENCE {</w:t>
            </w:r>
          </w:p>
        </w:tc>
        <w:tc>
          <w:tcPr>
            <w:tcW w:w="2377" w:type="dxa"/>
          </w:tcPr>
          <w:p w14:paraId="2BED3503" w14:textId="77777777" w:rsidR="00AC3246" w:rsidRPr="000511EE" w:rsidRDefault="00AC3246" w:rsidP="009535FE">
            <w:pPr>
              <w:pStyle w:val="TAL"/>
              <w:rPr>
                <w:lang w:eastAsia="ja-JP"/>
              </w:rPr>
            </w:pPr>
          </w:p>
        </w:tc>
        <w:tc>
          <w:tcPr>
            <w:tcW w:w="1590" w:type="dxa"/>
          </w:tcPr>
          <w:p w14:paraId="46178370" w14:textId="77777777" w:rsidR="00AC3246" w:rsidRPr="000511EE" w:rsidRDefault="00AC3246" w:rsidP="009535FE">
            <w:pPr>
              <w:pStyle w:val="TAL"/>
              <w:rPr>
                <w:lang w:eastAsia="ja-JP"/>
              </w:rPr>
            </w:pPr>
          </w:p>
        </w:tc>
        <w:tc>
          <w:tcPr>
            <w:tcW w:w="1245" w:type="dxa"/>
          </w:tcPr>
          <w:p w14:paraId="0F1A473E" w14:textId="77777777" w:rsidR="00AC3246" w:rsidRPr="000511EE" w:rsidRDefault="00AC3246" w:rsidP="009535FE">
            <w:pPr>
              <w:pStyle w:val="TAL"/>
            </w:pPr>
          </w:p>
        </w:tc>
      </w:tr>
      <w:tr w:rsidR="00AC3246" w:rsidRPr="000511EE" w14:paraId="555F1C96" w14:textId="77777777" w:rsidTr="009535FE">
        <w:tblPrEx>
          <w:tblCellMar>
            <w:right w:w="108" w:type="dxa"/>
          </w:tblCellMar>
        </w:tblPrEx>
        <w:trPr>
          <w:jc w:val="center"/>
        </w:trPr>
        <w:tc>
          <w:tcPr>
            <w:tcW w:w="4535" w:type="dxa"/>
            <w:gridSpan w:val="2"/>
          </w:tcPr>
          <w:p w14:paraId="70F314DC" w14:textId="77777777" w:rsidR="00AC3246" w:rsidRPr="000511EE" w:rsidRDefault="00AC3246" w:rsidP="009535FE">
            <w:pPr>
              <w:pStyle w:val="TAL"/>
              <w:rPr>
                <w:lang w:eastAsia="zh-CN"/>
              </w:rPr>
            </w:pPr>
            <w:r w:rsidRPr="000511EE">
              <w:t xml:space="preserve">                     </w:t>
            </w:r>
            <w:r w:rsidRPr="000511EE">
              <w:rPr>
                <w:snapToGrid w:val="0"/>
              </w:rPr>
              <w:t>nr-Multi-RTT-</w:t>
            </w:r>
            <w:proofErr w:type="spellStart"/>
            <w:r w:rsidRPr="000511EE">
              <w:rPr>
                <w:snapToGrid w:val="0"/>
              </w:rPr>
              <w:t>ProvideLocationInformation</w:t>
            </w:r>
            <w:proofErr w:type="spellEnd"/>
            <w:r w:rsidRPr="000511EE">
              <w:rPr>
                <w:snapToGrid w:val="0"/>
              </w:rPr>
              <w:t>-</w:t>
            </w:r>
            <w:proofErr w:type="spellStart"/>
            <w:r w:rsidRPr="000511EE">
              <w:rPr>
                <w:snapToGrid w:val="0"/>
              </w:rPr>
              <w:t>r16</w:t>
            </w:r>
            <w:proofErr w:type="spellEnd"/>
            <w:r w:rsidRPr="000511EE">
              <w:rPr>
                <w:snapToGrid w:val="0"/>
                <w:lang w:eastAsia="zh-CN"/>
              </w:rPr>
              <w:t xml:space="preserve"> </w:t>
            </w:r>
            <w:r w:rsidRPr="000511EE">
              <w:t>SEQUENCE {</w:t>
            </w:r>
          </w:p>
        </w:tc>
        <w:tc>
          <w:tcPr>
            <w:tcW w:w="2377" w:type="dxa"/>
          </w:tcPr>
          <w:p w14:paraId="38742858" w14:textId="77777777" w:rsidR="00AC3246" w:rsidRPr="000511EE" w:rsidRDefault="00AC3246" w:rsidP="009535FE">
            <w:pPr>
              <w:pStyle w:val="TAL"/>
              <w:rPr>
                <w:lang w:eastAsia="ja-JP"/>
              </w:rPr>
            </w:pPr>
            <w:r w:rsidRPr="000511EE">
              <w:rPr>
                <w:lang w:eastAsia="ja-JP"/>
              </w:rPr>
              <w:t xml:space="preserve">Present if UE supports UE-assisted </w:t>
            </w:r>
            <w:r w:rsidRPr="000511EE">
              <w:rPr>
                <w:snapToGrid w:val="0"/>
              </w:rPr>
              <w:t>Multi-RTT</w:t>
            </w:r>
            <w:r w:rsidRPr="000511EE">
              <w:rPr>
                <w:lang w:eastAsia="ja-JP"/>
              </w:rPr>
              <w:t>.</w:t>
            </w:r>
          </w:p>
        </w:tc>
        <w:tc>
          <w:tcPr>
            <w:tcW w:w="1590" w:type="dxa"/>
          </w:tcPr>
          <w:p w14:paraId="5B3C8B83" w14:textId="77777777" w:rsidR="00AC3246" w:rsidRPr="000511EE" w:rsidRDefault="00AC3246" w:rsidP="009535FE">
            <w:pPr>
              <w:pStyle w:val="TAL"/>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45" w:type="dxa"/>
          </w:tcPr>
          <w:p w14:paraId="3CC10EBC" w14:textId="77777777" w:rsidR="00AC3246" w:rsidRPr="000511EE" w:rsidRDefault="00AC3246" w:rsidP="009535FE">
            <w:pPr>
              <w:pStyle w:val="TAL"/>
            </w:pPr>
          </w:p>
        </w:tc>
      </w:tr>
      <w:tr w:rsidR="00AC3246" w:rsidRPr="000511EE" w14:paraId="744246D8" w14:textId="77777777" w:rsidTr="009535FE">
        <w:tblPrEx>
          <w:tblCellMar>
            <w:right w:w="108" w:type="dxa"/>
          </w:tblCellMar>
        </w:tblPrEx>
        <w:trPr>
          <w:jc w:val="center"/>
        </w:trPr>
        <w:tc>
          <w:tcPr>
            <w:tcW w:w="4535" w:type="dxa"/>
            <w:gridSpan w:val="2"/>
          </w:tcPr>
          <w:p w14:paraId="3CD87B9C" w14:textId="77777777" w:rsidR="00AC3246" w:rsidRPr="000511EE" w:rsidRDefault="00AC3246" w:rsidP="009535FE">
            <w:pPr>
              <w:pStyle w:val="TAL"/>
            </w:pPr>
            <w:r w:rsidRPr="000511EE">
              <w:t xml:space="preserve">                          </w:t>
            </w:r>
            <w:r w:rsidRPr="000511EE">
              <w:rPr>
                <w:snapToGrid w:val="0"/>
              </w:rPr>
              <w:t>nr-Multi-RTT-</w:t>
            </w:r>
            <w:proofErr w:type="spellStart"/>
            <w:r w:rsidRPr="000511EE">
              <w:rPr>
                <w:snapToGrid w:val="0"/>
              </w:rPr>
              <w:t>SignalMeasurementInformation</w:t>
            </w:r>
            <w:proofErr w:type="spellEnd"/>
            <w:r w:rsidRPr="000511EE">
              <w:rPr>
                <w:snapToGrid w:val="0"/>
              </w:rPr>
              <w:t>-</w:t>
            </w:r>
            <w:proofErr w:type="spellStart"/>
            <w:r w:rsidRPr="000511EE">
              <w:rPr>
                <w:snapToGrid w:val="0"/>
              </w:rPr>
              <w:t>r16</w:t>
            </w:r>
            <w:proofErr w:type="spellEnd"/>
          </w:p>
        </w:tc>
        <w:tc>
          <w:tcPr>
            <w:tcW w:w="2377" w:type="dxa"/>
          </w:tcPr>
          <w:p w14:paraId="580AF6B2" w14:textId="77777777" w:rsidR="00AC3246" w:rsidRPr="000511EE" w:rsidRDefault="00AC3246" w:rsidP="009535FE">
            <w:pPr>
              <w:pStyle w:val="TAL"/>
              <w:rPr>
                <w:lang w:eastAsia="ja-JP"/>
              </w:rPr>
            </w:pPr>
            <w:r w:rsidRPr="000511EE">
              <w:rPr>
                <w:lang w:eastAsia="ja-JP"/>
              </w:rPr>
              <w:t>Present. Any value acceptable</w:t>
            </w:r>
          </w:p>
        </w:tc>
        <w:tc>
          <w:tcPr>
            <w:tcW w:w="1590" w:type="dxa"/>
          </w:tcPr>
          <w:p w14:paraId="37A70180" w14:textId="77777777" w:rsidR="00AC3246" w:rsidRPr="000511EE" w:rsidRDefault="00AC3246" w:rsidP="009535FE">
            <w:pPr>
              <w:pStyle w:val="TAL"/>
              <w:rPr>
                <w:lang w:eastAsia="ja-JP"/>
              </w:rPr>
            </w:pPr>
          </w:p>
        </w:tc>
        <w:tc>
          <w:tcPr>
            <w:tcW w:w="1245" w:type="dxa"/>
          </w:tcPr>
          <w:p w14:paraId="1CF1687D" w14:textId="77777777" w:rsidR="00AC3246" w:rsidRPr="000511EE" w:rsidRDefault="00AC3246" w:rsidP="009535FE">
            <w:pPr>
              <w:pStyle w:val="TAL"/>
            </w:pPr>
          </w:p>
        </w:tc>
      </w:tr>
      <w:tr w:rsidR="00AC3246" w:rsidRPr="000511EE" w14:paraId="50A37481" w14:textId="77777777" w:rsidTr="009535FE">
        <w:tblPrEx>
          <w:tblCellMar>
            <w:right w:w="108" w:type="dxa"/>
          </w:tblCellMar>
        </w:tblPrEx>
        <w:trPr>
          <w:jc w:val="center"/>
        </w:trPr>
        <w:tc>
          <w:tcPr>
            <w:tcW w:w="4535" w:type="dxa"/>
            <w:gridSpan w:val="2"/>
          </w:tcPr>
          <w:p w14:paraId="2DA4B897" w14:textId="77777777" w:rsidR="00AC3246" w:rsidRPr="000511EE" w:rsidRDefault="00AC3246" w:rsidP="009535FE">
            <w:pPr>
              <w:pStyle w:val="TAL"/>
            </w:pPr>
            <w:r w:rsidRPr="000511EE">
              <w:t xml:space="preserve">                          </w:t>
            </w:r>
            <w:r w:rsidRPr="000511EE">
              <w:rPr>
                <w:snapToGrid w:val="0"/>
              </w:rPr>
              <w:t>nr-Multi-RTT-Error-</w:t>
            </w:r>
            <w:proofErr w:type="spellStart"/>
            <w:r w:rsidRPr="000511EE">
              <w:rPr>
                <w:snapToGrid w:val="0"/>
              </w:rPr>
              <w:t>r16</w:t>
            </w:r>
            <w:proofErr w:type="spellEnd"/>
          </w:p>
        </w:tc>
        <w:tc>
          <w:tcPr>
            <w:tcW w:w="2377" w:type="dxa"/>
          </w:tcPr>
          <w:p w14:paraId="234A56E4" w14:textId="77777777" w:rsidR="00AC3246" w:rsidRPr="000511EE" w:rsidRDefault="00AC3246" w:rsidP="009535FE">
            <w:pPr>
              <w:pStyle w:val="TAL"/>
              <w:rPr>
                <w:lang w:eastAsia="ja-JP"/>
              </w:rPr>
            </w:pPr>
            <w:r w:rsidRPr="000511EE">
              <w:rPr>
                <w:lang w:eastAsia="ja-JP"/>
              </w:rPr>
              <w:t>May be present</w:t>
            </w:r>
          </w:p>
        </w:tc>
        <w:tc>
          <w:tcPr>
            <w:tcW w:w="1590" w:type="dxa"/>
          </w:tcPr>
          <w:p w14:paraId="75F44117" w14:textId="77777777" w:rsidR="00AC3246" w:rsidRPr="000511EE" w:rsidRDefault="00AC3246" w:rsidP="009535FE">
            <w:pPr>
              <w:pStyle w:val="TAL"/>
              <w:rPr>
                <w:lang w:eastAsia="ja-JP"/>
              </w:rPr>
            </w:pPr>
          </w:p>
        </w:tc>
        <w:tc>
          <w:tcPr>
            <w:tcW w:w="1245" w:type="dxa"/>
          </w:tcPr>
          <w:p w14:paraId="36720E82" w14:textId="77777777" w:rsidR="00AC3246" w:rsidRPr="000511EE" w:rsidRDefault="00AC3246" w:rsidP="009535FE">
            <w:pPr>
              <w:pStyle w:val="TAL"/>
            </w:pPr>
          </w:p>
        </w:tc>
      </w:tr>
      <w:tr w:rsidR="00AC3246" w:rsidRPr="000511EE" w14:paraId="40297DF4" w14:textId="77777777" w:rsidTr="009535FE">
        <w:tblPrEx>
          <w:tblCellMar>
            <w:right w:w="108" w:type="dxa"/>
          </w:tblCellMar>
        </w:tblPrEx>
        <w:trPr>
          <w:jc w:val="center"/>
        </w:trPr>
        <w:tc>
          <w:tcPr>
            <w:tcW w:w="4535" w:type="dxa"/>
            <w:gridSpan w:val="2"/>
          </w:tcPr>
          <w:p w14:paraId="29B96C8E" w14:textId="77777777" w:rsidR="00AC3246" w:rsidRPr="000511EE" w:rsidRDefault="00AC3246" w:rsidP="009535FE">
            <w:pPr>
              <w:pStyle w:val="TAL"/>
            </w:pPr>
            <w:r w:rsidRPr="000511EE">
              <w:t xml:space="preserve">                     }</w:t>
            </w:r>
          </w:p>
        </w:tc>
        <w:tc>
          <w:tcPr>
            <w:tcW w:w="2377" w:type="dxa"/>
          </w:tcPr>
          <w:p w14:paraId="49864872" w14:textId="77777777" w:rsidR="00AC3246" w:rsidRPr="000511EE" w:rsidRDefault="00AC3246" w:rsidP="009535FE">
            <w:pPr>
              <w:pStyle w:val="TAL"/>
              <w:rPr>
                <w:lang w:eastAsia="ja-JP"/>
              </w:rPr>
            </w:pPr>
          </w:p>
        </w:tc>
        <w:tc>
          <w:tcPr>
            <w:tcW w:w="1590" w:type="dxa"/>
          </w:tcPr>
          <w:p w14:paraId="3F96147B" w14:textId="77777777" w:rsidR="00AC3246" w:rsidRPr="000511EE" w:rsidRDefault="00AC3246" w:rsidP="009535FE">
            <w:pPr>
              <w:pStyle w:val="TAL"/>
              <w:rPr>
                <w:lang w:eastAsia="ja-JP"/>
              </w:rPr>
            </w:pPr>
          </w:p>
        </w:tc>
        <w:tc>
          <w:tcPr>
            <w:tcW w:w="1245" w:type="dxa"/>
          </w:tcPr>
          <w:p w14:paraId="7B9C8F11" w14:textId="77777777" w:rsidR="00AC3246" w:rsidRPr="000511EE" w:rsidRDefault="00AC3246" w:rsidP="009535FE">
            <w:pPr>
              <w:pStyle w:val="TAL"/>
            </w:pPr>
          </w:p>
        </w:tc>
      </w:tr>
      <w:tr w:rsidR="00AC3246" w:rsidRPr="000511EE" w14:paraId="12A92696" w14:textId="77777777" w:rsidTr="009535FE">
        <w:tblPrEx>
          <w:tblCellMar>
            <w:right w:w="108" w:type="dxa"/>
          </w:tblCellMar>
        </w:tblPrEx>
        <w:trPr>
          <w:jc w:val="center"/>
        </w:trPr>
        <w:tc>
          <w:tcPr>
            <w:tcW w:w="4535" w:type="dxa"/>
            <w:gridSpan w:val="2"/>
          </w:tcPr>
          <w:p w14:paraId="12D1E05F" w14:textId="77777777" w:rsidR="00AC3246" w:rsidRPr="000511EE" w:rsidRDefault="00AC3246" w:rsidP="009535FE">
            <w:pPr>
              <w:pStyle w:val="TAL"/>
              <w:rPr>
                <w:lang w:eastAsia="zh-CN"/>
              </w:rPr>
            </w:pPr>
            <w:bookmarkStart w:id="178" w:name="_Hlk69914162"/>
            <w:r w:rsidRPr="000511EE">
              <w:t xml:space="preserve">                     nr-DL-</w:t>
            </w:r>
            <w:proofErr w:type="spellStart"/>
            <w:r w:rsidRPr="000511EE">
              <w:t>AoD</w:t>
            </w:r>
            <w:proofErr w:type="spellEnd"/>
            <w:r w:rsidRPr="000511EE">
              <w:t>-</w:t>
            </w:r>
            <w:proofErr w:type="spellStart"/>
            <w:r w:rsidRPr="000511EE">
              <w:t>ProvideLocationInformation-r16</w:t>
            </w:r>
            <w:proofErr w:type="spellEnd"/>
            <w:r w:rsidRPr="000511EE">
              <w:tab/>
            </w:r>
            <w:r w:rsidRPr="000511EE">
              <w:rPr>
                <w:lang w:eastAsia="zh-CN"/>
              </w:rPr>
              <w:t xml:space="preserve"> </w:t>
            </w:r>
            <w:r w:rsidRPr="000511EE">
              <w:t>SEQUENCE {</w:t>
            </w:r>
          </w:p>
        </w:tc>
        <w:tc>
          <w:tcPr>
            <w:tcW w:w="2377" w:type="dxa"/>
          </w:tcPr>
          <w:p w14:paraId="1899511D" w14:textId="77777777" w:rsidR="00AC3246" w:rsidRPr="000511EE" w:rsidRDefault="00AC3246" w:rsidP="009535FE">
            <w:pPr>
              <w:pStyle w:val="TAL"/>
              <w:rPr>
                <w:lang w:eastAsia="ja-JP"/>
              </w:rPr>
            </w:pPr>
            <w:r w:rsidRPr="000511EE">
              <w:rPr>
                <w:lang w:eastAsia="ja-JP"/>
              </w:rPr>
              <w:t xml:space="preserve">Present if UE supports UE-assisted </w:t>
            </w:r>
            <w:r w:rsidRPr="000511EE">
              <w:t>DL-</w:t>
            </w:r>
            <w:proofErr w:type="spellStart"/>
            <w:r w:rsidRPr="000511EE">
              <w:t>AoD</w:t>
            </w:r>
            <w:proofErr w:type="spellEnd"/>
            <w:r w:rsidRPr="000511EE">
              <w:rPr>
                <w:lang w:eastAsia="ja-JP"/>
              </w:rPr>
              <w:t>.</w:t>
            </w:r>
          </w:p>
        </w:tc>
        <w:tc>
          <w:tcPr>
            <w:tcW w:w="1590" w:type="dxa"/>
          </w:tcPr>
          <w:p w14:paraId="4CC98CA4" w14:textId="77777777" w:rsidR="00AC3246" w:rsidRPr="000511EE" w:rsidRDefault="00AC3246" w:rsidP="009535FE">
            <w:pPr>
              <w:pStyle w:val="TAL"/>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45" w:type="dxa"/>
          </w:tcPr>
          <w:p w14:paraId="6B2557E0" w14:textId="77777777" w:rsidR="00AC3246" w:rsidRPr="000511EE" w:rsidRDefault="00AC3246" w:rsidP="009535FE">
            <w:pPr>
              <w:pStyle w:val="TAL"/>
            </w:pPr>
          </w:p>
        </w:tc>
      </w:tr>
      <w:tr w:rsidR="00AC3246" w:rsidRPr="000511EE" w14:paraId="0487ACCF" w14:textId="77777777" w:rsidTr="009535FE">
        <w:tblPrEx>
          <w:tblCellMar>
            <w:right w:w="108" w:type="dxa"/>
          </w:tblCellMar>
        </w:tblPrEx>
        <w:trPr>
          <w:jc w:val="center"/>
        </w:trPr>
        <w:tc>
          <w:tcPr>
            <w:tcW w:w="4535" w:type="dxa"/>
            <w:gridSpan w:val="2"/>
          </w:tcPr>
          <w:p w14:paraId="7E3A05DB" w14:textId="77777777" w:rsidR="00AC3246" w:rsidRPr="000511EE" w:rsidRDefault="00AC3246" w:rsidP="009535FE">
            <w:pPr>
              <w:pStyle w:val="TAL"/>
            </w:pPr>
            <w:r w:rsidRPr="000511EE">
              <w:t xml:space="preserve">                          </w:t>
            </w:r>
            <w:r w:rsidRPr="000511EE">
              <w:rPr>
                <w:snapToGrid w:val="0"/>
              </w:rPr>
              <w:t>nr-DL-</w:t>
            </w:r>
            <w:proofErr w:type="spellStart"/>
            <w:r w:rsidRPr="000511EE">
              <w:rPr>
                <w:snapToGrid w:val="0"/>
              </w:rPr>
              <w:t>AoD</w:t>
            </w:r>
            <w:proofErr w:type="spellEnd"/>
            <w:r w:rsidRPr="000511EE">
              <w:rPr>
                <w:snapToGrid w:val="0"/>
              </w:rPr>
              <w:t>-</w:t>
            </w:r>
            <w:proofErr w:type="spellStart"/>
            <w:r w:rsidRPr="000511EE">
              <w:rPr>
                <w:snapToGrid w:val="0"/>
              </w:rPr>
              <w:t>SignalMeasurementInformation-r16</w:t>
            </w:r>
            <w:proofErr w:type="spellEnd"/>
          </w:p>
        </w:tc>
        <w:tc>
          <w:tcPr>
            <w:tcW w:w="2377" w:type="dxa"/>
          </w:tcPr>
          <w:p w14:paraId="12FF99B3" w14:textId="77777777" w:rsidR="00AC3246" w:rsidRPr="000511EE" w:rsidRDefault="00AC3246" w:rsidP="009535FE">
            <w:pPr>
              <w:pStyle w:val="TAL"/>
              <w:rPr>
                <w:lang w:eastAsia="ja-JP"/>
              </w:rPr>
            </w:pPr>
            <w:r w:rsidRPr="000511EE">
              <w:rPr>
                <w:lang w:eastAsia="ja-JP"/>
              </w:rPr>
              <w:t>Present. Any value acceptable</w:t>
            </w:r>
          </w:p>
        </w:tc>
        <w:tc>
          <w:tcPr>
            <w:tcW w:w="1590" w:type="dxa"/>
          </w:tcPr>
          <w:p w14:paraId="72B8144F" w14:textId="77777777" w:rsidR="00AC3246" w:rsidRPr="000511EE" w:rsidRDefault="00AC3246" w:rsidP="009535FE">
            <w:pPr>
              <w:pStyle w:val="TAL"/>
              <w:rPr>
                <w:lang w:eastAsia="ja-JP"/>
              </w:rPr>
            </w:pPr>
          </w:p>
        </w:tc>
        <w:tc>
          <w:tcPr>
            <w:tcW w:w="1245" w:type="dxa"/>
          </w:tcPr>
          <w:p w14:paraId="1AF001F4" w14:textId="77777777" w:rsidR="00AC3246" w:rsidRPr="000511EE" w:rsidRDefault="00AC3246" w:rsidP="009535FE">
            <w:pPr>
              <w:pStyle w:val="TAL"/>
            </w:pPr>
          </w:p>
        </w:tc>
      </w:tr>
      <w:tr w:rsidR="00AC3246" w:rsidRPr="000511EE" w14:paraId="67F2EB2E" w14:textId="77777777" w:rsidTr="009535FE">
        <w:tblPrEx>
          <w:tblCellMar>
            <w:right w:w="108" w:type="dxa"/>
          </w:tblCellMar>
        </w:tblPrEx>
        <w:trPr>
          <w:jc w:val="center"/>
        </w:trPr>
        <w:tc>
          <w:tcPr>
            <w:tcW w:w="4535" w:type="dxa"/>
            <w:gridSpan w:val="2"/>
          </w:tcPr>
          <w:p w14:paraId="63FD3965" w14:textId="77777777" w:rsidR="00AC3246" w:rsidRPr="000511EE" w:rsidRDefault="00AC3246" w:rsidP="009535FE">
            <w:pPr>
              <w:pStyle w:val="TAL"/>
            </w:pPr>
            <w:r w:rsidRPr="000511EE">
              <w:t xml:space="preserve">                          </w:t>
            </w:r>
            <w:r w:rsidRPr="000511EE">
              <w:rPr>
                <w:snapToGrid w:val="0"/>
              </w:rPr>
              <w:t>nr-DL-</w:t>
            </w:r>
            <w:proofErr w:type="spellStart"/>
            <w:r w:rsidRPr="000511EE">
              <w:rPr>
                <w:snapToGrid w:val="0"/>
              </w:rPr>
              <w:t>AoD</w:t>
            </w:r>
            <w:proofErr w:type="spellEnd"/>
            <w:r w:rsidRPr="000511EE">
              <w:rPr>
                <w:snapToGrid w:val="0"/>
              </w:rPr>
              <w:t>-Error-</w:t>
            </w:r>
            <w:proofErr w:type="spellStart"/>
            <w:r w:rsidRPr="000511EE">
              <w:rPr>
                <w:snapToGrid w:val="0"/>
              </w:rPr>
              <w:t>r16</w:t>
            </w:r>
            <w:proofErr w:type="spellEnd"/>
          </w:p>
        </w:tc>
        <w:tc>
          <w:tcPr>
            <w:tcW w:w="2377" w:type="dxa"/>
          </w:tcPr>
          <w:p w14:paraId="048FBA60" w14:textId="77777777" w:rsidR="00AC3246" w:rsidRPr="000511EE" w:rsidRDefault="00AC3246" w:rsidP="009535FE">
            <w:pPr>
              <w:pStyle w:val="TAL"/>
              <w:rPr>
                <w:lang w:eastAsia="ja-JP"/>
              </w:rPr>
            </w:pPr>
            <w:r w:rsidRPr="000511EE">
              <w:rPr>
                <w:lang w:eastAsia="ja-JP"/>
              </w:rPr>
              <w:t>May be present</w:t>
            </w:r>
          </w:p>
        </w:tc>
        <w:tc>
          <w:tcPr>
            <w:tcW w:w="1590" w:type="dxa"/>
          </w:tcPr>
          <w:p w14:paraId="18EDB0D2" w14:textId="77777777" w:rsidR="00AC3246" w:rsidRPr="000511EE" w:rsidRDefault="00AC3246" w:rsidP="009535FE">
            <w:pPr>
              <w:pStyle w:val="TAL"/>
              <w:rPr>
                <w:lang w:eastAsia="ja-JP"/>
              </w:rPr>
            </w:pPr>
          </w:p>
        </w:tc>
        <w:tc>
          <w:tcPr>
            <w:tcW w:w="1245" w:type="dxa"/>
          </w:tcPr>
          <w:p w14:paraId="71A527C0" w14:textId="77777777" w:rsidR="00AC3246" w:rsidRPr="000511EE" w:rsidRDefault="00AC3246" w:rsidP="009535FE">
            <w:pPr>
              <w:pStyle w:val="TAL"/>
            </w:pPr>
          </w:p>
        </w:tc>
      </w:tr>
      <w:tr w:rsidR="00AC3246" w:rsidRPr="000511EE" w14:paraId="5F1C999E" w14:textId="77777777" w:rsidTr="009535FE">
        <w:tblPrEx>
          <w:tblCellMar>
            <w:right w:w="108" w:type="dxa"/>
          </w:tblCellMar>
        </w:tblPrEx>
        <w:trPr>
          <w:jc w:val="center"/>
        </w:trPr>
        <w:tc>
          <w:tcPr>
            <w:tcW w:w="4535" w:type="dxa"/>
            <w:gridSpan w:val="2"/>
          </w:tcPr>
          <w:p w14:paraId="6D353C6B" w14:textId="77777777" w:rsidR="00AC3246" w:rsidRPr="000511EE" w:rsidRDefault="00AC3246" w:rsidP="009535FE">
            <w:pPr>
              <w:pStyle w:val="TAL"/>
            </w:pPr>
            <w:r w:rsidRPr="000511EE">
              <w:t xml:space="preserve">                     }</w:t>
            </w:r>
          </w:p>
        </w:tc>
        <w:tc>
          <w:tcPr>
            <w:tcW w:w="2377" w:type="dxa"/>
          </w:tcPr>
          <w:p w14:paraId="2E5BC69D" w14:textId="77777777" w:rsidR="00AC3246" w:rsidRPr="000511EE" w:rsidRDefault="00AC3246" w:rsidP="009535FE">
            <w:pPr>
              <w:pStyle w:val="TAL"/>
              <w:rPr>
                <w:lang w:eastAsia="ja-JP"/>
              </w:rPr>
            </w:pPr>
          </w:p>
        </w:tc>
        <w:tc>
          <w:tcPr>
            <w:tcW w:w="1590" w:type="dxa"/>
          </w:tcPr>
          <w:p w14:paraId="11DF44B0" w14:textId="77777777" w:rsidR="00AC3246" w:rsidRPr="000511EE" w:rsidRDefault="00AC3246" w:rsidP="009535FE">
            <w:pPr>
              <w:pStyle w:val="TAL"/>
              <w:rPr>
                <w:lang w:eastAsia="ja-JP"/>
              </w:rPr>
            </w:pPr>
          </w:p>
        </w:tc>
        <w:tc>
          <w:tcPr>
            <w:tcW w:w="1245" w:type="dxa"/>
          </w:tcPr>
          <w:p w14:paraId="3D5ACAA3" w14:textId="77777777" w:rsidR="00AC3246" w:rsidRPr="000511EE" w:rsidRDefault="00AC3246" w:rsidP="009535FE">
            <w:pPr>
              <w:pStyle w:val="TAL"/>
            </w:pPr>
          </w:p>
        </w:tc>
      </w:tr>
      <w:tr w:rsidR="00AC3246" w:rsidRPr="000511EE" w14:paraId="2A44E851" w14:textId="77777777" w:rsidTr="009535FE">
        <w:tblPrEx>
          <w:tblCellMar>
            <w:right w:w="108" w:type="dxa"/>
          </w:tblCellMar>
        </w:tblPrEx>
        <w:trPr>
          <w:jc w:val="center"/>
        </w:trPr>
        <w:tc>
          <w:tcPr>
            <w:tcW w:w="4535" w:type="dxa"/>
            <w:gridSpan w:val="2"/>
          </w:tcPr>
          <w:p w14:paraId="673E2A66" w14:textId="77777777" w:rsidR="00AC3246" w:rsidRPr="000511EE" w:rsidRDefault="00AC3246" w:rsidP="009535FE">
            <w:pPr>
              <w:pStyle w:val="TAL"/>
              <w:rPr>
                <w:lang w:eastAsia="zh-CN"/>
              </w:rPr>
            </w:pPr>
            <w:r w:rsidRPr="000511EE">
              <w:t xml:space="preserve">                     </w:t>
            </w:r>
            <w:r w:rsidRPr="000511EE">
              <w:rPr>
                <w:snapToGrid w:val="0"/>
              </w:rPr>
              <w:t>nr-DL-TDOA-</w:t>
            </w:r>
            <w:proofErr w:type="spellStart"/>
            <w:r w:rsidRPr="000511EE">
              <w:rPr>
                <w:snapToGrid w:val="0"/>
              </w:rPr>
              <w:t>ProvideLocationInformation</w:t>
            </w:r>
            <w:proofErr w:type="spellEnd"/>
            <w:r w:rsidRPr="000511EE">
              <w:rPr>
                <w:snapToGrid w:val="0"/>
              </w:rPr>
              <w:t>-</w:t>
            </w:r>
            <w:proofErr w:type="spellStart"/>
            <w:r w:rsidRPr="000511EE">
              <w:rPr>
                <w:snapToGrid w:val="0"/>
              </w:rPr>
              <w:t>r16</w:t>
            </w:r>
            <w:proofErr w:type="spellEnd"/>
            <w:r w:rsidRPr="000511EE">
              <w:rPr>
                <w:snapToGrid w:val="0"/>
                <w:lang w:eastAsia="zh-CN"/>
              </w:rPr>
              <w:t xml:space="preserve"> </w:t>
            </w:r>
            <w:r w:rsidRPr="000511EE">
              <w:t>SEQUENCE {</w:t>
            </w:r>
          </w:p>
        </w:tc>
        <w:tc>
          <w:tcPr>
            <w:tcW w:w="2377" w:type="dxa"/>
          </w:tcPr>
          <w:p w14:paraId="56ED6963" w14:textId="77777777" w:rsidR="00AC3246" w:rsidRPr="000511EE" w:rsidRDefault="00AC3246" w:rsidP="009535FE">
            <w:pPr>
              <w:pStyle w:val="TAL"/>
              <w:rPr>
                <w:lang w:eastAsia="ja-JP"/>
              </w:rPr>
            </w:pPr>
            <w:r w:rsidRPr="000511EE">
              <w:rPr>
                <w:lang w:eastAsia="ja-JP"/>
              </w:rPr>
              <w:t xml:space="preserve">Present if UE supports UE-assisted </w:t>
            </w:r>
            <w:r w:rsidRPr="000511EE">
              <w:rPr>
                <w:snapToGrid w:val="0"/>
              </w:rPr>
              <w:t>DL-TDOA</w:t>
            </w:r>
            <w:r w:rsidRPr="000511EE">
              <w:rPr>
                <w:lang w:eastAsia="ja-JP"/>
              </w:rPr>
              <w:t>.</w:t>
            </w:r>
          </w:p>
        </w:tc>
        <w:tc>
          <w:tcPr>
            <w:tcW w:w="1590" w:type="dxa"/>
          </w:tcPr>
          <w:p w14:paraId="6CF0EF1A" w14:textId="77777777" w:rsidR="00AC3246" w:rsidRPr="000511EE" w:rsidRDefault="00AC3246" w:rsidP="009535FE">
            <w:pPr>
              <w:pStyle w:val="TAL"/>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45" w:type="dxa"/>
          </w:tcPr>
          <w:p w14:paraId="7211A71D" w14:textId="77777777" w:rsidR="00AC3246" w:rsidRPr="000511EE" w:rsidRDefault="00AC3246" w:rsidP="009535FE">
            <w:pPr>
              <w:pStyle w:val="TAL"/>
            </w:pPr>
          </w:p>
        </w:tc>
      </w:tr>
      <w:tr w:rsidR="00AC3246" w:rsidRPr="000511EE" w14:paraId="39E26697" w14:textId="77777777" w:rsidTr="009535FE">
        <w:tblPrEx>
          <w:tblCellMar>
            <w:right w:w="108" w:type="dxa"/>
          </w:tblCellMar>
        </w:tblPrEx>
        <w:trPr>
          <w:jc w:val="center"/>
        </w:trPr>
        <w:tc>
          <w:tcPr>
            <w:tcW w:w="4535" w:type="dxa"/>
            <w:gridSpan w:val="2"/>
          </w:tcPr>
          <w:p w14:paraId="30912ABE" w14:textId="77777777" w:rsidR="00AC3246" w:rsidRPr="000511EE" w:rsidRDefault="00AC3246" w:rsidP="009535FE">
            <w:pPr>
              <w:pStyle w:val="TAL"/>
            </w:pPr>
            <w:r w:rsidRPr="000511EE">
              <w:rPr>
                <w:snapToGrid w:val="0"/>
              </w:rPr>
              <w:t>nr-DL-TDOA-</w:t>
            </w:r>
            <w:proofErr w:type="spellStart"/>
            <w:r w:rsidRPr="000511EE">
              <w:rPr>
                <w:snapToGrid w:val="0"/>
              </w:rPr>
              <w:t>SignalMeasurementInformation</w:t>
            </w:r>
            <w:proofErr w:type="spellEnd"/>
            <w:r w:rsidRPr="000511EE">
              <w:rPr>
                <w:snapToGrid w:val="0"/>
              </w:rPr>
              <w:t>-</w:t>
            </w:r>
            <w:proofErr w:type="spellStart"/>
            <w:r w:rsidRPr="000511EE">
              <w:rPr>
                <w:snapToGrid w:val="0"/>
              </w:rPr>
              <w:t>r16</w:t>
            </w:r>
            <w:proofErr w:type="spellEnd"/>
          </w:p>
        </w:tc>
        <w:tc>
          <w:tcPr>
            <w:tcW w:w="2377" w:type="dxa"/>
          </w:tcPr>
          <w:p w14:paraId="4C218128" w14:textId="77777777" w:rsidR="00AC3246" w:rsidRPr="000511EE" w:rsidRDefault="00AC3246" w:rsidP="009535FE">
            <w:pPr>
              <w:pStyle w:val="TAL"/>
              <w:rPr>
                <w:lang w:eastAsia="ja-JP"/>
              </w:rPr>
            </w:pPr>
            <w:r w:rsidRPr="000511EE">
              <w:rPr>
                <w:lang w:eastAsia="ja-JP"/>
              </w:rPr>
              <w:t>Present. Any value acceptable</w:t>
            </w:r>
          </w:p>
        </w:tc>
        <w:tc>
          <w:tcPr>
            <w:tcW w:w="1590" w:type="dxa"/>
          </w:tcPr>
          <w:p w14:paraId="3C64B5F8" w14:textId="77777777" w:rsidR="00AC3246" w:rsidRPr="000511EE" w:rsidRDefault="00AC3246" w:rsidP="009535FE">
            <w:pPr>
              <w:pStyle w:val="TAL"/>
              <w:rPr>
                <w:lang w:eastAsia="ja-JP"/>
              </w:rPr>
            </w:pPr>
          </w:p>
        </w:tc>
        <w:tc>
          <w:tcPr>
            <w:tcW w:w="1245" w:type="dxa"/>
          </w:tcPr>
          <w:p w14:paraId="7EA5CE25" w14:textId="77777777" w:rsidR="00AC3246" w:rsidRPr="000511EE" w:rsidRDefault="00AC3246" w:rsidP="009535FE">
            <w:pPr>
              <w:pStyle w:val="TAL"/>
            </w:pPr>
          </w:p>
        </w:tc>
      </w:tr>
      <w:tr w:rsidR="00AC3246" w:rsidRPr="000511EE" w14:paraId="27CC7DD3" w14:textId="77777777" w:rsidTr="009535FE">
        <w:tblPrEx>
          <w:tblCellMar>
            <w:right w:w="108" w:type="dxa"/>
          </w:tblCellMar>
        </w:tblPrEx>
        <w:trPr>
          <w:jc w:val="center"/>
        </w:trPr>
        <w:tc>
          <w:tcPr>
            <w:tcW w:w="4535" w:type="dxa"/>
            <w:gridSpan w:val="2"/>
          </w:tcPr>
          <w:p w14:paraId="3D868027" w14:textId="77777777" w:rsidR="00AC3246" w:rsidRPr="000511EE" w:rsidRDefault="00AC3246" w:rsidP="009535FE">
            <w:pPr>
              <w:pStyle w:val="TAL"/>
            </w:pPr>
            <w:r w:rsidRPr="000511EE">
              <w:rPr>
                <w:snapToGrid w:val="0"/>
              </w:rPr>
              <w:t>nr-DL-TDOA-Error-</w:t>
            </w:r>
            <w:proofErr w:type="spellStart"/>
            <w:r w:rsidRPr="000511EE">
              <w:rPr>
                <w:snapToGrid w:val="0"/>
              </w:rPr>
              <w:t>r16</w:t>
            </w:r>
            <w:proofErr w:type="spellEnd"/>
          </w:p>
        </w:tc>
        <w:tc>
          <w:tcPr>
            <w:tcW w:w="2377" w:type="dxa"/>
          </w:tcPr>
          <w:p w14:paraId="6BEF3514" w14:textId="77777777" w:rsidR="00AC3246" w:rsidRPr="000511EE" w:rsidRDefault="00AC3246" w:rsidP="009535FE">
            <w:pPr>
              <w:pStyle w:val="TAL"/>
              <w:rPr>
                <w:lang w:eastAsia="ja-JP"/>
              </w:rPr>
            </w:pPr>
            <w:r w:rsidRPr="000511EE">
              <w:rPr>
                <w:lang w:eastAsia="ja-JP"/>
              </w:rPr>
              <w:t>May be present</w:t>
            </w:r>
          </w:p>
        </w:tc>
        <w:tc>
          <w:tcPr>
            <w:tcW w:w="1590" w:type="dxa"/>
          </w:tcPr>
          <w:p w14:paraId="52D42318" w14:textId="77777777" w:rsidR="00AC3246" w:rsidRPr="000511EE" w:rsidRDefault="00AC3246" w:rsidP="009535FE">
            <w:pPr>
              <w:pStyle w:val="TAL"/>
              <w:rPr>
                <w:lang w:eastAsia="ja-JP"/>
              </w:rPr>
            </w:pPr>
          </w:p>
        </w:tc>
        <w:tc>
          <w:tcPr>
            <w:tcW w:w="1245" w:type="dxa"/>
          </w:tcPr>
          <w:p w14:paraId="2F53400A" w14:textId="77777777" w:rsidR="00AC3246" w:rsidRPr="000511EE" w:rsidRDefault="00AC3246" w:rsidP="009535FE">
            <w:pPr>
              <w:pStyle w:val="TAL"/>
            </w:pPr>
          </w:p>
        </w:tc>
      </w:tr>
      <w:tr w:rsidR="00AC3246" w:rsidRPr="000511EE" w14:paraId="2452758D" w14:textId="77777777" w:rsidTr="009535FE">
        <w:tblPrEx>
          <w:tblCellMar>
            <w:right w:w="108" w:type="dxa"/>
          </w:tblCellMar>
        </w:tblPrEx>
        <w:trPr>
          <w:jc w:val="center"/>
        </w:trPr>
        <w:tc>
          <w:tcPr>
            <w:tcW w:w="4535" w:type="dxa"/>
            <w:gridSpan w:val="2"/>
          </w:tcPr>
          <w:p w14:paraId="6B03D859" w14:textId="77777777" w:rsidR="00AC3246" w:rsidRPr="000511EE" w:rsidRDefault="00AC3246" w:rsidP="009535FE">
            <w:pPr>
              <w:pStyle w:val="TAL"/>
            </w:pPr>
            <w:r w:rsidRPr="000511EE">
              <w:t xml:space="preserve">                     }</w:t>
            </w:r>
          </w:p>
        </w:tc>
        <w:tc>
          <w:tcPr>
            <w:tcW w:w="2377" w:type="dxa"/>
          </w:tcPr>
          <w:p w14:paraId="0D8FC03A" w14:textId="77777777" w:rsidR="00AC3246" w:rsidRPr="000511EE" w:rsidRDefault="00AC3246" w:rsidP="009535FE">
            <w:pPr>
              <w:pStyle w:val="TAL"/>
              <w:rPr>
                <w:lang w:eastAsia="ja-JP"/>
              </w:rPr>
            </w:pPr>
          </w:p>
        </w:tc>
        <w:tc>
          <w:tcPr>
            <w:tcW w:w="1590" w:type="dxa"/>
          </w:tcPr>
          <w:p w14:paraId="5ECE2824" w14:textId="77777777" w:rsidR="00AC3246" w:rsidRPr="000511EE" w:rsidRDefault="00AC3246" w:rsidP="009535FE">
            <w:pPr>
              <w:pStyle w:val="TAL"/>
              <w:rPr>
                <w:lang w:eastAsia="ja-JP"/>
              </w:rPr>
            </w:pPr>
          </w:p>
        </w:tc>
        <w:tc>
          <w:tcPr>
            <w:tcW w:w="1245" w:type="dxa"/>
          </w:tcPr>
          <w:p w14:paraId="25E6DA53" w14:textId="77777777" w:rsidR="00AC3246" w:rsidRPr="000511EE" w:rsidRDefault="00AC3246" w:rsidP="009535FE">
            <w:pPr>
              <w:pStyle w:val="TAL"/>
            </w:pPr>
          </w:p>
        </w:tc>
      </w:tr>
      <w:tr w:rsidR="00AC3246" w:rsidRPr="000511EE" w14:paraId="0310CD47" w14:textId="77777777" w:rsidTr="009535FE">
        <w:tblPrEx>
          <w:tblCellMar>
            <w:right w:w="108" w:type="dxa"/>
          </w:tblCellMar>
        </w:tblPrEx>
        <w:trPr>
          <w:jc w:val="center"/>
        </w:trPr>
        <w:tc>
          <w:tcPr>
            <w:tcW w:w="4535" w:type="dxa"/>
            <w:gridSpan w:val="2"/>
          </w:tcPr>
          <w:p w14:paraId="0A745C12" w14:textId="77777777" w:rsidR="00AC3246" w:rsidRPr="000511EE" w:rsidRDefault="00AC3246" w:rsidP="009535FE">
            <w:pPr>
              <w:pStyle w:val="TAL"/>
            </w:pPr>
            <w:r w:rsidRPr="000511EE">
              <w:t xml:space="preserve">                     </w:t>
            </w:r>
            <w:r w:rsidRPr="000511EE">
              <w:rPr>
                <w:snapToGrid w:val="0"/>
              </w:rPr>
              <w:t>nr-ECID-</w:t>
            </w:r>
            <w:proofErr w:type="spellStart"/>
            <w:r w:rsidRPr="000511EE">
              <w:rPr>
                <w:snapToGrid w:val="0"/>
              </w:rPr>
              <w:t>ProvideLocationInformation</w:t>
            </w:r>
            <w:proofErr w:type="spellEnd"/>
            <w:r w:rsidRPr="000511EE">
              <w:rPr>
                <w:snapToGrid w:val="0"/>
              </w:rPr>
              <w:t>-</w:t>
            </w:r>
            <w:proofErr w:type="spellStart"/>
            <w:r w:rsidRPr="000511EE">
              <w:rPr>
                <w:snapToGrid w:val="0"/>
              </w:rPr>
              <w:t>r16</w:t>
            </w:r>
            <w:proofErr w:type="spellEnd"/>
            <w:r w:rsidRPr="000511EE">
              <w:rPr>
                <w:snapToGrid w:val="0"/>
                <w:lang w:eastAsia="zh-CN"/>
              </w:rPr>
              <w:t xml:space="preserve"> </w:t>
            </w:r>
            <w:r w:rsidRPr="000511EE">
              <w:t>SEQUENCE {</w:t>
            </w:r>
          </w:p>
        </w:tc>
        <w:tc>
          <w:tcPr>
            <w:tcW w:w="2377" w:type="dxa"/>
          </w:tcPr>
          <w:p w14:paraId="2CFCDAB5" w14:textId="77777777" w:rsidR="00AC3246" w:rsidRPr="000511EE" w:rsidRDefault="00AC3246" w:rsidP="009535FE">
            <w:pPr>
              <w:pStyle w:val="TAL"/>
              <w:rPr>
                <w:lang w:eastAsia="ja-JP"/>
              </w:rPr>
            </w:pPr>
            <w:r w:rsidRPr="000511EE">
              <w:rPr>
                <w:lang w:eastAsia="ja-JP"/>
              </w:rPr>
              <w:t xml:space="preserve">Present if UE supports UE-assisted </w:t>
            </w:r>
            <w:r w:rsidRPr="000511EE">
              <w:rPr>
                <w:lang w:eastAsia="zh-CN"/>
              </w:rPr>
              <w:t>NR E-CID</w:t>
            </w:r>
            <w:r w:rsidRPr="000511EE">
              <w:rPr>
                <w:lang w:eastAsia="ja-JP"/>
              </w:rPr>
              <w:t>.</w:t>
            </w:r>
          </w:p>
        </w:tc>
        <w:tc>
          <w:tcPr>
            <w:tcW w:w="1590" w:type="dxa"/>
          </w:tcPr>
          <w:p w14:paraId="7B5F261F" w14:textId="77777777" w:rsidR="00AC3246" w:rsidRPr="000511EE" w:rsidRDefault="00AC3246" w:rsidP="009535FE">
            <w:pPr>
              <w:pStyle w:val="TAL"/>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45" w:type="dxa"/>
          </w:tcPr>
          <w:p w14:paraId="0C466156" w14:textId="77777777" w:rsidR="00AC3246" w:rsidRPr="000511EE" w:rsidRDefault="00AC3246" w:rsidP="009535FE">
            <w:pPr>
              <w:pStyle w:val="TAL"/>
            </w:pPr>
          </w:p>
        </w:tc>
      </w:tr>
      <w:tr w:rsidR="00AC3246" w:rsidRPr="000511EE" w14:paraId="1A9198D5" w14:textId="77777777" w:rsidTr="009535FE">
        <w:tblPrEx>
          <w:tblCellMar>
            <w:right w:w="108" w:type="dxa"/>
          </w:tblCellMar>
        </w:tblPrEx>
        <w:trPr>
          <w:jc w:val="center"/>
        </w:trPr>
        <w:tc>
          <w:tcPr>
            <w:tcW w:w="4535" w:type="dxa"/>
            <w:gridSpan w:val="2"/>
          </w:tcPr>
          <w:p w14:paraId="369FD6A3" w14:textId="77777777" w:rsidR="00AC3246" w:rsidRPr="000511EE" w:rsidRDefault="00AC3246" w:rsidP="009535FE">
            <w:pPr>
              <w:pStyle w:val="TAL"/>
            </w:pPr>
            <w:r w:rsidRPr="000511EE">
              <w:t xml:space="preserve">                          </w:t>
            </w:r>
            <w:r w:rsidRPr="000511EE">
              <w:rPr>
                <w:snapToGrid w:val="0"/>
              </w:rPr>
              <w:t>nr-ECID-</w:t>
            </w:r>
            <w:proofErr w:type="spellStart"/>
            <w:r w:rsidRPr="000511EE">
              <w:rPr>
                <w:snapToGrid w:val="0"/>
              </w:rPr>
              <w:t>SignalMeasurementInformation</w:t>
            </w:r>
            <w:proofErr w:type="spellEnd"/>
            <w:r w:rsidRPr="000511EE">
              <w:rPr>
                <w:snapToGrid w:val="0"/>
              </w:rPr>
              <w:t>-</w:t>
            </w:r>
            <w:proofErr w:type="spellStart"/>
            <w:r w:rsidRPr="000511EE">
              <w:rPr>
                <w:snapToGrid w:val="0"/>
              </w:rPr>
              <w:t>r16</w:t>
            </w:r>
            <w:proofErr w:type="spellEnd"/>
          </w:p>
        </w:tc>
        <w:tc>
          <w:tcPr>
            <w:tcW w:w="2377" w:type="dxa"/>
          </w:tcPr>
          <w:p w14:paraId="2CFA0DC0" w14:textId="77777777" w:rsidR="00AC3246" w:rsidRPr="000511EE" w:rsidRDefault="00AC3246" w:rsidP="009535FE">
            <w:pPr>
              <w:pStyle w:val="TAL"/>
              <w:rPr>
                <w:lang w:eastAsia="ja-JP"/>
              </w:rPr>
            </w:pPr>
            <w:r w:rsidRPr="000511EE">
              <w:rPr>
                <w:lang w:eastAsia="ja-JP"/>
              </w:rPr>
              <w:t>Present. Any value acceptable</w:t>
            </w:r>
          </w:p>
        </w:tc>
        <w:tc>
          <w:tcPr>
            <w:tcW w:w="1590" w:type="dxa"/>
          </w:tcPr>
          <w:p w14:paraId="0FEE43C3" w14:textId="77777777" w:rsidR="00AC3246" w:rsidRPr="000511EE" w:rsidRDefault="00AC3246" w:rsidP="009535FE">
            <w:pPr>
              <w:pStyle w:val="TAL"/>
              <w:rPr>
                <w:lang w:eastAsia="ja-JP"/>
              </w:rPr>
            </w:pPr>
          </w:p>
        </w:tc>
        <w:tc>
          <w:tcPr>
            <w:tcW w:w="1245" w:type="dxa"/>
          </w:tcPr>
          <w:p w14:paraId="42AA4E7B" w14:textId="77777777" w:rsidR="00AC3246" w:rsidRPr="000511EE" w:rsidRDefault="00AC3246" w:rsidP="009535FE">
            <w:pPr>
              <w:pStyle w:val="TAL"/>
            </w:pPr>
          </w:p>
        </w:tc>
      </w:tr>
      <w:tr w:rsidR="00AC3246" w:rsidRPr="000511EE" w14:paraId="2D4E422C" w14:textId="77777777" w:rsidTr="009535FE">
        <w:tblPrEx>
          <w:tblCellMar>
            <w:right w:w="108" w:type="dxa"/>
          </w:tblCellMar>
        </w:tblPrEx>
        <w:trPr>
          <w:jc w:val="center"/>
        </w:trPr>
        <w:tc>
          <w:tcPr>
            <w:tcW w:w="4535" w:type="dxa"/>
            <w:gridSpan w:val="2"/>
          </w:tcPr>
          <w:p w14:paraId="5EA0D62E" w14:textId="77777777" w:rsidR="00AC3246" w:rsidRPr="000511EE" w:rsidRDefault="00AC3246" w:rsidP="009535FE">
            <w:pPr>
              <w:pStyle w:val="TAL"/>
            </w:pPr>
            <w:r w:rsidRPr="000511EE">
              <w:t xml:space="preserve">                          </w:t>
            </w:r>
            <w:r w:rsidRPr="000511EE">
              <w:rPr>
                <w:snapToGrid w:val="0"/>
              </w:rPr>
              <w:t>nr-ECID-Error-</w:t>
            </w:r>
            <w:proofErr w:type="spellStart"/>
            <w:r w:rsidRPr="000511EE">
              <w:rPr>
                <w:snapToGrid w:val="0"/>
              </w:rPr>
              <w:t>r16</w:t>
            </w:r>
            <w:proofErr w:type="spellEnd"/>
          </w:p>
        </w:tc>
        <w:tc>
          <w:tcPr>
            <w:tcW w:w="2377" w:type="dxa"/>
          </w:tcPr>
          <w:p w14:paraId="5B458265" w14:textId="77777777" w:rsidR="00AC3246" w:rsidRPr="000511EE" w:rsidRDefault="00AC3246" w:rsidP="009535FE">
            <w:pPr>
              <w:pStyle w:val="TAL"/>
              <w:rPr>
                <w:lang w:eastAsia="ja-JP"/>
              </w:rPr>
            </w:pPr>
            <w:r w:rsidRPr="000511EE">
              <w:rPr>
                <w:lang w:eastAsia="ja-JP"/>
              </w:rPr>
              <w:t>May be present</w:t>
            </w:r>
          </w:p>
        </w:tc>
        <w:tc>
          <w:tcPr>
            <w:tcW w:w="1590" w:type="dxa"/>
          </w:tcPr>
          <w:p w14:paraId="14A834CF" w14:textId="77777777" w:rsidR="00AC3246" w:rsidRPr="000511EE" w:rsidRDefault="00AC3246" w:rsidP="009535FE">
            <w:pPr>
              <w:pStyle w:val="TAL"/>
              <w:rPr>
                <w:lang w:eastAsia="ja-JP"/>
              </w:rPr>
            </w:pPr>
          </w:p>
        </w:tc>
        <w:tc>
          <w:tcPr>
            <w:tcW w:w="1245" w:type="dxa"/>
          </w:tcPr>
          <w:p w14:paraId="13FEB40E" w14:textId="77777777" w:rsidR="00AC3246" w:rsidRPr="000511EE" w:rsidRDefault="00AC3246" w:rsidP="009535FE">
            <w:pPr>
              <w:pStyle w:val="TAL"/>
            </w:pPr>
          </w:p>
        </w:tc>
      </w:tr>
      <w:tr w:rsidR="00AC3246" w:rsidRPr="000511EE" w14:paraId="42281555" w14:textId="77777777" w:rsidTr="009535FE">
        <w:tblPrEx>
          <w:tblCellMar>
            <w:right w:w="108" w:type="dxa"/>
          </w:tblCellMar>
        </w:tblPrEx>
        <w:trPr>
          <w:jc w:val="center"/>
        </w:trPr>
        <w:tc>
          <w:tcPr>
            <w:tcW w:w="4535" w:type="dxa"/>
            <w:gridSpan w:val="2"/>
          </w:tcPr>
          <w:p w14:paraId="2E4D5798" w14:textId="77777777" w:rsidR="00AC3246" w:rsidRPr="000511EE" w:rsidRDefault="00AC3246" w:rsidP="009535FE">
            <w:pPr>
              <w:pStyle w:val="TAL"/>
            </w:pPr>
            <w:r w:rsidRPr="000511EE">
              <w:t xml:space="preserve">                     }</w:t>
            </w:r>
          </w:p>
        </w:tc>
        <w:tc>
          <w:tcPr>
            <w:tcW w:w="2377" w:type="dxa"/>
          </w:tcPr>
          <w:p w14:paraId="6826323D" w14:textId="77777777" w:rsidR="00AC3246" w:rsidRPr="000511EE" w:rsidRDefault="00AC3246" w:rsidP="009535FE">
            <w:pPr>
              <w:pStyle w:val="TAL"/>
              <w:rPr>
                <w:lang w:eastAsia="ja-JP"/>
              </w:rPr>
            </w:pPr>
          </w:p>
        </w:tc>
        <w:tc>
          <w:tcPr>
            <w:tcW w:w="1590" w:type="dxa"/>
          </w:tcPr>
          <w:p w14:paraId="1C624E11" w14:textId="77777777" w:rsidR="00AC3246" w:rsidRPr="000511EE" w:rsidRDefault="00AC3246" w:rsidP="009535FE">
            <w:pPr>
              <w:pStyle w:val="TAL"/>
              <w:rPr>
                <w:lang w:eastAsia="ja-JP"/>
              </w:rPr>
            </w:pPr>
          </w:p>
        </w:tc>
        <w:tc>
          <w:tcPr>
            <w:tcW w:w="1245" w:type="dxa"/>
          </w:tcPr>
          <w:p w14:paraId="025997FA" w14:textId="77777777" w:rsidR="00AC3246" w:rsidRPr="000511EE" w:rsidRDefault="00AC3246" w:rsidP="009535FE">
            <w:pPr>
              <w:pStyle w:val="TAL"/>
            </w:pPr>
          </w:p>
        </w:tc>
      </w:tr>
      <w:bookmarkEnd w:id="178"/>
      <w:tr w:rsidR="00AC3246" w:rsidRPr="000511EE" w14:paraId="5FF7A876" w14:textId="77777777" w:rsidTr="009535FE">
        <w:tblPrEx>
          <w:tblCellMar>
            <w:right w:w="108" w:type="dxa"/>
          </w:tblCellMar>
        </w:tblPrEx>
        <w:trPr>
          <w:jc w:val="center"/>
        </w:trPr>
        <w:tc>
          <w:tcPr>
            <w:tcW w:w="4535" w:type="dxa"/>
            <w:gridSpan w:val="2"/>
          </w:tcPr>
          <w:p w14:paraId="16C72A9C" w14:textId="77777777" w:rsidR="00AC3246" w:rsidRPr="000511EE" w:rsidRDefault="00AC3246" w:rsidP="009535FE">
            <w:pPr>
              <w:pStyle w:val="TAL"/>
            </w:pPr>
            <w:r w:rsidRPr="000511EE">
              <w:t xml:space="preserve">                   }</w:t>
            </w:r>
          </w:p>
        </w:tc>
        <w:tc>
          <w:tcPr>
            <w:tcW w:w="2377" w:type="dxa"/>
          </w:tcPr>
          <w:p w14:paraId="71BA6D26" w14:textId="77777777" w:rsidR="00AC3246" w:rsidRPr="000511EE" w:rsidRDefault="00AC3246" w:rsidP="009535FE">
            <w:pPr>
              <w:pStyle w:val="TAL"/>
              <w:rPr>
                <w:lang w:eastAsia="ja-JP"/>
              </w:rPr>
            </w:pPr>
          </w:p>
        </w:tc>
        <w:tc>
          <w:tcPr>
            <w:tcW w:w="1590" w:type="dxa"/>
          </w:tcPr>
          <w:p w14:paraId="17FA39C7" w14:textId="77777777" w:rsidR="00AC3246" w:rsidRPr="000511EE" w:rsidRDefault="00AC3246" w:rsidP="009535FE">
            <w:pPr>
              <w:pStyle w:val="TAL"/>
              <w:rPr>
                <w:lang w:eastAsia="ja-JP"/>
              </w:rPr>
            </w:pPr>
          </w:p>
        </w:tc>
        <w:tc>
          <w:tcPr>
            <w:tcW w:w="1245" w:type="dxa"/>
          </w:tcPr>
          <w:p w14:paraId="75873B37" w14:textId="77777777" w:rsidR="00AC3246" w:rsidRPr="000511EE" w:rsidRDefault="00AC3246" w:rsidP="009535FE">
            <w:pPr>
              <w:pStyle w:val="TAL"/>
            </w:pPr>
          </w:p>
        </w:tc>
      </w:tr>
      <w:tr w:rsidR="00AC3246" w:rsidRPr="000511EE" w14:paraId="6C9D5668" w14:textId="77777777" w:rsidTr="009535FE">
        <w:tblPrEx>
          <w:tblCellMar>
            <w:right w:w="108" w:type="dxa"/>
          </w:tblCellMar>
        </w:tblPrEx>
        <w:trPr>
          <w:jc w:val="center"/>
        </w:trPr>
        <w:tc>
          <w:tcPr>
            <w:tcW w:w="4535" w:type="dxa"/>
            <w:gridSpan w:val="2"/>
          </w:tcPr>
          <w:p w14:paraId="3B069DE5" w14:textId="77777777" w:rsidR="00AC3246" w:rsidRPr="000511EE" w:rsidRDefault="00AC3246" w:rsidP="009535FE">
            <w:pPr>
              <w:pStyle w:val="TAL"/>
            </w:pPr>
            <w:r w:rsidRPr="000511EE">
              <w:t xml:space="preserve">               }</w:t>
            </w:r>
          </w:p>
        </w:tc>
        <w:tc>
          <w:tcPr>
            <w:tcW w:w="2377" w:type="dxa"/>
          </w:tcPr>
          <w:p w14:paraId="07E42AAB" w14:textId="77777777" w:rsidR="00AC3246" w:rsidRPr="000511EE" w:rsidRDefault="00AC3246" w:rsidP="009535FE">
            <w:pPr>
              <w:pStyle w:val="TAL"/>
              <w:rPr>
                <w:lang w:eastAsia="ja-JP"/>
              </w:rPr>
            </w:pPr>
          </w:p>
        </w:tc>
        <w:tc>
          <w:tcPr>
            <w:tcW w:w="1590" w:type="dxa"/>
          </w:tcPr>
          <w:p w14:paraId="574598BE" w14:textId="77777777" w:rsidR="00AC3246" w:rsidRPr="000511EE" w:rsidRDefault="00AC3246" w:rsidP="009535FE">
            <w:pPr>
              <w:pStyle w:val="TAL"/>
              <w:rPr>
                <w:lang w:eastAsia="ja-JP"/>
              </w:rPr>
            </w:pPr>
          </w:p>
        </w:tc>
        <w:tc>
          <w:tcPr>
            <w:tcW w:w="1245" w:type="dxa"/>
          </w:tcPr>
          <w:p w14:paraId="24019AD3" w14:textId="77777777" w:rsidR="00AC3246" w:rsidRPr="000511EE" w:rsidRDefault="00AC3246" w:rsidP="009535FE">
            <w:pPr>
              <w:pStyle w:val="TAL"/>
            </w:pPr>
          </w:p>
        </w:tc>
      </w:tr>
      <w:tr w:rsidR="00AC3246" w:rsidRPr="000511EE" w14:paraId="0EC11307" w14:textId="77777777" w:rsidTr="009535FE">
        <w:tblPrEx>
          <w:tblCellMar>
            <w:right w:w="108" w:type="dxa"/>
          </w:tblCellMar>
        </w:tblPrEx>
        <w:trPr>
          <w:jc w:val="center"/>
        </w:trPr>
        <w:tc>
          <w:tcPr>
            <w:tcW w:w="4535" w:type="dxa"/>
            <w:gridSpan w:val="2"/>
          </w:tcPr>
          <w:p w14:paraId="6B08D81A" w14:textId="77777777" w:rsidR="00AC3246" w:rsidRPr="000511EE" w:rsidRDefault="00AC3246" w:rsidP="009535FE">
            <w:pPr>
              <w:pStyle w:val="TAL"/>
            </w:pPr>
            <w:r w:rsidRPr="000511EE">
              <w:t xml:space="preserve">        }</w:t>
            </w:r>
          </w:p>
        </w:tc>
        <w:tc>
          <w:tcPr>
            <w:tcW w:w="2377" w:type="dxa"/>
          </w:tcPr>
          <w:p w14:paraId="4D575541" w14:textId="77777777" w:rsidR="00AC3246" w:rsidRPr="000511EE" w:rsidRDefault="00AC3246" w:rsidP="009535FE">
            <w:pPr>
              <w:pStyle w:val="TAL"/>
              <w:rPr>
                <w:lang w:eastAsia="ja-JP"/>
              </w:rPr>
            </w:pPr>
          </w:p>
        </w:tc>
        <w:tc>
          <w:tcPr>
            <w:tcW w:w="1590" w:type="dxa"/>
          </w:tcPr>
          <w:p w14:paraId="2A6E898A" w14:textId="77777777" w:rsidR="00AC3246" w:rsidRPr="000511EE" w:rsidRDefault="00AC3246" w:rsidP="009535FE">
            <w:pPr>
              <w:pStyle w:val="TAL"/>
              <w:rPr>
                <w:lang w:eastAsia="ja-JP"/>
              </w:rPr>
            </w:pPr>
          </w:p>
        </w:tc>
        <w:tc>
          <w:tcPr>
            <w:tcW w:w="1245" w:type="dxa"/>
          </w:tcPr>
          <w:p w14:paraId="6D9F2E53" w14:textId="77777777" w:rsidR="00AC3246" w:rsidRPr="000511EE" w:rsidRDefault="00AC3246" w:rsidP="009535FE">
            <w:pPr>
              <w:pStyle w:val="TAL"/>
            </w:pPr>
          </w:p>
        </w:tc>
      </w:tr>
      <w:tr w:rsidR="00AC3246" w:rsidRPr="000511EE" w14:paraId="1AC2B4C3" w14:textId="77777777" w:rsidTr="009535FE">
        <w:tblPrEx>
          <w:tblCellMar>
            <w:right w:w="108" w:type="dxa"/>
          </w:tblCellMar>
        </w:tblPrEx>
        <w:trPr>
          <w:jc w:val="center"/>
        </w:trPr>
        <w:tc>
          <w:tcPr>
            <w:tcW w:w="4535" w:type="dxa"/>
            <w:gridSpan w:val="2"/>
          </w:tcPr>
          <w:p w14:paraId="2003A42C" w14:textId="77777777" w:rsidR="00AC3246" w:rsidRPr="000511EE" w:rsidRDefault="00AC3246" w:rsidP="009535FE">
            <w:pPr>
              <w:pStyle w:val="TAL"/>
            </w:pPr>
            <w:r w:rsidRPr="000511EE">
              <w:t xml:space="preserve">     }</w:t>
            </w:r>
          </w:p>
        </w:tc>
        <w:tc>
          <w:tcPr>
            <w:tcW w:w="2377" w:type="dxa"/>
          </w:tcPr>
          <w:p w14:paraId="46BE0167" w14:textId="77777777" w:rsidR="00AC3246" w:rsidRPr="000511EE" w:rsidRDefault="00AC3246" w:rsidP="009535FE">
            <w:pPr>
              <w:pStyle w:val="TAL"/>
              <w:rPr>
                <w:lang w:eastAsia="ja-JP"/>
              </w:rPr>
            </w:pPr>
          </w:p>
        </w:tc>
        <w:tc>
          <w:tcPr>
            <w:tcW w:w="1590" w:type="dxa"/>
          </w:tcPr>
          <w:p w14:paraId="0248A8F5" w14:textId="77777777" w:rsidR="00AC3246" w:rsidRPr="000511EE" w:rsidRDefault="00AC3246" w:rsidP="009535FE">
            <w:pPr>
              <w:pStyle w:val="TAL"/>
              <w:rPr>
                <w:lang w:eastAsia="ja-JP"/>
              </w:rPr>
            </w:pPr>
          </w:p>
        </w:tc>
        <w:tc>
          <w:tcPr>
            <w:tcW w:w="1245" w:type="dxa"/>
          </w:tcPr>
          <w:p w14:paraId="38867EFE" w14:textId="77777777" w:rsidR="00AC3246" w:rsidRPr="000511EE" w:rsidRDefault="00AC3246" w:rsidP="009535FE">
            <w:pPr>
              <w:pStyle w:val="TAL"/>
            </w:pPr>
          </w:p>
        </w:tc>
      </w:tr>
      <w:tr w:rsidR="00AC3246" w:rsidRPr="000511EE" w14:paraId="294AC656" w14:textId="77777777" w:rsidTr="009535FE">
        <w:tblPrEx>
          <w:tblCellMar>
            <w:right w:w="108" w:type="dxa"/>
          </w:tblCellMar>
        </w:tblPrEx>
        <w:trPr>
          <w:jc w:val="center"/>
        </w:trPr>
        <w:tc>
          <w:tcPr>
            <w:tcW w:w="4535" w:type="dxa"/>
            <w:gridSpan w:val="2"/>
          </w:tcPr>
          <w:p w14:paraId="3A9D6931" w14:textId="77777777" w:rsidR="00AC3246" w:rsidRPr="000511EE" w:rsidRDefault="00AC3246" w:rsidP="009535FE">
            <w:pPr>
              <w:pStyle w:val="TAL"/>
            </w:pPr>
            <w:r w:rsidRPr="000511EE">
              <w:t xml:space="preserve"> }</w:t>
            </w:r>
          </w:p>
        </w:tc>
        <w:tc>
          <w:tcPr>
            <w:tcW w:w="2377" w:type="dxa"/>
          </w:tcPr>
          <w:p w14:paraId="43D95A29" w14:textId="77777777" w:rsidR="00AC3246" w:rsidRPr="000511EE" w:rsidRDefault="00AC3246" w:rsidP="009535FE">
            <w:pPr>
              <w:pStyle w:val="TAL"/>
              <w:rPr>
                <w:lang w:eastAsia="ja-JP"/>
              </w:rPr>
            </w:pPr>
          </w:p>
        </w:tc>
        <w:tc>
          <w:tcPr>
            <w:tcW w:w="1590" w:type="dxa"/>
          </w:tcPr>
          <w:p w14:paraId="0464BD2D" w14:textId="77777777" w:rsidR="00AC3246" w:rsidRPr="000511EE" w:rsidRDefault="00AC3246" w:rsidP="009535FE">
            <w:pPr>
              <w:pStyle w:val="TAL"/>
              <w:rPr>
                <w:lang w:eastAsia="ja-JP"/>
              </w:rPr>
            </w:pPr>
          </w:p>
        </w:tc>
        <w:tc>
          <w:tcPr>
            <w:tcW w:w="1245" w:type="dxa"/>
          </w:tcPr>
          <w:p w14:paraId="27BA1881" w14:textId="77777777" w:rsidR="00AC3246" w:rsidRPr="000511EE" w:rsidRDefault="00AC3246" w:rsidP="009535FE">
            <w:pPr>
              <w:pStyle w:val="TAL"/>
            </w:pPr>
          </w:p>
        </w:tc>
      </w:tr>
      <w:tr w:rsidR="00AC3246" w:rsidRPr="000511EE" w14:paraId="6EE6D20F" w14:textId="77777777" w:rsidTr="009535FE">
        <w:tblPrEx>
          <w:tblCellMar>
            <w:right w:w="108" w:type="dxa"/>
          </w:tblCellMar>
        </w:tblPrEx>
        <w:trPr>
          <w:jc w:val="center"/>
        </w:trPr>
        <w:tc>
          <w:tcPr>
            <w:tcW w:w="4535" w:type="dxa"/>
            <w:gridSpan w:val="2"/>
          </w:tcPr>
          <w:p w14:paraId="34A790EF" w14:textId="77777777" w:rsidR="00AC3246" w:rsidRPr="000511EE" w:rsidRDefault="00AC3246" w:rsidP="009535FE">
            <w:pPr>
              <w:pStyle w:val="TAL"/>
            </w:pPr>
            <w:r w:rsidRPr="000511EE">
              <w:t>}</w:t>
            </w:r>
          </w:p>
        </w:tc>
        <w:tc>
          <w:tcPr>
            <w:tcW w:w="2377" w:type="dxa"/>
          </w:tcPr>
          <w:p w14:paraId="1B6FE370" w14:textId="77777777" w:rsidR="00AC3246" w:rsidRPr="000511EE" w:rsidRDefault="00AC3246" w:rsidP="009535FE">
            <w:pPr>
              <w:pStyle w:val="TAL"/>
              <w:rPr>
                <w:lang w:eastAsia="ja-JP"/>
              </w:rPr>
            </w:pPr>
          </w:p>
        </w:tc>
        <w:tc>
          <w:tcPr>
            <w:tcW w:w="1590" w:type="dxa"/>
          </w:tcPr>
          <w:p w14:paraId="2E750586" w14:textId="77777777" w:rsidR="00AC3246" w:rsidRPr="000511EE" w:rsidRDefault="00AC3246" w:rsidP="009535FE">
            <w:pPr>
              <w:pStyle w:val="TAL"/>
              <w:rPr>
                <w:lang w:eastAsia="ja-JP"/>
              </w:rPr>
            </w:pPr>
          </w:p>
        </w:tc>
        <w:tc>
          <w:tcPr>
            <w:tcW w:w="1245" w:type="dxa"/>
          </w:tcPr>
          <w:p w14:paraId="5A61A43E" w14:textId="77777777" w:rsidR="00AC3246" w:rsidRPr="000511EE" w:rsidRDefault="00AC3246" w:rsidP="009535FE">
            <w:pPr>
              <w:pStyle w:val="TAL"/>
            </w:pPr>
          </w:p>
        </w:tc>
      </w:tr>
    </w:tbl>
    <w:p w14:paraId="28158D1A" w14:textId="77777777" w:rsidR="00FD4FF7" w:rsidRPr="000511EE" w:rsidRDefault="00FD4FF7" w:rsidP="00FD4FF7">
      <w:pPr>
        <w:rPr>
          <w:lang w:eastAsia="x-none"/>
        </w:rPr>
      </w:pPr>
    </w:p>
    <w:p w14:paraId="5DD2D777" w14:textId="77777777" w:rsidR="00FD4FF7" w:rsidRPr="000511EE" w:rsidRDefault="00FD4FF7" w:rsidP="00FD4FF7">
      <w:pPr>
        <w:pStyle w:val="Heading3"/>
      </w:pPr>
      <w:bookmarkStart w:id="179" w:name="_Toc27408837"/>
      <w:bookmarkStart w:id="180" w:name="_Toc51833199"/>
      <w:bookmarkStart w:id="181" w:name="_Toc59046435"/>
      <w:bookmarkStart w:id="182" w:name="_Toc68183181"/>
      <w:bookmarkStart w:id="183" w:name="_Toc75462116"/>
      <w:r w:rsidRPr="000511EE">
        <w:t>9.3.4</w:t>
      </w:r>
      <w:r w:rsidRPr="000511EE">
        <w:tab/>
        <w:t>LPP Positioning Procedures</w:t>
      </w:r>
      <w:bookmarkEnd w:id="179"/>
      <w:bookmarkEnd w:id="180"/>
      <w:bookmarkEnd w:id="181"/>
      <w:bookmarkEnd w:id="182"/>
      <w:bookmarkEnd w:id="183"/>
    </w:p>
    <w:p w14:paraId="7CA0D2D5" w14:textId="77777777" w:rsidR="00FD4FF7" w:rsidRPr="000511EE" w:rsidRDefault="00FD4FF7" w:rsidP="00FD4FF7">
      <w:pPr>
        <w:pStyle w:val="Heading4"/>
      </w:pPr>
      <w:bookmarkStart w:id="184" w:name="_Toc27408838"/>
      <w:bookmarkStart w:id="185" w:name="_Toc51833200"/>
      <w:bookmarkStart w:id="186" w:name="_Toc59046436"/>
      <w:bookmarkStart w:id="187" w:name="_Toc68183182"/>
      <w:bookmarkStart w:id="188" w:name="_Toc75462117"/>
      <w:r w:rsidRPr="000511EE">
        <w:t>9.3.4.1</w:t>
      </w:r>
      <w:r w:rsidRPr="000511EE">
        <w:tab/>
        <w:t>E-SMLC Initiated Assistance Data Delivery followed by Location Information Transfer: UE-Based</w:t>
      </w:r>
      <w:bookmarkEnd w:id="184"/>
      <w:bookmarkEnd w:id="185"/>
      <w:bookmarkEnd w:id="186"/>
      <w:bookmarkEnd w:id="187"/>
      <w:bookmarkEnd w:id="188"/>
    </w:p>
    <w:p w14:paraId="40C53714" w14:textId="77777777" w:rsidR="00F27B54" w:rsidRPr="000511EE" w:rsidRDefault="00F27B54" w:rsidP="00F27B54">
      <w:pPr>
        <w:pStyle w:val="EditorsNote"/>
        <w:rPr>
          <w:rFonts w:eastAsia="MS Mincho"/>
        </w:rPr>
      </w:pPr>
      <w:r w:rsidRPr="000511EE">
        <w:rPr>
          <w:rFonts w:eastAsia="MS Mincho"/>
        </w:rPr>
        <w:t>Editor's note: Test configuration D is incomplete:</w:t>
      </w:r>
    </w:p>
    <w:p w14:paraId="68DEE449" w14:textId="77777777" w:rsidR="00F27B54" w:rsidRPr="000511EE" w:rsidRDefault="00F27B54" w:rsidP="00F27B54">
      <w:pPr>
        <w:pStyle w:val="EditorsNote"/>
        <w:numPr>
          <w:ilvl w:val="0"/>
          <w:numId w:val="45"/>
        </w:numPr>
        <w:overflowPunct/>
        <w:autoSpaceDE/>
        <w:autoSpaceDN/>
        <w:adjustRightInd/>
        <w:textAlignment w:val="auto"/>
        <w:rPr>
          <w:rFonts w:eastAsia="MS Mincho"/>
        </w:rPr>
      </w:pPr>
      <w:r w:rsidRPr="000511EE">
        <w:rPr>
          <w:rFonts w:eastAsia="MS Mincho"/>
        </w:rPr>
        <w:t>The corresponding attach procedure for NG-RAN E-UTRA has not yet been defined.</w:t>
      </w:r>
    </w:p>
    <w:p w14:paraId="49E8C58C" w14:textId="77777777" w:rsidR="00F27B54" w:rsidRPr="000511EE" w:rsidRDefault="00F27B54" w:rsidP="00F27B54">
      <w:pPr>
        <w:pStyle w:val="EditorsNote"/>
        <w:numPr>
          <w:ilvl w:val="0"/>
          <w:numId w:val="45"/>
        </w:numPr>
        <w:overflowPunct/>
        <w:autoSpaceDE/>
        <w:autoSpaceDN/>
        <w:adjustRightInd/>
        <w:textAlignment w:val="auto"/>
        <w:rPr>
          <w:rFonts w:eastAsia="MS Mincho"/>
        </w:rPr>
      </w:pPr>
      <w:r w:rsidRPr="000511EE">
        <w:rPr>
          <w:rFonts w:eastAsia="MS Mincho"/>
        </w:rPr>
        <w:t>The message contents need to be revised for Test Configuration D.</w:t>
      </w:r>
    </w:p>
    <w:p w14:paraId="01EF5D76" w14:textId="77777777" w:rsidR="00FD4FF7" w:rsidRPr="000511EE" w:rsidRDefault="00FD4FF7" w:rsidP="00FD4FF7">
      <w:pPr>
        <w:pStyle w:val="H6"/>
      </w:pPr>
      <w:r w:rsidRPr="000511EE">
        <w:t>9.3.4.1.1</w:t>
      </w:r>
      <w:r w:rsidRPr="000511EE">
        <w:tab/>
        <w:t>Test Purpose (TP)</w:t>
      </w:r>
    </w:p>
    <w:p w14:paraId="56E123ED" w14:textId="77777777" w:rsidR="001F2B77" w:rsidRPr="000511EE" w:rsidRDefault="001F2B77" w:rsidP="001F2B77">
      <w:pPr>
        <w:keepNext/>
        <w:keepLines/>
        <w:spacing w:before="120"/>
        <w:ind w:left="1985" w:hanging="1985"/>
        <w:rPr>
          <w:rFonts w:ascii="Arial" w:hAnsi="Arial"/>
        </w:rPr>
      </w:pPr>
      <w:r w:rsidRPr="000511EE">
        <w:rPr>
          <w:rFonts w:ascii="Arial" w:hAnsi="Arial"/>
        </w:rPr>
        <w:t>(1)</w:t>
      </w:r>
    </w:p>
    <w:p w14:paraId="162C0D73" w14:textId="77777777" w:rsidR="001F2B77" w:rsidRPr="000511EE" w:rsidRDefault="001F2B77" w:rsidP="001F2B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511EE">
        <w:rPr>
          <w:rFonts w:ascii="Courier New" w:hAnsi="Courier New"/>
          <w:b/>
          <w:bCs/>
          <w:sz w:val="16"/>
        </w:rPr>
        <w:t>with</w:t>
      </w:r>
      <w:r w:rsidRPr="000511EE">
        <w:rPr>
          <w:rFonts w:ascii="Courier New" w:hAnsi="Courier New"/>
          <w:sz w:val="16"/>
        </w:rPr>
        <w:t xml:space="preserve"> { a NAS signalling connection existing }</w:t>
      </w:r>
    </w:p>
    <w:p w14:paraId="330CB0CC" w14:textId="77777777" w:rsidR="001F2B77" w:rsidRPr="000511EE" w:rsidRDefault="001F2B77" w:rsidP="001F2B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511EE">
        <w:rPr>
          <w:rFonts w:ascii="Courier New" w:hAnsi="Courier New"/>
          <w:b/>
          <w:bCs/>
          <w:sz w:val="16"/>
        </w:rPr>
        <w:t>ensure that</w:t>
      </w:r>
      <w:r w:rsidRPr="000511EE">
        <w:rPr>
          <w:rFonts w:ascii="Courier New" w:hAnsi="Courier New"/>
          <w:sz w:val="16"/>
        </w:rPr>
        <w:t xml:space="preserve"> {</w:t>
      </w:r>
    </w:p>
    <w:p w14:paraId="08E7488C" w14:textId="77777777" w:rsidR="001F2B77" w:rsidRPr="000511EE" w:rsidRDefault="001F2B77" w:rsidP="001F2B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511EE">
        <w:rPr>
          <w:rFonts w:ascii="Courier New" w:hAnsi="Courier New"/>
          <w:sz w:val="16"/>
        </w:rPr>
        <w:t xml:space="preserve">  </w:t>
      </w:r>
      <w:r w:rsidRPr="000511EE">
        <w:rPr>
          <w:rFonts w:ascii="Courier New" w:hAnsi="Courier New"/>
          <w:b/>
          <w:bCs/>
          <w:sz w:val="16"/>
        </w:rPr>
        <w:t>when</w:t>
      </w:r>
      <w:r w:rsidRPr="000511EE">
        <w:rPr>
          <w:rFonts w:ascii="Courier New" w:hAnsi="Courier New"/>
          <w:sz w:val="16"/>
        </w:rPr>
        <w:t xml:space="preserve"> { UE receives assistance data and a location request for UE-based  }</w:t>
      </w:r>
    </w:p>
    <w:p w14:paraId="2BD6CC72" w14:textId="77777777" w:rsidR="001F2B77" w:rsidRPr="000511EE" w:rsidRDefault="001F2B77" w:rsidP="001F2B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511EE">
        <w:rPr>
          <w:rFonts w:ascii="Courier New" w:hAnsi="Courier New"/>
          <w:sz w:val="16"/>
        </w:rPr>
        <w:t xml:space="preserve">    </w:t>
      </w:r>
      <w:r w:rsidRPr="000511EE">
        <w:rPr>
          <w:rFonts w:ascii="Courier New" w:hAnsi="Courier New"/>
          <w:b/>
          <w:bCs/>
          <w:sz w:val="16"/>
        </w:rPr>
        <w:t>then</w:t>
      </w:r>
      <w:r w:rsidRPr="000511EE">
        <w:rPr>
          <w:rFonts w:ascii="Courier New" w:hAnsi="Courier New"/>
          <w:sz w:val="16"/>
        </w:rPr>
        <w:t xml:space="preserve"> { UE sends a PROVIDE LOCATION INFORMATION  message containing a location estimate }</w:t>
      </w:r>
    </w:p>
    <w:p w14:paraId="6A6E03FC" w14:textId="77777777" w:rsidR="001F2B77" w:rsidRPr="000511EE" w:rsidRDefault="001F2B77" w:rsidP="001F2B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511EE">
        <w:rPr>
          <w:rFonts w:ascii="Courier New" w:hAnsi="Courier New"/>
          <w:sz w:val="16"/>
        </w:rPr>
        <w:lastRenderedPageBreak/>
        <w:t xml:space="preserve">            }</w:t>
      </w:r>
    </w:p>
    <w:p w14:paraId="199BBAD5" w14:textId="77777777" w:rsidR="001F2B77" w:rsidRPr="000511EE" w:rsidRDefault="001F2B77" w:rsidP="001F2B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5B4085" w14:textId="77777777" w:rsidR="00FD4FF7" w:rsidRPr="000511EE" w:rsidRDefault="00FD4FF7" w:rsidP="00FD4FF7">
      <w:pPr>
        <w:pStyle w:val="H6"/>
      </w:pPr>
      <w:r w:rsidRPr="000511EE">
        <w:t>9.3.4.1.2</w:t>
      </w:r>
      <w:r w:rsidRPr="000511EE">
        <w:tab/>
        <w:t>Conformance requirements</w:t>
      </w:r>
    </w:p>
    <w:p w14:paraId="75C6D833" w14:textId="77777777" w:rsidR="00FD4FF7" w:rsidRPr="000511EE" w:rsidRDefault="00FD4FF7" w:rsidP="00FD4FF7">
      <w:pPr>
        <w:rPr>
          <w:sz w:val="16"/>
        </w:rPr>
      </w:pPr>
      <w:r w:rsidRPr="000511EE">
        <w:t>As defined in clause 7.3.4.1.2.</w:t>
      </w:r>
    </w:p>
    <w:p w14:paraId="68610AF8" w14:textId="77777777" w:rsidR="00FD4FF7" w:rsidRPr="000511EE" w:rsidRDefault="00FD4FF7" w:rsidP="00FD4FF7">
      <w:pPr>
        <w:pStyle w:val="H6"/>
      </w:pPr>
      <w:r w:rsidRPr="000511EE">
        <w:t>9.3.4.1.3</w:t>
      </w:r>
      <w:r w:rsidRPr="000511EE">
        <w:tab/>
        <w:t>Test description</w:t>
      </w:r>
    </w:p>
    <w:p w14:paraId="6DEEC267" w14:textId="77777777" w:rsidR="00FD4FF7" w:rsidRPr="000511EE" w:rsidRDefault="00FD4FF7" w:rsidP="00FD4FF7">
      <w:pPr>
        <w:pStyle w:val="H6"/>
      </w:pPr>
      <w:r w:rsidRPr="000511EE">
        <w:t>9.3.4.1.3.1</w:t>
      </w:r>
      <w:r w:rsidRPr="000511EE">
        <w:tab/>
        <w:t>Pre-test conditions</w:t>
      </w:r>
    </w:p>
    <w:p w14:paraId="7BA4E259" w14:textId="77777777" w:rsidR="00FD4FF7" w:rsidRPr="000511EE" w:rsidRDefault="00FD4FF7" w:rsidP="00FD4FF7">
      <w:pPr>
        <w:keepNext/>
        <w:keepLines/>
        <w:spacing w:before="120"/>
        <w:ind w:left="1985" w:hanging="1985"/>
        <w:rPr>
          <w:rFonts w:ascii="Arial" w:hAnsi="Arial"/>
        </w:rPr>
      </w:pPr>
      <w:r w:rsidRPr="000511EE">
        <w:rPr>
          <w:rFonts w:ascii="Arial" w:hAnsi="Arial"/>
        </w:rPr>
        <w:t>System Simulator:</w:t>
      </w:r>
    </w:p>
    <w:p w14:paraId="7F8C7720" w14:textId="77777777" w:rsidR="00FD4FF7" w:rsidRPr="000511EE" w:rsidRDefault="00FD4FF7" w:rsidP="00EA64FF">
      <w:pPr>
        <w:pStyle w:val="B1"/>
      </w:pPr>
      <w:r w:rsidRPr="000511EE">
        <w:t xml:space="preserve">For Test Configuration </w:t>
      </w:r>
      <w:r w:rsidR="00765C54" w:rsidRPr="000511EE">
        <w:t xml:space="preserve">B </w:t>
      </w:r>
      <w:r w:rsidRPr="000511EE">
        <w:t>(Table 9.3.4.1.3.2-1)</w:t>
      </w:r>
      <w:r w:rsidR="00EA64FF" w:rsidRPr="000511EE">
        <w:t>:</w:t>
      </w:r>
      <w:r w:rsidRPr="000511EE">
        <w:t>NR Cell 1.</w:t>
      </w:r>
    </w:p>
    <w:p w14:paraId="4AC2FE23" w14:textId="77777777" w:rsidR="00FD4FF7" w:rsidRPr="000511EE" w:rsidRDefault="00FD4FF7" w:rsidP="00FD4FF7">
      <w:pPr>
        <w:pStyle w:val="B1"/>
      </w:pPr>
      <w:r w:rsidRPr="000511EE">
        <w:t>-</w:t>
      </w:r>
      <w:r w:rsidRPr="000511EE">
        <w:tab/>
        <w:t xml:space="preserve">Satellite signals (sub-test case 15): </w:t>
      </w:r>
      <w:r w:rsidR="00EA64FF" w:rsidRPr="000511EE">
        <w:t>as</w:t>
      </w:r>
      <w:r w:rsidRPr="000511EE">
        <w:t xml:space="preserve"> specified in </w:t>
      </w:r>
      <w:r w:rsidR="00EA64FF" w:rsidRPr="000511EE">
        <w:rPr>
          <w:lang w:eastAsia="ja-JP"/>
        </w:rPr>
        <w:t>8</w:t>
      </w:r>
      <w:r w:rsidRPr="000511EE">
        <w:rPr>
          <w:lang w:eastAsia="ja-JP"/>
        </w:rPr>
        <w:t>.2.1</w:t>
      </w:r>
      <w:r w:rsidRPr="000511EE">
        <w:t>.</w:t>
      </w:r>
    </w:p>
    <w:p w14:paraId="359C53C4" w14:textId="77777777" w:rsidR="00FD4FF7" w:rsidRPr="000511EE" w:rsidRDefault="00FD4FF7" w:rsidP="00FD4FF7">
      <w:pPr>
        <w:pStyle w:val="B1"/>
      </w:pPr>
      <w:r w:rsidRPr="000511EE">
        <w:t>-</w:t>
      </w:r>
      <w:r w:rsidRPr="000511EE">
        <w:tab/>
        <w:t xml:space="preserve">MBS signals (Sub-test 16): </w:t>
      </w:r>
      <w:r w:rsidR="00EA64FF" w:rsidRPr="000511EE">
        <w:t>as</w:t>
      </w:r>
      <w:r w:rsidRPr="000511EE">
        <w:t xml:space="preserve"> specified in </w:t>
      </w:r>
      <w:r w:rsidR="00EA64FF" w:rsidRPr="000511EE">
        <w:t>8</w:t>
      </w:r>
      <w:r w:rsidRPr="000511EE">
        <w:t>.2.4.</w:t>
      </w:r>
    </w:p>
    <w:p w14:paraId="494651E1" w14:textId="77777777" w:rsidR="00F27B54" w:rsidRPr="000511EE" w:rsidRDefault="00FD4FF7" w:rsidP="00F27B54">
      <w:pPr>
        <w:pStyle w:val="B1"/>
      </w:pPr>
      <w:r w:rsidRPr="000511EE">
        <w:t>-</w:t>
      </w:r>
      <w:r w:rsidRPr="000511EE">
        <w:tab/>
        <w:t xml:space="preserve">WLAN signals (Sub-test 17): as specified in </w:t>
      </w:r>
      <w:r w:rsidR="00EA64FF" w:rsidRPr="000511EE">
        <w:t>8</w:t>
      </w:r>
      <w:r w:rsidRPr="000511EE">
        <w:t>.2.5.</w:t>
      </w:r>
    </w:p>
    <w:p w14:paraId="29C0101D" w14:textId="77777777" w:rsidR="00AC3246" w:rsidRPr="000511EE" w:rsidRDefault="00AC3246" w:rsidP="00AC3246">
      <w:pPr>
        <w:pStyle w:val="B1"/>
        <w:rPr>
          <w:lang w:eastAsia="zh-CN"/>
        </w:rPr>
      </w:pPr>
      <w:r w:rsidRPr="000511EE">
        <w:t>-</w:t>
      </w:r>
      <w:r w:rsidRPr="000511EE">
        <w:tab/>
      </w:r>
      <w:r w:rsidRPr="000511EE">
        <w:rPr>
          <w:lang w:eastAsia="zh-CN"/>
        </w:rPr>
        <w:t>S</w:t>
      </w:r>
      <w:r w:rsidRPr="000511EE">
        <w:t xml:space="preserve">ub-test </w:t>
      </w:r>
      <w:r w:rsidRPr="000511EE">
        <w:rPr>
          <w:lang w:eastAsia="zh-CN"/>
        </w:rPr>
        <w:t>20</w:t>
      </w:r>
      <w:r w:rsidRPr="000511EE">
        <w:t xml:space="preserve">: </w:t>
      </w:r>
      <w:r w:rsidRPr="000511EE">
        <w:rPr>
          <w:lang w:eastAsia="zh-CN"/>
        </w:rPr>
        <w:t>NR Cell 1 and NR Cell 2,</w:t>
      </w:r>
      <w:r w:rsidRPr="000511EE">
        <w:t xml:space="preserve"> as specified in 8.2.</w:t>
      </w:r>
      <w:r w:rsidRPr="000511EE">
        <w:rPr>
          <w:lang w:eastAsia="zh-CN"/>
        </w:rPr>
        <w:t>10</w:t>
      </w:r>
      <w:r w:rsidRPr="000511EE">
        <w:t>.</w:t>
      </w:r>
    </w:p>
    <w:p w14:paraId="4836E72D" w14:textId="77777777" w:rsidR="00AC3246" w:rsidRPr="000511EE" w:rsidRDefault="00AC3246" w:rsidP="00AC3246">
      <w:pPr>
        <w:pStyle w:val="B1"/>
      </w:pPr>
      <w:r w:rsidRPr="000511EE">
        <w:t>-</w:t>
      </w:r>
      <w:r w:rsidRPr="000511EE">
        <w:tab/>
      </w:r>
      <w:r w:rsidRPr="000511EE">
        <w:rPr>
          <w:lang w:eastAsia="zh-CN"/>
        </w:rPr>
        <w:t>S</w:t>
      </w:r>
      <w:r w:rsidRPr="000511EE">
        <w:t xml:space="preserve">ub-test </w:t>
      </w:r>
      <w:r w:rsidRPr="000511EE">
        <w:rPr>
          <w:lang w:eastAsia="zh-CN"/>
        </w:rPr>
        <w:t>21</w:t>
      </w:r>
      <w:r w:rsidRPr="000511EE">
        <w:t xml:space="preserve">: </w:t>
      </w:r>
      <w:r w:rsidRPr="000511EE">
        <w:rPr>
          <w:lang w:eastAsia="zh-CN"/>
        </w:rPr>
        <w:t xml:space="preserve">NR Cell 1, NR Cell 2, NR Cell </w:t>
      </w:r>
      <w:proofErr w:type="gramStart"/>
      <w:r w:rsidRPr="000511EE">
        <w:rPr>
          <w:lang w:eastAsia="zh-CN"/>
        </w:rPr>
        <w:t>3</w:t>
      </w:r>
      <w:proofErr w:type="gramEnd"/>
      <w:r w:rsidRPr="000511EE">
        <w:rPr>
          <w:lang w:eastAsia="zh-CN"/>
        </w:rPr>
        <w:t xml:space="preserve"> and NR Cell 4,</w:t>
      </w:r>
      <w:r w:rsidRPr="000511EE">
        <w:t xml:space="preserve"> as specified in 8.2.</w:t>
      </w:r>
      <w:r w:rsidRPr="000511EE">
        <w:rPr>
          <w:lang w:eastAsia="zh-CN"/>
        </w:rPr>
        <w:t>11</w:t>
      </w:r>
      <w:r w:rsidRPr="000511EE">
        <w:t>.</w:t>
      </w:r>
    </w:p>
    <w:p w14:paraId="7D4F7D7D" w14:textId="77777777" w:rsidR="00F27B54" w:rsidRPr="000511EE" w:rsidRDefault="00F27B54" w:rsidP="00AC3246">
      <w:pPr>
        <w:pStyle w:val="B1"/>
      </w:pPr>
      <w:r w:rsidRPr="000511EE">
        <w:t>For Test Configuration D (Table 9.3.4.1.3.2-1): LTE Cell 1.</w:t>
      </w:r>
    </w:p>
    <w:p w14:paraId="6D8E23F0" w14:textId="77777777" w:rsidR="00F27B54" w:rsidRPr="000511EE" w:rsidRDefault="00F27B54" w:rsidP="00F27B54">
      <w:pPr>
        <w:pStyle w:val="B1"/>
      </w:pPr>
      <w:r w:rsidRPr="000511EE">
        <w:t>-</w:t>
      </w:r>
      <w:r w:rsidRPr="000511EE">
        <w:tab/>
        <w:t xml:space="preserve">Satellite signals (sub-test case 15): as specified in </w:t>
      </w:r>
      <w:r w:rsidRPr="000511EE">
        <w:rPr>
          <w:lang w:eastAsia="ja-JP"/>
        </w:rPr>
        <w:t>8.2.1</w:t>
      </w:r>
      <w:r w:rsidRPr="000511EE">
        <w:t>.</w:t>
      </w:r>
    </w:p>
    <w:p w14:paraId="01058E06" w14:textId="77777777" w:rsidR="00F27B54" w:rsidRPr="000511EE" w:rsidRDefault="00F27B54" w:rsidP="00F27B54">
      <w:pPr>
        <w:pStyle w:val="B1"/>
      </w:pPr>
      <w:r w:rsidRPr="000511EE">
        <w:t>-</w:t>
      </w:r>
      <w:r w:rsidRPr="000511EE">
        <w:tab/>
        <w:t>MBS signals (Sub-test 16): as specified in 8.2.4.</w:t>
      </w:r>
    </w:p>
    <w:p w14:paraId="4D263BF1" w14:textId="77777777" w:rsidR="00FD4FF7" w:rsidRPr="000511EE" w:rsidRDefault="00F27B54" w:rsidP="00F27B54">
      <w:pPr>
        <w:pStyle w:val="B1"/>
        <w:rPr>
          <w:lang w:eastAsia="ja-JP"/>
        </w:rPr>
      </w:pPr>
      <w:r w:rsidRPr="000511EE">
        <w:t>-</w:t>
      </w:r>
      <w:r w:rsidRPr="000511EE">
        <w:tab/>
        <w:t>WLAN signals (Sub-test 17): as specified in 8.2.5.</w:t>
      </w:r>
    </w:p>
    <w:p w14:paraId="4ED67C7F" w14:textId="77777777" w:rsidR="00FD4FF7" w:rsidRPr="000511EE" w:rsidRDefault="00FD4FF7" w:rsidP="00FD4FF7">
      <w:pPr>
        <w:pStyle w:val="H6"/>
      </w:pPr>
      <w:r w:rsidRPr="000511EE">
        <w:t>UE:</w:t>
      </w:r>
    </w:p>
    <w:p w14:paraId="1572E151" w14:textId="77777777" w:rsidR="00FD4FF7" w:rsidRPr="000511EE" w:rsidRDefault="00FD4FF7" w:rsidP="00FD4FF7">
      <w:pPr>
        <w:ind w:left="568" w:hanging="284"/>
      </w:pPr>
      <w:r w:rsidRPr="000511EE">
        <w:t>The UE shall begin the test with no assistance data stored.</w:t>
      </w:r>
    </w:p>
    <w:p w14:paraId="733A9758" w14:textId="77777777" w:rsidR="00FD4FF7" w:rsidRPr="000511EE" w:rsidRDefault="00FD4FF7" w:rsidP="00FD4FF7">
      <w:pPr>
        <w:keepNext/>
        <w:keepLines/>
        <w:spacing w:before="120"/>
        <w:ind w:left="1985" w:hanging="1985"/>
        <w:rPr>
          <w:rFonts w:ascii="Arial" w:hAnsi="Arial"/>
        </w:rPr>
      </w:pPr>
      <w:r w:rsidRPr="000511EE">
        <w:rPr>
          <w:rFonts w:ascii="Arial" w:hAnsi="Arial"/>
        </w:rPr>
        <w:t>Preamble:</w:t>
      </w:r>
    </w:p>
    <w:p w14:paraId="29CD10A4" w14:textId="77777777" w:rsidR="00FD4FF7" w:rsidRPr="000511EE" w:rsidRDefault="00F27B54" w:rsidP="006374C6">
      <w:pPr>
        <w:pStyle w:val="B1"/>
      </w:pPr>
      <w:r w:rsidRPr="000511EE">
        <w:t>-</w:t>
      </w:r>
      <w:r w:rsidRPr="000511EE">
        <w:tab/>
      </w:r>
      <w:r w:rsidR="00FD4FF7" w:rsidRPr="000511EE">
        <w:t xml:space="preserve">For Test Configuration </w:t>
      </w:r>
      <w:r w:rsidR="00765C54" w:rsidRPr="000511EE">
        <w:t xml:space="preserve">B </w:t>
      </w:r>
      <w:r w:rsidR="00FD4FF7" w:rsidRPr="000511EE">
        <w:t xml:space="preserve">(Table 9.3.4.1.3.2-1): </w:t>
      </w:r>
      <w:r w:rsidR="00765C54" w:rsidRPr="000511EE">
        <w:t xml:space="preserve">The UE is in state 3N-A as defined in TS 38.508-1 [30], subclause </w:t>
      </w:r>
      <w:proofErr w:type="spellStart"/>
      <w:r w:rsidR="00765C54" w:rsidRPr="000511EE">
        <w:t>4.4A</w:t>
      </w:r>
      <w:proofErr w:type="spellEnd"/>
      <w:r w:rsidR="00765C54" w:rsidRPr="000511EE">
        <w:t xml:space="preserve"> on NR Cell 1.</w:t>
      </w:r>
    </w:p>
    <w:p w14:paraId="3B043F37" w14:textId="77777777" w:rsidR="00F27B54" w:rsidRPr="000511EE" w:rsidRDefault="00F27B54" w:rsidP="00F27B54">
      <w:pPr>
        <w:pStyle w:val="B1"/>
      </w:pPr>
      <w:r w:rsidRPr="000511EE">
        <w:t>-</w:t>
      </w:r>
      <w:r w:rsidRPr="000511EE">
        <w:tab/>
        <w:t>For Test Configuration D (Table 9.3.4.1.3.2-1): FFS.</w:t>
      </w:r>
    </w:p>
    <w:p w14:paraId="2CFA0071" w14:textId="77777777" w:rsidR="00FD4FF7" w:rsidRPr="000511EE" w:rsidRDefault="00FD4FF7" w:rsidP="00FD4FF7">
      <w:pPr>
        <w:keepNext/>
        <w:keepLines/>
        <w:spacing w:before="120"/>
        <w:ind w:left="1985" w:hanging="1985"/>
        <w:rPr>
          <w:rFonts w:ascii="Arial" w:hAnsi="Arial"/>
        </w:rPr>
      </w:pPr>
      <w:r w:rsidRPr="000511EE">
        <w:rPr>
          <w:rFonts w:ascii="Arial" w:hAnsi="Arial"/>
        </w:rPr>
        <w:t>Related PICS/PIXIT Statements:</w:t>
      </w:r>
    </w:p>
    <w:p w14:paraId="0DEFB244" w14:textId="77777777" w:rsidR="00FD4FF7" w:rsidRPr="000511EE" w:rsidRDefault="00FD4FF7" w:rsidP="00FD4FF7">
      <w:pPr>
        <w:ind w:left="568" w:hanging="284"/>
      </w:pPr>
      <w:r w:rsidRPr="000511EE">
        <w:t>-</w:t>
      </w:r>
    </w:p>
    <w:p w14:paraId="3F968B8F" w14:textId="77777777" w:rsidR="00274CF6" w:rsidRPr="000511EE" w:rsidRDefault="00FD4FF7" w:rsidP="00274CF6">
      <w:pPr>
        <w:pStyle w:val="H6"/>
      </w:pPr>
      <w:r w:rsidRPr="000511EE">
        <w:t>9.3.4.1.3.2</w:t>
      </w:r>
      <w:r w:rsidRPr="000511EE">
        <w:tab/>
        <w:t>Test procedure sequence</w:t>
      </w:r>
    </w:p>
    <w:p w14:paraId="0D74B0EA" w14:textId="77777777" w:rsidR="00274CF6" w:rsidRPr="000511EE" w:rsidRDefault="00274CF6" w:rsidP="00274CF6">
      <w:r w:rsidRPr="000511EE">
        <w:t xml:space="preserve">This test case includes sub-test cases dependent on the positioning method(s) supported by the UE. Each sub-test case is identified by a Sub-Test Case Number as defined </w:t>
      </w:r>
      <w:r w:rsidRPr="000511EE">
        <w:rPr>
          <w:lang w:eastAsia="ja-JP"/>
        </w:rPr>
        <w:t>in Table 9</w:t>
      </w:r>
      <w:r w:rsidRPr="000511EE">
        <w:t>.3.4.1.3.2-0 below:</w:t>
      </w:r>
    </w:p>
    <w:p w14:paraId="50B3AAD1" w14:textId="77777777" w:rsidR="00274CF6" w:rsidRPr="000511EE" w:rsidRDefault="00274CF6" w:rsidP="00274CF6">
      <w:pPr>
        <w:pStyle w:val="TH"/>
      </w:pPr>
      <w:r w:rsidRPr="000511EE">
        <w:lastRenderedPageBreak/>
        <w:t>Table 9.3.4.1.3.2-0: Sub-test case numbers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7"/>
        <w:gridCol w:w="5304"/>
      </w:tblGrid>
      <w:tr w:rsidR="00274CF6" w:rsidRPr="000511EE" w14:paraId="377037DE" w14:textId="77777777" w:rsidTr="00D55A84">
        <w:tblPrEx>
          <w:tblCellMar>
            <w:top w:w="0" w:type="dxa"/>
            <w:bottom w:w="0" w:type="dxa"/>
          </w:tblCellMar>
        </w:tblPrEx>
        <w:trPr>
          <w:jc w:val="center"/>
        </w:trPr>
        <w:tc>
          <w:tcPr>
            <w:tcW w:w="1297" w:type="dxa"/>
          </w:tcPr>
          <w:p w14:paraId="17ACFB68" w14:textId="77777777" w:rsidR="00274CF6" w:rsidRPr="000511EE" w:rsidRDefault="00274CF6" w:rsidP="00D55A84">
            <w:pPr>
              <w:keepNext/>
              <w:keepLines/>
              <w:spacing w:after="0"/>
              <w:jc w:val="center"/>
              <w:rPr>
                <w:rFonts w:ascii="Arial" w:hAnsi="Arial"/>
                <w:b/>
                <w:sz w:val="18"/>
              </w:rPr>
            </w:pPr>
            <w:r w:rsidRPr="000511EE">
              <w:rPr>
                <w:rFonts w:ascii="Arial" w:hAnsi="Arial"/>
                <w:b/>
                <w:sz w:val="18"/>
              </w:rPr>
              <w:t>Sub-Test Case Number</w:t>
            </w:r>
          </w:p>
        </w:tc>
        <w:tc>
          <w:tcPr>
            <w:tcW w:w="5304" w:type="dxa"/>
          </w:tcPr>
          <w:p w14:paraId="62357256" w14:textId="77777777" w:rsidR="00274CF6" w:rsidRPr="000511EE" w:rsidRDefault="00274CF6" w:rsidP="00D55A84">
            <w:pPr>
              <w:keepNext/>
              <w:keepLines/>
              <w:spacing w:after="0"/>
              <w:jc w:val="center"/>
              <w:rPr>
                <w:rFonts w:ascii="Arial" w:hAnsi="Arial"/>
                <w:b/>
                <w:sz w:val="18"/>
              </w:rPr>
            </w:pPr>
            <w:r w:rsidRPr="000511EE">
              <w:rPr>
                <w:rFonts w:ascii="Arial" w:hAnsi="Arial"/>
                <w:b/>
                <w:sz w:val="18"/>
              </w:rPr>
              <w:t>Supported Positioning Methods</w:t>
            </w:r>
          </w:p>
        </w:tc>
      </w:tr>
      <w:tr w:rsidR="00274CF6" w:rsidRPr="000511EE" w14:paraId="1EFB946F" w14:textId="77777777" w:rsidTr="00D55A84">
        <w:tblPrEx>
          <w:tblCellMar>
            <w:top w:w="0" w:type="dxa"/>
            <w:bottom w:w="0" w:type="dxa"/>
          </w:tblCellMar>
        </w:tblPrEx>
        <w:trPr>
          <w:jc w:val="center"/>
        </w:trPr>
        <w:tc>
          <w:tcPr>
            <w:tcW w:w="1297" w:type="dxa"/>
          </w:tcPr>
          <w:p w14:paraId="671C0554" w14:textId="77777777" w:rsidR="00274CF6" w:rsidRPr="000511EE" w:rsidRDefault="00274CF6" w:rsidP="00D55A84">
            <w:pPr>
              <w:keepNext/>
              <w:keepLines/>
              <w:spacing w:after="0"/>
              <w:jc w:val="center"/>
              <w:rPr>
                <w:rFonts w:ascii="Arial" w:hAnsi="Arial"/>
                <w:sz w:val="18"/>
                <w:lang w:eastAsia="ja-JP"/>
              </w:rPr>
            </w:pPr>
            <w:r w:rsidRPr="000511EE">
              <w:rPr>
                <w:rFonts w:ascii="Arial" w:hAnsi="Arial"/>
                <w:sz w:val="18"/>
                <w:lang w:eastAsia="ja-JP"/>
              </w:rPr>
              <w:t>15</w:t>
            </w:r>
          </w:p>
        </w:tc>
        <w:tc>
          <w:tcPr>
            <w:tcW w:w="5304" w:type="dxa"/>
          </w:tcPr>
          <w:p w14:paraId="390564DF" w14:textId="77777777" w:rsidR="00274CF6" w:rsidRPr="000511EE" w:rsidRDefault="00274CF6" w:rsidP="00D55A84">
            <w:pPr>
              <w:pStyle w:val="TAL"/>
              <w:rPr>
                <w:lang w:eastAsia="ja-JP"/>
              </w:rPr>
            </w:pPr>
            <w:r w:rsidRPr="000511EE">
              <w:rPr>
                <w:lang w:eastAsia="ja-JP"/>
              </w:rPr>
              <w:t>UE supporting GNSS</w:t>
            </w:r>
            <w:r w:rsidRPr="000511EE">
              <w:rPr>
                <w:vertAlign w:val="superscript"/>
                <w:lang w:eastAsia="ja-JP"/>
              </w:rPr>
              <w:t>(1)</w:t>
            </w:r>
          </w:p>
        </w:tc>
      </w:tr>
      <w:tr w:rsidR="00274CF6" w:rsidRPr="000511EE" w14:paraId="71990BE4" w14:textId="77777777" w:rsidTr="00D55A84">
        <w:tblPrEx>
          <w:tblCellMar>
            <w:top w:w="0" w:type="dxa"/>
            <w:bottom w:w="0" w:type="dxa"/>
          </w:tblCellMar>
        </w:tblPrEx>
        <w:trPr>
          <w:jc w:val="center"/>
        </w:trPr>
        <w:tc>
          <w:tcPr>
            <w:tcW w:w="1297" w:type="dxa"/>
          </w:tcPr>
          <w:p w14:paraId="347A1C80" w14:textId="77777777" w:rsidR="00274CF6" w:rsidRPr="000511EE" w:rsidRDefault="00274CF6" w:rsidP="00D55A84">
            <w:pPr>
              <w:pStyle w:val="TAC"/>
              <w:rPr>
                <w:lang w:eastAsia="en-US"/>
              </w:rPr>
            </w:pPr>
            <w:r w:rsidRPr="000511EE">
              <w:rPr>
                <w:lang w:eastAsia="en-US"/>
              </w:rPr>
              <w:t>16</w:t>
            </w:r>
          </w:p>
        </w:tc>
        <w:tc>
          <w:tcPr>
            <w:tcW w:w="5304" w:type="dxa"/>
          </w:tcPr>
          <w:p w14:paraId="4BA41A7D" w14:textId="77777777" w:rsidR="00274CF6" w:rsidRPr="000511EE" w:rsidRDefault="00274CF6" w:rsidP="00D55A84">
            <w:pPr>
              <w:pStyle w:val="TAL"/>
              <w:rPr>
                <w:lang w:eastAsia="en-US"/>
              </w:rPr>
            </w:pPr>
            <w:r w:rsidRPr="000511EE">
              <w:rPr>
                <w:lang w:eastAsia="en-US"/>
              </w:rPr>
              <w:t>UE supporting MBS (</w:t>
            </w:r>
            <w:proofErr w:type="spellStart"/>
            <w:r w:rsidRPr="000511EE">
              <w:rPr>
                <w:lang w:eastAsia="en-US"/>
              </w:rPr>
              <w:t>Rel</w:t>
            </w:r>
            <w:proofErr w:type="spellEnd"/>
            <w:r w:rsidRPr="000511EE">
              <w:rPr>
                <w:lang w:eastAsia="en-US"/>
              </w:rPr>
              <w:t>-14 onwards)</w:t>
            </w:r>
          </w:p>
        </w:tc>
      </w:tr>
      <w:tr w:rsidR="00274CF6" w:rsidRPr="000511EE" w14:paraId="620FCC6B" w14:textId="77777777" w:rsidTr="00D55A84">
        <w:tblPrEx>
          <w:tblCellMar>
            <w:top w:w="0" w:type="dxa"/>
            <w:bottom w:w="0" w:type="dxa"/>
          </w:tblCellMar>
        </w:tblPrEx>
        <w:trPr>
          <w:jc w:val="center"/>
        </w:trPr>
        <w:tc>
          <w:tcPr>
            <w:tcW w:w="1297" w:type="dxa"/>
          </w:tcPr>
          <w:p w14:paraId="176A2BE8" w14:textId="77777777" w:rsidR="00274CF6" w:rsidRPr="000511EE" w:rsidRDefault="00274CF6" w:rsidP="00D55A84">
            <w:pPr>
              <w:pStyle w:val="TAC"/>
              <w:rPr>
                <w:lang w:eastAsia="en-US"/>
              </w:rPr>
            </w:pPr>
            <w:r w:rsidRPr="000511EE">
              <w:rPr>
                <w:lang w:eastAsia="en-US"/>
              </w:rPr>
              <w:t>17</w:t>
            </w:r>
          </w:p>
        </w:tc>
        <w:tc>
          <w:tcPr>
            <w:tcW w:w="5304" w:type="dxa"/>
          </w:tcPr>
          <w:p w14:paraId="5F232358" w14:textId="77777777" w:rsidR="00274CF6" w:rsidRPr="000511EE" w:rsidRDefault="00274CF6" w:rsidP="00D55A84">
            <w:pPr>
              <w:pStyle w:val="TAL"/>
              <w:rPr>
                <w:lang w:eastAsia="en-US"/>
              </w:rPr>
            </w:pPr>
            <w:r w:rsidRPr="000511EE">
              <w:rPr>
                <w:lang w:eastAsia="en-US"/>
              </w:rPr>
              <w:t>UE supporting WLAN (</w:t>
            </w:r>
            <w:proofErr w:type="spellStart"/>
            <w:r w:rsidRPr="000511EE">
              <w:rPr>
                <w:lang w:eastAsia="en-US"/>
              </w:rPr>
              <w:t>Rel</w:t>
            </w:r>
            <w:proofErr w:type="spellEnd"/>
            <w:r w:rsidRPr="000511EE">
              <w:rPr>
                <w:lang w:eastAsia="en-US"/>
              </w:rPr>
              <w:t>-14 onwards)</w:t>
            </w:r>
          </w:p>
        </w:tc>
      </w:tr>
      <w:tr w:rsidR="00274CF6" w:rsidRPr="000511EE" w14:paraId="2CEF4713" w14:textId="77777777" w:rsidTr="00D55A84">
        <w:tblPrEx>
          <w:tblCellMar>
            <w:top w:w="0" w:type="dxa"/>
            <w:bottom w:w="0" w:type="dxa"/>
          </w:tblCellMar>
        </w:tblPrEx>
        <w:trPr>
          <w:jc w:val="center"/>
        </w:trPr>
        <w:tc>
          <w:tcPr>
            <w:tcW w:w="1297" w:type="dxa"/>
          </w:tcPr>
          <w:p w14:paraId="132222D4" w14:textId="77777777" w:rsidR="00274CF6" w:rsidRPr="000511EE" w:rsidRDefault="00274CF6" w:rsidP="00D55A84">
            <w:pPr>
              <w:pStyle w:val="TAC"/>
              <w:rPr>
                <w:lang w:eastAsia="en-US"/>
              </w:rPr>
            </w:pPr>
            <w:r w:rsidRPr="000511EE">
              <w:rPr>
                <w:lang w:eastAsia="en-US"/>
              </w:rPr>
              <w:t>18</w:t>
            </w:r>
          </w:p>
        </w:tc>
        <w:tc>
          <w:tcPr>
            <w:tcW w:w="5304" w:type="dxa"/>
          </w:tcPr>
          <w:p w14:paraId="1F9EDF75" w14:textId="77777777" w:rsidR="00274CF6" w:rsidRPr="000511EE" w:rsidRDefault="00274CF6" w:rsidP="00D55A84">
            <w:pPr>
              <w:pStyle w:val="TAL"/>
              <w:rPr>
                <w:lang w:eastAsia="en-US"/>
              </w:rPr>
            </w:pPr>
            <w:r w:rsidRPr="000511EE">
              <w:rPr>
                <w:lang w:eastAsia="en-US"/>
              </w:rPr>
              <w:t>UE supporting Sensor (</w:t>
            </w:r>
            <w:proofErr w:type="spellStart"/>
            <w:r w:rsidRPr="000511EE">
              <w:rPr>
                <w:lang w:eastAsia="en-US"/>
              </w:rPr>
              <w:t>Rel</w:t>
            </w:r>
            <w:proofErr w:type="spellEnd"/>
            <w:r w:rsidRPr="000511EE">
              <w:rPr>
                <w:lang w:eastAsia="en-US"/>
              </w:rPr>
              <w:t>-14 onwards)</w:t>
            </w:r>
          </w:p>
        </w:tc>
      </w:tr>
      <w:tr w:rsidR="00AC3246" w:rsidRPr="000511EE" w14:paraId="3120647A" w14:textId="77777777" w:rsidTr="009535FE">
        <w:tblPrEx>
          <w:tblCellMar>
            <w:top w:w="0" w:type="dxa"/>
            <w:bottom w:w="0" w:type="dxa"/>
          </w:tblCellMar>
        </w:tblPrEx>
        <w:trPr>
          <w:jc w:val="center"/>
        </w:trPr>
        <w:tc>
          <w:tcPr>
            <w:tcW w:w="1297" w:type="dxa"/>
          </w:tcPr>
          <w:p w14:paraId="728666E3" w14:textId="77777777" w:rsidR="00AC3246" w:rsidRPr="000511EE" w:rsidRDefault="00AC3246" w:rsidP="009535FE">
            <w:pPr>
              <w:pStyle w:val="TAC"/>
            </w:pPr>
            <w:r w:rsidRPr="000511EE">
              <w:rPr>
                <w:lang w:eastAsia="zh-CN"/>
              </w:rPr>
              <w:t>20</w:t>
            </w:r>
          </w:p>
        </w:tc>
        <w:tc>
          <w:tcPr>
            <w:tcW w:w="5304" w:type="dxa"/>
          </w:tcPr>
          <w:p w14:paraId="2925FB24" w14:textId="77777777" w:rsidR="00AC3246" w:rsidRPr="000511EE" w:rsidRDefault="00AC3246" w:rsidP="009535FE">
            <w:pPr>
              <w:pStyle w:val="TAL"/>
            </w:pPr>
            <w:r w:rsidRPr="000511EE">
              <w:t xml:space="preserve">UE supporting </w:t>
            </w:r>
            <w:r w:rsidRPr="000511EE">
              <w:rPr>
                <w:lang w:eastAsia="zh-CN"/>
              </w:rPr>
              <w:t>DL-</w:t>
            </w:r>
            <w:proofErr w:type="spellStart"/>
            <w:r w:rsidRPr="000511EE">
              <w:rPr>
                <w:lang w:eastAsia="zh-CN"/>
              </w:rPr>
              <w:t>AoD</w:t>
            </w:r>
            <w:proofErr w:type="spellEnd"/>
            <w:r w:rsidRPr="000511EE">
              <w:t xml:space="preserve"> (</w:t>
            </w:r>
            <w:proofErr w:type="spellStart"/>
            <w:r w:rsidRPr="000511EE">
              <w:t>Rel</w:t>
            </w:r>
            <w:proofErr w:type="spellEnd"/>
            <w:r w:rsidRPr="000511EE">
              <w:t>-1</w:t>
            </w:r>
            <w:r w:rsidRPr="000511EE">
              <w:rPr>
                <w:lang w:eastAsia="zh-CN"/>
              </w:rPr>
              <w:t>6</w:t>
            </w:r>
            <w:r w:rsidRPr="000511EE">
              <w:t xml:space="preserve"> onwards)</w:t>
            </w:r>
          </w:p>
        </w:tc>
      </w:tr>
      <w:tr w:rsidR="00AC3246" w:rsidRPr="000511EE" w14:paraId="1ED07FA5" w14:textId="77777777" w:rsidTr="009535FE">
        <w:tblPrEx>
          <w:tblCellMar>
            <w:top w:w="0" w:type="dxa"/>
            <w:bottom w:w="0" w:type="dxa"/>
          </w:tblCellMar>
        </w:tblPrEx>
        <w:trPr>
          <w:jc w:val="center"/>
        </w:trPr>
        <w:tc>
          <w:tcPr>
            <w:tcW w:w="1297" w:type="dxa"/>
          </w:tcPr>
          <w:p w14:paraId="42BB7257" w14:textId="77777777" w:rsidR="00AC3246" w:rsidRPr="000511EE" w:rsidRDefault="00AC3246" w:rsidP="009535FE">
            <w:pPr>
              <w:pStyle w:val="TAC"/>
            </w:pPr>
            <w:r w:rsidRPr="000511EE">
              <w:rPr>
                <w:lang w:eastAsia="zh-CN"/>
              </w:rPr>
              <w:t>21</w:t>
            </w:r>
          </w:p>
        </w:tc>
        <w:tc>
          <w:tcPr>
            <w:tcW w:w="5304" w:type="dxa"/>
          </w:tcPr>
          <w:p w14:paraId="2C1E3B2A" w14:textId="77777777" w:rsidR="00AC3246" w:rsidRPr="000511EE" w:rsidRDefault="00AC3246" w:rsidP="009535FE">
            <w:pPr>
              <w:pStyle w:val="TAL"/>
            </w:pPr>
            <w:r w:rsidRPr="000511EE">
              <w:t xml:space="preserve">UE supporting </w:t>
            </w:r>
            <w:r w:rsidRPr="000511EE">
              <w:rPr>
                <w:lang w:eastAsia="zh-CN"/>
              </w:rPr>
              <w:t>DL-TDOA</w:t>
            </w:r>
            <w:r w:rsidRPr="000511EE">
              <w:t xml:space="preserve"> (</w:t>
            </w:r>
            <w:proofErr w:type="spellStart"/>
            <w:r w:rsidRPr="000511EE">
              <w:t>Rel</w:t>
            </w:r>
            <w:proofErr w:type="spellEnd"/>
            <w:r w:rsidRPr="000511EE">
              <w:t>-1</w:t>
            </w:r>
            <w:r w:rsidRPr="000511EE">
              <w:rPr>
                <w:lang w:eastAsia="zh-CN"/>
              </w:rPr>
              <w:t>6</w:t>
            </w:r>
            <w:r w:rsidRPr="000511EE">
              <w:t xml:space="preserve"> onwards)</w:t>
            </w:r>
          </w:p>
        </w:tc>
      </w:tr>
      <w:tr w:rsidR="00274CF6" w:rsidRPr="000511EE" w14:paraId="677F5D5A" w14:textId="77777777" w:rsidTr="00D55A84">
        <w:tblPrEx>
          <w:tblCellMar>
            <w:top w:w="0" w:type="dxa"/>
            <w:bottom w:w="0" w:type="dxa"/>
          </w:tblCellMar>
        </w:tblPrEx>
        <w:trPr>
          <w:jc w:val="center"/>
        </w:trPr>
        <w:tc>
          <w:tcPr>
            <w:tcW w:w="6601" w:type="dxa"/>
            <w:gridSpan w:val="2"/>
          </w:tcPr>
          <w:p w14:paraId="3FBD980F" w14:textId="77777777" w:rsidR="00274CF6" w:rsidRPr="000511EE" w:rsidRDefault="00274CF6" w:rsidP="00D55A84">
            <w:pPr>
              <w:pStyle w:val="TAN"/>
              <w:rPr>
                <w:lang w:eastAsia="ja-JP"/>
              </w:rPr>
            </w:pPr>
            <w:r w:rsidRPr="000511EE">
              <w:t>NOTE 1:</w:t>
            </w:r>
            <w:r w:rsidRPr="000511EE">
              <w:tab/>
              <w:t xml:space="preserve">The GNSS combination of GPS, GLONASS, Galileo, </w:t>
            </w:r>
            <w:r w:rsidRPr="000511EE">
              <w:rPr>
                <w:lang w:eastAsia="zh-CN"/>
              </w:rPr>
              <w:t>BDS supported by the UE</w:t>
            </w:r>
          </w:p>
        </w:tc>
      </w:tr>
    </w:tbl>
    <w:p w14:paraId="1C2D20BC" w14:textId="77777777" w:rsidR="00FD4FF7" w:rsidRPr="000511EE" w:rsidRDefault="00FD4FF7" w:rsidP="00675C77"/>
    <w:p w14:paraId="0A4D9A60" w14:textId="77777777" w:rsidR="00FD4FF7" w:rsidRPr="000511EE" w:rsidRDefault="00FD4FF7" w:rsidP="00FD4FF7">
      <w:pPr>
        <w:pStyle w:val="TH"/>
      </w:pPr>
      <w:r w:rsidRPr="000511EE">
        <w:t>Table 9.3.4.1.3.2-1: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16"/>
        <w:gridCol w:w="3351"/>
        <w:gridCol w:w="3827"/>
      </w:tblGrid>
      <w:tr w:rsidR="00765C54" w:rsidRPr="000511EE" w14:paraId="54CCF157" w14:textId="77777777" w:rsidTr="00683BC3">
        <w:tblPrEx>
          <w:tblCellMar>
            <w:top w:w="0" w:type="dxa"/>
            <w:bottom w:w="0" w:type="dxa"/>
          </w:tblCellMar>
        </w:tblPrEx>
        <w:trPr>
          <w:jc w:val="center"/>
        </w:trPr>
        <w:tc>
          <w:tcPr>
            <w:tcW w:w="1316" w:type="dxa"/>
          </w:tcPr>
          <w:p w14:paraId="5E2812B0" w14:textId="77777777" w:rsidR="00765C54" w:rsidRPr="000511EE" w:rsidRDefault="00765C54" w:rsidP="00765C54">
            <w:pPr>
              <w:keepNext/>
              <w:keepLines/>
              <w:overflowPunct/>
              <w:autoSpaceDE/>
              <w:autoSpaceDN/>
              <w:adjustRightInd/>
              <w:spacing w:after="0"/>
              <w:jc w:val="center"/>
              <w:textAlignment w:val="auto"/>
              <w:rPr>
                <w:rFonts w:ascii="Arial" w:hAnsi="Arial"/>
                <w:b/>
                <w:sz w:val="18"/>
              </w:rPr>
            </w:pPr>
            <w:r w:rsidRPr="000511EE">
              <w:rPr>
                <w:rFonts w:ascii="Arial" w:hAnsi="Arial"/>
                <w:b/>
                <w:sz w:val="18"/>
              </w:rPr>
              <w:t>Test Configuration</w:t>
            </w:r>
          </w:p>
        </w:tc>
        <w:tc>
          <w:tcPr>
            <w:tcW w:w="3351" w:type="dxa"/>
          </w:tcPr>
          <w:p w14:paraId="4261E485" w14:textId="77777777" w:rsidR="00765C54" w:rsidRPr="000511EE" w:rsidRDefault="00765C54" w:rsidP="00765C54">
            <w:pPr>
              <w:keepNext/>
              <w:keepLines/>
              <w:overflowPunct/>
              <w:autoSpaceDE/>
              <w:autoSpaceDN/>
              <w:adjustRightInd/>
              <w:spacing w:after="0"/>
              <w:jc w:val="center"/>
              <w:textAlignment w:val="auto"/>
              <w:rPr>
                <w:rFonts w:ascii="Arial" w:hAnsi="Arial"/>
                <w:b/>
                <w:sz w:val="18"/>
              </w:rPr>
            </w:pPr>
            <w:r w:rsidRPr="000511EE">
              <w:rPr>
                <w:rFonts w:ascii="Arial" w:hAnsi="Arial"/>
                <w:b/>
                <w:sz w:val="18"/>
              </w:rPr>
              <w:t>Network Deployment Type</w:t>
            </w:r>
          </w:p>
        </w:tc>
        <w:tc>
          <w:tcPr>
            <w:tcW w:w="3827" w:type="dxa"/>
          </w:tcPr>
          <w:p w14:paraId="4088A273" w14:textId="77777777" w:rsidR="00765C54" w:rsidRPr="000511EE" w:rsidRDefault="00765C54" w:rsidP="00765C54">
            <w:pPr>
              <w:keepNext/>
              <w:keepLines/>
              <w:overflowPunct/>
              <w:autoSpaceDE/>
              <w:autoSpaceDN/>
              <w:adjustRightInd/>
              <w:spacing w:after="0"/>
              <w:jc w:val="center"/>
              <w:textAlignment w:val="auto"/>
              <w:rPr>
                <w:rFonts w:ascii="Arial" w:hAnsi="Arial"/>
                <w:b/>
                <w:sz w:val="18"/>
              </w:rPr>
            </w:pPr>
            <w:r w:rsidRPr="000511EE">
              <w:rPr>
                <w:rFonts w:ascii="Arial" w:hAnsi="Arial"/>
                <w:b/>
                <w:sz w:val="18"/>
              </w:rPr>
              <w:t>Test Implementation</w:t>
            </w:r>
          </w:p>
        </w:tc>
      </w:tr>
      <w:tr w:rsidR="00765C54" w:rsidRPr="000511EE" w14:paraId="7B3FDA40" w14:textId="77777777" w:rsidTr="00683BC3">
        <w:tblPrEx>
          <w:tblCellMar>
            <w:top w:w="0" w:type="dxa"/>
            <w:bottom w:w="0" w:type="dxa"/>
          </w:tblCellMar>
        </w:tblPrEx>
        <w:trPr>
          <w:jc w:val="center"/>
        </w:trPr>
        <w:tc>
          <w:tcPr>
            <w:tcW w:w="1316" w:type="dxa"/>
          </w:tcPr>
          <w:p w14:paraId="55536F18" w14:textId="77777777" w:rsidR="00765C54" w:rsidRPr="000511EE" w:rsidRDefault="00765C54" w:rsidP="00765C54">
            <w:pPr>
              <w:keepNext/>
              <w:keepLines/>
              <w:overflowPunct/>
              <w:autoSpaceDE/>
              <w:autoSpaceDN/>
              <w:adjustRightInd/>
              <w:spacing w:after="0"/>
              <w:jc w:val="center"/>
              <w:textAlignment w:val="auto"/>
              <w:rPr>
                <w:rFonts w:ascii="Arial" w:hAnsi="Arial"/>
                <w:sz w:val="18"/>
              </w:rPr>
            </w:pPr>
            <w:r w:rsidRPr="000511EE">
              <w:rPr>
                <w:rFonts w:ascii="Arial" w:hAnsi="Arial"/>
                <w:sz w:val="18"/>
              </w:rPr>
              <w:t>A</w:t>
            </w:r>
          </w:p>
        </w:tc>
        <w:tc>
          <w:tcPr>
            <w:tcW w:w="3351" w:type="dxa"/>
          </w:tcPr>
          <w:p w14:paraId="7CD9D969" w14:textId="77777777" w:rsidR="00765C54" w:rsidRPr="000511EE" w:rsidRDefault="00765C54" w:rsidP="00765C54">
            <w:pPr>
              <w:keepNext/>
              <w:keepLines/>
              <w:overflowPunct/>
              <w:autoSpaceDE/>
              <w:autoSpaceDN/>
              <w:adjustRightInd/>
              <w:spacing w:after="0"/>
              <w:textAlignment w:val="auto"/>
              <w:rPr>
                <w:rFonts w:ascii="Arial" w:hAnsi="Arial"/>
                <w:sz w:val="18"/>
              </w:rPr>
            </w:pPr>
            <w:r w:rsidRPr="000511EE">
              <w:rPr>
                <w:rFonts w:ascii="Arial" w:hAnsi="Arial"/>
                <w:sz w:val="18"/>
              </w:rPr>
              <w:t>EN-DC</w:t>
            </w:r>
          </w:p>
        </w:tc>
        <w:tc>
          <w:tcPr>
            <w:tcW w:w="3827" w:type="dxa"/>
          </w:tcPr>
          <w:p w14:paraId="4C768E59" w14:textId="77777777" w:rsidR="00765C54" w:rsidRPr="000511EE" w:rsidRDefault="00765C54" w:rsidP="00765C54">
            <w:pPr>
              <w:keepNext/>
              <w:keepLines/>
              <w:overflowPunct/>
              <w:autoSpaceDE/>
              <w:autoSpaceDN/>
              <w:adjustRightInd/>
              <w:spacing w:after="0"/>
              <w:textAlignment w:val="auto"/>
              <w:rPr>
                <w:rFonts w:ascii="Arial" w:hAnsi="Arial"/>
                <w:sz w:val="18"/>
              </w:rPr>
            </w:pPr>
            <w:r w:rsidRPr="000511EE">
              <w:rPr>
                <w:rFonts w:ascii="Arial" w:hAnsi="Arial"/>
                <w:sz w:val="18"/>
              </w:rPr>
              <w:t>Functionality is tested by test case 7.3.4.1</w:t>
            </w:r>
          </w:p>
        </w:tc>
      </w:tr>
      <w:tr w:rsidR="00765C54" w:rsidRPr="000511EE" w14:paraId="308F174B" w14:textId="77777777" w:rsidTr="00683BC3">
        <w:tblPrEx>
          <w:tblCellMar>
            <w:top w:w="0" w:type="dxa"/>
            <w:bottom w:w="0" w:type="dxa"/>
          </w:tblCellMar>
        </w:tblPrEx>
        <w:trPr>
          <w:jc w:val="center"/>
        </w:trPr>
        <w:tc>
          <w:tcPr>
            <w:tcW w:w="1316" w:type="dxa"/>
          </w:tcPr>
          <w:p w14:paraId="5BA4B4FF" w14:textId="77777777" w:rsidR="00765C54" w:rsidRPr="000511EE" w:rsidRDefault="00765C54" w:rsidP="00765C54">
            <w:pPr>
              <w:keepNext/>
              <w:keepLines/>
              <w:overflowPunct/>
              <w:autoSpaceDE/>
              <w:autoSpaceDN/>
              <w:adjustRightInd/>
              <w:spacing w:after="0"/>
              <w:jc w:val="center"/>
              <w:textAlignment w:val="auto"/>
              <w:rPr>
                <w:rFonts w:ascii="Arial" w:hAnsi="Arial"/>
                <w:sz w:val="18"/>
              </w:rPr>
            </w:pPr>
            <w:r w:rsidRPr="000511EE">
              <w:rPr>
                <w:rFonts w:ascii="Arial" w:hAnsi="Arial"/>
                <w:sz w:val="18"/>
              </w:rPr>
              <w:t>B</w:t>
            </w:r>
          </w:p>
        </w:tc>
        <w:tc>
          <w:tcPr>
            <w:tcW w:w="3351" w:type="dxa"/>
          </w:tcPr>
          <w:p w14:paraId="58C07C44" w14:textId="77777777" w:rsidR="00765C54" w:rsidRPr="000511EE" w:rsidRDefault="00765C54" w:rsidP="00765C54">
            <w:pPr>
              <w:keepNext/>
              <w:keepLines/>
              <w:overflowPunct/>
              <w:autoSpaceDE/>
              <w:autoSpaceDN/>
              <w:adjustRightInd/>
              <w:spacing w:after="0"/>
              <w:textAlignment w:val="auto"/>
              <w:rPr>
                <w:rFonts w:ascii="Arial" w:hAnsi="Arial"/>
                <w:sz w:val="18"/>
              </w:rPr>
            </w:pPr>
            <w:r w:rsidRPr="000511EE">
              <w:rPr>
                <w:rFonts w:ascii="Arial" w:hAnsi="Arial"/>
                <w:sz w:val="18"/>
              </w:rPr>
              <w:t>NG-RAN NR</w:t>
            </w:r>
          </w:p>
        </w:tc>
        <w:tc>
          <w:tcPr>
            <w:tcW w:w="3827" w:type="dxa"/>
          </w:tcPr>
          <w:p w14:paraId="6B6C308A" w14:textId="77777777" w:rsidR="00765C54" w:rsidRPr="000511EE" w:rsidDel="00E0015C" w:rsidRDefault="00765C54" w:rsidP="00765C54">
            <w:pPr>
              <w:keepNext/>
              <w:keepLines/>
              <w:overflowPunct/>
              <w:autoSpaceDE/>
              <w:autoSpaceDN/>
              <w:adjustRightInd/>
              <w:spacing w:after="0"/>
              <w:textAlignment w:val="auto"/>
              <w:rPr>
                <w:rFonts w:ascii="Arial" w:hAnsi="Arial"/>
                <w:sz w:val="18"/>
              </w:rPr>
            </w:pPr>
          </w:p>
        </w:tc>
      </w:tr>
      <w:tr w:rsidR="001F2B77" w:rsidRPr="000511EE" w:rsidDel="00E0015C" w14:paraId="745DE87F" w14:textId="77777777" w:rsidTr="001F2B77">
        <w:tblPrEx>
          <w:tblCellMar>
            <w:top w:w="0" w:type="dxa"/>
            <w:bottom w:w="0" w:type="dxa"/>
          </w:tblCellMar>
        </w:tblPrEx>
        <w:trPr>
          <w:jc w:val="center"/>
        </w:trPr>
        <w:tc>
          <w:tcPr>
            <w:tcW w:w="1316" w:type="dxa"/>
            <w:tcBorders>
              <w:top w:val="single" w:sz="4" w:space="0" w:color="auto"/>
              <w:left w:val="single" w:sz="4" w:space="0" w:color="auto"/>
              <w:bottom w:val="single" w:sz="4" w:space="0" w:color="auto"/>
              <w:right w:val="single" w:sz="4" w:space="0" w:color="auto"/>
            </w:tcBorders>
          </w:tcPr>
          <w:p w14:paraId="7C7D6724" w14:textId="77777777" w:rsidR="001F2B77" w:rsidRPr="000511EE" w:rsidRDefault="001F2B77" w:rsidP="00D55A84">
            <w:pPr>
              <w:keepNext/>
              <w:keepLines/>
              <w:overflowPunct/>
              <w:autoSpaceDE/>
              <w:autoSpaceDN/>
              <w:adjustRightInd/>
              <w:spacing w:after="0"/>
              <w:jc w:val="center"/>
              <w:textAlignment w:val="auto"/>
              <w:rPr>
                <w:rFonts w:ascii="Arial" w:hAnsi="Arial"/>
                <w:sz w:val="18"/>
              </w:rPr>
            </w:pPr>
            <w:r w:rsidRPr="000511EE">
              <w:rPr>
                <w:rFonts w:ascii="Arial" w:hAnsi="Arial"/>
                <w:sz w:val="18"/>
              </w:rPr>
              <w:t>C</w:t>
            </w:r>
          </w:p>
        </w:tc>
        <w:tc>
          <w:tcPr>
            <w:tcW w:w="3351" w:type="dxa"/>
            <w:tcBorders>
              <w:top w:val="single" w:sz="4" w:space="0" w:color="auto"/>
              <w:left w:val="single" w:sz="4" w:space="0" w:color="auto"/>
              <w:bottom w:val="single" w:sz="4" w:space="0" w:color="auto"/>
              <w:right w:val="single" w:sz="4" w:space="0" w:color="auto"/>
            </w:tcBorders>
          </w:tcPr>
          <w:p w14:paraId="71EADA8B" w14:textId="77777777" w:rsidR="001F2B77" w:rsidRPr="000511EE" w:rsidRDefault="001F2B77" w:rsidP="00D55A84">
            <w:pPr>
              <w:keepNext/>
              <w:keepLines/>
              <w:overflowPunct/>
              <w:autoSpaceDE/>
              <w:autoSpaceDN/>
              <w:adjustRightInd/>
              <w:spacing w:after="0"/>
              <w:textAlignment w:val="auto"/>
              <w:rPr>
                <w:rFonts w:ascii="Arial" w:hAnsi="Arial"/>
                <w:sz w:val="18"/>
              </w:rPr>
            </w:pPr>
            <w:r w:rsidRPr="000511EE">
              <w:rPr>
                <w:rFonts w:ascii="Arial" w:hAnsi="Arial"/>
                <w:sz w:val="18"/>
              </w:rPr>
              <w:t>NE-DC</w:t>
            </w:r>
          </w:p>
        </w:tc>
        <w:tc>
          <w:tcPr>
            <w:tcW w:w="3827" w:type="dxa"/>
            <w:tcBorders>
              <w:top w:val="single" w:sz="4" w:space="0" w:color="auto"/>
              <w:left w:val="single" w:sz="4" w:space="0" w:color="auto"/>
              <w:bottom w:val="single" w:sz="4" w:space="0" w:color="auto"/>
              <w:right w:val="single" w:sz="4" w:space="0" w:color="auto"/>
            </w:tcBorders>
          </w:tcPr>
          <w:p w14:paraId="59CEFA1C" w14:textId="77777777" w:rsidR="001F2B77" w:rsidRPr="000511EE" w:rsidDel="00E0015C" w:rsidRDefault="001F2B77" w:rsidP="00D55A84">
            <w:pPr>
              <w:keepNext/>
              <w:keepLines/>
              <w:overflowPunct/>
              <w:autoSpaceDE/>
              <w:autoSpaceDN/>
              <w:adjustRightInd/>
              <w:spacing w:after="0"/>
              <w:textAlignment w:val="auto"/>
              <w:rPr>
                <w:rFonts w:ascii="Arial" w:hAnsi="Arial"/>
                <w:sz w:val="18"/>
              </w:rPr>
            </w:pPr>
            <w:r w:rsidRPr="000511EE">
              <w:rPr>
                <w:rFonts w:ascii="Arial" w:hAnsi="Arial"/>
                <w:sz w:val="18"/>
              </w:rPr>
              <w:t>Functionality is tested by test configuration B</w:t>
            </w:r>
          </w:p>
        </w:tc>
      </w:tr>
      <w:tr w:rsidR="001F2B77" w:rsidRPr="000511EE" w:rsidDel="00E0015C" w14:paraId="6BAC5F96" w14:textId="77777777" w:rsidTr="001F2B77">
        <w:tblPrEx>
          <w:tblCellMar>
            <w:top w:w="0" w:type="dxa"/>
            <w:bottom w:w="0" w:type="dxa"/>
          </w:tblCellMar>
        </w:tblPrEx>
        <w:trPr>
          <w:jc w:val="center"/>
        </w:trPr>
        <w:tc>
          <w:tcPr>
            <w:tcW w:w="1316" w:type="dxa"/>
            <w:tcBorders>
              <w:top w:val="single" w:sz="4" w:space="0" w:color="auto"/>
              <w:left w:val="single" w:sz="4" w:space="0" w:color="auto"/>
              <w:bottom w:val="single" w:sz="4" w:space="0" w:color="auto"/>
              <w:right w:val="single" w:sz="4" w:space="0" w:color="auto"/>
            </w:tcBorders>
          </w:tcPr>
          <w:p w14:paraId="51AD58A8" w14:textId="77777777" w:rsidR="001F2B77" w:rsidRPr="000511EE" w:rsidRDefault="001F2B77" w:rsidP="00D55A84">
            <w:pPr>
              <w:keepNext/>
              <w:keepLines/>
              <w:overflowPunct/>
              <w:autoSpaceDE/>
              <w:autoSpaceDN/>
              <w:adjustRightInd/>
              <w:spacing w:after="0"/>
              <w:jc w:val="center"/>
              <w:textAlignment w:val="auto"/>
              <w:rPr>
                <w:rFonts w:ascii="Arial" w:hAnsi="Arial"/>
                <w:sz w:val="18"/>
              </w:rPr>
            </w:pPr>
            <w:r w:rsidRPr="000511EE">
              <w:rPr>
                <w:rFonts w:ascii="Arial" w:hAnsi="Arial"/>
                <w:sz w:val="18"/>
              </w:rPr>
              <w:t>D</w:t>
            </w:r>
          </w:p>
        </w:tc>
        <w:tc>
          <w:tcPr>
            <w:tcW w:w="3351" w:type="dxa"/>
            <w:tcBorders>
              <w:top w:val="single" w:sz="4" w:space="0" w:color="auto"/>
              <w:left w:val="single" w:sz="4" w:space="0" w:color="auto"/>
              <w:bottom w:val="single" w:sz="4" w:space="0" w:color="auto"/>
              <w:right w:val="single" w:sz="4" w:space="0" w:color="auto"/>
            </w:tcBorders>
          </w:tcPr>
          <w:p w14:paraId="022EFD13" w14:textId="77777777" w:rsidR="001F2B77" w:rsidRPr="000511EE" w:rsidRDefault="001F2B77" w:rsidP="00D55A84">
            <w:pPr>
              <w:keepNext/>
              <w:keepLines/>
              <w:overflowPunct/>
              <w:autoSpaceDE/>
              <w:autoSpaceDN/>
              <w:adjustRightInd/>
              <w:spacing w:after="0"/>
              <w:textAlignment w:val="auto"/>
              <w:rPr>
                <w:rFonts w:ascii="Arial" w:hAnsi="Arial"/>
                <w:sz w:val="18"/>
              </w:rPr>
            </w:pPr>
            <w:r w:rsidRPr="000511EE">
              <w:rPr>
                <w:rFonts w:ascii="Arial" w:hAnsi="Arial"/>
                <w:sz w:val="18"/>
              </w:rPr>
              <w:t>NG-RAN E-UTRA</w:t>
            </w:r>
          </w:p>
        </w:tc>
        <w:tc>
          <w:tcPr>
            <w:tcW w:w="3827" w:type="dxa"/>
            <w:tcBorders>
              <w:top w:val="single" w:sz="4" w:space="0" w:color="auto"/>
              <w:left w:val="single" w:sz="4" w:space="0" w:color="auto"/>
              <w:bottom w:val="single" w:sz="4" w:space="0" w:color="auto"/>
              <w:right w:val="single" w:sz="4" w:space="0" w:color="auto"/>
            </w:tcBorders>
          </w:tcPr>
          <w:p w14:paraId="5FAF85C9" w14:textId="77777777" w:rsidR="001F2B77" w:rsidRPr="000511EE" w:rsidDel="00E0015C" w:rsidRDefault="001F2B77" w:rsidP="00D55A84">
            <w:pPr>
              <w:keepNext/>
              <w:keepLines/>
              <w:overflowPunct/>
              <w:autoSpaceDE/>
              <w:autoSpaceDN/>
              <w:adjustRightInd/>
              <w:spacing w:after="0"/>
              <w:textAlignment w:val="auto"/>
              <w:rPr>
                <w:rFonts w:ascii="Arial" w:hAnsi="Arial"/>
                <w:sz w:val="18"/>
              </w:rPr>
            </w:pPr>
          </w:p>
        </w:tc>
      </w:tr>
      <w:tr w:rsidR="001F2B77" w:rsidRPr="000511EE" w:rsidDel="00E0015C" w14:paraId="0832B076" w14:textId="77777777" w:rsidTr="001F2B77">
        <w:tblPrEx>
          <w:tblCellMar>
            <w:top w:w="0" w:type="dxa"/>
            <w:bottom w:w="0" w:type="dxa"/>
          </w:tblCellMar>
        </w:tblPrEx>
        <w:trPr>
          <w:jc w:val="center"/>
        </w:trPr>
        <w:tc>
          <w:tcPr>
            <w:tcW w:w="1316" w:type="dxa"/>
            <w:tcBorders>
              <w:top w:val="single" w:sz="4" w:space="0" w:color="auto"/>
              <w:left w:val="single" w:sz="4" w:space="0" w:color="auto"/>
              <w:bottom w:val="single" w:sz="4" w:space="0" w:color="auto"/>
              <w:right w:val="single" w:sz="4" w:space="0" w:color="auto"/>
            </w:tcBorders>
          </w:tcPr>
          <w:p w14:paraId="4EDC0017" w14:textId="77777777" w:rsidR="001F2B77" w:rsidRPr="000511EE" w:rsidRDefault="001F2B77" w:rsidP="00D55A84">
            <w:pPr>
              <w:keepNext/>
              <w:keepLines/>
              <w:overflowPunct/>
              <w:autoSpaceDE/>
              <w:autoSpaceDN/>
              <w:adjustRightInd/>
              <w:spacing w:after="0"/>
              <w:jc w:val="center"/>
              <w:textAlignment w:val="auto"/>
              <w:rPr>
                <w:rFonts w:ascii="Arial" w:hAnsi="Arial"/>
                <w:sz w:val="18"/>
              </w:rPr>
            </w:pPr>
            <w:r w:rsidRPr="000511EE">
              <w:rPr>
                <w:rFonts w:ascii="Arial" w:hAnsi="Arial"/>
                <w:sz w:val="18"/>
              </w:rPr>
              <w:t>E</w:t>
            </w:r>
          </w:p>
        </w:tc>
        <w:tc>
          <w:tcPr>
            <w:tcW w:w="3351" w:type="dxa"/>
            <w:tcBorders>
              <w:top w:val="single" w:sz="4" w:space="0" w:color="auto"/>
              <w:left w:val="single" w:sz="4" w:space="0" w:color="auto"/>
              <w:bottom w:val="single" w:sz="4" w:space="0" w:color="auto"/>
              <w:right w:val="single" w:sz="4" w:space="0" w:color="auto"/>
            </w:tcBorders>
          </w:tcPr>
          <w:p w14:paraId="68FC6345" w14:textId="77777777" w:rsidR="001F2B77" w:rsidRPr="000511EE" w:rsidRDefault="001F2B77" w:rsidP="00D55A84">
            <w:pPr>
              <w:keepNext/>
              <w:keepLines/>
              <w:overflowPunct/>
              <w:autoSpaceDE/>
              <w:autoSpaceDN/>
              <w:adjustRightInd/>
              <w:spacing w:after="0"/>
              <w:textAlignment w:val="auto"/>
              <w:rPr>
                <w:rFonts w:ascii="Arial" w:hAnsi="Arial"/>
                <w:sz w:val="18"/>
              </w:rPr>
            </w:pPr>
            <w:r w:rsidRPr="000511EE">
              <w:rPr>
                <w:rFonts w:ascii="Arial" w:hAnsi="Arial"/>
                <w:sz w:val="18"/>
              </w:rPr>
              <w:t>NGEN-DC</w:t>
            </w:r>
          </w:p>
        </w:tc>
        <w:tc>
          <w:tcPr>
            <w:tcW w:w="3827" w:type="dxa"/>
            <w:tcBorders>
              <w:top w:val="single" w:sz="4" w:space="0" w:color="auto"/>
              <w:left w:val="single" w:sz="4" w:space="0" w:color="auto"/>
              <w:bottom w:val="single" w:sz="4" w:space="0" w:color="auto"/>
              <w:right w:val="single" w:sz="4" w:space="0" w:color="auto"/>
            </w:tcBorders>
          </w:tcPr>
          <w:p w14:paraId="35794401" w14:textId="77777777" w:rsidR="001F2B77" w:rsidRPr="000511EE" w:rsidDel="00E0015C" w:rsidRDefault="00F27B54" w:rsidP="00D55A84">
            <w:pPr>
              <w:keepNext/>
              <w:keepLines/>
              <w:overflowPunct/>
              <w:autoSpaceDE/>
              <w:autoSpaceDN/>
              <w:adjustRightInd/>
              <w:spacing w:after="0"/>
              <w:textAlignment w:val="auto"/>
              <w:rPr>
                <w:rFonts w:ascii="Arial" w:hAnsi="Arial"/>
                <w:sz w:val="18"/>
              </w:rPr>
            </w:pPr>
            <w:r w:rsidRPr="000511EE">
              <w:rPr>
                <w:rFonts w:ascii="Arial" w:hAnsi="Arial"/>
                <w:sz w:val="18"/>
              </w:rPr>
              <w:t>Functionality is tested by test configuration D</w:t>
            </w:r>
          </w:p>
        </w:tc>
      </w:tr>
    </w:tbl>
    <w:p w14:paraId="1BA84708" w14:textId="77777777" w:rsidR="00765C54" w:rsidRPr="000511EE" w:rsidRDefault="00765C54" w:rsidP="00765C54">
      <w:pPr>
        <w:overflowPunct/>
        <w:autoSpaceDE/>
        <w:autoSpaceDN/>
        <w:adjustRightInd/>
        <w:textAlignment w:val="auto"/>
        <w:rPr>
          <w:lang w:eastAsia="en-US"/>
        </w:rPr>
      </w:pPr>
    </w:p>
    <w:p w14:paraId="21B9BF2C" w14:textId="77777777" w:rsidR="00FD4FF7" w:rsidRPr="000511EE" w:rsidRDefault="00FD4FF7" w:rsidP="00FD4FF7">
      <w:r w:rsidRPr="000511EE">
        <w:t>Main behaviour as defined in Table 7.3.4.1.3.2-1.</w:t>
      </w:r>
    </w:p>
    <w:p w14:paraId="6DE7B67A" w14:textId="77777777" w:rsidR="00FD4FF7" w:rsidRPr="000511EE" w:rsidRDefault="00FD4FF7" w:rsidP="00FD4FF7">
      <w:pPr>
        <w:pStyle w:val="H6"/>
      </w:pPr>
      <w:r w:rsidRPr="000511EE">
        <w:t>9.3.4.1.3.3</w:t>
      </w:r>
      <w:r w:rsidRPr="000511EE">
        <w:tab/>
        <w:t>Specific message contents</w:t>
      </w:r>
    </w:p>
    <w:p w14:paraId="6D5048B3" w14:textId="77777777" w:rsidR="00EA64FF" w:rsidRPr="000511EE" w:rsidRDefault="00FD4FF7" w:rsidP="00EA64FF">
      <w:pPr>
        <w:rPr>
          <w:lang w:eastAsia="en-US"/>
        </w:rPr>
      </w:pPr>
      <w:r w:rsidRPr="000511EE">
        <w:t>As defined in clause 7.3.4.1.3.3</w:t>
      </w:r>
      <w:r w:rsidR="00EA64FF" w:rsidRPr="000511EE">
        <w:t>, with the following exceptions:</w:t>
      </w:r>
    </w:p>
    <w:p w14:paraId="3C01E7E6" w14:textId="77777777" w:rsidR="00EA64FF" w:rsidRPr="000511EE" w:rsidRDefault="00EA64FF" w:rsidP="00EA64FF">
      <w:r w:rsidRPr="000511EE">
        <w:t>Table 9.3.4.1.3.3-1 replaces Table 7.3.4.1.3.3-2, Table 9.3.4.1.3.3-2 replaces Table 7.3.4.1.3.3-3,</w:t>
      </w:r>
      <w:r w:rsidR="00EB07B8" w:rsidRPr="000511EE">
        <w:t xml:space="preserve"> Table 9.3.4.1.3.3-</w:t>
      </w:r>
      <w:proofErr w:type="spellStart"/>
      <w:r w:rsidR="00EB07B8" w:rsidRPr="000511EE">
        <w:t>2a</w:t>
      </w:r>
      <w:proofErr w:type="spellEnd"/>
      <w:r w:rsidR="00EB07B8" w:rsidRPr="000511EE">
        <w:t xml:space="preserve"> replaces Table 7.3.4.1.3.3-4,</w:t>
      </w:r>
      <w:r w:rsidRPr="000511EE">
        <w:t xml:space="preserve"> Table 9.3.4.1.3.3-3 replaces Table 7.3.4.1.3.3-6</w:t>
      </w:r>
      <w:r w:rsidR="00AC3246" w:rsidRPr="000511EE">
        <w:rPr>
          <w:lang w:eastAsia="zh-CN"/>
        </w:rPr>
        <w:t xml:space="preserve">, </w:t>
      </w:r>
      <w:r w:rsidRPr="000511EE">
        <w:t>Table 9.3.4.1.3.3-4 replaces Table 7.3.4.1.3.3-7</w:t>
      </w:r>
      <w:r w:rsidR="00AC3246" w:rsidRPr="000511EE">
        <w:rPr>
          <w:lang w:eastAsia="zh-CN"/>
        </w:rPr>
        <w:t xml:space="preserve">, </w:t>
      </w:r>
      <w:r w:rsidR="00AC3246" w:rsidRPr="000511EE">
        <w:t>Table 9.3.4.1.3.3-</w:t>
      </w:r>
      <w:proofErr w:type="spellStart"/>
      <w:r w:rsidR="00AC3246" w:rsidRPr="000511EE">
        <w:t>2</w:t>
      </w:r>
      <w:r w:rsidR="00AC3246" w:rsidRPr="000511EE">
        <w:rPr>
          <w:lang w:eastAsia="zh-CN"/>
        </w:rPr>
        <w:t>b</w:t>
      </w:r>
      <w:proofErr w:type="spellEnd"/>
      <w:r w:rsidR="00AC3246" w:rsidRPr="000511EE">
        <w:t xml:space="preserve"> replaces Table 7.3.4.1.3.3-</w:t>
      </w:r>
      <w:r w:rsidR="00AC3246" w:rsidRPr="000511EE">
        <w:rPr>
          <w:lang w:eastAsia="zh-CN"/>
        </w:rPr>
        <w:t xml:space="preserve">5, </w:t>
      </w:r>
      <w:r w:rsidR="00AC3246" w:rsidRPr="000511EE">
        <w:t>Table 9.3.4.1.3.3-</w:t>
      </w:r>
      <w:r w:rsidR="00AC3246" w:rsidRPr="000511EE">
        <w:rPr>
          <w:lang w:eastAsia="zh-CN"/>
        </w:rPr>
        <w:t>5</w:t>
      </w:r>
      <w:r w:rsidR="00AC3246" w:rsidRPr="000511EE">
        <w:t xml:space="preserve"> replaces Table 7.3.4.1.3.3-</w:t>
      </w:r>
      <w:proofErr w:type="spellStart"/>
      <w:r w:rsidR="00AC3246" w:rsidRPr="000511EE">
        <w:t>7a</w:t>
      </w:r>
      <w:proofErr w:type="spellEnd"/>
      <w:r w:rsidR="00AC3246" w:rsidRPr="000511EE">
        <w:t xml:space="preserve"> a</w:t>
      </w:r>
      <w:r w:rsidR="00AC3246" w:rsidRPr="000511EE">
        <w:rPr>
          <w:lang w:eastAsia="zh-CN"/>
        </w:rPr>
        <w:t xml:space="preserve">nd </w:t>
      </w:r>
      <w:r w:rsidR="00AC3246" w:rsidRPr="000511EE">
        <w:t>Table 9.3.4.1.3.3-</w:t>
      </w:r>
      <w:r w:rsidR="00AC3246" w:rsidRPr="000511EE">
        <w:rPr>
          <w:lang w:eastAsia="zh-CN"/>
        </w:rPr>
        <w:t>6</w:t>
      </w:r>
      <w:r w:rsidR="00AC3246" w:rsidRPr="000511EE">
        <w:t xml:space="preserve"> replaces Table 7.3.4.1.3.3-8</w:t>
      </w:r>
      <w:r w:rsidRPr="000511EE">
        <w:t>.</w:t>
      </w:r>
    </w:p>
    <w:p w14:paraId="302A398C" w14:textId="77777777" w:rsidR="00EA64FF" w:rsidRPr="000511EE" w:rsidRDefault="00EA64FF" w:rsidP="00EA64FF">
      <w:pPr>
        <w:pStyle w:val="TH"/>
      </w:pPr>
      <w:r w:rsidRPr="000511EE">
        <w:rPr>
          <w:iCs/>
          <w:lang w:eastAsia="ja-JP"/>
        </w:rPr>
        <w:t xml:space="preserve">Table </w:t>
      </w:r>
      <w:r w:rsidRPr="000511EE">
        <w:t>9.3.4.1.3.3-1</w:t>
      </w:r>
      <w:r w:rsidRPr="000511EE">
        <w:rPr>
          <w:iCs/>
          <w:lang w:eastAsia="ja-JP"/>
        </w:rPr>
        <w:t>:</w:t>
      </w:r>
      <w:r w:rsidRPr="000511EE">
        <w:rPr>
          <w:lang w:eastAsia="ja-JP"/>
        </w:rPr>
        <w:t xml:space="preserve"> </w:t>
      </w:r>
      <w:proofErr w:type="spellStart"/>
      <w:r w:rsidRPr="000511EE">
        <w:rPr>
          <w:i/>
        </w:rPr>
        <w:t>DLInformationTransfer</w:t>
      </w:r>
      <w:proofErr w:type="spellEnd"/>
      <w:r w:rsidRPr="000511EE">
        <w:rPr>
          <w:i/>
        </w:rPr>
        <w:t xml:space="preserve"> </w:t>
      </w:r>
      <w:r w:rsidRPr="000511EE">
        <w:t xml:space="preserve">(steps </w:t>
      </w:r>
      <w:proofErr w:type="spellStart"/>
      <w:r w:rsidRPr="000511EE">
        <w:t>1a</w:t>
      </w:r>
      <w:proofErr w:type="spellEnd"/>
      <w:r w:rsidRPr="000511EE">
        <w:t xml:space="preserve">, </w:t>
      </w:r>
      <w:proofErr w:type="spellStart"/>
      <w:r w:rsidRPr="000511EE">
        <w:t>1c</w:t>
      </w:r>
      <w:proofErr w:type="spellEnd"/>
      <w:r w:rsidRPr="000511EE">
        <w:t xml:space="preserve">, 2, 3 and </w:t>
      </w:r>
      <w:proofErr w:type="spellStart"/>
      <w:r w:rsidRPr="000511EE">
        <w:t>4a</w:t>
      </w:r>
      <w:proofErr w:type="spellEnd"/>
      <w:r w:rsidRPr="000511EE">
        <w:t>, Table 7.3.4.1.3.2-1)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EA64FF" w:rsidRPr="000511EE" w14:paraId="7F7BD153" w14:textId="77777777" w:rsidTr="00706EA3">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5EEE8547" w14:textId="77777777" w:rsidR="00EA64FF" w:rsidRPr="000511EE" w:rsidRDefault="00EA64FF" w:rsidP="00706EA3">
            <w:pPr>
              <w:pStyle w:val="TAL"/>
              <w:rPr>
                <w:lang w:eastAsia="en-US"/>
              </w:rPr>
            </w:pPr>
            <w:r w:rsidRPr="000511EE">
              <w:rPr>
                <w:lang w:eastAsia="en-US"/>
              </w:rPr>
              <w:t xml:space="preserve">Derivation Path: </w:t>
            </w:r>
            <w:r w:rsidRPr="000511EE">
              <w:rPr>
                <w:lang w:eastAsia="ja-JP"/>
              </w:rPr>
              <w:t>38.331 clause 6.2.2</w:t>
            </w:r>
          </w:p>
        </w:tc>
      </w:tr>
      <w:tr w:rsidR="00EA64FF" w:rsidRPr="000511EE" w14:paraId="17CF4219"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1A69DE" w14:textId="77777777" w:rsidR="00EA64FF" w:rsidRPr="000511EE" w:rsidRDefault="00EA64FF" w:rsidP="00706EA3">
            <w:pPr>
              <w:pStyle w:val="TAH"/>
              <w:rPr>
                <w:lang w:eastAsia="en-US"/>
              </w:rPr>
            </w:pPr>
            <w:r w:rsidRPr="000511EE">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5C4849" w14:textId="77777777" w:rsidR="00EA64FF" w:rsidRPr="000511EE" w:rsidRDefault="00EA64FF" w:rsidP="00706EA3">
            <w:pPr>
              <w:pStyle w:val="TAH"/>
              <w:rPr>
                <w:lang w:eastAsia="en-US"/>
              </w:rPr>
            </w:pPr>
            <w:r w:rsidRPr="000511EE">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4DDBCE" w14:textId="77777777" w:rsidR="00EA64FF" w:rsidRPr="000511EE" w:rsidRDefault="00EA64FF" w:rsidP="00706EA3">
            <w:pPr>
              <w:pStyle w:val="TAH"/>
              <w:rPr>
                <w:lang w:eastAsia="en-US"/>
              </w:rPr>
            </w:pPr>
            <w:r w:rsidRPr="000511EE">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F64C06" w14:textId="77777777" w:rsidR="00EA64FF" w:rsidRPr="000511EE" w:rsidRDefault="00EA64FF" w:rsidP="00706EA3">
            <w:pPr>
              <w:pStyle w:val="TAH"/>
              <w:rPr>
                <w:lang w:eastAsia="en-US"/>
              </w:rPr>
            </w:pPr>
            <w:r w:rsidRPr="000511EE">
              <w:rPr>
                <w:lang w:eastAsia="en-US"/>
              </w:rPr>
              <w:t>Condition</w:t>
            </w:r>
          </w:p>
        </w:tc>
      </w:tr>
      <w:tr w:rsidR="00EA64FF" w:rsidRPr="000511EE" w14:paraId="26176415"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276A3D"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DLInformationTransfer</w:t>
            </w:r>
            <w:proofErr w:type="spellEnd"/>
            <w:r w:rsidRPr="000511EE">
              <w:rPr>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235FA1"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18898A"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615C1C" w14:textId="77777777" w:rsidR="00EA64FF" w:rsidRPr="000511EE" w:rsidRDefault="00EA64FF" w:rsidP="00706EA3">
            <w:pPr>
              <w:pStyle w:val="TAL"/>
              <w:rPr>
                <w:lang w:eastAsia="en-US"/>
              </w:rPr>
            </w:pPr>
          </w:p>
        </w:tc>
      </w:tr>
      <w:tr w:rsidR="00EA64FF" w:rsidRPr="000511EE" w14:paraId="7800BEAA"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673F29"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EEF751"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9295BA"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86B5FF" w14:textId="77777777" w:rsidR="00EA64FF" w:rsidRPr="000511EE" w:rsidRDefault="00EA64FF" w:rsidP="00706EA3">
            <w:pPr>
              <w:pStyle w:val="TAL"/>
              <w:rPr>
                <w:lang w:eastAsia="en-US"/>
              </w:rPr>
            </w:pPr>
          </w:p>
        </w:tc>
      </w:tr>
      <w:tr w:rsidR="00EA64FF" w:rsidRPr="000511EE" w14:paraId="71E831B5"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9F8774"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criticalExtensions</w:t>
            </w:r>
            <w:proofErr w:type="spellEnd"/>
            <w:r w:rsidRPr="000511EE">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1C452F"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96DFF5"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1AA993" w14:textId="77777777" w:rsidR="00EA64FF" w:rsidRPr="000511EE" w:rsidRDefault="00EA64FF" w:rsidP="00706EA3">
            <w:pPr>
              <w:pStyle w:val="TAL"/>
              <w:rPr>
                <w:lang w:eastAsia="en-US"/>
              </w:rPr>
            </w:pPr>
          </w:p>
        </w:tc>
      </w:tr>
      <w:tr w:rsidR="00EA64FF" w:rsidRPr="000511EE" w14:paraId="51F151EE"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C7EDA1"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dlInformationTransfer</w:t>
            </w:r>
            <w:proofErr w:type="spellEnd"/>
            <w:r w:rsidRPr="000511EE">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F42383"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033354"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D4F615" w14:textId="77777777" w:rsidR="00EA64FF" w:rsidRPr="000511EE" w:rsidRDefault="00EA64FF" w:rsidP="00706EA3">
            <w:pPr>
              <w:pStyle w:val="TAL"/>
              <w:rPr>
                <w:lang w:eastAsia="en-US"/>
              </w:rPr>
            </w:pPr>
          </w:p>
        </w:tc>
      </w:tr>
      <w:tr w:rsidR="00EA64FF" w:rsidRPr="000511EE" w14:paraId="6C7F5D81"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E0EA2F"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dedicatedNAS</w:t>
            </w:r>
            <w:proofErr w:type="spellEnd"/>
            <w:r w:rsidRPr="000511EE">
              <w:rPr>
                <w:lang w:eastAsia="en-US"/>
              </w:rPr>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84D4EF" w14:textId="77777777" w:rsidR="00EA64FF" w:rsidRPr="000511EE" w:rsidRDefault="00EA64FF" w:rsidP="00706EA3">
            <w:pPr>
              <w:pStyle w:val="TAL"/>
              <w:rPr>
                <w:lang w:eastAsia="en-US"/>
              </w:rPr>
            </w:pPr>
            <w:r w:rsidRPr="000511EE">
              <w:rPr>
                <w:lang w:eastAsia="en-US"/>
              </w:rPr>
              <w:t>Set according to Table 9.3.4.1.3.3-2</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EE98FB8" w14:textId="77777777" w:rsidR="00EA64FF" w:rsidRPr="000511EE" w:rsidRDefault="00EA64FF" w:rsidP="00706EA3">
            <w:pPr>
              <w:pStyle w:val="TAL"/>
              <w:rPr>
                <w:lang w:eastAsia="ja-JP"/>
              </w:rPr>
            </w:pPr>
            <w:r w:rsidRPr="000511EE">
              <w:rPr>
                <w:lang w:eastAsia="en-US"/>
              </w:rPr>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3B56D7" w14:textId="77777777" w:rsidR="00EA64FF" w:rsidRPr="000511EE" w:rsidRDefault="00EA64FF" w:rsidP="00706EA3">
            <w:pPr>
              <w:pStyle w:val="TAL"/>
              <w:rPr>
                <w:lang w:eastAsia="en-US"/>
              </w:rPr>
            </w:pPr>
          </w:p>
        </w:tc>
      </w:tr>
      <w:tr w:rsidR="00EA64FF" w:rsidRPr="000511EE" w14:paraId="384AB85B" w14:textId="77777777" w:rsidTr="00706EA3">
        <w:trPr>
          <w:jc w:val="center"/>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6D33112D"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nonCriticalExtension</w:t>
            </w:r>
            <w:proofErr w:type="spellEnd"/>
            <w:r w:rsidRPr="000511EE">
              <w:rPr>
                <w:lang w:eastAsia="en-US"/>
              </w:rP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5B26DA2A" w14:textId="77777777" w:rsidR="00EA64FF" w:rsidRPr="000511EE" w:rsidRDefault="00EA64FF" w:rsidP="00706EA3">
            <w:pPr>
              <w:pStyle w:val="TAL"/>
              <w:rPr>
                <w:lang w:eastAsia="en-US"/>
              </w:rPr>
            </w:pPr>
            <w:r w:rsidRPr="000511EE">
              <w:rPr>
                <w:lang w:eastAsia="en-US"/>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C8C6FF8" w14:textId="77777777" w:rsidR="00EA64FF" w:rsidRPr="000511EE" w:rsidRDefault="00EA64FF" w:rsidP="00706EA3">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2B080D2" w14:textId="77777777" w:rsidR="00EA64FF" w:rsidRPr="000511EE" w:rsidRDefault="00EA64FF" w:rsidP="00706EA3">
            <w:pPr>
              <w:pStyle w:val="TAL"/>
              <w:rPr>
                <w:lang w:eastAsia="en-US"/>
              </w:rPr>
            </w:pPr>
          </w:p>
        </w:tc>
      </w:tr>
      <w:tr w:rsidR="00EA64FF" w:rsidRPr="000511EE" w14:paraId="56F4E8BE"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8F3A26" w14:textId="77777777" w:rsidR="00EA64FF" w:rsidRPr="000511EE" w:rsidRDefault="00EA64FF" w:rsidP="00706EA3">
            <w:pPr>
              <w:pStyle w:val="TAL"/>
              <w:rPr>
                <w:lang w:eastAsia="en-US"/>
              </w:rPr>
            </w:pPr>
            <w:r w:rsidRPr="000511E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B69B66"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74587F"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73BBB5" w14:textId="77777777" w:rsidR="00EA64FF" w:rsidRPr="000511EE" w:rsidRDefault="00EA64FF" w:rsidP="00706EA3">
            <w:pPr>
              <w:pStyle w:val="TAL"/>
              <w:rPr>
                <w:lang w:eastAsia="en-US"/>
              </w:rPr>
            </w:pPr>
          </w:p>
        </w:tc>
      </w:tr>
      <w:tr w:rsidR="00EA64FF" w:rsidRPr="000511EE" w14:paraId="79036F88"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91A0A3" w14:textId="77777777" w:rsidR="00EA64FF" w:rsidRPr="000511EE" w:rsidRDefault="00EA64FF" w:rsidP="00706EA3">
            <w:pPr>
              <w:pStyle w:val="TAL"/>
              <w:rPr>
                <w:lang w:eastAsia="en-US"/>
              </w:rPr>
            </w:pPr>
            <w:r w:rsidRPr="000511E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CC3800"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8D26FA"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1D0987" w14:textId="77777777" w:rsidR="00EA64FF" w:rsidRPr="000511EE" w:rsidRDefault="00EA64FF" w:rsidP="00706EA3">
            <w:pPr>
              <w:pStyle w:val="TAL"/>
              <w:rPr>
                <w:lang w:eastAsia="en-US"/>
              </w:rPr>
            </w:pPr>
          </w:p>
        </w:tc>
      </w:tr>
      <w:tr w:rsidR="00EA64FF" w:rsidRPr="000511EE" w14:paraId="13D1FB66"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DABF67" w14:textId="77777777" w:rsidR="00EA64FF" w:rsidRPr="000511EE" w:rsidRDefault="00EA64FF" w:rsidP="00706EA3">
            <w:pPr>
              <w:pStyle w:val="TAL"/>
              <w:rPr>
                <w:lang w:eastAsia="en-US"/>
              </w:rPr>
            </w:pPr>
            <w:r w:rsidRPr="000511EE">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ED83CC"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E5F77C"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5429BD" w14:textId="77777777" w:rsidR="00EA64FF" w:rsidRPr="000511EE" w:rsidRDefault="00EA64FF" w:rsidP="00706EA3">
            <w:pPr>
              <w:pStyle w:val="TAL"/>
              <w:rPr>
                <w:lang w:eastAsia="en-US"/>
              </w:rPr>
            </w:pPr>
          </w:p>
        </w:tc>
      </w:tr>
    </w:tbl>
    <w:p w14:paraId="79A63352" w14:textId="77777777" w:rsidR="00EA64FF" w:rsidRPr="000511EE" w:rsidRDefault="00EA64FF" w:rsidP="00EA64FF">
      <w:pPr>
        <w:rPr>
          <w:lang w:eastAsia="ja-JP"/>
        </w:rPr>
      </w:pPr>
    </w:p>
    <w:p w14:paraId="780BC4A0" w14:textId="77777777" w:rsidR="00EA64FF" w:rsidRPr="000511EE" w:rsidRDefault="00EA64FF" w:rsidP="00EA64FF">
      <w:pPr>
        <w:pStyle w:val="TH"/>
        <w:rPr>
          <w:lang w:eastAsia="x-none"/>
        </w:rPr>
      </w:pPr>
      <w:r w:rsidRPr="000511EE">
        <w:lastRenderedPageBreak/>
        <w:t xml:space="preserve">Table 9.3.4.1.3.3-2: DL NAS TRANSPORT (steps </w:t>
      </w:r>
      <w:proofErr w:type="spellStart"/>
      <w:r w:rsidRPr="000511EE">
        <w:t>1a</w:t>
      </w:r>
      <w:proofErr w:type="spellEnd"/>
      <w:r w:rsidRPr="000511EE">
        <w:t xml:space="preserve">, </w:t>
      </w:r>
      <w:proofErr w:type="spellStart"/>
      <w:r w:rsidRPr="000511EE">
        <w:t>1c</w:t>
      </w:r>
      <w:proofErr w:type="spellEnd"/>
      <w:r w:rsidRPr="000511EE">
        <w:t xml:space="preserve">, 2, 3 and </w:t>
      </w:r>
      <w:proofErr w:type="spellStart"/>
      <w:r w:rsidRPr="000511EE">
        <w:t>4a</w:t>
      </w:r>
      <w:proofErr w:type="spellEnd"/>
      <w:r w:rsidRPr="000511EE">
        <w:t>, Table 7.3.4.1.3.2-1)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EA64FF" w:rsidRPr="000511EE" w14:paraId="208CAA2A" w14:textId="77777777" w:rsidTr="00706EA3">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7683276E" w14:textId="77777777" w:rsidR="00EA64FF" w:rsidRPr="000511EE" w:rsidRDefault="00EA64FF" w:rsidP="00706EA3">
            <w:pPr>
              <w:pStyle w:val="TAL"/>
              <w:rPr>
                <w:lang w:eastAsia="ja-JP"/>
              </w:rPr>
            </w:pPr>
            <w:r w:rsidRPr="000511EE">
              <w:rPr>
                <w:lang w:eastAsia="en-US"/>
              </w:rPr>
              <w:t>Derivation Path: 24.501 Table 8.2.11.1.1</w:t>
            </w:r>
          </w:p>
        </w:tc>
      </w:tr>
      <w:tr w:rsidR="00EA64FF" w:rsidRPr="000511EE" w14:paraId="697CE603"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68C2D5" w14:textId="77777777" w:rsidR="00EA64FF" w:rsidRPr="000511EE" w:rsidRDefault="00EA64FF" w:rsidP="00706EA3">
            <w:pPr>
              <w:pStyle w:val="TAH"/>
              <w:rPr>
                <w:lang w:eastAsia="en-US"/>
              </w:rPr>
            </w:pPr>
            <w:r w:rsidRPr="000511EE">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073A5A" w14:textId="77777777" w:rsidR="00EA64FF" w:rsidRPr="000511EE" w:rsidRDefault="00EA64FF" w:rsidP="00706EA3">
            <w:pPr>
              <w:pStyle w:val="TAH"/>
              <w:rPr>
                <w:lang w:eastAsia="en-US"/>
              </w:rPr>
            </w:pPr>
            <w:r w:rsidRPr="000511EE">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56416D" w14:textId="77777777" w:rsidR="00EA64FF" w:rsidRPr="000511EE" w:rsidRDefault="00EA64FF" w:rsidP="00706EA3">
            <w:pPr>
              <w:pStyle w:val="TAH"/>
              <w:rPr>
                <w:lang w:eastAsia="en-US"/>
              </w:rPr>
            </w:pPr>
            <w:r w:rsidRPr="000511EE">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18A4F3" w14:textId="77777777" w:rsidR="00EA64FF" w:rsidRPr="000511EE" w:rsidRDefault="00EA64FF" w:rsidP="00706EA3">
            <w:pPr>
              <w:pStyle w:val="TAH"/>
              <w:rPr>
                <w:lang w:eastAsia="en-US"/>
              </w:rPr>
            </w:pPr>
            <w:r w:rsidRPr="000511EE">
              <w:rPr>
                <w:lang w:eastAsia="en-US"/>
              </w:rPr>
              <w:t>Condition</w:t>
            </w:r>
          </w:p>
        </w:tc>
      </w:tr>
      <w:tr w:rsidR="00EA64FF" w:rsidRPr="000511EE" w14:paraId="1EBA6180"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91009D" w14:textId="77777777" w:rsidR="00EA64FF" w:rsidRPr="000511EE" w:rsidRDefault="00EA64FF" w:rsidP="00706EA3">
            <w:pPr>
              <w:pStyle w:val="TAL"/>
              <w:rPr>
                <w:lang w:eastAsia="en-US"/>
              </w:rPr>
            </w:pPr>
            <w:r w:rsidRPr="000511EE">
              <w:t>Extended</w:t>
            </w:r>
            <w:r w:rsidRPr="000511EE">
              <w:rPr>
                <w:lang w:eastAsia="en-US"/>
              </w:rPr>
              <w:t xml:space="preserve">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D18D16" w14:textId="77777777" w:rsidR="00EA64FF" w:rsidRPr="000511EE" w:rsidRDefault="00EA64FF" w:rsidP="00706EA3">
            <w:pPr>
              <w:pStyle w:val="TAL"/>
              <w:rPr>
                <w:lang w:eastAsia="en-US"/>
              </w:rPr>
            </w:pPr>
            <w:r w:rsidRPr="000511EE">
              <w:rPr>
                <w:lang w:eastAsia="en-US"/>
              </w:rPr>
              <w:t>01111110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1E36D2" w14:textId="77777777" w:rsidR="00EA64FF" w:rsidRPr="000511EE" w:rsidRDefault="00EA64FF" w:rsidP="00706EA3">
            <w:pPr>
              <w:pStyle w:val="TAL"/>
              <w:rPr>
                <w:lang w:eastAsia="en-US"/>
              </w:rPr>
            </w:pPr>
            <w:r w:rsidRPr="000511EE">
              <w:rPr>
                <w:lang w:eastAsia="en-US"/>
              </w:rP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29E81C" w14:textId="77777777" w:rsidR="00EA64FF" w:rsidRPr="000511EE" w:rsidRDefault="00EA64FF" w:rsidP="00706EA3">
            <w:pPr>
              <w:pStyle w:val="TAL"/>
              <w:rPr>
                <w:lang w:eastAsia="en-US"/>
              </w:rPr>
            </w:pPr>
          </w:p>
        </w:tc>
      </w:tr>
      <w:tr w:rsidR="00EA64FF" w:rsidRPr="000511EE" w14:paraId="4DACA617"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3B318E" w14:textId="77777777" w:rsidR="00EA64FF" w:rsidRPr="000511EE" w:rsidRDefault="00EA64FF" w:rsidP="00706EA3">
            <w:pPr>
              <w:pStyle w:val="TAL"/>
              <w:rPr>
                <w:lang w:eastAsia="en-US"/>
              </w:rPr>
            </w:pPr>
            <w:r w:rsidRPr="000511EE">
              <w:rPr>
                <w:lang w:eastAsia="en-US"/>
              </w:rP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E90E6B" w14:textId="77777777" w:rsidR="00EA64FF" w:rsidRPr="000511EE" w:rsidRDefault="00EA64FF" w:rsidP="00706EA3">
            <w:pPr>
              <w:pStyle w:val="TAL"/>
              <w:rPr>
                <w:lang w:eastAsia="ja-JP"/>
              </w:rPr>
            </w:pPr>
            <w:r w:rsidRPr="000511EE">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DB0633" w14:textId="77777777" w:rsidR="00EA64FF" w:rsidRPr="000511EE" w:rsidRDefault="00EA64FF" w:rsidP="00706EA3">
            <w:pPr>
              <w:pStyle w:val="TAL"/>
              <w:rPr>
                <w:lang w:eastAsia="ja-JP"/>
              </w:rPr>
            </w:pPr>
            <w:r w:rsidRPr="000511EE">
              <w:rPr>
                <w:lang w:eastAsia="en-US"/>
              </w:rPr>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899883" w14:textId="77777777" w:rsidR="00EA64FF" w:rsidRPr="000511EE" w:rsidRDefault="00EA64FF" w:rsidP="00706EA3">
            <w:pPr>
              <w:pStyle w:val="TAL"/>
              <w:rPr>
                <w:lang w:eastAsia="en-US"/>
              </w:rPr>
            </w:pPr>
          </w:p>
        </w:tc>
      </w:tr>
      <w:tr w:rsidR="00EA64FF" w:rsidRPr="000511EE" w14:paraId="13F2BE63"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6CABA6" w14:textId="77777777" w:rsidR="00EA64FF" w:rsidRPr="000511EE" w:rsidRDefault="00EA64FF" w:rsidP="00706EA3">
            <w:pPr>
              <w:pStyle w:val="TAL"/>
              <w:rPr>
                <w:lang w:eastAsia="en-US"/>
              </w:rPr>
            </w:pPr>
            <w:r w:rsidRPr="000511EE">
              <w:t xml:space="preserve">Spare half octet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0203B4" w14:textId="77777777" w:rsidR="00EA64FF" w:rsidRPr="000511EE" w:rsidRDefault="00EA64FF" w:rsidP="00706EA3">
            <w:pPr>
              <w:pStyle w:val="TAL"/>
              <w:rPr>
                <w:lang w:eastAsia="ja-JP"/>
              </w:rPr>
            </w:pPr>
            <w:r w:rsidRPr="000511EE">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54E8BC" w14:textId="77777777" w:rsidR="00EA64FF" w:rsidRPr="000511EE" w:rsidRDefault="00EA64FF" w:rsidP="00706EA3">
            <w:pPr>
              <w:pStyle w:val="TAL"/>
              <w:rPr>
                <w:lang w:eastAsia="ja-JP"/>
              </w:rPr>
            </w:pPr>
            <w:r w:rsidRPr="000511EE">
              <w:rPr>
                <w:lang w:eastAsia="en-US"/>
              </w:rPr>
              <w:t>Downlink generic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712DB1" w14:textId="77777777" w:rsidR="00EA64FF" w:rsidRPr="000511EE" w:rsidRDefault="00EA64FF" w:rsidP="00706EA3">
            <w:pPr>
              <w:pStyle w:val="TAL"/>
              <w:rPr>
                <w:lang w:eastAsia="en-US"/>
              </w:rPr>
            </w:pPr>
          </w:p>
        </w:tc>
      </w:tr>
      <w:tr w:rsidR="00EA64FF" w:rsidRPr="000511EE" w14:paraId="5B7616C8"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7EA2B2" w14:textId="77777777" w:rsidR="00EA64FF" w:rsidRPr="000511EE" w:rsidRDefault="00EA64FF" w:rsidP="00706EA3">
            <w:pPr>
              <w:pStyle w:val="TAL"/>
            </w:pPr>
            <w:r w:rsidRPr="000511EE">
              <w:t>DL NAS TRANSPORT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34727D" w14:textId="77777777" w:rsidR="00EA64FF" w:rsidRPr="000511EE" w:rsidRDefault="00EA64FF" w:rsidP="00706EA3">
            <w:pPr>
              <w:pStyle w:val="TAL"/>
              <w:rPr>
                <w:lang w:eastAsia="ja-JP"/>
              </w:rPr>
            </w:pPr>
            <w:r w:rsidRPr="000511EE">
              <w:rPr>
                <w:lang w:eastAsia="ja-JP"/>
              </w:rPr>
              <w:t>01101000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18E780" w14:textId="77777777" w:rsidR="00EA64FF" w:rsidRPr="000511EE" w:rsidRDefault="00EA64FF" w:rsidP="00706EA3">
            <w:pPr>
              <w:pStyle w:val="TAL"/>
              <w:rPr>
                <w:lang w:eastAsia="en-US"/>
              </w:rPr>
            </w:pPr>
            <w:r w:rsidRPr="000511EE">
              <w:rPr>
                <w:lang w:eastAsia="en-US"/>
              </w:rPr>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75D4EA" w14:textId="77777777" w:rsidR="00EA64FF" w:rsidRPr="000511EE" w:rsidRDefault="00EA64FF" w:rsidP="00706EA3">
            <w:pPr>
              <w:pStyle w:val="TAL"/>
              <w:rPr>
                <w:lang w:eastAsia="en-US"/>
              </w:rPr>
            </w:pPr>
          </w:p>
        </w:tc>
      </w:tr>
      <w:tr w:rsidR="00EA64FF" w:rsidRPr="000511EE" w14:paraId="5258BD08"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54E792" w14:textId="77777777" w:rsidR="00EA64FF" w:rsidRPr="000511EE" w:rsidRDefault="00EA64FF" w:rsidP="00706EA3">
            <w:pPr>
              <w:pStyle w:val="TAL"/>
              <w:rPr>
                <w:lang w:eastAsia="en-US"/>
              </w:rPr>
            </w:pPr>
            <w:r w:rsidRPr="000511EE">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44C1FA" w14:textId="77777777" w:rsidR="00EA64FF" w:rsidRPr="000511EE" w:rsidRDefault="00EA64FF" w:rsidP="00706EA3">
            <w:pPr>
              <w:pStyle w:val="TAL"/>
              <w:rPr>
                <w:lang w:eastAsia="ja-JP"/>
              </w:rPr>
            </w:pPr>
            <w:r w:rsidRPr="000511EE">
              <w:rPr>
                <w:lang w:eastAsia="ja-JP"/>
              </w:rPr>
              <w:t>0011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D269EA" w14:textId="77777777" w:rsidR="00EA64FF" w:rsidRPr="000511EE" w:rsidRDefault="00EA64FF" w:rsidP="00706EA3">
            <w:pPr>
              <w:pStyle w:val="TAL"/>
              <w:rPr>
                <w:lang w:eastAsia="ja-JP"/>
              </w:rPr>
            </w:pPr>
            <w:r w:rsidRPr="000511EE">
              <w:rPr>
                <w:lang w:eastAsia="en-US"/>
              </w:rPr>
              <w:t>LTE Positioning Protocol (LPP)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360489" w14:textId="77777777" w:rsidR="00EA64FF" w:rsidRPr="000511EE" w:rsidRDefault="00EA64FF" w:rsidP="00706EA3">
            <w:pPr>
              <w:pStyle w:val="TAL"/>
              <w:rPr>
                <w:lang w:eastAsia="en-US"/>
              </w:rPr>
            </w:pPr>
          </w:p>
        </w:tc>
      </w:tr>
      <w:tr w:rsidR="00EA64FF" w:rsidRPr="000511EE" w14:paraId="5F7A8D30"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58BDC4" w14:textId="77777777" w:rsidR="00EA64FF" w:rsidRPr="000511EE" w:rsidRDefault="00EA64FF" w:rsidP="00706EA3">
            <w:pPr>
              <w:pStyle w:val="TAL"/>
            </w:pPr>
            <w:r w:rsidRPr="000511EE">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74C439" w14:textId="77777777" w:rsidR="00EA64FF" w:rsidRPr="000511EE" w:rsidRDefault="00EA64FF" w:rsidP="00706EA3">
            <w:pPr>
              <w:pStyle w:val="TAL"/>
              <w:rPr>
                <w:lang w:eastAsia="ja-JP"/>
              </w:rPr>
            </w:pPr>
            <w:r w:rsidRPr="000511EE">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988523"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388607" w14:textId="77777777" w:rsidR="00EA64FF" w:rsidRPr="000511EE" w:rsidRDefault="00EA64FF" w:rsidP="00706EA3">
            <w:pPr>
              <w:pStyle w:val="TAL"/>
              <w:rPr>
                <w:lang w:eastAsia="en-US"/>
              </w:rPr>
            </w:pPr>
          </w:p>
        </w:tc>
      </w:tr>
      <w:tr w:rsidR="00EA64FF" w:rsidRPr="000511EE" w14:paraId="21C96731" w14:textId="77777777" w:rsidTr="00706EA3">
        <w:trPr>
          <w:jc w:val="center"/>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8751AF" w14:textId="77777777" w:rsidR="00EA64FF" w:rsidRPr="000511EE" w:rsidRDefault="00EA64FF" w:rsidP="00706EA3">
            <w:pPr>
              <w:pStyle w:val="TAL"/>
              <w:rPr>
                <w:lang w:eastAsia="en-US"/>
              </w:rPr>
            </w:pPr>
            <w:r w:rsidRPr="000511EE">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55B252" w14:textId="77777777" w:rsidR="00EA64FF" w:rsidRPr="000511EE" w:rsidRDefault="00EA64FF" w:rsidP="00706EA3">
            <w:pPr>
              <w:pStyle w:val="TAL"/>
              <w:rPr>
                <w:b/>
                <w:lang w:eastAsia="en-US"/>
              </w:rPr>
            </w:pPr>
            <w:r w:rsidRPr="000511EE">
              <w:rPr>
                <w:b/>
                <w:lang w:eastAsia="en-US"/>
              </w:rPr>
              <w:t xml:space="preserve">Step </w:t>
            </w:r>
            <w:proofErr w:type="spellStart"/>
            <w:r w:rsidRPr="000511EE">
              <w:rPr>
                <w:b/>
                <w:lang w:eastAsia="en-US"/>
              </w:rPr>
              <w:t>1a</w:t>
            </w:r>
            <w:proofErr w:type="spellEnd"/>
            <w:r w:rsidRPr="000511EE">
              <w:rPr>
                <w:b/>
                <w:lang w:eastAsia="en-US"/>
              </w:rPr>
              <w:t>:</w:t>
            </w:r>
          </w:p>
          <w:p w14:paraId="1FA69E20" w14:textId="77777777" w:rsidR="00EA64FF" w:rsidRPr="000511EE" w:rsidRDefault="00EA64FF" w:rsidP="00706EA3">
            <w:pPr>
              <w:pStyle w:val="TAL"/>
              <w:rPr>
                <w:lang w:eastAsia="ja-JP"/>
              </w:rPr>
            </w:pPr>
            <w:r w:rsidRPr="000511EE">
              <w:rPr>
                <w:lang w:eastAsia="en-US"/>
              </w:rPr>
              <w:t xml:space="preserve">Set according to Table </w:t>
            </w:r>
            <w:r w:rsidR="00AC3246" w:rsidRPr="000511EE">
              <w:rPr>
                <w:iCs/>
                <w:lang w:eastAsia="zh-CN"/>
              </w:rPr>
              <w:t>8</w:t>
            </w:r>
            <w:r w:rsidR="00AC3246" w:rsidRPr="000511EE">
              <w:rPr>
                <w:rFonts w:eastAsia="MS Mincho"/>
                <w:iCs/>
                <w:lang w:eastAsia="ja-JP"/>
              </w:rPr>
              <w:t>.4-</w:t>
            </w:r>
            <w:r w:rsidR="00AC3246" w:rsidRPr="000511EE">
              <w:rPr>
                <w:iCs/>
                <w:lang w:eastAsia="zh-CN"/>
              </w:rPr>
              <w:t>2</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0CFD27" w14:textId="77777777" w:rsidR="00EA64FF" w:rsidRPr="000511EE" w:rsidRDefault="00EA64FF" w:rsidP="00706EA3">
            <w:pPr>
              <w:pStyle w:val="TAL"/>
              <w:rPr>
                <w:lang w:eastAsia="ja-JP"/>
              </w:rPr>
            </w:pPr>
            <w:r w:rsidRPr="000511EE">
              <w:rPr>
                <w:lang w:eastAsia="ja-JP"/>
              </w:rPr>
              <w:t xml:space="preserve">LPP </w:t>
            </w:r>
            <w:r w:rsidRPr="000511EE">
              <w:rPr>
                <w:lang w:eastAsia="en-US"/>
              </w:rPr>
              <w:t>Request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589E9A" w14:textId="77777777" w:rsidR="00EA64FF" w:rsidRPr="000511EE" w:rsidRDefault="00EA64FF" w:rsidP="00706EA3">
            <w:pPr>
              <w:pStyle w:val="TAL"/>
              <w:rPr>
                <w:lang w:eastAsia="en-US"/>
              </w:rPr>
            </w:pPr>
          </w:p>
        </w:tc>
      </w:tr>
      <w:tr w:rsidR="00EA64FF" w:rsidRPr="000511EE" w14:paraId="47B42B07" w14:textId="77777777" w:rsidTr="00706EA3">
        <w:trPr>
          <w:jc w:val="center"/>
        </w:trPr>
        <w:tc>
          <w:tcPr>
            <w:tcW w:w="4535" w:type="dxa"/>
            <w:gridSpan w:val="2"/>
            <w:vMerge/>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889632" w14:textId="77777777" w:rsidR="00EA64FF" w:rsidRPr="000511EE" w:rsidRDefault="00EA64FF" w:rsidP="00706EA3">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F6DC60" w14:textId="77777777" w:rsidR="00EA64FF" w:rsidRPr="000511EE" w:rsidRDefault="00EA64FF" w:rsidP="00706EA3">
            <w:pPr>
              <w:pStyle w:val="TAL"/>
              <w:rPr>
                <w:b/>
                <w:lang w:eastAsia="en-US"/>
              </w:rPr>
            </w:pPr>
            <w:r w:rsidRPr="000511EE">
              <w:rPr>
                <w:b/>
                <w:lang w:eastAsia="en-US"/>
              </w:rPr>
              <w:t>Step 2:</w:t>
            </w:r>
          </w:p>
          <w:p w14:paraId="19710B0C" w14:textId="77777777" w:rsidR="00EA64FF" w:rsidRPr="000511EE" w:rsidRDefault="00EA64FF" w:rsidP="00706EA3">
            <w:pPr>
              <w:pStyle w:val="TAL"/>
              <w:rPr>
                <w:b/>
                <w:lang w:eastAsia="en-US"/>
              </w:rPr>
            </w:pPr>
            <w:r w:rsidRPr="000511EE">
              <w:rPr>
                <w:lang w:eastAsia="en-US"/>
              </w:rPr>
              <w:t>Set according to Table</w:t>
            </w:r>
            <w:r w:rsidR="00EB07B8" w:rsidRPr="000511EE">
              <w:rPr>
                <w:lang w:eastAsia="en-US"/>
              </w:rPr>
              <w:t xml:space="preserve"> 9.3.4.1.3.3-</w:t>
            </w:r>
            <w:proofErr w:type="spellStart"/>
            <w:r w:rsidR="00EB07B8" w:rsidRPr="000511EE">
              <w:rPr>
                <w:lang w:eastAsia="en-US"/>
              </w:rPr>
              <w:t>2a</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C1795E" w14:textId="77777777" w:rsidR="00EA64FF" w:rsidRPr="000511EE" w:rsidRDefault="00EA64FF" w:rsidP="00706EA3">
            <w:pPr>
              <w:pStyle w:val="TAL"/>
              <w:rPr>
                <w:lang w:eastAsia="ja-JP"/>
              </w:rPr>
            </w:pPr>
            <w:r w:rsidRPr="000511EE">
              <w:rPr>
                <w:lang w:eastAsia="ja-JP"/>
              </w:rPr>
              <w:t xml:space="preserve">LPP </w:t>
            </w:r>
            <w:proofErr w:type="gramStart"/>
            <w:r w:rsidRPr="000511EE">
              <w:rPr>
                <w:lang w:eastAsia="ja-JP"/>
              </w:rPr>
              <w:t>Provide Assistance</w:t>
            </w:r>
            <w:proofErr w:type="gramEnd"/>
            <w:r w:rsidRPr="000511EE">
              <w:rPr>
                <w:lang w:eastAsia="ja-JP"/>
              </w:rPr>
              <w:t xml:space="preserve"> Data</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59DE5B" w14:textId="77777777" w:rsidR="00EA64FF" w:rsidRPr="000511EE" w:rsidRDefault="00EA64FF" w:rsidP="00706EA3">
            <w:pPr>
              <w:pStyle w:val="TAL"/>
              <w:rPr>
                <w:lang w:eastAsia="en-US"/>
              </w:rPr>
            </w:pPr>
          </w:p>
        </w:tc>
      </w:tr>
      <w:tr w:rsidR="00EA64FF" w:rsidRPr="000511EE" w14:paraId="785E7FE1" w14:textId="77777777" w:rsidTr="00706EA3">
        <w:trPr>
          <w:jc w:val="center"/>
        </w:trPr>
        <w:tc>
          <w:tcPr>
            <w:tcW w:w="4535" w:type="dxa"/>
            <w:gridSpan w:val="2"/>
            <w:vMerge/>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E38528" w14:textId="77777777" w:rsidR="00EA64FF" w:rsidRPr="000511EE" w:rsidRDefault="00EA64FF" w:rsidP="00706EA3">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7832A9" w14:textId="77777777" w:rsidR="00EA64FF" w:rsidRPr="000511EE" w:rsidRDefault="00EA64FF" w:rsidP="00706EA3">
            <w:pPr>
              <w:pStyle w:val="TAL"/>
              <w:rPr>
                <w:b/>
                <w:lang w:eastAsia="en-US"/>
              </w:rPr>
            </w:pPr>
            <w:r w:rsidRPr="000511EE">
              <w:rPr>
                <w:b/>
                <w:lang w:eastAsia="en-US"/>
              </w:rPr>
              <w:t>Step 3:</w:t>
            </w:r>
          </w:p>
          <w:p w14:paraId="723C6325" w14:textId="77777777" w:rsidR="00EA64FF" w:rsidRPr="000511EE" w:rsidRDefault="00EA64FF" w:rsidP="00706EA3">
            <w:pPr>
              <w:pStyle w:val="TAL"/>
              <w:rPr>
                <w:b/>
                <w:lang w:eastAsia="en-US"/>
              </w:rPr>
            </w:pPr>
            <w:r w:rsidRPr="000511EE">
              <w:rPr>
                <w:lang w:eastAsia="en-US"/>
              </w:rPr>
              <w:t xml:space="preserve">Set according to Table </w:t>
            </w:r>
            <w:r w:rsidR="00AC3246" w:rsidRPr="000511EE">
              <w:t>9.3.4.1.3.3-</w:t>
            </w:r>
            <w:proofErr w:type="spellStart"/>
            <w:r w:rsidR="00AC3246" w:rsidRPr="000511EE">
              <w:t>2</w:t>
            </w:r>
            <w:r w:rsidR="00AC3246" w:rsidRPr="000511EE">
              <w:rPr>
                <w:lang w:eastAsia="zh-CN"/>
              </w:rPr>
              <w:t>b</w:t>
            </w:r>
            <w:proofErr w:type="spellEnd"/>
            <w:r w:rsidR="00AC3246" w:rsidRPr="000511EE" w:rsidDel="00EF604F">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B475E9" w14:textId="77777777" w:rsidR="00EA64FF" w:rsidRPr="000511EE" w:rsidRDefault="00EA64FF" w:rsidP="00706EA3">
            <w:pPr>
              <w:pStyle w:val="TAL"/>
              <w:rPr>
                <w:lang w:eastAsia="ja-JP"/>
              </w:rPr>
            </w:pPr>
            <w:r w:rsidRPr="000511EE">
              <w:rPr>
                <w:lang w:eastAsia="ja-JP"/>
              </w:rPr>
              <w:t>LPP Request Location Information</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1C1BAC" w14:textId="77777777" w:rsidR="00EA64FF" w:rsidRPr="000511EE" w:rsidRDefault="00EA64FF" w:rsidP="00706EA3">
            <w:pPr>
              <w:pStyle w:val="TAL"/>
              <w:rPr>
                <w:lang w:eastAsia="en-US"/>
              </w:rPr>
            </w:pPr>
          </w:p>
        </w:tc>
      </w:tr>
      <w:tr w:rsidR="00EA64FF" w:rsidRPr="000511EE" w14:paraId="45B8C482" w14:textId="77777777" w:rsidTr="00706EA3">
        <w:trPr>
          <w:jc w:val="center"/>
        </w:trPr>
        <w:tc>
          <w:tcPr>
            <w:tcW w:w="4535" w:type="dxa"/>
            <w:gridSpan w:val="2"/>
            <w:vMerge/>
            <w:tcBorders>
              <w:top w:val="single" w:sz="4" w:space="0" w:color="auto"/>
              <w:left w:val="single" w:sz="4" w:space="0" w:color="auto"/>
              <w:bottom w:val="single" w:sz="4" w:space="0" w:color="auto"/>
              <w:right w:val="single" w:sz="4" w:space="0" w:color="auto"/>
            </w:tcBorders>
            <w:vAlign w:val="center"/>
            <w:hideMark/>
          </w:tcPr>
          <w:p w14:paraId="5C5CD83E" w14:textId="77777777" w:rsidR="00EA64FF" w:rsidRPr="000511EE" w:rsidRDefault="00EA64FF" w:rsidP="00706EA3">
            <w:pPr>
              <w:overflowPunct/>
              <w:autoSpaceDE/>
              <w:autoSpaceDN/>
              <w:adjustRightInd/>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E0A5F3" w14:textId="77777777" w:rsidR="00EA64FF" w:rsidRPr="000511EE" w:rsidRDefault="00EA64FF" w:rsidP="00706EA3">
            <w:pPr>
              <w:pStyle w:val="TAL"/>
              <w:rPr>
                <w:b/>
                <w:lang w:eastAsia="en-US"/>
              </w:rPr>
            </w:pPr>
            <w:r w:rsidRPr="000511EE">
              <w:rPr>
                <w:b/>
                <w:lang w:eastAsia="en-US"/>
              </w:rPr>
              <w:t xml:space="preserve">Steps </w:t>
            </w:r>
            <w:proofErr w:type="spellStart"/>
            <w:r w:rsidRPr="000511EE">
              <w:rPr>
                <w:b/>
                <w:lang w:eastAsia="en-US"/>
              </w:rPr>
              <w:t>1c</w:t>
            </w:r>
            <w:proofErr w:type="spellEnd"/>
            <w:r w:rsidRPr="000511EE">
              <w:rPr>
                <w:b/>
                <w:lang w:eastAsia="en-US"/>
              </w:rPr>
              <w:t xml:space="preserve"> and </w:t>
            </w:r>
            <w:proofErr w:type="spellStart"/>
            <w:r w:rsidRPr="000511EE">
              <w:rPr>
                <w:b/>
                <w:lang w:eastAsia="en-US"/>
              </w:rPr>
              <w:t>4a</w:t>
            </w:r>
            <w:proofErr w:type="spellEnd"/>
            <w:r w:rsidRPr="000511EE">
              <w:rPr>
                <w:b/>
                <w:lang w:eastAsia="en-US"/>
              </w:rPr>
              <w:t>:</w:t>
            </w:r>
          </w:p>
          <w:p w14:paraId="754B5CE6" w14:textId="77777777" w:rsidR="00EA64FF" w:rsidRPr="000511EE" w:rsidRDefault="00EA64FF" w:rsidP="00706EA3">
            <w:pPr>
              <w:pStyle w:val="TAL"/>
              <w:rPr>
                <w:b/>
                <w:lang w:eastAsia="en-US"/>
              </w:rPr>
            </w:pPr>
            <w:r w:rsidRPr="000511EE">
              <w:rPr>
                <w:lang w:eastAsia="en-US"/>
              </w:rPr>
              <w:t>Set according to Table 7.3.4.1.3.3-9</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37ED0C" w14:textId="77777777" w:rsidR="00EA64FF" w:rsidRPr="000511EE" w:rsidRDefault="00EA64FF" w:rsidP="00706EA3">
            <w:pPr>
              <w:pStyle w:val="TAL"/>
              <w:rPr>
                <w:lang w:eastAsia="ja-JP"/>
              </w:rPr>
            </w:pPr>
            <w:r w:rsidRPr="000511EE">
              <w:rPr>
                <w:lang w:eastAsia="ja-JP"/>
              </w:rPr>
              <w:t>LPP Acknowledgement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8DCB2F" w14:textId="77777777" w:rsidR="00EA64FF" w:rsidRPr="000511EE" w:rsidRDefault="00EA64FF" w:rsidP="00706EA3">
            <w:pPr>
              <w:pStyle w:val="TAL"/>
              <w:rPr>
                <w:lang w:eastAsia="en-US"/>
              </w:rPr>
            </w:pPr>
          </w:p>
        </w:tc>
      </w:tr>
      <w:tr w:rsidR="00EA64FF" w:rsidRPr="000511EE" w14:paraId="5A7B3CF0"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57816C" w14:textId="77777777" w:rsidR="00EA64FF" w:rsidRPr="000511EE" w:rsidRDefault="00EA64FF" w:rsidP="00706EA3">
            <w:pPr>
              <w:pStyle w:val="TAL"/>
              <w:rPr>
                <w:lang w:eastAsia="en-US"/>
              </w:rPr>
            </w:pPr>
            <w:r w:rsidRPr="000511EE">
              <w:rPr>
                <w:lang w:eastAsia="en-US"/>
              </w:rPr>
              <w:t>Additional information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0CF00A" w14:textId="77777777" w:rsidR="00EA64FF" w:rsidRPr="000511EE" w:rsidRDefault="00EA64FF" w:rsidP="00706EA3">
            <w:pPr>
              <w:pStyle w:val="TAL"/>
              <w:rPr>
                <w:lang w:eastAsia="ja-JP"/>
              </w:rPr>
            </w:pPr>
            <w:r w:rsidRPr="000511EE">
              <w:rPr>
                <w:lang w:eastAsia="en-US"/>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618760" w14:textId="77777777" w:rsidR="00EA64FF" w:rsidRPr="000511EE" w:rsidRDefault="00EA64FF" w:rsidP="00706EA3">
            <w:pPr>
              <w:pStyle w:val="TAL"/>
              <w:rPr>
                <w:lang w:eastAsia="ja-JP"/>
              </w:rPr>
            </w:pPr>
            <w:r w:rsidRPr="000511EE">
              <w:rPr>
                <w:lang w:eastAsia="ja-JP"/>
              </w:rPr>
              <w:t>Routing Identifier/Correlation ID</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933C3F" w14:textId="77777777" w:rsidR="00EA64FF" w:rsidRPr="000511EE" w:rsidRDefault="00EA64FF" w:rsidP="00706EA3">
            <w:pPr>
              <w:pStyle w:val="TAL"/>
              <w:rPr>
                <w:lang w:eastAsia="en-US"/>
              </w:rPr>
            </w:pPr>
          </w:p>
        </w:tc>
      </w:tr>
    </w:tbl>
    <w:p w14:paraId="44DDAD5C" w14:textId="77777777" w:rsidR="00EB07B8" w:rsidRPr="000511EE" w:rsidRDefault="00EB07B8" w:rsidP="00EB07B8">
      <w:pPr>
        <w:rPr>
          <w:lang w:eastAsia="ja-JP"/>
        </w:rPr>
      </w:pPr>
    </w:p>
    <w:p w14:paraId="07508B07" w14:textId="77777777" w:rsidR="00EB07B8" w:rsidRPr="000511EE" w:rsidRDefault="00EB07B8" w:rsidP="00EB07B8">
      <w:pPr>
        <w:pStyle w:val="TH"/>
      </w:pPr>
      <w:r w:rsidRPr="000511EE">
        <w:t>Table 9.3.4.1.3.3-</w:t>
      </w:r>
      <w:proofErr w:type="spellStart"/>
      <w:r w:rsidRPr="000511EE">
        <w:t>2a</w:t>
      </w:r>
      <w:proofErr w:type="spellEnd"/>
      <w:r w:rsidRPr="000511EE">
        <w:t xml:space="preserve">: LPP </w:t>
      </w:r>
      <w:proofErr w:type="gramStart"/>
      <w:r w:rsidRPr="000511EE">
        <w:t>Provide Assistance</w:t>
      </w:r>
      <w:proofErr w:type="gramEnd"/>
      <w:r w:rsidRPr="000511EE">
        <w:t xml:space="preserve"> data (step 2, Table 7.3.4.1.3.2-1)</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377"/>
        <w:gridCol w:w="1560"/>
        <w:gridCol w:w="1417"/>
      </w:tblGrid>
      <w:tr w:rsidR="00EB07B8" w:rsidRPr="000511EE" w14:paraId="60F010F0" w14:textId="77777777" w:rsidTr="00D86304">
        <w:tblPrEx>
          <w:tblCellMar>
            <w:top w:w="0" w:type="dxa"/>
            <w:bottom w:w="0" w:type="dxa"/>
          </w:tblCellMar>
        </w:tblPrEx>
        <w:trPr>
          <w:gridBefore w:val="1"/>
          <w:wBefore w:w="9" w:type="dxa"/>
          <w:jc w:val="center"/>
        </w:trPr>
        <w:tc>
          <w:tcPr>
            <w:tcW w:w="9880" w:type="dxa"/>
            <w:gridSpan w:val="4"/>
          </w:tcPr>
          <w:p w14:paraId="37F22E89" w14:textId="77777777" w:rsidR="00EB07B8" w:rsidRPr="000511EE" w:rsidRDefault="00EB07B8" w:rsidP="00D86304">
            <w:pPr>
              <w:pStyle w:val="TAL"/>
              <w:keepNext w:val="0"/>
              <w:keepLines w:val="0"/>
              <w:widowControl w:val="0"/>
              <w:rPr>
                <w:lang w:eastAsia="ja-JP"/>
              </w:rPr>
            </w:pPr>
            <w:r w:rsidRPr="000511EE">
              <w:rPr>
                <w:lang w:eastAsia="en-US"/>
              </w:rPr>
              <w:t>Derivation Path: Table 8.4-1</w:t>
            </w:r>
          </w:p>
        </w:tc>
      </w:tr>
      <w:tr w:rsidR="00EB07B8" w:rsidRPr="000511EE" w14:paraId="69731DE7" w14:textId="77777777" w:rsidTr="00D86304">
        <w:tblPrEx>
          <w:tblCellMar>
            <w:top w:w="0" w:type="dxa"/>
            <w:bottom w:w="0" w:type="dxa"/>
            <w:right w:w="108" w:type="dxa"/>
          </w:tblCellMar>
        </w:tblPrEx>
        <w:trPr>
          <w:jc w:val="center"/>
        </w:trPr>
        <w:tc>
          <w:tcPr>
            <w:tcW w:w="4535" w:type="dxa"/>
            <w:gridSpan w:val="2"/>
          </w:tcPr>
          <w:p w14:paraId="74C6B8DA" w14:textId="77777777" w:rsidR="00EB07B8" w:rsidRPr="000511EE" w:rsidRDefault="00EB07B8" w:rsidP="00D86304">
            <w:pPr>
              <w:pStyle w:val="TAH"/>
              <w:keepNext w:val="0"/>
              <w:keepLines w:val="0"/>
              <w:widowControl w:val="0"/>
              <w:rPr>
                <w:lang w:eastAsia="en-US"/>
              </w:rPr>
            </w:pPr>
            <w:r w:rsidRPr="000511EE">
              <w:rPr>
                <w:lang w:eastAsia="en-US"/>
              </w:rPr>
              <w:t>Information Element</w:t>
            </w:r>
          </w:p>
        </w:tc>
        <w:tc>
          <w:tcPr>
            <w:tcW w:w="2377" w:type="dxa"/>
          </w:tcPr>
          <w:p w14:paraId="06AE7218" w14:textId="77777777" w:rsidR="00EB07B8" w:rsidRPr="000511EE" w:rsidRDefault="00EB07B8" w:rsidP="00D86304">
            <w:pPr>
              <w:pStyle w:val="TAH"/>
              <w:keepNext w:val="0"/>
              <w:keepLines w:val="0"/>
              <w:widowControl w:val="0"/>
              <w:rPr>
                <w:lang w:eastAsia="en-US"/>
              </w:rPr>
            </w:pPr>
            <w:r w:rsidRPr="000511EE">
              <w:rPr>
                <w:lang w:eastAsia="en-US"/>
              </w:rPr>
              <w:t>Value/remark</w:t>
            </w:r>
          </w:p>
        </w:tc>
        <w:tc>
          <w:tcPr>
            <w:tcW w:w="1560" w:type="dxa"/>
          </w:tcPr>
          <w:p w14:paraId="6D5BAF99" w14:textId="77777777" w:rsidR="00EB07B8" w:rsidRPr="000511EE" w:rsidRDefault="00EB07B8" w:rsidP="00D86304">
            <w:pPr>
              <w:pStyle w:val="TAH"/>
              <w:keepNext w:val="0"/>
              <w:keepLines w:val="0"/>
              <w:widowControl w:val="0"/>
              <w:rPr>
                <w:lang w:eastAsia="en-US"/>
              </w:rPr>
            </w:pPr>
            <w:r w:rsidRPr="000511EE">
              <w:rPr>
                <w:lang w:eastAsia="en-US"/>
              </w:rPr>
              <w:t>Comment</w:t>
            </w:r>
          </w:p>
        </w:tc>
        <w:tc>
          <w:tcPr>
            <w:tcW w:w="1417" w:type="dxa"/>
          </w:tcPr>
          <w:p w14:paraId="716C7937" w14:textId="77777777" w:rsidR="00EB07B8" w:rsidRPr="000511EE" w:rsidRDefault="00EB07B8" w:rsidP="00D86304">
            <w:pPr>
              <w:pStyle w:val="TAH"/>
              <w:keepNext w:val="0"/>
              <w:keepLines w:val="0"/>
              <w:widowControl w:val="0"/>
              <w:rPr>
                <w:lang w:eastAsia="en-US"/>
              </w:rPr>
            </w:pPr>
            <w:r w:rsidRPr="000511EE">
              <w:rPr>
                <w:lang w:eastAsia="en-US"/>
              </w:rPr>
              <w:t>Condition</w:t>
            </w:r>
          </w:p>
        </w:tc>
      </w:tr>
      <w:tr w:rsidR="00EB07B8" w:rsidRPr="000511EE" w14:paraId="7307D6B2" w14:textId="77777777" w:rsidTr="00D86304">
        <w:tblPrEx>
          <w:tblCellMar>
            <w:top w:w="0" w:type="dxa"/>
            <w:bottom w:w="0" w:type="dxa"/>
            <w:right w:w="108" w:type="dxa"/>
          </w:tblCellMar>
        </w:tblPrEx>
        <w:trPr>
          <w:jc w:val="center"/>
        </w:trPr>
        <w:tc>
          <w:tcPr>
            <w:tcW w:w="9889" w:type="dxa"/>
            <w:gridSpan w:val="5"/>
          </w:tcPr>
          <w:p w14:paraId="004F088E" w14:textId="77777777" w:rsidR="00EB07B8" w:rsidRPr="000511EE" w:rsidRDefault="00EB07B8" w:rsidP="00D86304">
            <w:pPr>
              <w:pStyle w:val="TAH"/>
              <w:keepNext w:val="0"/>
              <w:keepLines w:val="0"/>
              <w:widowControl w:val="0"/>
              <w:jc w:val="left"/>
              <w:rPr>
                <w:b w:val="0"/>
                <w:lang w:eastAsia="en-US"/>
              </w:rPr>
            </w:pPr>
            <w:r w:rsidRPr="000511EE">
              <w:rPr>
                <w:b w:val="0"/>
                <w:lang w:eastAsia="en-US"/>
              </w:rPr>
              <w:t>As defined in Table 8.4-1 with the following exceptions:</w:t>
            </w:r>
          </w:p>
        </w:tc>
      </w:tr>
      <w:tr w:rsidR="00EB07B8" w:rsidRPr="000511EE" w14:paraId="5DE84263" w14:textId="77777777" w:rsidTr="00D86304">
        <w:tblPrEx>
          <w:tblCellMar>
            <w:top w:w="0" w:type="dxa"/>
            <w:bottom w:w="0" w:type="dxa"/>
            <w:right w:w="108" w:type="dxa"/>
          </w:tblCellMar>
        </w:tblPrEx>
        <w:trPr>
          <w:jc w:val="center"/>
        </w:trPr>
        <w:tc>
          <w:tcPr>
            <w:tcW w:w="4535" w:type="dxa"/>
            <w:gridSpan w:val="2"/>
          </w:tcPr>
          <w:p w14:paraId="0EC463D4" w14:textId="77777777" w:rsidR="00EB07B8" w:rsidRPr="000511EE" w:rsidRDefault="00EB07B8" w:rsidP="00D86304">
            <w:pPr>
              <w:pStyle w:val="TAH"/>
              <w:keepNext w:val="0"/>
              <w:keepLines w:val="0"/>
              <w:widowControl w:val="0"/>
              <w:jc w:val="left"/>
              <w:rPr>
                <w:b w:val="0"/>
                <w:lang w:eastAsia="en-US"/>
              </w:rPr>
            </w:pPr>
            <w:proofErr w:type="spellStart"/>
            <w:r w:rsidRPr="000511EE">
              <w:rPr>
                <w:b w:val="0"/>
                <w:lang w:eastAsia="en-US"/>
              </w:rPr>
              <w:t>transactionID</w:t>
            </w:r>
            <w:proofErr w:type="spellEnd"/>
            <w:r w:rsidRPr="000511EE">
              <w:rPr>
                <w:b w:val="0"/>
                <w:lang w:eastAsia="en-US"/>
              </w:rPr>
              <w:t xml:space="preserve"> SEQUENCE {</w:t>
            </w:r>
          </w:p>
        </w:tc>
        <w:tc>
          <w:tcPr>
            <w:tcW w:w="2377" w:type="dxa"/>
          </w:tcPr>
          <w:p w14:paraId="1F3672F1" w14:textId="77777777" w:rsidR="00EB07B8" w:rsidRPr="000511EE" w:rsidRDefault="00EB07B8" w:rsidP="00D86304">
            <w:pPr>
              <w:pStyle w:val="TAH"/>
              <w:keepNext w:val="0"/>
              <w:keepLines w:val="0"/>
              <w:widowControl w:val="0"/>
              <w:jc w:val="left"/>
              <w:rPr>
                <w:b w:val="0"/>
                <w:lang w:eastAsia="en-US"/>
              </w:rPr>
            </w:pPr>
          </w:p>
        </w:tc>
        <w:tc>
          <w:tcPr>
            <w:tcW w:w="1560" w:type="dxa"/>
          </w:tcPr>
          <w:p w14:paraId="06E44080" w14:textId="77777777" w:rsidR="00EB07B8" w:rsidRPr="000511EE" w:rsidRDefault="00EB07B8" w:rsidP="00D86304">
            <w:pPr>
              <w:pStyle w:val="TAH"/>
              <w:keepNext w:val="0"/>
              <w:keepLines w:val="0"/>
              <w:widowControl w:val="0"/>
              <w:jc w:val="left"/>
              <w:rPr>
                <w:rFonts w:eastAsia="MS Mincho"/>
                <w:b w:val="0"/>
                <w:lang w:eastAsia="en-US"/>
              </w:rPr>
            </w:pPr>
          </w:p>
        </w:tc>
        <w:tc>
          <w:tcPr>
            <w:tcW w:w="1417" w:type="dxa"/>
          </w:tcPr>
          <w:p w14:paraId="7D8B23C5" w14:textId="77777777" w:rsidR="00EB07B8" w:rsidRPr="000511EE" w:rsidRDefault="00EB07B8" w:rsidP="00D86304">
            <w:pPr>
              <w:pStyle w:val="TAH"/>
              <w:keepNext w:val="0"/>
              <w:keepLines w:val="0"/>
              <w:widowControl w:val="0"/>
              <w:rPr>
                <w:lang w:eastAsia="en-US"/>
              </w:rPr>
            </w:pPr>
          </w:p>
        </w:tc>
      </w:tr>
      <w:tr w:rsidR="00EB07B8" w:rsidRPr="000511EE" w14:paraId="701A2C1A" w14:textId="77777777" w:rsidTr="00D86304">
        <w:tblPrEx>
          <w:tblCellMar>
            <w:top w:w="0" w:type="dxa"/>
            <w:bottom w:w="0" w:type="dxa"/>
            <w:right w:w="108" w:type="dxa"/>
          </w:tblCellMar>
        </w:tblPrEx>
        <w:trPr>
          <w:jc w:val="center"/>
        </w:trPr>
        <w:tc>
          <w:tcPr>
            <w:tcW w:w="4535" w:type="dxa"/>
            <w:gridSpan w:val="2"/>
          </w:tcPr>
          <w:p w14:paraId="3247B9B1" w14:textId="77777777" w:rsidR="00EB07B8" w:rsidRPr="000511EE" w:rsidRDefault="00EB07B8" w:rsidP="00D86304">
            <w:pPr>
              <w:pStyle w:val="TAH"/>
              <w:keepNext w:val="0"/>
              <w:keepLines w:val="0"/>
              <w:widowControl w:val="0"/>
              <w:jc w:val="left"/>
              <w:rPr>
                <w:b w:val="0"/>
                <w:lang w:eastAsia="en-US"/>
              </w:rPr>
            </w:pPr>
            <w:r w:rsidRPr="000511EE">
              <w:rPr>
                <w:b w:val="0"/>
                <w:lang w:eastAsia="en-US"/>
              </w:rPr>
              <w:t xml:space="preserve">     initiator</w:t>
            </w:r>
          </w:p>
        </w:tc>
        <w:tc>
          <w:tcPr>
            <w:tcW w:w="2377" w:type="dxa"/>
          </w:tcPr>
          <w:p w14:paraId="04AB7A18" w14:textId="77777777" w:rsidR="00EB07B8" w:rsidRPr="000511EE" w:rsidRDefault="00EB07B8" w:rsidP="00D86304">
            <w:pPr>
              <w:pStyle w:val="TAH"/>
              <w:keepNext w:val="0"/>
              <w:keepLines w:val="0"/>
              <w:widowControl w:val="0"/>
              <w:jc w:val="left"/>
              <w:rPr>
                <w:b w:val="0"/>
                <w:lang w:eastAsia="en-US"/>
              </w:rPr>
            </w:pPr>
            <w:proofErr w:type="spellStart"/>
            <w:r w:rsidRPr="000511EE">
              <w:rPr>
                <w:b w:val="0"/>
                <w:lang w:eastAsia="en-US"/>
              </w:rPr>
              <w:t>locationServer</w:t>
            </w:r>
            <w:proofErr w:type="spellEnd"/>
          </w:p>
        </w:tc>
        <w:tc>
          <w:tcPr>
            <w:tcW w:w="1560" w:type="dxa"/>
          </w:tcPr>
          <w:p w14:paraId="4177A670" w14:textId="77777777" w:rsidR="00EB07B8" w:rsidRPr="000511EE" w:rsidRDefault="00EB07B8" w:rsidP="00D86304">
            <w:pPr>
              <w:pStyle w:val="TAH"/>
              <w:keepNext w:val="0"/>
              <w:keepLines w:val="0"/>
              <w:widowControl w:val="0"/>
              <w:jc w:val="left"/>
              <w:rPr>
                <w:rFonts w:eastAsia="MS Mincho"/>
                <w:b w:val="0"/>
                <w:lang w:eastAsia="en-US"/>
              </w:rPr>
            </w:pPr>
          </w:p>
        </w:tc>
        <w:tc>
          <w:tcPr>
            <w:tcW w:w="1417" w:type="dxa"/>
          </w:tcPr>
          <w:p w14:paraId="2638E79D" w14:textId="77777777" w:rsidR="00EB07B8" w:rsidRPr="000511EE" w:rsidRDefault="00EB07B8" w:rsidP="00D86304">
            <w:pPr>
              <w:pStyle w:val="TAH"/>
              <w:keepNext w:val="0"/>
              <w:keepLines w:val="0"/>
              <w:widowControl w:val="0"/>
              <w:rPr>
                <w:lang w:eastAsia="en-US"/>
              </w:rPr>
            </w:pPr>
          </w:p>
        </w:tc>
      </w:tr>
      <w:tr w:rsidR="00EB07B8" w:rsidRPr="000511EE" w14:paraId="04E68375" w14:textId="77777777" w:rsidTr="00D86304">
        <w:tblPrEx>
          <w:tblCellMar>
            <w:top w:w="0" w:type="dxa"/>
            <w:bottom w:w="0" w:type="dxa"/>
            <w:right w:w="108" w:type="dxa"/>
          </w:tblCellMar>
        </w:tblPrEx>
        <w:trPr>
          <w:jc w:val="center"/>
        </w:trPr>
        <w:tc>
          <w:tcPr>
            <w:tcW w:w="4535" w:type="dxa"/>
            <w:gridSpan w:val="2"/>
          </w:tcPr>
          <w:p w14:paraId="371AD8E2" w14:textId="77777777" w:rsidR="00EB07B8" w:rsidRPr="000511EE" w:rsidRDefault="00EB07B8" w:rsidP="00D86304">
            <w:pPr>
              <w:pStyle w:val="TAH"/>
              <w:keepNext w:val="0"/>
              <w:keepLines w:val="0"/>
              <w:widowControl w:val="0"/>
              <w:jc w:val="left"/>
              <w:rPr>
                <w:b w:val="0"/>
                <w:lang w:eastAsia="en-US"/>
              </w:rPr>
            </w:pPr>
            <w:r w:rsidRPr="000511EE">
              <w:rPr>
                <w:b w:val="0"/>
                <w:lang w:eastAsia="en-US"/>
              </w:rPr>
              <w:t xml:space="preserve">     </w:t>
            </w:r>
            <w:proofErr w:type="spellStart"/>
            <w:r w:rsidRPr="000511EE">
              <w:rPr>
                <w:b w:val="0"/>
                <w:lang w:eastAsia="en-US"/>
              </w:rPr>
              <w:t>transactionNumber</w:t>
            </w:r>
            <w:proofErr w:type="spellEnd"/>
          </w:p>
        </w:tc>
        <w:tc>
          <w:tcPr>
            <w:tcW w:w="2377" w:type="dxa"/>
          </w:tcPr>
          <w:p w14:paraId="1BFF1E43" w14:textId="77777777" w:rsidR="00EB07B8" w:rsidRPr="000511EE" w:rsidRDefault="00EB07B8" w:rsidP="00D86304">
            <w:pPr>
              <w:pStyle w:val="TAH"/>
              <w:keepNext w:val="0"/>
              <w:keepLines w:val="0"/>
              <w:widowControl w:val="0"/>
              <w:jc w:val="left"/>
              <w:rPr>
                <w:b w:val="0"/>
                <w:lang w:eastAsia="en-US"/>
              </w:rPr>
            </w:pPr>
            <w:r w:rsidRPr="000511EE">
              <w:rPr>
                <w:b w:val="0"/>
                <w:lang w:eastAsia="en-US"/>
              </w:rPr>
              <w:t>(</w:t>
            </w:r>
            <w:proofErr w:type="gramStart"/>
            <w:r w:rsidRPr="000511EE">
              <w:rPr>
                <w:b w:val="0"/>
                <w:lang w:eastAsia="en-US"/>
              </w:rPr>
              <w:t>0..</w:t>
            </w:r>
            <w:proofErr w:type="gramEnd"/>
            <w:r w:rsidRPr="000511EE">
              <w:rPr>
                <w:b w:val="0"/>
                <w:lang w:eastAsia="en-US"/>
              </w:rPr>
              <w:t>255)</w:t>
            </w:r>
          </w:p>
        </w:tc>
        <w:tc>
          <w:tcPr>
            <w:tcW w:w="1560" w:type="dxa"/>
          </w:tcPr>
          <w:p w14:paraId="2538A0BF" w14:textId="77777777" w:rsidR="00EB07B8" w:rsidRPr="000511EE" w:rsidRDefault="00EB07B8" w:rsidP="00D86304">
            <w:pPr>
              <w:pStyle w:val="TAH"/>
              <w:keepNext w:val="0"/>
              <w:keepLines w:val="0"/>
              <w:widowControl w:val="0"/>
              <w:jc w:val="left"/>
              <w:rPr>
                <w:rFonts w:eastAsia="MS Mincho"/>
                <w:b w:val="0"/>
                <w:lang w:eastAsia="en-US"/>
              </w:rPr>
            </w:pPr>
          </w:p>
        </w:tc>
        <w:tc>
          <w:tcPr>
            <w:tcW w:w="1417" w:type="dxa"/>
          </w:tcPr>
          <w:p w14:paraId="087B7FE7" w14:textId="77777777" w:rsidR="00EB07B8" w:rsidRPr="000511EE" w:rsidRDefault="00EB07B8" w:rsidP="00D86304">
            <w:pPr>
              <w:pStyle w:val="TAH"/>
              <w:keepNext w:val="0"/>
              <w:keepLines w:val="0"/>
              <w:widowControl w:val="0"/>
              <w:rPr>
                <w:lang w:eastAsia="en-US"/>
              </w:rPr>
            </w:pPr>
          </w:p>
        </w:tc>
      </w:tr>
      <w:tr w:rsidR="00EB07B8" w:rsidRPr="000511EE" w14:paraId="3E206AB4" w14:textId="77777777" w:rsidTr="00D86304">
        <w:tblPrEx>
          <w:tblCellMar>
            <w:top w:w="0" w:type="dxa"/>
            <w:bottom w:w="0" w:type="dxa"/>
            <w:right w:w="108" w:type="dxa"/>
          </w:tblCellMar>
        </w:tblPrEx>
        <w:trPr>
          <w:jc w:val="center"/>
        </w:trPr>
        <w:tc>
          <w:tcPr>
            <w:tcW w:w="4535" w:type="dxa"/>
            <w:gridSpan w:val="2"/>
          </w:tcPr>
          <w:p w14:paraId="1A4DDE5F" w14:textId="77777777" w:rsidR="00EB07B8" w:rsidRPr="000511EE" w:rsidRDefault="00EB07B8" w:rsidP="00D86304">
            <w:pPr>
              <w:pStyle w:val="TAH"/>
              <w:keepNext w:val="0"/>
              <w:keepLines w:val="0"/>
              <w:widowControl w:val="0"/>
              <w:jc w:val="left"/>
              <w:rPr>
                <w:b w:val="0"/>
                <w:lang w:eastAsia="en-US"/>
              </w:rPr>
            </w:pPr>
            <w:r w:rsidRPr="000511EE">
              <w:rPr>
                <w:b w:val="0"/>
                <w:lang w:eastAsia="en-US"/>
              </w:rPr>
              <w:t>}</w:t>
            </w:r>
          </w:p>
        </w:tc>
        <w:tc>
          <w:tcPr>
            <w:tcW w:w="2377" w:type="dxa"/>
          </w:tcPr>
          <w:p w14:paraId="3858A533" w14:textId="77777777" w:rsidR="00EB07B8" w:rsidRPr="000511EE" w:rsidRDefault="00EB07B8" w:rsidP="00D86304">
            <w:pPr>
              <w:pStyle w:val="TAH"/>
              <w:keepNext w:val="0"/>
              <w:keepLines w:val="0"/>
              <w:widowControl w:val="0"/>
              <w:jc w:val="left"/>
              <w:rPr>
                <w:b w:val="0"/>
                <w:lang w:eastAsia="en-US"/>
              </w:rPr>
            </w:pPr>
          </w:p>
        </w:tc>
        <w:tc>
          <w:tcPr>
            <w:tcW w:w="1560" w:type="dxa"/>
          </w:tcPr>
          <w:p w14:paraId="3BC66254" w14:textId="77777777" w:rsidR="00EB07B8" w:rsidRPr="000511EE" w:rsidRDefault="00EB07B8" w:rsidP="00D86304">
            <w:pPr>
              <w:pStyle w:val="TAH"/>
              <w:keepNext w:val="0"/>
              <w:keepLines w:val="0"/>
              <w:widowControl w:val="0"/>
              <w:jc w:val="left"/>
              <w:rPr>
                <w:rFonts w:eastAsia="MS Mincho"/>
                <w:b w:val="0"/>
                <w:lang w:eastAsia="en-US"/>
              </w:rPr>
            </w:pPr>
          </w:p>
        </w:tc>
        <w:tc>
          <w:tcPr>
            <w:tcW w:w="1417" w:type="dxa"/>
          </w:tcPr>
          <w:p w14:paraId="44B71153" w14:textId="77777777" w:rsidR="00EB07B8" w:rsidRPr="000511EE" w:rsidRDefault="00EB07B8" w:rsidP="00D86304">
            <w:pPr>
              <w:pStyle w:val="TAH"/>
              <w:keepNext w:val="0"/>
              <w:keepLines w:val="0"/>
              <w:widowControl w:val="0"/>
              <w:rPr>
                <w:lang w:eastAsia="en-US"/>
              </w:rPr>
            </w:pPr>
          </w:p>
        </w:tc>
      </w:tr>
    </w:tbl>
    <w:p w14:paraId="7CAA5527" w14:textId="77777777" w:rsidR="00AC3246" w:rsidRPr="000511EE" w:rsidRDefault="00AC3246" w:rsidP="00AC3246">
      <w:pPr>
        <w:rPr>
          <w:lang w:eastAsia="zh-CN"/>
        </w:rPr>
      </w:pPr>
    </w:p>
    <w:p w14:paraId="2D91AA3C" w14:textId="77777777" w:rsidR="00AC3246" w:rsidRPr="000511EE" w:rsidRDefault="00AC3246" w:rsidP="00AC3246">
      <w:pPr>
        <w:pStyle w:val="TH"/>
      </w:pPr>
      <w:r w:rsidRPr="000511EE">
        <w:t>Table 9.3.4.1.3.3-</w:t>
      </w:r>
      <w:proofErr w:type="spellStart"/>
      <w:r w:rsidRPr="000511EE">
        <w:t>2</w:t>
      </w:r>
      <w:r w:rsidRPr="000511EE">
        <w:rPr>
          <w:lang w:eastAsia="zh-CN"/>
        </w:rPr>
        <w:t>b</w:t>
      </w:r>
      <w:proofErr w:type="spellEnd"/>
      <w:r w:rsidRPr="000511EE">
        <w:t>: LPP Request Location Information (step 3, Table 7.3.4.1.3.2-1)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492"/>
        <w:gridCol w:w="2268"/>
        <w:gridCol w:w="1702"/>
        <w:gridCol w:w="1279"/>
      </w:tblGrid>
      <w:tr w:rsidR="00AC3246" w:rsidRPr="000511EE" w14:paraId="586E8D6B" w14:textId="77777777" w:rsidTr="009535FE">
        <w:trPr>
          <w:gridBefore w:val="1"/>
          <w:wBefore w:w="9" w:type="dxa"/>
          <w:jc w:val="center"/>
        </w:trPr>
        <w:tc>
          <w:tcPr>
            <w:tcW w:w="9741" w:type="dxa"/>
            <w:gridSpan w:val="4"/>
          </w:tcPr>
          <w:p w14:paraId="483C9D62" w14:textId="77777777" w:rsidR="00AC3246" w:rsidRPr="000511EE" w:rsidRDefault="00AC3246" w:rsidP="009535FE">
            <w:pPr>
              <w:pStyle w:val="TAL"/>
              <w:keepNext w:val="0"/>
              <w:keepLines w:val="0"/>
              <w:widowControl w:val="0"/>
              <w:rPr>
                <w:lang w:eastAsia="ja-JP"/>
              </w:rPr>
            </w:pPr>
            <w:r w:rsidRPr="000511EE">
              <w:t xml:space="preserve">Derivation Path: Table </w:t>
            </w:r>
            <w:r w:rsidRPr="000511EE">
              <w:rPr>
                <w:lang w:eastAsia="zh-CN"/>
              </w:rPr>
              <w:t>8</w:t>
            </w:r>
            <w:r w:rsidRPr="000511EE">
              <w:t>.4-3</w:t>
            </w:r>
          </w:p>
        </w:tc>
      </w:tr>
      <w:tr w:rsidR="00AC3246" w:rsidRPr="000511EE" w14:paraId="364F0C64" w14:textId="77777777" w:rsidTr="009535FE">
        <w:tblPrEx>
          <w:tblCellMar>
            <w:right w:w="108" w:type="dxa"/>
          </w:tblCellMar>
        </w:tblPrEx>
        <w:trPr>
          <w:jc w:val="center"/>
        </w:trPr>
        <w:tc>
          <w:tcPr>
            <w:tcW w:w="4501" w:type="dxa"/>
            <w:gridSpan w:val="2"/>
          </w:tcPr>
          <w:p w14:paraId="24343364" w14:textId="77777777" w:rsidR="00AC3246" w:rsidRPr="000511EE" w:rsidRDefault="00AC3246" w:rsidP="009535FE">
            <w:pPr>
              <w:pStyle w:val="TAH"/>
              <w:keepNext w:val="0"/>
              <w:keepLines w:val="0"/>
              <w:widowControl w:val="0"/>
            </w:pPr>
            <w:r w:rsidRPr="000511EE">
              <w:t>Information Element</w:t>
            </w:r>
          </w:p>
        </w:tc>
        <w:tc>
          <w:tcPr>
            <w:tcW w:w="2268" w:type="dxa"/>
          </w:tcPr>
          <w:p w14:paraId="01A43DED" w14:textId="77777777" w:rsidR="00AC3246" w:rsidRPr="000511EE" w:rsidRDefault="00AC3246" w:rsidP="009535FE">
            <w:pPr>
              <w:pStyle w:val="TAH"/>
              <w:keepNext w:val="0"/>
              <w:keepLines w:val="0"/>
              <w:widowControl w:val="0"/>
            </w:pPr>
            <w:r w:rsidRPr="000511EE">
              <w:t>Value/remark</w:t>
            </w:r>
          </w:p>
        </w:tc>
        <w:tc>
          <w:tcPr>
            <w:tcW w:w="1702" w:type="dxa"/>
          </w:tcPr>
          <w:p w14:paraId="14E8623A" w14:textId="77777777" w:rsidR="00AC3246" w:rsidRPr="000511EE" w:rsidRDefault="00AC3246" w:rsidP="009535FE">
            <w:pPr>
              <w:pStyle w:val="TAH"/>
              <w:keepNext w:val="0"/>
              <w:keepLines w:val="0"/>
              <w:widowControl w:val="0"/>
            </w:pPr>
            <w:r w:rsidRPr="000511EE">
              <w:t>Comment</w:t>
            </w:r>
          </w:p>
        </w:tc>
        <w:tc>
          <w:tcPr>
            <w:tcW w:w="1279" w:type="dxa"/>
          </w:tcPr>
          <w:p w14:paraId="320CF63B" w14:textId="77777777" w:rsidR="00AC3246" w:rsidRPr="000511EE" w:rsidRDefault="00AC3246" w:rsidP="009535FE">
            <w:pPr>
              <w:pStyle w:val="TAH"/>
              <w:keepNext w:val="0"/>
              <w:keepLines w:val="0"/>
              <w:widowControl w:val="0"/>
            </w:pPr>
            <w:r w:rsidRPr="000511EE">
              <w:t>Condition</w:t>
            </w:r>
          </w:p>
        </w:tc>
      </w:tr>
      <w:tr w:rsidR="00AC3246" w:rsidRPr="000511EE" w14:paraId="05D14C03" w14:textId="77777777" w:rsidTr="009535FE">
        <w:tblPrEx>
          <w:tblCellMar>
            <w:right w:w="108" w:type="dxa"/>
          </w:tblCellMar>
        </w:tblPrEx>
        <w:trPr>
          <w:jc w:val="center"/>
        </w:trPr>
        <w:tc>
          <w:tcPr>
            <w:tcW w:w="9750" w:type="dxa"/>
            <w:gridSpan w:val="5"/>
          </w:tcPr>
          <w:p w14:paraId="119B1715" w14:textId="77777777" w:rsidR="00AC3246" w:rsidRPr="000511EE" w:rsidRDefault="00AC3246" w:rsidP="009535FE">
            <w:pPr>
              <w:pStyle w:val="TAL"/>
              <w:keepNext w:val="0"/>
              <w:keepLines w:val="0"/>
              <w:widowControl w:val="0"/>
            </w:pPr>
            <w:r w:rsidRPr="000511EE">
              <w:t xml:space="preserve">As defined in Table </w:t>
            </w:r>
            <w:r w:rsidRPr="000511EE">
              <w:rPr>
                <w:lang w:eastAsia="zh-CN"/>
              </w:rPr>
              <w:t>8</w:t>
            </w:r>
            <w:r w:rsidRPr="000511EE">
              <w:t>.4-3 with the following exceptions:</w:t>
            </w:r>
          </w:p>
        </w:tc>
      </w:tr>
      <w:tr w:rsidR="00AC3246" w:rsidRPr="000511EE" w14:paraId="5F146527" w14:textId="77777777" w:rsidTr="009535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501" w:type="dxa"/>
            <w:gridSpan w:val="2"/>
          </w:tcPr>
          <w:p w14:paraId="495DB83A" w14:textId="77777777" w:rsidR="00AC3246" w:rsidRPr="000511EE" w:rsidRDefault="00AC3246" w:rsidP="009535FE">
            <w:pPr>
              <w:widowControl w:val="0"/>
              <w:spacing w:after="0"/>
              <w:rPr>
                <w:rFonts w:ascii="Arial" w:hAnsi="Arial"/>
                <w:sz w:val="18"/>
              </w:rPr>
            </w:pPr>
            <w:proofErr w:type="spellStart"/>
            <w:r w:rsidRPr="000511EE">
              <w:rPr>
                <w:rFonts w:ascii="Arial" w:hAnsi="Arial"/>
                <w:sz w:val="18"/>
              </w:rPr>
              <w:t>locationInformationType</w:t>
            </w:r>
            <w:proofErr w:type="spellEnd"/>
          </w:p>
        </w:tc>
        <w:tc>
          <w:tcPr>
            <w:tcW w:w="2268" w:type="dxa"/>
          </w:tcPr>
          <w:p w14:paraId="2B715832" w14:textId="77777777" w:rsidR="00AC3246" w:rsidRPr="000511EE" w:rsidRDefault="00AC3246" w:rsidP="009535FE">
            <w:pPr>
              <w:widowControl w:val="0"/>
              <w:spacing w:after="0"/>
              <w:rPr>
                <w:rFonts w:ascii="Arial" w:eastAsia="MS Mincho" w:hAnsi="Arial"/>
                <w:sz w:val="18"/>
              </w:rPr>
            </w:pPr>
            <w:proofErr w:type="spellStart"/>
            <w:r w:rsidRPr="000511EE">
              <w:rPr>
                <w:rFonts w:ascii="Arial" w:eastAsia="MS Mincho" w:hAnsi="Arial"/>
                <w:sz w:val="18"/>
              </w:rPr>
              <w:t>locationEstimateRequired</w:t>
            </w:r>
            <w:proofErr w:type="spellEnd"/>
          </w:p>
        </w:tc>
        <w:tc>
          <w:tcPr>
            <w:tcW w:w="1702" w:type="dxa"/>
          </w:tcPr>
          <w:p w14:paraId="365148D0" w14:textId="77777777" w:rsidR="00AC3246" w:rsidRPr="000511EE" w:rsidRDefault="00AC3246" w:rsidP="009535FE">
            <w:pPr>
              <w:widowControl w:val="0"/>
              <w:spacing w:after="0"/>
              <w:rPr>
                <w:rFonts w:ascii="Arial" w:eastAsia="MS Mincho" w:hAnsi="Arial"/>
                <w:sz w:val="18"/>
              </w:rPr>
            </w:pPr>
          </w:p>
        </w:tc>
        <w:tc>
          <w:tcPr>
            <w:tcW w:w="1279" w:type="dxa"/>
          </w:tcPr>
          <w:p w14:paraId="67631473" w14:textId="77777777" w:rsidR="00AC3246" w:rsidRPr="000511EE" w:rsidRDefault="00AC3246" w:rsidP="009535FE">
            <w:pPr>
              <w:widowControl w:val="0"/>
              <w:spacing w:after="0"/>
              <w:rPr>
                <w:rFonts w:ascii="Arial" w:eastAsia="MS Mincho" w:hAnsi="Arial"/>
                <w:sz w:val="18"/>
              </w:rPr>
            </w:pPr>
          </w:p>
        </w:tc>
      </w:tr>
    </w:tbl>
    <w:p w14:paraId="2C798028" w14:textId="77777777" w:rsidR="00EA64FF" w:rsidRPr="000511EE" w:rsidRDefault="00EA64FF" w:rsidP="00EA64FF">
      <w:pPr>
        <w:rPr>
          <w:lang w:eastAsia="ja-JP"/>
        </w:rPr>
      </w:pPr>
    </w:p>
    <w:p w14:paraId="4C364317" w14:textId="77777777" w:rsidR="00EA64FF" w:rsidRPr="000511EE" w:rsidRDefault="00EA64FF" w:rsidP="00EA64FF">
      <w:pPr>
        <w:pStyle w:val="TH"/>
        <w:rPr>
          <w:lang w:eastAsia="x-none"/>
        </w:rPr>
      </w:pPr>
      <w:r w:rsidRPr="000511EE">
        <w:t xml:space="preserve">Table 9.3.4.1.3.3-3: </w:t>
      </w:r>
      <w:proofErr w:type="spellStart"/>
      <w:r w:rsidRPr="000511EE">
        <w:rPr>
          <w:i/>
        </w:rPr>
        <w:t>ULInformationTransfer</w:t>
      </w:r>
      <w:proofErr w:type="spellEnd"/>
      <w:r w:rsidRPr="000511EE">
        <w:t xml:space="preserve"> (steps </w:t>
      </w:r>
      <w:proofErr w:type="spellStart"/>
      <w:r w:rsidRPr="000511EE">
        <w:t>1b</w:t>
      </w:r>
      <w:proofErr w:type="spellEnd"/>
      <w:r w:rsidRPr="000511EE">
        <w:t xml:space="preserve"> and 4, Table 7.3.4.1.3.2-1)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EA64FF" w:rsidRPr="000511EE" w14:paraId="3F819984" w14:textId="77777777" w:rsidTr="00706EA3">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58B8AAE9" w14:textId="77777777" w:rsidR="00EA64FF" w:rsidRPr="000511EE" w:rsidRDefault="00EA64FF" w:rsidP="00706EA3">
            <w:pPr>
              <w:pStyle w:val="TAL"/>
              <w:rPr>
                <w:lang w:eastAsia="en-US"/>
              </w:rPr>
            </w:pPr>
            <w:r w:rsidRPr="000511EE">
              <w:rPr>
                <w:lang w:eastAsia="en-US"/>
              </w:rPr>
              <w:t xml:space="preserve">Derivation Path: </w:t>
            </w:r>
            <w:r w:rsidRPr="000511EE">
              <w:rPr>
                <w:lang w:eastAsia="ja-JP"/>
              </w:rPr>
              <w:t>38.331 clause 6.2.2</w:t>
            </w:r>
          </w:p>
        </w:tc>
      </w:tr>
      <w:tr w:rsidR="00EA64FF" w:rsidRPr="000511EE" w14:paraId="00CCA7C8"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EB33DE" w14:textId="77777777" w:rsidR="00EA64FF" w:rsidRPr="000511EE" w:rsidRDefault="00EA64FF" w:rsidP="00706EA3">
            <w:pPr>
              <w:pStyle w:val="TAH"/>
              <w:rPr>
                <w:lang w:eastAsia="en-US"/>
              </w:rPr>
            </w:pPr>
            <w:r w:rsidRPr="000511EE">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31C075" w14:textId="77777777" w:rsidR="00EA64FF" w:rsidRPr="000511EE" w:rsidRDefault="00EA64FF" w:rsidP="00706EA3">
            <w:pPr>
              <w:pStyle w:val="TAH"/>
              <w:rPr>
                <w:lang w:eastAsia="en-US"/>
              </w:rPr>
            </w:pPr>
            <w:r w:rsidRPr="000511EE">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B14F87" w14:textId="77777777" w:rsidR="00EA64FF" w:rsidRPr="000511EE" w:rsidRDefault="00EA64FF" w:rsidP="00706EA3">
            <w:pPr>
              <w:pStyle w:val="TAH"/>
              <w:rPr>
                <w:lang w:eastAsia="en-US"/>
              </w:rPr>
            </w:pPr>
            <w:r w:rsidRPr="000511EE">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44ADCE" w14:textId="77777777" w:rsidR="00EA64FF" w:rsidRPr="000511EE" w:rsidRDefault="00EA64FF" w:rsidP="00706EA3">
            <w:pPr>
              <w:pStyle w:val="TAH"/>
              <w:rPr>
                <w:lang w:eastAsia="en-US"/>
              </w:rPr>
            </w:pPr>
            <w:r w:rsidRPr="000511EE">
              <w:rPr>
                <w:lang w:eastAsia="en-US"/>
              </w:rPr>
              <w:t>Condition</w:t>
            </w:r>
          </w:p>
        </w:tc>
      </w:tr>
      <w:tr w:rsidR="00EA64FF" w:rsidRPr="000511EE" w14:paraId="1C3C40D7"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4D655E" w14:textId="77777777" w:rsidR="00EA64FF" w:rsidRPr="000511EE" w:rsidRDefault="00EA64FF" w:rsidP="00706EA3">
            <w:pPr>
              <w:pStyle w:val="TAL"/>
              <w:rPr>
                <w:lang w:eastAsia="en-US"/>
              </w:rPr>
            </w:pPr>
            <w:proofErr w:type="spellStart"/>
            <w:r w:rsidRPr="000511EE">
              <w:rPr>
                <w:lang w:eastAsia="en-US"/>
              </w:rPr>
              <w:t>ULInformationTransfer</w:t>
            </w:r>
            <w:proofErr w:type="spellEnd"/>
            <w:r w:rsidRPr="000511EE">
              <w:rPr>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36AC74"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82B343"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23D200" w14:textId="77777777" w:rsidR="00EA64FF" w:rsidRPr="000511EE" w:rsidRDefault="00EA64FF" w:rsidP="00706EA3">
            <w:pPr>
              <w:pStyle w:val="TAL"/>
              <w:rPr>
                <w:lang w:eastAsia="en-US"/>
              </w:rPr>
            </w:pPr>
          </w:p>
        </w:tc>
      </w:tr>
      <w:tr w:rsidR="00EA64FF" w:rsidRPr="000511EE" w14:paraId="1E55DA95"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902EE1"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criticalExtensions</w:t>
            </w:r>
            <w:proofErr w:type="spellEnd"/>
            <w:r w:rsidRPr="000511EE">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633F1D"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78F90D"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F7466E" w14:textId="77777777" w:rsidR="00EA64FF" w:rsidRPr="000511EE" w:rsidRDefault="00EA64FF" w:rsidP="00706EA3">
            <w:pPr>
              <w:pStyle w:val="TAL"/>
              <w:rPr>
                <w:lang w:eastAsia="en-US"/>
              </w:rPr>
            </w:pPr>
          </w:p>
        </w:tc>
      </w:tr>
      <w:tr w:rsidR="00EA64FF" w:rsidRPr="000511EE" w14:paraId="10F327B9"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AF39E7"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ulInformationTransfer</w:t>
            </w:r>
            <w:proofErr w:type="spellEnd"/>
            <w:r w:rsidRPr="000511EE">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4D4078"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AEDE23"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8CB470" w14:textId="77777777" w:rsidR="00EA64FF" w:rsidRPr="000511EE" w:rsidRDefault="00EA64FF" w:rsidP="00706EA3">
            <w:pPr>
              <w:pStyle w:val="TAL"/>
              <w:rPr>
                <w:lang w:eastAsia="en-US"/>
              </w:rPr>
            </w:pPr>
          </w:p>
        </w:tc>
      </w:tr>
      <w:tr w:rsidR="00EA64FF" w:rsidRPr="000511EE" w14:paraId="06DBEBB1"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47A16C"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dedicatedNAS</w:t>
            </w:r>
            <w:proofErr w:type="spellEnd"/>
            <w:r w:rsidRPr="000511EE">
              <w:rPr>
                <w:lang w:eastAsia="en-US"/>
              </w:rPr>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08956F" w14:textId="77777777" w:rsidR="00EA64FF" w:rsidRPr="000511EE" w:rsidRDefault="00EA64FF" w:rsidP="00706EA3">
            <w:pPr>
              <w:pStyle w:val="TAL"/>
              <w:rPr>
                <w:lang w:eastAsia="en-US"/>
              </w:rPr>
            </w:pPr>
            <w:r w:rsidRPr="000511EE">
              <w:rPr>
                <w:lang w:eastAsia="en-US"/>
              </w:rPr>
              <w:t>Set according to Table 9.3.4.1.3.3-4</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599E0F" w14:textId="77777777" w:rsidR="00EA64FF" w:rsidRPr="000511EE" w:rsidRDefault="00EA64FF" w:rsidP="00706EA3">
            <w:pPr>
              <w:pStyle w:val="TAL"/>
              <w:rPr>
                <w:lang w:eastAsia="ja-JP"/>
              </w:rPr>
            </w:pPr>
            <w:r w:rsidRPr="000511EE">
              <w:rPr>
                <w:lang w:eastAsia="en-US"/>
              </w:rPr>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11A460" w14:textId="77777777" w:rsidR="00EA64FF" w:rsidRPr="000511EE" w:rsidRDefault="00EA64FF" w:rsidP="00706EA3">
            <w:pPr>
              <w:pStyle w:val="TAL"/>
              <w:rPr>
                <w:lang w:eastAsia="en-US"/>
              </w:rPr>
            </w:pPr>
          </w:p>
        </w:tc>
      </w:tr>
      <w:tr w:rsidR="00EA64FF" w:rsidRPr="000511EE" w14:paraId="4DF3801C"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ED9FAC"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nonCriticalExtension</w:t>
            </w:r>
            <w:proofErr w:type="spellEnd"/>
            <w:r w:rsidRPr="000511EE">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135011" w14:textId="77777777" w:rsidR="00EA64FF" w:rsidRPr="000511EE" w:rsidRDefault="00EA64FF" w:rsidP="00706EA3">
            <w:pPr>
              <w:pStyle w:val="TAL"/>
              <w:rPr>
                <w:lang w:eastAsia="en-US"/>
              </w:rPr>
            </w:pPr>
            <w:r w:rsidRPr="000511EE">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F37A0F"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9E8225" w14:textId="77777777" w:rsidR="00EA64FF" w:rsidRPr="000511EE" w:rsidRDefault="00EA64FF" w:rsidP="00706EA3">
            <w:pPr>
              <w:pStyle w:val="TAL"/>
              <w:rPr>
                <w:lang w:eastAsia="en-US"/>
              </w:rPr>
            </w:pPr>
          </w:p>
        </w:tc>
      </w:tr>
      <w:tr w:rsidR="00EA64FF" w:rsidRPr="000511EE" w14:paraId="55A291A8"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8694A1" w14:textId="77777777" w:rsidR="00EA64FF" w:rsidRPr="000511EE" w:rsidRDefault="00EA64FF" w:rsidP="00706EA3">
            <w:pPr>
              <w:pStyle w:val="TAL"/>
              <w:rPr>
                <w:lang w:eastAsia="en-US"/>
              </w:rPr>
            </w:pPr>
            <w:r w:rsidRPr="000511E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00B1E3"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B543A7"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F156FA" w14:textId="77777777" w:rsidR="00EA64FF" w:rsidRPr="000511EE" w:rsidRDefault="00EA64FF" w:rsidP="00706EA3">
            <w:pPr>
              <w:pStyle w:val="TAL"/>
              <w:rPr>
                <w:lang w:eastAsia="en-US"/>
              </w:rPr>
            </w:pPr>
          </w:p>
        </w:tc>
      </w:tr>
      <w:tr w:rsidR="00EA64FF" w:rsidRPr="000511EE" w14:paraId="357697B8"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BAB5E4" w14:textId="77777777" w:rsidR="00EA64FF" w:rsidRPr="000511EE" w:rsidRDefault="00EA64FF" w:rsidP="00706EA3">
            <w:pPr>
              <w:pStyle w:val="TAL"/>
              <w:rPr>
                <w:lang w:eastAsia="en-US"/>
              </w:rPr>
            </w:pPr>
            <w:r w:rsidRPr="000511E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E0E032"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059504"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326C6D" w14:textId="77777777" w:rsidR="00EA64FF" w:rsidRPr="000511EE" w:rsidRDefault="00EA64FF" w:rsidP="00706EA3">
            <w:pPr>
              <w:pStyle w:val="TAL"/>
              <w:rPr>
                <w:lang w:eastAsia="en-US"/>
              </w:rPr>
            </w:pPr>
          </w:p>
        </w:tc>
      </w:tr>
      <w:tr w:rsidR="00EA64FF" w:rsidRPr="000511EE" w14:paraId="7A59D022"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A74D14" w14:textId="77777777" w:rsidR="00EA64FF" w:rsidRPr="000511EE" w:rsidRDefault="00EA64FF" w:rsidP="00706EA3">
            <w:pPr>
              <w:pStyle w:val="TAL"/>
              <w:rPr>
                <w:lang w:eastAsia="en-US"/>
              </w:rPr>
            </w:pPr>
            <w:r w:rsidRPr="000511EE">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44CCF0"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76D068"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25E89E" w14:textId="77777777" w:rsidR="00EA64FF" w:rsidRPr="000511EE" w:rsidRDefault="00EA64FF" w:rsidP="00706EA3">
            <w:pPr>
              <w:pStyle w:val="TAL"/>
              <w:rPr>
                <w:lang w:eastAsia="en-US"/>
              </w:rPr>
            </w:pPr>
          </w:p>
        </w:tc>
      </w:tr>
    </w:tbl>
    <w:p w14:paraId="6292A747" w14:textId="77777777" w:rsidR="00EA64FF" w:rsidRPr="000511EE" w:rsidRDefault="00EA64FF" w:rsidP="00EA64FF">
      <w:pPr>
        <w:rPr>
          <w:lang w:eastAsia="en-US"/>
        </w:rPr>
      </w:pPr>
    </w:p>
    <w:p w14:paraId="2F28439C" w14:textId="77777777" w:rsidR="00EA64FF" w:rsidRPr="000511EE" w:rsidRDefault="00EA64FF" w:rsidP="00EA64FF">
      <w:pPr>
        <w:pStyle w:val="TH"/>
      </w:pPr>
      <w:r w:rsidRPr="000511EE">
        <w:lastRenderedPageBreak/>
        <w:t xml:space="preserve">Table 9.3.4.1.3.3-4: UL NAS TRANSPORT (steps </w:t>
      </w:r>
      <w:proofErr w:type="spellStart"/>
      <w:r w:rsidRPr="000511EE">
        <w:t>1b</w:t>
      </w:r>
      <w:proofErr w:type="spellEnd"/>
      <w:r w:rsidRPr="000511EE">
        <w:t xml:space="preserve"> and 4, Table 7.3.4.1.3.2-1)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EA64FF" w:rsidRPr="000511EE" w14:paraId="103EF6B6" w14:textId="77777777" w:rsidTr="00706EA3">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36B671F8" w14:textId="77777777" w:rsidR="00EA64FF" w:rsidRPr="000511EE" w:rsidRDefault="00EA64FF" w:rsidP="00706EA3">
            <w:pPr>
              <w:pStyle w:val="TAL"/>
              <w:rPr>
                <w:lang w:eastAsia="ja-JP"/>
              </w:rPr>
            </w:pPr>
            <w:r w:rsidRPr="000511EE">
              <w:rPr>
                <w:lang w:eastAsia="en-US"/>
              </w:rPr>
              <w:t>Derivation Path: 24.501 Table 8.2.10.1.1</w:t>
            </w:r>
          </w:p>
        </w:tc>
      </w:tr>
      <w:tr w:rsidR="00EA64FF" w:rsidRPr="000511EE" w14:paraId="6DD0AD02"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8B5FC2" w14:textId="77777777" w:rsidR="00EA64FF" w:rsidRPr="000511EE" w:rsidRDefault="00EA64FF" w:rsidP="00706EA3">
            <w:pPr>
              <w:pStyle w:val="TAH"/>
              <w:rPr>
                <w:lang w:eastAsia="en-US"/>
              </w:rPr>
            </w:pPr>
            <w:r w:rsidRPr="000511EE">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E585CC" w14:textId="77777777" w:rsidR="00EA64FF" w:rsidRPr="000511EE" w:rsidRDefault="00EA64FF" w:rsidP="00706EA3">
            <w:pPr>
              <w:pStyle w:val="TAH"/>
              <w:rPr>
                <w:lang w:eastAsia="en-US"/>
              </w:rPr>
            </w:pPr>
            <w:r w:rsidRPr="000511EE">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4AA14E" w14:textId="77777777" w:rsidR="00EA64FF" w:rsidRPr="000511EE" w:rsidRDefault="00EA64FF" w:rsidP="00706EA3">
            <w:pPr>
              <w:pStyle w:val="TAH"/>
              <w:rPr>
                <w:lang w:eastAsia="en-US"/>
              </w:rPr>
            </w:pPr>
            <w:r w:rsidRPr="000511EE">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1AD7AC" w14:textId="77777777" w:rsidR="00EA64FF" w:rsidRPr="000511EE" w:rsidRDefault="00EA64FF" w:rsidP="00706EA3">
            <w:pPr>
              <w:pStyle w:val="TAH"/>
              <w:rPr>
                <w:lang w:eastAsia="en-US"/>
              </w:rPr>
            </w:pPr>
            <w:r w:rsidRPr="000511EE">
              <w:rPr>
                <w:lang w:eastAsia="en-US"/>
              </w:rPr>
              <w:t>Condition</w:t>
            </w:r>
          </w:p>
        </w:tc>
      </w:tr>
      <w:tr w:rsidR="00EA64FF" w:rsidRPr="000511EE" w14:paraId="23DB23CF"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8A2986" w14:textId="77777777" w:rsidR="00EA64FF" w:rsidRPr="000511EE" w:rsidRDefault="00EA64FF" w:rsidP="00706EA3">
            <w:pPr>
              <w:pStyle w:val="TAL"/>
              <w:rPr>
                <w:lang w:eastAsia="en-US"/>
              </w:rPr>
            </w:pPr>
            <w:r w:rsidRPr="000511EE">
              <w:t>Extended</w:t>
            </w:r>
            <w:r w:rsidRPr="000511EE">
              <w:rPr>
                <w:lang w:eastAsia="en-US"/>
              </w:rPr>
              <w:t xml:space="preserve">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67E700" w14:textId="77777777" w:rsidR="00EA64FF" w:rsidRPr="000511EE" w:rsidRDefault="00EA64FF" w:rsidP="00706EA3">
            <w:pPr>
              <w:pStyle w:val="TAL"/>
              <w:rPr>
                <w:lang w:eastAsia="en-US"/>
              </w:rPr>
            </w:pPr>
            <w:r w:rsidRPr="000511EE">
              <w:rPr>
                <w:lang w:eastAsia="en-US"/>
              </w:rPr>
              <w:t>01111110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15C570" w14:textId="77777777" w:rsidR="00EA64FF" w:rsidRPr="000511EE" w:rsidRDefault="00EA64FF" w:rsidP="00706EA3">
            <w:pPr>
              <w:pStyle w:val="TAL"/>
              <w:rPr>
                <w:lang w:eastAsia="en-US"/>
              </w:rPr>
            </w:pPr>
            <w:r w:rsidRPr="000511EE">
              <w:rPr>
                <w:lang w:eastAsia="en-US"/>
              </w:rP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443CBF" w14:textId="77777777" w:rsidR="00EA64FF" w:rsidRPr="000511EE" w:rsidRDefault="00EA64FF" w:rsidP="00706EA3">
            <w:pPr>
              <w:pStyle w:val="TAL"/>
              <w:rPr>
                <w:lang w:eastAsia="en-US"/>
              </w:rPr>
            </w:pPr>
          </w:p>
        </w:tc>
      </w:tr>
      <w:tr w:rsidR="00EA64FF" w:rsidRPr="000511EE" w14:paraId="3B75136E"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F98D6C" w14:textId="77777777" w:rsidR="00EA64FF" w:rsidRPr="000511EE" w:rsidRDefault="00EA64FF" w:rsidP="00706EA3">
            <w:pPr>
              <w:pStyle w:val="TAL"/>
              <w:rPr>
                <w:lang w:eastAsia="en-US"/>
              </w:rPr>
            </w:pPr>
            <w:r w:rsidRPr="000511EE">
              <w:rPr>
                <w:lang w:eastAsia="en-US"/>
              </w:rP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B33E2E" w14:textId="77777777" w:rsidR="00EA64FF" w:rsidRPr="000511EE" w:rsidRDefault="00EA64FF" w:rsidP="00706EA3">
            <w:pPr>
              <w:pStyle w:val="TAL"/>
              <w:rPr>
                <w:lang w:eastAsia="ja-JP"/>
              </w:rPr>
            </w:pPr>
            <w:r w:rsidRPr="000511EE">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652B4C" w14:textId="77777777" w:rsidR="00EA64FF" w:rsidRPr="000511EE" w:rsidRDefault="00EA64FF" w:rsidP="00706EA3">
            <w:pPr>
              <w:pStyle w:val="TAL"/>
              <w:rPr>
                <w:lang w:eastAsia="ja-JP"/>
              </w:rPr>
            </w:pPr>
            <w:r w:rsidRPr="000511EE">
              <w:rPr>
                <w:lang w:eastAsia="en-US"/>
              </w:rPr>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3AF27A" w14:textId="77777777" w:rsidR="00EA64FF" w:rsidRPr="000511EE" w:rsidRDefault="00EA64FF" w:rsidP="00706EA3">
            <w:pPr>
              <w:pStyle w:val="TAL"/>
              <w:rPr>
                <w:lang w:eastAsia="en-US"/>
              </w:rPr>
            </w:pPr>
          </w:p>
        </w:tc>
      </w:tr>
      <w:tr w:rsidR="00EA64FF" w:rsidRPr="000511EE" w14:paraId="7943ACE2"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772606" w14:textId="77777777" w:rsidR="00EA64FF" w:rsidRPr="000511EE" w:rsidRDefault="00EA64FF" w:rsidP="00706EA3">
            <w:pPr>
              <w:pStyle w:val="TAL"/>
              <w:rPr>
                <w:lang w:eastAsia="en-US"/>
              </w:rPr>
            </w:pPr>
            <w:r w:rsidRPr="000511EE">
              <w:t xml:space="preserve">Spare half octet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FA7D76" w14:textId="77777777" w:rsidR="00EA64FF" w:rsidRPr="000511EE" w:rsidRDefault="00EA64FF" w:rsidP="00706EA3">
            <w:pPr>
              <w:pStyle w:val="TAL"/>
              <w:rPr>
                <w:lang w:eastAsia="ja-JP"/>
              </w:rPr>
            </w:pPr>
            <w:r w:rsidRPr="000511EE">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ABE412"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5955F7" w14:textId="77777777" w:rsidR="00EA64FF" w:rsidRPr="000511EE" w:rsidRDefault="00EA64FF" w:rsidP="00706EA3">
            <w:pPr>
              <w:pStyle w:val="TAL"/>
              <w:rPr>
                <w:lang w:eastAsia="en-US"/>
              </w:rPr>
            </w:pPr>
          </w:p>
        </w:tc>
      </w:tr>
      <w:tr w:rsidR="00EA64FF" w:rsidRPr="000511EE" w14:paraId="429B4C66"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4C573C" w14:textId="77777777" w:rsidR="00EA64FF" w:rsidRPr="000511EE" w:rsidRDefault="00EA64FF" w:rsidP="00706EA3">
            <w:pPr>
              <w:pStyle w:val="TAL"/>
              <w:rPr>
                <w:lang w:eastAsia="en-US"/>
              </w:rPr>
            </w:pPr>
            <w:r w:rsidRPr="000511EE">
              <w:t>UL NAS TRANSPORT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BB5975" w14:textId="77777777" w:rsidR="00EA64FF" w:rsidRPr="000511EE" w:rsidRDefault="00EA64FF" w:rsidP="00706EA3">
            <w:pPr>
              <w:pStyle w:val="TAL"/>
              <w:rPr>
                <w:lang w:eastAsia="ja-JP"/>
              </w:rPr>
            </w:pPr>
            <w:r w:rsidRPr="000511EE">
              <w:rPr>
                <w:lang w:eastAsia="ja-JP"/>
              </w:rPr>
              <w:t>01100111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63D458" w14:textId="77777777" w:rsidR="00EA64FF" w:rsidRPr="000511EE" w:rsidRDefault="00EA64FF" w:rsidP="00706EA3">
            <w:pPr>
              <w:pStyle w:val="TAL"/>
              <w:rPr>
                <w:lang w:eastAsia="ja-JP"/>
              </w:rPr>
            </w:pPr>
            <w:r w:rsidRPr="000511EE">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D5EABD" w14:textId="77777777" w:rsidR="00EA64FF" w:rsidRPr="000511EE" w:rsidRDefault="00EA64FF" w:rsidP="00706EA3">
            <w:pPr>
              <w:pStyle w:val="TAL"/>
              <w:rPr>
                <w:lang w:eastAsia="en-US"/>
              </w:rPr>
            </w:pPr>
          </w:p>
        </w:tc>
      </w:tr>
      <w:tr w:rsidR="00EA64FF" w:rsidRPr="000511EE" w14:paraId="6C4FD7FF"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CEAE1C" w14:textId="77777777" w:rsidR="00EA64FF" w:rsidRPr="000511EE" w:rsidRDefault="00EA64FF" w:rsidP="00706EA3">
            <w:pPr>
              <w:pStyle w:val="TAL"/>
              <w:rPr>
                <w:lang w:eastAsia="en-US"/>
              </w:rPr>
            </w:pPr>
            <w:r w:rsidRPr="000511EE">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FA45D5" w14:textId="77777777" w:rsidR="00EA64FF" w:rsidRPr="000511EE" w:rsidRDefault="00EA64FF" w:rsidP="00706EA3">
            <w:pPr>
              <w:pStyle w:val="TAL"/>
              <w:rPr>
                <w:lang w:eastAsia="ja-JP"/>
              </w:rPr>
            </w:pPr>
            <w:r w:rsidRPr="000511EE">
              <w:rPr>
                <w:lang w:eastAsia="ja-JP"/>
              </w:rPr>
              <w:t>0011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55D82B" w14:textId="77777777" w:rsidR="00EA64FF" w:rsidRPr="000511EE" w:rsidRDefault="00EA64FF" w:rsidP="00706EA3">
            <w:pPr>
              <w:pStyle w:val="TAL"/>
              <w:rPr>
                <w:lang w:eastAsia="ja-JP"/>
              </w:rPr>
            </w:pPr>
            <w:r w:rsidRPr="000511EE">
              <w:rPr>
                <w:lang w:eastAsia="en-US"/>
              </w:rPr>
              <w:t>LTE Positioning Protocol (LPP)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52B0A7" w14:textId="77777777" w:rsidR="00EA64FF" w:rsidRPr="000511EE" w:rsidRDefault="00EA64FF" w:rsidP="00706EA3">
            <w:pPr>
              <w:pStyle w:val="TAL"/>
              <w:rPr>
                <w:lang w:eastAsia="en-US"/>
              </w:rPr>
            </w:pPr>
          </w:p>
        </w:tc>
      </w:tr>
      <w:tr w:rsidR="00EA64FF" w:rsidRPr="000511EE" w14:paraId="494BF826"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1E4FF7" w14:textId="77777777" w:rsidR="00EA64FF" w:rsidRPr="000511EE" w:rsidRDefault="00EA64FF" w:rsidP="00706EA3">
            <w:pPr>
              <w:pStyle w:val="TAL"/>
            </w:pPr>
            <w:r w:rsidRPr="000511EE">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EE9A28" w14:textId="77777777" w:rsidR="00EA64FF" w:rsidRPr="000511EE" w:rsidRDefault="00EA64FF" w:rsidP="00706EA3">
            <w:pPr>
              <w:pStyle w:val="TAL"/>
              <w:rPr>
                <w:lang w:eastAsia="ja-JP"/>
              </w:rPr>
            </w:pPr>
            <w:r w:rsidRPr="000511EE">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9CF229"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02CBAA" w14:textId="77777777" w:rsidR="00EA64FF" w:rsidRPr="000511EE" w:rsidRDefault="00EA64FF" w:rsidP="00706EA3">
            <w:pPr>
              <w:pStyle w:val="TAL"/>
              <w:rPr>
                <w:lang w:eastAsia="en-US"/>
              </w:rPr>
            </w:pPr>
          </w:p>
        </w:tc>
      </w:tr>
      <w:tr w:rsidR="00EA64FF" w:rsidRPr="000511EE" w14:paraId="1851A75A" w14:textId="77777777" w:rsidTr="00706EA3">
        <w:trPr>
          <w:jc w:val="center"/>
        </w:trPr>
        <w:tc>
          <w:tcPr>
            <w:tcW w:w="4535" w:type="dxa"/>
            <w:gridSpan w:val="2"/>
            <w:vMerge w:val="restart"/>
            <w:tcBorders>
              <w:top w:val="single" w:sz="4" w:space="0" w:color="auto"/>
              <w:left w:val="single" w:sz="4" w:space="0" w:color="auto"/>
              <w:right w:val="single" w:sz="4" w:space="0" w:color="auto"/>
            </w:tcBorders>
            <w:tcMar>
              <w:top w:w="0" w:type="dxa"/>
              <w:left w:w="28" w:type="dxa"/>
              <w:bottom w:w="0" w:type="dxa"/>
              <w:right w:w="108" w:type="dxa"/>
            </w:tcMar>
            <w:hideMark/>
          </w:tcPr>
          <w:p w14:paraId="027B96E9" w14:textId="77777777" w:rsidR="00EA64FF" w:rsidRPr="000511EE" w:rsidRDefault="00EA64FF" w:rsidP="00706EA3">
            <w:pPr>
              <w:pStyle w:val="TAL"/>
              <w:rPr>
                <w:lang w:eastAsia="en-US"/>
              </w:rPr>
            </w:pPr>
            <w:r w:rsidRPr="000511EE">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591899" w14:textId="77777777" w:rsidR="00EA64FF" w:rsidRPr="000511EE" w:rsidRDefault="00EA64FF" w:rsidP="00706EA3">
            <w:pPr>
              <w:pStyle w:val="TAL"/>
              <w:rPr>
                <w:b/>
                <w:lang w:eastAsia="en-US"/>
              </w:rPr>
            </w:pPr>
            <w:r w:rsidRPr="000511EE">
              <w:rPr>
                <w:b/>
                <w:lang w:eastAsia="en-US"/>
              </w:rPr>
              <w:t xml:space="preserve">Step </w:t>
            </w:r>
            <w:proofErr w:type="spellStart"/>
            <w:r w:rsidRPr="000511EE">
              <w:rPr>
                <w:b/>
                <w:lang w:eastAsia="en-US"/>
              </w:rPr>
              <w:t>1b</w:t>
            </w:r>
            <w:proofErr w:type="spellEnd"/>
            <w:r w:rsidRPr="000511EE">
              <w:rPr>
                <w:b/>
                <w:lang w:eastAsia="en-US"/>
              </w:rPr>
              <w:t>:</w:t>
            </w:r>
          </w:p>
          <w:p w14:paraId="27118904" w14:textId="77777777" w:rsidR="00EA64FF" w:rsidRPr="000511EE" w:rsidRDefault="00EA64FF" w:rsidP="00706EA3">
            <w:pPr>
              <w:pStyle w:val="TAL"/>
              <w:keepNext w:val="0"/>
              <w:keepLines w:val="0"/>
              <w:widowControl w:val="0"/>
              <w:rPr>
                <w:lang w:eastAsia="en-US"/>
              </w:rPr>
            </w:pPr>
            <w:r w:rsidRPr="000511EE">
              <w:rPr>
                <w:lang w:eastAsia="en-US"/>
              </w:rPr>
              <w:t>Set according to Table</w:t>
            </w:r>
          </w:p>
          <w:p w14:paraId="66C22A5A" w14:textId="77777777" w:rsidR="00EA64FF" w:rsidRPr="000511EE" w:rsidRDefault="00AC3246" w:rsidP="00706EA3">
            <w:pPr>
              <w:pStyle w:val="TAL"/>
              <w:rPr>
                <w:b/>
                <w:lang w:eastAsia="en-US"/>
              </w:rPr>
            </w:pPr>
            <w:r w:rsidRPr="000511EE">
              <w:t>9.3.4.1.3.3-</w:t>
            </w:r>
            <w:r w:rsidRPr="000511EE">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DFBEF9" w14:textId="77777777" w:rsidR="00EA64FF" w:rsidRPr="000511EE" w:rsidRDefault="00EA64FF" w:rsidP="00706EA3">
            <w:pPr>
              <w:pStyle w:val="TAL"/>
              <w:rPr>
                <w:lang w:eastAsia="ja-JP"/>
              </w:rPr>
            </w:pPr>
            <w:r w:rsidRPr="000511EE">
              <w:rPr>
                <w:lang w:eastAsia="ja-JP"/>
              </w:rPr>
              <w:t xml:space="preserve">LPP </w:t>
            </w:r>
            <w:r w:rsidRPr="000511EE">
              <w:rPr>
                <w:lang w:eastAsia="en-US"/>
              </w:rPr>
              <w:t>Provide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AE2F19" w14:textId="77777777" w:rsidR="00EA64FF" w:rsidRPr="000511EE" w:rsidRDefault="00EA64FF" w:rsidP="00706EA3">
            <w:pPr>
              <w:pStyle w:val="TAL"/>
              <w:rPr>
                <w:lang w:eastAsia="en-US"/>
              </w:rPr>
            </w:pPr>
          </w:p>
        </w:tc>
      </w:tr>
      <w:tr w:rsidR="00EA64FF" w:rsidRPr="000511EE" w14:paraId="6BF4E774" w14:textId="77777777" w:rsidTr="00706EA3">
        <w:trPr>
          <w:jc w:val="center"/>
        </w:trPr>
        <w:tc>
          <w:tcPr>
            <w:tcW w:w="4535" w:type="dxa"/>
            <w:gridSpan w:val="2"/>
            <w:vMerge/>
            <w:tcBorders>
              <w:left w:val="single" w:sz="4" w:space="0" w:color="auto"/>
              <w:bottom w:val="single" w:sz="4" w:space="0" w:color="auto"/>
              <w:right w:val="single" w:sz="4" w:space="0" w:color="auto"/>
            </w:tcBorders>
            <w:tcMar>
              <w:top w:w="0" w:type="dxa"/>
              <w:left w:w="28" w:type="dxa"/>
              <w:bottom w:w="0" w:type="dxa"/>
              <w:right w:w="108" w:type="dxa"/>
            </w:tcMar>
          </w:tcPr>
          <w:p w14:paraId="0F8DF64C" w14:textId="77777777" w:rsidR="00EA64FF" w:rsidRPr="000511EE" w:rsidRDefault="00EA64FF" w:rsidP="00706EA3">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2E89D7" w14:textId="77777777" w:rsidR="00EA64FF" w:rsidRPr="000511EE" w:rsidRDefault="00EA64FF" w:rsidP="00706EA3">
            <w:pPr>
              <w:pStyle w:val="TAL"/>
              <w:rPr>
                <w:b/>
                <w:lang w:eastAsia="en-US"/>
              </w:rPr>
            </w:pPr>
            <w:r w:rsidRPr="000511EE">
              <w:rPr>
                <w:b/>
                <w:lang w:eastAsia="en-US"/>
              </w:rPr>
              <w:t>Step 4:</w:t>
            </w:r>
          </w:p>
          <w:p w14:paraId="186ADAD8" w14:textId="77777777" w:rsidR="00EA64FF" w:rsidRPr="000511EE" w:rsidRDefault="00EA64FF" w:rsidP="00706EA3">
            <w:pPr>
              <w:pStyle w:val="TAL"/>
              <w:keepNext w:val="0"/>
              <w:keepLines w:val="0"/>
              <w:widowControl w:val="0"/>
              <w:rPr>
                <w:lang w:eastAsia="en-US"/>
              </w:rPr>
            </w:pPr>
            <w:r w:rsidRPr="000511EE">
              <w:rPr>
                <w:lang w:eastAsia="en-US"/>
              </w:rPr>
              <w:t>Set according to Table</w:t>
            </w:r>
          </w:p>
          <w:p w14:paraId="565A4CDC" w14:textId="77777777" w:rsidR="00EA64FF" w:rsidRPr="000511EE" w:rsidRDefault="00AC3246" w:rsidP="00706EA3">
            <w:pPr>
              <w:pStyle w:val="TAL"/>
              <w:rPr>
                <w:lang w:eastAsia="ja-JP"/>
              </w:rPr>
            </w:pPr>
            <w:r w:rsidRPr="000511EE">
              <w:t>9.3.4.1.3.3-</w:t>
            </w:r>
            <w:r w:rsidRPr="000511EE">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437D32" w14:textId="77777777" w:rsidR="00EA64FF" w:rsidRPr="000511EE" w:rsidRDefault="00EA64FF" w:rsidP="00706EA3">
            <w:pPr>
              <w:pStyle w:val="TAL"/>
              <w:rPr>
                <w:lang w:eastAsia="ja-JP"/>
              </w:rPr>
            </w:pPr>
            <w:r w:rsidRPr="000511EE">
              <w:rPr>
                <w:lang w:eastAsia="ja-JP"/>
              </w:rPr>
              <w:t>LPP Provide Location Information</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26C8DE" w14:textId="77777777" w:rsidR="00EA64FF" w:rsidRPr="000511EE" w:rsidRDefault="00EA64FF" w:rsidP="00706EA3">
            <w:pPr>
              <w:pStyle w:val="TAL"/>
              <w:rPr>
                <w:lang w:eastAsia="en-US"/>
              </w:rPr>
            </w:pPr>
          </w:p>
        </w:tc>
      </w:tr>
      <w:tr w:rsidR="00EA64FF" w:rsidRPr="000511EE" w14:paraId="3061A922"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604241" w14:textId="77777777" w:rsidR="00EA64FF" w:rsidRPr="000511EE" w:rsidRDefault="00EA64FF" w:rsidP="00706EA3">
            <w:pPr>
              <w:pStyle w:val="TAL"/>
              <w:rPr>
                <w:lang w:eastAsia="en-US"/>
              </w:rPr>
            </w:pPr>
            <w:r w:rsidRPr="000511EE">
              <w:rPr>
                <w:lang w:eastAsia="en-US"/>
              </w:rPr>
              <w:t>Additional information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DA8DDB" w14:textId="77777777" w:rsidR="00EA64FF" w:rsidRPr="000511EE" w:rsidRDefault="00EA64FF" w:rsidP="00706EA3">
            <w:pPr>
              <w:pStyle w:val="TAL"/>
              <w:rPr>
                <w:lang w:eastAsia="en-US"/>
              </w:rPr>
            </w:pPr>
            <w:r w:rsidRPr="000511EE">
              <w:rPr>
                <w:lang w:eastAsia="en-US"/>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80E705" w14:textId="77777777" w:rsidR="00EA64FF" w:rsidRPr="000511EE" w:rsidRDefault="00EA64FF" w:rsidP="00706EA3">
            <w:pPr>
              <w:pStyle w:val="TAL"/>
              <w:rPr>
                <w:lang w:eastAsia="ja-JP"/>
              </w:rPr>
            </w:pPr>
            <w:r w:rsidRPr="000511EE">
              <w:rPr>
                <w:lang w:eastAsia="ja-JP"/>
              </w:rPr>
              <w:t xml:space="preserve">The UE includes the Routing Identifier received in the Additional Information IE of the DOWNLINK GENERIC NAS TRANSPORT message (step 1 </w:t>
            </w:r>
            <w:r w:rsidRPr="000511EE">
              <w:rPr>
                <w:lang w:eastAsia="en-US"/>
              </w:rPr>
              <w:t>Table 7.3.4.1.3.2</w:t>
            </w:r>
            <w:r w:rsidRPr="000511EE">
              <w:rPr>
                <w:lang w:eastAsia="en-US"/>
              </w:rPr>
              <w:noBreakHyphen/>
              <w:t>1)</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2B8A33" w14:textId="77777777" w:rsidR="00EA64FF" w:rsidRPr="000511EE" w:rsidRDefault="00EA64FF" w:rsidP="00706EA3">
            <w:pPr>
              <w:pStyle w:val="TAL"/>
              <w:rPr>
                <w:lang w:eastAsia="en-US"/>
              </w:rPr>
            </w:pPr>
          </w:p>
        </w:tc>
      </w:tr>
    </w:tbl>
    <w:p w14:paraId="2DA258B1" w14:textId="77777777" w:rsidR="00AC3246" w:rsidRPr="000511EE" w:rsidRDefault="00AC3246" w:rsidP="00AC3246">
      <w:pPr>
        <w:rPr>
          <w:lang w:eastAsia="zh-CN"/>
        </w:rPr>
      </w:pPr>
    </w:p>
    <w:p w14:paraId="483141E3" w14:textId="77777777" w:rsidR="00AC3246" w:rsidRPr="000511EE" w:rsidRDefault="00AC3246" w:rsidP="00AC3246">
      <w:pPr>
        <w:pStyle w:val="TH"/>
      </w:pPr>
      <w:r w:rsidRPr="000511EE">
        <w:t>Table 9.3.4.1.3.3-</w:t>
      </w:r>
      <w:r w:rsidRPr="000511EE">
        <w:rPr>
          <w:lang w:eastAsia="zh-CN"/>
        </w:rPr>
        <w:t>5</w:t>
      </w:r>
      <w:r w:rsidRPr="000511EE">
        <w:t xml:space="preserve">: LPP Provide Capabilities. (step </w:t>
      </w:r>
      <w:proofErr w:type="spellStart"/>
      <w:r w:rsidRPr="000511EE">
        <w:t>1b</w:t>
      </w:r>
      <w:proofErr w:type="spellEnd"/>
      <w:r w:rsidRPr="000511EE">
        <w:t>, Table 7.3.4.1.3.2-1)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377"/>
        <w:gridCol w:w="1590"/>
        <w:gridCol w:w="1245"/>
      </w:tblGrid>
      <w:tr w:rsidR="00AC3246" w:rsidRPr="000511EE" w14:paraId="79D07B9C" w14:textId="77777777" w:rsidTr="009535FE">
        <w:trPr>
          <w:gridBefore w:val="1"/>
          <w:wBefore w:w="9" w:type="dxa"/>
          <w:jc w:val="center"/>
        </w:trPr>
        <w:tc>
          <w:tcPr>
            <w:tcW w:w="9738" w:type="dxa"/>
            <w:gridSpan w:val="4"/>
          </w:tcPr>
          <w:p w14:paraId="24B97529" w14:textId="77777777" w:rsidR="00AC3246" w:rsidRPr="000511EE" w:rsidRDefault="00AC3246" w:rsidP="009535FE">
            <w:pPr>
              <w:pStyle w:val="TAL"/>
              <w:rPr>
                <w:lang w:eastAsia="zh-CN"/>
              </w:rPr>
            </w:pPr>
            <w:r w:rsidRPr="000511EE">
              <w:t>Derivation Path: Table 7.3.4.1.3.3-</w:t>
            </w:r>
            <w:proofErr w:type="spellStart"/>
            <w:r w:rsidRPr="000511EE">
              <w:t>7a</w:t>
            </w:r>
            <w:proofErr w:type="spellEnd"/>
          </w:p>
        </w:tc>
      </w:tr>
      <w:tr w:rsidR="00AC3246" w:rsidRPr="000511EE" w14:paraId="444C367A" w14:textId="77777777" w:rsidTr="009535FE">
        <w:tblPrEx>
          <w:tblCellMar>
            <w:right w:w="108" w:type="dxa"/>
          </w:tblCellMar>
        </w:tblPrEx>
        <w:trPr>
          <w:jc w:val="center"/>
        </w:trPr>
        <w:tc>
          <w:tcPr>
            <w:tcW w:w="4535" w:type="dxa"/>
            <w:gridSpan w:val="2"/>
          </w:tcPr>
          <w:p w14:paraId="4E230815" w14:textId="77777777" w:rsidR="00AC3246" w:rsidRPr="000511EE" w:rsidRDefault="00AC3246" w:rsidP="009535FE">
            <w:pPr>
              <w:pStyle w:val="TAH"/>
            </w:pPr>
            <w:r w:rsidRPr="000511EE">
              <w:t>Information Element</w:t>
            </w:r>
          </w:p>
        </w:tc>
        <w:tc>
          <w:tcPr>
            <w:tcW w:w="2377" w:type="dxa"/>
          </w:tcPr>
          <w:p w14:paraId="30F9E393" w14:textId="77777777" w:rsidR="00AC3246" w:rsidRPr="000511EE" w:rsidRDefault="00AC3246" w:rsidP="009535FE">
            <w:pPr>
              <w:pStyle w:val="TAH"/>
            </w:pPr>
            <w:r w:rsidRPr="000511EE">
              <w:t>Value/remark</w:t>
            </w:r>
          </w:p>
        </w:tc>
        <w:tc>
          <w:tcPr>
            <w:tcW w:w="1590" w:type="dxa"/>
          </w:tcPr>
          <w:p w14:paraId="7D9C3EFD" w14:textId="77777777" w:rsidR="00AC3246" w:rsidRPr="000511EE" w:rsidRDefault="00AC3246" w:rsidP="009535FE">
            <w:pPr>
              <w:pStyle w:val="TAH"/>
            </w:pPr>
            <w:r w:rsidRPr="000511EE">
              <w:t>Comment</w:t>
            </w:r>
          </w:p>
        </w:tc>
        <w:tc>
          <w:tcPr>
            <w:tcW w:w="1245" w:type="dxa"/>
          </w:tcPr>
          <w:p w14:paraId="6E295FC7" w14:textId="77777777" w:rsidR="00AC3246" w:rsidRPr="000511EE" w:rsidRDefault="00AC3246" w:rsidP="009535FE">
            <w:pPr>
              <w:pStyle w:val="TAH"/>
            </w:pPr>
            <w:r w:rsidRPr="000511EE">
              <w:t>Condition</w:t>
            </w:r>
          </w:p>
        </w:tc>
      </w:tr>
      <w:tr w:rsidR="00AC3246" w:rsidRPr="000511EE" w14:paraId="3FC711BA" w14:textId="77777777" w:rsidTr="009535FE">
        <w:tblPrEx>
          <w:tblCellMar>
            <w:right w:w="108" w:type="dxa"/>
          </w:tblCellMar>
        </w:tblPrEx>
        <w:trPr>
          <w:jc w:val="center"/>
        </w:trPr>
        <w:tc>
          <w:tcPr>
            <w:tcW w:w="9747" w:type="dxa"/>
            <w:gridSpan w:val="5"/>
          </w:tcPr>
          <w:p w14:paraId="3AD2B06D" w14:textId="77777777" w:rsidR="00AC3246" w:rsidRPr="000511EE" w:rsidRDefault="00AC3246" w:rsidP="009535FE">
            <w:pPr>
              <w:pStyle w:val="TAH"/>
              <w:jc w:val="left"/>
              <w:rPr>
                <w:b w:val="0"/>
                <w:lang w:eastAsia="zh-CN"/>
              </w:rPr>
            </w:pPr>
            <w:r w:rsidRPr="000511EE">
              <w:rPr>
                <w:b w:val="0"/>
              </w:rPr>
              <w:t>As defined in Table 7.3.4.1.3.3-</w:t>
            </w:r>
            <w:proofErr w:type="spellStart"/>
            <w:r w:rsidRPr="000511EE">
              <w:rPr>
                <w:b w:val="0"/>
              </w:rPr>
              <w:t>7a</w:t>
            </w:r>
            <w:proofErr w:type="spellEnd"/>
            <w:r w:rsidRPr="000511EE">
              <w:rPr>
                <w:b w:val="0"/>
              </w:rPr>
              <w:t xml:space="preserve"> with the following exceptions:</w:t>
            </w:r>
          </w:p>
        </w:tc>
      </w:tr>
      <w:tr w:rsidR="00AC3246" w:rsidRPr="000511EE" w14:paraId="30D07BD1" w14:textId="77777777" w:rsidTr="009535FE">
        <w:tblPrEx>
          <w:tblCellMar>
            <w:right w:w="108" w:type="dxa"/>
          </w:tblCellMar>
        </w:tblPrEx>
        <w:trPr>
          <w:jc w:val="center"/>
        </w:trPr>
        <w:tc>
          <w:tcPr>
            <w:tcW w:w="4535" w:type="dxa"/>
            <w:gridSpan w:val="2"/>
          </w:tcPr>
          <w:p w14:paraId="52FFD506" w14:textId="77777777" w:rsidR="00AC3246" w:rsidRPr="000511EE" w:rsidRDefault="00AC3246" w:rsidP="009535FE">
            <w:pPr>
              <w:pStyle w:val="TAL"/>
            </w:pPr>
            <w:r w:rsidRPr="000511EE">
              <w:t>LPP-Message ::= SEQUENCE {</w:t>
            </w:r>
          </w:p>
        </w:tc>
        <w:tc>
          <w:tcPr>
            <w:tcW w:w="2377" w:type="dxa"/>
          </w:tcPr>
          <w:p w14:paraId="3B9C39D2" w14:textId="77777777" w:rsidR="00AC3246" w:rsidRPr="000511EE" w:rsidRDefault="00AC3246" w:rsidP="009535FE">
            <w:pPr>
              <w:pStyle w:val="TAL"/>
            </w:pPr>
          </w:p>
        </w:tc>
        <w:tc>
          <w:tcPr>
            <w:tcW w:w="1590" w:type="dxa"/>
          </w:tcPr>
          <w:p w14:paraId="736303AE" w14:textId="77777777" w:rsidR="00AC3246" w:rsidRPr="000511EE" w:rsidRDefault="00AC3246" w:rsidP="009535FE">
            <w:pPr>
              <w:pStyle w:val="TAL"/>
            </w:pPr>
          </w:p>
        </w:tc>
        <w:tc>
          <w:tcPr>
            <w:tcW w:w="1245" w:type="dxa"/>
          </w:tcPr>
          <w:p w14:paraId="3891149C" w14:textId="77777777" w:rsidR="00AC3246" w:rsidRPr="000511EE" w:rsidRDefault="00AC3246" w:rsidP="009535FE">
            <w:pPr>
              <w:pStyle w:val="TAL"/>
            </w:pPr>
          </w:p>
        </w:tc>
      </w:tr>
      <w:tr w:rsidR="00AC3246" w:rsidRPr="000511EE" w14:paraId="3CF1DFA7" w14:textId="77777777" w:rsidTr="009535FE">
        <w:tblPrEx>
          <w:tblCellMar>
            <w:right w:w="108" w:type="dxa"/>
          </w:tblCellMar>
        </w:tblPrEx>
        <w:trPr>
          <w:jc w:val="center"/>
        </w:trPr>
        <w:tc>
          <w:tcPr>
            <w:tcW w:w="4535" w:type="dxa"/>
            <w:gridSpan w:val="2"/>
          </w:tcPr>
          <w:p w14:paraId="492ABDEB" w14:textId="77777777" w:rsidR="00AC3246" w:rsidRPr="000511EE" w:rsidRDefault="00AC3246" w:rsidP="009535FE">
            <w:pPr>
              <w:pStyle w:val="TAL"/>
            </w:pPr>
            <w:r w:rsidRPr="000511EE">
              <w:t xml:space="preserve"> </w:t>
            </w:r>
            <w:proofErr w:type="spellStart"/>
            <w:r w:rsidRPr="000511EE">
              <w:t>lpp-MessageBody</w:t>
            </w:r>
            <w:proofErr w:type="spellEnd"/>
            <w:r w:rsidRPr="000511EE">
              <w:t xml:space="preserve"> CHOICE {</w:t>
            </w:r>
          </w:p>
        </w:tc>
        <w:tc>
          <w:tcPr>
            <w:tcW w:w="2377" w:type="dxa"/>
          </w:tcPr>
          <w:p w14:paraId="07C4B4AB" w14:textId="77777777" w:rsidR="00AC3246" w:rsidRPr="000511EE" w:rsidRDefault="00AC3246" w:rsidP="009535FE">
            <w:pPr>
              <w:pStyle w:val="TAL"/>
              <w:rPr>
                <w:lang w:eastAsia="ja-JP"/>
              </w:rPr>
            </w:pPr>
          </w:p>
        </w:tc>
        <w:tc>
          <w:tcPr>
            <w:tcW w:w="1590" w:type="dxa"/>
          </w:tcPr>
          <w:p w14:paraId="2053C4DD" w14:textId="77777777" w:rsidR="00AC3246" w:rsidRPr="000511EE" w:rsidRDefault="00AC3246" w:rsidP="009535FE">
            <w:pPr>
              <w:pStyle w:val="TAL"/>
              <w:rPr>
                <w:lang w:eastAsia="ja-JP"/>
              </w:rPr>
            </w:pPr>
          </w:p>
        </w:tc>
        <w:tc>
          <w:tcPr>
            <w:tcW w:w="1245" w:type="dxa"/>
          </w:tcPr>
          <w:p w14:paraId="48B4035D" w14:textId="77777777" w:rsidR="00AC3246" w:rsidRPr="000511EE" w:rsidRDefault="00AC3246" w:rsidP="009535FE">
            <w:pPr>
              <w:pStyle w:val="TAL"/>
            </w:pPr>
          </w:p>
        </w:tc>
      </w:tr>
      <w:tr w:rsidR="00AC3246" w:rsidRPr="000511EE" w14:paraId="09CD0380" w14:textId="77777777" w:rsidTr="009535FE">
        <w:tblPrEx>
          <w:tblCellMar>
            <w:right w:w="108" w:type="dxa"/>
          </w:tblCellMar>
        </w:tblPrEx>
        <w:trPr>
          <w:jc w:val="center"/>
        </w:trPr>
        <w:tc>
          <w:tcPr>
            <w:tcW w:w="4535" w:type="dxa"/>
            <w:gridSpan w:val="2"/>
          </w:tcPr>
          <w:p w14:paraId="261DCD7B" w14:textId="77777777" w:rsidR="00AC3246" w:rsidRPr="000511EE" w:rsidRDefault="00AC3246" w:rsidP="009535FE">
            <w:pPr>
              <w:pStyle w:val="TAL"/>
            </w:pPr>
            <w:r w:rsidRPr="000511EE">
              <w:t xml:space="preserve">   </w:t>
            </w:r>
            <w:proofErr w:type="spellStart"/>
            <w:r w:rsidRPr="000511EE">
              <w:t>c1</w:t>
            </w:r>
            <w:proofErr w:type="spellEnd"/>
            <w:r w:rsidRPr="000511EE">
              <w:t xml:space="preserve"> CHOICE {</w:t>
            </w:r>
          </w:p>
        </w:tc>
        <w:tc>
          <w:tcPr>
            <w:tcW w:w="2377" w:type="dxa"/>
          </w:tcPr>
          <w:p w14:paraId="6060A9EB" w14:textId="77777777" w:rsidR="00AC3246" w:rsidRPr="000511EE" w:rsidRDefault="00AC3246" w:rsidP="009535FE">
            <w:pPr>
              <w:pStyle w:val="TAL"/>
              <w:rPr>
                <w:lang w:eastAsia="ja-JP"/>
              </w:rPr>
            </w:pPr>
          </w:p>
        </w:tc>
        <w:tc>
          <w:tcPr>
            <w:tcW w:w="1590" w:type="dxa"/>
          </w:tcPr>
          <w:p w14:paraId="77638C16" w14:textId="77777777" w:rsidR="00AC3246" w:rsidRPr="000511EE" w:rsidRDefault="00AC3246" w:rsidP="009535FE">
            <w:pPr>
              <w:pStyle w:val="TAL"/>
              <w:rPr>
                <w:lang w:eastAsia="ja-JP"/>
              </w:rPr>
            </w:pPr>
          </w:p>
        </w:tc>
        <w:tc>
          <w:tcPr>
            <w:tcW w:w="1245" w:type="dxa"/>
          </w:tcPr>
          <w:p w14:paraId="41022187" w14:textId="77777777" w:rsidR="00AC3246" w:rsidRPr="000511EE" w:rsidRDefault="00AC3246" w:rsidP="009535FE">
            <w:pPr>
              <w:pStyle w:val="TAL"/>
            </w:pPr>
          </w:p>
        </w:tc>
      </w:tr>
      <w:tr w:rsidR="00AC3246" w:rsidRPr="000511EE" w14:paraId="46414D32" w14:textId="77777777" w:rsidTr="009535FE">
        <w:tblPrEx>
          <w:tblCellMar>
            <w:right w:w="108" w:type="dxa"/>
          </w:tblCellMar>
        </w:tblPrEx>
        <w:trPr>
          <w:jc w:val="center"/>
        </w:trPr>
        <w:tc>
          <w:tcPr>
            <w:tcW w:w="4535" w:type="dxa"/>
            <w:gridSpan w:val="2"/>
          </w:tcPr>
          <w:p w14:paraId="190BF59B" w14:textId="77777777" w:rsidR="00AC3246" w:rsidRPr="000511EE" w:rsidRDefault="00AC3246" w:rsidP="009535FE">
            <w:pPr>
              <w:pStyle w:val="TAL"/>
            </w:pPr>
            <w:r w:rsidRPr="000511EE">
              <w:t xml:space="preserve">      </w:t>
            </w:r>
            <w:proofErr w:type="spellStart"/>
            <w:r w:rsidRPr="000511EE">
              <w:t>provideCapabilities</w:t>
            </w:r>
            <w:proofErr w:type="spellEnd"/>
            <w:r w:rsidRPr="000511EE">
              <w:t xml:space="preserve"> SEQUENCE {</w:t>
            </w:r>
          </w:p>
        </w:tc>
        <w:tc>
          <w:tcPr>
            <w:tcW w:w="2377" w:type="dxa"/>
          </w:tcPr>
          <w:p w14:paraId="7ADA064F" w14:textId="77777777" w:rsidR="00AC3246" w:rsidRPr="000511EE" w:rsidRDefault="00AC3246" w:rsidP="009535FE">
            <w:pPr>
              <w:pStyle w:val="TAL"/>
              <w:rPr>
                <w:lang w:eastAsia="ja-JP"/>
              </w:rPr>
            </w:pPr>
          </w:p>
        </w:tc>
        <w:tc>
          <w:tcPr>
            <w:tcW w:w="1590" w:type="dxa"/>
          </w:tcPr>
          <w:p w14:paraId="1930FE16" w14:textId="77777777" w:rsidR="00AC3246" w:rsidRPr="000511EE" w:rsidRDefault="00AC3246" w:rsidP="009535FE">
            <w:pPr>
              <w:pStyle w:val="TAL"/>
              <w:rPr>
                <w:lang w:eastAsia="ja-JP"/>
              </w:rPr>
            </w:pPr>
          </w:p>
        </w:tc>
        <w:tc>
          <w:tcPr>
            <w:tcW w:w="1245" w:type="dxa"/>
          </w:tcPr>
          <w:p w14:paraId="07904F5D" w14:textId="77777777" w:rsidR="00AC3246" w:rsidRPr="000511EE" w:rsidRDefault="00AC3246" w:rsidP="009535FE">
            <w:pPr>
              <w:pStyle w:val="TAL"/>
            </w:pPr>
          </w:p>
        </w:tc>
      </w:tr>
      <w:tr w:rsidR="00AC3246" w:rsidRPr="000511EE" w14:paraId="4F666580" w14:textId="77777777" w:rsidTr="009535FE">
        <w:tblPrEx>
          <w:tblCellMar>
            <w:right w:w="108" w:type="dxa"/>
          </w:tblCellMar>
        </w:tblPrEx>
        <w:trPr>
          <w:jc w:val="center"/>
        </w:trPr>
        <w:tc>
          <w:tcPr>
            <w:tcW w:w="4535" w:type="dxa"/>
            <w:gridSpan w:val="2"/>
          </w:tcPr>
          <w:p w14:paraId="523B49A9" w14:textId="77777777" w:rsidR="00AC3246" w:rsidRPr="000511EE" w:rsidRDefault="00AC3246" w:rsidP="009535FE">
            <w:pPr>
              <w:pStyle w:val="TAL"/>
            </w:pPr>
            <w:r w:rsidRPr="000511EE">
              <w:t xml:space="preserve">          </w:t>
            </w:r>
            <w:proofErr w:type="spellStart"/>
            <w:r w:rsidRPr="000511EE">
              <w:t>criticalExtensions</w:t>
            </w:r>
            <w:proofErr w:type="spellEnd"/>
            <w:r w:rsidRPr="000511EE">
              <w:t xml:space="preserve"> CHOICE {</w:t>
            </w:r>
          </w:p>
        </w:tc>
        <w:tc>
          <w:tcPr>
            <w:tcW w:w="2377" w:type="dxa"/>
          </w:tcPr>
          <w:p w14:paraId="4785B1B5" w14:textId="77777777" w:rsidR="00AC3246" w:rsidRPr="000511EE" w:rsidRDefault="00AC3246" w:rsidP="009535FE">
            <w:pPr>
              <w:pStyle w:val="TAL"/>
              <w:rPr>
                <w:lang w:eastAsia="ja-JP"/>
              </w:rPr>
            </w:pPr>
          </w:p>
        </w:tc>
        <w:tc>
          <w:tcPr>
            <w:tcW w:w="1590" w:type="dxa"/>
          </w:tcPr>
          <w:p w14:paraId="6EFF5A5F" w14:textId="77777777" w:rsidR="00AC3246" w:rsidRPr="000511EE" w:rsidRDefault="00AC3246" w:rsidP="009535FE">
            <w:pPr>
              <w:pStyle w:val="TAL"/>
              <w:rPr>
                <w:lang w:eastAsia="ja-JP"/>
              </w:rPr>
            </w:pPr>
          </w:p>
        </w:tc>
        <w:tc>
          <w:tcPr>
            <w:tcW w:w="1245" w:type="dxa"/>
          </w:tcPr>
          <w:p w14:paraId="553AE4BF" w14:textId="77777777" w:rsidR="00AC3246" w:rsidRPr="000511EE" w:rsidRDefault="00AC3246" w:rsidP="009535FE">
            <w:pPr>
              <w:pStyle w:val="TAL"/>
            </w:pPr>
          </w:p>
        </w:tc>
      </w:tr>
      <w:tr w:rsidR="00AC3246" w:rsidRPr="000511EE" w14:paraId="58A0B963" w14:textId="77777777" w:rsidTr="009535FE">
        <w:tblPrEx>
          <w:tblCellMar>
            <w:right w:w="108" w:type="dxa"/>
          </w:tblCellMar>
        </w:tblPrEx>
        <w:trPr>
          <w:jc w:val="center"/>
        </w:trPr>
        <w:tc>
          <w:tcPr>
            <w:tcW w:w="4535" w:type="dxa"/>
            <w:gridSpan w:val="2"/>
          </w:tcPr>
          <w:p w14:paraId="2650D1D8" w14:textId="77777777" w:rsidR="00AC3246" w:rsidRPr="000511EE" w:rsidRDefault="00AC3246" w:rsidP="009535FE">
            <w:pPr>
              <w:pStyle w:val="TAL"/>
            </w:pPr>
            <w:r w:rsidRPr="000511EE">
              <w:t xml:space="preserve">               </w:t>
            </w:r>
            <w:proofErr w:type="spellStart"/>
            <w:r w:rsidRPr="000511EE">
              <w:t>c1</w:t>
            </w:r>
            <w:proofErr w:type="spellEnd"/>
            <w:r w:rsidRPr="000511EE">
              <w:t xml:space="preserve"> CHOICE {</w:t>
            </w:r>
          </w:p>
        </w:tc>
        <w:tc>
          <w:tcPr>
            <w:tcW w:w="2377" w:type="dxa"/>
          </w:tcPr>
          <w:p w14:paraId="058F05FE" w14:textId="77777777" w:rsidR="00AC3246" w:rsidRPr="000511EE" w:rsidRDefault="00AC3246" w:rsidP="009535FE">
            <w:pPr>
              <w:pStyle w:val="TAL"/>
              <w:rPr>
                <w:lang w:eastAsia="ja-JP"/>
              </w:rPr>
            </w:pPr>
          </w:p>
        </w:tc>
        <w:tc>
          <w:tcPr>
            <w:tcW w:w="1590" w:type="dxa"/>
          </w:tcPr>
          <w:p w14:paraId="5AE58F6E" w14:textId="77777777" w:rsidR="00AC3246" w:rsidRPr="000511EE" w:rsidRDefault="00AC3246" w:rsidP="009535FE">
            <w:pPr>
              <w:pStyle w:val="TAL"/>
              <w:rPr>
                <w:lang w:eastAsia="ja-JP"/>
              </w:rPr>
            </w:pPr>
          </w:p>
        </w:tc>
        <w:tc>
          <w:tcPr>
            <w:tcW w:w="1245" w:type="dxa"/>
          </w:tcPr>
          <w:p w14:paraId="33BC449B" w14:textId="77777777" w:rsidR="00AC3246" w:rsidRPr="000511EE" w:rsidRDefault="00AC3246" w:rsidP="009535FE">
            <w:pPr>
              <w:pStyle w:val="TAL"/>
            </w:pPr>
          </w:p>
        </w:tc>
      </w:tr>
      <w:tr w:rsidR="00AC3246" w:rsidRPr="000511EE" w14:paraId="7653AB9D" w14:textId="77777777" w:rsidTr="009535FE">
        <w:tblPrEx>
          <w:tblCellMar>
            <w:right w:w="108" w:type="dxa"/>
          </w:tblCellMar>
        </w:tblPrEx>
        <w:trPr>
          <w:jc w:val="center"/>
        </w:trPr>
        <w:tc>
          <w:tcPr>
            <w:tcW w:w="4535" w:type="dxa"/>
            <w:gridSpan w:val="2"/>
          </w:tcPr>
          <w:p w14:paraId="28F4E4F5" w14:textId="77777777" w:rsidR="00AC3246" w:rsidRPr="000511EE" w:rsidRDefault="00AC3246" w:rsidP="009535FE">
            <w:pPr>
              <w:pStyle w:val="TAL"/>
            </w:pPr>
            <w:r w:rsidRPr="000511EE">
              <w:t xml:space="preserve">                   </w:t>
            </w:r>
            <w:proofErr w:type="spellStart"/>
            <w:r w:rsidRPr="000511EE">
              <w:t>provideCapabilities-r9</w:t>
            </w:r>
            <w:proofErr w:type="spellEnd"/>
            <w:r w:rsidRPr="000511EE">
              <w:t xml:space="preserve"> SEQUENCE {</w:t>
            </w:r>
          </w:p>
        </w:tc>
        <w:tc>
          <w:tcPr>
            <w:tcW w:w="2377" w:type="dxa"/>
          </w:tcPr>
          <w:p w14:paraId="56004440" w14:textId="77777777" w:rsidR="00AC3246" w:rsidRPr="000511EE" w:rsidRDefault="00AC3246" w:rsidP="009535FE">
            <w:pPr>
              <w:pStyle w:val="TAL"/>
              <w:rPr>
                <w:lang w:eastAsia="ja-JP"/>
              </w:rPr>
            </w:pPr>
          </w:p>
        </w:tc>
        <w:tc>
          <w:tcPr>
            <w:tcW w:w="1590" w:type="dxa"/>
          </w:tcPr>
          <w:p w14:paraId="63471C65" w14:textId="77777777" w:rsidR="00AC3246" w:rsidRPr="000511EE" w:rsidRDefault="00AC3246" w:rsidP="009535FE">
            <w:pPr>
              <w:pStyle w:val="TAL"/>
              <w:rPr>
                <w:lang w:eastAsia="ja-JP"/>
              </w:rPr>
            </w:pPr>
          </w:p>
        </w:tc>
        <w:tc>
          <w:tcPr>
            <w:tcW w:w="1245" w:type="dxa"/>
          </w:tcPr>
          <w:p w14:paraId="3A194408" w14:textId="77777777" w:rsidR="00AC3246" w:rsidRPr="000511EE" w:rsidRDefault="00AC3246" w:rsidP="009535FE">
            <w:pPr>
              <w:pStyle w:val="TAL"/>
            </w:pPr>
          </w:p>
        </w:tc>
      </w:tr>
      <w:tr w:rsidR="00AC3246" w:rsidRPr="000511EE" w14:paraId="2E106E83" w14:textId="77777777" w:rsidTr="009535FE">
        <w:tblPrEx>
          <w:tblCellMar>
            <w:right w:w="108" w:type="dxa"/>
          </w:tblCellMar>
        </w:tblPrEx>
        <w:trPr>
          <w:jc w:val="center"/>
        </w:trPr>
        <w:tc>
          <w:tcPr>
            <w:tcW w:w="4535" w:type="dxa"/>
            <w:gridSpan w:val="2"/>
          </w:tcPr>
          <w:p w14:paraId="02EB9588" w14:textId="77777777" w:rsidR="00AC3246" w:rsidRPr="000511EE" w:rsidRDefault="00AC3246" w:rsidP="009535FE">
            <w:pPr>
              <w:pStyle w:val="TAL"/>
            </w:pPr>
            <w:r w:rsidRPr="000511EE">
              <w:t xml:space="preserve">                     </w:t>
            </w:r>
            <w:r w:rsidRPr="000511EE">
              <w:rPr>
                <w:snapToGrid w:val="0"/>
              </w:rPr>
              <w:t>nr-Multi-RTT-</w:t>
            </w:r>
            <w:proofErr w:type="spellStart"/>
            <w:r w:rsidRPr="000511EE">
              <w:rPr>
                <w:snapToGrid w:val="0"/>
              </w:rPr>
              <w:t>ProvideCapabilities</w:t>
            </w:r>
            <w:proofErr w:type="spellEnd"/>
            <w:r w:rsidRPr="000511EE">
              <w:rPr>
                <w:snapToGrid w:val="0"/>
              </w:rPr>
              <w:t>-</w:t>
            </w:r>
            <w:proofErr w:type="spellStart"/>
            <w:r w:rsidRPr="000511EE">
              <w:rPr>
                <w:snapToGrid w:val="0"/>
              </w:rPr>
              <w:t>r16</w:t>
            </w:r>
            <w:proofErr w:type="spellEnd"/>
          </w:p>
        </w:tc>
        <w:tc>
          <w:tcPr>
            <w:tcW w:w="2377" w:type="dxa"/>
          </w:tcPr>
          <w:p w14:paraId="22D440AC" w14:textId="77777777" w:rsidR="00AC3246" w:rsidRPr="000511EE" w:rsidRDefault="00AC3246" w:rsidP="009535FE">
            <w:pPr>
              <w:pStyle w:val="TAL"/>
            </w:pPr>
            <w:r w:rsidRPr="000511EE">
              <w:t>Dependent on UE capabilities</w:t>
            </w:r>
          </w:p>
        </w:tc>
        <w:tc>
          <w:tcPr>
            <w:tcW w:w="1590" w:type="dxa"/>
          </w:tcPr>
          <w:p w14:paraId="43C1DE27" w14:textId="77777777" w:rsidR="00AC3246" w:rsidRPr="000511EE" w:rsidRDefault="00AC3246" w:rsidP="009535FE">
            <w:pPr>
              <w:pStyle w:val="TAL"/>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45" w:type="dxa"/>
          </w:tcPr>
          <w:p w14:paraId="7F745C93" w14:textId="77777777" w:rsidR="00AC3246" w:rsidRPr="000511EE" w:rsidRDefault="00AC3246" w:rsidP="009535FE">
            <w:pPr>
              <w:pStyle w:val="TAL"/>
            </w:pPr>
          </w:p>
        </w:tc>
      </w:tr>
      <w:tr w:rsidR="00AC3246" w:rsidRPr="000511EE" w14:paraId="514DE13B" w14:textId="77777777" w:rsidTr="009535FE">
        <w:tblPrEx>
          <w:tblCellMar>
            <w:right w:w="108" w:type="dxa"/>
          </w:tblCellMar>
        </w:tblPrEx>
        <w:trPr>
          <w:jc w:val="center"/>
        </w:trPr>
        <w:tc>
          <w:tcPr>
            <w:tcW w:w="4535" w:type="dxa"/>
            <w:gridSpan w:val="2"/>
          </w:tcPr>
          <w:p w14:paraId="476C5BD9" w14:textId="77777777" w:rsidR="00AC3246" w:rsidRPr="000511EE" w:rsidRDefault="00AC3246" w:rsidP="009535FE">
            <w:pPr>
              <w:pStyle w:val="TAL"/>
            </w:pPr>
            <w:r w:rsidRPr="000511EE">
              <w:t xml:space="preserve">                     </w:t>
            </w:r>
            <w:r w:rsidRPr="000511EE">
              <w:rPr>
                <w:snapToGrid w:val="0"/>
              </w:rPr>
              <w:t>nr-DL-</w:t>
            </w:r>
            <w:proofErr w:type="spellStart"/>
            <w:r w:rsidRPr="000511EE">
              <w:rPr>
                <w:snapToGrid w:val="0"/>
              </w:rPr>
              <w:t>AoD</w:t>
            </w:r>
            <w:proofErr w:type="spellEnd"/>
            <w:r w:rsidRPr="000511EE">
              <w:rPr>
                <w:snapToGrid w:val="0"/>
              </w:rPr>
              <w:t>-</w:t>
            </w:r>
            <w:proofErr w:type="spellStart"/>
            <w:r w:rsidRPr="000511EE">
              <w:rPr>
                <w:snapToGrid w:val="0"/>
              </w:rPr>
              <w:t>ProvideCapabilities-r16</w:t>
            </w:r>
            <w:proofErr w:type="spellEnd"/>
          </w:p>
        </w:tc>
        <w:tc>
          <w:tcPr>
            <w:tcW w:w="2377" w:type="dxa"/>
          </w:tcPr>
          <w:p w14:paraId="230C7FE1" w14:textId="77777777" w:rsidR="00AC3246" w:rsidRPr="000511EE" w:rsidRDefault="00AC3246" w:rsidP="009535FE">
            <w:pPr>
              <w:pStyle w:val="TAL"/>
            </w:pPr>
            <w:r w:rsidRPr="000511EE">
              <w:t>Dependent on UE capabilities</w:t>
            </w:r>
          </w:p>
        </w:tc>
        <w:tc>
          <w:tcPr>
            <w:tcW w:w="1590" w:type="dxa"/>
          </w:tcPr>
          <w:p w14:paraId="3192B1BB" w14:textId="77777777" w:rsidR="00AC3246" w:rsidRPr="000511EE" w:rsidRDefault="00AC3246" w:rsidP="009535FE">
            <w:pPr>
              <w:pStyle w:val="TAL"/>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45" w:type="dxa"/>
          </w:tcPr>
          <w:p w14:paraId="63B9285A" w14:textId="77777777" w:rsidR="00AC3246" w:rsidRPr="000511EE" w:rsidRDefault="00AC3246" w:rsidP="009535FE">
            <w:pPr>
              <w:pStyle w:val="TAL"/>
            </w:pPr>
          </w:p>
        </w:tc>
      </w:tr>
      <w:tr w:rsidR="00AC3246" w:rsidRPr="000511EE" w14:paraId="0A5EFE79" w14:textId="77777777" w:rsidTr="009535FE">
        <w:tblPrEx>
          <w:tblCellMar>
            <w:right w:w="108" w:type="dxa"/>
          </w:tblCellMar>
        </w:tblPrEx>
        <w:trPr>
          <w:jc w:val="center"/>
        </w:trPr>
        <w:tc>
          <w:tcPr>
            <w:tcW w:w="4535" w:type="dxa"/>
            <w:gridSpan w:val="2"/>
          </w:tcPr>
          <w:p w14:paraId="33C67AC9" w14:textId="77777777" w:rsidR="00AC3246" w:rsidRPr="000511EE" w:rsidRDefault="00AC3246" w:rsidP="009535FE">
            <w:pPr>
              <w:pStyle w:val="TAL"/>
            </w:pPr>
            <w:r w:rsidRPr="000511EE">
              <w:t xml:space="preserve">                     </w:t>
            </w:r>
            <w:r w:rsidRPr="000511EE">
              <w:rPr>
                <w:snapToGrid w:val="0"/>
                <w:lang w:eastAsia="zh-CN"/>
              </w:rPr>
              <w:t>n</w:t>
            </w:r>
            <w:r w:rsidRPr="000511EE">
              <w:rPr>
                <w:snapToGrid w:val="0"/>
              </w:rPr>
              <w:t>r-DL-TDOA-</w:t>
            </w:r>
            <w:proofErr w:type="spellStart"/>
            <w:r w:rsidRPr="000511EE">
              <w:rPr>
                <w:snapToGrid w:val="0"/>
              </w:rPr>
              <w:t>ProvideCapabilities</w:t>
            </w:r>
            <w:proofErr w:type="spellEnd"/>
            <w:r w:rsidRPr="000511EE">
              <w:rPr>
                <w:snapToGrid w:val="0"/>
              </w:rPr>
              <w:t>-</w:t>
            </w:r>
            <w:proofErr w:type="spellStart"/>
            <w:r w:rsidRPr="000511EE">
              <w:rPr>
                <w:snapToGrid w:val="0"/>
              </w:rPr>
              <w:t>r16</w:t>
            </w:r>
            <w:proofErr w:type="spellEnd"/>
          </w:p>
        </w:tc>
        <w:tc>
          <w:tcPr>
            <w:tcW w:w="2377" w:type="dxa"/>
          </w:tcPr>
          <w:p w14:paraId="60614F81" w14:textId="77777777" w:rsidR="00AC3246" w:rsidRPr="000511EE" w:rsidRDefault="00AC3246" w:rsidP="009535FE">
            <w:pPr>
              <w:pStyle w:val="TAL"/>
            </w:pPr>
            <w:r w:rsidRPr="000511EE">
              <w:t>Dependent on UE capabilities</w:t>
            </w:r>
          </w:p>
        </w:tc>
        <w:tc>
          <w:tcPr>
            <w:tcW w:w="1590" w:type="dxa"/>
          </w:tcPr>
          <w:p w14:paraId="1033E394" w14:textId="77777777" w:rsidR="00AC3246" w:rsidRPr="000511EE" w:rsidRDefault="00AC3246" w:rsidP="009535FE">
            <w:pPr>
              <w:pStyle w:val="TAL"/>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45" w:type="dxa"/>
          </w:tcPr>
          <w:p w14:paraId="31AE64D5" w14:textId="77777777" w:rsidR="00AC3246" w:rsidRPr="000511EE" w:rsidRDefault="00AC3246" w:rsidP="009535FE">
            <w:pPr>
              <w:pStyle w:val="TAL"/>
            </w:pPr>
          </w:p>
        </w:tc>
      </w:tr>
      <w:tr w:rsidR="00AC3246" w:rsidRPr="000511EE" w14:paraId="33602040" w14:textId="77777777" w:rsidTr="009535FE">
        <w:tblPrEx>
          <w:tblCellMar>
            <w:right w:w="108" w:type="dxa"/>
          </w:tblCellMar>
        </w:tblPrEx>
        <w:trPr>
          <w:jc w:val="center"/>
        </w:trPr>
        <w:tc>
          <w:tcPr>
            <w:tcW w:w="4535" w:type="dxa"/>
            <w:gridSpan w:val="2"/>
          </w:tcPr>
          <w:p w14:paraId="7955192F" w14:textId="77777777" w:rsidR="00AC3246" w:rsidRPr="000511EE" w:rsidRDefault="00AC3246" w:rsidP="009535FE">
            <w:pPr>
              <w:pStyle w:val="TAL"/>
            </w:pPr>
            <w:r w:rsidRPr="000511EE">
              <w:t xml:space="preserve">                     </w:t>
            </w:r>
            <w:r w:rsidRPr="000511EE">
              <w:rPr>
                <w:snapToGrid w:val="0"/>
              </w:rPr>
              <w:t>nr-UL-</w:t>
            </w:r>
            <w:proofErr w:type="spellStart"/>
            <w:r w:rsidRPr="000511EE">
              <w:rPr>
                <w:snapToGrid w:val="0"/>
              </w:rPr>
              <w:t>ProvideCapabilities</w:t>
            </w:r>
            <w:proofErr w:type="spellEnd"/>
            <w:r w:rsidRPr="000511EE">
              <w:rPr>
                <w:snapToGrid w:val="0"/>
              </w:rPr>
              <w:t>-</w:t>
            </w:r>
            <w:proofErr w:type="spellStart"/>
            <w:r w:rsidRPr="000511EE">
              <w:rPr>
                <w:snapToGrid w:val="0"/>
              </w:rPr>
              <w:t>r16</w:t>
            </w:r>
            <w:proofErr w:type="spellEnd"/>
          </w:p>
        </w:tc>
        <w:tc>
          <w:tcPr>
            <w:tcW w:w="2377" w:type="dxa"/>
          </w:tcPr>
          <w:p w14:paraId="50B406E0" w14:textId="77777777" w:rsidR="00AC3246" w:rsidRPr="000511EE" w:rsidRDefault="00AC3246" w:rsidP="009535FE">
            <w:pPr>
              <w:pStyle w:val="TAL"/>
            </w:pPr>
            <w:r w:rsidRPr="000511EE">
              <w:t>Dependent on UE capabilities</w:t>
            </w:r>
          </w:p>
        </w:tc>
        <w:tc>
          <w:tcPr>
            <w:tcW w:w="1590" w:type="dxa"/>
          </w:tcPr>
          <w:p w14:paraId="2578A14F" w14:textId="77777777" w:rsidR="00AC3246" w:rsidRPr="000511EE" w:rsidRDefault="00AC3246" w:rsidP="009535FE">
            <w:pPr>
              <w:pStyle w:val="TAL"/>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45" w:type="dxa"/>
          </w:tcPr>
          <w:p w14:paraId="1FD116B0" w14:textId="77777777" w:rsidR="00AC3246" w:rsidRPr="000511EE" w:rsidRDefault="00AC3246" w:rsidP="009535FE">
            <w:pPr>
              <w:pStyle w:val="TAL"/>
            </w:pPr>
          </w:p>
        </w:tc>
      </w:tr>
      <w:tr w:rsidR="00AC3246" w:rsidRPr="000511EE" w14:paraId="393F6B5B" w14:textId="77777777" w:rsidTr="009535FE">
        <w:tblPrEx>
          <w:tblCellMar>
            <w:right w:w="108" w:type="dxa"/>
          </w:tblCellMar>
        </w:tblPrEx>
        <w:trPr>
          <w:jc w:val="center"/>
        </w:trPr>
        <w:tc>
          <w:tcPr>
            <w:tcW w:w="4535" w:type="dxa"/>
            <w:gridSpan w:val="2"/>
          </w:tcPr>
          <w:p w14:paraId="09C20794" w14:textId="77777777" w:rsidR="00AC3246" w:rsidRPr="000511EE" w:rsidRDefault="00AC3246" w:rsidP="009535FE">
            <w:pPr>
              <w:pStyle w:val="TAL"/>
            </w:pPr>
            <w:r w:rsidRPr="000511EE">
              <w:t xml:space="preserve">                   }</w:t>
            </w:r>
          </w:p>
        </w:tc>
        <w:tc>
          <w:tcPr>
            <w:tcW w:w="2377" w:type="dxa"/>
          </w:tcPr>
          <w:p w14:paraId="73A96173" w14:textId="77777777" w:rsidR="00AC3246" w:rsidRPr="000511EE" w:rsidRDefault="00AC3246" w:rsidP="009535FE">
            <w:pPr>
              <w:pStyle w:val="TAL"/>
              <w:rPr>
                <w:lang w:eastAsia="ja-JP"/>
              </w:rPr>
            </w:pPr>
          </w:p>
        </w:tc>
        <w:tc>
          <w:tcPr>
            <w:tcW w:w="1590" w:type="dxa"/>
          </w:tcPr>
          <w:p w14:paraId="440C6AD1" w14:textId="77777777" w:rsidR="00AC3246" w:rsidRPr="000511EE" w:rsidRDefault="00AC3246" w:rsidP="009535FE">
            <w:pPr>
              <w:pStyle w:val="TAL"/>
              <w:rPr>
                <w:lang w:eastAsia="ja-JP"/>
              </w:rPr>
            </w:pPr>
          </w:p>
        </w:tc>
        <w:tc>
          <w:tcPr>
            <w:tcW w:w="1245" w:type="dxa"/>
          </w:tcPr>
          <w:p w14:paraId="2B6ABF73" w14:textId="77777777" w:rsidR="00AC3246" w:rsidRPr="000511EE" w:rsidRDefault="00AC3246" w:rsidP="009535FE">
            <w:pPr>
              <w:pStyle w:val="TAL"/>
            </w:pPr>
          </w:p>
        </w:tc>
      </w:tr>
      <w:tr w:rsidR="00AC3246" w:rsidRPr="000511EE" w14:paraId="046544B6" w14:textId="77777777" w:rsidTr="009535FE">
        <w:tblPrEx>
          <w:tblCellMar>
            <w:right w:w="108" w:type="dxa"/>
          </w:tblCellMar>
        </w:tblPrEx>
        <w:trPr>
          <w:jc w:val="center"/>
        </w:trPr>
        <w:tc>
          <w:tcPr>
            <w:tcW w:w="4535" w:type="dxa"/>
            <w:gridSpan w:val="2"/>
          </w:tcPr>
          <w:p w14:paraId="51064DF6" w14:textId="77777777" w:rsidR="00AC3246" w:rsidRPr="000511EE" w:rsidRDefault="00AC3246" w:rsidP="009535FE">
            <w:pPr>
              <w:pStyle w:val="TAL"/>
            </w:pPr>
            <w:r w:rsidRPr="000511EE">
              <w:t xml:space="preserve">          }</w:t>
            </w:r>
          </w:p>
        </w:tc>
        <w:tc>
          <w:tcPr>
            <w:tcW w:w="2377" w:type="dxa"/>
          </w:tcPr>
          <w:p w14:paraId="79E9B047" w14:textId="77777777" w:rsidR="00AC3246" w:rsidRPr="000511EE" w:rsidRDefault="00AC3246" w:rsidP="009535FE">
            <w:pPr>
              <w:pStyle w:val="TAL"/>
              <w:rPr>
                <w:lang w:eastAsia="ja-JP"/>
              </w:rPr>
            </w:pPr>
          </w:p>
        </w:tc>
        <w:tc>
          <w:tcPr>
            <w:tcW w:w="1590" w:type="dxa"/>
          </w:tcPr>
          <w:p w14:paraId="151C92CD" w14:textId="77777777" w:rsidR="00AC3246" w:rsidRPr="000511EE" w:rsidRDefault="00AC3246" w:rsidP="009535FE">
            <w:pPr>
              <w:pStyle w:val="TAL"/>
              <w:rPr>
                <w:lang w:eastAsia="ja-JP"/>
              </w:rPr>
            </w:pPr>
          </w:p>
        </w:tc>
        <w:tc>
          <w:tcPr>
            <w:tcW w:w="1245" w:type="dxa"/>
          </w:tcPr>
          <w:p w14:paraId="04387175" w14:textId="77777777" w:rsidR="00AC3246" w:rsidRPr="000511EE" w:rsidRDefault="00AC3246" w:rsidP="009535FE">
            <w:pPr>
              <w:pStyle w:val="TAL"/>
            </w:pPr>
          </w:p>
        </w:tc>
      </w:tr>
      <w:tr w:rsidR="00AC3246" w:rsidRPr="000511EE" w14:paraId="078DF3B6" w14:textId="77777777" w:rsidTr="009535FE">
        <w:tblPrEx>
          <w:tblCellMar>
            <w:right w:w="108" w:type="dxa"/>
          </w:tblCellMar>
        </w:tblPrEx>
        <w:trPr>
          <w:jc w:val="center"/>
        </w:trPr>
        <w:tc>
          <w:tcPr>
            <w:tcW w:w="4535" w:type="dxa"/>
            <w:gridSpan w:val="2"/>
          </w:tcPr>
          <w:p w14:paraId="3C09BE3A" w14:textId="77777777" w:rsidR="00AC3246" w:rsidRPr="000511EE" w:rsidRDefault="00AC3246" w:rsidP="009535FE">
            <w:pPr>
              <w:pStyle w:val="TAL"/>
            </w:pPr>
            <w:r w:rsidRPr="000511EE">
              <w:t xml:space="preserve">      }</w:t>
            </w:r>
          </w:p>
        </w:tc>
        <w:tc>
          <w:tcPr>
            <w:tcW w:w="2377" w:type="dxa"/>
          </w:tcPr>
          <w:p w14:paraId="5CD3952E" w14:textId="77777777" w:rsidR="00AC3246" w:rsidRPr="000511EE" w:rsidRDefault="00AC3246" w:rsidP="009535FE">
            <w:pPr>
              <w:pStyle w:val="TAL"/>
              <w:rPr>
                <w:lang w:eastAsia="ja-JP"/>
              </w:rPr>
            </w:pPr>
          </w:p>
        </w:tc>
        <w:tc>
          <w:tcPr>
            <w:tcW w:w="1590" w:type="dxa"/>
          </w:tcPr>
          <w:p w14:paraId="3C0EE4F2" w14:textId="77777777" w:rsidR="00AC3246" w:rsidRPr="000511EE" w:rsidRDefault="00AC3246" w:rsidP="009535FE">
            <w:pPr>
              <w:pStyle w:val="TAL"/>
              <w:rPr>
                <w:lang w:eastAsia="ja-JP"/>
              </w:rPr>
            </w:pPr>
          </w:p>
        </w:tc>
        <w:tc>
          <w:tcPr>
            <w:tcW w:w="1245" w:type="dxa"/>
          </w:tcPr>
          <w:p w14:paraId="2271EC96" w14:textId="77777777" w:rsidR="00AC3246" w:rsidRPr="000511EE" w:rsidRDefault="00AC3246" w:rsidP="009535FE">
            <w:pPr>
              <w:pStyle w:val="TAL"/>
            </w:pPr>
          </w:p>
        </w:tc>
      </w:tr>
      <w:tr w:rsidR="00AC3246" w:rsidRPr="000511EE" w14:paraId="4456F346" w14:textId="77777777" w:rsidTr="009535FE">
        <w:tblPrEx>
          <w:tblCellMar>
            <w:right w:w="108" w:type="dxa"/>
          </w:tblCellMar>
        </w:tblPrEx>
        <w:trPr>
          <w:jc w:val="center"/>
        </w:trPr>
        <w:tc>
          <w:tcPr>
            <w:tcW w:w="4535" w:type="dxa"/>
            <w:gridSpan w:val="2"/>
          </w:tcPr>
          <w:p w14:paraId="6BCB4FF3" w14:textId="77777777" w:rsidR="00AC3246" w:rsidRPr="000511EE" w:rsidRDefault="00AC3246" w:rsidP="009535FE">
            <w:pPr>
              <w:pStyle w:val="TAL"/>
            </w:pPr>
            <w:r w:rsidRPr="000511EE">
              <w:t xml:space="preserve">     }</w:t>
            </w:r>
          </w:p>
        </w:tc>
        <w:tc>
          <w:tcPr>
            <w:tcW w:w="2377" w:type="dxa"/>
          </w:tcPr>
          <w:p w14:paraId="71C71E60" w14:textId="77777777" w:rsidR="00AC3246" w:rsidRPr="000511EE" w:rsidRDefault="00AC3246" w:rsidP="009535FE">
            <w:pPr>
              <w:pStyle w:val="TAL"/>
              <w:rPr>
                <w:lang w:eastAsia="ja-JP"/>
              </w:rPr>
            </w:pPr>
          </w:p>
        </w:tc>
        <w:tc>
          <w:tcPr>
            <w:tcW w:w="1590" w:type="dxa"/>
          </w:tcPr>
          <w:p w14:paraId="7EE547E0" w14:textId="77777777" w:rsidR="00AC3246" w:rsidRPr="000511EE" w:rsidRDefault="00AC3246" w:rsidP="009535FE">
            <w:pPr>
              <w:pStyle w:val="TAL"/>
              <w:rPr>
                <w:lang w:eastAsia="ja-JP"/>
              </w:rPr>
            </w:pPr>
          </w:p>
        </w:tc>
        <w:tc>
          <w:tcPr>
            <w:tcW w:w="1245" w:type="dxa"/>
          </w:tcPr>
          <w:p w14:paraId="3D035815" w14:textId="77777777" w:rsidR="00AC3246" w:rsidRPr="000511EE" w:rsidRDefault="00AC3246" w:rsidP="009535FE">
            <w:pPr>
              <w:pStyle w:val="TAL"/>
            </w:pPr>
          </w:p>
        </w:tc>
      </w:tr>
      <w:tr w:rsidR="00AC3246" w:rsidRPr="000511EE" w14:paraId="54CC8C69" w14:textId="77777777" w:rsidTr="009535FE">
        <w:tblPrEx>
          <w:tblCellMar>
            <w:right w:w="108" w:type="dxa"/>
          </w:tblCellMar>
        </w:tblPrEx>
        <w:trPr>
          <w:jc w:val="center"/>
        </w:trPr>
        <w:tc>
          <w:tcPr>
            <w:tcW w:w="4535" w:type="dxa"/>
            <w:gridSpan w:val="2"/>
          </w:tcPr>
          <w:p w14:paraId="56BF8F82" w14:textId="77777777" w:rsidR="00AC3246" w:rsidRPr="000511EE" w:rsidRDefault="00AC3246" w:rsidP="009535FE">
            <w:pPr>
              <w:pStyle w:val="TAL"/>
            </w:pPr>
            <w:r w:rsidRPr="000511EE">
              <w:t xml:space="preserve"> }</w:t>
            </w:r>
          </w:p>
        </w:tc>
        <w:tc>
          <w:tcPr>
            <w:tcW w:w="2377" w:type="dxa"/>
          </w:tcPr>
          <w:p w14:paraId="0DF14838" w14:textId="77777777" w:rsidR="00AC3246" w:rsidRPr="000511EE" w:rsidRDefault="00AC3246" w:rsidP="009535FE">
            <w:pPr>
              <w:pStyle w:val="TAL"/>
              <w:rPr>
                <w:lang w:eastAsia="ja-JP"/>
              </w:rPr>
            </w:pPr>
          </w:p>
        </w:tc>
        <w:tc>
          <w:tcPr>
            <w:tcW w:w="1590" w:type="dxa"/>
          </w:tcPr>
          <w:p w14:paraId="7C6C4596" w14:textId="77777777" w:rsidR="00AC3246" w:rsidRPr="000511EE" w:rsidRDefault="00AC3246" w:rsidP="009535FE">
            <w:pPr>
              <w:pStyle w:val="TAL"/>
              <w:rPr>
                <w:lang w:eastAsia="ja-JP"/>
              </w:rPr>
            </w:pPr>
          </w:p>
        </w:tc>
        <w:tc>
          <w:tcPr>
            <w:tcW w:w="1245" w:type="dxa"/>
          </w:tcPr>
          <w:p w14:paraId="60B68300" w14:textId="77777777" w:rsidR="00AC3246" w:rsidRPr="000511EE" w:rsidRDefault="00AC3246" w:rsidP="009535FE">
            <w:pPr>
              <w:pStyle w:val="TAL"/>
            </w:pPr>
          </w:p>
        </w:tc>
      </w:tr>
      <w:tr w:rsidR="00AC3246" w:rsidRPr="000511EE" w14:paraId="5DA07D9E" w14:textId="77777777" w:rsidTr="009535FE">
        <w:tblPrEx>
          <w:tblCellMar>
            <w:right w:w="108" w:type="dxa"/>
          </w:tblCellMar>
        </w:tblPrEx>
        <w:trPr>
          <w:jc w:val="center"/>
        </w:trPr>
        <w:tc>
          <w:tcPr>
            <w:tcW w:w="4535" w:type="dxa"/>
            <w:gridSpan w:val="2"/>
          </w:tcPr>
          <w:p w14:paraId="46338A2F" w14:textId="77777777" w:rsidR="00AC3246" w:rsidRPr="000511EE" w:rsidRDefault="00AC3246" w:rsidP="009535FE">
            <w:pPr>
              <w:pStyle w:val="TAL"/>
            </w:pPr>
            <w:r w:rsidRPr="000511EE">
              <w:t>}</w:t>
            </w:r>
          </w:p>
        </w:tc>
        <w:tc>
          <w:tcPr>
            <w:tcW w:w="2377" w:type="dxa"/>
          </w:tcPr>
          <w:p w14:paraId="42491872" w14:textId="77777777" w:rsidR="00AC3246" w:rsidRPr="000511EE" w:rsidRDefault="00AC3246" w:rsidP="009535FE">
            <w:pPr>
              <w:pStyle w:val="TAL"/>
              <w:rPr>
                <w:lang w:eastAsia="ja-JP"/>
              </w:rPr>
            </w:pPr>
          </w:p>
        </w:tc>
        <w:tc>
          <w:tcPr>
            <w:tcW w:w="1590" w:type="dxa"/>
          </w:tcPr>
          <w:p w14:paraId="093BB26C" w14:textId="77777777" w:rsidR="00AC3246" w:rsidRPr="000511EE" w:rsidRDefault="00AC3246" w:rsidP="009535FE">
            <w:pPr>
              <w:pStyle w:val="TAL"/>
              <w:rPr>
                <w:lang w:eastAsia="ja-JP"/>
              </w:rPr>
            </w:pPr>
          </w:p>
        </w:tc>
        <w:tc>
          <w:tcPr>
            <w:tcW w:w="1245" w:type="dxa"/>
          </w:tcPr>
          <w:p w14:paraId="52388704" w14:textId="77777777" w:rsidR="00AC3246" w:rsidRPr="000511EE" w:rsidRDefault="00AC3246" w:rsidP="009535FE">
            <w:pPr>
              <w:pStyle w:val="TAL"/>
            </w:pPr>
          </w:p>
        </w:tc>
      </w:tr>
    </w:tbl>
    <w:p w14:paraId="70FFF614" w14:textId="77777777" w:rsidR="00AC3246" w:rsidRPr="000511EE" w:rsidRDefault="00AC3246" w:rsidP="00AC3246">
      <w:pPr>
        <w:rPr>
          <w:lang w:eastAsia="zh-CN"/>
        </w:rPr>
      </w:pPr>
    </w:p>
    <w:p w14:paraId="26905BBF" w14:textId="77777777" w:rsidR="00AC3246" w:rsidRPr="000511EE" w:rsidRDefault="00AC3246" w:rsidP="00AC3246">
      <w:pPr>
        <w:pStyle w:val="TH"/>
      </w:pPr>
      <w:r w:rsidRPr="000511EE">
        <w:t>Table 9.3.4.1.3.3-</w:t>
      </w:r>
      <w:r w:rsidRPr="000511EE">
        <w:rPr>
          <w:lang w:eastAsia="zh-CN"/>
        </w:rPr>
        <w:t>6</w:t>
      </w:r>
      <w:r w:rsidRPr="000511EE">
        <w:t>: LPP Provide Location Information (step 4, Table 7.3.4.1.3.2-1)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358"/>
        <w:gridCol w:w="1620"/>
        <w:gridCol w:w="1234"/>
      </w:tblGrid>
      <w:tr w:rsidR="00AC3246" w:rsidRPr="000511EE" w14:paraId="5E64049B" w14:textId="77777777" w:rsidTr="009535FE">
        <w:trPr>
          <w:gridBefore w:val="1"/>
          <w:wBefore w:w="9" w:type="dxa"/>
          <w:jc w:val="center"/>
        </w:trPr>
        <w:tc>
          <w:tcPr>
            <w:tcW w:w="9738" w:type="dxa"/>
            <w:gridSpan w:val="4"/>
          </w:tcPr>
          <w:p w14:paraId="0B1C793E" w14:textId="77777777" w:rsidR="00AC3246" w:rsidRPr="000511EE" w:rsidRDefault="00AC3246" w:rsidP="009535FE">
            <w:pPr>
              <w:pStyle w:val="TAL"/>
              <w:keepNext w:val="0"/>
              <w:keepLines w:val="0"/>
              <w:widowControl w:val="0"/>
              <w:rPr>
                <w:lang w:eastAsia="zh-CN"/>
              </w:rPr>
            </w:pPr>
            <w:r w:rsidRPr="000511EE">
              <w:t>Derivation Path: Table 7.3.4.1.3.3-8</w:t>
            </w:r>
          </w:p>
        </w:tc>
      </w:tr>
      <w:tr w:rsidR="00AC3246" w:rsidRPr="000511EE" w14:paraId="46375705" w14:textId="77777777" w:rsidTr="009535FE">
        <w:tblPrEx>
          <w:tblCellMar>
            <w:right w:w="108" w:type="dxa"/>
          </w:tblCellMar>
        </w:tblPrEx>
        <w:trPr>
          <w:jc w:val="center"/>
        </w:trPr>
        <w:tc>
          <w:tcPr>
            <w:tcW w:w="4535" w:type="dxa"/>
            <w:gridSpan w:val="2"/>
          </w:tcPr>
          <w:p w14:paraId="3E119A48" w14:textId="77777777" w:rsidR="00AC3246" w:rsidRPr="000511EE" w:rsidRDefault="00AC3246" w:rsidP="009535FE">
            <w:pPr>
              <w:pStyle w:val="TAH"/>
              <w:keepNext w:val="0"/>
              <w:keepLines w:val="0"/>
              <w:widowControl w:val="0"/>
            </w:pPr>
            <w:r w:rsidRPr="000511EE">
              <w:lastRenderedPageBreak/>
              <w:t>Information Element</w:t>
            </w:r>
          </w:p>
        </w:tc>
        <w:tc>
          <w:tcPr>
            <w:tcW w:w="2358" w:type="dxa"/>
          </w:tcPr>
          <w:p w14:paraId="44588C2E" w14:textId="77777777" w:rsidR="00AC3246" w:rsidRPr="000511EE" w:rsidRDefault="00AC3246" w:rsidP="009535FE">
            <w:pPr>
              <w:pStyle w:val="TAH"/>
              <w:keepNext w:val="0"/>
              <w:keepLines w:val="0"/>
              <w:widowControl w:val="0"/>
            </w:pPr>
            <w:r w:rsidRPr="000511EE">
              <w:t>Value/remark</w:t>
            </w:r>
          </w:p>
        </w:tc>
        <w:tc>
          <w:tcPr>
            <w:tcW w:w="1620" w:type="dxa"/>
          </w:tcPr>
          <w:p w14:paraId="14069A41" w14:textId="77777777" w:rsidR="00AC3246" w:rsidRPr="000511EE" w:rsidRDefault="00AC3246" w:rsidP="009535FE">
            <w:pPr>
              <w:pStyle w:val="TAH"/>
              <w:keepNext w:val="0"/>
              <w:keepLines w:val="0"/>
              <w:widowControl w:val="0"/>
            </w:pPr>
            <w:r w:rsidRPr="000511EE">
              <w:t>Comment</w:t>
            </w:r>
          </w:p>
        </w:tc>
        <w:tc>
          <w:tcPr>
            <w:tcW w:w="1234" w:type="dxa"/>
          </w:tcPr>
          <w:p w14:paraId="5C586569" w14:textId="77777777" w:rsidR="00AC3246" w:rsidRPr="000511EE" w:rsidRDefault="00AC3246" w:rsidP="009535FE">
            <w:pPr>
              <w:pStyle w:val="TAH"/>
              <w:keepNext w:val="0"/>
              <w:keepLines w:val="0"/>
              <w:widowControl w:val="0"/>
            </w:pPr>
            <w:r w:rsidRPr="000511EE">
              <w:t>Condition</w:t>
            </w:r>
          </w:p>
        </w:tc>
      </w:tr>
      <w:tr w:rsidR="00AC3246" w:rsidRPr="000511EE" w14:paraId="5783D956" w14:textId="77777777" w:rsidTr="009535FE">
        <w:tblPrEx>
          <w:tblCellMar>
            <w:right w:w="108" w:type="dxa"/>
          </w:tblCellMar>
        </w:tblPrEx>
        <w:trPr>
          <w:jc w:val="center"/>
        </w:trPr>
        <w:tc>
          <w:tcPr>
            <w:tcW w:w="9747" w:type="dxa"/>
            <w:gridSpan w:val="5"/>
          </w:tcPr>
          <w:p w14:paraId="5412278B" w14:textId="77777777" w:rsidR="00AC3246" w:rsidRPr="000511EE" w:rsidRDefault="00AC3246" w:rsidP="009535FE">
            <w:pPr>
              <w:pStyle w:val="TAH"/>
              <w:keepNext w:val="0"/>
              <w:keepLines w:val="0"/>
              <w:widowControl w:val="0"/>
              <w:jc w:val="left"/>
              <w:rPr>
                <w:lang w:eastAsia="zh-CN"/>
              </w:rPr>
            </w:pPr>
            <w:r w:rsidRPr="000511EE">
              <w:rPr>
                <w:b w:val="0"/>
              </w:rPr>
              <w:t>As defined in</w:t>
            </w:r>
            <w:r w:rsidRPr="000511EE">
              <w:rPr>
                <w:b w:val="0"/>
                <w:lang w:eastAsia="zh-CN"/>
              </w:rPr>
              <w:t xml:space="preserve"> </w:t>
            </w:r>
            <w:r w:rsidRPr="000511EE">
              <w:rPr>
                <w:b w:val="0"/>
              </w:rPr>
              <w:t>Table 7.3.4.1.3.3-8 with the following exceptions:</w:t>
            </w:r>
          </w:p>
        </w:tc>
      </w:tr>
      <w:tr w:rsidR="00AC3246" w:rsidRPr="000511EE" w14:paraId="32C1BB83" w14:textId="77777777" w:rsidTr="009535FE">
        <w:tblPrEx>
          <w:tblCellMar>
            <w:right w:w="108" w:type="dxa"/>
          </w:tblCellMar>
        </w:tblPrEx>
        <w:trPr>
          <w:jc w:val="center"/>
        </w:trPr>
        <w:tc>
          <w:tcPr>
            <w:tcW w:w="4535" w:type="dxa"/>
            <w:gridSpan w:val="2"/>
          </w:tcPr>
          <w:p w14:paraId="783589E9" w14:textId="77777777" w:rsidR="00AC3246" w:rsidRPr="000511EE" w:rsidRDefault="00AC3246" w:rsidP="009535FE">
            <w:pPr>
              <w:pStyle w:val="TAL"/>
              <w:keepNext w:val="0"/>
              <w:keepLines w:val="0"/>
              <w:widowControl w:val="0"/>
            </w:pPr>
            <w:r w:rsidRPr="000511EE">
              <w:t>LPP-Message ::= SEQUENCE {</w:t>
            </w:r>
          </w:p>
        </w:tc>
        <w:tc>
          <w:tcPr>
            <w:tcW w:w="2358" w:type="dxa"/>
          </w:tcPr>
          <w:p w14:paraId="38F8AF66" w14:textId="77777777" w:rsidR="00AC3246" w:rsidRPr="000511EE" w:rsidRDefault="00AC3246" w:rsidP="009535FE">
            <w:pPr>
              <w:pStyle w:val="TAL"/>
              <w:keepNext w:val="0"/>
              <w:keepLines w:val="0"/>
              <w:widowControl w:val="0"/>
            </w:pPr>
          </w:p>
        </w:tc>
        <w:tc>
          <w:tcPr>
            <w:tcW w:w="1620" w:type="dxa"/>
          </w:tcPr>
          <w:p w14:paraId="376DAA5B" w14:textId="77777777" w:rsidR="00AC3246" w:rsidRPr="000511EE" w:rsidRDefault="00AC3246" w:rsidP="009535FE">
            <w:pPr>
              <w:pStyle w:val="TAL"/>
              <w:keepNext w:val="0"/>
              <w:keepLines w:val="0"/>
              <w:widowControl w:val="0"/>
            </w:pPr>
          </w:p>
        </w:tc>
        <w:tc>
          <w:tcPr>
            <w:tcW w:w="1234" w:type="dxa"/>
          </w:tcPr>
          <w:p w14:paraId="052D37C9" w14:textId="77777777" w:rsidR="00AC3246" w:rsidRPr="000511EE" w:rsidRDefault="00AC3246" w:rsidP="009535FE">
            <w:pPr>
              <w:pStyle w:val="TAL"/>
              <w:keepNext w:val="0"/>
              <w:keepLines w:val="0"/>
              <w:widowControl w:val="0"/>
            </w:pPr>
          </w:p>
        </w:tc>
      </w:tr>
      <w:tr w:rsidR="00AC3246" w:rsidRPr="000511EE" w14:paraId="3923BE1C" w14:textId="77777777" w:rsidTr="009535FE">
        <w:tblPrEx>
          <w:tblCellMar>
            <w:right w:w="108" w:type="dxa"/>
          </w:tblCellMar>
        </w:tblPrEx>
        <w:trPr>
          <w:jc w:val="center"/>
        </w:trPr>
        <w:tc>
          <w:tcPr>
            <w:tcW w:w="4535" w:type="dxa"/>
            <w:gridSpan w:val="2"/>
          </w:tcPr>
          <w:p w14:paraId="4D4371D9" w14:textId="77777777" w:rsidR="00AC3246" w:rsidRPr="000511EE" w:rsidRDefault="00AC3246" w:rsidP="009535FE">
            <w:pPr>
              <w:pStyle w:val="TAL"/>
              <w:keepNext w:val="0"/>
              <w:keepLines w:val="0"/>
              <w:widowControl w:val="0"/>
            </w:pPr>
            <w:r w:rsidRPr="000511EE">
              <w:t xml:space="preserve"> </w:t>
            </w:r>
            <w:proofErr w:type="spellStart"/>
            <w:r w:rsidRPr="000511EE">
              <w:t>lpp-MessageBody</w:t>
            </w:r>
            <w:proofErr w:type="spellEnd"/>
            <w:r w:rsidRPr="000511EE">
              <w:t xml:space="preserve"> CHOICE {</w:t>
            </w:r>
          </w:p>
        </w:tc>
        <w:tc>
          <w:tcPr>
            <w:tcW w:w="2358" w:type="dxa"/>
          </w:tcPr>
          <w:p w14:paraId="2F7362D5" w14:textId="77777777" w:rsidR="00AC3246" w:rsidRPr="000511EE" w:rsidRDefault="00AC3246" w:rsidP="009535FE">
            <w:pPr>
              <w:pStyle w:val="TAL"/>
              <w:keepNext w:val="0"/>
              <w:keepLines w:val="0"/>
              <w:widowControl w:val="0"/>
              <w:rPr>
                <w:lang w:eastAsia="ja-JP"/>
              </w:rPr>
            </w:pPr>
          </w:p>
        </w:tc>
        <w:tc>
          <w:tcPr>
            <w:tcW w:w="1620" w:type="dxa"/>
          </w:tcPr>
          <w:p w14:paraId="78A3466A" w14:textId="77777777" w:rsidR="00AC3246" w:rsidRPr="000511EE" w:rsidRDefault="00AC3246" w:rsidP="009535FE">
            <w:pPr>
              <w:pStyle w:val="TAL"/>
              <w:keepNext w:val="0"/>
              <w:keepLines w:val="0"/>
              <w:widowControl w:val="0"/>
              <w:rPr>
                <w:lang w:eastAsia="ja-JP"/>
              </w:rPr>
            </w:pPr>
          </w:p>
        </w:tc>
        <w:tc>
          <w:tcPr>
            <w:tcW w:w="1234" w:type="dxa"/>
          </w:tcPr>
          <w:p w14:paraId="2AD143D3" w14:textId="77777777" w:rsidR="00AC3246" w:rsidRPr="000511EE" w:rsidRDefault="00AC3246" w:rsidP="009535FE">
            <w:pPr>
              <w:pStyle w:val="TAL"/>
              <w:keepNext w:val="0"/>
              <w:keepLines w:val="0"/>
              <w:widowControl w:val="0"/>
            </w:pPr>
          </w:p>
        </w:tc>
      </w:tr>
      <w:tr w:rsidR="00AC3246" w:rsidRPr="000511EE" w14:paraId="78DAF25B" w14:textId="77777777" w:rsidTr="009535FE">
        <w:tblPrEx>
          <w:tblCellMar>
            <w:right w:w="108" w:type="dxa"/>
          </w:tblCellMar>
        </w:tblPrEx>
        <w:trPr>
          <w:jc w:val="center"/>
        </w:trPr>
        <w:tc>
          <w:tcPr>
            <w:tcW w:w="4535" w:type="dxa"/>
            <w:gridSpan w:val="2"/>
          </w:tcPr>
          <w:p w14:paraId="2B410473" w14:textId="77777777" w:rsidR="00AC3246" w:rsidRPr="000511EE" w:rsidRDefault="00AC3246" w:rsidP="009535FE">
            <w:pPr>
              <w:pStyle w:val="TAL"/>
              <w:keepNext w:val="0"/>
              <w:keepLines w:val="0"/>
              <w:widowControl w:val="0"/>
            </w:pPr>
            <w:r w:rsidRPr="000511EE">
              <w:t xml:space="preserve">   </w:t>
            </w:r>
            <w:proofErr w:type="spellStart"/>
            <w:r w:rsidRPr="000511EE">
              <w:t>c1</w:t>
            </w:r>
            <w:proofErr w:type="spellEnd"/>
            <w:r w:rsidRPr="000511EE">
              <w:t xml:space="preserve"> CHOICE {</w:t>
            </w:r>
          </w:p>
        </w:tc>
        <w:tc>
          <w:tcPr>
            <w:tcW w:w="2358" w:type="dxa"/>
          </w:tcPr>
          <w:p w14:paraId="7854862B" w14:textId="77777777" w:rsidR="00AC3246" w:rsidRPr="000511EE" w:rsidRDefault="00AC3246" w:rsidP="009535FE">
            <w:pPr>
              <w:pStyle w:val="TAL"/>
              <w:keepNext w:val="0"/>
              <w:keepLines w:val="0"/>
              <w:widowControl w:val="0"/>
              <w:rPr>
                <w:lang w:eastAsia="ja-JP"/>
              </w:rPr>
            </w:pPr>
          </w:p>
        </w:tc>
        <w:tc>
          <w:tcPr>
            <w:tcW w:w="1620" w:type="dxa"/>
          </w:tcPr>
          <w:p w14:paraId="5DAC0A05" w14:textId="77777777" w:rsidR="00AC3246" w:rsidRPr="000511EE" w:rsidRDefault="00AC3246" w:rsidP="009535FE">
            <w:pPr>
              <w:pStyle w:val="TAL"/>
              <w:keepNext w:val="0"/>
              <w:keepLines w:val="0"/>
              <w:widowControl w:val="0"/>
              <w:rPr>
                <w:lang w:eastAsia="ja-JP"/>
              </w:rPr>
            </w:pPr>
          </w:p>
        </w:tc>
        <w:tc>
          <w:tcPr>
            <w:tcW w:w="1234" w:type="dxa"/>
          </w:tcPr>
          <w:p w14:paraId="2C0938F6" w14:textId="77777777" w:rsidR="00AC3246" w:rsidRPr="000511EE" w:rsidRDefault="00AC3246" w:rsidP="009535FE">
            <w:pPr>
              <w:pStyle w:val="TAL"/>
              <w:keepNext w:val="0"/>
              <w:keepLines w:val="0"/>
              <w:widowControl w:val="0"/>
            </w:pPr>
          </w:p>
        </w:tc>
      </w:tr>
      <w:tr w:rsidR="00AC3246" w:rsidRPr="000511EE" w14:paraId="0F50FE77" w14:textId="77777777" w:rsidTr="009535FE">
        <w:tblPrEx>
          <w:tblCellMar>
            <w:right w:w="108" w:type="dxa"/>
          </w:tblCellMar>
        </w:tblPrEx>
        <w:trPr>
          <w:jc w:val="center"/>
        </w:trPr>
        <w:tc>
          <w:tcPr>
            <w:tcW w:w="4535" w:type="dxa"/>
            <w:gridSpan w:val="2"/>
          </w:tcPr>
          <w:p w14:paraId="029087B8" w14:textId="77777777" w:rsidR="00AC3246" w:rsidRPr="000511EE" w:rsidRDefault="00AC3246" w:rsidP="009535FE">
            <w:pPr>
              <w:pStyle w:val="TAL"/>
              <w:keepNext w:val="0"/>
              <w:keepLines w:val="0"/>
              <w:widowControl w:val="0"/>
            </w:pPr>
            <w:r w:rsidRPr="000511EE">
              <w:t xml:space="preserve">      </w:t>
            </w:r>
            <w:proofErr w:type="spellStart"/>
            <w:r w:rsidRPr="000511EE">
              <w:t>p</w:t>
            </w:r>
            <w:r w:rsidRPr="000511EE">
              <w:rPr>
                <w:snapToGrid w:val="0"/>
              </w:rPr>
              <w:t>rovideLocationInformation</w:t>
            </w:r>
            <w:proofErr w:type="spellEnd"/>
            <w:r w:rsidRPr="000511EE">
              <w:rPr>
                <w:snapToGrid w:val="0"/>
              </w:rPr>
              <w:t xml:space="preserve"> SEQUENCE {</w:t>
            </w:r>
          </w:p>
        </w:tc>
        <w:tc>
          <w:tcPr>
            <w:tcW w:w="2358" w:type="dxa"/>
          </w:tcPr>
          <w:p w14:paraId="7DB35EA7" w14:textId="77777777" w:rsidR="00AC3246" w:rsidRPr="000511EE" w:rsidRDefault="00AC3246" w:rsidP="009535FE">
            <w:pPr>
              <w:pStyle w:val="TAL"/>
              <w:keepNext w:val="0"/>
              <w:keepLines w:val="0"/>
              <w:widowControl w:val="0"/>
              <w:rPr>
                <w:lang w:eastAsia="ja-JP"/>
              </w:rPr>
            </w:pPr>
          </w:p>
        </w:tc>
        <w:tc>
          <w:tcPr>
            <w:tcW w:w="1620" w:type="dxa"/>
          </w:tcPr>
          <w:p w14:paraId="65433171" w14:textId="77777777" w:rsidR="00AC3246" w:rsidRPr="000511EE" w:rsidRDefault="00AC3246" w:rsidP="009535FE">
            <w:pPr>
              <w:pStyle w:val="TAL"/>
              <w:keepNext w:val="0"/>
              <w:keepLines w:val="0"/>
              <w:widowControl w:val="0"/>
              <w:rPr>
                <w:lang w:eastAsia="ja-JP"/>
              </w:rPr>
            </w:pPr>
          </w:p>
        </w:tc>
        <w:tc>
          <w:tcPr>
            <w:tcW w:w="1234" w:type="dxa"/>
          </w:tcPr>
          <w:p w14:paraId="5DCCA7DF" w14:textId="77777777" w:rsidR="00AC3246" w:rsidRPr="000511EE" w:rsidRDefault="00AC3246" w:rsidP="009535FE">
            <w:pPr>
              <w:pStyle w:val="TAL"/>
              <w:keepNext w:val="0"/>
              <w:keepLines w:val="0"/>
              <w:widowControl w:val="0"/>
            </w:pPr>
          </w:p>
        </w:tc>
      </w:tr>
      <w:tr w:rsidR="00AC3246" w:rsidRPr="000511EE" w14:paraId="017F1096" w14:textId="77777777" w:rsidTr="009535FE">
        <w:tblPrEx>
          <w:tblCellMar>
            <w:right w:w="108" w:type="dxa"/>
          </w:tblCellMar>
        </w:tblPrEx>
        <w:trPr>
          <w:jc w:val="center"/>
        </w:trPr>
        <w:tc>
          <w:tcPr>
            <w:tcW w:w="4535" w:type="dxa"/>
            <w:gridSpan w:val="2"/>
          </w:tcPr>
          <w:p w14:paraId="313ED6A6" w14:textId="77777777" w:rsidR="00AC3246" w:rsidRPr="000511EE" w:rsidRDefault="00AC3246" w:rsidP="009535FE">
            <w:pPr>
              <w:pStyle w:val="TAL"/>
              <w:keepNext w:val="0"/>
              <w:keepLines w:val="0"/>
              <w:widowControl w:val="0"/>
            </w:pPr>
            <w:r w:rsidRPr="000511EE">
              <w:t xml:space="preserve">          </w:t>
            </w:r>
            <w:proofErr w:type="spellStart"/>
            <w:r w:rsidRPr="000511EE">
              <w:t>criticalExtensions</w:t>
            </w:r>
            <w:proofErr w:type="spellEnd"/>
            <w:r w:rsidRPr="000511EE">
              <w:t xml:space="preserve"> CHOICE {</w:t>
            </w:r>
          </w:p>
        </w:tc>
        <w:tc>
          <w:tcPr>
            <w:tcW w:w="2358" w:type="dxa"/>
          </w:tcPr>
          <w:p w14:paraId="52BD79B7" w14:textId="77777777" w:rsidR="00AC3246" w:rsidRPr="000511EE" w:rsidRDefault="00AC3246" w:rsidP="009535FE">
            <w:pPr>
              <w:pStyle w:val="TAL"/>
              <w:keepNext w:val="0"/>
              <w:keepLines w:val="0"/>
              <w:widowControl w:val="0"/>
              <w:rPr>
                <w:lang w:eastAsia="ja-JP"/>
              </w:rPr>
            </w:pPr>
          </w:p>
        </w:tc>
        <w:tc>
          <w:tcPr>
            <w:tcW w:w="1620" w:type="dxa"/>
          </w:tcPr>
          <w:p w14:paraId="49F35266" w14:textId="77777777" w:rsidR="00AC3246" w:rsidRPr="000511EE" w:rsidRDefault="00AC3246" w:rsidP="009535FE">
            <w:pPr>
              <w:pStyle w:val="TAL"/>
              <w:keepNext w:val="0"/>
              <w:keepLines w:val="0"/>
              <w:widowControl w:val="0"/>
              <w:rPr>
                <w:lang w:eastAsia="ja-JP"/>
              </w:rPr>
            </w:pPr>
          </w:p>
        </w:tc>
        <w:tc>
          <w:tcPr>
            <w:tcW w:w="1234" w:type="dxa"/>
          </w:tcPr>
          <w:p w14:paraId="16ACE2A2" w14:textId="77777777" w:rsidR="00AC3246" w:rsidRPr="000511EE" w:rsidRDefault="00AC3246" w:rsidP="009535FE">
            <w:pPr>
              <w:pStyle w:val="TAL"/>
              <w:keepNext w:val="0"/>
              <w:keepLines w:val="0"/>
              <w:widowControl w:val="0"/>
            </w:pPr>
          </w:p>
        </w:tc>
      </w:tr>
      <w:tr w:rsidR="00AC3246" w:rsidRPr="000511EE" w14:paraId="2FD46B5F" w14:textId="77777777" w:rsidTr="009535FE">
        <w:tblPrEx>
          <w:tblCellMar>
            <w:right w:w="108" w:type="dxa"/>
          </w:tblCellMar>
        </w:tblPrEx>
        <w:trPr>
          <w:jc w:val="center"/>
        </w:trPr>
        <w:tc>
          <w:tcPr>
            <w:tcW w:w="4535" w:type="dxa"/>
            <w:gridSpan w:val="2"/>
          </w:tcPr>
          <w:p w14:paraId="02ABF2A8" w14:textId="77777777" w:rsidR="00AC3246" w:rsidRPr="000511EE" w:rsidRDefault="00AC3246" w:rsidP="009535FE">
            <w:pPr>
              <w:pStyle w:val="TAL"/>
              <w:keepNext w:val="0"/>
              <w:keepLines w:val="0"/>
              <w:widowControl w:val="0"/>
            </w:pPr>
            <w:r w:rsidRPr="000511EE">
              <w:t xml:space="preserve">               </w:t>
            </w:r>
            <w:proofErr w:type="spellStart"/>
            <w:r w:rsidRPr="000511EE">
              <w:t>c1</w:t>
            </w:r>
            <w:proofErr w:type="spellEnd"/>
            <w:r w:rsidRPr="000511EE">
              <w:t xml:space="preserve"> CHOICE {</w:t>
            </w:r>
          </w:p>
        </w:tc>
        <w:tc>
          <w:tcPr>
            <w:tcW w:w="2358" w:type="dxa"/>
          </w:tcPr>
          <w:p w14:paraId="1988D84C" w14:textId="77777777" w:rsidR="00AC3246" w:rsidRPr="000511EE" w:rsidRDefault="00AC3246" w:rsidP="009535FE">
            <w:pPr>
              <w:pStyle w:val="TAL"/>
              <w:keepNext w:val="0"/>
              <w:keepLines w:val="0"/>
              <w:widowControl w:val="0"/>
              <w:rPr>
                <w:lang w:eastAsia="ja-JP"/>
              </w:rPr>
            </w:pPr>
          </w:p>
        </w:tc>
        <w:tc>
          <w:tcPr>
            <w:tcW w:w="1620" w:type="dxa"/>
          </w:tcPr>
          <w:p w14:paraId="31DEA29A" w14:textId="77777777" w:rsidR="00AC3246" w:rsidRPr="000511EE" w:rsidRDefault="00AC3246" w:rsidP="009535FE">
            <w:pPr>
              <w:pStyle w:val="TAL"/>
              <w:keepNext w:val="0"/>
              <w:keepLines w:val="0"/>
              <w:widowControl w:val="0"/>
              <w:rPr>
                <w:lang w:eastAsia="ja-JP"/>
              </w:rPr>
            </w:pPr>
          </w:p>
        </w:tc>
        <w:tc>
          <w:tcPr>
            <w:tcW w:w="1234" w:type="dxa"/>
          </w:tcPr>
          <w:p w14:paraId="4510C7F9" w14:textId="77777777" w:rsidR="00AC3246" w:rsidRPr="000511EE" w:rsidRDefault="00AC3246" w:rsidP="009535FE">
            <w:pPr>
              <w:pStyle w:val="TAL"/>
              <w:keepNext w:val="0"/>
              <w:keepLines w:val="0"/>
              <w:widowControl w:val="0"/>
            </w:pPr>
          </w:p>
        </w:tc>
      </w:tr>
      <w:tr w:rsidR="00AC3246" w:rsidRPr="000511EE" w14:paraId="25C2E62A" w14:textId="77777777" w:rsidTr="009535FE">
        <w:tblPrEx>
          <w:tblCellMar>
            <w:right w:w="108" w:type="dxa"/>
          </w:tblCellMar>
        </w:tblPrEx>
        <w:trPr>
          <w:jc w:val="center"/>
        </w:trPr>
        <w:tc>
          <w:tcPr>
            <w:tcW w:w="4535" w:type="dxa"/>
            <w:gridSpan w:val="2"/>
          </w:tcPr>
          <w:p w14:paraId="0327D775" w14:textId="77777777" w:rsidR="00AC3246" w:rsidRPr="000511EE" w:rsidRDefault="00AC3246" w:rsidP="009535FE">
            <w:pPr>
              <w:pStyle w:val="TAL"/>
              <w:keepNext w:val="0"/>
              <w:keepLines w:val="0"/>
              <w:widowControl w:val="0"/>
              <w:rPr>
                <w:snapToGrid w:val="0"/>
              </w:rPr>
            </w:pPr>
            <w:r w:rsidRPr="000511EE">
              <w:t xml:space="preserve">                   </w:t>
            </w:r>
            <w:proofErr w:type="spellStart"/>
            <w:r w:rsidRPr="000511EE">
              <w:rPr>
                <w:snapToGrid w:val="0"/>
              </w:rPr>
              <w:t>provideLocationInformation-r9</w:t>
            </w:r>
            <w:proofErr w:type="spellEnd"/>
          </w:p>
          <w:p w14:paraId="2A8162F8" w14:textId="77777777" w:rsidR="00AC3246" w:rsidRPr="000511EE" w:rsidRDefault="00AC3246" w:rsidP="009535FE">
            <w:pPr>
              <w:pStyle w:val="TAL"/>
              <w:keepNext w:val="0"/>
              <w:keepLines w:val="0"/>
              <w:widowControl w:val="0"/>
            </w:pPr>
            <w:r w:rsidRPr="000511EE">
              <w:t xml:space="preserve">                   SEQUENCE {</w:t>
            </w:r>
          </w:p>
        </w:tc>
        <w:tc>
          <w:tcPr>
            <w:tcW w:w="2358" w:type="dxa"/>
          </w:tcPr>
          <w:p w14:paraId="40BE982A" w14:textId="77777777" w:rsidR="00AC3246" w:rsidRPr="000511EE" w:rsidRDefault="00AC3246" w:rsidP="009535FE">
            <w:pPr>
              <w:pStyle w:val="TAL"/>
              <w:keepNext w:val="0"/>
              <w:keepLines w:val="0"/>
              <w:widowControl w:val="0"/>
              <w:rPr>
                <w:lang w:eastAsia="ja-JP"/>
              </w:rPr>
            </w:pPr>
          </w:p>
        </w:tc>
        <w:tc>
          <w:tcPr>
            <w:tcW w:w="1620" w:type="dxa"/>
          </w:tcPr>
          <w:p w14:paraId="6AE06C74" w14:textId="77777777" w:rsidR="00AC3246" w:rsidRPr="000511EE" w:rsidRDefault="00AC3246" w:rsidP="009535FE">
            <w:pPr>
              <w:pStyle w:val="TAL"/>
              <w:keepNext w:val="0"/>
              <w:keepLines w:val="0"/>
              <w:widowControl w:val="0"/>
              <w:rPr>
                <w:lang w:eastAsia="ja-JP"/>
              </w:rPr>
            </w:pPr>
          </w:p>
        </w:tc>
        <w:tc>
          <w:tcPr>
            <w:tcW w:w="1234" w:type="dxa"/>
          </w:tcPr>
          <w:p w14:paraId="3EAD9F3E" w14:textId="77777777" w:rsidR="00AC3246" w:rsidRPr="000511EE" w:rsidRDefault="00AC3246" w:rsidP="009535FE">
            <w:pPr>
              <w:pStyle w:val="TAL"/>
              <w:keepNext w:val="0"/>
              <w:keepLines w:val="0"/>
              <w:widowControl w:val="0"/>
            </w:pPr>
          </w:p>
        </w:tc>
      </w:tr>
      <w:tr w:rsidR="00AC3246" w:rsidRPr="000511EE" w14:paraId="4C864399" w14:textId="77777777" w:rsidTr="009535FE">
        <w:tblPrEx>
          <w:tblCellMar>
            <w:right w:w="108" w:type="dxa"/>
          </w:tblCellMar>
        </w:tblPrEx>
        <w:trPr>
          <w:jc w:val="center"/>
        </w:trPr>
        <w:tc>
          <w:tcPr>
            <w:tcW w:w="4535" w:type="dxa"/>
            <w:gridSpan w:val="2"/>
          </w:tcPr>
          <w:p w14:paraId="4104AE87" w14:textId="77777777" w:rsidR="00AC3246" w:rsidRPr="000511EE" w:rsidRDefault="00AC3246" w:rsidP="009535FE">
            <w:pPr>
              <w:pStyle w:val="TAL"/>
              <w:keepNext w:val="0"/>
              <w:keepLines w:val="0"/>
              <w:widowControl w:val="0"/>
            </w:pPr>
            <w:r w:rsidRPr="000511EE">
              <w:t xml:space="preserve">                     nr-DL-</w:t>
            </w:r>
            <w:proofErr w:type="spellStart"/>
            <w:r w:rsidRPr="000511EE">
              <w:t>AoD</w:t>
            </w:r>
            <w:proofErr w:type="spellEnd"/>
            <w:r w:rsidRPr="000511EE">
              <w:t>-</w:t>
            </w:r>
            <w:proofErr w:type="spellStart"/>
            <w:r w:rsidRPr="000511EE">
              <w:t>ProvideLocationInformation-r16</w:t>
            </w:r>
            <w:proofErr w:type="spellEnd"/>
            <w:r w:rsidRPr="000511EE">
              <w:tab/>
            </w:r>
            <w:r w:rsidRPr="000511EE">
              <w:rPr>
                <w:lang w:eastAsia="zh-CN"/>
              </w:rPr>
              <w:t xml:space="preserve"> </w:t>
            </w:r>
            <w:r w:rsidRPr="000511EE">
              <w:t>SEQUENCE {</w:t>
            </w:r>
          </w:p>
        </w:tc>
        <w:tc>
          <w:tcPr>
            <w:tcW w:w="2358" w:type="dxa"/>
          </w:tcPr>
          <w:p w14:paraId="6BA83FA4" w14:textId="77777777" w:rsidR="00AC3246" w:rsidRPr="000511EE" w:rsidRDefault="00AC3246" w:rsidP="009535FE">
            <w:pPr>
              <w:pStyle w:val="TAL"/>
              <w:keepNext w:val="0"/>
              <w:keepLines w:val="0"/>
              <w:widowControl w:val="0"/>
              <w:rPr>
                <w:lang w:eastAsia="zh-CN"/>
              </w:rPr>
            </w:pPr>
            <w:r w:rsidRPr="000511EE">
              <w:rPr>
                <w:lang w:eastAsia="ja-JP"/>
              </w:rPr>
              <w:t xml:space="preserve">Present for sub-test </w:t>
            </w:r>
            <w:r w:rsidRPr="000511EE">
              <w:rPr>
                <w:lang w:eastAsia="zh-CN"/>
              </w:rPr>
              <w:t>20</w:t>
            </w:r>
          </w:p>
        </w:tc>
        <w:tc>
          <w:tcPr>
            <w:tcW w:w="1620" w:type="dxa"/>
          </w:tcPr>
          <w:p w14:paraId="309E652C" w14:textId="77777777" w:rsidR="00AC3246" w:rsidRPr="000511EE" w:rsidRDefault="00AC3246" w:rsidP="009535FE">
            <w:pPr>
              <w:pStyle w:val="TAL"/>
              <w:keepNext w:val="0"/>
              <w:keepLines w:val="0"/>
              <w:widowControl w:val="0"/>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34" w:type="dxa"/>
          </w:tcPr>
          <w:p w14:paraId="479C26B8" w14:textId="77777777" w:rsidR="00AC3246" w:rsidRPr="000511EE" w:rsidRDefault="00AC3246" w:rsidP="009535FE">
            <w:pPr>
              <w:pStyle w:val="TAL"/>
              <w:keepNext w:val="0"/>
              <w:keepLines w:val="0"/>
              <w:widowControl w:val="0"/>
            </w:pPr>
          </w:p>
        </w:tc>
      </w:tr>
      <w:tr w:rsidR="00AC3246" w:rsidRPr="000511EE" w14:paraId="4236C6C1" w14:textId="77777777" w:rsidTr="009535FE">
        <w:tblPrEx>
          <w:tblCellMar>
            <w:right w:w="108" w:type="dxa"/>
          </w:tblCellMar>
        </w:tblPrEx>
        <w:trPr>
          <w:jc w:val="center"/>
        </w:trPr>
        <w:tc>
          <w:tcPr>
            <w:tcW w:w="4535" w:type="dxa"/>
            <w:gridSpan w:val="2"/>
          </w:tcPr>
          <w:p w14:paraId="55DC2DDB" w14:textId="77777777" w:rsidR="00AC3246" w:rsidRPr="000511EE" w:rsidRDefault="00AC3246" w:rsidP="009535FE">
            <w:pPr>
              <w:pStyle w:val="TAL"/>
              <w:keepNext w:val="0"/>
              <w:keepLines w:val="0"/>
              <w:widowControl w:val="0"/>
            </w:pPr>
            <w:r w:rsidRPr="000511EE">
              <w:t xml:space="preserve">                          </w:t>
            </w:r>
            <w:r w:rsidRPr="000511EE">
              <w:rPr>
                <w:snapToGrid w:val="0"/>
              </w:rPr>
              <w:t>nr-DL-</w:t>
            </w:r>
            <w:proofErr w:type="spellStart"/>
            <w:r w:rsidRPr="000511EE">
              <w:rPr>
                <w:snapToGrid w:val="0"/>
              </w:rPr>
              <w:t>AoD</w:t>
            </w:r>
            <w:proofErr w:type="spellEnd"/>
            <w:r w:rsidRPr="000511EE">
              <w:rPr>
                <w:snapToGrid w:val="0"/>
              </w:rPr>
              <w:t>-</w:t>
            </w:r>
            <w:proofErr w:type="spellStart"/>
            <w:r w:rsidRPr="000511EE">
              <w:rPr>
                <w:snapToGrid w:val="0"/>
              </w:rPr>
              <w:t>SignalMeasurementInformation-r16</w:t>
            </w:r>
            <w:proofErr w:type="spellEnd"/>
          </w:p>
        </w:tc>
        <w:tc>
          <w:tcPr>
            <w:tcW w:w="2358" w:type="dxa"/>
          </w:tcPr>
          <w:p w14:paraId="7AD80C43" w14:textId="77777777" w:rsidR="00AC3246" w:rsidRPr="000511EE" w:rsidRDefault="00AC3246" w:rsidP="009535FE">
            <w:pPr>
              <w:pStyle w:val="TAL"/>
              <w:keepNext w:val="0"/>
              <w:keepLines w:val="0"/>
              <w:widowControl w:val="0"/>
            </w:pPr>
            <w:r w:rsidRPr="000511EE">
              <w:rPr>
                <w:lang w:eastAsia="ja-JP"/>
              </w:rPr>
              <w:t>Present. Any value acceptable</w:t>
            </w:r>
          </w:p>
        </w:tc>
        <w:tc>
          <w:tcPr>
            <w:tcW w:w="1620" w:type="dxa"/>
          </w:tcPr>
          <w:p w14:paraId="4D5B6126" w14:textId="77777777" w:rsidR="00AC3246" w:rsidRPr="000511EE" w:rsidRDefault="00AC3246" w:rsidP="009535FE">
            <w:pPr>
              <w:pStyle w:val="TAL"/>
              <w:keepNext w:val="0"/>
              <w:keepLines w:val="0"/>
              <w:widowControl w:val="0"/>
              <w:rPr>
                <w:lang w:eastAsia="ja-JP"/>
              </w:rPr>
            </w:pPr>
          </w:p>
        </w:tc>
        <w:tc>
          <w:tcPr>
            <w:tcW w:w="1234" w:type="dxa"/>
          </w:tcPr>
          <w:p w14:paraId="45AABD8E" w14:textId="77777777" w:rsidR="00AC3246" w:rsidRPr="000511EE" w:rsidRDefault="00AC3246" w:rsidP="009535FE">
            <w:pPr>
              <w:pStyle w:val="TAL"/>
              <w:keepNext w:val="0"/>
              <w:keepLines w:val="0"/>
              <w:widowControl w:val="0"/>
            </w:pPr>
          </w:p>
        </w:tc>
      </w:tr>
      <w:tr w:rsidR="00AC3246" w:rsidRPr="000511EE" w14:paraId="4E409980" w14:textId="77777777" w:rsidTr="009535FE">
        <w:tblPrEx>
          <w:tblCellMar>
            <w:right w:w="108" w:type="dxa"/>
          </w:tblCellMar>
        </w:tblPrEx>
        <w:trPr>
          <w:jc w:val="center"/>
        </w:trPr>
        <w:tc>
          <w:tcPr>
            <w:tcW w:w="4535" w:type="dxa"/>
            <w:gridSpan w:val="2"/>
          </w:tcPr>
          <w:p w14:paraId="4A73AF9B" w14:textId="77777777" w:rsidR="00AC3246" w:rsidRPr="000511EE" w:rsidRDefault="00AC3246" w:rsidP="009535FE">
            <w:pPr>
              <w:pStyle w:val="TAL"/>
              <w:keepNext w:val="0"/>
              <w:keepLines w:val="0"/>
              <w:widowControl w:val="0"/>
            </w:pPr>
            <w:r w:rsidRPr="000511EE">
              <w:t xml:space="preserve">                          </w:t>
            </w:r>
            <w:r w:rsidRPr="000511EE">
              <w:rPr>
                <w:snapToGrid w:val="0"/>
              </w:rPr>
              <w:t>nr-DL-</w:t>
            </w:r>
            <w:proofErr w:type="spellStart"/>
            <w:r w:rsidRPr="000511EE">
              <w:rPr>
                <w:snapToGrid w:val="0"/>
              </w:rPr>
              <w:t>AoD</w:t>
            </w:r>
            <w:proofErr w:type="spellEnd"/>
            <w:r w:rsidRPr="000511EE">
              <w:rPr>
                <w:snapToGrid w:val="0"/>
              </w:rPr>
              <w:t>-Error-</w:t>
            </w:r>
            <w:proofErr w:type="spellStart"/>
            <w:r w:rsidRPr="000511EE">
              <w:rPr>
                <w:snapToGrid w:val="0"/>
              </w:rPr>
              <w:t>r16</w:t>
            </w:r>
            <w:proofErr w:type="spellEnd"/>
          </w:p>
        </w:tc>
        <w:tc>
          <w:tcPr>
            <w:tcW w:w="2358" w:type="dxa"/>
          </w:tcPr>
          <w:p w14:paraId="5324B0D0" w14:textId="77777777" w:rsidR="00AC3246" w:rsidRPr="000511EE" w:rsidRDefault="00AC3246" w:rsidP="009535FE">
            <w:pPr>
              <w:pStyle w:val="TAL"/>
              <w:keepNext w:val="0"/>
              <w:keepLines w:val="0"/>
              <w:widowControl w:val="0"/>
            </w:pPr>
            <w:r w:rsidRPr="000511EE">
              <w:t>Not present</w:t>
            </w:r>
          </w:p>
        </w:tc>
        <w:tc>
          <w:tcPr>
            <w:tcW w:w="1620" w:type="dxa"/>
          </w:tcPr>
          <w:p w14:paraId="419FFDCB" w14:textId="77777777" w:rsidR="00AC3246" w:rsidRPr="000511EE" w:rsidRDefault="00AC3246" w:rsidP="009535FE">
            <w:pPr>
              <w:pStyle w:val="TAL"/>
              <w:keepNext w:val="0"/>
              <w:keepLines w:val="0"/>
              <w:widowControl w:val="0"/>
              <w:rPr>
                <w:lang w:eastAsia="ja-JP"/>
              </w:rPr>
            </w:pPr>
          </w:p>
        </w:tc>
        <w:tc>
          <w:tcPr>
            <w:tcW w:w="1234" w:type="dxa"/>
          </w:tcPr>
          <w:p w14:paraId="31D8339B" w14:textId="77777777" w:rsidR="00AC3246" w:rsidRPr="000511EE" w:rsidRDefault="00AC3246" w:rsidP="009535FE">
            <w:pPr>
              <w:pStyle w:val="TAL"/>
              <w:keepNext w:val="0"/>
              <w:keepLines w:val="0"/>
              <w:widowControl w:val="0"/>
            </w:pPr>
          </w:p>
        </w:tc>
      </w:tr>
      <w:tr w:rsidR="00AC3246" w:rsidRPr="000511EE" w14:paraId="222B7EFC" w14:textId="77777777" w:rsidTr="009535FE">
        <w:tblPrEx>
          <w:tblCellMar>
            <w:right w:w="108" w:type="dxa"/>
          </w:tblCellMar>
        </w:tblPrEx>
        <w:trPr>
          <w:jc w:val="center"/>
        </w:trPr>
        <w:tc>
          <w:tcPr>
            <w:tcW w:w="4535" w:type="dxa"/>
            <w:gridSpan w:val="2"/>
          </w:tcPr>
          <w:p w14:paraId="1F4D9553" w14:textId="77777777" w:rsidR="00AC3246" w:rsidRPr="000511EE" w:rsidRDefault="00AC3246" w:rsidP="009535FE">
            <w:pPr>
              <w:pStyle w:val="TAL"/>
              <w:keepNext w:val="0"/>
              <w:keepLines w:val="0"/>
              <w:widowControl w:val="0"/>
            </w:pPr>
            <w:r w:rsidRPr="000511EE">
              <w:t xml:space="preserve">                     }</w:t>
            </w:r>
          </w:p>
        </w:tc>
        <w:tc>
          <w:tcPr>
            <w:tcW w:w="2358" w:type="dxa"/>
          </w:tcPr>
          <w:p w14:paraId="7E66521D" w14:textId="77777777" w:rsidR="00AC3246" w:rsidRPr="000511EE" w:rsidRDefault="00AC3246" w:rsidP="009535FE">
            <w:pPr>
              <w:pStyle w:val="TAL"/>
              <w:keepNext w:val="0"/>
              <w:keepLines w:val="0"/>
              <w:widowControl w:val="0"/>
            </w:pPr>
          </w:p>
        </w:tc>
        <w:tc>
          <w:tcPr>
            <w:tcW w:w="1620" w:type="dxa"/>
          </w:tcPr>
          <w:p w14:paraId="36690EE2" w14:textId="77777777" w:rsidR="00AC3246" w:rsidRPr="000511EE" w:rsidRDefault="00AC3246" w:rsidP="009535FE">
            <w:pPr>
              <w:pStyle w:val="TAL"/>
              <w:keepNext w:val="0"/>
              <w:keepLines w:val="0"/>
              <w:widowControl w:val="0"/>
              <w:rPr>
                <w:lang w:eastAsia="ja-JP"/>
              </w:rPr>
            </w:pPr>
          </w:p>
        </w:tc>
        <w:tc>
          <w:tcPr>
            <w:tcW w:w="1234" w:type="dxa"/>
          </w:tcPr>
          <w:p w14:paraId="776CC0C0" w14:textId="77777777" w:rsidR="00AC3246" w:rsidRPr="000511EE" w:rsidRDefault="00AC3246" w:rsidP="009535FE">
            <w:pPr>
              <w:pStyle w:val="TAL"/>
              <w:keepNext w:val="0"/>
              <w:keepLines w:val="0"/>
              <w:widowControl w:val="0"/>
            </w:pPr>
          </w:p>
        </w:tc>
      </w:tr>
      <w:tr w:rsidR="00AC3246" w:rsidRPr="000511EE" w14:paraId="12893BFD" w14:textId="77777777" w:rsidTr="009535FE">
        <w:tblPrEx>
          <w:tblCellMar>
            <w:right w:w="108" w:type="dxa"/>
          </w:tblCellMar>
        </w:tblPrEx>
        <w:trPr>
          <w:jc w:val="center"/>
        </w:trPr>
        <w:tc>
          <w:tcPr>
            <w:tcW w:w="4535" w:type="dxa"/>
            <w:gridSpan w:val="2"/>
          </w:tcPr>
          <w:p w14:paraId="79B35F7D" w14:textId="77777777" w:rsidR="00AC3246" w:rsidRPr="000511EE" w:rsidRDefault="00AC3246" w:rsidP="009535FE">
            <w:pPr>
              <w:pStyle w:val="TAL"/>
              <w:keepNext w:val="0"/>
              <w:keepLines w:val="0"/>
              <w:widowControl w:val="0"/>
            </w:pPr>
            <w:r w:rsidRPr="000511EE">
              <w:t xml:space="preserve">                     </w:t>
            </w:r>
            <w:r w:rsidRPr="000511EE">
              <w:rPr>
                <w:snapToGrid w:val="0"/>
              </w:rPr>
              <w:t>nr-DL-TDOA-</w:t>
            </w:r>
            <w:proofErr w:type="spellStart"/>
            <w:r w:rsidRPr="000511EE">
              <w:rPr>
                <w:snapToGrid w:val="0"/>
              </w:rPr>
              <w:t>ProvideLocationInformation</w:t>
            </w:r>
            <w:proofErr w:type="spellEnd"/>
            <w:r w:rsidRPr="000511EE">
              <w:rPr>
                <w:snapToGrid w:val="0"/>
              </w:rPr>
              <w:t>-</w:t>
            </w:r>
            <w:proofErr w:type="spellStart"/>
            <w:r w:rsidRPr="000511EE">
              <w:rPr>
                <w:snapToGrid w:val="0"/>
              </w:rPr>
              <w:t>r16</w:t>
            </w:r>
            <w:proofErr w:type="spellEnd"/>
            <w:r w:rsidRPr="000511EE">
              <w:rPr>
                <w:snapToGrid w:val="0"/>
                <w:lang w:eastAsia="zh-CN"/>
              </w:rPr>
              <w:t xml:space="preserve"> </w:t>
            </w:r>
            <w:r w:rsidRPr="000511EE">
              <w:t>SEQUENCE {</w:t>
            </w:r>
          </w:p>
        </w:tc>
        <w:tc>
          <w:tcPr>
            <w:tcW w:w="2358" w:type="dxa"/>
          </w:tcPr>
          <w:p w14:paraId="7163255C" w14:textId="77777777" w:rsidR="00AC3246" w:rsidRPr="000511EE" w:rsidRDefault="00AC3246" w:rsidP="009535FE">
            <w:pPr>
              <w:pStyle w:val="TAL"/>
              <w:keepNext w:val="0"/>
              <w:keepLines w:val="0"/>
              <w:widowControl w:val="0"/>
              <w:rPr>
                <w:lang w:eastAsia="zh-CN"/>
              </w:rPr>
            </w:pPr>
            <w:r w:rsidRPr="000511EE">
              <w:rPr>
                <w:lang w:eastAsia="ja-JP"/>
              </w:rPr>
              <w:t xml:space="preserve">Present for sub-test </w:t>
            </w:r>
            <w:r w:rsidRPr="000511EE">
              <w:rPr>
                <w:lang w:eastAsia="zh-CN"/>
              </w:rPr>
              <w:t>21</w:t>
            </w:r>
          </w:p>
        </w:tc>
        <w:tc>
          <w:tcPr>
            <w:tcW w:w="1620" w:type="dxa"/>
          </w:tcPr>
          <w:p w14:paraId="039D2A72" w14:textId="77777777" w:rsidR="00AC3246" w:rsidRPr="000511EE" w:rsidRDefault="00AC3246" w:rsidP="009535FE">
            <w:pPr>
              <w:pStyle w:val="TAL"/>
              <w:keepNext w:val="0"/>
              <w:keepLines w:val="0"/>
              <w:widowControl w:val="0"/>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34" w:type="dxa"/>
          </w:tcPr>
          <w:p w14:paraId="3F71F9CE" w14:textId="77777777" w:rsidR="00AC3246" w:rsidRPr="000511EE" w:rsidRDefault="00AC3246" w:rsidP="009535FE">
            <w:pPr>
              <w:pStyle w:val="TAL"/>
              <w:keepNext w:val="0"/>
              <w:keepLines w:val="0"/>
              <w:widowControl w:val="0"/>
            </w:pPr>
          </w:p>
        </w:tc>
      </w:tr>
      <w:tr w:rsidR="00AC3246" w:rsidRPr="000511EE" w14:paraId="40C8354C" w14:textId="77777777" w:rsidTr="009535FE">
        <w:tblPrEx>
          <w:tblCellMar>
            <w:right w:w="108" w:type="dxa"/>
          </w:tblCellMar>
        </w:tblPrEx>
        <w:trPr>
          <w:jc w:val="center"/>
        </w:trPr>
        <w:tc>
          <w:tcPr>
            <w:tcW w:w="4535" w:type="dxa"/>
            <w:gridSpan w:val="2"/>
          </w:tcPr>
          <w:p w14:paraId="35CF1ED2" w14:textId="77777777" w:rsidR="00AC3246" w:rsidRPr="000511EE" w:rsidRDefault="00AC3246" w:rsidP="009535FE">
            <w:pPr>
              <w:pStyle w:val="TAL"/>
              <w:keepNext w:val="0"/>
              <w:keepLines w:val="0"/>
              <w:widowControl w:val="0"/>
            </w:pPr>
            <w:r w:rsidRPr="000511EE">
              <w:t xml:space="preserve">                          </w:t>
            </w:r>
            <w:r w:rsidRPr="000511EE">
              <w:rPr>
                <w:snapToGrid w:val="0"/>
              </w:rPr>
              <w:t>nr-DL-TDOA-</w:t>
            </w:r>
            <w:proofErr w:type="spellStart"/>
            <w:r w:rsidRPr="000511EE">
              <w:rPr>
                <w:snapToGrid w:val="0"/>
              </w:rPr>
              <w:t>SignalMeasurementInformation</w:t>
            </w:r>
            <w:proofErr w:type="spellEnd"/>
            <w:r w:rsidRPr="000511EE">
              <w:rPr>
                <w:snapToGrid w:val="0"/>
              </w:rPr>
              <w:t>-</w:t>
            </w:r>
            <w:proofErr w:type="spellStart"/>
            <w:r w:rsidRPr="000511EE">
              <w:rPr>
                <w:snapToGrid w:val="0"/>
              </w:rPr>
              <w:t>r16</w:t>
            </w:r>
            <w:proofErr w:type="spellEnd"/>
          </w:p>
        </w:tc>
        <w:tc>
          <w:tcPr>
            <w:tcW w:w="2358" w:type="dxa"/>
          </w:tcPr>
          <w:p w14:paraId="65DE23D2" w14:textId="77777777" w:rsidR="00AC3246" w:rsidRPr="000511EE" w:rsidRDefault="00AC3246" w:rsidP="009535FE">
            <w:pPr>
              <w:pStyle w:val="TAL"/>
              <w:keepNext w:val="0"/>
              <w:keepLines w:val="0"/>
              <w:widowControl w:val="0"/>
            </w:pPr>
            <w:r w:rsidRPr="000511EE">
              <w:rPr>
                <w:lang w:eastAsia="ja-JP"/>
              </w:rPr>
              <w:t>Present. Any value acceptable</w:t>
            </w:r>
          </w:p>
        </w:tc>
        <w:tc>
          <w:tcPr>
            <w:tcW w:w="1620" w:type="dxa"/>
          </w:tcPr>
          <w:p w14:paraId="16111EB6" w14:textId="77777777" w:rsidR="00AC3246" w:rsidRPr="000511EE" w:rsidRDefault="00AC3246" w:rsidP="009535FE">
            <w:pPr>
              <w:pStyle w:val="TAL"/>
              <w:keepNext w:val="0"/>
              <w:keepLines w:val="0"/>
              <w:widowControl w:val="0"/>
              <w:rPr>
                <w:lang w:eastAsia="ja-JP"/>
              </w:rPr>
            </w:pPr>
          </w:p>
        </w:tc>
        <w:tc>
          <w:tcPr>
            <w:tcW w:w="1234" w:type="dxa"/>
          </w:tcPr>
          <w:p w14:paraId="29D3E36A" w14:textId="77777777" w:rsidR="00AC3246" w:rsidRPr="000511EE" w:rsidRDefault="00AC3246" w:rsidP="009535FE">
            <w:pPr>
              <w:pStyle w:val="TAL"/>
              <w:keepNext w:val="0"/>
              <w:keepLines w:val="0"/>
              <w:widowControl w:val="0"/>
            </w:pPr>
          </w:p>
        </w:tc>
      </w:tr>
      <w:tr w:rsidR="00AC3246" w:rsidRPr="000511EE" w14:paraId="3649A5F8" w14:textId="77777777" w:rsidTr="009535FE">
        <w:tblPrEx>
          <w:tblCellMar>
            <w:right w:w="108" w:type="dxa"/>
          </w:tblCellMar>
        </w:tblPrEx>
        <w:trPr>
          <w:jc w:val="center"/>
        </w:trPr>
        <w:tc>
          <w:tcPr>
            <w:tcW w:w="4535" w:type="dxa"/>
            <w:gridSpan w:val="2"/>
          </w:tcPr>
          <w:p w14:paraId="5BB16BA4" w14:textId="77777777" w:rsidR="00AC3246" w:rsidRPr="000511EE" w:rsidRDefault="00AC3246" w:rsidP="009535FE">
            <w:pPr>
              <w:pStyle w:val="TAL"/>
              <w:keepNext w:val="0"/>
              <w:keepLines w:val="0"/>
              <w:widowControl w:val="0"/>
            </w:pPr>
            <w:r w:rsidRPr="000511EE">
              <w:t xml:space="preserve">                          </w:t>
            </w:r>
            <w:r w:rsidRPr="000511EE">
              <w:rPr>
                <w:snapToGrid w:val="0"/>
              </w:rPr>
              <w:t>nr-DL-TDOA-Error-</w:t>
            </w:r>
            <w:proofErr w:type="spellStart"/>
            <w:r w:rsidRPr="000511EE">
              <w:rPr>
                <w:snapToGrid w:val="0"/>
              </w:rPr>
              <w:t>r16</w:t>
            </w:r>
            <w:proofErr w:type="spellEnd"/>
          </w:p>
        </w:tc>
        <w:tc>
          <w:tcPr>
            <w:tcW w:w="2358" w:type="dxa"/>
          </w:tcPr>
          <w:p w14:paraId="407B53E9" w14:textId="77777777" w:rsidR="00AC3246" w:rsidRPr="000511EE" w:rsidRDefault="00AC3246" w:rsidP="009535FE">
            <w:pPr>
              <w:pStyle w:val="TAL"/>
              <w:keepNext w:val="0"/>
              <w:keepLines w:val="0"/>
              <w:widowControl w:val="0"/>
            </w:pPr>
            <w:r w:rsidRPr="000511EE">
              <w:t>Not present</w:t>
            </w:r>
          </w:p>
        </w:tc>
        <w:tc>
          <w:tcPr>
            <w:tcW w:w="1620" w:type="dxa"/>
          </w:tcPr>
          <w:p w14:paraId="564EE99C" w14:textId="77777777" w:rsidR="00AC3246" w:rsidRPr="000511EE" w:rsidRDefault="00AC3246" w:rsidP="009535FE">
            <w:pPr>
              <w:pStyle w:val="TAL"/>
              <w:keepNext w:val="0"/>
              <w:keepLines w:val="0"/>
              <w:widowControl w:val="0"/>
              <w:rPr>
                <w:lang w:eastAsia="ja-JP"/>
              </w:rPr>
            </w:pPr>
          </w:p>
        </w:tc>
        <w:tc>
          <w:tcPr>
            <w:tcW w:w="1234" w:type="dxa"/>
          </w:tcPr>
          <w:p w14:paraId="2C64E8F4" w14:textId="77777777" w:rsidR="00AC3246" w:rsidRPr="000511EE" w:rsidRDefault="00AC3246" w:rsidP="009535FE">
            <w:pPr>
              <w:pStyle w:val="TAL"/>
              <w:keepNext w:val="0"/>
              <w:keepLines w:val="0"/>
              <w:widowControl w:val="0"/>
            </w:pPr>
          </w:p>
        </w:tc>
      </w:tr>
      <w:tr w:rsidR="00AC3246" w:rsidRPr="000511EE" w14:paraId="0E8FBF60" w14:textId="77777777" w:rsidTr="009535FE">
        <w:tblPrEx>
          <w:tblCellMar>
            <w:right w:w="108" w:type="dxa"/>
          </w:tblCellMar>
        </w:tblPrEx>
        <w:trPr>
          <w:jc w:val="center"/>
        </w:trPr>
        <w:tc>
          <w:tcPr>
            <w:tcW w:w="4535" w:type="dxa"/>
            <w:gridSpan w:val="2"/>
          </w:tcPr>
          <w:p w14:paraId="4270DFF4" w14:textId="77777777" w:rsidR="00AC3246" w:rsidRPr="000511EE" w:rsidRDefault="00AC3246" w:rsidP="009535FE">
            <w:pPr>
              <w:pStyle w:val="TAL"/>
              <w:keepNext w:val="0"/>
              <w:keepLines w:val="0"/>
              <w:widowControl w:val="0"/>
            </w:pPr>
            <w:r w:rsidRPr="000511EE">
              <w:t xml:space="preserve">                     }</w:t>
            </w:r>
          </w:p>
        </w:tc>
        <w:tc>
          <w:tcPr>
            <w:tcW w:w="2358" w:type="dxa"/>
          </w:tcPr>
          <w:p w14:paraId="7F4C6AB4" w14:textId="77777777" w:rsidR="00AC3246" w:rsidRPr="000511EE" w:rsidRDefault="00AC3246" w:rsidP="009535FE">
            <w:pPr>
              <w:pStyle w:val="TAL"/>
              <w:keepNext w:val="0"/>
              <w:keepLines w:val="0"/>
              <w:widowControl w:val="0"/>
            </w:pPr>
          </w:p>
        </w:tc>
        <w:tc>
          <w:tcPr>
            <w:tcW w:w="1620" w:type="dxa"/>
          </w:tcPr>
          <w:p w14:paraId="31A67E24" w14:textId="77777777" w:rsidR="00AC3246" w:rsidRPr="000511EE" w:rsidRDefault="00AC3246" w:rsidP="009535FE">
            <w:pPr>
              <w:pStyle w:val="TAL"/>
              <w:keepNext w:val="0"/>
              <w:keepLines w:val="0"/>
              <w:widowControl w:val="0"/>
              <w:rPr>
                <w:lang w:eastAsia="ja-JP"/>
              </w:rPr>
            </w:pPr>
          </w:p>
        </w:tc>
        <w:tc>
          <w:tcPr>
            <w:tcW w:w="1234" w:type="dxa"/>
          </w:tcPr>
          <w:p w14:paraId="5B420391" w14:textId="77777777" w:rsidR="00AC3246" w:rsidRPr="000511EE" w:rsidRDefault="00AC3246" w:rsidP="009535FE">
            <w:pPr>
              <w:pStyle w:val="TAL"/>
              <w:keepNext w:val="0"/>
              <w:keepLines w:val="0"/>
              <w:widowControl w:val="0"/>
            </w:pPr>
          </w:p>
        </w:tc>
      </w:tr>
      <w:tr w:rsidR="00AC3246" w:rsidRPr="000511EE" w14:paraId="63E5F06A" w14:textId="77777777" w:rsidTr="009535FE">
        <w:tblPrEx>
          <w:tblCellMar>
            <w:right w:w="108" w:type="dxa"/>
          </w:tblCellMar>
        </w:tblPrEx>
        <w:trPr>
          <w:jc w:val="center"/>
        </w:trPr>
        <w:tc>
          <w:tcPr>
            <w:tcW w:w="4535" w:type="dxa"/>
            <w:gridSpan w:val="2"/>
          </w:tcPr>
          <w:p w14:paraId="3BAD765B" w14:textId="77777777" w:rsidR="00AC3246" w:rsidRPr="000511EE" w:rsidRDefault="00AC3246" w:rsidP="009535FE">
            <w:pPr>
              <w:pStyle w:val="TAL"/>
              <w:keepNext w:val="0"/>
              <w:keepLines w:val="0"/>
              <w:widowControl w:val="0"/>
            </w:pPr>
            <w:r w:rsidRPr="000511EE">
              <w:t xml:space="preserve">                   }</w:t>
            </w:r>
          </w:p>
        </w:tc>
        <w:tc>
          <w:tcPr>
            <w:tcW w:w="2358" w:type="dxa"/>
          </w:tcPr>
          <w:p w14:paraId="08A2488B" w14:textId="77777777" w:rsidR="00AC3246" w:rsidRPr="000511EE" w:rsidRDefault="00AC3246" w:rsidP="009535FE">
            <w:pPr>
              <w:pStyle w:val="TAL"/>
              <w:keepNext w:val="0"/>
              <w:keepLines w:val="0"/>
              <w:widowControl w:val="0"/>
              <w:rPr>
                <w:lang w:eastAsia="ja-JP"/>
              </w:rPr>
            </w:pPr>
          </w:p>
        </w:tc>
        <w:tc>
          <w:tcPr>
            <w:tcW w:w="1620" w:type="dxa"/>
          </w:tcPr>
          <w:p w14:paraId="54C5BAE9" w14:textId="77777777" w:rsidR="00AC3246" w:rsidRPr="000511EE" w:rsidRDefault="00AC3246" w:rsidP="009535FE">
            <w:pPr>
              <w:pStyle w:val="TAL"/>
              <w:keepNext w:val="0"/>
              <w:keepLines w:val="0"/>
              <w:widowControl w:val="0"/>
              <w:rPr>
                <w:lang w:eastAsia="ja-JP"/>
              </w:rPr>
            </w:pPr>
          </w:p>
        </w:tc>
        <w:tc>
          <w:tcPr>
            <w:tcW w:w="1234" w:type="dxa"/>
          </w:tcPr>
          <w:p w14:paraId="40A0623F" w14:textId="77777777" w:rsidR="00AC3246" w:rsidRPr="000511EE" w:rsidRDefault="00AC3246" w:rsidP="009535FE">
            <w:pPr>
              <w:pStyle w:val="TAL"/>
              <w:keepNext w:val="0"/>
              <w:keepLines w:val="0"/>
              <w:widowControl w:val="0"/>
            </w:pPr>
          </w:p>
        </w:tc>
      </w:tr>
      <w:tr w:rsidR="00AC3246" w:rsidRPr="000511EE" w14:paraId="7BE6129A" w14:textId="77777777" w:rsidTr="009535FE">
        <w:tblPrEx>
          <w:tblCellMar>
            <w:right w:w="108" w:type="dxa"/>
          </w:tblCellMar>
        </w:tblPrEx>
        <w:trPr>
          <w:jc w:val="center"/>
        </w:trPr>
        <w:tc>
          <w:tcPr>
            <w:tcW w:w="4535" w:type="dxa"/>
            <w:gridSpan w:val="2"/>
          </w:tcPr>
          <w:p w14:paraId="0744F112" w14:textId="77777777" w:rsidR="00AC3246" w:rsidRPr="000511EE" w:rsidRDefault="00AC3246" w:rsidP="009535FE">
            <w:pPr>
              <w:pStyle w:val="TAL"/>
              <w:keepNext w:val="0"/>
              <w:keepLines w:val="0"/>
              <w:widowControl w:val="0"/>
            </w:pPr>
            <w:r w:rsidRPr="000511EE">
              <w:t xml:space="preserve">               }</w:t>
            </w:r>
          </w:p>
        </w:tc>
        <w:tc>
          <w:tcPr>
            <w:tcW w:w="2358" w:type="dxa"/>
          </w:tcPr>
          <w:p w14:paraId="7AE0FBDA" w14:textId="77777777" w:rsidR="00AC3246" w:rsidRPr="000511EE" w:rsidRDefault="00AC3246" w:rsidP="009535FE">
            <w:pPr>
              <w:pStyle w:val="TAL"/>
              <w:keepNext w:val="0"/>
              <w:keepLines w:val="0"/>
              <w:widowControl w:val="0"/>
              <w:rPr>
                <w:lang w:eastAsia="ja-JP"/>
              </w:rPr>
            </w:pPr>
          </w:p>
        </w:tc>
        <w:tc>
          <w:tcPr>
            <w:tcW w:w="1620" w:type="dxa"/>
          </w:tcPr>
          <w:p w14:paraId="242AE2DE" w14:textId="77777777" w:rsidR="00AC3246" w:rsidRPr="000511EE" w:rsidRDefault="00AC3246" w:rsidP="009535FE">
            <w:pPr>
              <w:pStyle w:val="TAL"/>
              <w:keepNext w:val="0"/>
              <w:keepLines w:val="0"/>
              <w:widowControl w:val="0"/>
              <w:rPr>
                <w:lang w:eastAsia="ja-JP"/>
              </w:rPr>
            </w:pPr>
          </w:p>
        </w:tc>
        <w:tc>
          <w:tcPr>
            <w:tcW w:w="1234" w:type="dxa"/>
          </w:tcPr>
          <w:p w14:paraId="1C4E1E1D" w14:textId="77777777" w:rsidR="00AC3246" w:rsidRPr="000511EE" w:rsidRDefault="00AC3246" w:rsidP="009535FE">
            <w:pPr>
              <w:pStyle w:val="TAL"/>
              <w:keepNext w:val="0"/>
              <w:keepLines w:val="0"/>
              <w:widowControl w:val="0"/>
            </w:pPr>
          </w:p>
        </w:tc>
      </w:tr>
      <w:tr w:rsidR="00AC3246" w:rsidRPr="000511EE" w14:paraId="3911364A" w14:textId="77777777" w:rsidTr="009535FE">
        <w:tblPrEx>
          <w:tblCellMar>
            <w:right w:w="108" w:type="dxa"/>
          </w:tblCellMar>
        </w:tblPrEx>
        <w:trPr>
          <w:jc w:val="center"/>
        </w:trPr>
        <w:tc>
          <w:tcPr>
            <w:tcW w:w="4535" w:type="dxa"/>
            <w:gridSpan w:val="2"/>
          </w:tcPr>
          <w:p w14:paraId="44649681" w14:textId="77777777" w:rsidR="00AC3246" w:rsidRPr="000511EE" w:rsidRDefault="00AC3246" w:rsidP="009535FE">
            <w:pPr>
              <w:pStyle w:val="TAL"/>
              <w:keepNext w:val="0"/>
              <w:keepLines w:val="0"/>
              <w:widowControl w:val="0"/>
            </w:pPr>
            <w:r w:rsidRPr="000511EE">
              <w:t xml:space="preserve">        }</w:t>
            </w:r>
          </w:p>
        </w:tc>
        <w:tc>
          <w:tcPr>
            <w:tcW w:w="2358" w:type="dxa"/>
          </w:tcPr>
          <w:p w14:paraId="61EEB6BE" w14:textId="77777777" w:rsidR="00AC3246" w:rsidRPr="000511EE" w:rsidRDefault="00AC3246" w:rsidP="009535FE">
            <w:pPr>
              <w:pStyle w:val="TAL"/>
              <w:keepNext w:val="0"/>
              <w:keepLines w:val="0"/>
              <w:widowControl w:val="0"/>
              <w:rPr>
                <w:lang w:eastAsia="ja-JP"/>
              </w:rPr>
            </w:pPr>
          </w:p>
        </w:tc>
        <w:tc>
          <w:tcPr>
            <w:tcW w:w="1620" w:type="dxa"/>
          </w:tcPr>
          <w:p w14:paraId="1DE575BC" w14:textId="77777777" w:rsidR="00AC3246" w:rsidRPr="000511EE" w:rsidRDefault="00AC3246" w:rsidP="009535FE">
            <w:pPr>
              <w:pStyle w:val="TAL"/>
              <w:keepNext w:val="0"/>
              <w:keepLines w:val="0"/>
              <w:widowControl w:val="0"/>
              <w:rPr>
                <w:lang w:eastAsia="ja-JP"/>
              </w:rPr>
            </w:pPr>
          </w:p>
        </w:tc>
        <w:tc>
          <w:tcPr>
            <w:tcW w:w="1234" w:type="dxa"/>
          </w:tcPr>
          <w:p w14:paraId="06E2778E" w14:textId="77777777" w:rsidR="00AC3246" w:rsidRPr="000511EE" w:rsidRDefault="00AC3246" w:rsidP="009535FE">
            <w:pPr>
              <w:pStyle w:val="TAL"/>
              <w:keepNext w:val="0"/>
              <w:keepLines w:val="0"/>
              <w:widowControl w:val="0"/>
            </w:pPr>
          </w:p>
        </w:tc>
      </w:tr>
      <w:tr w:rsidR="00AC3246" w:rsidRPr="000511EE" w14:paraId="7E118A88" w14:textId="77777777" w:rsidTr="009535FE">
        <w:tblPrEx>
          <w:tblCellMar>
            <w:right w:w="108" w:type="dxa"/>
          </w:tblCellMar>
        </w:tblPrEx>
        <w:trPr>
          <w:jc w:val="center"/>
        </w:trPr>
        <w:tc>
          <w:tcPr>
            <w:tcW w:w="4535" w:type="dxa"/>
            <w:gridSpan w:val="2"/>
          </w:tcPr>
          <w:p w14:paraId="645C7518" w14:textId="77777777" w:rsidR="00AC3246" w:rsidRPr="000511EE" w:rsidRDefault="00AC3246" w:rsidP="009535FE">
            <w:pPr>
              <w:pStyle w:val="TAL"/>
              <w:keepNext w:val="0"/>
              <w:keepLines w:val="0"/>
              <w:widowControl w:val="0"/>
            </w:pPr>
            <w:r w:rsidRPr="000511EE">
              <w:t xml:space="preserve">     }</w:t>
            </w:r>
          </w:p>
        </w:tc>
        <w:tc>
          <w:tcPr>
            <w:tcW w:w="2358" w:type="dxa"/>
          </w:tcPr>
          <w:p w14:paraId="4A050D1C" w14:textId="77777777" w:rsidR="00AC3246" w:rsidRPr="000511EE" w:rsidRDefault="00AC3246" w:rsidP="009535FE">
            <w:pPr>
              <w:pStyle w:val="TAL"/>
              <w:keepNext w:val="0"/>
              <w:keepLines w:val="0"/>
              <w:widowControl w:val="0"/>
              <w:rPr>
                <w:lang w:eastAsia="ja-JP"/>
              </w:rPr>
            </w:pPr>
          </w:p>
        </w:tc>
        <w:tc>
          <w:tcPr>
            <w:tcW w:w="1620" w:type="dxa"/>
          </w:tcPr>
          <w:p w14:paraId="3ED4BA85" w14:textId="77777777" w:rsidR="00AC3246" w:rsidRPr="000511EE" w:rsidRDefault="00AC3246" w:rsidP="009535FE">
            <w:pPr>
              <w:pStyle w:val="TAL"/>
              <w:keepNext w:val="0"/>
              <w:keepLines w:val="0"/>
              <w:widowControl w:val="0"/>
              <w:rPr>
                <w:lang w:eastAsia="ja-JP"/>
              </w:rPr>
            </w:pPr>
          </w:p>
        </w:tc>
        <w:tc>
          <w:tcPr>
            <w:tcW w:w="1234" w:type="dxa"/>
          </w:tcPr>
          <w:p w14:paraId="020467DF" w14:textId="77777777" w:rsidR="00AC3246" w:rsidRPr="000511EE" w:rsidRDefault="00AC3246" w:rsidP="009535FE">
            <w:pPr>
              <w:pStyle w:val="TAL"/>
              <w:keepNext w:val="0"/>
              <w:keepLines w:val="0"/>
              <w:widowControl w:val="0"/>
            </w:pPr>
          </w:p>
        </w:tc>
      </w:tr>
      <w:tr w:rsidR="00AC3246" w:rsidRPr="000511EE" w14:paraId="1560A92B" w14:textId="77777777" w:rsidTr="009535FE">
        <w:tblPrEx>
          <w:tblCellMar>
            <w:right w:w="108" w:type="dxa"/>
          </w:tblCellMar>
        </w:tblPrEx>
        <w:trPr>
          <w:jc w:val="center"/>
        </w:trPr>
        <w:tc>
          <w:tcPr>
            <w:tcW w:w="4535" w:type="dxa"/>
            <w:gridSpan w:val="2"/>
          </w:tcPr>
          <w:p w14:paraId="01FC9047" w14:textId="77777777" w:rsidR="00AC3246" w:rsidRPr="000511EE" w:rsidRDefault="00AC3246" w:rsidP="009535FE">
            <w:pPr>
              <w:pStyle w:val="TAL"/>
              <w:keepNext w:val="0"/>
              <w:keepLines w:val="0"/>
              <w:widowControl w:val="0"/>
            </w:pPr>
            <w:r w:rsidRPr="000511EE">
              <w:t xml:space="preserve"> }</w:t>
            </w:r>
          </w:p>
        </w:tc>
        <w:tc>
          <w:tcPr>
            <w:tcW w:w="2358" w:type="dxa"/>
          </w:tcPr>
          <w:p w14:paraId="5137AA91" w14:textId="77777777" w:rsidR="00AC3246" w:rsidRPr="000511EE" w:rsidRDefault="00AC3246" w:rsidP="009535FE">
            <w:pPr>
              <w:pStyle w:val="TAL"/>
              <w:keepNext w:val="0"/>
              <w:keepLines w:val="0"/>
              <w:widowControl w:val="0"/>
              <w:rPr>
                <w:lang w:eastAsia="ja-JP"/>
              </w:rPr>
            </w:pPr>
          </w:p>
        </w:tc>
        <w:tc>
          <w:tcPr>
            <w:tcW w:w="1620" w:type="dxa"/>
          </w:tcPr>
          <w:p w14:paraId="5F974E0C" w14:textId="77777777" w:rsidR="00AC3246" w:rsidRPr="000511EE" w:rsidRDefault="00AC3246" w:rsidP="009535FE">
            <w:pPr>
              <w:pStyle w:val="TAL"/>
              <w:keepNext w:val="0"/>
              <w:keepLines w:val="0"/>
              <w:widowControl w:val="0"/>
              <w:rPr>
                <w:lang w:eastAsia="ja-JP"/>
              </w:rPr>
            </w:pPr>
          </w:p>
        </w:tc>
        <w:tc>
          <w:tcPr>
            <w:tcW w:w="1234" w:type="dxa"/>
          </w:tcPr>
          <w:p w14:paraId="4A9A1D3E" w14:textId="77777777" w:rsidR="00AC3246" w:rsidRPr="000511EE" w:rsidRDefault="00AC3246" w:rsidP="009535FE">
            <w:pPr>
              <w:pStyle w:val="TAL"/>
              <w:keepNext w:val="0"/>
              <w:keepLines w:val="0"/>
              <w:widowControl w:val="0"/>
            </w:pPr>
          </w:p>
        </w:tc>
      </w:tr>
      <w:tr w:rsidR="00AC3246" w:rsidRPr="000511EE" w14:paraId="43041D57" w14:textId="77777777" w:rsidTr="009535FE">
        <w:tblPrEx>
          <w:tblCellMar>
            <w:right w:w="108" w:type="dxa"/>
          </w:tblCellMar>
        </w:tblPrEx>
        <w:trPr>
          <w:jc w:val="center"/>
        </w:trPr>
        <w:tc>
          <w:tcPr>
            <w:tcW w:w="4535" w:type="dxa"/>
            <w:gridSpan w:val="2"/>
          </w:tcPr>
          <w:p w14:paraId="3846A1B3" w14:textId="77777777" w:rsidR="00AC3246" w:rsidRPr="000511EE" w:rsidRDefault="00AC3246" w:rsidP="009535FE">
            <w:pPr>
              <w:pStyle w:val="TAL"/>
              <w:keepNext w:val="0"/>
              <w:keepLines w:val="0"/>
              <w:widowControl w:val="0"/>
            </w:pPr>
            <w:r w:rsidRPr="000511EE">
              <w:t>}</w:t>
            </w:r>
          </w:p>
        </w:tc>
        <w:tc>
          <w:tcPr>
            <w:tcW w:w="2358" w:type="dxa"/>
          </w:tcPr>
          <w:p w14:paraId="08B62A05" w14:textId="77777777" w:rsidR="00AC3246" w:rsidRPr="000511EE" w:rsidRDefault="00AC3246" w:rsidP="009535FE">
            <w:pPr>
              <w:pStyle w:val="TAL"/>
              <w:keepNext w:val="0"/>
              <w:keepLines w:val="0"/>
              <w:widowControl w:val="0"/>
              <w:rPr>
                <w:lang w:eastAsia="ja-JP"/>
              </w:rPr>
            </w:pPr>
          </w:p>
        </w:tc>
        <w:tc>
          <w:tcPr>
            <w:tcW w:w="1620" w:type="dxa"/>
          </w:tcPr>
          <w:p w14:paraId="4F76BB10" w14:textId="77777777" w:rsidR="00AC3246" w:rsidRPr="000511EE" w:rsidRDefault="00AC3246" w:rsidP="009535FE">
            <w:pPr>
              <w:pStyle w:val="TAL"/>
              <w:keepNext w:val="0"/>
              <w:keepLines w:val="0"/>
              <w:widowControl w:val="0"/>
              <w:rPr>
                <w:lang w:eastAsia="ja-JP"/>
              </w:rPr>
            </w:pPr>
          </w:p>
        </w:tc>
        <w:tc>
          <w:tcPr>
            <w:tcW w:w="1234" w:type="dxa"/>
          </w:tcPr>
          <w:p w14:paraId="18F325F6" w14:textId="77777777" w:rsidR="00AC3246" w:rsidRPr="000511EE" w:rsidRDefault="00AC3246" w:rsidP="009535FE">
            <w:pPr>
              <w:pStyle w:val="TAL"/>
              <w:keepNext w:val="0"/>
              <w:keepLines w:val="0"/>
              <w:widowControl w:val="0"/>
            </w:pPr>
          </w:p>
        </w:tc>
      </w:tr>
    </w:tbl>
    <w:p w14:paraId="0FE67DAE" w14:textId="77777777" w:rsidR="00FD4FF7" w:rsidRPr="000511EE" w:rsidRDefault="00FD4FF7" w:rsidP="00FD4FF7"/>
    <w:p w14:paraId="18704558" w14:textId="77777777" w:rsidR="00FD4FF7" w:rsidRPr="000511EE" w:rsidRDefault="00FD4FF7" w:rsidP="00FD4FF7">
      <w:pPr>
        <w:pStyle w:val="Heading4"/>
      </w:pPr>
      <w:bookmarkStart w:id="189" w:name="_Toc27408839"/>
      <w:bookmarkStart w:id="190" w:name="_Toc51833201"/>
      <w:bookmarkStart w:id="191" w:name="_Toc59046437"/>
      <w:bookmarkStart w:id="192" w:name="_Toc68183183"/>
      <w:bookmarkStart w:id="193" w:name="_Toc75462118"/>
      <w:r w:rsidRPr="000511EE">
        <w:t>9.3.4.2</w:t>
      </w:r>
      <w:r w:rsidRPr="000511EE">
        <w:tab/>
        <w:t>E-SMLC Initiated Assistance Data Delivery followed by Location Information Transfer: UE</w:t>
      </w:r>
      <w:r w:rsidRPr="000511EE">
        <w:noBreakHyphen/>
        <w:t>Assisted</w:t>
      </w:r>
      <w:bookmarkEnd w:id="189"/>
      <w:bookmarkEnd w:id="190"/>
      <w:bookmarkEnd w:id="191"/>
      <w:bookmarkEnd w:id="192"/>
      <w:bookmarkEnd w:id="193"/>
    </w:p>
    <w:p w14:paraId="2620FF3C" w14:textId="77777777" w:rsidR="00F27B54" w:rsidRPr="000511EE" w:rsidRDefault="00F27B54" w:rsidP="00F27B54">
      <w:pPr>
        <w:pStyle w:val="EditorsNote"/>
        <w:rPr>
          <w:rFonts w:eastAsia="MS Mincho"/>
        </w:rPr>
      </w:pPr>
      <w:r w:rsidRPr="000511EE">
        <w:rPr>
          <w:rFonts w:eastAsia="MS Mincho"/>
        </w:rPr>
        <w:t>Editor's note: Test configuration D is incomplete:</w:t>
      </w:r>
    </w:p>
    <w:p w14:paraId="5AEC7876" w14:textId="77777777" w:rsidR="00F27B54" w:rsidRPr="000511EE" w:rsidRDefault="00F27B54" w:rsidP="00F27B54">
      <w:pPr>
        <w:pStyle w:val="EditorsNote"/>
        <w:numPr>
          <w:ilvl w:val="0"/>
          <w:numId w:val="45"/>
        </w:numPr>
        <w:overflowPunct/>
        <w:autoSpaceDE/>
        <w:autoSpaceDN/>
        <w:adjustRightInd/>
        <w:textAlignment w:val="auto"/>
        <w:rPr>
          <w:rFonts w:eastAsia="MS Mincho"/>
        </w:rPr>
      </w:pPr>
      <w:r w:rsidRPr="000511EE">
        <w:rPr>
          <w:rFonts w:eastAsia="MS Mincho"/>
        </w:rPr>
        <w:t>The corresponding attach procedure for NG-RAN E-UTRA has not yet been defined.</w:t>
      </w:r>
    </w:p>
    <w:p w14:paraId="3CD634A3" w14:textId="77777777" w:rsidR="00F27B54" w:rsidRPr="000511EE" w:rsidRDefault="00F27B54" w:rsidP="00F27B54">
      <w:pPr>
        <w:pStyle w:val="EditorsNote"/>
        <w:numPr>
          <w:ilvl w:val="0"/>
          <w:numId w:val="45"/>
        </w:numPr>
        <w:overflowPunct/>
        <w:autoSpaceDE/>
        <w:autoSpaceDN/>
        <w:adjustRightInd/>
        <w:textAlignment w:val="auto"/>
        <w:rPr>
          <w:rFonts w:eastAsia="MS Mincho"/>
        </w:rPr>
      </w:pPr>
      <w:r w:rsidRPr="000511EE">
        <w:rPr>
          <w:rFonts w:eastAsia="MS Mincho"/>
        </w:rPr>
        <w:t>The message contents need to be revised for Test Configuration D.</w:t>
      </w:r>
    </w:p>
    <w:p w14:paraId="00AE2F07" w14:textId="77777777" w:rsidR="00FD4FF7" w:rsidRPr="000511EE" w:rsidRDefault="00FD4FF7" w:rsidP="00FD4FF7">
      <w:pPr>
        <w:pStyle w:val="H6"/>
      </w:pPr>
      <w:r w:rsidRPr="000511EE">
        <w:t>9.3.4.2.1</w:t>
      </w:r>
      <w:r w:rsidRPr="000511EE">
        <w:tab/>
        <w:t>Test Purpose (TP)</w:t>
      </w:r>
    </w:p>
    <w:p w14:paraId="354EE2E8" w14:textId="77777777" w:rsidR="001F2B77" w:rsidRPr="000511EE" w:rsidRDefault="001F2B77" w:rsidP="001F2B77">
      <w:pPr>
        <w:pStyle w:val="H6"/>
      </w:pPr>
      <w:r w:rsidRPr="000511EE">
        <w:t>(1)</w:t>
      </w:r>
    </w:p>
    <w:p w14:paraId="2E639D13" w14:textId="77777777" w:rsidR="001F2B77" w:rsidRPr="000511EE" w:rsidRDefault="001F2B77" w:rsidP="001F2B77">
      <w:pPr>
        <w:pStyle w:val="PL"/>
        <w:rPr>
          <w:noProof w:val="0"/>
        </w:rPr>
      </w:pPr>
      <w:r w:rsidRPr="000511EE">
        <w:rPr>
          <w:b/>
          <w:bCs/>
          <w:noProof w:val="0"/>
        </w:rPr>
        <w:t>with</w:t>
      </w:r>
      <w:r w:rsidRPr="000511EE">
        <w:rPr>
          <w:noProof w:val="0"/>
        </w:rPr>
        <w:t xml:space="preserve"> { a NAS signalling connection existing }</w:t>
      </w:r>
    </w:p>
    <w:p w14:paraId="3E8DA91F" w14:textId="77777777" w:rsidR="001F2B77" w:rsidRPr="000511EE" w:rsidRDefault="001F2B77" w:rsidP="001F2B77">
      <w:pPr>
        <w:pStyle w:val="PL"/>
        <w:rPr>
          <w:noProof w:val="0"/>
        </w:rPr>
      </w:pPr>
      <w:r w:rsidRPr="000511EE">
        <w:rPr>
          <w:b/>
          <w:bCs/>
          <w:noProof w:val="0"/>
        </w:rPr>
        <w:t>ensure that</w:t>
      </w:r>
      <w:r w:rsidRPr="000511EE">
        <w:rPr>
          <w:noProof w:val="0"/>
        </w:rPr>
        <w:t xml:space="preserve"> {</w:t>
      </w:r>
      <w:r w:rsidRPr="000511EE">
        <w:rPr>
          <w:noProof w:val="0"/>
        </w:rPr>
        <w:br/>
        <w:t xml:space="preserve">  </w:t>
      </w:r>
      <w:r w:rsidRPr="000511EE">
        <w:rPr>
          <w:b/>
          <w:bCs/>
          <w:noProof w:val="0"/>
        </w:rPr>
        <w:t>when</w:t>
      </w:r>
      <w:r w:rsidRPr="000511EE">
        <w:rPr>
          <w:noProof w:val="0"/>
        </w:rPr>
        <w:t xml:space="preserve"> { UE receives assistance data and a location request for UE-assisted  }</w:t>
      </w:r>
    </w:p>
    <w:p w14:paraId="5B9DE9D5" w14:textId="77777777" w:rsidR="001F2B77" w:rsidRPr="000511EE" w:rsidRDefault="001F2B77" w:rsidP="001F2B77">
      <w:pPr>
        <w:pStyle w:val="PL"/>
        <w:rPr>
          <w:noProof w:val="0"/>
        </w:rPr>
      </w:pPr>
      <w:r w:rsidRPr="000511EE">
        <w:rPr>
          <w:noProof w:val="0"/>
        </w:rPr>
        <w:t xml:space="preserve">    </w:t>
      </w:r>
      <w:r w:rsidRPr="000511EE">
        <w:rPr>
          <w:b/>
          <w:bCs/>
          <w:noProof w:val="0"/>
        </w:rPr>
        <w:t>then</w:t>
      </w:r>
      <w:r w:rsidRPr="000511EE">
        <w:rPr>
          <w:noProof w:val="0"/>
        </w:rPr>
        <w:t xml:space="preserve"> { UE sends a PROVIDE LOCATION INFORMATION  message containing location measurements }</w:t>
      </w:r>
    </w:p>
    <w:p w14:paraId="5420712F" w14:textId="77777777" w:rsidR="001F2B77" w:rsidRPr="000511EE" w:rsidRDefault="001F2B77" w:rsidP="001F2B77">
      <w:pPr>
        <w:pStyle w:val="PL"/>
        <w:rPr>
          <w:noProof w:val="0"/>
        </w:rPr>
      </w:pPr>
      <w:r w:rsidRPr="000511EE">
        <w:rPr>
          <w:noProof w:val="0"/>
        </w:rPr>
        <w:t xml:space="preserve">            }</w:t>
      </w:r>
    </w:p>
    <w:p w14:paraId="7BA30BFC" w14:textId="77777777" w:rsidR="001F2B77" w:rsidRPr="000511EE" w:rsidRDefault="001F2B77" w:rsidP="001F2B77">
      <w:pPr>
        <w:pStyle w:val="PL"/>
        <w:rPr>
          <w:noProof w:val="0"/>
        </w:rPr>
      </w:pPr>
    </w:p>
    <w:p w14:paraId="390FC2AD" w14:textId="77777777" w:rsidR="00FD4FF7" w:rsidRPr="000511EE" w:rsidRDefault="00FD4FF7" w:rsidP="00FD4FF7">
      <w:pPr>
        <w:pStyle w:val="H6"/>
      </w:pPr>
      <w:r w:rsidRPr="000511EE">
        <w:t>9.3.4.2.2</w:t>
      </w:r>
      <w:r w:rsidRPr="000511EE">
        <w:tab/>
        <w:t>Conformance requirements</w:t>
      </w:r>
    </w:p>
    <w:p w14:paraId="2CAC31B4" w14:textId="77777777" w:rsidR="00FD4FF7" w:rsidRPr="000511EE" w:rsidRDefault="00FD4FF7" w:rsidP="00FD4FF7">
      <w:pPr>
        <w:pStyle w:val="PL"/>
        <w:rPr>
          <w:rFonts w:ascii="Times New Roman" w:hAnsi="Times New Roman"/>
          <w:noProof w:val="0"/>
          <w:sz w:val="20"/>
        </w:rPr>
      </w:pPr>
      <w:r w:rsidRPr="000511EE">
        <w:rPr>
          <w:rFonts w:ascii="Times New Roman" w:hAnsi="Times New Roman"/>
          <w:noProof w:val="0"/>
          <w:sz w:val="20"/>
        </w:rPr>
        <w:t>As defined in clause 7.3.4.2.2.</w:t>
      </w:r>
    </w:p>
    <w:p w14:paraId="64FB8B79" w14:textId="77777777" w:rsidR="00FD4FF7" w:rsidRPr="000511EE" w:rsidRDefault="00FD4FF7" w:rsidP="00FD4FF7">
      <w:pPr>
        <w:pStyle w:val="H6"/>
      </w:pPr>
      <w:r w:rsidRPr="000511EE">
        <w:t>9.3.4.2.3</w:t>
      </w:r>
      <w:r w:rsidRPr="000511EE">
        <w:tab/>
        <w:t>Test description</w:t>
      </w:r>
    </w:p>
    <w:p w14:paraId="21228CEE" w14:textId="77777777" w:rsidR="00FD4FF7" w:rsidRPr="000511EE" w:rsidRDefault="00FD4FF7" w:rsidP="00FD4FF7">
      <w:pPr>
        <w:pStyle w:val="H6"/>
      </w:pPr>
      <w:r w:rsidRPr="000511EE">
        <w:t>9.3.4.2.3.1</w:t>
      </w:r>
      <w:r w:rsidRPr="000511EE">
        <w:tab/>
        <w:t>Pre-test conditions</w:t>
      </w:r>
    </w:p>
    <w:p w14:paraId="4585567C" w14:textId="77777777" w:rsidR="00FD4FF7" w:rsidRPr="000511EE" w:rsidRDefault="00FD4FF7" w:rsidP="00FD4FF7">
      <w:pPr>
        <w:pStyle w:val="H6"/>
      </w:pPr>
      <w:r w:rsidRPr="000511EE">
        <w:t>System Simulator:</w:t>
      </w:r>
    </w:p>
    <w:p w14:paraId="2753AC97" w14:textId="77777777" w:rsidR="00EA64FF" w:rsidRPr="000511EE" w:rsidRDefault="00FD4FF7" w:rsidP="00FD4FF7">
      <w:pPr>
        <w:pStyle w:val="B1"/>
      </w:pPr>
      <w:r w:rsidRPr="000511EE">
        <w:t xml:space="preserve">For Test Configuration </w:t>
      </w:r>
      <w:r w:rsidR="00765C54" w:rsidRPr="000511EE">
        <w:t xml:space="preserve">B </w:t>
      </w:r>
      <w:r w:rsidRPr="000511EE">
        <w:t>(Table 9.3.4.2.3.2-1):</w:t>
      </w:r>
    </w:p>
    <w:p w14:paraId="5010D2A7" w14:textId="77777777" w:rsidR="00FD4FF7" w:rsidRPr="000511EE" w:rsidRDefault="00EA64FF" w:rsidP="00FD4FF7">
      <w:pPr>
        <w:pStyle w:val="B1"/>
      </w:pPr>
      <w:r w:rsidRPr="000511EE">
        <w:t>-</w:t>
      </w:r>
      <w:r w:rsidRPr="000511EE">
        <w:tab/>
      </w:r>
      <w:r w:rsidR="00FD4FF7" w:rsidRPr="000511EE">
        <w:t>Sub-tests 11, 12, 13, 14, 15, 16, 17, 18</w:t>
      </w:r>
      <w:r w:rsidR="00AC3246" w:rsidRPr="000511EE">
        <w:rPr>
          <w:lang w:eastAsia="zh-CN"/>
        </w:rPr>
        <w:t>, 19, 20, 22</w:t>
      </w:r>
      <w:r w:rsidR="00FD4FF7" w:rsidRPr="000511EE">
        <w:t>: NR Cell 1.</w:t>
      </w:r>
    </w:p>
    <w:p w14:paraId="306E3A8B" w14:textId="77777777" w:rsidR="00FD4FF7" w:rsidRPr="000511EE" w:rsidRDefault="00FD4FF7" w:rsidP="00FD4FF7">
      <w:pPr>
        <w:pStyle w:val="B1"/>
      </w:pPr>
      <w:r w:rsidRPr="000511EE">
        <w:t>-</w:t>
      </w:r>
      <w:r w:rsidRPr="000511EE">
        <w:tab/>
        <w:t>Sub-test</w:t>
      </w:r>
      <w:r w:rsidR="00DB71C2" w:rsidRPr="000511EE">
        <w:t>s</w:t>
      </w:r>
      <w:r w:rsidRPr="000511EE">
        <w:t xml:space="preserve"> 5 and 7: </w:t>
      </w:r>
      <w:ins w:id="194" w:author="Richard Catmur" w:date="2021-06-27T16:33:00Z">
        <w:r w:rsidR="00523E68" w:rsidRPr="000511EE">
          <w:t>not applicable</w:t>
        </w:r>
      </w:ins>
      <w:del w:id="195" w:author="Richard Catmur" w:date="2021-06-27T16:33:00Z">
        <w:r w:rsidRPr="000511EE" w:rsidDel="00523E68">
          <w:delText xml:space="preserve">LTE Cell 1, LTE Cell 2 and NR Cell 1, as specified in </w:delText>
        </w:r>
        <w:r w:rsidR="00F27B54" w:rsidRPr="000511EE" w:rsidDel="00523E68">
          <w:delText>8</w:delText>
        </w:r>
        <w:r w:rsidRPr="000511EE" w:rsidDel="00523E68">
          <w:delText>.2.2</w:delText>
        </w:r>
      </w:del>
      <w:r w:rsidRPr="000511EE">
        <w:t xml:space="preserve">. </w:t>
      </w:r>
    </w:p>
    <w:p w14:paraId="0FC8B33A" w14:textId="77777777" w:rsidR="00FD4FF7" w:rsidRPr="000511EE" w:rsidRDefault="00FD4FF7" w:rsidP="00FD4FF7">
      <w:pPr>
        <w:pStyle w:val="B1"/>
      </w:pPr>
      <w:r w:rsidRPr="000511EE">
        <w:lastRenderedPageBreak/>
        <w:t>-</w:t>
      </w:r>
      <w:r w:rsidRPr="000511EE">
        <w:tab/>
        <w:t>Sub-test 6</w:t>
      </w:r>
      <w:r w:rsidR="00F27B54" w:rsidRPr="000511EE">
        <w:t>:</w:t>
      </w:r>
      <w:r w:rsidRPr="000511EE">
        <w:t xml:space="preserve"> </w:t>
      </w:r>
      <w:r w:rsidR="00DB71C2" w:rsidRPr="000511EE">
        <w:t>not applicable</w:t>
      </w:r>
      <w:r w:rsidRPr="000511EE">
        <w:t>.</w:t>
      </w:r>
    </w:p>
    <w:p w14:paraId="21906B8C" w14:textId="77777777" w:rsidR="00FD4FF7" w:rsidRPr="000511EE" w:rsidRDefault="00FD4FF7" w:rsidP="00FD4FF7">
      <w:pPr>
        <w:pStyle w:val="B1"/>
      </w:pPr>
      <w:r w:rsidRPr="000511EE">
        <w:t>-</w:t>
      </w:r>
      <w:r w:rsidRPr="000511EE">
        <w:tab/>
        <w:t xml:space="preserve">Satellite signals (Sub-test 15): </w:t>
      </w:r>
      <w:r w:rsidR="00EA64FF" w:rsidRPr="000511EE">
        <w:t>as</w:t>
      </w:r>
      <w:r w:rsidRPr="000511EE">
        <w:t xml:space="preserve"> specified in </w:t>
      </w:r>
      <w:r w:rsidR="00EA64FF" w:rsidRPr="000511EE">
        <w:t>8</w:t>
      </w:r>
      <w:r w:rsidRPr="000511EE">
        <w:t>.2.1.</w:t>
      </w:r>
    </w:p>
    <w:p w14:paraId="3C7AAB88" w14:textId="77777777" w:rsidR="00FD4FF7" w:rsidRPr="000511EE" w:rsidRDefault="00FD4FF7" w:rsidP="00FD4FF7">
      <w:pPr>
        <w:pStyle w:val="B1"/>
        <w:rPr>
          <w:rFonts w:eastAsia="MS Gothic"/>
        </w:rPr>
      </w:pPr>
      <w:r w:rsidRPr="000511EE">
        <w:t>-</w:t>
      </w:r>
      <w:r w:rsidRPr="000511EE">
        <w:tab/>
        <w:t>WLAN signals (Sub-test</w:t>
      </w:r>
      <w:r w:rsidR="00DB71C2" w:rsidRPr="000511EE">
        <w:t>s</w:t>
      </w:r>
      <w:r w:rsidRPr="000511EE">
        <w:t xml:space="preserve"> 11, 17): as specified in </w:t>
      </w:r>
      <w:r w:rsidR="00EA64FF" w:rsidRPr="000511EE">
        <w:t>8</w:t>
      </w:r>
      <w:r w:rsidRPr="000511EE">
        <w:t>.2.5.</w:t>
      </w:r>
    </w:p>
    <w:p w14:paraId="491359CC" w14:textId="77777777" w:rsidR="00FD4FF7" w:rsidRPr="000511EE" w:rsidRDefault="00FD4FF7" w:rsidP="00FD4FF7">
      <w:pPr>
        <w:pStyle w:val="B1"/>
      </w:pPr>
      <w:r w:rsidRPr="000511EE">
        <w:t>-</w:t>
      </w:r>
      <w:r w:rsidRPr="000511EE">
        <w:tab/>
        <w:t xml:space="preserve">MBS signals (Sub-tests 12, 16): as specified in </w:t>
      </w:r>
      <w:r w:rsidR="00EA64FF" w:rsidRPr="000511EE">
        <w:t>8</w:t>
      </w:r>
      <w:r w:rsidRPr="000511EE">
        <w:t>.2.4</w:t>
      </w:r>
    </w:p>
    <w:p w14:paraId="0668B557" w14:textId="77777777" w:rsidR="00F27B54" w:rsidRPr="000511EE" w:rsidRDefault="00FD4FF7" w:rsidP="00F27B54">
      <w:pPr>
        <w:pStyle w:val="B1"/>
      </w:pPr>
      <w:r w:rsidRPr="000511EE">
        <w:t>-</w:t>
      </w:r>
      <w:r w:rsidRPr="000511EE">
        <w:tab/>
        <w:t xml:space="preserve">Bluetooth signals (Sub-test 13): as specified in </w:t>
      </w:r>
      <w:r w:rsidR="00EA64FF" w:rsidRPr="000511EE">
        <w:t>8</w:t>
      </w:r>
      <w:r w:rsidRPr="000511EE">
        <w:t>.2.6.</w:t>
      </w:r>
    </w:p>
    <w:p w14:paraId="7A016FFE" w14:textId="77777777" w:rsidR="00AC3246" w:rsidRPr="000511EE" w:rsidRDefault="00AC3246" w:rsidP="00F27B54">
      <w:pPr>
        <w:pStyle w:val="B1"/>
      </w:pPr>
      <w:r w:rsidRPr="000511EE">
        <w:t>-</w:t>
      </w:r>
      <w:r w:rsidRPr="000511EE">
        <w:tab/>
        <w:t xml:space="preserve">Sub-test </w:t>
      </w:r>
      <w:r w:rsidRPr="000511EE">
        <w:rPr>
          <w:lang w:eastAsia="zh-CN"/>
        </w:rPr>
        <w:t>21</w:t>
      </w:r>
      <w:r w:rsidRPr="000511EE">
        <w:t xml:space="preserve">: </w:t>
      </w:r>
      <w:r w:rsidRPr="000511EE">
        <w:rPr>
          <w:lang w:eastAsia="zh-CN"/>
        </w:rPr>
        <w:t>NR Cell 1 and NR Cell 2,</w:t>
      </w:r>
      <w:r w:rsidRPr="000511EE">
        <w:t xml:space="preserve"> as specified in 8.2.</w:t>
      </w:r>
      <w:r w:rsidRPr="000511EE">
        <w:rPr>
          <w:lang w:eastAsia="zh-CN"/>
        </w:rPr>
        <w:t>11</w:t>
      </w:r>
      <w:r w:rsidRPr="000511EE">
        <w:t>.</w:t>
      </w:r>
    </w:p>
    <w:p w14:paraId="2432559E" w14:textId="77777777" w:rsidR="00F27B54" w:rsidRPr="000511EE" w:rsidRDefault="00F27B54" w:rsidP="00F27B54">
      <w:pPr>
        <w:pStyle w:val="B1"/>
      </w:pPr>
      <w:r w:rsidRPr="000511EE">
        <w:t>For Test Configuration D (Table 9.3.4.2.3.2-1):</w:t>
      </w:r>
    </w:p>
    <w:p w14:paraId="3A0B4911" w14:textId="77777777" w:rsidR="00F27B54" w:rsidRPr="000511EE" w:rsidRDefault="00F27B54" w:rsidP="00F27B54">
      <w:pPr>
        <w:pStyle w:val="B1"/>
      </w:pPr>
      <w:r w:rsidRPr="000511EE">
        <w:t>-</w:t>
      </w:r>
      <w:r w:rsidRPr="000511EE">
        <w:tab/>
        <w:t>Sub-tests 11, 12, 13, 14, 15, 16, 17, 18: LTE Cell 1.</w:t>
      </w:r>
    </w:p>
    <w:p w14:paraId="5DFEF3A1" w14:textId="77777777" w:rsidR="00F27B54" w:rsidRPr="000511EE" w:rsidRDefault="00F27B54" w:rsidP="00F27B54">
      <w:pPr>
        <w:pStyle w:val="B1"/>
      </w:pPr>
      <w:r w:rsidRPr="000511EE">
        <w:t>-</w:t>
      </w:r>
      <w:r w:rsidRPr="000511EE">
        <w:tab/>
        <w:t>Sub-test</w:t>
      </w:r>
      <w:r w:rsidR="00DB71C2" w:rsidRPr="000511EE">
        <w:t>s</w:t>
      </w:r>
      <w:r w:rsidRPr="000511EE">
        <w:t xml:space="preserve"> 5 and 7: LTE Cell 1 and LTE Cell 2, as specified in 8.2.2. </w:t>
      </w:r>
    </w:p>
    <w:p w14:paraId="18D55B41" w14:textId="77777777" w:rsidR="00F27B54" w:rsidRPr="000511EE" w:rsidRDefault="00F27B54" w:rsidP="00F27B54">
      <w:pPr>
        <w:pStyle w:val="B1"/>
      </w:pPr>
      <w:r w:rsidRPr="000511EE">
        <w:t>-</w:t>
      </w:r>
      <w:r w:rsidRPr="000511EE">
        <w:tab/>
        <w:t>Sub-test 6: LTE Cell 1 and LTE Cell 2, as specified in 8.2.3.</w:t>
      </w:r>
    </w:p>
    <w:p w14:paraId="4C1A9871" w14:textId="77777777" w:rsidR="00F27B54" w:rsidRPr="000511EE" w:rsidRDefault="00F27B54" w:rsidP="00F27B54">
      <w:pPr>
        <w:pStyle w:val="B1"/>
      </w:pPr>
      <w:r w:rsidRPr="000511EE">
        <w:t>-</w:t>
      </w:r>
      <w:r w:rsidRPr="000511EE">
        <w:tab/>
        <w:t>Satellite signals (Sub-test 15): as specified in 8.2.1.</w:t>
      </w:r>
    </w:p>
    <w:p w14:paraId="3356F9FF" w14:textId="77777777" w:rsidR="00F27B54" w:rsidRPr="000511EE" w:rsidRDefault="00F27B54" w:rsidP="00F27B54">
      <w:pPr>
        <w:pStyle w:val="B1"/>
        <w:rPr>
          <w:rFonts w:eastAsia="MS Gothic"/>
        </w:rPr>
      </w:pPr>
      <w:r w:rsidRPr="000511EE">
        <w:t>-</w:t>
      </w:r>
      <w:r w:rsidRPr="000511EE">
        <w:tab/>
        <w:t>WLAN signals (Sub-test</w:t>
      </w:r>
      <w:r w:rsidR="00DB71C2" w:rsidRPr="000511EE">
        <w:t>s</w:t>
      </w:r>
      <w:r w:rsidRPr="000511EE">
        <w:t xml:space="preserve"> 11, 17): as specified in 8.2.5.</w:t>
      </w:r>
    </w:p>
    <w:p w14:paraId="2AC18866" w14:textId="77777777" w:rsidR="00F27B54" w:rsidRPr="000511EE" w:rsidRDefault="00F27B54" w:rsidP="00F27B54">
      <w:pPr>
        <w:pStyle w:val="B1"/>
      </w:pPr>
      <w:r w:rsidRPr="000511EE">
        <w:t>-</w:t>
      </w:r>
      <w:r w:rsidRPr="000511EE">
        <w:tab/>
        <w:t>MBS signals (Sub-tests 12, 16): as specified in 8.2.4</w:t>
      </w:r>
    </w:p>
    <w:p w14:paraId="5D9A85F2" w14:textId="77777777" w:rsidR="00FD4FF7" w:rsidRPr="000511EE" w:rsidRDefault="00F27B54" w:rsidP="00F27B54">
      <w:pPr>
        <w:pStyle w:val="B1"/>
        <w:rPr>
          <w:rFonts w:eastAsia="MS Gothic"/>
        </w:rPr>
      </w:pPr>
      <w:r w:rsidRPr="000511EE">
        <w:t>-</w:t>
      </w:r>
      <w:r w:rsidRPr="000511EE">
        <w:tab/>
        <w:t>Bluetooth signals (Sub-test 13): as specified in 8.2.6.</w:t>
      </w:r>
    </w:p>
    <w:p w14:paraId="0C118D67" w14:textId="77777777" w:rsidR="00FD4FF7" w:rsidRPr="000511EE" w:rsidRDefault="00FD4FF7" w:rsidP="00FD4FF7">
      <w:pPr>
        <w:pStyle w:val="H6"/>
      </w:pPr>
      <w:r w:rsidRPr="000511EE">
        <w:t>UE:</w:t>
      </w:r>
    </w:p>
    <w:p w14:paraId="186A5EE5" w14:textId="77777777" w:rsidR="00FD4FF7" w:rsidRPr="000511EE" w:rsidRDefault="00FD4FF7" w:rsidP="00FD4FF7">
      <w:pPr>
        <w:pStyle w:val="B1"/>
      </w:pPr>
      <w:r w:rsidRPr="000511EE">
        <w:t>The UE shall begin the test with no assistance data stored.</w:t>
      </w:r>
    </w:p>
    <w:p w14:paraId="43C72CB1" w14:textId="77777777" w:rsidR="00FD4FF7" w:rsidRPr="000511EE" w:rsidRDefault="00FD4FF7" w:rsidP="00FD4FF7">
      <w:pPr>
        <w:pStyle w:val="H6"/>
      </w:pPr>
      <w:r w:rsidRPr="000511EE">
        <w:t>Preamble:</w:t>
      </w:r>
    </w:p>
    <w:p w14:paraId="4B0A504D" w14:textId="77777777" w:rsidR="005840E3" w:rsidRPr="000511EE" w:rsidRDefault="00F27B54" w:rsidP="005840E3">
      <w:pPr>
        <w:pStyle w:val="B1"/>
      </w:pPr>
      <w:r w:rsidRPr="000511EE">
        <w:t>-</w:t>
      </w:r>
      <w:r w:rsidRPr="000511EE">
        <w:tab/>
      </w:r>
      <w:r w:rsidR="00FD4FF7" w:rsidRPr="000511EE">
        <w:t xml:space="preserve">For Test Configuration </w:t>
      </w:r>
      <w:r w:rsidR="0018192C" w:rsidRPr="000511EE">
        <w:t xml:space="preserve">B </w:t>
      </w:r>
      <w:r w:rsidR="00FD4FF7" w:rsidRPr="000511EE">
        <w:t xml:space="preserve">(Table 9.3.4.2.3.2-1): </w:t>
      </w:r>
      <w:r w:rsidR="0018192C" w:rsidRPr="000511EE">
        <w:t xml:space="preserve">The UE is in state 3N-A as defined in TS 38.508-1 [30], subclause </w:t>
      </w:r>
      <w:proofErr w:type="spellStart"/>
      <w:r w:rsidR="0018192C" w:rsidRPr="000511EE">
        <w:t>4.4A</w:t>
      </w:r>
      <w:proofErr w:type="spellEnd"/>
      <w:r w:rsidR="0018192C" w:rsidRPr="000511EE">
        <w:t xml:space="preserve"> on NR Cell 1.</w:t>
      </w:r>
    </w:p>
    <w:p w14:paraId="65B7772E" w14:textId="77777777" w:rsidR="00AC3246" w:rsidRPr="000511EE" w:rsidDel="00523E68" w:rsidRDefault="005840E3" w:rsidP="00AC3246">
      <w:pPr>
        <w:pStyle w:val="B2"/>
        <w:rPr>
          <w:del w:id="196" w:author="Richard Catmur" w:date="2021-06-27T16:33:00Z"/>
          <w:lang w:eastAsia="zh-CN"/>
        </w:rPr>
      </w:pPr>
      <w:del w:id="197" w:author="Richard Catmur" w:date="2021-06-27T16:33:00Z">
        <w:r w:rsidRPr="000511EE" w:rsidDel="00523E68">
          <w:delText>-</w:delText>
        </w:r>
        <w:r w:rsidRPr="000511EE" w:rsidDel="00523E68">
          <w:tab/>
          <w:delText>Sub-test 5 and 7: After the UE is in state 3N-A, the SS shall execute the steps in Table 9.3.4.2.3.1-1</w:delText>
        </w:r>
        <w:r w:rsidR="00EB07B8" w:rsidRPr="000511EE" w:rsidDel="00523E68">
          <w:delText xml:space="preserve"> for the configuration of measurement gaps for OTDOA</w:delText>
        </w:r>
        <w:r w:rsidRPr="000511EE" w:rsidDel="00523E68">
          <w:delText>.</w:delText>
        </w:r>
      </w:del>
    </w:p>
    <w:p w14:paraId="4A641E6A" w14:textId="77777777" w:rsidR="00AC3246" w:rsidRPr="000511EE" w:rsidRDefault="00AC3246" w:rsidP="00AC3246">
      <w:pPr>
        <w:pStyle w:val="B2"/>
        <w:rPr>
          <w:lang w:eastAsia="zh-CN"/>
        </w:rPr>
      </w:pPr>
      <w:r w:rsidRPr="000511EE">
        <w:t>-</w:t>
      </w:r>
      <w:r w:rsidRPr="000511EE">
        <w:tab/>
        <w:t xml:space="preserve">Sub-test </w:t>
      </w:r>
      <w:r w:rsidRPr="000511EE">
        <w:rPr>
          <w:lang w:eastAsia="zh-CN"/>
        </w:rPr>
        <w:t>19</w:t>
      </w:r>
      <w:r w:rsidRPr="000511EE">
        <w:t xml:space="preserve">: After the UE is in state 3N-A, the SS shall execute the steps in Table 9.3.4.2.3.1-1 for the configuration of measurement gaps for </w:t>
      </w:r>
      <w:r w:rsidRPr="000511EE">
        <w:rPr>
          <w:lang w:eastAsia="zh-CN"/>
        </w:rPr>
        <w:t>Multi-RTT</w:t>
      </w:r>
      <w:r w:rsidRPr="000511EE">
        <w:t xml:space="preserve"> </w:t>
      </w:r>
      <w:r w:rsidRPr="000511EE">
        <w:rPr>
          <w:lang w:eastAsia="zh-CN"/>
        </w:rPr>
        <w:t xml:space="preserve">and then </w:t>
      </w:r>
      <w:r w:rsidRPr="000511EE">
        <w:t>the SS shall execute the steps in Table 9.3.4.2.3.1-</w:t>
      </w:r>
      <w:r w:rsidRPr="000511EE">
        <w:rPr>
          <w:lang w:eastAsia="zh-CN"/>
        </w:rPr>
        <w:t>2</w:t>
      </w:r>
      <w:r w:rsidRPr="000511EE">
        <w:t xml:space="preserve"> for the configuration of </w:t>
      </w:r>
      <w:r w:rsidRPr="000511EE">
        <w:rPr>
          <w:lang w:eastAsia="zh-CN"/>
        </w:rPr>
        <w:t>UL-SRS</w:t>
      </w:r>
      <w:r w:rsidRPr="000511EE">
        <w:t xml:space="preserve"> for </w:t>
      </w:r>
      <w:r w:rsidRPr="000511EE">
        <w:rPr>
          <w:lang w:eastAsia="zh-CN"/>
        </w:rPr>
        <w:t>Multi-RTT</w:t>
      </w:r>
      <w:r w:rsidRPr="000511EE">
        <w:t>.</w:t>
      </w:r>
    </w:p>
    <w:p w14:paraId="7DEFA843" w14:textId="77777777" w:rsidR="00AC3246" w:rsidRPr="000511EE" w:rsidRDefault="00AC3246" w:rsidP="00AC3246">
      <w:pPr>
        <w:pStyle w:val="B2"/>
        <w:rPr>
          <w:lang w:eastAsia="zh-CN"/>
        </w:rPr>
      </w:pPr>
      <w:r w:rsidRPr="000511EE">
        <w:t>-</w:t>
      </w:r>
      <w:r w:rsidRPr="000511EE">
        <w:tab/>
        <w:t xml:space="preserve">Sub-test </w:t>
      </w:r>
      <w:r w:rsidRPr="000511EE">
        <w:rPr>
          <w:lang w:eastAsia="zh-CN"/>
        </w:rPr>
        <w:t>20</w:t>
      </w:r>
      <w:r w:rsidRPr="000511EE">
        <w:t xml:space="preserve">: After the UE is in state 3N-A, the SS shall execute the steps in Table 9.3.4.2.3.1-1 for the configuration of measurement gaps for </w:t>
      </w:r>
      <w:r w:rsidRPr="000511EE">
        <w:rPr>
          <w:lang w:eastAsia="zh-CN"/>
        </w:rPr>
        <w:t>DL-</w:t>
      </w:r>
      <w:proofErr w:type="spellStart"/>
      <w:r w:rsidRPr="000511EE">
        <w:rPr>
          <w:lang w:eastAsia="zh-CN"/>
        </w:rPr>
        <w:t>AoD</w:t>
      </w:r>
      <w:proofErr w:type="spellEnd"/>
      <w:r w:rsidRPr="000511EE">
        <w:t>.</w:t>
      </w:r>
    </w:p>
    <w:p w14:paraId="6E1717C9" w14:textId="77777777" w:rsidR="005840E3" w:rsidRPr="000511EE" w:rsidRDefault="00AC3246" w:rsidP="00AC3246">
      <w:pPr>
        <w:pStyle w:val="B2"/>
      </w:pPr>
      <w:r w:rsidRPr="000511EE">
        <w:t>-</w:t>
      </w:r>
      <w:r w:rsidRPr="000511EE">
        <w:tab/>
        <w:t xml:space="preserve">Sub-test </w:t>
      </w:r>
      <w:r w:rsidRPr="000511EE">
        <w:rPr>
          <w:lang w:eastAsia="zh-CN"/>
        </w:rPr>
        <w:t>21</w:t>
      </w:r>
      <w:r w:rsidRPr="000511EE">
        <w:t xml:space="preserve"> After the UE is in state 3N-A, the SS shall execute the steps in Table 9.3.4.2.3.1-1 for the configuration of measurement gaps for </w:t>
      </w:r>
      <w:r w:rsidRPr="000511EE">
        <w:rPr>
          <w:lang w:eastAsia="zh-CN"/>
        </w:rPr>
        <w:t>DL-TDOA</w:t>
      </w:r>
      <w:r w:rsidRPr="000511EE">
        <w:t>.</w:t>
      </w:r>
    </w:p>
    <w:p w14:paraId="06F86732" w14:textId="77777777" w:rsidR="005840E3" w:rsidRPr="000511EE" w:rsidRDefault="005840E3" w:rsidP="005840E3">
      <w:pPr>
        <w:pStyle w:val="TH"/>
      </w:pPr>
      <w:r w:rsidRPr="000511EE">
        <w:t>Table 9.3.4.2.3.1-1: Configuration of measurement gaps</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5840E3" w:rsidRPr="000511EE" w14:paraId="1142DFEC" w14:textId="77777777" w:rsidTr="005911A4">
        <w:trPr>
          <w:jc w:val="center"/>
        </w:trPr>
        <w:tc>
          <w:tcPr>
            <w:tcW w:w="648" w:type="dxa"/>
            <w:tcBorders>
              <w:bottom w:val="nil"/>
            </w:tcBorders>
          </w:tcPr>
          <w:p w14:paraId="029B8F4F" w14:textId="77777777" w:rsidR="005840E3" w:rsidRPr="000511EE" w:rsidRDefault="005840E3" w:rsidP="005911A4">
            <w:pPr>
              <w:pStyle w:val="TAH"/>
            </w:pPr>
            <w:r w:rsidRPr="000511EE">
              <w:t>St</w:t>
            </w:r>
          </w:p>
        </w:tc>
        <w:tc>
          <w:tcPr>
            <w:tcW w:w="3969" w:type="dxa"/>
            <w:tcBorders>
              <w:bottom w:val="nil"/>
            </w:tcBorders>
          </w:tcPr>
          <w:p w14:paraId="24D56846" w14:textId="77777777" w:rsidR="005840E3" w:rsidRPr="000511EE" w:rsidRDefault="005840E3" w:rsidP="005911A4">
            <w:pPr>
              <w:pStyle w:val="TAH"/>
            </w:pPr>
            <w:r w:rsidRPr="000511EE">
              <w:t>Procedure</w:t>
            </w:r>
          </w:p>
        </w:tc>
        <w:tc>
          <w:tcPr>
            <w:tcW w:w="3686" w:type="dxa"/>
            <w:gridSpan w:val="2"/>
          </w:tcPr>
          <w:p w14:paraId="2A0DFD1B" w14:textId="77777777" w:rsidR="005840E3" w:rsidRPr="000511EE" w:rsidRDefault="005840E3" w:rsidP="005911A4">
            <w:pPr>
              <w:pStyle w:val="TAH"/>
            </w:pPr>
            <w:r w:rsidRPr="000511EE">
              <w:t>Message Sequence</w:t>
            </w:r>
          </w:p>
        </w:tc>
        <w:tc>
          <w:tcPr>
            <w:tcW w:w="567" w:type="dxa"/>
            <w:tcBorders>
              <w:bottom w:val="nil"/>
            </w:tcBorders>
          </w:tcPr>
          <w:p w14:paraId="75B3BDB6" w14:textId="77777777" w:rsidR="005840E3" w:rsidRPr="000511EE" w:rsidRDefault="005840E3" w:rsidP="005911A4">
            <w:pPr>
              <w:pStyle w:val="TAH"/>
            </w:pPr>
            <w:r w:rsidRPr="000511EE">
              <w:t>TP</w:t>
            </w:r>
          </w:p>
        </w:tc>
        <w:tc>
          <w:tcPr>
            <w:tcW w:w="892" w:type="dxa"/>
            <w:tcBorders>
              <w:bottom w:val="nil"/>
            </w:tcBorders>
          </w:tcPr>
          <w:p w14:paraId="0B81E535" w14:textId="77777777" w:rsidR="005840E3" w:rsidRPr="000511EE" w:rsidRDefault="005840E3" w:rsidP="005911A4">
            <w:pPr>
              <w:pStyle w:val="TAH"/>
            </w:pPr>
            <w:r w:rsidRPr="000511EE">
              <w:t>Verdict</w:t>
            </w:r>
          </w:p>
        </w:tc>
      </w:tr>
      <w:tr w:rsidR="005840E3" w:rsidRPr="000511EE" w14:paraId="1534484A" w14:textId="77777777" w:rsidTr="005911A4">
        <w:trPr>
          <w:jc w:val="center"/>
        </w:trPr>
        <w:tc>
          <w:tcPr>
            <w:tcW w:w="648" w:type="dxa"/>
            <w:tcBorders>
              <w:top w:val="nil"/>
            </w:tcBorders>
          </w:tcPr>
          <w:p w14:paraId="4D952704" w14:textId="77777777" w:rsidR="005840E3" w:rsidRPr="000511EE" w:rsidRDefault="005840E3" w:rsidP="005911A4">
            <w:pPr>
              <w:pStyle w:val="TAH"/>
            </w:pPr>
          </w:p>
        </w:tc>
        <w:tc>
          <w:tcPr>
            <w:tcW w:w="3969" w:type="dxa"/>
            <w:tcBorders>
              <w:top w:val="nil"/>
            </w:tcBorders>
          </w:tcPr>
          <w:p w14:paraId="6E06ACD3" w14:textId="77777777" w:rsidR="005840E3" w:rsidRPr="000511EE" w:rsidRDefault="005840E3" w:rsidP="005911A4">
            <w:pPr>
              <w:pStyle w:val="TAH"/>
            </w:pPr>
          </w:p>
        </w:tc>
        <w:tc>
          <w:tcPr>
            <w:tcW w:w="709" w:type="dxa"/>
          </w:tcPr>
          <w:p w14:paraId="11211BD5" w14:textId="77777777" w:rsidR="005840E3" w:rsidRPr="000511EE" w:rsidRDefault="005840E3" w:rsidP="005911A4">
            <w:pPr>
              <w:pStyle w:val="TAH"/>
            </w:pPr>
            <w:r w:rsidRPr="000511EE">
              <w:t>U - S</w:t>
            </w:r>
          </w:p>
        </w:tc>
        <w:tc>
          <w:tcPr>
            <w:tcW w:w="2977" w:type="dxa"/>
          </w:tcPr>
          <w:p w14:paraId="3E35738D" w14:textId="77777777" w:rsidR="005840E3" w:rsidRPr="000511EE" w:rsidRDefault="005840E3" w:rsidP="005911A4">
            <w:pPr>
              <w:pStyle w:val="TAH"/>
            </w:pPr>
            <w:r w:rsidRPr="000511EE">
              <w:t>Message</w:t>
            </w:r>
          </w:p>
        </w:tc>
        <w:tc>
          <w:tcPr>
            <w:tcW w:w="567" w:type="dxa"/>
            <w:tcBorders>
              <w:top w:val="nil"/>
            </w:tcBorders>
          </w:tcPr>
          <w:p w14:paraId="239EB267" w14:textId="77777777" w:rsidR="005840E3" w:rsidRPr="000511EE" w:rsidRDefault="005840E3" w:rsidP="005911A4">
            <w:pPr>
              <w:pStyle w:val="TAH"/>
            </w:pPr>
          </w:p>
        </w:tc>
        <w:tc>
          <w:tcPr>
            <w:tcW w:w="892" w:type="dxa"/>
            <w:tcBorders>
              <w:top w:val="nil"/>
            </w:tcBorders>
          </w:tcPr>
          <w:p w14:paraId="1A2EEC84" w14:textId="77777777" w:rsidR="005840E3" w:rsidRPr="000511EE" w:rsidRDefault="005840E3" w:rsidP="005911A4">
            <w:pPr>
              <w:pStyle w:val="TAH"/>
            </w:pPr>
          </w:p>
        </w:tc>
      </w:tr>
      <w:tr w:rsidR="005840E3" w:rsidRPr="000511EE" w14:paraId="0566F756" w14:textId="77777777" w:rsidTr="005911A4">
        <w:trPr>
          <w:jc w:val="center"/>
        </w:trPr>
        <w:tc>
          <w:tcPr>
            <w:tcW w:w="648" w:type="dxa"/>
            <w:tcBorders>
              <w:top w:val="nil"/>
            </w:tcBorders>
          </w:tcPr>
          <w:p w14:paraId="11C60B8A" w14:textId="77777777" w:rsidR="005840E3" w:rsidRPr="000511EE" w:rsidRDefault="005840E3" w:rsidP="005911A4">
            <w:pPr>
              <w:pStyle w:val="TAC"/>
            </w:pPr>
            <w:r w:rsidRPr="000511EE">
              <w:t>1</w:t>
            </w:r>
          </w:p>
        </w:tc>
        <w:tc>
          <w:tcPr>
            <w:tcW w:w="3969" w:type="dxa"/>
            <w:tcBorders>
              <w:top w:val="nil"/>
            </w:tcBorders>
          </w:tcPr>
          <w:p w14:paraId="75B559A3" w14:textId="77777777" w:rsidR="005840E3" w:rsidRPr="000511EE" w:rsidRDefault="005840E3" w:rsidP="005911A4">
            <w:pPr>
              <w:pStyle w:val="TAH"/>
              <w:jc w:val="left"/>
              <w:rPr>
                <w:b w:val="0"/>
              </w:rPr>
            </w:pPr>
            <w:r w:rsidRPr="000511EE">
              <w:rPr>
                <w:b w:val="0"/>
              </w:rPr>
              <w:t xml:space="preserve">The SS sends an </w:t>
            </w:r>
            <w:proofErr w:type="spellStart"/>
            <w:r w:rsidRPr="000511EE">
              <w:rPr>
                <w:b w:val="0"/>
              </w:rPr>
              <w:t>RRCReconfiguration</w:t>
            </w:r>
            <w:proofErr w:type="spellEnd"/>
            <w:r w:rsidRPr="000511EE">
              <w:rPr>
                <w:b w:val="0"/>
              </w:rPr>
              <w:t xml:space="preserve"> message as in Table 8.3.1-1.</w:t>
            </w:r>
          </w:p>
        </w:tc>
        <w:tc>
          <w:tcPr>
            <w:tcW w:w="709" w:type="dxa"/>
          </w:tcPr>
          <w:p w14:paraId="493CBE5F" w14:textId="77777777" w:rsidR="005840E3" w:rsidRPr="000511EE" w:rsidRDefault="005840E3" w:rsidP="005911A4">
            <w:pPr>
              <w:pStyle w:val="TAH"/>
            </w:pPr>
            <w:r w:rsidRPr="000511EE">
              <w:t>&lt;--</w:t>
            </w:r>
          </w:p>
        </w:tc>
        <w:tc>
          <w:tcPr>
            <w:tcW w:w="2977" w:type="dxa"/>
          </w:tcPr>
          <w:p w14:paraId="3A601B9A" w14:textId="77777777" w:rsidR="005840E3" w:rsidRPr="000511EE" w:rsidRDefault="005840E3" w:rsidP="005911A4">
            <w:pPr>
              <w:pStyle w:val="TAH"/>
              <w:jc w:val="left"/>
              <w:rPr>
                <w:b w:val="0"/>
              </w:rPr>
            </w:pPr>
            <w:proofErr w:type="spellStart"/>
            <w:r w:rsidRPr="000511EE">
              <w:rPr>
                <w:b w:val="0"/>
              </w:rPr>
              <w:t>RRCReconfiguration</w:t>
            </w:r>
            <w:proofErr w:type="spellEnd"/>
          </w:p>
        </w:tc>
        <w:tc>
          <w:tcPr>
            <w:tcW w:w="567" w:type="dxa"/>
            <w:tcBorders>
              <w:top w:val="nil"/>
            </w:tcBorders>
          </w:tcPr>
          <w:p w14:paraId="140FBBAA" w14:textId="77777777" w:rsidR="005840E3" w:rsidRPr="000511EE" w:rsidRDefault="005840E3" w:rsidP="005911A4">
            <w:pPr>
              <w:pStyle w:val="TAH"/>
            </w:pPr>
            <w:r w:rsidRPr="000511EE">
              <w:t>-</w:t>
            </w:r>
          </w:p>
        </w:tc>
        <w:tc>
          <w:tcPr>
            <w:tcW w:w="892" w:type="dxa"/>
            <w:tcBorders>
              <w:top w:val="nil"/>
            </w:tcBorders>
          </w:tcPr>
          <w:p w14:paraId="3A9F1EA2" w14:textId="77777777" w:rsidR="005840E3" w:rsidRPr="000511EE" w:rsidRDefault="005840E3" w:rsidP="005911A4">
            <w:pPr>
              <w:pStyle w:val="TAH"/>
            </w:pPr>
            <w:r w:rsidRPr="000511EE">
              <w:t>-</w:t>
            </w:r>
          </w:p>
        </w:tc>
      </w:tr>
      <w:tr w:rsidR="005840E3" w:rsidRPr="000511EE" w14:paraId="2C69BF90" w14:textId="77777777" w:rsidTr="005911A4">
        <w:trPr>
          <w:jc w:val="center"/>
        </w:trPr>
        <w:tc>
          <w:tcPr>
            <w:tcW w:w="648" w:type="dxa"/>
            <w:tcBorders>
              <w:top w:val="nil"/>
              <w:left w:val="single" w:sz="4" w:space="0" w:color="auto"/>
              <w:bottom w:val="single" w:sz="4" w:space="0" w:color="auto"/>
              <w:right w:val="single" w:sz="4" w:space="0" w:color="auto"/>
            </w:tcBorders>
          </w:tcPr>
          <w:p w14:paraId="5A2B407C" w14:textId="77777777" w:rsidR="005840E3" w:rsidRPr="000511EE" w:rsidRDefault="005840E3" w:rsidP="005911A4">
            <w:pPr>
              <w:pStyle w:val="TAH"/>
              <w:rPr>
                <w:b w:val="0"/>
              </w:rPr>
            </w:pPr>
            <w:r w:rsidRPr="000511EE">
              <w:rPr>
                <w:b w:val="0"/>
              </w:rPr>
              <w:t>2</w:t>
            </w:r>
          </w:p>
        </w:tc>
        <w:tc>
          <w:tcPr>
            <w:tcW w:w="3969" w:type="dxa"/>
            <w:tcBorders>
              <w:top w:val="nil"/>
              <w:left w:val="single" w:sz="4" w:space="0" w:color="auto"/>
              <w:bottom w:val="single" w:sz="4" w:space="0" w:color="auto"/>
              <w:right w:val="single" w:sz="4" w:space="0" w:color="auto"/>
            </w:tcBorders>
          </w:tcPr>
          <w:p w14:paraId="4855AF43" w14:textId="77777777" w:rsidR="005840E3" w:rsidRPr="000511EE" w:rsidRDefault="005840E3" w:rsidP="005911A4">
            <w:pPr>
              <w:pStyle w:val="TAL"/>
            </w:pPr>
            <w:r w:rsidRPr="000511EE">
              <w:t xml:space="preserve">The UE sends an </w:t>
            </w:r>
            <w:proofErr w:type="spellStart"/>
            <w:r w:rsidRPr="000511EE">
              <w:t>RRCReconfigurationComplete</w:t>
            </w:r>
            <w:proofErr w:type="spellEnd"/>
            <w:r w:rsidRPr="000511EE">
              <w:t xml:space="preserve"> message.</w:t>
            </w:r>
          </w:p>
        </w:tc>
        <w:tc>
          <w:tcPr>
            <w:tcW w:w="709" w:type="dxa"/>
            <w:tcBorders>
              <w:top w:val="single" w:sz="4" w:space="0" w:color="auto"/>
              <w:left w:val="single" w:sz="4" w:space="0" w:color="auto"/>
              <w:bottom w:val="single" w:sz="4" w:space="0" w:color="auto"/>
              <w:right w:val="single" w:sz="4" w:space="0" w:color="auto"/>
            </w:tcBorders>
          </w:tcPr>
          <w:p w14:paraId="1A316B7E" w14:textId="77777777" w:rsidR="005840E3" w:rsidRPr="000511EE" w:rsidRDefault="005840E3" w:rsidP="005911A4">
            <w:pPr>
              <w:pStyle w:val="TAH"/>
              <w:rPr>
                <w:b w:val="0"/>
              </w:rPr>
            </w:pPr>
            <w:r w:rsidRPr="000511EE">
              <w:rPr>
                <w:b w:val="0"/>
              </w:rPr>
              <w:t>--&gt;</w:t>
            </w:r>
          </w:p>
        </w:tc>
        <w:tc>
          <w:tcPr>
            <w:tcW w:w="2977" w:type="dxa"/>
            <w:tcBorders>
              <w:top w:val="single" w:sz="4" w:space="0" w:color="auto"/>
              <w:left w:val="single" w:sz="4" w:space="0" w:color="auto"/>
              <w:bottom w:val="single" w:sz="4" w:space="0" w:color="auto"/>
              <w:right w:val="single" w:sz="4" w:space="0" w:color="auto"/>
            </w:tcBorders>
          </w:tcPr>
          <w:p w14:paraId="74F5858E" w14:textId="77777777" w:rsidR="005840E3" w:rsidRPr="000511EE" w:rsidRDefault="005840E3" w:rsidP="005911A4">
            <w:pPr>
              <w:pStyle w:val="TAL"/>
            </w:pPr>
            <w:proofErr w:type="spellStart"/>
            <w:r w:rsidRPr="000511EE">
              <w:t>RRCReconfigurationComplete</w:t>
            </w:r>
            <w:proofErr w:type="spellEnd"/>
          </w:p>
        </w:tc>
        <w:tc>
          <w:tcPr>
            <w:tcW w:w="567" w:type="dxa"/>
            <w:tcBorders>
              <w:top w:val="nil"/>
              <w:left w:val="single" w:sz="4" w:space="0" w:color="auto"/>
              <w:bottom w:val="single" w:sz="4" w:space="0" w:color="auto"/>
              <w:right w:val="single" w:sz="4" w:space="0" w:color="auto"/>
            </w:tcBorders>
          </w:tcPr>
          <w:p w14:paraId="0A118F0D" w14:textId="77777777" w:rsidR="005840E3" w:rsidRPr="000511EE" w:rsidRDefault="005840E3" w:rsidP="005911A4">
            <w:pPr>
              <w:pStyle w:val="TAH"/>
              <w:rPr>
                <w:b w:val="0"/>
              </w:rPr>
            </w:pPr>
            <w:r w:rsidRPr="000511EE">
              <w:rPr>
                <w:b w:val="0"/>
              </w:rPr>
              <w:t>-</w:t>
            </w:r>
          </w:p>
        </w:tc>
        <w:tc>
          <w:tcPr>
            <w:tcW w:w="892" w:type="dxa"/>
            <w:tcBorders>
              <w:top w:val="nil"/>
              <w:left w:val="single" w:sz="4" w:space="0" w:color="auto"/>
              <w:bottom w:val="single" w:sz="4" w:space="0" w:color="auto"/>
              <w:right w:val="single" w:sz="4" w:space="0" w:color="auto"/>
            </w:tcBorders>
          </w:tcPr>
          <w:p w14:paraId="5EA99FF1" w14:textId="77777777" w:rsidR="005840E3" w:rsidRPr="000511EE" w:rsidRDefault="005840E3" w:rsidP="005911A4">
            <w:pPr>
              <w:pStyle w:val="TAH"/>
              <w:rPr>
                <w:b w:val="0"/>
              </w:rPr>
            </w:pPr>
            <w:r w:rsidRPr="000511EE">
              <w:rPr>
                <w:b w:val="0"/>
              </w:rPr>
              <w:t>-</w:t>
            </w:r>
          </w:p>
        </w:tc>
      </w:tr>
    </w:tbl>
    <w:p w14:paraId="6FE6B713" w14:textId="77777777" w:rsidR="00AC3246" w:rsidRPr="000511EE" w:rsidRDefault="00AC3246" w:rsidP="00AC3246">
      <w:pPr>
        <w:rPr>
          <w:lang w:eastAsia="zh-CN"/>
        </w:rPr>
      </w:pPr>
    </w:p>
    <w:p w14:paraId="010A43D9" w14:textId="77777777" w:rsidR="00AC3246" w:rsidRPr="000511EE" w:rsidRDefault="00AC3246" w:rsidP="00AC3246">
      <w:pPr>
        <w:pStyle w:val="TH"/>
      </w:pPr>
      <w:r w:rsidRPr="000511EE">
        <w:lastRenderedPageBreak/>
        <w:t>Table 9.3.4.2.3.1-</w:t>
      </w:r>
      <w:r w:rsidRPr="000511EE">
        <w:rPr>
          <w:lang w:eastAsia="zh-CN"/>
        </w:rPr>
        <w:t>2</w:t>
      </w:r>
      <w:r w:rsidRPr="000511EE">
        <w:t xml:space="preserve">: Configuration of </w:t>
      </w:r>
      <w:r w:rsidRPr="000511EE">
        <w:rPr>
          <w:lang w:eastAsia="zh-CN"/>
        </w:rPr>
        <w:t>UL-SRS</w:t>
      </w:r>
      <w:r w:rsidRPr="000511EE">
        <w:t xml:space="preserve"> for </w:t>
      </w:r>
      <w:r w:rsidRPr="000511EE">
        <w:rPr>
          <w:lang w:eastAsia="zh-CN"/>
        </w:rPr>
        <w:t>Multi-RTT</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AC3246" w:rsidRPr="000511EE" w14:paraId="1838EDDF" w14:textId="77777777" w:rsidTr="009535FE">
        <w:trPr>
          <w:jc w:val="center"/>
        </w:trPr>
        <w:tc>
          <w:tcPr>
            <w:tcW w:w="648" w:type="dxa"/>
            <w:tcBorders>
              <w:bottom w:val="nil"/>
            </w:tcBorders>
          </w:tcPr>
          <w:p w14:paraId="01D99DB3" w14:textId="77777777" w:rsidR="00AC3246" w:rsidRPr="000511EE" w:rsidRDefault="00AC3246" w:rsidP="009535FE">
            <w:pPr>
              <w:pStyle w:val="TAH"/>
            </w:pPr>
            <w:r w:rsidRPr="000511EE">
              <w:t>St</w:t>
            </w:r>
          </w:p>
        </w:tc>
        <w:tc>
          <w:tcPr>
            <w:tcW w:w="3969" w:type="dxa"/>
            <w:tcBorders>
              <w:bottom w:val="nil"/>
            </w:tcBorders>
          </w:tcPr>
          <w:p w14:paraId="1483828B" w14:textId="77777777" w:rsidR="00AC3246" w:rsidRPr="000511EE" w:rsidRDefault="00AC3246" w:rsidP="009535FE">
            <w:pPr>
              <w:pStyle w:val="TAH"/>
            </w:pPr>
            <w:r w:rsidRPr="000511EE">
              <w:t>Procedure</w:t>
            </w:r>
          </w:p>
        </w:tc>
        <w:tc>
          <w:tcPr>
            <w:tcW w:w="3686" w:type="dxa"/>
            <w:gridSpan w:val="2"/>
          </w:tcPr>
          <w:p w14:paraId="1433DB69" w14:textId="77777777" w:rsidR="00AC3246" w:rsidRPr="000511EE" w:rsidRDefault="00AC3246" w:rsidP="009535FE">
            <w:pPr>
              <w:pStyle w:val="TAH"/>
            </w:pPr>
            <w:r w:rsidRPr="000511EE">
              <w:t>Message Sequence</w:t>
            </w:r>
          </w:p>
        </w:tc>
        <w:tc>
          <w:tcPr>
            <w:tcW w:w="567" w:type="dxa"/>
            <w:tcBorders>
              <w:bottom w:val="nil"/>
            </w:tcBorders>
          </w:tcPr>
          <w:p w14:paraId="24750C39" w14:textId="77777777" w:rsidR="00AC3246" w:rsidRPr="000511EE" w:rsidRDefault="00AC3246" w:rsidP="009535FE">
            <w:pPr>
              <w:pStyle w:val="TAH"/>
            </w:pPr>
            <w:r w:rsidRPr="000511EE">
              <w:t>TP</w:t>
            </w:r>
          </w:p>
        </w:tc>
        <w:tc>
          <w:tcPr>
            <w:tcW w:w="892" w:type="dxa"/>
            <w:tcBorders>
              <w:bottom w:val="nil"/>
            </w:tcBorders>
          </w:tcPr>
          <w:p w14:paraId="3962A3F6" w14:textId="77777777" w:rsidR="00AC3246" w:rsidRPr="000511EE" w:rsidRDefault="00AC3246" w:rsidP="009535FE">
            <w:pPr>
              <w:pStyle w:val="TAH"/>
            </w:pPr>
            <w:r w:rsidRPr="000511EE">
              <w:t>Verdict</w:t>
            </w:r>
          </w:p>
        </w:tc>
      </w:tr>
      <w:tr w:rsidR="00AC3246" w:rsidRPr="000511EE" w14:paraId="2B61E8AE" w14:textId="77777777" w:rsidTr="009535FE">
        <w:trPr>
          <w:jc w:val="center"/>
        </w:trPr>
        <w:tc>
          <w:tcPr>
            <w:tcW w:w="648" w:type="dxa"/>
            <w:tcBorders>
              <w:top w:val="nil"/>
            </w:tcBorders>
          </w:tcPr>
          <w:p w14:paraId="5B0A498B" w14:textId="77777777" w:rsidR="00AC3246" w:rsidRPr="000511EE" w:rsidRDefault="00AC3246" w:rsidP="009535FE">
            <w:pPr>
              <w:pStyle w:val="TAH"/>
            </w:pPr>
          </w:p>
        </w:tc>
        <w:tc>
          <w:tcPr>
            <w:tcW w:w="3969" w:type="dxa"/>
            <w:tcBorders>
              <w:top w:val="nil"/>
            </w:tcBorders>
          </w:tcPr>
          <w:p w14:paraId="34B448EA" w14:textId="77777777" w:rsidR="00AC3246" w:rsidRPr="000511EE" w:rsidRDefault="00AC3246" w:rsidP="009535FE">
            <w:pPr>
              <w:pStyle w:val="TAH"/>
            </w:pPr>
          </w:p>
        </w:tc>
        <w:tc>
          <w:tcPr>
            <w:tcW w:w="709" w:type="dxa"/>
          </w:tcPr>
          <w:p w14:paraId="035E16AC" w14:textId="77777777" w:rsidR="00AC3246" w:rsidRPr="000511EE" w:rsidRDefault="00AC3246" w:rsidP="009535FE">
            <w:pPr>
              <w:pStyle w:val="TAH"/>
            </w:pPr>
            <w:r w:rsidRPr="000511EE">
              <w:t>U - S</w:t>
            </w:r>
          </w:p>
        </w:tc>
        <w:tc>
          <w:tcPr>
            <w:tcW w:w="2977" w:type="dxa"/>
          </w:tcPr>
          <w:p w14:paraId="4B9879E8" w14:textId="77777777" w:rsidR="00AC3246" w:rsidRPr="000511EE" w:rsidRDefault="00AC3246" w:rsidP="009535FE">
            <w:pPr>
              <w:pStyle w:val="TAH"/>
            </w:pPr>
            <w:r w:rsidRPr="000511EE">
              <w:t>Message</w:t>
            </w:r>
          </w:p>
        </w:tc>
        <w:tc>
          <w:tcPr>
            <w:tcW w:w="567" w:type="dxa"/>
            <w:tcBorders>
              <w:top w:val="nil"/>
            </w:tcBorders>
          </w:tcPr>
          <w:p w14:paraId="3389A6AD" w14:textId="77777777" w:rsidR="00AC3246" w:rsidRPr="000511EE" w:rsidRDefault="00AC3246" w:rsidP="009535FE">
            <w:pPr>
              <w:pStyle w:val="TAH"/>
            </w:pPr>
          </w:p>
        </w:tc>
        <w:tc>
          <w:tcPr>
            <w:tcW w:w="892" w:type="dxa"/>
            <w:tcBorders>
              <w:top w:val="nil"/>
            </w:tcBorders>
          </w:tcPr>
          <w:p w14:paraId="42CC1C2E" w14:textId="77777777" w:rsidR="00AC3246" w:rsidRPr="000511EE" w:rsidRDefault="00AC3246" w:rsidP="009535FE">
            <w:pPr>
              <w:pStyle w:val="TAH"/>
            </w:pPr>
          </w:p>
        </w:tc>
      </w:tr>
      <w:tr w:rsidR="00AC3246" w:rsidRPr="000511EE" w14:paraId="27520AE6" w14:textId="77777777" w:rsidTr="009535FE">
        <w:trPr>
          <w:jc w:val="center"/>
        </w:trPr>
        <w:tc>
          <w:tcPr>
            <w:tcW w:w="648" w:type="dxa"/>
            <w:tcBorders>
              <w:top w:val="nil"/>
            </w:tcBorders>
          </w:tcPr>
          <w:p w14:paraId="66281820" w14:textId="77777777" w:rsidR="00AC3246" w:rsidRPr="000511EE" w:rsidRDefault="00AC3246" w:rsidP="009535FE">
            <w:pPr>
              <w:pStyle w:val="TAC"/>
            </w:pPr>
            <w:r w:rsidRPr="000511EE">
              <w:t>1</w:t>
            </w:r>
          </w:p>
        </w:tc>
        <w:tc>
          <w:tcPr>
            <w:tcW w:w="3969" w:type="dxa"/>
            <w:tcBorders>
              <w:top w:val="nil"/>
            </w:tcBorders>
          </w:tcPr>
          <w:p w14:paraId="2B327751" w14:textId="77777777" w:rsidR="00AC3246" w:rsidRPr="000511EE" w:rsidRDefault="00AC3246" w:rsidP="009535FE">
            <w:pPr>
              <w:pStyle w:val="TAH"/>
              <w:jc w:val="left"/>
              <w:rPr>
                <w:b w:val="0"/>
              </w:rPr>
            </w:pPr>
            <w:r w:rsidRPr="000511EE">
              <w:rPr>
                <w:b w:val="0"/>
              </w:rPr>
              <w:t xml:space="preserve">The SS sends an </w:t>
            </w:r>
            <w:proofErr w:type="spellStart"/>
            <w:r w:rsidRPr="000511EE">
              <w:rPr>
                <w:b w:val="0"/>
              </w:rPr>
              <w:t>RRCReconfiguration</w:t>
            </w:r>
            <w:proofErr w:type="spellEnd"/>
            <w:r w:rsidRPr="000511EE">
              <w:rPr>
                <w:b w:val="0"/>
              </w:rPr>
              <w:t xml:space="preserve"> message as in Table 8.3.</w:t>
            </w:r>
            <w:r w:rsidRPr="000511EE">
              <w:rPr>
                <w:b w:val="0"/>
                <w:lang w:eastAsia="zh-CN"/>
              </w:rPr>
              <w:t>2</w:t>
            </w:r>
            <w:r w:rsidRPr="000511EE">
              <w:rPr>
                <w:b w:val="0"/>
              </w:rPr>
              <w:t>-1.</w:t>
            </w:r>
          </w:p>
        </w:tc>
        <w:tc>
          <w:tcPr>
            <w:tcW w:w="709" w:type="dxa"/>
          </w:tcPr>
          <w:p w14:paraId="4A182349" w14:textId="77777777" w:rsidR="00AC3246" w:rsidRPr="000511EE" w:rsidRDefault="00AC3246" w:rsidP="009535FE">
            <w:pPr>
              <w:pStyle w:val="TAH"/>
            </w:pPr>
            <w:r w:rsidRPr="000511EE">
              <w:t>&lt;--</w:t>
            </w:r>
          </w:p>
        </w:tc>
        <w:tc>
          <w:tcPr>
            <w:tcW w:w="2977" w:type="dxa"/>
          </w:tcPr>
          <w:p w14:paraId="1B0E7E97" w14:textId="77777777" w:rsidR="00AC3246" w:rsidRPr="000511EE" w:rsidRDefault="00AC3246" w:rsidP="009535FE">
            <w:pPr>
              <w:pStyle w:val="TAH"/>
              <w:jc w:val="left"/>
              <w:rPr>
                <w:b w:val="0"/>
              </w:rPr>
            </w:pPr>
            <w:proofErr w:type="spellStart"/>
            <w:r w:rsidRPr="000511EE">
              <w:rPr>
                <w:b w:val="0"/>
              </w:rPr>
              <w:t>RRCReconfiguration</w:t>
            </w:r>
            <w:proofErr w:type="spellEnd"/>
          </w:p>
        </w:tc>
        <w:tc>
          <w:tcPr>
            <w:tcW w:w="567" w:type="dxa"/>
            <w:tcBorders>
              <w:top w:val="nil"/>
            </w:tcBorders>
          </w:tcPr>
          <w:p w14:paraId="161B1CE2" w14:textId="77777777" w:rsidR="00AC3246" w:rsidRPr="000511EE" w:rsidRDefault="00AC3246" w:rsidP="009535FE">
            <w:pPr>
              <w:pStyle w:val="TAH"/>
            </w:pPr>
            <w:r w:rsidRPr="000511EE">
              <w:t>-</w:t>
            </w:r>
          </w:p>
        </w:tc>
        <w:tc>
          <w:tcPr>
            <w:tcW w:w="892" w:type="dxa"/>
            <w:tcBorders>
              <w:top w:val="nil"/>
            </w:tcBorders>
          </w:tcPr>
          <w:p w14:paraId="292FBC28" w14:textId="77777777" w:rsidR="00AC3246" w:rsidRPr="000511EE" w:rsidRDefault="00AC3246" w:rsidP="009535FE">
            <w:pPr>
              <w:pStyle w:val="TAH"/>
            </w:pPr>
            <w:r w:rsidRPr="000511EE">
              <w:t>-</w:t>
            </w:r>
          </w:p>
        </w:tc>
      </w:tr>
      <w:tr w:rsidR="00AC3246" w:rsidRPr="000511EE" w14:paraId="2294D059" w14:textId="77777777" w:rsidTr="009535FE">
        <w:trPr>
          <w:jc w:val="center"/>
        </w:trPr>
        <w:tc>
          <w:tcPr>
            <w:tcW w:w="648" w:type="dxa"/>
            <w:tcBorders>
              <w:top w:val="nil"/>
              <w:left w:val="single" w:sz="4" w:space="0" w:color="auto"/>
              <w:bottom w:val="single" w:sz="4" w:space="0" w:color="auto"/>
              <w:right w:val="single" w:sz="4" w:space="0" w:color="auto"/>
            </w:tcBorders>
          </w:tcPr>
          <w:p w14:paraId="1178CE28" w14:textId="77777777" w:rsidR="00AC3246" w:rsidRPr="000511EE" w:rsidRDefault="00AC3246" w:rsidP="009535FE">
            <w:pPr>
              <w:pStyle w:val="TAH"/>
              <w:rPr>
                <w:b w:val="0"/>
              </w:rPr>
            </w:pPr>
            <w:r w:rsidRPr="000511EE">
              <w:rPr>
                <w:b w:val="0"/>
              </w:rPr>
              <w:t>2</w:t>
            </w:r>
          </w:p>
        </w:tc>
        <w:tc>
          <w:tcPr>
            <w:tcW w:w="3969" w:type="dxa"/>
            <w:tcBorders>
              <w:top w:val="nil"/>
              <w:left w:val="single" w:sz="4" w:space="0" w:color="auto"/>
              <w:bottom w:val="single" w:sz="4" w:space="0" w:color="auto"/>
              <w:right w:val="single" w:sz="4" w:space="0" w:color="auto"/>
            </w:tcBorders>
          </w:tcPr>
          <w:p w14:paraId="62899BA3" w14:textId="77777777" w:rsidR="00AC3246" w:rsidRPr="000511EE" w:rsidRDefault="00AC3246" w:rsidP="009535FE">
            <w:pPr>
              <w:pStyle w:val="TAL"/>
            </w:pPr>
            <w:r w:rsidRPr="000511EE">
              <w:t xml:space="preserve">The UE sends an </w:t>
            </w:r>
            <w:proofErr w:type="spellStart"/>
            <w:r w:rsidRPr="000511EE">
              <w:t>RRCReconfigurationComplete</w:t>
            </w:r>
            <w:proofErr w:type="spellEnd"/>
            <w:r w:rsidRPr="000511EE">
              <w:t xml:space="preserve"> message.</w:t>
            </w:r>
          </w:p>
        </w:tc>
        <w:tc>
          <w:tcPr>
            <w:tcW w:w="709" w:type="dxa"/>
            <w:tcBorders>
              <w:top w:val="single" w:sz="4" w:space="0" w:color="auto"/>
              <w:left w:val="single" w:sz="4" w:space="0" w:color="auto"/>
              <w:bottom w:val="single" w:sz="4" w:space="0" w:color="auto"/>
              <w:right w:val="single" w:sz="4" w:space="0" w:color="auto"/>
            </w:tcBorders>
          </w:tcPr>
          <w:p w14:paraId="5424A484" w14:textId="77777777" w:rsidR="00AC3246" w:rsidRPr="000511EE" w:rsidRDefault="00AC3246" w:rsidP="009535FE">
            <w:pPr>
              <w:pStyle w:val="TAH"/>
              <w:rPr>
                <w:b w:val="0"/>
              </w:rPr>
            </w:pPr>
            <w:r w:rsidRPr="000511EE">
              <w:rPr>
                <w:b w:val="0"/>
              </w:rPr>
              <w:t>--&gt;</w:t>
            </w:r>
          </w:p>
        </w:tc>
        <w:tc>
          <w:tcPr>
            <w:tcW w:w="2977" w:type="dxa"/>
            <w:tcBorders>
              <w:top w:val="single" w:sz="4" w:space="0" w:color="auto"/>
              <w:left w:val="single" w:sz="4" w:space="0" w:color="auto"/>
              <w:bottom w:val="single" w:sz="4" w:space="0" w:color="auto"/>
              <w:right w:val="single" w:sz="4" w:space="0" w:color="auto"/>
            </w:tcBorders>
          </w:tcPr>
          <w:p w14:paraId="1CC82FCD" w14:textId="77777777" w:rsidR="00AC3246" w:rsidRPr="000511EE" w:rsidRDefault="00AC3246" w:rsidP="009535FE">
            <w:pPr>
              <w:pStyle w:val="TAL"/>
            </w:pPr>
            <w:proofErr w:type="spellStart"/>
            <w:r w:rsidRPr="000511EE">
              <w:t>RRCReconfigurationComplete</w:t>
            </w:r>
            <w:proofErr w:type="spellEnd"/>
          </w:p>
        </w:tc>
        <w:tc>
          <w:tcPr>
            <w:tcW w:w="567" w:type="dxa"/>
            <w:tcBorders>
              <w:top w:val="nil"/>
              <w:left w:val="single" w:sz="4" w:space="0" w:color="auto"/>
              <w:bottom w:val="single" w:sz="4" w:space="0" w:color="auto"/>
              <w:right w:val="single" w:sz="4" w:space="0" w:color="auto"/>
            </w:tcBorders>
          </w:tcPr>
          <w:p w14:paraId="46DE88C4" w14:textId="77777777" w:rsidR="00AC3246" w:rsidRPr="000511EE" w:rsidRDefault="00AC3246" w:rsidP="009535FE">
            <w:pPr>
              <w:pStyle w:val="TAH"/>
              <w:rPr>
                <w:b w:val="0"/>
              </w:rPr>
            </w:pPr>
            <w:r w:rsidRPr="000511EE">
              <w:rPr>
                <w:b w:val="0"/>
              </w:rPr>
              <w:t>-</w:t>
            </w:r>
          </w:p>
        </w:tc>
        <w:tc>
          <w:tcPr>
            <w:tcW w:w="892" w:type="dxa"/>
            <w:tcBorders>
              <w:top w:val="nil"/>
              <w:left w:val="single" w:sz="4" w:space="0" w:color="auto"/>
              <w:bottom w:val="single" w:sz="4" w:space="0" w:color="auto"/>
              <w:right w:val="single" w:sz="4" w:space="0" w:color="auto"/>
            </w:tcBorders>
          </w:tcPr>
          <w:p w14:paraId="62319101" w14:textId="77777777" w:rsidR="00AC3246" w:rsidRPr="000511EE" w:rsidRDefault="00AC3246" w:rsidP="009535FE">
            <w:pPr>
              <w:pStyle w:val="TAH"/>
              <w:rPr>
                <w:b w:val="0"/>
              </w:rPr>
            </w:pPr>
            <w:r w:rsidRPr="000511EE">
              <w:rPr>
                <w:b w:val="0"/>
              </w:rPr>
              <w:t>-</w:t>
            </w:r>
          </w:p>
        </w:tc>
      </w:tr>
    </w:tbl>
    <w:p w14:paraId="420998E9" w14:textId="77777777" w:rsidR="00FD4FF7" w:rsidRPr="000511EE" w:rsidRDefault="00FD4FF7" w:rsidP="003E7C2E"/>
    <w:p w14:paraId="053BED6D" w14:textId="77777777" w:rsidR="00F27B54" w:rsidRPr="000511EE" w:rsidRDefault="00F27B54" w:rsidP="00F27B54">
      <w:pPr>
        <w:pStyle w:val="B1"/>
      </w:pPr>
      <w:r w:rsidRPr="000511EE">
        <w:t>-</w:t>
      </w:r>
      <w:r w:rsidRPr="000511EE">
        <w:tab/>
        <w:t>For Test Configuration D (Table 9.3.4.2.3.2-1): FFS.</w:t>
      </w:r>
    </w:p>
    <w:p w14:paraId="67102CB6" w14:textId="77777777" w:rsidR="00FD4FF7" w:rsidRPr="000511EE" w:rsidRDefault="00FD4FF7" w:rsidP="00FD4FF7">
      <w:pPr>
        <w:pStyle w:val="H6"/>
      </w:pPr>
      <w:r w:rsidRPr="000511EE">
        <w:t>Related PICS/PIXIT Statements:</w:t>
      </w:r>
    </w:p>
    <w:p w14:paraId="72903235" w14:textId="77777777" w:rsidR="00FD4FF7" w:rsidRPr="000511EE" w:rsidRDefault="00FD4FF7" w:rsidP="00FD4FF7">
      <w:pPr>
        <w:pStyle w:val="B1"/>
      </w:pPr>
      <w:r w:rsidRPr="000511EE">
        <w:t>-</w:t>
      </w:r>
    </w:p>
    <w:p w14:paraId="20E31145" w14:textId="77777777" w:rsidR="00274CF6" w:rsidRPr="000511EE" w:rsidRDefault="00FD4FF7" w:rsidP="00274CF6">
      <w:pPr>
        <w:pStyle w:val="H6"/>
      </w:pPr>
      <w:r w:rsidRPr="000511EE">
        <w:t>9.3.4.2.3.2</w:t>
      </w:r>
      <w:r w:rsidRPr="000511EE">
        <w:tab/>
        <w:t>Test procedure sequence</w:t>
      </w:r>
    </w:p>
    <w:p w14:paraId="421A3AD7" w14:textId="77777777" w:rsidR="00274CF6" w:rsidRPr="000511EE" w:rsidRDefault="00274CF6" w:rsidP="00274CF6">
      <w:r w:rsidRPr="000511EE">
        <w:t xml:space="preserve">This test case includes sub-test cases dependent on the positioning method(s) supported by the UE. Each sub-test case is identified by a Sub-Test Case Number as defined </w:t>
      </w:r>
      <w:r w:rsidRPr="000511EE">
        <w:rPr>
          <w:lang w:eastAsia="ja-JP"/>
        </w:rPr>
        <w:t xml:space="preserve">in Table </w:t>
      </w:r>
      <w:r w:rsidRPr="000511EE">
        <w:t>9.3.4.2.3.2-0 below:</w:t>
      </w:r>
    </w:p>
    <w:p w14:paraId="03501B7B" w14:textId="77777777" w:rsidR="00274CF6" w:rsidRPr="000511EE" w:rsidRDefault="00274CF6" w:rsidP="00274CF6">
      <w:pPr>
        <w:pStyle w:val="TH"/>
      </w:pPr>
      <w:r w:rsidRPr="000511EE">
        <w:t>Table 9.3.4.2.3.2-0: Sub-test case numbers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7"/>
        <w:gridCol w:w="5304"/>
      </w:tblGrid>
      <w:tr w:rsidR="00274CF6" w:rsidRPr="000511EE" w14:paraId="0699AF6C" w14:textId="77777777" w:rsidTr="00D55A84">
        <w:tblPrEx>
          <w:tblCellMar>
            <w:top w:w="0" w:type="dxa"/>
            <w:bottom w:w="0" w:type="dxa"/>
          </w:tblCellMar>
        </w:tblPrEx>
        <w:trPr>
          <w:jc w:val="center"/>
        </w:trPr>
        <w:tc>
          <w:tcPr>
            <w:tcW w:w="1297" w:type="dxa"/>
          </w:tcPr>
          <w:p w14:paraId="333AFB33" w14:textId="77777777" w:rsidR="00274CF6" w:rsidRPr="000511EE" w:rsidRDefault="00274CF6" w:rsidP="00D55A84">
            <w:pPr>
              <w:pStyle w:val="TAH"/>
            </w:pPr>
            <w:r w:rsidRPr="000511EE">
              <w:t>Sub-Test Case Number</w:t>
            </w:r>
          </w:p>
        </w:tc>
        <w:tc>
          <w:tcPr>
            <w:tcW w:w="5304" w:type="dxa"/>
          </w:tcPr>
          <w:p w14:paraId="78C3B23C" w14:textId="77777777" w:rsidR="00274CF6" w:rsidRPr="000511EE" w:rsidRDefault="00274CF6" w:rsidP="00D55A84">
            <w:pPr>
              <w:pStyle w:val="TAH"/>
            </w:pPr>
            <w:r w:rsidRPr="000511EE">
              <w:t>Supported Positioning Methods</w:t>
            </w:r>
          </w:p>
        </w:tc>
      </w:tr>
      <w:tr w:rsidR="00274CF6" w:rsidRPr="000511EE" w14:paraId="1D7D5B75" w14:textId="77777777" w:rsidTr="00D55A84">
        <w:tblPrEx>
          <w:tblCellMar>
            <w:top w:w="0" w:type="dxa"/>
            <w:bottom w:w="0" w:type="dxa"/>
          </w:tblCellMar>
        </w:tblPrEx>
        <w:trPr>
          <w:jc w:val="center"/>
        </w:trPr>
        <w:tc>
          <w:tcPr>
            <w:tcW w:w="1297" w:type="dxa"/>
          </w:tcPr>
          <w:p w14:paraId="50EB6D05" w14:textId="77777777" w:rsidR="00274CF6" w:rsidRPr="000511EE" w:rsidRDefault="00274CF6" w:rsidP="00D55A84">
            <w:pPr>
              <w:pStyle w:val="TAC"/>
            </w:pPr>
            <w:r w:rsidRPr="000511EE">
              <w:t>5</w:t>
            </w:r>
          </w:p>
        </w:tc>
        <w:tc>
          <w:tcPr>
            <w:tcW w:w="5304" w:type="dxa"/>
          </w:tcPr>
          <w:p w14:paraId="72C227CA" w14:textId="77777777" w:rsidR="00274CF6" w:rsidRPr="000511EE" w:rsidRDefault="00274CF6" w:rsidP="00D55A84">
            <w:pPr>
              <w:pStyle w:val="TAL"/>
            </w:pPr>
            <w:r w:rsidRPr="000511EE">
              <w:t>UE supporting OTDOA (LTE)</w:t>
            </w:r>
            <w:r w:rsidRPr="000511EE">
              <w:rPr>
                <w:lang w:eastAsia="en-US"/>
              </w:rPr>
              <w:t xml:space="preserve"> (</w:t>
            </w:r>
            <w:proofErr w:type="spellStart"/>
            <w:r w:rsidRPr="000511EE">
              <w:rPr>
                <w:lang w:eastAsia="en-US"/>
              </w:rPr>
              <w:t>Rel</w:t>
            </w:r>
            <w:proofErr w:type="spellEnd"/>
            <w:r w:rsidRPr="000511EE">
              <w:rPr>
                <w:lang w:eastAsia="en-US"/>
              </w:rPr>
              <w:t>-15 onwards)</w:t>
            </w:r>
            <w:ins w:id="198" w:author="Richard Catmur" w:date="2021-06-27T16:33:00Z">
              <w:r w:rsidR="00523E68">
                <w:rPr>
                  <w:lang w:eastAsia="en-US"/>
                </w:rPr>
                <w:t xml:space="preserve"> (Test Configuration D only)</w:t>
              </w:r>
            </w:ins>
          </w:p>
        </w:tc>
      </w:tr>
      <w:tr w:rsidR="00274CF6" w:rsidRPr="000511EE" w14:paraId="096DAF3E" w14:textId="77777777" w:rsidTr="00D55A84">
        <w:tblPrEx>
          <w:tblCellMar>
            <w:top w:w="0" w:type="dxa"/>
            <w:bottom w:w="0" w:type="dxa"/>
          </w:tblCellMar>
        </w:tblPrEx>
        <w:trPr>
          <w:jc w:val="center"/>
        </w:trPr>
        <w:tc>
          <w:tcPr>
            <w:tcW w:w="1297" w:type="dxa"/>
          </w:tcPr>
          <w:p w14:paraId="6D2A60B5" w14:textId="77777777" w:rsidR="00274CF6" w:rsidRPr="000511EE" w:rsidRDefault="00274CF6" w:rsidP="00D55A84">
            <w:pPr>
              <w:pStyle w:val="TAC"/>
            </w:pPr>
            <w:r w:rsidRPr="000511EE">
              <w:t>6</w:t>
            </w:r>
          </w:p>
        </w:tc>
        <w:tc>
          <w:tcPr>
            <w:tcW w:w="5304" w:type="dxa"/>
          </w:tcPr>
          <w:p w14:paraId="0DCCEB5B" w14:textId="77777777" w:rsidR="00274CF6" w:rsidRPr="000511EE" w:rsidRDefault="00274CF6" w:rsidP="00D55A84">
            <w:pPr>
              <w:pStyle w:val="TAL"/>
            </w:pPr>
            <w:r w:rsidRPr="000511EE">
              <w:t>UE supporting ECID (LTE)</w:t>
            </w:r>
            <w:r w:rsidR="00DB71C2" w:rsidRPr="000511EE">
              <w:t xml:space="preserve"> </w:t>
            </w:r>
            <w:r w:rsidR="00DB71C2" w:rsidRPr="000511EE">
              <w:rPr>
                <w:lang w:eastAsia="en-US"/>
              </w:rPr>
              <w:t>(Test Configuration D only)</w:t>
            </w:r>
          </w:p>
        </w:tc>
      </w:tr>
      <w:tr w:rsidR="00274CF6" w:rsidRPr="000511EE" w14:paraId="32057E3F" w14:textId="77777777" w:rsidTr="00D55A84">
        <w:tblPrEx>
          <w:tblCellMar>
            <w:top w:w="0" w:type="dxa"/>
            <w:bottom w:w="0" w:type="dxa"/>
          </w:tblCellMar>
        </w:tblPrEx>
        <w:trPr>
          <w:jc w:val="center"/>
        </w:trPr>
        <w:tc>
          <w:tcPr>
            <w:tcW w:w="1297" w:type="dxa"/>
          </w:tcPr>
          <w:p w14:paraId="4FE8A54E" w14:textId="77777777" w:rsidR="00274CF6" w:rsidRPr="000511EE" w:rsidRDefault="00274CF6" w:rsidP="00D55A84">
            <w:pPr>
              <w:pStyle w:val="TAC"/>
            </w:pPr>
            <w:r w:rsidRPr="000511EE">
              <w:t>7</w:t>
            </w:r>
          </w:p>
        </w:tc>
        <w:tc>
          <w:tcPr>
            <w:tcW w:w="5304" w:type="dxa"/>
          </w:tcPr>
          <w:p w14:paraId="2B1A7BA0" w14:textId="77777777" w:rsidR="00274CF6" w:rsidRPr="000511EE" w:rsidRDefault="00274CF6" w:rsidP="00D55A84">
            <w:pPr>
              <w:pStyle w:val="TAL"/>
            </w:pPr>
            <w:r w:rsidRPr="000511EE">
              <w:t>UE supporting GNSS</w:t>
            </w:r>
            <w:r w:rsidRPr="000511EE">
              <w:rPr>
                <w:vertAlign w:val="superscript"/>
              </w:rPr>
              <w:t>(1)</w:t>
            </w:r>
            <w:r w:rsidRPr="000511EE">
              <w:t xml:space="preserve"> and OTDOA (LTE) </w:t>
            </w:r>
            <w:r w:rsidRPr="000511EE">
              <w:rPr>
                <w:lang w:eastAsia="en-US"/>
              </w:rPr>
              <w:t>(</w:t>
            </w:r>
            <w:proofErr w:type="spellStart"/>
            <w:r w:rsidRPr="000511EE">
              <w:rPr>
                <w:lang w:eastAsia="en-US"/>
              </w:rPr>
              <w:t>Rel</w:t>
            </w:r>
            <w:proofErr w:type="spellEnd"/>
            <w:r w:rsidRPr="000511EE">
              <w:rPr>
                <w:lang w:eastAsia="en-US"/>
              </w:rPr>
              <w:t>-15 onwards)</w:t>
            </w:r>
            <w:ins w:id="199" w:author="Richard Catmur" w:date="2021-06-27T16:33:00Z">
              <w:r w:rsidR="00523E68">
                <w:rPr>
                  <w:lang w:eastAsia="en-US"/>
                </w:rPr>
                <w:t xml:space="preserve"> (Test Configuration D only)</w:t>
              </w:r>
            </w:ins>
          </w:p>
        </w:tc>
      </w:tr>
      <w:tr w:rsidR="00274CF6" w:rsidRPr="000511EE" w14:paraId="546705A6" w14:textId="77777777" w:rsidTr="00D55A84">
        <w:tblPrEx>
          <w:tblCellMar>
            <w:top w:w="0" w:type="dxa"/>
            <w:bottom w:w="0" w:type="dxa"/>
          </w:tblCellMar>
        </w:tblPrEx>
        <w:trPr>
          <w:jc w:val="center"/>
        </w:trPr>
        <w:tc>
          <w:tcPr>
            <w:tcW w:w="1297" w:type="dxa"/>
          </w:tcPr>
          <w:p w14:paraId="17C8F78D" w14:textId="77777777" w:rsidR="00274CF6" w:rsidRPr="000511EE" w:rsidRDefault="00274CF6" w:rsidP="00D55A84">
            <w:pPr>
              <w:pStyle w:val="TAC"/>
              <w:rPr>
                <w:lang w:eastAsia="ja-JP"/>
              </w:rPr>
            </w:pPr>
            <w:r w:rsidRPr="000511EE">
              <w:rPr>
                <w:lang w:eastAsia="en-US"/>
              </w:rPr>
              <w:t>11</w:t>
            </w:r>
          </w:p>
        </w:tc>
        <w:tc>
          <w:tcPr>
            <w:tcW w:w="5304" w:type="dxa"/>
          </w:tcPr>
          <w:p w14:paraId="13CDACB3" w14:textId="77777777" w:rsidR="00274CF6" w:rsidRPr="000511EE" w:rsidRDefault="00274CF6" w:rsidP="00D55A84">
            <w:pPr>
              <w:pStyle w:val="TAL"/>
              <w:rPr>
                <w:lang w:eastAsia="ja-JP"/>
              </w:rPr>
            </w:pPr>
            <w:r w:rsidRPr="000511EE">
              <w:rPr>
                <w:lang w:eastAsia="en-US"/>
              </w:rPr>
              <w:t>UE supporting WLAN</w:t>
            </w:r>
            <w:r w:rsidRPr="000511EE">
              <w:rPr>
                <w:lang w:eastAsia="ja-JP"/>
              </w:rPr>
              <w:t xml:space="preserve"> (</w:t>
            </w:r>
            <w:proofErr w:type="spellStart"/>
            <w:r w:rsidRPr="000511EE">
              <w:rPr>
                <w:lang w:eastAsia="ja-JP"/>
              </w:rPr>
              <w:t>Rel</w:t>
            </w:r>
            <w:proofErr w:type="spellEnd"/>
            <w:r w:rsidRPr="000511EE">
              <w:rPr>
                <w:lang w:eastAsia="ja-JP"/>
              </w:rPr>
              <w:t>-13 only)</w:t>
            </w:r>
          </w:p>
        </w:tc>
      </w:tr>
      <w:tr w:rsidR="00274CF6" w:rsidRPr="000511EE" w14:paraId="1CFD38A3" w14:textId="77777777" w:rsidTr="00D55A84">
        <w:tblPrEx>
          <w:tblCellMar>
            <w:top w:w="0" w:type="dxa"/>
            <w:bottom w:w="0" w:type="dxa"/>
          </w:tblCellMar>
        </w:tblPrEx>
        <w:trPr>
          <w:jc w:val="center"/>
        </w:trPr>
        <w:tc>
          <w:tcPr>
            <w:tcW w:w="1297" w:type="dxa"/>
          </w:tcPr>
          <w:p w14:paraId="0F509B1B" w14:textId="77777777" w:rsidR="00274CF6" w:rsidRPr="000511EE" w:rsidRDefault="00274CF6" w:rsidP="00D55A84">
            <w:pPr>
              <w:pStyle w:val="TAC"/>
              <w:rPr>
                <w:lang w:eastAsia="ja-JP"/>
              </w:rPr>
            </w:pPr>
            <w:r w:rsidRPr="000511EE">
              <w:rPr>
                <w:lang w:eastAsia="ja-JP"/>
              </w:rPr>
              <w:t>12</w:t>
            </w:r>
          </w:p>
        </w:tc>
        <w:tc>
          <w:tcPr>
            <w:tcW w:w="5304" w:type="dxa"/>
          </w:tcPr>
          <w:p w14:paraId="225B2092" w14:textId="77777777" w:rsidR="00274CF6" w:rsidRPr="000511EE" w:rsidRDefault="00274CF6" w:rsidP="00D55A84">
            <w:pPr>
              <w:pStyle w:val="TAL"/>
              <w:rPr>
                <w:lang w:eastAsia="ja-JP"/>
              </w:rPr>
            </w:pPr>
            <w:r w:rsidRPr="000511EE">
              <w:rPr>
                <w:lang w:eastAsia="ja-JP"/>
              </w:rPr>
              <w:t>UE supporting MBS (</w:t>
            </w:r>
            <w:proofErr w:type="spellStart"/>
            <w:r w:rsidRPr="000511EE">
              <w:rPr>
                <w:lang w:eastAsia="ja-JP"/>
              </w:rPr>
              <w:t>Rel</w:t>
            </w:r>
            <w:proofErr w:type="spellEnd"/>
            <w:r w:rsidRPr="000511EE">
              <w:rPr>
                <w:lang w:eastAsia="ja-JP"/>
              </w:rPr>
              <w:t>-13 only)</w:t>
            </w:r>
          </w:p>
        </w:tc>
      </w:tr>
      <w:tr w:rsidR="00274CF6" w:rsidRPr="000511EE" w14:paraId="66579D54" w14:textId="77777777" w:rsidTr="00D55A84">
        <w:tblPrEx>
          <w:tblCellMar>
            <w:top w:w="0" w:type="dxa"/>
            <w:bottom w:w="0" w:type="dxa"/>
          </w:tblCellMar>
        </w:tblPrEx>
        <w:trPr>
          <w:jc w:val="center"/>
        </w:trPr>
        <w:tc>
          <w:tcPr>
            <w:tcW w:w="1297" w:type="dxa"/>
          </w:tcPr>
          <w:p w14:paraId="39729683" w14:textId="77777777" w:rsidR="00274CF6" w:rsidRPr="000511EE" w:rsidRDefault="00274CF6" w:rsidP="00D55A84">
            <w:pPr>
              <w:pStyle w:val="TAC"/>
              <w:rPr>
                <w:lang w:eastAsia="ja-JP"/>
              </w:rPr>
            </w:pPr>
            <w:r w:rsidRPr="000511EE">
              <w:rPr>
                <w:lang w:eastAsia="en-US"/>
              </w:rPr>
              <w:t>13</w:t>
            </w:r>
          </w:p>
        </w:tc>
        <w:tc>
          <w:tcPr>
            <w:tcW w:w="5304" w:type="dxa"/>
          </w:tcPr>
          <w:p w14:paraId="7C04FC7F" w14:textId="77777777" w:rsidR="00274CF6" w:rsidRPr="000511EE" w:rsidRDefault="00274CF6" w:rsidP="00D55A84">
            <w:pPr>
              <w:pStyle w:val="TAL"/>
              <w:rPr>
                <w:lang w:eastAsia="ja-JP"/>
              </w:rPr>
            </w:pPr>
            <w:r w:rsidRPr="000511EE">
              <w:rPr>
                <w:lang w:eastAsia="en-US"/>
              </w:rPr>
              <w:t>UE supporting Bluetooth</w:t>
            </w:r>
          </w:p>
        </w:tc>
      </w:tr>
      <w:tr w:rsidR="00274CF6" w:rsidRPr="000511EE" w14:paraId="13881B86" w14:textId="77777777" w:rsidTr="00D55A84">
        <w:tblPrEx>
          <w:tblCellMar>
            <w:top w:w="0" w:type="dxa"/>
            <w:bottom w:w="0" w:type="dxa"/>
          </w:tblCellMar>
        </w:tblPrEx>
        <w:trPr>
          <w:jc w:val="center"/>
        </w:trPr>
        <w:tc>
          <w:tcPr>
            <w:tcW w:w="1297" w:type="dxa"/>
          </w:tcPr>
          <w:p w14:paraId="4A3B8FD5" w14:textId="77777777" w:rsidR="00274CF6" w:rsidRPr="000511EE" w:rsidRDefault="00274CF6" w:rsidP="00D55A84">
            <w:pPr>
              <w:pStyle w:val="TAC"/>
              <w:rPr>
                <w:lang w:eastAsia="ja-JP"/>
              </w:rPr>
            </w:pPr>
            <w:r w:rsidRPr="000511EE">
              <w:rPr>
                <w:lang w:eastAsia="en-US"/>
              </w:rPr>
              <w:t>14</w:t>
            </w:r>
          </w:p>
        </w:tc>
        <w:tc>
          <w:tcPr>
            <w:tcW w:w="5304" w:type="dxa"/>
          </w:tcPr>
          <w:p w14:paraId="6A09C2EE" w14:textId="77777777" w:rsidR="00274CF6" w:rsidRPr="000511EE" w:rsidRDefault="00274CF6" w:rsidP="00D55A84">
            <w:pPr>
              <w:pStyle w:val="TAL"/>
              <w:rPr>
                <w:lang w:eastAsia="ja-JP"/>
              </w:rPr>
            </w:pPr>
            <w:r w:rsidRPr="000511EE">
              <w:rPr>
                <w:lang w:eastAsia="en-US"/>
              </w:rPr>
              <w:t>UE supporting Sensor</w:t>
            </w:r>
            <w:r w:rsidRPr="000511EE">
              <w:rPr>
                <w:lang w:eastAsia="ja-JP"/>
              </w:rPr>
              <w:t xml:space="preserve"> (</w:t>
            </w:r>
            <w:proofErr w:type="spellStart"/>
            <w:r w:rsidRPr="000511EE">
              <w:rPr>
                <w:lang w:eastAsia="ja-JP"/>
              </w:rPr>
              <w:t>Rel</w:t>
            </w:r>
            <w:proofErr w:type="spellEnd"/>
            <w:r w:rsidRPr="000511EE">
              <w:rPr>
                <w:lang w:eastAsia="ja-JP"/>
              </w:rPr>
              <w:t>-13 only)</w:t>
            </w:r>
          </w:p>
        </w:tc>
      </w:tr>
      <w:tr w:rsidR="00274CF6" w:rsidRPr="000511EE" w14:paraId="323A8A2F" w14:textId="77777777" w:rsidTr="00D55A84">
        <w:tblPrEx>
          <w:tblCellMar>
            <w:top w:w="0" w:type="dxa"/>
            <w:bottom w:w="0" w:type="dxa"/>
          </w:tblCellMar>
        </w:tblPrEx>
        <w:trPr>
          <w:jc w:val="center"/>
        </w:trPr>
        <w:tc>
          <w:tcPr>
            <w:tcW w:w="1297" w:type="dxa"/>
          </w:tcPr>
          <w:p w14:paraId="6794AF35" w14:textId="77777777" w:rsidR="00274CF6" w:rsidRPr="000511EE" w:rsidRDefault="00274CF6" w:rsidP="00D55A84">
            <w:pPr>
              <w:pStyle w:val="TAC"/>
              <w:rPr>
                <w:lang w:eastAsia="en-US"/>
              </w:rPr>
            </w:pPr>
            <w:r w:rsidRPr="000511EE">
              <w:rPr>
                <w:lang w:eastAsia="en-US"/>
              </w:rPr>
              <w:t>15</w:t>
            </w:r>
          </w:p>
        </w:tc>
        <w:tc>
          <w:tcPr>
            <w:tcW w:w="5304" w:type="dxa"/>
          </w:tcPr>
          <w:p w14:paraId="4E1261B0" w14:textId="77777777" w:rsidR="00274CF6" w:rsidRPr="000511EE" w:rsidRDefault="00274CF6" w:rsidP="00D55A84">
            <w:pPr>
              <w:pStyle w:val="TAL"/>
              <w:rPr>
                <w:lang w:eastAsia="en-US"/>
              </w:rPr>
            </w:pPr>
            <w:r w:rsidRPr="000511EE">
              <w:t>UE supporting GNSS</w:t>
            </w:r>
            <w:r w:rsidRPr="000511EE">
              <w:rPr>
                <w:vertAlign w:val="superscript"/>
              </w:rPr>
              <w:t>(1)</w:t>
            </w:r>
          </w:p>
        </w:tc>
      </w:tr>
      <w:tr w:rsidR="00274CF6" w:rsidRPr="000511EE" w14:paraId="0E572A02" w14:textId="77777777" w:rsidTr="00D55A84">
        <w:tblPrEx>
          <w:tblCellMar>
            <w:top w:w="0" w:type="dxa"/>
            <w:bottom w:w="0" w:type="dxa"/>
          </w:tblCellMar>
        </w:tblPrEx>
        <w:trPr>
          <w:jc w:val="center"/>
        </w:trPr>
        <w:tc>
          <w:tcPr>
            <w:tcW w:w="1297" w:type="dxa"/>
          </w:tcPr>
          <w:p w14:paraId="0AD40079" w14:textId="77777777" w:rsidR="00274CF6" w:rsidRPr="000511EE" w:rsidRDefault="00274CF6" w:rsidP="00D55A84">
            <w:pPr>
              <w:pStyle w:val="TAC"/>
              <w:rPr>
                <w:lang w:eastAsia="en-US"/>
              </w:rPr>
            </w:pPr>
            <w:r w:rsidRPr="000511EE">
              <w:rPr>
                <w:lang w:eastAsia="en-US"/>
              </w:rPr>
              <w:t>16</w:t>
            </w:r>
          </w:p>
        </w:tc>
        <w:tc>
          <w:tcPr>
            <w:tcW w:w="5304" w:type="dxa"/>
          </w:tcPr>
          <w:p w14:paraId="0222DBCE" w14:textId="77777777" w:rsidR="00274CF6" w:rsidRPr="000511EE" w:rsidRDefault="00274CF6" w:rsidP="00D55A84">
            <w:pPr>
              <w:pStyle w:val="TAL"/>
              <w:rPr>
                <w:lang w:eastAsia="en-US"/>
              </w:rPr>
            </w:pPr>
            <w:r w:rsidRPr="000511EE">
              <w:rPr>
                <w:lang w:eastAsia="en-US"/>
              </w:rPr>
              <w:t>UE supporting MBS (</w:t>
            </w:r>
            <w:proofErr w:type="spellStart"/>
            <w:r w:rsidRPr="000511EE">
              <w:rPr>
                <w:lang w:eastAsia="en-US"/>
              </w:rPr>
              <w:t>Rel</w:t>
            </w:r>
            <w:proofErr w:type="spellEnd"/>
            <w:r w:rsidRPr="000511EE">
              <w:rPr>
                <w:lang w:eastAsia="en-US"/>
              </w:rPr>
              <w:t>-14 onwards)</w:t>
            </w:r>
          </w:p>
        </w:tc>
      </w:tr>
      <w:tr w:rsidR="00274CF6" w:rsidRPr="000511EE" w14:paraId="66DE31FA" w14:textId="77777777" w:rsidTr="00D55A84">
        <w:tblPrEx>
          <w:tblCellMar>
            <w:top w:w="0" w:type="dxa"/>
            <w:bottom w:w="0" w:type="dxa"/>
          </w:tblCellMar>
        </w:tblPrEx>
        <w:trPr>
          <w:jc w:val="center"/>
        </w:trPr>
        <w:tc>
          <w:tcPr>
            <w:tcW w:w="1297" w:type="dxa"/>
          </w:tcPr>
          <w:p w14:paraId="40F33CBC" w14:textId="77777777" w:rsidR="00274CF6" w:rsidRPr="000511EE" w:rsidRDefault="00274CF6" w:rsidP="00D55A84">
            <w:pPr>
              <w:pStyle w:val="TAC"/>
              <w:rPr>
                <w:lang w:eastAsia="en-US"/>
              </w:rPr>
            </w:pPr>
            <w:r w:rsidRPr="000511EE">
              <w:rPr>
                <w:lang w:eastAsia="en-US"/>
              </w:rPr>
              <w:t>17</w:t>
            </w:r>
          </w:p>
        </w:tc>
        <w:tc>
          <w:tcPr>
            <w:tcW w:w="5304" w:type="dxa"/>
          </w:tcPr>
          <w:p w14:paraId="4E6DD701" w14:textId="77777777" w:rsidR="00274CF6" w:rsidRPr="000511EE" w:rsidRDefault="00274CF6" w:rsidP="00D55A84">
            <w:pPr>
              <w:pStyle w:val="TAL"/>
              <w:rPr>
                <w:lang w:eastAsia="en-US"/>
              </w:rPr>
            </w:pPr>
            <w:r w:rsidRPr="000511EE">
              <w:rPr>
                <w:lang w:eastAsia="en-US"/>
              </w:rPr>
              <w:t>UE supporting WLAN (</w:t>
            </w:r>
            <w:proofErr w:type="spellStart"/>
            <w:r w:rsidRPr="000511EE">
              <w:rPr>
                <w:lang w:eastAsia="en-US"/>
              </w:rPr>
              <w:t>Rel</w:t>
            </w:r>
            <w:proofErr w:type="spellEnd"/>
            <w:r w:rsidRPr="000511EE">
              <w:rPr>
                <w:lang w:eastAsia="en-US"/>
              </w:rPr>
              <w:t>-14 onwards)</w:t>
            </w:r>
          </w:p>
        </w:tc>
      </w:tr>
      <w:tr w:rsidR="00274CF6" w:rsidRPr="000511EE" w14:paraId="243FA155" w14:textId="77777777" w:rsidTr="00D55A84">
        <w:tblPrEx>
          <w:tblCellMar>
            <w:top w:w="0" w:type="dxa"/>
            <w:bottom w:w="0" w:type="dxa"/>
          </w:tblCellMar>
        </w:tblPrEx>
        <w:trPr>
          <w:jc w:val="center"/>
        </w:trPr>
        <w:tc>
          <w:tcPr>
            <w:tcW w:w="1297" w:type="dxa"/>
          </w:tcPr>
          <w:p w14:paraId="7530443F" w14:textId="77777777" w:rsidR="00274CF6" w:rsidRPr="000511EE" w:rsidRDefault="00274CF6" w:rsidP="00D55A84">
            <w:pPr>
              <w:pStyle w:val="TAC"/>
              <w:rPr>
                <w:lang w:eastAsia="en-US"/>
              </w:rPr>
            </w:pPr>
            <w:r w:rsidRPr="000511EE">
              <w:rPr>
                <w:lang w:eastAsia="en-US"/>
              </w:rPr>
              <w:t>18</w:t>
            </w:r>
          </w:p>
        </w:tc>
        <w:tc>
          <w:tcPr>
            <w:tcW w:w="5304" w:type="dxa"/>
          </w:tcPr>
          <w:p w14:paraId="57B70B76" w14:textId="77777777" w:rsidR="00274CF6" w:rsidRPr="000511EE" w:rsidRDefault="00274CF6" w:rsidP="00D55A84">
            <w:pPr>
              <w:pStyle w:val="TAL"/>
              <w:rPr>
                <w:lang w:eastAsia="en-US"/>
              </w:rPr>
            </w:pPr>
            <w:r w:rsidRPr="000511EE">
              <w:rPr>
                <w:lang w:eastAsia="en-US"/>
              </w:rPr>
              <w:t>UE supporting Sensor (</w:t>
            </w:r>
            <w:proofErr w:type="spellStart"/>
            <w:r w:rsidRPr="000511EE">
              <w:rPr>
                <w:lang w:eastAsia="en-US"/>
              </w:rPr>
              <w:t>Rel</w:t>
            </w:r>
            <w:proofErr w:type="spellEnd"/>
            <w:r w:rsidRPr="000511EE">
              <w:rPr>
                <w:lang w:eastAsia="en-US"/>
              </w:rPr>
              <w:t>-14 onwards)</w:t>
            </w:r>
          </w:p>
        </w:tc>
      </w:tr>
      <w:tr w:rsidR="00AC3246" w:rsidRPr="000511EE" w14:paraId="6B926F7B" w14:textId="77777777" w:rsidTr="009535FE">
        <w:tblPrEx>
          <w:tblCellMar>
            <w:top w:w="0" w:type="dxa"/>
            <w:bottom w:w="0" w:type="dxa"/>
          </w:tblCellMar>
        </w:tblPrEx>
        <w:trPr>
          <w:jc w:val="center"/>
        </w:trPr>
        <w:tc>
          <w:tcPr>
            <w:tcW w:w="1297" w:type="dxa"/>
          </w:tcPr>
          <w:p w14:paraId="381D1032" w14:textId="77777777" w:rsidR="00AC3246" w:rsidRPr="000511EE" w:rsidRDefault="00AC3246" w:rsidP="009535FE">
            <w:pPr>
              <w:pStyle w:val="TAC"/>
            </w:pPr>
            <w:r w:rsidRPr="000511EE">
              <w:rPr>
                <w:lang w:eastAsia="zh-CN"/>
              </w:rPr>
              <w:t>19</w:t>
            </w:r>
          </w:p>
        </w:tc>
        <w:tc>
          <w:tcPr>
            <w:tcW w:w="5304" w:type="dxa"/>
          </w:tcPr>
          <w:p w14:paraId="4E033198" w14:textId="77777777" w:rsidR="00AC3246" w:rsidRPr="000511EE" w:rsidRDefault="00AC3246" w:rsidP="009535FE">
            <w:pPr>
              <w:pStyle w:val="TAL"/>
            </w:pPr>
            <w:r w:rsidRPr="000511EE">
              <w:t xml:space="preserve">UE supporting </w:t>
            </w:r>
            <w:r w:rsidRPr="000511EE">
              <w:rPr>
                <w:lang w:eastAsia="zh-CN"/>
              </w:rPr>
              <w:t>Multi-RTT</w:t>
            </w:r>
            <w:r w:rsidRPr="000511EE">
              <w:t xml:space="preserve"> (</w:t>
            </w:r>
            <w:proofErr w:type="spellStart"/>
            <w:r w:rsidRPr="000511EE">
              <w:t>Rel</w:t>
            </w:r>
            <w:proofErr w:type="spellEnd"/>
            <w:r w:rsidRPr="000511EE">
              <w:t>-1</w:t>
            </w:r>
            <w:r w:rsidRPr="000511EE">
              <w:rPr>
                <w:lang w:eastAsia="zh-CN"/>
              </w:rPr>
              <w:t>6</w:t>
            </w:r>
            <w:r w:rsidRPr="000511EE">
              <w:t xml:space="preserve"> onwards)</w:t>
            </w:r>
          </w:p>
        </w:tc>
      </w:tr>
      <w:tr w:rsidR="00AC3246" w:rsidRPr="000511EE" w14:paraId="7F0EEDB0" w14:textId="77777777" w:rsidTr="009535FE">
        <w:tblPrEx>
          <w:tblCellMar>
            <w:top w:w="0" w:type="dxa"/>
            <w:bottom w:w="0" w:type="dxa"/>
          </w:tblCellMar>
        </w:tblPrEx>
        <w:trPr>
          <w:jc w:val="center"/>
        </w:trPr>
        <w:tc>
          <w:tcPr>
            <w:tcW w:w="1297" w:type="dxa"/>
          </w:tcPr>
          <w:p w14:paraId="6BCBA4A9" w14:textId="77777777" w:rsidR="00AC3246" w:rsidRPr="000511EE" w:rsidRDefault="00AC3246" w:rsidP="009535FE">
            <w:pPr>
              <w:pStyle w:val="TAC"/>
            </w:pPr>
            <w:r w:rsidRPr="000511EE">
              <w:rPr>
                <w:lang w:eastAsia="zh-CN"/>
              </w:rPr>
              <w:t>20</w:t>
            </w:r>
          </w:p>
        </w:tc>
        <w:tc>
          <w:tcPr>
            <w:tcW w:w="5304" w:type="dxa"/>
          </w:tcPr>
          <w:p w14:paraId="7E78E5A5" w14:textId="77777777" w:rsidR="00AC3246" w:rsidRPr="000511EE" w:rsidRDefault="00AC3246" w:rsidP="009535FE">
            <w:pPr>
              <w:pStyle w:val="TAL"/>
            </w:pPr>
            <w:r w:rsidRPr="000511EE">
              <w:t xml:space="preserve">UE supporting </w:t>
            </w:r>
            <w:r w:rsidRPr="000511EE">
              <w:rPr>
                <w:lang w:eastAsia="zh-CN"/>
              </w:rPr>
              <w:t>DL-</w:t>
            </w:r>
            <w:proofErr w:type="spellStart"/>
            <w:r w:rsidRPr="000511EE">
              <w:rPr>
                <w:lang w:eastAsia="zh-CN"/>
              </w:rPr>
              <w:t>AoD</w:t>
            </w:r>
            <w:proofErr w:type="spellEnd"/>
            <w:r w:rsidRPr="000511EE">
              <w:t xml:space="preserve"> (</w:t>
            </w:r>
            <w:proofErr w:type="spellStart"/>
            <w:r w:rsidRPr="000511EE">
              <w:t>Rel</w:t>
            </w:r>
            <w:proofErr w:type="spellEnd"/>
            <w:r w:rsidRPr="000511EE">
              <w:t>-1</w:t>
            </w:r>
            <w:r w:rsidRPr="000511EE">
              <w:rPr>
                <w:lang w:eastAsia="zh-CN"/>
              </w:rPr>
              <w:t>6</w:t>
            </w:r>
            <w:r w:rsidRPr="000511EE">
              <w:t xml:space="preserve"> onwards)</w:t>
            </w:r>
          </w:p>
        </w:tc>
      </w:tr>
      <w:tr w:rsidR="00AC3246" w:rsidRPr="000511EE" w14:paraId="6317AC0D" w14:textId="77777777" w:rsidTr="009535FE">
        <w:tblPrEx>
          <w:tblCellMar>
            <w:top w:w="0" w:type="dxa"/>
            <w:bottom w:w="0" w:type="dxa"/>
          </w:tblCellMar>
        </w:tblPrEx>
        <w:trPr>
          <w:jc w:val="center"/>
        </w:trPr>
        <w:tc>
          <w:tcPr>
            <w:tcW w:w="1297" w:type="dxa"/>
          </w:tcPr>
          <w:p w14:paraId="7AC177CA" w14:textId="77777777" w:rsidR="00AC3246" w:rsidRPr="000511EE" w:rsidRDefault="00AC3246" w:rsidP="009535FE">
            <w:pPr>
              <w:pStyle w:val="TAC"/>
            </w:pPr>
            <w:r w:rsidRPr="000511EE">
              <w:rPr>
                <w:lang w:eastAsia="zh-CN"/>
              </w:rPr>
              <w:t>21</w:t>
            </w:r>
          </w:p>
        </w:tc>
        <w:tc>
          <w:tcPr>
            <w:tcW w:w="5304" w:type="dxa"/>
          </w:tcPr>
          <w:p w14:paraId="6B1D6E27" w14:textId="77777777" w:rsidR="00AC3246" w:rsidRPr="000511EE" w:rsidRDefault="00AC3246" w:rsidP="009535FE">
            <w:pPr>
              <w:pStyle w:val="TAL"/>
            </w:pPr>
            <w:r w:rsidRPr="000511EE">
              <w:t xml:space="preserve">UE supporting </w:t>
            </w:r>
            <w:r w:rsidRPr="000511EE">
              <w:rPr>
                <w:lang w:eastAsia="zh-CN"/>
              </w:rPr>
              <w:t>DL-TDOA</w:t>
            </w:r>
            <w:r w:rsidRPr="000511EE">
              <w:t xml:space="preserve"> (</w:t>
            </w:r>
            <w:proofErr w:type="spellStart"/>
            <w:r w:rsidRPr="000511EE">
              <w:t>Rel</w:t>
            </w:r>
            <w:proofErr w:type="spellEnd"/>
            <w:r w:rsidRPr="000511EE">
              <w:t>-1</w:t>
            </w:r>
            <w:r w:rsidRPr="000511EE">
              <w:rPr>
                <w:lang w:eastAsia="zh-CN"/>
              </w:rPr>
              <w:t>6</w:t>
            </w:r>
            <w:r w:rsidRPr="000511EE">
              <w:t xml:space="preserve"> onwards)</w:t>
            </w:r>
          </w:p>
        </w:tc>
      </w:tr>
      <w:tr w:rsidR="00AC3246" w:rsidRPr="000511EE" w14:paraId="72EA687A" w14:textId="77777777" w:rsidTr="009535FE">
        <w:tblPrEx>
          <w:tblCellMar>
            <w:top w:w="0" w:type="dxa"/>
            <w:bottom w:w="0" w:type="dxa"/>
          </w:tblCellMar>
        </w:tblPrEx>
        <w:trPr>
          <w:jc w:val="center"/>
        </w:trPr>
        <w:tc>
          <w:tcPr>
            <w:tcW w:w="1297" w:type="dxa"/>
          </w:tcPr>
          <w:p w14:paraId="1E305F7E" w14:textId="77777777" w:rsidR="00AC3246" w:rsidRPr="000511EE" w:rsidRDefault="00AC3246" w:rsidP="009535FE">
            <w:pPr>
              <w:pStyle w:val="TAC"/>
            </w:pPr>
            <w:r w:rsidRPr="000511EE">
              <w:rPr>
                <w:lang w:eastAsia="zh-CN"/>
              </w:rPr>
              <w:t>22</w:t>
            </w:r>
          </w:p>
        </w:tc>
        <w:tc>
          <w:tcPr>
            <w:tcW w:w="5304" w:type="dxa"/>
          </w:tcPr>
          <w:p w14:paraId="40CC2669" w14:textId="77777777" w:rsidR="00AC3246" w:rsidRPr="000511EE" w:rsidRDefault="00AC3246" w:rsidP="009535FE">
            <w:pPr>
              <w:pStyle w:val="TAL"/>
            </w:pPr>
            <w:r w:rsidRPr="000511EE">
              <w:t xml:space="preserve">UE supporting </w:t>
            </w:r>
            <w:r w:rsidRPr="000511EE">
              <w:rPr>
                <w:lang w:eastAsia="zh-CN"/>
              </w:rPr>
              <w:t>NR E-CID</w:t>
            </w:r>
            <w:r w:rsidRPr="000511EE">
              <w:t xml:space="preserve"> (</w:t>
            </w:r>
            <w:proofErr w:type="spellStart"/>
            <w:r w:rsidRPr="000511EE">
              <w:t>Rel</w:t>
            </w:r>
            <w:proofErr w:type="spellEnd"/>
            <w:r w:rsidRPr="000511EE">
              <w:t>-1</w:t>
            </w:r>
            <w:r w:rsidRPr="000511EE">
              <w:rPr>
                <w:lang w:eastAsia="zh-CN"/>
              </w:rPr>
              <w:t>6</w:t>
            </w:r>
            <w:r w:rsidRPr="000511EE">
              <w:t xml:space="preserve"> onwards)</w:t>
            </w:r>
          </w:p>
        </w:tc>
      </w:tr>
      <w:tr w:rsidR="00274CF6" w:rsidRPr="000511EE" w14:paraId="7932EB52" w14:textId="77777777" w:rsidTr="00D55A84">
        <w:tblPrEx>
          <w:tblCellMar>
            <w:top w:w="0" w:type="dxa"/>
            <w:bottom w:w="0" w:type="dxa"/>
          </w:tblCellMar>
        </w:tblPrEx>
        <w:trPr>
          <w:jc w:val="center"/>
        </w:trPr>
        <w:tc>
          <w:tcPr>
            <w:tcW w:w="6601" w:type="dxa"/>
            <w:gridSpan w:val="2"/>
          </w:tcPr>
          <w:p w14:paraId="25B70476" w14:textId="77777777" w:rsidR="00274CF6" w:rsidRPr="000511EE" w:rsidRDefault="00274CF6" w:rsidP="00D55A84">
            <w:pPr>
              <w:pStyle w:val="TAL"/>
            </w:pPr>
            <w:r w:rsidRPr="000511EE">
              <w:t>NOTE 1:</w:t>
            </w:r>
            <w:r w:rsidRPr="000511EE">
              <w:tab/>
              <w:t>The GNSS combination of GPS, GLONASS, Galileo, BDS supported by the UE</w:t>
            </w:r>
          </w:p>
        </w:tc>
      </w:tr>
    </w:tbl>
    <w:p w14:paraId="317A9B6E" w14:textId="77777777" w:rsidR="00FD4FF7" w:rsidRPr="000511EE" w:rsidRDefault="00FD4FF7" w:rsidP="00675C77"/>
    <w:p w14:paraId="47A9A181" w14:textId="77777777" w:rsidR="00FD4FF7" w:rsidRPr="000511EE" w:rsidRDefault="00FD4FF7" w:rsidP="00FD4FF7">
      <w:pPr>
        <w:pStyle w:val="TH"/>
      </w:pPr>
      <w:r w:rsidRPr="000511EE">
        <w:t>Table 9.3.4.2.3.2-1: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16"/>
        <w:gridCol w:w="3351"/>
        <w:gridCol w:w="3827"/>
      </w:tblGrid>
      <w:tr w:rsidR="0018192C" w:rsidRPr="000511EE" w14:paraId="779D50D2" w14:textId="77777777" w:rsidTr="00683BC3">
        <w:tblPrEx>
          <w:tblCellMar>
            <w:top w:w="0" w:type="dxa"/>
            <w:bottom w:w="0" w:type="dxa"/>
          </w:tblCellMar>
        </w:tblPrEx>
        <w:trPr>
          <w:jc w:val="center"/>
        </w:trPr>
        <w:tc>
          <w:tcPr>
            <w:tcW w:w="1316" w:type="dxa"/>
          </w:tcPr>
          <w:p w14:paraId="51A5A3D6" w14:textId="77777777" w:rsidR="0018192C" w:rsidRPr="000511EE" w:rsidRDefault="0018192C" w:rsidP="0018192C">
            <w:pPr>
              <w:keepNext/>
              <w:keepLines/>
              <w:overflowPunct/>
              <w:autoSpaceDE/>
              <w:autoSpaceDN/>
              <w:adjustRightInd/>
              <w:spacing w:after="0"/>
              <w:jc w:val="center"/>
              <w:textAlignment w:val="auto"/>
              <w:rPr>
                <w:rFonts w:ascii="Arial" w:hAnsi="Arial"/>
                <w:b/>
                <w:sz w:val="18"/>
              </w:rPr>
            </w:pPr>
            <w:r w:rsidRPr="000511EE">
              <w:rPr>
                <w:rFonts w:ascii="Arial" w:hAnsi="Arial"/>
                <w:b/>
                <w:sz w:val="18"/>
              </w:rPr>
              <w:t>Test Configuration</w:t>
            </w:r>
          </w:p>
        </w:tc>
        <w:tc>
          <w:tcPr>
            <w:tcW w:w="3351" w:type="dxa"/>
          </w:tcPr>
          <w:p w14:paraId="5A8B17A4" w14:textId="77777777" w:rsidR="0018192C" w:rsidRPr="000511EE" w:rsidRDefault="0018192C" w:rsidP="0018192C">
            <w:pPr>
              <w:keepNext/>
              <w:keepLines/>
              <w:overflowPunct/>
              <w:autoSpaceDE/>
              <w:autoSpaceDN/>
              <w:adjustRightInd/>
              <w:spacing w:after="0"/>
              <w:jc w:val="center"/>
              <w:textAlignment w:val="auto"/>
              <w:rPr>
                <w:rFonts w:ascii="Arial" w:hAnsi="Arial"/>
                <w:b/>
                <w:sz w:val="18"/>
              </w:rPr>
            </w:pPr>
            <w:r w:rsidRPr="000511EE">
              <w:rPr>
                <w:rFonts w:ascii="Arial" w:hAnsi="Arial"/>
                <w:b/>
                <w:sz w:val="18"/>
              </w:rPr>
              <w:t>Network Deployment Type</w:t>
            </w:r>
          </w:p>
        </w:tc>
        <w:tc>
          <w:tcPr>
            <w:tcW w:w="3827" w:type="dxa"/>
          </w:tcPr>
          <w:p w14:paraId="2516D2AF" w14:textId="77777777" w:rsidR="0018192C" w:rsidRPr="000511EE" w:rsidRDefault="0018192C" w:rsidP="0018192C">
            <w:pPr>
              <w:keepNext/>
              <w:keepLines/>
              <w:overflowPunct/>
              <w:autoSpaceDE/>
              <w:autoSpaceDN/>
              <w:adjustRightInd/>
              <w:spacing w:after="0"/>
              <w:jc w:val="center"/>
              <w:textAlignment w:val="auto"/>
              <w:rPr>
                <w:rFonts w:ascii="Arial" w:hAnsi="Arial"/>
                <w:b/>
                <w:sz w:val="18"/>
              </w:rPr>
            </w:pPr>
            <w:r w:rsidRPr="000511EE">
              <w:rPr>
                <w:rFonts w:ascii="Arial" w:hAnsi="Arial"/>
                <w:b/>
                <w:sz w:val="18"/>
              </w:rPr>
              <w:t>Test Implementation</w:t>
            </w:r>
          </w:p>
        </w:tc>
      </w:tr>
      <w:tr w:rsidR="0018192C" w:rsidRPr="000511EE" w14:paraId="6DA2B606" w14:textId="77777777" w:rsidTr="00683BC3">
        <w:tblPrEx>
          <w:tblCellMar>
            <w:top w:w="0" w:type="dxa"/>
            <w:bottom w:w="0" w:type="dxa"/>
          </w:tblCellMar>
        </w:tblPrEx>
        <w:trPr>
          <w:jc w:val="center"/>
        </w:trPr>
        <w:tc>
          <w:tcPr>
            <w:tcW w:w="1316" w:type="dxa"/>
          </w:tcPr>
          <w:p w14:paraId="693292E7" w14:textId="77777777" w:rsidR="0018192C" w:rsidRPr="000511EE" w:rsidRDefault="0018192C" w:rsidP="0018192C">
            <w:pPr>
              <w:keepNext/>
              <w:keepLines/>
              <w:overflowPunct/>
              <w:autoSpaceDE/>
              <w:autoSpaceDN/>
              <w:adjustRightInd/>
              <w:spacing w:after="0"/>
              <w:jc w:val="center"/>
              <w:textAlignment w:val="auto"/>
              <w:rPr>
                <w:rFonts w:ascii="Arial" w:hAnsi="Arial"/>
                <w:sz w:val="18"/>
              </w:rPr>
            </w:pPr>
            <w:r w:rsidRPr="000511EE">
              <w:rPr>
                <w:rFonts w:ascii="Arial" w:hAnsi="Arial"/>
                <w:sz w:val="18"/>
              </w:rPr>
              <w:t>A</w:t>
            </w:r>
          </w:p>
        </w:tc>
        <w:tc>
          <w:tcPr>
            <w:tcW w:w="3351" w:type="dxa"/>
          </w:tcPr>
          <w:p w14:paraId="543AA99E" w14:textId="77777777" w:rsidR="0018192C" w:rsidRPr="000511EE" w:rsidRDefault="0018192C" w:rsidP="0018192C">
            <w:pPr>
              <w:keepNext/>
              <w:keepLines/>
              <w:overflowPunct/>
              <w:autoSpaceDE/>
              <w:autoSpaceDN/>
              <w:adjustRightInd/>
              <w:spacing w:after="0"/>
              <w:textAlignment w:val="auto"/>
              <w:rPr>
                <w:rFonts w:ascii="Arial" w:hAnsi="Arial"/>
                <w:sz w:val="18"/>
              </w:rPr>
            </w:pPr>
            <w:r w:rsidRPr="000511EE">
              <w:rPr>
                <w:rFonts w:ascii="Arial" w:hAnsi="Arial"/>
                <w:sz w:val="18"/>
              </w:rPr>
              <w:t>EN-DC</w:t>
            </w:r>
          </w:p>
        </w:tc>
        <w:tc>
          <w:tcPr>
            <w:tcW w:w="3827" w:type="dxa"/>
          </w:tcPr>
          <w:p w14:paraId="6989FC58" w14:textId="77777777" w:rsidR="0018192C" w:rsidRPr="000511EE" w:rsidRDefault="0018192C" w:rsidP="0018192C">
            <w:pPr>
              <w:keepNext/>
              <w:keepLines/>
              <w:overflowPunct/>
              <w:autoSpaceDE/>
              <w:autoSpaceDN/>
              <w:adjustRightInd/>
              <w:spacing w:after="0"/>
              <w:textAlignment w:val="auto"/>
              <w:rPr>
                <w:rFonts w:ascii="Arial" w:hAnsi="Arial"/>
                <w:sz w:val="18"/>
              </w:rPr>
            </w:pPr>
            <w:r w:rsidRPr="000511EE">
              <w:rPr>
                <w:rFonts w:ascii="Arial" w:hAnsi="Arial"/>
                <w:sz w:val="18"/>
              </w:rPr>
              <w:t>Functionality is tested by test case 7.3.4.2</w:t>
            </w:r>
          </w:p>
        </w:tc>
      </w:tr>
      <w:tr w:rsidR="0018192C" w:rsidRPr="000511EE" w14:paraId="37E0A683" w14:textId="77777777" w:rsidTr="00683BC3">
        <w:tblPrEx>
          <w:tblCellMar>
            <w:top w:w="0" w:type="dxa"/>
            <w:bottom w:w="0" w:type="dxa"/>
          </w:tblCellMar>
        </w:tblPrEx>
        <w:trPr>
          <w:jc w:val="center"/>
        </w:trPr>
        <w:tc>
          <w:tcPr>
            <w:tcW w:w="1316" w:type="dxa"/>
          </w:tcPr>
          <w:p w14:paraId="162E0044" w14:textId="77777777" w:rsidR="0018192C" w:rsidRPr="000511EE" w:rsidRDefault="0018192C" w:rsidP="0018192C">
            <w:pPr>
              <w:keepNext/>
              <w:keepLines/>
              <w:overflowPunct/>
              <w:autoSpaceDE/>
              <w:autoSpaceDN/>
              <w:adjustRightInd/>
              <w:spacing w:after="0"/>
              <w:jc w:val="center"/>
              <w:textAlignment w:val="auto"/>
              <w:rPr>
                <w:rFonts w:ascii="Arial" w:hAnsi="Arial"/>
                <w:sz w:val="18"/>
              </w:rPr>
            </w:pPr>
            <w:r w:rsidRPr="000511EE">
              <w:rPr>
                <w:rFonts w:ascii="Arial" w:hAnsi="Arial"/>
                <w:sz w:val="18"/>
              </w:rPr>
              <w:t>B</w:t>
            </w:r>
          </w:p>
        </w:tc>
        <w:tc>
          <w:tcPr>
            <w:tcW w:w="3351" w:type="dxa"/>
          </w:tcPr>
          <w:p w14:paraId="7DCCDC62" w14:textId="77777777" w:rsidR="0018192C" w:rsidRPr="000511EE" w:rsidRDefault="0018192C" w:rsidP="0018192C">
            <w:pPr>
              <w:keepNext/>
              <w:keepLines/>
              <w:overflowPunct/>
              <w:autoSpaceDE/>
              <w:autoSpaceDN/>
              <w:adjustRightInd/>
              <w:spacing w:after="0"/>
              <w:textAlignment w:val="auto"/>
              <w:rPr>
                <w:rFonts w:ascii="Arial" w:hAnsi="Arial"/>
                <w:sz w:val="18"/>
              </w:rPr>
            </w:pPr>
            <w:r w:rsidRPr="000511EE">
              <w:rPr>
                <w:rFonts w:ascii="Arial" w:hAnsi="Arial"/>
                <w:sz w:val="18"/>
              </w:rPr>
              <w:t>NG-RAN NR</w:t>
            </w:r>
          </w:p>
        </w:tc>
        <w:tc>
          <w:tcPr>
            <w:tcW w:w="3827" w:type="dxa"/>
          </w:tcPr>
          <w:p w14:paraId="372F97D5" w14:textId="77777777" w:rsidR="0018192C" w:rsidRPr="000511EE" w:rsidDel="00E0015C" w:rsidRDefault="0018192C" w:rsidP="0018192C">
            <w:pPr>
              <w:keepNext/>
              <w:keepLines/>
              <w:overflowPunct/>
              <w:autoSpaceDE/>
              <w:autoSpaceDN/>
              <w:adjustRightInd/>
              <w:spacing w:after="0"/>
              <w:textAlignment w:val="auto"/>
              <w:rPr>
                <w:rFonts w:ascii="Arial" w:hAnsi="Arial"/>
                <w:sz w:val="18"/>
              </w:rPr>
            </w:pPr>
          </w:p>
        </w:tc>
      </w:tr>
      <w:tr w:rsidR="001F2B77" w:rsidRPr="000511EE" w:rsidDel="00E0015C" w14:paraId="2EF44F6A" w14:textId="77777777" w:rsidTr="00D55A84">
        <w:tblPrEx>
          <w:tblCellMar>
            <w:top w:w="0" w:type="dxa"/>
            <w:bottom w:w="0" w:type="dxa"/>
          </w:tblCellMar>
        </w:tblPrEx>
        <w:trPr>
          <w:jc w:val="center"/>
        </w:trPr>
        <w:tc>
          <w:tcPr>
            <w:tcW w:w="1316" w:type="dxa"/>
            <w:tcBorders>
              <w:top w:val="single" w:sz="4" w:space="0" w:color="auto"/>
              <w:left w:val="single" w:sz="4" w:space="0" w:color="auto"/>
              <w:bottom w:val="single" w:sz="4" w:space="0" w:color="auto"/>
              <w:right w:val="single" w:sz="4" w:space="0" w:color="auto"/>
            </w:tcBorders>
          </w:tcPr>
          <w:p w14:paraId="4060CB27" w14:textId="77777777" w:rsidR="001F2B77" w:rsidRPr="000511EE" w:rsidRDefault="001F2B77" w:rsidP="00D55A84">
            <w:pPr>
              <w:keepNext/>
              <w:keepLines/>
              <w:overflowPunct/>
              <w:autoSpaceDE/>
              <w:autoSpaceDN/>
              <w:adjustRightInd/>
              <w:spacing w:after="0"/>
              <w:jc w:val="center"/>
              <w:textAlignment w:val="auto"/>
              <w:rPr>
                <w:rFonts w:ascii="Arial" w:hAnsi="Arial"/>
                <w:sz w:val="18"/>
              </w:rPr>
            </w:pPr>
            <w:r w:rsidRPr="000511EE">
              <w:rPr>
                <w:rFonts w:ascii="Arial" w:hAnsi="Arial"/>
                <w:sz w:val="18"/>
              </w:rPr>
              <w:t>C</w:t>
            </w:r>
          </w:p>
        </w:tc>
        <w:tc>
          <w:tcPr>
            <w:tcW w:w="3351" w:type="dxa"/>
            <w:tcBorders>
              <w:top w:val="single" w:sz="4" w:space="0" w:color="auto"/>
              <w:left w:val="single" w:sz="4" w:space="0" w:color="auto"/>
              <w:bottom w:val="single" w:sz="4" w:space="0" w:color="auto"/>
              <w:right w:val="single" w:sz="4" w:space="0" w:color="auto"/>
            </w:tcBorders>
          </w:tcPr>
          <w:p w14:paraId="5C5E6FA8" w14:textId="77777777" w:rsidR="001F2B77" w:rsidRPr="000511EE" w:rsidRDefault="001F2B77" w:rsidP="00D55A84">
            <w:pPr>
              <w:keepNext/>
              <w:keepLines/>
              <w:overflowPunct/>
              <w:autoSpaceDE/>
              <w:autoSpaceDN/>
              <w:adjustRightInd/>
              <w:spacing w:after="0"/>
              <w:textAlignment w:val="auto"/>
              <w:rPr>
                <w:rFonts w:ascii="Arial" w:hAnsi="Arial"/>
                <w:sz w:val="18"/>
              </w:rPr>
            </w:pPr>
            <w:r w:rsidRPr="000511EE">
              <w:rPr>
                <w:rFonts w:ascii="Arial" w:hAnsi="Arial"/>
                <w:sz w:val="18"/>
              </w:rPr>
              <w:t>NE-DC</w:t>
            </w:r>
          </w:p>
        </w:tc>
        <w:tc>
          <w:tcPr>
            <w:tcW w:w="3827" w:type="dxa"/>
            <w:tcBorders>
              <w:top w:val="single" w:sz="4" w:space="0" w:color="auto"/>
              <w:left w:val="single" w:sz="4" w:space="0" w:color="auto"/>
              <w:bottom w:val="single" w:sz="4" w:space="0" w:color="auto"/>
              <w:right w:val="single" w:sz="4" w:space="0" w:color="auto"/>
            </w:tcBorders>
          </w:tcPr>
          <w:p w14:paraId="2DEE6DBA" w14:textId="77777777" w:rsidR="001F2B77" w:rsidRPr="000511EE" w:rsidDel="00E0015C" w:rsidRDefault="001F2B77" w:rsidP="00D55A84">
            <w:pPr>
              <w:keepNext/>
              <w:keepLines/>
              <w:overflowPunct/>
              <w:autoSpaceDE/>
              <w:autoSpaceDN/>
              <w:adjustRightInd/>
              <w:spacing w:after="0"/>
              <w:textAlignment w:val="auto"/>
              <w:rPr>
                <w:rFonts w:ascii="Arial" w:hAnsi="Arial"/>
                <w:sz w:val="18"/>
              </w:rPr>
            </w:pPr>
            <w:r w:rsidRPr="000511EE">
              <w:rPr>
                <w:rFonts w:ascii="Arial" w:hAnsi="Arial"/>
                <w:sz w:val="18"/>
              </w:rPr>
              <w:t>Functionality is tested by test configuration B</w:t>
            </w:r>
          </w:p>
        </w:tc>
      </w:tr>
      <w:tr w:rsidR="001F2B77" w:rsidRPr="000511EE" w:rsidDel="00E0015C" w14:paraId="13750E89" w14:textId="77777777" w:rsidTr="00D55A84">
        <w:tblPrEx>
          <w:tblCellMar>
            <w:top w:w="0" w:type="dxa"/>
            <w:bottom w:w="0" w:type="dxa"/>
          </w:tblCellMar>
        </w:tblPrEx>
        <w:trPr>
          <w:jc w:val="center"/>
        </w:trPr>
        <w:tc>
          <w:tcPr>
            <w:tcW w:w="1316" w:type="dxa"/>
            <w:tcBorders>
              <w:top w:val="single" w:sz="4" w:space="0" w:color="auto"/>
              <w:left w:val="single" w:sz="4" w:space="0" w:color="auto"/>
              <w:bottom w:val="single" w:sz="4" w:space="0" w:color="auto"/>
              <w:right w:val="single" w:sz="4" w:space="0" w:color="auto"/>
            </w:tcBorders>
          </w:tcPr>
          <w:p w14:paraId="6D975CFD" w14:textId="77777777" w:rsidR="001F2B77" w:rsidRPr="000511EE" w:rsidRDefault="001F2B77" w:rsidP="00D55A84">
            <w:pPr>
              <w:keepNext/>
              <w:keepLines/>
              <w:overflowPunct/>
              <w:autoSpaceDE/>
              <w:autoSpaceDN/>
              <w:adjustRightInd/>
              <w:spacing w:after="0"/>
              <w:jc w:val="center"/>
              <w:textAlignment w:val="auto"/>
              <w:rPr>
                <w:rFonts w:ascii="Arial" w:hAnsi="Arial"/>
                <w:sz w:val="18"/>
              </w:rPr>
            </w:pPr>
            <w:r w:rsidRPr="000511EE">
              <w:rPr>
                <w:rFonts w:ascii="Arial" w:hAnsi="Arial"/>
                <w:sz w:val="18"/>
              </w:rPr>
              <w:t>D</w:t>
            </w:r>
          </w:p>
        </w:tc>
        <w:tc>
          <w:tcPr>
            <w:tcW w:w="3351" w:type="dxa"/>
            <w:tcBorders>
              <w:top w:val="single" w:sz="4" w:space="0" w:color="auto"/>
              <w:left w:val="single" w:sz="4" w:space="0" w:color="auto"/>
              <w:bottom w:val="single" w:sz="4" w:space="0" w:color="auto"/>
              <w:right w:val="single" w:sz="4" w:space="0" w:color="auto"/>
            </w:tcBorders>
          </w:tcPr>
          <w:p w14:paraId="62D73AB0" w14:textId="77777777" w:rsidR="001F2B77" w:rsidRPr="000511EE" w:rsidRDefault="001F2B77" w:rsidP="00D55A84">
            <w:pPr>
              <w:keepNext/>
              <w:keepLines/>
              <w:overflowPunct/>
              <w:autoSpaceDE/>
              <w:autoSpaceDN/>
              <w:adjustRightInd/>
              <w:spacing w:after="0"/>
              <w:textAlignment w:val="auto"/>
              <w:rPr>
                <w:rFonts w:ascii="Arial" w:hAnsi="Arial"/>
                <w:sz w:val="18"/>
              </w:rPr>
            </w:pPr>
            <w:r w:rsidRPr="000511EE">
              <w:rPr>
                <w:rFonts w:ascii="Arial" w:hAnsi="Arial"/>
                <w:sz w:val="18"/>
              </w:rPr>
              <w:t>NG-RAN E-UTRA</w:t>
            </w:r>
          </w:p>
        </w:tc>
        <w:tc>
          <w:tcPr>
            <w:tcW w:w="3827" w:type="dxa"/>
            <w:tcBorders>
              <w:top w:val="single" w:sz="4" w:space="0" w:color="auto"/>
              <w:left w:val="single" w:sz="4" w:space="0" w:color="auto"/>
              <w:bottom w:val="single" w:sz="4" w:space="0" w:color="auto"/>
              <w:right w:val="single" w:sz="4" w:space="0" w:color="auto"/>
            </w:tcBorders>
          </w:tcPr>
          <w:p w14:paraId="75F3579D" w14:textId="77777777" w:rsidR="001F2B77" w:rsidRPr="000511EE" w:rsidDel="00E0015C" w:rsidRDefault="001F2B77" w:rsidP="00D55A84">
            <w:pPr>
              <w:keepNext/>
              <w:keepLines/>
              <w:overflowPunct/>
              <w:autoSpaceDE/>
              <w:autoSpaceDN/>
              <w:adjustRightInd/>
              <w:spacing w:after="0"/>
              <w:textAlignment w:val="auto"/>
              <w:rPr>
                <w:rFonts w:ascii="Arial" w:hAnsi="Arial"/>
                <w:sz w:val="18"/>
              </w:rPr>
            </w:pPr>
          </w:p>
        </w:tc>
      </w:tr>
      <w:tr w:rsidR="001F2B77" w:rsidRPr="000511EE" w:rsidDel="00E0015C" w14:paraId="729E8B73" w14:textId="77777777" w:rsidTr="00D55A84">
        <w:tblPrEx>
          <w:tblCellMar>
            <w:top w:w="0" w:type="dxa"/>
            <w:bottom w:w="0" w:type="dxa"/>
          </w:tblCellMar>
        </w:tblPrEx>
        <w:trPr>
          <w:jc w:val="center"/>
        </w:trPr>
        <w:tc>
          <w:tcPr>
            <w:tcW w:w="1316" w:type="dxa"/>
            <w:tcBorders>
              <w:top w:val="single" w:sz="4" w:space="0" w:color="auto"/>
              <w:left w:val="single" w:sz="4" w:space="0" w:color="auto"/>
              <w:bottom w:val="single" w:sz="4" w:space="0" w:color="auto"/>
              <w:right w:val="single" w:sz="4" w:space="0" w:color="auto"/>
            </w:tcBorders>
          </w:tcPr>
          <w:p w14:paraId="0CBB51D9" w14:textId="77777777" w:rsidR="001F2B77" w:rsidRPr="000511EE" w:rsidRDefault="001F2B77" w:rsidP="00D55A84">
            <w:pPr>
              <w:keepNext/>
              <w:keepLines/>
              <w:overflowPunct/>
              <w:autoSpaceDE/>
              <w:autoSpaceDN/>
              <w:adjustRightInd/>
              <w:spacing w:after="0"/>
              <w:jc w:val="center"/>
              <w:textAlignment w:val="auto"/>
              <w:rPr>
                <w:rFonts w:ascii="Arial" w:hAnsi="Arial"/>
                <w:sz w:val="18"/>
              </w:rPr>
            </w:pPr>
            <w:r w:rsidRPr="000511EE">
              <w:rPr>
                <w:rFonts w:ascii="Arial" w:hAnsi="Arial"/>
                <w:sz w:val="18"/>
              </w:rPr>
              <w:t>E</w:t>
            </w:r>
          </w:p>
        </w:tc>
        <w:tc>
          <w:tcPr>
            <w:tcW w:w="3351" w:type="dxa"/>
            <w:tcBorders>
              <w:top w:val="single" w:sz="4" w:space="0" w:color="auto"/>
              <w:left w:val="single" w:sz="4" w:space="0" w:color="auto"/>
              <w:bottom w:val="single" w:sz="4" w:space="0" w:color="auto"/>
              <w:right w:val="single" w:sz="4" w:space="0" w:color="auto"/>
            </w:tcBorders>
          </w:tcPr>
          <w:p w14:paraId="093FAE87" w14:textId="77777777" w:rsidR="001F2B77" w:rsidRPr="000511EE" w:rsidRDefault="001F2B77" w:rsidP="00D55A84">
            <w:pPr>
              <w:keepNext/>
              <w:keepLines/>
              <w:overflowPunct/>
              <w:autoSpaceDE/>
              <w:autoSpaceDN/>
              <w:adjustRightInd/>
              <w:spacing w:after="0"/>
              <w:textAlignment w:val="auto"/>
              <w:rPr>
                <w:rFonts w:ascii="Arial" w:hAnsi="Arial"/>
                <w:sz w:val="18"/>
              </w:rPr>
            </w:pPr>
            <w:r w:rsidRPr="000511EE">
              <w:rPr>
                <w:rFonts w:ascii="Arial" w:hAnsi="Arial"/>
                <w:sz w:val="18"/>
              </w:rPr>
              <w:t>NGEN-DC</w:t>
            </w:r>
          </w:p>
        </w:tc>
        <w:tc>
          <w:tcPr>
            <w:tcW w:w="3827" w:type="dxa"/>
            <w:tcBorders>
              <w:top w:val="single" w:sz="4" w:space="0" w:color="auto"/>
              <w:left w:val="single" w:sz="4" w:space="0" w:color="auto"/>
              <w:bottom w:val="single" w:sz="4" w:space="0" w:color="auto"/>
              <w:right w:val="single" w:sz="4" w:space="0" w:color="auto"/>
            </w:tcBorders>
          </w:tcPr>
          <w:p w14:paraId="6B172976" w14:textId="77777777" w:rsidR="001F2B77" w:rsidRPr="000511EE" w:rsidDel="00E0015C" w:rsidRDefault="00F27B54" w:rsidP="00D55A84">
            <w:pPr>
              <w:keepNext/>
              <w:keepLines/>
              <w:overflowPunct/>
              <w:autoSpaceDE/>
              <w:autoSpaceDN/>
              <w:adjustRightInd/>
              <w:spacing w:after="0"/>
              <w:textAlignment w:val="auto"/>
              <w:rPr>
                <w:rFonts w:ascii="Arial" w:hAnsi="Arial"/>
                <w:sz w:val="18"/>
              </w:rPr>
            </w:pPr>
            <w:r w:rsidRPr="000511EE">
              <w:rPr>
                <w:rFonts w:ascii="Arial" w:hAnsi="Arial"/>
                <w:sz w:val="18"/>
              </w:rPr>
              <w:t>Functionality is tested by test configuration D</w:t>
            </w:r>
          </w:p>
        </w:tc>
      </w:tr>
    </w:tbl>
    <w:p w14:paraId="4758B715" w14:textId="77777777" w:rsidR="0018192C" w:rsidRPr="000511EE" w:rsidRDefault="0018192C" w:rsidP="0018192C">
      <w:pPr>
        <w:overflowPunct/>
        <w:autoSpaceDE/>
        <w:autoSpaceDN/>
        <w:adjustRightInd/>
        <w:textAlignment w:val="auto"/>
        <w:rPr>
          <w:lang w:eastAsia="en-US"/>
        </w:rPr>
      </w:pPr>
    </w:p>
    <w:p w14:paraId="317487A8" w14:textId="77777777" w:rsidR="00AC3246" w:rsidRPr="000511EE" w:rsidRDefault="00FD4FF7" w:rsidP="00AC3246">
      <w:pPr>
        <w:rPr>
          <w:lang w:eastAsia="zh-CN"/>
        </w:rPr>
      </w:pPr>
      <w:r w:rsidRPr="000511EE">
        <w:t>Main behaviour as defined in clause 7.3.4.2.3.2.</w:t>
      </w:r>
    </w:p>
    <w:p w14:paraId="5E850881" w14:textId="77777777" w:rsidR="00FD4FF7" w:rsidRPr="000511EE" w:rsidRDefault="00AC3246" w:rsidP="00AC3246">
      <w:r w:rsidRPr="000511EE">
        <w:rPr>
          <w:lang w:eastAsia="zh-CN"/>
        </w:rPr>
        <w:t xml:space="preserve">For sub-test 22 NR E-CID, the SS does not send </w:t>
      </w:r>
      <w:r w:rsidRPr="000511EE">
        <w:t xml:space="preserve">LPP message of type </w:t>
      </w:r>
      <w:proofErr w:type="gramStart"/>
      <w:r w:rsidRPr="000511EE">
        <w:t>Provide Assistance</w:t>
      </w:r>
      <w:proofErr w:type="gramEnd"/>
      <w:r w:rsidRPr="000511EE">
        <w:t xml:space="preserve"> Data at step 2.</w:t>
      </w:r>
    </w:p>
    <w:p w14:paraId="30A419DA" w14:textId="77777777" w:rsidR="00FD4FF7" w:rsidRPr="000511EE" w:rsidRDefault="00FD4FF7" w:rsidP="00FD4FF7">
      <w:pPr>
        <w:pStyle w:val="H6"/>
      </w:pPr>
      <w:r w:rsidRPr="000511EE">
        <w:t>9.3.4.2.3.3</w:t>
      </w:r>
      <w:r w:rsidRPr="000511EE">
        <w:tab/>
        <w:t>Specific message contents</w:t>
      </w:r>
    </w:p>
    <w:p w14:paraId="228083A2" w14:textId="77777777" w:rsidR="00EA64FF" w:rsidRPr="000511EE" w:rsidRDefault="00FD4FF7" w:rsidP="00EA64FF">
      <w:pPr>
        <w:rPr>
          <w:lang w:eastAsia="en-US"/>
        </w:rPr>
      </w:pPr>
      <w:r w:rsidRPr="000511EE">
        <w:t>As defined in clause 7.3.4.2.3.3</w:t>
      </w:r>
      <w:r w:rsidR="00EA64FF" w:rsidRPr="000511EE">
        <w:t>, with the following exceptions:</w:t>
      </w:r>
    </w:p>
    <w:p w14:paraId="3746A39C" w14:textId="77777777" w:rsidR="00EA64FF" w:rsidRPr="000511EE" w:rsidRDefault="00EA64FF" w:rsidP="00EA64FF">
      <w:r w:rsidRPr="000511EE">
        <w:lastRenderedPageBreak/>
        <w:t>Table 9.3.4.2.3.3-1 replaces Table 7.3.4.2.3.3-3, Table 9.3.4.2.3.3-2 replaces Table 7.3.4.2.3.3-4,</w:t>
      </w:r>
      <w:r w:rsidR="00EB07B8" w:rsidRPr="000511EE">
        <w:t xml:space="preserve"> Table 9.3.4.2.3.3-</w:t>
      </w:r>
      <w:proofErr w:type="spellStart"/>
      <w:r w:rsidR="00EB07B8" w:rsidRPr="000511EE">
        <w:t>2a</w:t>
      </w:r>
      <w:proofErr w:type="spellEnd"/>
      <w:r w:rsidR="00EB07B8" w:rsidRPr="000511EE">
        <w:t xml:space="preserve"> replaces Table 7.3.4.2.3.3-5,</w:t>
      </w:r>
      <w:r w:rsidRPr="000511EE">
        <w:t xml:space="preserve"> Table 9.3.4.2.3.3-3 replaces Table 7.3.4.2.3.3-7</w:t>
      </w:r>
      <w:r w:rsidR="00DB71C2" w:rsidRPr="000511EE">
        <w:t>,</w:t>
      </w:r>
      <w:r w:rsidRPr="000511EE">
        <w:t xml:space="preserve"> Table 9.3.4.2.3.3-4 replaces Table 7.3.4.2.3.3-8</w:t>
      </w:r>
      <w:r w:rsidR="00AC3246" w:rsidRPr="000511EE">
        <w:rPr>
          <w:lang w:eastAsia="zh-CN"/>
        </w:rPr>
        <w:t>,</w:t>
      </w:r>
      <w:r w:rsidR="00DB71C2" w:rsidRPr="000511EE">
        <w:t xml:space="preserve"> Table 9.3.4.2.3.3-5 replaces Table 7.3.4.2.3.3-6</w:t>
      </w:r>
      <w:r w:rsidR="00AC3246" w:rsidRPr="000511EE">
        <w:rPr>
          <w:lang w:eastAsia="zh-CN"/>
        </w:rPr>
        <w:t>,</w:t>
      </w:r>
      <w:r w:rsidR="00AC3246" w:rsidRPr="000511EE">
        <w:t xml:space="preserve"> Table 9.3.4.2.3.3-</w:t>
      </w:r>
      <w:r w:rsidR="00AC3246" w:rsidRPr="000511EE">
        <w:rPr>
          <w:lang w:eastAsia="zh-CN"/>
        </w:rPr>
        <w:t>6</w:t>
      </w:r>
      <w:r w:rsidR="00AC3246" w:rsidRPr="000511EE">
        <w:t xml:space="preserve"> replaces Table 7.3.4.2.3.3-</w:t>
      </w:r>
      <w:proofErr w:type="spellStart"/>
      <w:r w:rsidR="00AC3246" w:rsidRPr="000511EE">
        <w:t>8a</w:t>
      </w:r>
      <w:proofErr w:type="spellEnd"/>
      <w:r w:rsidR="00AC3246" w:rsidRPr="000511EE">
        <w:rPr>
          <w:lang w:eastAsia="zh-CN"/>
        </w:rPr>
        <w:t xml:space="preserve"> and </w:t>
      </w:r>
      <w:r w:rsidR="00AC3246" w:rsidRPr="000511EE">
        <w:t>Table 9.3.4.2.3.3-</w:t>
      </w:r>
      <w:r w:rsidR="00AC3246" w:rsidRPr="000511EE">
        <w:rPr>
          <w:lang w:eastAsia="zh-CN"/>
        </w:rPr>
        <w:t>7</w:t>
      </w:r>
      <w:r w:rsidR="00AC3246" w:rsidRPr="000511EE">
        <w:t xml:space="preserve"> replaces Table 7.3.4.2.3.3-</w:t>
      </w:r>
      <w:r w:rsidR="00AC3246" w:rsidRPr="000511EE">
        <w:rPr>
          <w:lang w:eastAsia="zh-CN"/>
        </w:rPr>
        <w:t>9</w:t>
      </w:r>
      <w:r w:rsidR="00DB71C2" w:rsidRPr="000511EE">
        <w:t>.</w:t>
      </w:r>
    </w:p>
    <w:p w14:paraId="2BFF75A2" w14:textId="77777777" w:rsidR="00EA64FF" w:rsidRPr="000511EE" w:rsidRDefault="00EA64FF" w:rsidP="00EA64FF">
      <w:pPr>
        <w:pStyle w:val="TH"/>
      </w:pPr>
      <w:r w:rsidRPr="000511EE">
        <w:rPr>
          <w:iCs/>
          <w:lang w:eastAsia="ja-JP"/>
        </w:rPr>
        <w:t xml:space="preserve">Table </w:t>
      </w:r>
      <w:r w:rsidRPr="000511EE">
        <w:t>9.3.4.2.3.3-1</w:t>
      </w:r>
      <w:r w:rsidRPr="000511EE">
        <w:rPr>
          <w:iCs/>
          <w:lang w:eastAsia="ja-JP"/>
        </w:rPr>
        <w:t>:</w:t>
      </w:r>
      <w:r w:rsidRPr="000511EE">
        <w:rPr>
          <w:lang w:eastAsia="ja-JP"/>
        </w:rPr>
        <w:t xml:space="preserve"> </w:t>
      </w:r>
      <w:proofErr w:type="spellStart"/>
      <w:r w:rsidRPr="000511EE">
        <w:rPr>
          <w:i/>
        </w:rPr>
        <w:t>DLInformationTransfer</w:t>
      </w:r>
      <w:proofErr w:type="spellEnd"/>
      <w:r w:rsidRPr="000511EE">
        <w:rPr>
          <w:i/>
        </w:rPr>
        <w:t xml:space="preserve"> </w:t>
      </w:r>
      <w:r w:rsidRPr="000511EE">
        <w:t xml:space="preserve">(steps </w:t>
      </w:r>
      <w:proofErr w:type="spellStart"/>
      <w:r w:rsidRPr="000511EE">
        <w:t>1b</w:t>
      </w:r>
      <w:proofErr w:type="spellEnd"/>
      <w:r w:rsidRPr="000511EE">
        <w:t xml:space="preserve">, </w:t>
      </w:r>
      <w:proofErr w:type="spellStart"/>
      <w:r w:rsidRPr="000511EE">
        <w:t>1d</w:t>
      </w:r>
      <w:proofErr w:type="spellEnd"/>
      <w:r w:rsidRPr="000511EE">
        <w:t xml:space="preserve">, 2, 3, </w:t>
      </w:r>
      <w:proofErr w:type="spellStart"/>
      <w:r w:rsidRPr="000511EE">
        <w:t>4a2</w:t>
      </w:r>
      <w:proofErr w:type="spellEnd"/>
      <w:r w:rsidRPr="000511EE">
        <w:t xml:space="preserve">, </w:t>
      </w:r>
      <w:proofErr w:type="spellStart"/>
      <w:r w:rsidRPr="000511EE">
        <w:t>4b2</w:t>
      </w:r>
      <w:proofErr w:type="spellEnd"/>
      <w:r w:rsidRPr="000511EE">
        <w:t xml:space="preserve"> and </w:t>
      </w:r>
      <w:proofErr w:type="spellStart"/>
      <w:r w:rsidRPr="000511EE">
        <w:t>4b4</w:t>
      </w:r>
      <w:proofErr w:type="spellEnd"/>
      <w:r w:rsidRPr="000511EE">
        <w:t>, Table 7.3.4.2.3.2-1)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EA64FF" w:rsidRPr="000511EE" w14:paraId="691023B7" w14:textId="77777777" w:rsidTr="00706EA3">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02509927" w14:textId="77777777" w:rsidR="00EA64FF" w:rsidRPr="000511EE" w:rsidRDefault="00EA64FF" w:rsidP="00706EA3">
            <w:pPr>
              <w:pStyle w:val="TAL"/>
              <w:rPr>
                <w:lang w:eastAsia="en-US"/>
              </w:rPr>
            </w:pPr>
            <w:r w:rsidRPr="000511EE">
              <w:rPr>
                <w:lang w:eastAsia="en-US"/>
              </w:rPr>
              <w:t xml:space="preserve">Derivation Path: </w:t>
            </w:r>
            <w:r w:rsidRPr="000511EE">
              <w:rPr>
                <w:lang w:eastAsia="ja-JP"/>
              </w:rPr>
              <w:t>38.331 clause 6.2.2</w:t>
            </w:r>
          </w:p>
        </w:tc>
      </w:tr>
      <w:tr w:rsidR="00EA64FF" w:rsidRPr="000511EE" w14:paraId="1B4E3F2D"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370651" w14:textId="77777777" w:rsidR="00EA64FF" w:rsidRPr="000511EE" w:rsidRDefault="00EA64FF" w:rsidP="00706EA3">
            <w:pPr>
              <w:pStyle w:val="TAH"/>
              <w:rPr>
                <w:lang w:eastAsia="en-US"/>
              </w:rPr>
            </w:pPr>
            <w:r w:rsidRPr="000511EE">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FA0BF1" w14:textId="77777777" w:rsidR="00EA64FF" w:rsidRPr="000511EE" w:rsidRDefault="00EA64FF" w:rsidP="00706EA3">
            <w:pPr>
              <w:pStyle w:val="TAH"/>
              <w:rPr>
                <w:lang w:eastAsia="en-US"/>
              </w:rPr>
            </w:pPr>
            <w:r w:rsidRPr="000511EE">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A9176F" w14:textId="77777777" w:rsidR="00EA64FF" w:rsidRPr="000511EE" w:rsidRDefault="00EA64FF" w:rsidP="00706EA3">
            <w:pPr>
              <w:pStyle w:val="TAH"/>
              <w:rPr>
                <w:lang w:eastAsia="en-US"/>
              </w:rPr>
            </w:pPr>
            <w:r w:rsidRPr="000511EE">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F4D2F8" w14:textId="77777777" w:rsidR="00EA64FF" w:rsidRPr="000511EE" w:rsidRDefault="00EA64FF" w:rsidP="00706EA3">
            <w:pPr>
              <w:pStyle w:val="TAH"/>
              <w:rPr>
                <w:lang w:eastAsia="en-US"/>
              </w:rPr>
            </w:pPr>
            <w:r w:rsidRPr="000511EE">
              <w:rPr>
                <w:lang w:eastAsia="en-US"/>
              </w:rPr>
              <w:t>Condition</w:t>
            </w:r>
          </w:p>
        </w:tc>
      </w:tr>
      <w:tr w:rsidR="00EA64FF" w:rsidRPr="000511EE" w14:paraId="16D622DA"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DA54FA"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DLInformationTransfer</w:t>
            </w:r>
            <w:proofErr w:type="spellEnd"/>
            <w:r w:rsidRPr="000511EE">
              <w:rPr>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FAB412"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DAC152"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375C20" w14:textId="77777777" w:rsidR="00EA64FF" w:rsidRPr="000511EE" w:rsidRDefault="00EA64FF" w:rsidP="00706EA3">
            <w:pPr>
              <w:pStyle w:val="TAL"/>
              <w:rPr>
                <w:lang w:eastAsia="en-US"/>
              </w:rPr>
            </w:pPr>
          </w:p>
        </w:tc>
      </w:tr>
      <w:tr w:rsidR="00EA64FF" w:rsidRPr="000511EE" w14:paraId="6F8CFDD5"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03B5FA"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68F4D1"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84A3DB"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8EEFA8" w14:textId="77777777" w:rsidR="00EA64FF" w:rsidRPr="000511EE" w:rsidRDefault="00EA64FF" w:rsidP="00706EA3">
            <w:pPr>
              <w:pStyle w:val="TAL"/>
              <w:rPr>
                <w:lang w:eastAsia="en-US"/>
              </w:rPr>
            </w:pPr>
          </w:p>
        </w:tc>
      </w:tr>
      <w:tr w:rsidR="00EA64FF" w:rsidRPr="000511EE" w14:paraId="10FE071F"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F2D3AF"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criticalExtensions</w:t>
            </w:r>
            <w:proofErr w:type="spellEnd"/>
            <w:r w:rsidRPr="000511EE">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AFAB6E"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50600C"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8171F8" w14:textId="77777777" w:rsidR="00EA64FF" w:rsidRPr="000511EE" w:rsidRDefault="00EA64FF" w:rsidP="00706EA3">
            <w:pPr>
              <w:pStyle w:val="TAL"/>
              <w:rPr>
                <w:lang w:eastAsia="en-US"/>
              </w:rPr>
            </w:pPr>
          </w:p>
        </w:tc>
      </w:tr>
      <w:tr w:rsidR="00EA64FF" w:rsidRPr="000511EE" w14:paraId="2EABBD4E"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63E36F"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dlInformationTransfer</w:t>
            </w:r>
            <w:proofErr w:type="spellEnd"/>
            <w:r w:rsidRPr="000511EE">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191BDA"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4E3DDC"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A7D539" w14:textId="77777777" w:rsidR="00EA64FF" w:rsidRPr="000511EE" w:rsidRDefault="00EA64FF" w:rsidP="00706EA3">
            <w:pPr>
              <w:pStyle w:val="TAL"/>
              <w:rPr>
                <w:lang w:eastAsia="en-US"/>
              </w:rPr>
            </w:pPr>
          </w:p>
        </w:tc>
      </w:tr>
      <w:tr w:rsidR="00EA64FF" w:rsidRPr="000511EE" w14:paraId="6CABE7E7"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8A2BC3"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dedicatedNAS</w:t>
            </w:r>
            <w:proofErr w:type="spellEnd"/>
            <w:r w:rsidRPr="000511EE">
              <w:rPr>
                <w:lang w:eastAsia="en-US"/>
              </w:rPr>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BD83D4" w14:textId="77777777" w:rsidR="00EA64FF" w:rsidRPr="000511EE" w:rsidRDefault="00EA64FF" w:rsidP="00706EA3">
            <w:pPr>
              <w:pStyle w:val="TAL"/>
              <w:rPr>
                <w:lang w:eastAsia="en-US"/>
              </w:rPr>
            </w:pPr>
            <w:r w:rsidRPr="000511EE">
              <w:rPr>
                <w:lang w:eastAsia="en-US"/>
              </w:rPr>
              <w:t>Set according to Table 9.3.4.2.3.3-2</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9770107" w14:textId="77777777" w:rsidR="00EA64FF" w:rsidRPr="000511EE" w:rsidRDefault="00EA64FF" w:rsidP="00706EA3">
            <w:pPr>
              <w:pStyle w:val="TAL"/>
              <w:rPr>
                <w:lang w:eastAsia="ja-JP"/>
              </w:rPr>
            </w:pPr>
            <w:r w:rsidRPr="000511EE">
              <w:rPr>
                <w:lang w:eastAsia="en-US"/>
              </w:rPr>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6F5F68" w14:textId="77777777" w:rsidR="00EA64FF" w:rsidRPr="000511EE" w:rsidRDefault="00EA64FF" w:rsidP="00706EA3">
            <w:pPr>
              <w:pStyle w:val="TAL"/>
              <w:rPr>
                <w:lang w:eastAsia="en-US"/>
              </w:rPr>
            </w:pPr>
          </w:p>
        </w:tc>
      </w:tr>
      <w:tr w:rsidR="00EA64FF" w:rsidRPr="000511EE" w14:paraId="17F746CA" w14:textId="77777777" w:rsidTr="00706EA3">
        <w:trPr>
          <w:jc w:val="center"/>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19EC81EE"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nonCriticalExtension</w:t>
            </w:r>
            <w:proofErr w:type="spellEnd"/>
            <w:r w:rsidRPr="000511EE">
              <w:rPr>
                <w:lang w:eastAsia="en-US"/>
              </w:rP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2141486D" w14:textId="77777777" w:rsidR="00EA64FF" w:rsidRPr="000511EE" w:rsidRDefault="00EA64FF" w:rsidP="00706EA3">
            <w:pPr>
              <w:pStyle w:val="TAL"/>
              <w:rPr>
                <w:lang w:eastAsia="en-US"/>
              </w:rPr>
            </w:pPr>
            <w:r w:rsidRPr="000511EE">
              <w:rPr>
                <w:lang w:eastAsia="en-US"/>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0844394" w14:textId="77777777" w:rsidR="00EA64FF" w:rsidRPr="000511EE" w:rsidRDefault="00EA64FF" w:rsidP="00706EA3">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D2177A1" w14:textId="77777777" w:rsidR="00EA64FF" w:rsidRPr="000511EE" w:rsidRDefault="00EA64FF" w:rsidP="00706EA3">
            <w:pPr>
              <w:pStyle w:val="TAL"/>
              <w:rPr>
                <w:lang w:eastAsia="en-US"/>
              </w:rPr>
            </w:pPr>
          </w:p>
        </w:tc>
      </w:tr>
      <w:tr w:rsidR="00EA64FF" w:rsidRPr="000511EE" w14:paraId="108FC8D8"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636B0F" w14:textId="77777777" w:rsidR="00EA64FF" w:rsidRPr="000511EE" w:rsidRDefault="00EA64FF" w:rsidP="00706EA3">
            <w:pPr>
              <w:pStyle w:val="TAL"/>
              <w:rPr>
                <w:lang w:eastAsia="en-US"/>
              </w:rPr>
            </w:pPr>
            <w:r w:rsidRPr="000511E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0ED059"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5BE57C"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7FA953" w14:textId="77777777" w:rsidR="00EA64FF" w:rsidRPr="000511EE" w:rsidRDefault="00EA64FF" w:rsidP="00706EA3">
            <w:pPr>
              <w:pStyle w:val="TAL"/>
              <w:rPr>
                <w:lang w:eastAsia="en-US"/>
              </w:rPr>
            </w:pPr>
          </w:p>
        </w:tc>
      </w:tr>
      <w:tr w:rsidR="00EA64FF" w:rsidRPr="000511EE" w14:paraId="13E47CCF"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18CB53" w14:textId="77777777" w:rsidR="00EA64FF" w:rsidRPr="000511EE" w:rsidRDefault="00EA64FF" w:rsidP="00706EA3">
            <w:pPr>
              <w:pStyle w:val="TAL"/>
              <w:rPr>
                <w:lang w:eastAsia="en-US"/>
              </w:rPr>
            </w:pPr>
            <w:r w:rsidRPr="000511E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3D2C96"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E42CA9"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925C1D" w14:textId="77777777" w:rsidR="00EA64FF" w:rsidRPr="000511EE" w:rsidRDefault="00EA64FF" w:rsidP="00706EA3">
            <w:pPr>
              <w:pStyle w:val="TAL"/>
              <w:rPr>
                <w:lang w:eastAsia="en-US"/>
              </w:rPr>
            </w:pPr>
          </w:p>
        </w:tc>
      </w:tr>
      <w:tr w:rsidR="00EA64FF" w:rsidRPr="000511EE" w14:paraId="7E9BFDCA"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94D47C" w14:textId="77777777" w:rsidR="00EA64FF" w:rsidRPr="000511EE" w:rsidRDefault="00EA64FF" w:rsidP="00706EA3">
            <w:pPr>
              <w:pStyle w:val="TAL"/>
              <w:rPr>
                <w:lang w:eastAsia="en-US"/>
              </w:rPr>
            </w:pPr>
            <w:r w:rsidRPr="000511EE">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A8773B"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F2F8A3"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3955C3" w14:textId="77777777" w:rsidR="00EA64FF" w:rsidRPr="000511EE" w:rsidRDefault="00EA64FF" w:rsidP="00706EA3">
            <w:pPr>
              <w:pStyle w:val="TAL"/>
              <w:rPr>
                <w:lang w:eastAsia="en-US"/>
              </w:rPr>
            </w:pPr>
          </w:p>
        </w:tc>
      </w:tr>
    </w:tbl>
    <w:p w14:paraId="41643A6D" w14:textId="77777777" w:rsidR="00EA64FF" w:rsidRPr="000511EE" w:rsidRDefault="00EA64FF" w:rsidP="00EA64FF">
      <w:pPr>
        <w:rPr>
          <w:lang w:eastAsia="ja-JP"/>
        </w:rPr>
      </w:pPr>
    </w:p>
    <w:p w14:paraId="3D222DCE" w14:textId="77777777" w:rsidR="00EA64FF" w:rsidRPr="000511EE" w:rsidRDefault="00EA64FF" w:rsidP="00EA64FF">
      <w:pPr>
        <w:pStyle w:val="TH"/>
        <w:rPr>
          <w:lang w:eastAsia="x-none"/>
        </w:rPr>
      </w:pPr>
      <w:r w:rsidRPr="000511EE">
        <w:t xml:space="preserve">Table 9.3.4.2.3.3-2: DL NAS TRANSPORT (steps </w:t>
      </w:r>
      <w:proofErr w:type="spellStart"/>
      <w:r w:rsidRPr="000511EE">
        <w:t>1b</w:t>
      </w:r>
      <w:proofErr w:type="spellEnd"/>
      <w:r w:rsidRPr="000511EE">
        <w:t xml:space="preserve">, </w:t>
      </w:r>
      <w:proofErr w:type="spellStart"/>
      <w:r w:rsidRPr="000511EE">
        <w:t>1d</w:t>
      </w:r>
      <w:proofErr w:type="spellEnd"/>
      <w:r w:rsidRPr="000511EE">
        <w:t xml:space="preserve">, 2, 3, </w:t>
      </w:r>
      <w:proofErr w:type="spellStart"/>
      <w:r w:rsidRPr="000511EE">
        <w:t>4a2</w:t>
      </w:r>
      <w:proofErr w:type="spellEnd"/>
      <w:r w:rsidRPr="000511EE">
        <w:t xml:space="preserve">, </w:t>
      </w:r>
      <w:proofErr w:type="spellStart"/>
      <w:r w:rsidRPr="000511EE">
        <w:t>4b2</w:t>
      </w:r>
      <w:proofErr w:type="spellEnd"/>
      <w:r w:rsidRPr="000511EE">
        <w:t xml:space="preserve"> and </w:t>
      </w:r>
      <w:proofErr w:type="spellStart"/>
      <w:r w:rsidRPr="000511EE">
        <w:t>4b4</w:t>
      </w:r>
      <w:proofErr w:type="spellEnd"/>
      <w:r w:rsidRPr="000511EE">
        <w:t>, Table 7.3.4.2.3.2-1)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EA64FF" w:rsidRPr="000511EE" w14:paraId="46893E75" w14:textId="77777777" w:rsidTr="00706EA3">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6344193E" w14:textId="77777777" w:rsidR="00EA64FF" w:rsidRPr="000511EE" w:rsidRDefault="00EA64FF" w:rsidP="00706EA3">
            <w:pPr>
              <w:pStyle w:val="TAL"/>
              <w:rPr>
                <w:lang w:eastAsia="ja-JP"/>
              </w:rPr>
            </w:pPr>
            <w:r w:rsidRPr="000511EE">
              <w:rPr>
                <w:lang w:eastAsia="en-US"/>
              </w:rPr>
              <w:t>Derivation Path: 24.501 Table 8.2.11.1.1</w:t>
            </w:r>
          </w:p>
        </w:tc>
      </w:tr>
      <w:tr w:rsidR="00EA64FF" w:rsidRPr="000511EE" w14:paraId="45E621D1"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2DEDAA" w14:textId="77777777" w:rsidR="00EA64FF" w:rsidRPr="000511EE" w:rsidRDefault="00EA64FF" w:rsidP="00706EA3">
            <w:pPr>
              <w:pStyle w:val="TAH"/>
              <w:rPr>
                <w:lang w:eastAsia="en-US"/>
              </w:rPr>
            </w:pPr>
            <w:r w:rsidRPr="000511EE">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036075" w14:textId="77777777" w:rsidR="00EA64FF" w:rsidRPr="000511EE" w:rsidRDefault="00EA64FF" w:rsidP="00706EA3">
            <w:pPr>
              <w:pStyle w:val="TAH"/>
              <w:rPr>
                <w:lang w:eastAsia="en-US"/>
              </w:rPr>
            </w:pPr>
            <w:r w:rsidRPr="000511EE">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985034" w14:textId="77777777" w:rsidR="00EA64FF" w:rsidRPr="000511EE" w:rsidRDefault="00EA64FF" w:rsidP="00706EA3">
            <w:pPr>
              <w:pStyle w:val="TAH"/>
              <w:rPr>
                <w:lang w:eastAsia="en-US"/>
              </w:rPr>
            </w:pPr>
            <w:r w:rsidRPr="000511EE">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49C3B7" w14:textId="77777777" w:rsidR="00EA64FF" w:rsidRPr="000511EE" w:rsidRDefault="00EA64FF" w:rsidP="00706EA3">
            <w:pPr>
              <w:pStyle w:val="TAH"/>
              <w:rPr>
                <w:lang w:eastAsia="en-US"/>
              </w:rPr>
            </w:pPr>
            <w:r w:rsidRPr="000511EE">
              <w:rPr>
                <w:lang w:eastAsia="en-US"/>
              </w:rPr>
              <w:t>Condition</w:t>
            </w:r>
          </w:p>
        </w:tc>
      </w:tr>
      <w:tr w:rsidR="00EA64FF" w:rsidRPr="000511EE" w14:paraId="48A1004E"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AC1CB4" w14:textId="77777777" w:rsidR="00EA64FF" w:rsidRPr="000511EE" w:rsidRDefault="00EA64FF" w:rsidP="00706EA3">
            <w:pPr>
              <w:pStyle w:val="TAL"/>
              <w:rPr>
                <w:lang w:eastAsia="en-US"/>
              </w:rPr>
            </w:pPr>
            <w:r w:rsidRPr="000511EE">
              <w:t>Extended</w:t>
            </w:r>
            <w:r w:rsidRPr="000511EE">
              <w:rPr>
                <w:lang w:eastAsia="en-US"/>
              </w:rPr>
              <w:t xml:space="preserve">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D5EDB2" w14:textId="77777777" w:rsidR="00EA64FF" w:rsidRPr="000511EE" w:rsidRDefault="00EA64FF" w:rsidP="00706EA3">
            <w:pPr>
              <w:pStyle w:val="TAL"/>
              <w:rPr>
                <w:lang w:eastAsia="en-US"/>
              </w:rPr>
            </w:pPr>
            <w:r w:rsidRPr="000511EE">
              <w:rPr>
                <w:lang w:eastAsia="en-US"/>
              </w:rPr>
              <w:t>01111110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0CAA5E" w14:textId="77777777" w:rsidR="00EA64FF" w:rsidRPr="000511EE" w:rsidRDefault="00EA64FF" w:rsidP="00706EA3">
            <w:pPr>
              <w:pStyle w:val="TAL"/>
              <w:rPr>
                <w:lang w:eastAsia="en-US"/>
              </w:rPr>
            </w:pPr>
            <w:r w:rsidRPr="000511EE">
              <w:rPr>
                <w:lang w:eastAsia="en-US"/>
              </w:rP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F0B6C8" w14:textId="77777777" w:rsidR="00EA64FF" w:rsidRPr="000511EE" w:rsidRDefault="00EA64FF" w:rsidP="00706EA3">
            <w:pPr>
              <w:pStyle w:val="TAL"/>
              <w:rPr>
                <w:lang w:eastAsia="en-US"/>
              </w:rPr>
            </w:pPr>
          </w:p>
        </w:tc>
      </w:tr>
      <w:tr w:rsidR="00EA64FF" w:rsidRPr="000511EE" w14:paraId="2C95E3B6"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958E85" w14:textId="77777777" w:rsidR="00EA64FF" w:rsidRPr="000511EE" w:rsidRDefault="00EA64FF" w:rsidP="00706EA3">
            <w:pPr>
              <w:pStyle w:val="TAL"/>
              <w:rPr>
                <w:lang w:eastAsia="en-US"/>
              </w:rPr>
            </w:pPr>
            <w:r w:rsidRPr="000511EE">
              <w:rPr>
                <w:lang w:eastAsia="en-US"/>
              </w:rP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896A84" w14:textId="77777777" w:rsidR="00EA64FF" w:rsidRPr="000511EE" w:rsidRDefault="00EA64FF" w:rsidP="00706EA3">
            <w:pPr>
              <w:pStyle w:val="TAL"/>
              <w:rPr>
                <w:lang w:eastAsia="ja-JP"/>
              </w:rPr>
            </w:pPr>
            <w:r w:rsidRPr="000511EE">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C840DD" w14:textId="77777777" w:rsidR="00EA64FF" w:rsidRPr="000511EE" w:rsidRDefault="00EA64FF" w:rsidP="00706EA3">
            <w:pPr>
              <w:pStyle w:val="TAL"/>
              <w:rPr>
                <w:lang w:eastAsia="ja-JP"/>
              </w:rPr>
            </w:pPr>
            <w:r w:rsidRPr="000511EE">
              <w:rPr>
                <w:lang w:eastAsia="en-US"/>
              </w:rPr>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6D4250" w14:textId="77777777" w:rsidR="00EA64FF" w:rsidRPr="000511EE" w:rsidRDefault="00EA64FF" w:rsidP="00706EA3">
            <w:pPr>
              <w:pStyle w:val="TAL"/>
              <w:rPr>
                <w:lang w:eastAsia="en-US"/>
              </w:rPr>
            </w:pPr>
          </w:p>
        </w:tc>
      </w:tr>
      <w:tr w:rsidR="00EA64FF" w:rsidRPr="000511EE" w14:paraId="49C07852"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4D7F22" w14:textId="77777777" w:rsidR="00EA64FF" w:rsidRPr="000511EE" w:rsidRDefault="00EA64FF" w:rsidP="00706EA3">
            <w:pPr>
              <w:pStyle w:val="TAL"/>
              <w:rPr>
                <w:lang w:eastAsia="en-US"/>
              </w:rPr>
            </w:pPr>
            <w:r w:rsidRPr="000511EE">
              <w:t xml:space="preserve">Spare half octet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12EFCC" w14:textId="77777777" w:rsidR="00EA64FF" w:rsidRPr="000511EE" w:rsidRDefault="00EA64FF" w:rsidP="00706EA3">
            <w:pPr>
              <w:pStyle w:val="TAL"/>
              <w:rPr>
                <w:lang w:eastAsia="ja-JP"/>
              </w:rPr>
            </w:pPr>
            <w:r w:rsidRPr="000511EE">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866B01" w14:textId="77777777" w:rsidR="00EA64FF" w:rsidRPr="000511EE" w:rsidRDefault="00EA64FF" w:rsidP="00706EA3">
            <w:pPr>
              <w:pStyle w:val="TAL"/>
              <w:rPr>
                <w:lang w:eastAsia="ja-JP"/>
              </w:rPr>
            </w:pPr>
            <w:r w:rsidRPr="000511EE">
              <w:rPr>
                <w:lang w:eastAsia="en-US"/>
              </w:rPr>
              <w:t>Downlink generic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C3F5FC" w14:textId="77777777" w:rsidR="00EA64FF" w:rsidRPr="000511EE" w:rsidRDefault="00EA64FF" w:rsidP="00706EA3">
            <w:pPr>
              <w:pStyle w:val="TAL"/>
              <w:rPr>
                <w:lang w:eastAsia="en-US"/>
              </w:rPr>
            </w:pPr>
          </w:p>
        </w:tc>
      </w:tr>
      <w:tr w:rsidR="00EA64FF" w:rsidRPr="000511EE" w14:paraId="26A2F014"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D4CF55" w14:textId="77777777" w:rsidR="00EA64FF" w:rsidRPr="000511EE" w:rsidRDefault="00EA64FF" w:rsidP="00706EA3">
            <w:pPr>
              <w:pStyle w:val="TAL"/>
            </w:pPr>
            <w:r w:rsidRPr="000511EE">
              <w:t>DL NAS TRANSPORT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22DF26" w14:textId="77777777" w:rsidR="00EA64FF" w:rsidRPr="000511EE" w:rsidRDefault="00EA64FF" w:rsidP="00706EA3">
            <w:pPr>
              <w:pStyle w:val="TAL"/>
              <w:rPr>
                <w:lang w:eastAsia="ja-JP"/>
              </w:rPr>
            </w:pPr>
            <w:r w:rsidRPr="000511EE">
              <w:rPr>
                <w:lang w:eastAsia="ja-JP"/>
              </w:rPr>
              <w:t>01101000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D7849A" w14:textId="77777777" w:rsidR="00EA64FF" w:rsidRPr="000511EE" w:rsidRDefault="00EA64FF" w:rsidP="00706EA3">
            <w:pPr>
              <w:pStyle w:val="TAL"/>
              <w:rPr>
                <w:lang w:eastAsia="en-US"/>
              </w:rPr>
            </w:pPr>
            <w:r w:rsidRPr="000511EE">
              <w:rPr>
                <w:lang w:eastAsia="en-US"/>
              </w:rPr>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06F2F1" w14:textId="77777777" w:rsidR="00EA64FF" w:rsidRPr="000511EE" w:rsidRDefault="00EA64FF" w:rsidP="00706EA3">
            <w:pPr>
              <w:pStyle w:val="TAL"/>
              <w:rPr>
                <w:lang w:eastAsia="en-US"/>
              </w:rPr>
            </w:pPr>
          </w:p>
        </w:tc>
      </w:tr>
      <w:tr w:rsidR="00EA64FF" w:rsidRPr="000511EE" w14:paraId="4A92FF7C"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E0F1BA" w14:textId="77777777" w:rsidR="00EA64FF" w:rsidRPr="000511EE" w:rsidRDefault="00EA64FF" w:rsidP="00706EA3">
            <w:pPr>
              <w:pStyle w:val="TAL"/>
              <w:rPr>
                <w:lang w:eastAsia="en-US"/>
              </w:rPr>
            </w:pPr>
            <w:r w:rsidRPr="000511EE">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A64AD4" w14:textId="77777777" w:rsidR="00EA64FF" w:rsidRPr="000511EE" w:rsidRDefault="00EA64FF" w:rsidP="00706EA3">
            <w:pPr>
              <w:pStyle w:val="TAL"/>
              <w:rPr>
                <w:lang w:eastAsia="ja-JP"/>
              </w:rPr>
            </w:pPr>
            <w:r w:rsidRPr="000511EE">
              <w:rPr>
                <w:lang w:eastAsia="ja-JP"/>
              </w:rPr>
              <w:t>0011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919430" w14:textId="77777777" w:rsidR="00EA64FF" w:rsidRPr="000511EE" w:rsidRDefault="00EA64FF" w:rsidP="00706EA3">
            <w:pPr>
              <w:pStyle w:val="TAL"/>
              <w:rPr>
                <w:lang w:eastAsia="ja-JP"/>
              </w:rPr>
            </w:pPr>
            <w:r w:rsidRPr="000511EE">
              <w:rPr>
                <w:lang w:eastAsia="en-US"/>
              </w:rPr>
              <w:t>LTE Positioning Protocol (LPP)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EEC1F1" w14:textId="77777777" w:rsidR="00EA64FF" w:rsidRPr="000511EE" w:rsidRDefault="00EA64FF" w:rsidP="00706EA3">
            <w:pPr>
              <w:pStyle w:val="TAL"/>
              <w:rPr>
                <w:lang w:eastAsia="en-US"/>
              </w:rPr>
            </w:pPr>
          </w:p>
        </w:tc>
      </w:tr>
      <w:tr w:rsidR="00EA64FF" w:rsidRPr="000511EE" w14:paraId="43073A8E"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601616" w14:textId="77777777" w:rsidR="00EA64FF" w:rsidRPr="000511EE" w:rsidRDefault="00EA64FF" w:rsidP="00706EA3">
            <w:pPr>
              <w:pStyle w:val="TAL"/>
            </w:pPr>
            <w:r w:rsidRPr="000511EE">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3BFBE4" w14:textId="77777777" w:rsidR="00EA64FF" w:rsidRPr="000511EE" w:rsidRDefault="00EA64FF" w:rsidP="00706EA3">
            <w:pPr>
              <w:pStyle w:val="TAL"/>
              <w:rPr>
                <w:lang w:eastAsia="ja-JP"/>
              </w:rPr>
            </w:pPr>
            <w:r w:rsidRPr="000511EE">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3B58FC"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D17877" w14:textId="77777777" w:rsidR="00EA64FF" w:rsidRPr="000511EE" w:rsidRDefault="00EA64FF" w:rsidP="00706EA3">
            <w:pPr>
              <w:pStyle w:val="TAL"/>
              <w:rPr>
                <w:lang w:eastAsia="en-US"/>
              </w:rPr>
            </w:pPr>
          </w:p>
        </w:tc>
      </w:tr>
      <w:tr w:rsidR="00EA64FF" w:rsidRPr="000511EE" w14:paraId="1B183F36" w14:textId="77777777" w:rsidTr="00706EA3">
        <w:trPr>
          <w:jc w:val="center"/>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5E44D0" w14:textId="77777777" w:rsidR="00EA64FF" w:rsidRPr="000511EE" w:rsidRDefault="00EA64FF" w:rsidP="00706EA3">
            <w:pPr>
              <w:pStyle w:val="TAL"/>
              <w:rPr>
                <w:lang w:eastAsia="en-US"/>
              </w:rPr>
            </w:pPr>
            <w:r w:rsidRPr="000511EE">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829044" w14:textId="77777777" w:rsidR="00EA64FF" w:rsidRPr="000511EE" w:rsidRDefault="00EA64FF" w:rsidP="00706EA3">
            <w:pPr>
              <w:pStyle w:val="TAL"/>
              <w:rPr>
                <w:b/>
                <w:lang w:eastAsia="en-US"/>
              </w:rPr>
            </w:pPr>
            <w:r w:rsidRPr="000511EE">
              <w:rPr>
                <w:b/>
                <w:lang w:eastAsia="en-US"/>
              </w:rPr>
              <w:t xml:space="preserve">Step </w:t>
            </w:r>
            <w:proofErr w:type="spellStart"/>
            <w:r w:rsidRPr="000511EE">
              <w:rPr>
                <w:b/>
                <w:lang w:eastAsia="en-US"/>
              </w:rPr>
              <w:t>1b</w:t>
            </w:r>
            <w:proofErr w:type="spellEnd"/>
            <w:r w:rsidRPr="000511EE">
              <w:rPr>
                <w:b/>
                <w:lang w:eastAsia="en-US"/>
              </w:rPr>
              <w:t>:</w:t>
            </w:r>
          </w:p>
          <w:p w14:paraId="19E55D18" w14:textId="77777777" w:rsidR="00EA64FF" w:rsidRPr="000511EE" w:rsidRDefault="00EA64FF" w:rsidP="00706EA3">
            <w:pPr>
              <w:pStyle w:val="TAL"/>
              <w:rPr>
                <w:lang w:eastAsia="ja-JP"/>
              </w:rPr>
            </w:pPr>
            <w:r w:rsidRPr="000511EE">
              <w:t xml:space="preserve">Set according to Table </w:t>
            </w:r>
            <w:r w:rsidR="00AC3246" w:rsidRPr="000511EE">
              <w:rPr>
                <w:iCs/>
                <w:lang w:eastAsia="zh-CN"/>
              </w:rPr>
              <w:t>8</w:t>
            </w:r>
            <w:r w:rsidR="00AC3246" w:rsidRPr="000511EE">
              <w:rPr>
                <w:rFonts w:eastAsia="MS Mincho"/>
                <w:iCs/>
                <w:lang w:eastAsia="ja-JP"/>
              </w:rPr>
              <w:t>.4-</w:t>
            </w:r>
            <w:r w:rsidR="00AC3246" w:rsidRPr="000511EE">
              <w:rPr>
                <w:iCs/>
                <w:lang w:eastAsia="zh-CN"/>
              </w:rPr>
              <w:t>2</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3113C6" w14:textId="77777777" w:rsidR="00EA64FF" w:rsidRPr="000511EE" w:rsidRDefault="00EA64FF" w:rsidP="00706EA3">
            <w:pPr>
              <w:pStyle w:val="TAL"/>
              <w:rPr>
                <w:lang w:eastAsia="ja-JP"/>
              </w:rPr>
            </w:pPr>
            <w:r w:rsidRPr="000511EE">
              <w:rPr>
                <w:lang w:eastAsia="ja-JP"/>
              </w:rPr>
              <w:t>LPP Request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D0534A" w14:textId="77777777" w:rsidR="00EA64FF" w:rsidRPr="000511EE" w:rsidRDefault="00EA64FF" w:rsidP="00706EA3">
            <w:pPr>
              <w:pStyle w:val="TAL"/>
              <w:rPr>
                <w:lang w:eastAsia="en-US"/>
              </w:rPr>
            </w:pPr>
          </w:p>
        </w:tc>
      </w:tr>
      <w:tr w:rsidR="00EA64FF" w:rsidRPr="000511EE" w14:paraId="03483AB7" w14:textId="77777777" w:rsidTr="00706EA3">
        <w:trPr>
          <w:jc w:val="center"/>
        </w:trPr>
        <w:tc>
          <w:tcPr>
            <w:tcW w:w="4535" w:type="dxa"/>
            <w:gridSpan w:val="2"/>
            <w:vMerge/>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3DC1BA" w14:textId="77777777" w:rsidR="00EA64FF" w:rsidRPr="000511EE" w:rsidRDefault="00EA64FF" w:rsidP="00706EA3">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3DBE82" w14:textId="77777777" w:rsidR="00EA64FF" w:rsidRPr="000511EE" w:rsidRDefault="00EA64FF" w:rsidP="00706EA3">
            <w:pPr>
              <w:widowControl w:val="0"/>
              <w:spacing w:after="0"/>
              <w:rPr>
                <w:rFonts w:ascii="Arial" w:hAnsi="Arial"/>
                <w:b/>
                <w:sz w:val="18"/>
              </w:rPr>
            </w:pPr>
            <w:r w:rsidRPr="000511EE">
              <w:rPr>
                <w:rFonts w:ascii="Arial" w:hAnsi="Arial"/>
                <w:b/>
                <w:sz w:val="18"/>
              </w:rPr>
              <w:t>Step 2:</w:t>
            </w:r>
          </w:p>
          <w:p w14:paraId="33C25513" w14:textId="77777777" w:rsidR="00EA64FF" w:rsidRPr="000511EE" w:rsidRDefault="00EA64FF" w:rsidP="00706EA3">
            <w:pPr>
              <w:pStyle w:val="TAL"/>
              <w:rPr>
                <w:b/>
                <w:lang w:eastAsia="en-US"/>
              </w:rPr>
            </w:pPr>
            <w:r w:rsidRPr="000511EE">
              <w:t>Set according to Table</w:t>
            </w:r>
            <w:r w:rsidR="00EB07B8" w:rsidRPr="000511EE">
              <w:t xml:space="preserve"> 9.3.4.2.3.3-</w:t>
            </w:r>
            <w:proofErr w:type="spellStart"/>
            <w:r w:rsidR="00EB07B8" w:rsidRPr="000511EE">
              <w:t>2a</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467732" w14:textId="77777777" w:rsidR="00EA64FF" w:rsidRPr="000511EE" w:rsidRDefault="00EA64FF" w:rsidP="00706EA3">
            <w:pPr>
              <w:pStyle w:val="TAL"/>
              <w:rPr>
                <w:lang w:eastAsia="ja-JP"/>
              </w:rPr>
            </w:pPr>
            <w:r w:rsidRPr="000511EE">
              <w:rPr>
                <w:lang w:eastAsia="ja-JP"/>
              </w:rPr>
              <w:t xml:space="preserve">LPP </w:t>
            </w:r>
            <w:proofErr w:type="gramStart"/>
            <w:r w:rsidRPr="000511EE">
              <w:rPr>
                <w:lang w:eastAsia="ja-JP"/>
              </w:rPr>
              <w:t>Provide Assistance</w:t>
            </w:r>
            <w:proofErr w:type="gramEnd"/>
            <w:r w:rsidRPr="000511EE">
              <w:rPr>
                <w:lang w:eastAsia="ja-JP"/>
              </w:rPr>
              <w:t xml:space="preserve"> Data</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5782F8" w14:textId="77777777" w:rsidR="00EA64FF" w:rsidRPr="000511EE" w:rsidRDefault="00EA64FF" w:rsidP="00706EA3">
            <w:pPr>
              <w:pStyle w:val="TAL"/>
              <w:rPr>
                <w:lang w:eastAsia="en-US"/>
              </w:rPr>
            </w:pPr>
          </w:p>
        </w:tc>
      </w:tr>
      <w:tr w:rsidR="00EA64FF" w:rsidRPr="000511EE" w14:paraId="56C56F71" w14:textId="77777777" w:rsidTr="00706EA3">
        <w:trPr>
          <w:jc w:val="center"/>
        </w:trPr>
        <w:tc>
          <w:tcPr>
            <w:tcW w:w="4535" w:type="dxa"/>
            <w:gridSpan w:val="2"/>
            <w:vMerge/>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013110" w14:textId="77777777" w:rsidR="00EA64FF" w:rsidRPr="000511EE" w:rsidRDefault="00EA64FF" w:rsidP="00706EA3">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C3D73C" w14:textId="77777777" w:rsidR="00EA64FF" w:rsidRPr="000511EE" w:rsidRDefault="00EA64FF" w:rsidP="00706EA3">
            <w:pPr>
              <w:widowControl w:val="0"/>
              <w:spacing w:after="0"/>
              <w:rPr>
                <w:rFonts w:ascii="Arial" w:hAnsi="Arial"/>
                <w:b/>
                <w:sz w:val="18"/>
              </w:rPr>
            </w:pPr>
            <w:r w:rsidRPr="000511EE">
              <w:rPr>
                <w:rFonts w:ascii="Arial" w:hAnsi="Arial"/>
                <w:b/>
                <w:sz w:val="18"/>
              </w:rPr>
              <w:t>Step 3:</w:t>
            </w:r>
          </w:p>
          <w:p w14:paraId="0924C78C" w14:textId="77777777" w:rsidR="00EA64FF" w:rsidRPr="000511EE" w:rsidRDefault="00EA64FF" w:rsidP="00706EA3">
            <w:pPr>
              <w:pStyle w:val="TAL"/>
              <w:rPr>
                <w:b/>
                <w:lang w:eastAsia="en-US"/>
              </w:rPr>
            </w:pPr>
            <w:r w:rsidRPr="000511EE">
              <w:t xml:space="preserve">Set according to </w:t>
            </w:r>
            <w:proofErr w:type="spellStart"/>
            <w:r w:rsidRPr="000511EE">
              <w:t>Table</w:t>
            </w:r>
            <w:r w:rsidR="00EB07B8" w:rsidRPr="000511EE">
              <w:t>9.3.4.2.3.3</w:t>
            </w:r>
            <w:proofErr w:type="spellEnd"/>
            <w:r w:rsidR="00EB07B8" w:rsidRPr="000511EE">
              <w:t>-5</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07F746" w14:textId="77777777" w:rsidR="00EA64FF" w:rsidRPr="000511EE" w:rsidRDefault="00EA64FF" w:rsidP="00706EA3">
            <w:pPr>
              <w:pStyle w:val="TAL"/>
              <w:rPr>
                <w:lang w:eastAsia="ja-JP"/>
              </w:rPr>
            </w:pPr>
            <w:r w:rsidRPr="000511EE">
              <w:rPr>
                <w:lang w:eastAsia="ja-JP"/>
              </w:rPr>
              <w:t>LPP Request Location Information</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A61D78" w14:textId="77777777" w:rsidR="00EA64FF" w:rsidRPr="000511EE" w:rsidRDefault="00EA64FF" w:rsidP="00706EA3">
            <w:pPr>
              <w:pStyle w:val="TAL"/>
              <w:rPr>
                <w:lang w:eastAsia="en-US"/>
              </w:rPr>
            </w:pPr>
          </w:p>
        </w:tc>
      </w:tr>
      <w:tr w:rsidR="00EA64FF" w:rsidRPr="000511EE" w14:paraId="28E4D426" w14:textId="77777777" w:rsidTr="00706EA3">
        <w:trPr>
          <w:jc w:val="center"/>
        </w:trPr>
        <w:tc>
          <w:tcPr>
            <w:tcW w:w="4535" w:type="dxa"/>
            <w:gridSpan w:val="2"/>
            <w:vMerge/>
            <w:tcBorders>
              <w:top w:val="single" w:sz="4" w:space="0" w:color="auto"/>
              <w:left w:val="single" w:sz="4" w:space="0" w:color="auto"/>
              <w:bottom w:val="single" w:sz="4" w:space="0" w:color="auto"/>
              <w:right w:val="single" w:sz="4" w:space="0" w:color="auto"/>
            </w:tcBorders>
            <w:vAlign w:val="center"/>
            <w:hideMark/>
          </w:tcPr>
          <w:p w14:paraId="6F511CA3" w14:textId="77777777" w:rsidR="00EA64FF" w:rsidRPr="000511EE" w:rsidRDefault="00EA64FF" w:rsidP="00706EA3">
            <w:pPr>
              <w:overflowPunct/>
              <w:autoSpaceDE/>
              <w:autoSpaceDN/>
              <w:adjustRightInd/>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C48A36" w14:textId="77777777" w:rsidR="00EA64FF" w:rsidRPr="000511EE" w:rsidRDefault="00EA64FF" w:rsidP="00706EA3">
            <w:pPr>
              <w:widowControl w:val="0"/>
              <w:spacing w:after="0"/>
              <w:rPr>
                <w:rFonts w:ascii="Arial" w:hAnsi="Arial"/>
                <w:b/>
                <w:sz w:val="18"/>
              </w:rPr>
            </w:pPr>
            <w:r w:rsidRPr="000511EE">
              <w:rPr>
                <w:rFonts w:ascii="Arial" w:hAnsi="Arial"/>
                <w:b/>
                <w:sz w:val="18"/>
              </w:rPr>
              <w:t xml:space="preserve">Steps </w:t>
            </w:r>
            <w:proofErr w:type="spellStart"/>
            <w:r w:rsidRPr="000511EE">
              <w:rPr>
                <w:rFonts w:ascii="Arial" w:hAnsi="Arial"/>
                <w:b/>
                <w:sz w:val="18"/>
              </w:rPr>
              <w:t>1d</w:t>
            </w:r>
            <w:proofErr w:type="spellEnd"/>
            <w:r w:rsidRPr="000511EE">
              <w:rPr>
                <w:rFonts w:ascii="Arial" w:hAnsi="Arial"/>
                <w:b/>
                <w:sz w:val="18"/>
              </w:rPr>
              <w:t xml:space="preserve">, </w:t>
            </w:r>
            <w:proofErr w:type="spellStart"/>
            <w:r w:rsidRPr="000511EE">
              <w:rPr>
                <w:rFonts w:ascii="Arial" w:hAnsi="Arial"/>
                <w:b/>
                <w:sz w:val="18"/>
              </w:rPr>
              <w:t>4a2</w:t>
            </w:r>
            <w:proofErr w:type="spellEnd"/>
            <w:r w:rsidRPr="000511EE">
              <w:rPr>
                <w:rFonts w:ascii="Arial" w:hAnsi="Arial"/>
                <w:b/>
                <w:sz w:val="18"/>
              </w:rPr>
              <w:t xml:space="preserve">, </w:t>
            </w:r>
            <w:proofErr w:type="spellStart"/>
            <w:r w:rsidRPr="000511EE">
              <w:rPr>
                <w:rFonts w:ascii="Arial" w:hAnsi="Arial"/>
                <w:b/>
                <w:sz w:val="18"/>
              </w:rPr>
              <w:t>4b2</w:t>
            </w:r>
            <w:proofErr w:type="spellEnd"/>
            <w:r w:rsidRPr="000511EE">
              <w:rPr>
                <w:rFonts w:ascii="Arial" w:hAnsi="Arial"/>
                <w:b/>
                <w:sz w:val="18"/>
              </w:rPr>
              <w:t xml:space="preserve"> and </w:t>
            </w:r>
            <w:proofErr w:type="spellStart"/>
            <w:r w:rsidRPr="000511EE">
              <w:rPr>
                <w:rFonts w:ascii="Arial" w:hAnsi="Arial"/>
                <w:b/>
                <w:sz w:val="18"/>
              </w:rPr>
              <w:t>4b4</w:t>
            </w:r>
            <w:proofErr w:type="spellEnd"/>
            <w:r w:rsidRPr="000511EE">
              <w:rPr>
                <w:rFonts w:ascii="Arial" w:hAnsi="Arial"/>
                <w:b/>
                <w:sz w:val="18"/>
              </w:rPr>
              <w:t>:</w:t>
            </w:r>
          </w:p>
          <w:p w14:paraId="2FF6E9CC" w14:textId="77777777" w:rsidR="00EA64FF" w:rsidRPr="000511EE" w:rsidRDefault="00EA64FF" w:rsidP="00706EA3">
            <w:pPr>
              <w:pStyle w:val="TAL"/>
              <w:rPr>
                <w:b/>
                <w:lang w:eastAsia="en-US"/>
              </w:rPr>
            </w:pPr>
            <w:r w:rsidRPr="000511EE">
              <w:t>Set according to Table 7.3.4.2.3.3-10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740915" w14:textId="77777777" w:rsidR="00EA64FF" w:rsidRPr="000511EE" w:rsidRDefault="00EA64FF" w:rsidP="00706EA3">
            <w:pPr>
              <w:pStyle w:val="TAL"/>
              <w:rPr>
                <w:lang w:eastAsia="ja-JP"/>
              </w:rPr>
            </w:pPr>
            <w:r w:rsidRPr="000511EE">
              <w:rPr>
                <w:lang w:eastAsia="ja-JP"/>
              </w:rPr>
              <w:t>LPP Acknowledgement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8D3988" w14:textId="77777777" w:rsidR="00EA64FF" w:rsidRPr="000511EE" w:rsidRDefault="00EA64FF" w:rsidP="00706EA3">
            <w:pPr>
              <w:pStyle w:val="TAL"/>
              <w:rPr>
                <w:lang w:eastAsia="en-US"/>
              </w:rPr>
            </w:pPr>
          </w:p>
        </w:tc>
      </w:tr>
      <w:tr w:rsidR="00EA64FF" w:rsidRPr="000511EE" w14:paraId="724F7531"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AB830E" w14:textId="77777777" w:rsidR="00EA64FF" w:rsidRPr="000511EE" w:rsidRDefault="00EA64FF" w:rsidP="00706EA3">
            <w:pPr>
              <w:pStyle w:val="TAL"/>
              <w:rPr>
                <w:lang w:eastAsia="en-US"/>
              </w:rPr>
            </w:pPr>
            <w:r w:rsidRPr="000511EE">
              <w:rPr>
                <w:lang w:eastAsia="en-US"/>
              </w:rPr>
              <w:t>Additional information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CF9457" w14:textId="77777777" w:rsidR="00EA64FF" w:rsidRPr="000511EE" w:rsidRDefault="00EA64FF" w:rsidP="00706EA3">
            <w:pPr>
              <w:pStyle w:val="TAL"/>
              <w:rPr>
                <w:lang w:eastAsia="ja-JP"/>
              </w:rPr>
            </w:pPr>
            <w:r w:rsidRPr="000511EE">
              <w:rPr>
                <w:lang w:eastAsia="en-US"/>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7AA8F2" w14:textId="77777777" w:rsidR="00EA64FF" w:rsidRPr="000511EE" w:rsidRDefault="00EA64FF" w:rsidP="00706EA3">
            <w:pPr>
              <w:pStyle w:val="TAL"/>
              <w:rPr>
                <w:lang w:eastAsia="ja-JP"/>
              </w:rPr>
            </w:pPr>
            <w:r w:rsidRPr="000511EE">
              <w:rPr>
                <w:lang w:eastAsia="ja-JP"/>
              </w:rPr>
              <w:t>Routing Identifier/Correlation ID</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B00F7F" w14:textId="77777777" w:rsidR="00EA64FF" w:rsidRPr="000511EE" w:rsidRDefault="00EA64FF" w:rsidP="00706EA3">
            <w:pPr>
              <w:pStyle w:val="TAL"/>
              <w:rPr>
                <w:lang w:eastAsia="en-US"/>
              </w:rPr>
            </w:pPr>
          </w:p>
        </w:tc>
      </w:tr>
    </w:tbl>
    <w:p w14:paraId="6D4FD4F4" w14:textId="77777777" w:rsidR="00EB07B8" w:rsidRPr="000511EE" w:rsidRDefault="00EB07B8" w:rsidP="00EB07B8">
      <w:pPr>
        <w:rPr>
          <w:lang w:eastAsia="ja-JP"/>
        </w:rPr>
      </w:pPr>
    </w:p>
    <w:p w14:paraId="2AA99418" w14:textId="77777777" w:rsidR="00EB07B8" w:rsidRPr="000511EE" w:rsidRDefault="00EB07B8" w:rsidP="00EB07B8">
      <w:pPr>
        <w:pStyle w:val="TH"/>
      </w:pPr>
      <w:r w:rsidRPr="000511EE">
        <w:t>Table 9.3.4.2.3.3-</w:t>
      </w:r>
      <w:proofErr w:type="spellStart"/>
      <w:r w:rsidRPr="000511EE">
        <w:t>2a</w:t>
      </w:r>
      <w:proofErr w:type="spellEnd"/>
      <w:r w:rsidRPr="000511EE">
        <w:t xml:space="preserve">: LPP </w:t>
      </w:r>
      <w:proofErr w:type="gramStart"/>
      <w:r w:rsidRPr="000511EE">
        <w:t>Provide Assistance</w:t>
      </w:r>
      <w:proofErr w:type="gramEnd"/>
      <w:r w:rsidRPr="000511EE">
        <w:t xml:space="preserve"> data (step 2, Table 7.3.4.2.3.2-1)</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377"/>
        <w:gridCol w:w="1560"/>
        <w:gridCol w:w="1417"/>
      </w:tblGrid>
      <w:tr w:rsidR="00EB07B8" w:rsidRPr="000511EE" w14:paraId="7E489F6E" w14:textId="77777777" w:rsidTr="00D86304">
        <w:tblPrEx>
          <w:tblCellMar>
            <w:top w:w="0" w:type="dxa"/>
            <w:bottom w:w="0" w:type="dxa"/>
          </w:tblCellMar>
        </w:tblPrEx>
        <w:trPr>
          <w:gridBefore w:val="1"/>
          <w:wBefore w:w="9" w:type="dxa"/>
          <w:jc w:val="center"/>
        </w:trPr>
        <w:tc>
          <w:tcPr>
            <w:tcW w:w="9880" w:type="dxa"/>
            <w:gridSpan w:val="4"/>
          </w:tcPr>
          <w:p w14:paraId="46A33582" w14:textId="77777777" w:rsidR="00EB07B8" w:rsidRPr="000511EE" w:rsidRDefault="00EB07B8" w:rsidP="00D86304">
            <w:pPr>
              <w:widowControl w:val="0"/>
              <w:spacing w:after="0"/>
              <w:rPr>
                <w:rFonts w:ascii="Arial" w:hAnsi="Arial"/>
                <w:sz w:val="18"/>
                <w:lang w:eastAsia="ja-JP"/>
              </w:rPr>
            </w:pPr>
            <w:r w:rsidRPr="000511EE">
              <w:rPr>
                <w:rFonts w:ascii="Arial" w:hAnsi="Arial"/>
                <w:sz w:val="18"/>
              </w:rPr>
              <w:t>Derivation Path: Table 8.4-1</w:t>
            </w:r>
          </w:p>
        </w:tc>
      </w:tr>
      <w:tr w:rsidR="00EB07B8" w:rsidRPr="000511EE" w14:paraId="428C5A40" w14:textId="77777777" w:rsidTr="00D86304">
        <w:tblPrEx>
          <w:tblCellMar>
            <w:top w:w="0" w:type="dxa"/>
            <w:bottom w:w="0" w:type="dxa"/>
            <w:right w:w="108" w:type="dxa"/>
          </w:tblCellMar>
        </w:tblPrEx>
        <w:trPr>
          <w:jc w:val="center"/>
        </w:trPr>
        <w:tc>
          <w:tcPr>
            <w:tcW w:w="4535" w:type="dxa"/>
            <w:gridSpan w:val="2"/>
          </w:tcPr>
          <w:p w14:paraId="43192BAF" w14:textId="77777777" w:rsidR="00EB07B8" w:rsidRPr="000511EE" w:rsidRDefault="00EB07B8" w:rsidP="00D86304">
            <w:pPr>
              <w:widowControl w:val="0"/>
              <w:spacing w:after="0"/>
              <w:jc w:val="center"/>
              <w:rPr>
                <w:rFonts w:ascii="Arial" w:hAnsi="Arial"/>
                <w:b/>
                <w:sz w:val="18"/>
              </w:rPr>
            </w:pPr>
            <w:r w:rsidRPr="000511EE">
              <w:rPr>
                <w:rFonts w:ascii="Arial" w:hAnsi="Arial"/>
                <w:b/>
                <w:sz w:val="18"/>
              </w:rPr>
              <w:t>Information Element</w:t>
            </w:r>
          </w:p>
        </w:tc>
        <w:tc>
          <w:tcPr>
            <w:tcW w:w="2377" w:type="dxa"/>
          </w:tcPr>
          <w:p w14:paraId="37ADA1A1" w14:textId="77777777" w:rsidR="00EB07B8" w:rsidRPr="000511EE" w:rsidRDefault="00EB07B8" w:rsidP="00D86304">
            <w:pPr>
              <w:widowControl w:val="0"/>
              <w:spacing w:after="0"/>
              <w:jc w:val="center"/>
              <w:rPr>
                <w:rFonts w:ascii="Arial" w:hAnsi="Arial"/>
                <w:b/>
                <w:sz w:val="18"/>
              </w:rPr>
            </w:pPr>
            <w:r w:rsidRPr="000511EE">
              <w:rPr>
                <w:rFonts w:ascii="Arial" w:hAnsi="Arial"/>
                <w:b/>
                <w:sz w:val="18"/>
              </w:rPr>
              <w:t>Value/remark</w:t>
            </w:r>
          </w:p>
        </w:tc>
        <w:tc>
          <w:tcPr>
            <w:tcW w:w="1560" w:type="dxa"/>
          </w:tcPr>
          <w:p w14:paraId="1B1E7B27" w14:textId="77777777" w:rsidR="00EB07B8" w:rsidRPr="000511EE" w:rsidRDefault="00EB07B8" w:rsidP="00D86304">
            <w:pPr>
              <w:widowControl w:val="0"/>
              <w:spacing w:after="0"/>
              <w:jc w:val="center"/>
              <w:rPr>
                <w:rFonts w:ascii="Arial" w:hAnsi="Arial"/>
                <w:b/>
                <w:sz w:val="18"/>
              </w:rPr>
            </w:pPr>
            <w:r w:rsidRPr="000511EE">
              <w:rPr>
                <w:rFonts w:ascii="Arial" w:hAnsi="Arial"/>
                <w:b/>
                <w:sz w:val="18"/>
              </w:rPr>
              <w:t>Comment</w:t>
            </w:r>
          </w:p>
        </w:tc>
        <w:tc>
          <w:tcPr>
            <w:tcW w:w="1417" w:type="dxa"/>
          </w:tcPr>
          <w:p w14:paraId="7B673C97" w14:textId="77777777" w:rsidR="00EB07B8" w:rsidRPr="000511EE" w:rsidRDefault="00EB07B8" w:rsidP="00D86304">
            <w:pPr>
              <w:widowControl w:val="0"/>
              <w:spacing w:after="0"/>
              <w:jc w:val="center"/>
              <w:rPr>
                <w:rFonts w:ascii="Arial" w:hAnsi="Arial"/>
                <w:b/>
                <w:sz w:val="18"/>
              </w:rPr>
            </w:pPr>
            <w:r w:rsidRPr="000511EE">
              <w:rPr>
                <w:rFonts w:ascii="Arial" w:hAnsi="Arial"/>
                <w:b/>
                <w:sz w:val="18"/>
              </w:rPr>
              <w:t>Condition</w:t>
            </w:r>
          </w:p>
        </w:tc>
      </w:tr>
      <w:tr w:rsidR="00EB07B8" w:rsidRPr="000511EE" w14:paraId="4CC16E18" w14:textId="77777777" w:rsidTr="00D86304">
        <w:tblPrEx>
          <w:tblCellMar>
            <w:top w:w="0" w:type="dxa"/>
            <w:bottom w:w="0" w:type="dxa"/>
            <w:right w:w="108" w:type="dxa"/>
          </w:tblCellMar>
        </w:tblPrEx>
        <w:trPr>
          <w:jc w:val="center"/>
        </w:trPr>
        <w:tc>
          <w:tcPr>
            <w:tcW w:w="9889" w:type="dxa"/>
            <w:gridSpan w:val="5"/>
          </w:tcPr>
          <w:p w14:paraId="1D6F2A96" w14:textId="77777777" w:rsidR="00EB07B8" w:rsidRPr="000511EE" w:rsidRDefault="00EB07B8" w:rsidP="00D86304">
            <w:pPr>
              <w:widowControl w:val="0"/>
              <w:spacing w:after="0"/>
              <w:rPr>
                <w:rFonts w:ascii="Arial" w:hAnsi="Arial"/>
                <w:sz w:val="18"/>
              </w:rPr>
            </w:pPr>
            <w:r w:rsidRPr="000511EE">
              <w:rPr>
                <w:rFonts w:ascii="Arial" w:hAnsi="Arial"/>
                <w:sz w:val="18"/>
              </w:rPr>
              <w:t>As defined in Table 8.4-1 with the following exceptions:</w:t>
            </w:r>
          </w:p>
        </w:tc>
      </w:tr>
      <w:tr w:rsidR="00EB07B8" w:rsidRPr="000511EE" w14:paraId="7B3E34EF" w14:textId="77777777" w:rsidTr="00D86304">
        <w:tblPrEx>
          <w:tblCellMar>
            <w:top w:w="0" w:type="dxa"/>
            <w:bottom w:w="0" w:type="dxa"/>
            <w:right w:w="108" w:type="dxa"/>
          </w:tblCellMar>
        </w:tblPrEx>
        <w:trPr>
          <w:jc w:val="center"/>
        </w:trPr>
        <w:tc>
          <w:tcPr>
            <w:tcW w:w="4535" w:type="dxa"/>
            <w:gridSpan w:val="2"/>
          </w:tcPr>
          <w:p w14:paraId="33A97200" w14:textId="77777777" w:rsidR="00EB07B8" w:rsidRPr="000511EE" w:rsidRDefault="00EB07B8" w:rsidP="00D86304">
            <w:pPr>
              <w:widowControl w:val="0"/>
              <w:spacing w:after="0"/>
              <w:rPr>
                <w:rFonts w:ascii="Arial" w:hAnsi="Arial"/>
                <w:sz w:val="18"/>
              </w:rPr>
            </w:pPr>
            <w:proofErr w:type="spellStart"/>
            <w:r w:rsidRPr="000511EE">
              <w:rPr>
                <w:rFonts w:ascii="Arial" w:hAnsi="Arial"/>
                <w:sz w:val="18"/>
              </w:rPr>
              <w:t>transactionID</w:t>
            </w:r>
            <w:proofErr w:type="spellEnd"/>
            <w:r w:rsidRPr="000511EE">
              <w:rPr>
                <w:rFonts w:ascii="Arial" w:hAnsi="Arial"/>
                <w:sz w:val="18"/>
              </w:rPr>
              <w:t xml:space="preserve"> SEQUENCE {</w:t>
            </w:r>
          </w:p>
        </w:tc>
        <w:tc>
          <w:tcPr>
            <w:tcW w:w="2377" w:type="dxa"/>
          </w:tcPr>
          <w:p w14:paraId="06873754" w14:textId="77777777" w:rsidR="00EB07B8" w:rsidRPr="000511EE" w:rsidRDefault="00EB07B8" w:rsidP="00D86304">
            <w:pPr>
              <w:widowControl w:val="0"/>
              <w:spacing w:after="0"/>
              <w:rPr>
                <w:rFonts w:ascii="Arial" w:hAnsi="Arial"/>
                <w:sz w:val="18"/>
              </w:rPr>
            </w:pPr>
          </w:p>
        </w:tc>
        <w:tc>
          <w:tcPr>
            <w:tcW w:w="1560" w:type="dxa"/>
          </w:tcPr>
          <w:p w14:paraId="0C625661" w14:textId="77777777" w:rsidR="00EB07B8" w:rsidRPr="000511EE" w:rsidRDefault="00EB07B8" w:rsidP="00D86304">
            <w:pPr>
              <w:widowControl w:val="0"/>
              <w:spacing w:after="0"/>
              <w:rPr>
                <w:rFonts w:ascii="Arial" w:eastAsia="MS Mincho" w:hAnsi="Arial"/>
                <w:sz w:val="18"/>
              </w:rPr>
            </w:pPr>
          </w:p>
        </w:tc>
        <w:tc>
          <w:tcPr>
            <w:tcW w:w="1417" w:type="dxa"/>
          </w:tcPr>
          <w:p w14:paraId="339877F1" w14:textId="77777777" w:rsidR="00EB07B8" w:rsidRPr="000511EE" w:rsidRDefault="00EB07B8" w:rsidP="00D86304">
            <w:pPr>
              <w:widowControl w:val="0"/>
              <w:spacing w:after="0"/>
              <w:jc w:val="center"/>
              <w:rPr>
                <w:rFonts w:ascii="Arial" w:hAnsi="Arial"/>
                <w:b/>
                <w:sz w:val="18"/>
              </w:rPr>
            </w:pPr>
          </w:p>
        </w:tc>
      </w:tr>
      <w:tr w:rsidR="00EB07B8" w:rsidRPr="000511EE" w14:paraId="647EEE7A" w14:textId="77777777" w:rsidTr="00D86304">
        <w:tblPrEx>
          <w:tblCellMar>
            <w:top w:w="0" w:type="dxa"/>
            <w:bottom w:w="0" w:type="dxa"/>
            <w:right w:w="108" w:type="dxa"/>
          </w:tblCellMar>
        </w:tblPrEx>
        <w:trPr>
          <w:jc w:val="center"/>
        </w:trPr>
        <w:tc>
          <w:tcPr>
            <w:tcW w:w="4535" w:type="dxa"/>
            <w:gridSpan w:val="2"/>
          </w:tcPr>
          <w:p w14:paraId="1C81B39B" w14:textId="77777777" w:rsidR="00EB07B8" w:rsidRPr="000511EE" w:rsidRDefault="00EB07B8" w:rsidP="00D86304">
            <w:pPr>
              <w:widowControl w:val="0"/>
              <w:spacing w:after="0"/>
              <w:rPr>
                <w:rFonts w:ascii="Arial" w:hAnsi="Arial"/>
                <w:sz w:val="18"/>
              </w:rPr>
            </w:pPr>
            <w:r w:rsidRPr="000511EE">
              <w:rPr>
                <w:rFonts w:ascii="Arial" w:hAnsi="Arial"/>
                <w:sz w:val="18"/>
              </w:rPr>
              <w:t xml:space="preserve">     initiator</w:t>
            </w:r>
          </w:p>
        </w:tc>
        <w:tc>
          <w:tcPr>
            <w:tcW w:w="2377" w:type="dxa"/>
          </w:tcPr>
          <w:p w14:paraId="36D401AC" w14:textId="77777777" w:rsidR="00EB07B8" w:rsidRPr="000511EE" w:rsidRDefault="00EB07B8" w:rsidP="00D86304">
            <w:pPr>
              <w:widowControl w:val="0"/>
              <w:spacing w:after="0"/>
              <w:rPr>
                <w:rFonts w:ascii="Arial" w:hAnsi="Arial"/>
                <w:sz w:val="18"/>
              </w:rPr>
            </w:pPr>
            <w:proofErr w:type="spellStart"/>
            <w:r w:rsidRPr="000511EE">
              <w:rPr>
                <w:rFonts w:ascii="Arial" w:hAnsi="Arial"/>
                <w:sz w:val="18"/>
              </w:rPr>
              <w:t>locationServer</w:t>
            </w:r>
            <w:proofErr w:type="spellEnd"/>
          </w:p>
        </w:tc>
        <w:tc>
          <w:tcPr>
            <w:tcW w:w="1560" w:type="dxa"/>
          </w:tcPr>
          <w:p w14:paraId="7E50FE72" w14:textId="77777777" w:rsidR="00EB07B8" w:rsidRPr="000511EE" w:rsidRDefault="00EB07B8" w:rsidP="00D86304">
            <w:pPr>
              <w:widowControl w:val="0"/>
              <w:spacing w:after="0"/>
              <w:rPr>
                <w:rFonts w:ascii="Arial" w:eastAsia="MS Mincho" w:hAnsi="Arial"/>
                <w:sz w:val="18"/>
              </w:rPr>
            </w:pPr>
          </w:p>
        </w:tc>
        <w:tc>
          <w:tcPr>
            <w:tcW w:w="1417" w:type="dxa"/>
          </w:tcPr>
          <w:p w14:paraId="043E48E3" w14:textId="77777777" w:rsidR="00EB07B8" w:rsidRPr="000511EE" w:rsidRDefault="00EB07B8" w:rsidP="00D86304">
            <w:pPr>
              <w:widowControl w:val="0"/>
              <w:spacing w:after="0"/>
              <w:jc w:val="center"/>
              <w:rPr>
                <w:rFonts w:ascii="Arial" w:hAnsi="Arial"/>
                <w:b/>
                <w:sz w:val="18"/>
              </w:rPr>
            </w:pPr>
          </w:p>
        </w:tc>
      </w:tr>
      <w:tr w:rsidR="00EB07B8" w:rsidRPr="000511EE" w14:paraId="45D960DC" w14:textId="77777777" w:rsidTr="00D86304">
        <w:tblPrEx>
          <w:tblCellMar>
            <w:top w:w="0" w:type="dxa"/>
            <w:bottom w:w="0" w:type="dxa"/>
            <w:right w:w="108" w:type="dxa"/>
          </w:tblCellMar>
        </w:tblPrEx>
        <w:trPr>
          <w:jc w:val="center"/>
        </w:trPr>
        <w:tc>
          <w:tcPr>
            <w:tcW w:w="4535" w:type="dxa"/>
            <w:gridSpan w:val="2"/>
          </w:tcPr>
          <w:p w14:paraId="748F9921" w14:textId="77777777" w:rsidR="00EB07B8" w:rsidRPr="000511EE" w:rsidRDefault="00EB07B8" w:rsidP="00D86304">
            <w:pPr>
              <w:widowControl w:val="0"/>
              <w:spacing w:after="0"/>
              <w:rPr>
                <w:rFonts w:ascii="Arial" w:hAnsi="Arial"/>
                <w:sz w:val="18"/>
              </w:rPr>
            </w:pPr>
            <w:r w:rsidRPr="000511EE">
              <w:rPr>
                <w:rFonts w:ascii="Arial" w:hAnsi="Arial"/>
                <w:sz w:val="18"/>
              </w:rPr>
              <w:t xml:space="preserve">     </w:t>
            </w:r>
            <w:proofErr w:type="spellStart"/>
            <w:r w:rsidRPr="000511EE">
              <w:rPr>
                <w:rFonts w:ascii="Arial" w:hAnsi="Arial"/>
                <w:sz w:val="18"/>
              </w:rPr>
              <w:t>transactionNumber</w:t>
            </w:r>
            <w:proofErr w:type="spellEnd"/>
          </w:p>
        </w:tc>
        <w:tc>
          <w:tcPr>
            <w:tcW w:w="2377" w:type="dxa"/>
          </w:tcPr>
          <w:p w14:paraId="43F28CE3" w14:textId="77777777" w:rsidR="00EB07B8" w:rsidRPr="000511EE" w:rsidRDefault="00EB07B8" w:rsidP="00D86304">
            <w:pPr>
              <w:widowControl w:val="0"/>
              <w:spacing w:after="0"/>
              <w:rPr>
                <w:rFonts w:ascii="Arial" w:hAnsi="Arial"/>
                <w:sz w:val="18"/>
              </w:rPr>
            </w:pPr>
            <w:r w:rsidRPr="000511EE">
              <w:rPr>
                <w:rFonts w:ascii="Arial" w:hAnsi="Arial"/>
                <w:sz w:val="18"/>
              </w:rPr>
              <w:t>(</w:t>
            </w:r>
            <w:proofErr w:type="gramStart"/>
            <w:r w:rsidRPr="000511EE">
              <w:rPr>
                <w:rFonts w:ascii="Arial" w:hAnsi="Arial"/>
                <w:sz w:val="18"/>
              </w:rPr>
              <w:t>0..</w:t>
            </w:r>
            <w:proofErr w:type="gramEnd"/>
            <w:r w:rsidRPr="000511EE">
              <w:rPr>
                <w:rFonts w:ascii="Arial" w:hAnsi="Arial"/>
                <w:sz w:val="18"/>
              </w:rPr>
              <w:t>255)</w:t>
            </w:r>
          </w:p>
        </w:tc>
        <w:tc>
          <w:tcPr>
            <w:tcW w:w="1560" w:type="dxa"/>
          </w:tcPr>
          <w:p w14:paraId="4B13AAB8" w14:textId="77777777" w:rsidR="00EB07B8" w:rsidRPr="000511EE" w:rsidRDefault="00EB07B8" w:rsidP="00D86304">
            <w:pPr>
              <w:widowControl w:val="0"/>
              <w:spacing w:after="0"/>
              <w:rPr>
                <w:rFonts w:ascii="Arial" w:eastAsia="MS Mincho" w:hAnsi="Arial"/>
                <w:sz w:val="18"/>
              </w:rPr>
            </w:pPr>
          </w:p>
        </w:tc>
        <w:tc>
          <w:tcPr>
            <w:tcW w:w="1417" w:type="dxa"/>
          </w:tcPr>
          <w:p w14:paraId="4C892EE8" w14:textId="77777777" w:rsidR="00EB07B8" w:rsidRPr="000511EE" w:rsidRDefault="00EB07B8" w:rsidP="00D86304">
            <w:pPr>
              <w:widowControl w:val="0"/>
              <w:spacing w:after="0"/>
              <w:jc w:val="center"/>
              <w:rPr>
                <w:rFonts w:ascii="Arial" w:hAnsi="Arial"/>
                <w:b/>
                <w:sz w:val="18"/>
              </w:rPr>
            </w:pPr>
          </w:p>
        </w:tc>
      </w:tr>
      <w:tr w:rsidR="00EB07B8" w:rsidRPr="000511EE" w14:paraId="415007E0" w14:textId="77777777" w:rsidTr="00D86304">
        <w:tblPrEx>
          <w:tblCellMar>
            <w:top w:w="0" w:type="dxa"/>
            <w:bottom w:w="0" w:type="dxa"/>
            <w:right w:w="108" w:type="dxa"/>
          </w:tblCellMar>
        </w:tblPrEx>
        <w:trPr>
          <w:jc w:val="center"/>
        </w:trPr>
        <w:tc>
          <w:tcPr>
            <w:tcW w:w="4535" w:type="dxa"/>
            <w:gridSpan w:val="2"/>
          </w:tcPr>
          <w:p w14:paraId="3F65A4F3" w14:textId="77777777" w:rsidR="00EB07B8" w:rsidRPr="000511EE" w:rsidRDefault="00EB07B8" w:rsidP="00D86304">
            <w:pPr>
              <w:widowControl w:val="0"/>
              <w:spacing w:after="0"/>
              <w:rPr>
                <w:rFonts w:ascii="Arial" w:hAnsi="Arial"/>
                <w:sz w:val="18"/>
              </w:rPr>
            </w:pPr>
            <w:r w:rsidRPr="000511EE">
              <w:rPr>
                <w:rFonts w:ascii="Arial" w:hAnsi="Arial"/>
                <w:sz w:val="18"/>
              </w:rPr>
              <w:t>}</w:t>
            </w:r>
          </w:p>
        </w:tc>
        <w:tc>
          <w:tcPr>
            <w:tcW w:w="2377" w:type="dxa"/>
          </w:tcPr>
          <w:p w14:paraId="3975CDA1" w14:textId="77777777" w:rsidR="00EB07B8" w:rsidRPr="000511EE" w:rsidRDefault="00EB07B8" w:rsidP="00D86304">
            <w:pPr>
              <w:widowControl w:val="0"/>
              <w:spacing w:after="0"/>
              <w:rPr>
                <w:rFonts w:ascii="Arial" w:hAnsi="Arial"/>
                <w:sz w:val="18"/>
              </w:rPr>
            </w:pPr>
          </w:p>
        </w:tc>
        <w:tc>
          <w:tcPr>
            <w:tcW w:w="1560" w:type="dxa"/>
          </w:tcPr>
          <w:p w14:paraId="775E5AAC" w14:textId="77777777" w:rsidR="00EB07B8" w:rsidRPr="000511EE" w:rsidRDefault="00EB07B8" w:rsidP="00D86304">
            <w:pPr>
              <w:widowControl w:val="0"/>
              <w:spacing w:after="0"/>
              <w:rPr>
                <w:rFonts w:ascii="Arial" w:eastAsia="MS Mincho" w:hAnsi="Arial"/>
                <w:sz w:val="18"/>
              </w:rPr>
            </w:pPr>
          </w:p>
        </w:tc>
        <w:tc>
          <w:tcPr>
            <w:tcW w:w="1417" w:type="dxa"/>
          </w:tcPr>
          <w:p w14:paraId="79C979BC" w14:textId="77777777" w:rsidR="00EB07B8" w:rsidRPr="000511EE" w:rsidRDefault="00EB07B8" w:rsidP="00D86304">
            <w:pPr>
              <w:widowControl w:val="0"/>
              <w:spacing w:after="0"/>
              <w:jc w:val="center"/>
              <w:rPr>
                <w:rFonts w:ascii="Arial" w:hAnsi="Arial"/>
                <w:b/>
                <w:sz w:val="18"/>
              </w:rPr>
            </w:pPr>
          </w:p>
        </w:tc>
      </w:tr>
    </w:tbl>
    <w:p w14:paraId="364AE97A" w14:textId="77777777" w:rsidR="00EA64FF" w:rsidRPr="000511EE" w:rsidRDefault="00EA64FF" w:rsidP="00EA64FF">
      <w:pPr>
        <w:rPr>
          <w:lang w:eastAsia="ja-JP"/>
        </w:rPr>
      </w:pPr>
    </w:p>
    <w:p w14:paraId="72EBC3A3" w14:textId="77777777" w:rsidR="00EA64FF" w:rsidRPr="000511EE" w:rsidRDefault="00EA64FF" w:rsidP="00EA64FF">
      <w:pPr>
        <w:pStyle w:val="TH"/>
        <w:rPr>
          <w:lang w:eastAsia="x-none"/>
        </w:rPr>
      </w:pPr>
      <w:r w:rsidRPr="000511EE">
        <w:lastRenderedPageBreak/>
        <w:t xml:space="preserve">Table 9.3.4.2.3.3-3: </w:t>
      </w:r>
      <w:proofErr w:type="spellStart"/>
      <w:r w:rsidRPr="000511EE">
        <w:rPr>
          <w:i/>
        </w:rPr>
        <w:t>ULInformationTransfer</w:t>
      </w:r>
      <w:proofErr w:type="spellEnd"/>
      <w:r w:rsidRPr="000511EE">
        <w:t xml:space="preserve"> (steps </w:t>
      </w:r>
      <w:proofErr w:type="spellStart"/>
      <w:r w:rsidRPr="000511EE">
        <w:t>1c</w:t>
      </w:r>
      <w:proofErr w:type="spellEnd"/>
      <w:r w:rsidRPr="000511EE">
        <w:t xml:space="preserve">, 4 </w:t>
      </w:r>
      <w:proofErr w:type="spellStart"/>
      <w:r w:rsidRPr="000511EE">
        <w:t>a1</w:t>
      </w:r>
      <w:proofErr w:type="spellEnd"/>
      <w:r w:rsidRPr="000511EE">
        <w:t xml:space="preserve">, </w:t>
      </w:r>
      <w:proofErr w:type="spellStart"/>
      <w:r w:rsidRPr="000511EE">
        <w:t>4b1</w:t>
      </w:r>
      <w:proofErr w:type="spellEnd"/>
      <w:r w:rsidRPr="000511EE">
        <w:t xml:space="preserve"> and </w:t>
      </w:r>
      <w:proofErr w:type="spellStart"/>
      <w:r w:rsidRPr="000511EE">
        <w:t>4b3</w:t>
      </w:r>
      <w:proofErr w:type="spellEnd"/>
      <w:r w:rsidRPr="000511EE">
        <w:t>, Table 7.3.4.2.3.2-1)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EA64FF" w:rsidRPr="000511EE" w14:paraId="48A6C047" w14:textId="77777777" w:rsidTr="00706EA3">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59BD27A5" w14:textId="77777777" w:rsidR="00EA64FF" w:rsidRPr="000511EE" w:rsidRDefault="00EA64FF" w:rsidP="00706EA3">
            <w:pPr>
              <w:pStyle w:val="TAL"/>
              <w:rPr>
                <w:lang w:eastAsia="en-US"/>
              </w:rPr>
            </w:pPr>
            <w:r w:rsidRPr="000511EE">
              <w:rPr>
                <w:lang w:eastAsia="en-US"/>
              </w:rPr>
              <w:t xml:space="preserve">Derivation Path: </w:t>
            </w:r>
            <w:r w:rsidRPr="000511EE">
              <w:rPr>
                <w:lang w:eastAsia="ja-JP"/>
              </w:rPr>
              <w:t>38.331 clause 6.2.2</w:t>
            </w:r>
          </w:p>
        </w:tc>
      </w:tr>
      <w:tr w:rsidR="00EA64FF" w:rsidRPr="000511EE" w14:paraId="2FC2AE4A"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2B4DBE" w14:textId="77777777" w:rsidR="00EA64FF" w:rsidRPr="000511EE" w:rsidRDefault="00EA64FF" w:rsidP="00706EA3">
            <w:pPr>
              <w:pStyle w:val="TAH"/>
              <w:rPr>
                <w:lang w:eastAsia="en-US"/>
              </w:rPr>
            </w:pPr>
            <w:r w:rsidRPr="000511EE">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5245B8" w14:textId="77777777" w:rsidR="00EA64FF" w:rsidRPr="000511EE" w:rsidRDefault="00EA64FF" w:rsidP="00706EA3">
            <w:pPr>
              <w:pStyle w:val="TAH"/>
              <w:rPr>
                <w:lang w:eastAsia="en-US"/>
              </w:rPr>
            </w:pPr>
            <w:r w:rsidRPr="000511EE">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49798F" w14:textId="77777777" w:rsidR="00EA64FF" w:rsidRPr="000511EE" w:rsidRDefault="00EA64FF" w:rsidP="00706EA3">
            <w:pPr>
              <w:pStyle w:val="TAH"/>
              <w:rPr>
                <w:lang w:eastAsia="en-US"/>
              </w:rPr>
            </w:pPr>
            <w:r w:rsidRPr="000511EE">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C95B5D" w14:textId="77777777" w:rsidR="00EA64FF" w:rsidRPr="000511EE" w:rsidRDefault="00EA64FF" w:rsidP="00706EA3">
            <w:pPr>
              <w:pStyle w:val="TAH"/>
              <w:rPr>
                <w:lang w:eastAsia="en-US"/>
              </w:rPr>
            </w:pPr>
            <w:r w:rsidRPr="000511EE">
              <w:rPr>
                <w:lang w:eastAsia="en-US"/>
              </w:rPr>
              <w:t>Condition</w:t>
            </w:r>
          </w:p>
        </w:tc>
      </w:tr>
      <w:tr w:rsidR="00EA64FF" w:rsidRPr="000511EE" w14:paraId="3EE256FE"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A52CDD" w14:textId="77777777" w:rsidR="00EA64FF" w:rsidRPr="000511EE" w:rsidRDefault="00EA64FF" w:rsidP="00706EA3">
            <w:pPr>
              <w:pStyle w:val="TAL"/>
              <w:rPr>
                <w:lang w:eastAsia="en-US"/>
              </w:rPr>
            </w:pPr>
            <w:proofErr w:type="spellStart"/>
            <w:r w:rsidRPr="000511EE">
              <w:rPr>
                <w:lang w:eastAsia="en-US"/>
              </w:rPr>
              <w:t>ULInformationTransfer</w:t>
            </w:r>
            <w:proofErr w:type="spellEnd"/>
            <w:r w:rsidRPr="000511EE">
              <w:rPr>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B70E47"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AB742A"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9435D7" w14:textId="77777777" w:rsidR="00EA64FF" w:rsidRPr="000511EE" w:rsidRDefault="00EA64FF" w:rsidP="00706EA3">
            <w:pPr>
              <w:pStyle w:val="TAL"/>
              <w:rPr>
                <w:lang w:eastAsia="en-US"/>
              </w:rPr>
            </w:pPr>
          </w:p>
        </w:tc>
      </w:tr>
      <w:tr w:rsidR="00EA64FF" w:rsidRPr="000511EE" w14:paraId="61DA93FD"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30189B"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criticalExtensions</w:t>
            </w:r>
            <w:proofErr w:type="spellEnd"/>
            <w:r w:rsidRPr="000511EE">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2CACFB"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F4D547"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A6D231" w14:textId="77777777" w:rsidR="00EA64FF" w:rsidRPr="000511EE" w:rsidRDefault="00EA64FF" w:rsidP="00706EA3">
            <w:pPr>
              <w:pStyle w:val="TAL"/>
              <w:rPr>
                <w:lang w:eastAsia="en-US"/>
              </w:rPr>
            </w:pPr>
          </w:p>
        </w:tc>
      </w:tr>
      <w:tr w:rsidR="00EA64FF" w:rsidRPr="000511EE" w14:paraId="7EB7CC6C"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6C4A39"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ulInformationTransfer</w:t>
            </w:r>
            <w:proofErr w:type="spellEnd"/>
            <w:r w:rsidRPr="000511EE">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68231A"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1797B4"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23A682" w14:textId="77777777" w:rsidR="00EA64FF" w:rsidRPr="000511EE" w:rsidRDefault="00EA64FF" w:rsidP="00706EA3">
            <w:pPr>
              <w:pStyle w:val="TAL"/>
              <w:rPr>
                <w:lang w:eastAsia="en-US"/>
              </w:rPr>
            </w:pPr>
          </w:p>
        </w:tc>
      </w:tr>
      <w:tr w:rsidR="00EA64FF" w:rsidRPr="000511EE" w14:paraId="44603D90"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2A4D88"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dedicatedNAS</w:t>
            </w:r>
            <w:proofErr w:type="spellEnd"/>
            <w:r w:rsidRPr="000511EE">
              <w:rPr>
                <w:lang w:eastAsia="en-US"/>
              </w:rPr>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ED55D1" w14:textId="77777777" w:rsidR="00EA64FF" w:rsidRPr="000511EE" w:rsidRDefault="00EA64FF" w:rsidP="00706EA3">
            <w:pPr>
              <w:pStyle w:val="TAL"/>
              <w:rPr>
                <w:lang w:eastAsia="en-US"/>
              </w:rPr>
            </w:pPr>
            <w:r w:rsidRPr="000511EE">
              <w:rPr>
                <w:lang w:eastAsia="en-US"/>
              </w:rPr>
              <w:t>Set according to Table 9.3.4.2.3.3-4</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01ECB3" w14:textId="77777777" w:rsidR="00EA64FF" w:rsidRPr="000511EE" w:rsidRDefault="00EA64FF" w:rsidP="00706EA3">
            <w:pPr>
              <w:pStyle w:val="TAL"/>
              <w:rPr>
                <w:lang w:eastAsia="ja-JP"/>
              </w:rPr>
            </w:pPr>
            <w:r w:rsidRPr="000511EE">
              <w:rPr>
                <w:lang w:eastAsia="en-US"/>
              </w:rPr>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E2443A" w14:textId="77777777" w:rsidR="00EA64FF" w:rsidRPr="000511EE" w:rsidRDefault="00EA64FF" w:rsidP="00706EA3">
            <w:pPr>
              <w:pStyle w:val="TAL"/>
              <w:rPr>
                <w:lang w:eastAsia="en-US"/>
              </w:rPr>
            </w:pPr>
          </w:p>
        </w:tc>
      </w:tr>
      <w:tr w:rsidR="00EA64FF" w:rsidRPr="000511EE" w14:paraId="2CD69A66"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2684A5"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nonCriticalExtension</w:t>
            </w:r>
            <w:proofErr w:type="spellEnd"/>
            <w:r w:rsidRPr="000511EE">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BB84C8" w14:textId="77777777" w:rsidR="00EA64FF" w:rsidRPr="000511EE" w:rsidRDefault="00EA64FF" w:rsidP="00706EA3">
            <w:pPr>
              <w:pStyle w:val="TAL"/>
              <w:rPr>
                <w:lang w:eastAsia="en-US"/>
              </w:rPr>
            </w:pPr>
            <w:r w:rsidRPr="000511EE">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E1DA80"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884547" w14:textId="77777777" w:rsidR="00EA64FF" w:rsidRPr="000511EE" w:rsidRDefault="00EA64FF" w:rsidP="00706EA3">
            <w:pPr>
              <w:pStyle w:val="TAL"/>
              <w:rPr>
                <w:lang w:eastAsia="en-US"/>
              </w:rPr>
            </w:pPr>
          </w:p>
        </w:tc>
      </w:tr>
      <w:tr w:rsidR="00EA64FF" w:rsidRPr="000511EE" w14:paraId="6B90014B"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EDFA38" w14:textId="77777777" w:rsidR="00EA64FF" w:rsidRPr="000511EE" w:rsidRDefault="00EA64FF" w:rsidP="00706EA3">
            <w:pPr>
              <w:pStyle w:val="TAL"/>
              <w:rPr>
                <w:lang w:eastAsia="en-US"/>
              </w:rPr>
            </w:pPr>
            <w:r w:rsidRPr="000511E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A514E8"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1FC49A"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C603E3" w14:textId="77777777" w:rsidR="00EA64FF" w:rsidRPr="000511EE" w:rsidRDefault="00EA64FF" w:rsidP="00706EA3">
            <w:pPr>
              <w:pStyle w:val="TAL"/>
              <w:rPr>
                <w:lang w:eastAsia="en-US"/>
              </w:rPr>
            </w:pPr>
          </w:p>
        </w:tc>
      </w:tr>
      <w:tr w:rsidR="00EA64FF" w:rsidRPr="000511EE" w14:paraId="68E3BDBA"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8E8552" w14:textId="77777777" w:rsidR="00EA64FF" w:rsidRPr="000511EE" w:rsidRDefault="00EA64FF" w:rsidP="00706EA3">
            <w:pPr>
              <w:pStyle w:val="TAL"/>
              <w:rPr>
                <w:lang w:eastAsia="en-US"/>
              </w:rPr>
            </w:pPr>
            <w:r w:rsidRPr="000511E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9D63FF"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11F2E0"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9F2890" w14:textId="77777777" w:rsidR="00EA64FF" w:rsidRPr="000511EE" w:rsidRDefault="00EA64FF" w:rsidP="00706EA3">
            <w:pPr>
              <w:pStyle w:val="TAL"/>
              <w:rPr>
                <w:lang w:eastAsia="en-US"/>
              </w:rPr>
            </w:pPr>
          </w:p>
        </w:tc>
      </w:tr>
      <w:tr w:rsidR="00EA64FF" w:rsidRPr="000511EE" w14:paraId="21E2AEB6"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F2893A" w14:textId="77777777" w:rsidR="00EA64FF" w:rsidRPr="000511EE" w:rsidRDefault="00EA64FF" w:rsidP="00706EA3">
            <w:pPr>
              <w:pStyle w:val="TAL"/>
              <w:rPr>
                <w:lang w:eastAsia="en-US"/>
              </w:rPr>
            </w:pPr>
            <w:r w:rsidRPr="000511EE">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8724D4"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9C99AD"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C078AE" w14:textId="77777777" w:rsidR="00EA64FF" w:rsidRPr="000511EE" w:rsidRDefault="00EA64FF" w:rsidP="00706EA3">
            <w:pPr>
              <w:pStyle w:val="TAL"/>
              <w:rPr>
                <w:lang w:eastAsia="en-US"/>
              </w:rPr>
            </w:pPr>
          </w:p>
        </w:tc>
      </w:tr>
    </w:tbl>
    <w:p w14:paraId="10554D91" w14:textId="77777777" w:rsidR="00EA64FF" w:rsidRPr="000511EE" w:rsidRDefault="00EA64FF" w:rsidP="00EA64FF">
      <w:pPr>
        <w:rPr>
          <w:lang w:eastAsia="en-US"/>
        </w:rPr>
      </w:pPr>
    </w:p>
    <w:p w14:paraId="338D7829" w14:textId="77777777" w:rsidR="00EA64FF" w:rsidRPr="000511EE" w:rsidRDefault="00EA64FF" w:rsidP="00EA64FF">
      <w:pPr>
        <w:pStyle w:val="TH"/>
      </w:pPr>
      <w:r w:rsidRPr="000511EE">
        <w:t xml:space="preserve">Table 9.3.4.2.3.3-4: UL NAS TRANSPORT (steps </w:t>
      </w:r>
      <w:proofErr w:type="spellStart"/>
      <w:r w:rsidRPr="000511EE">
        <w:t>1c</w:t>
      </w:r>
      <w:proofErr w:type="spellEnd"/>
      <w:r w:rsidRPr="000511EE">
        <w:t xml:space="preserve">, 4 </w:t>
      </w:r>
      <w:proofErr w:type="spellStart"/>
      <w:r w:rsidRPr="000511EE">
        <w:t>a1</w:t>
      </w:r>
      <w:proofErr w:type="spellEnd"/>
      <w:r w:rsidRPr="000511EE">
        <w:t xml:space="preserve">, </w:t>
      </w:r>
      <w:proofErr w:type="spellStart"/>
      <w:r w:rsidRPr="000511EE">
        <w:t>4b1</w:t>
      </w:r>
      <w:proofErr w:type="spellEnd"/>
      <w:r w:rsidRPr="000511EE">
        <w:t xml:space="preserve"> and </w:t>
      </w:r>
      <w:proofErr w:type="spellStart"/>
      <w:r w:rsidRPr="000511EE">
        <w:t>4b3</w:t>
      </w:r>
      <w:proofErr w:type="spellEnd"/>
      <w:r w:rsidRPr="000511EE">
        <w:t>, Table 7.3.4.2.3.2-1)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EA64FF" w:rsidRPr="000511EE" w14:paraId="368B3AAD" w14:textId="77777777" w:rsidTr="00706EA3">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5547977B" w14:textId="77777777" w:rsidR="00EA64FF" w:rsidRPr="000511EE" w:rsidRDefault="00EA64FF" w:rsidP="00706EA3">
            <w:pPr>
              <w:pStyle w:val="TAL"/>
              <w:rPr>
                <w:lang w:eastAsia="ja-JP"/>
              </w:rPr>
            </w:pPr>
            <w:r w:rsidRPr="000511EE">
              <w:rPr>
                <w:lang w:eastAsia="en-US"/>
              </w:rPr>
              <w:t>Derivation Path: 24.501 Table 8.2.10.1.1</w:t>
            </w:r>
          </w:p>
        </w:tc>
      </w:tr>
      <w:tr w:rsidR="00EA64FF" w:rsidRPr="000511EE" w14:paraId="18C50227"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56D565" w14:textId="77777777" w:rsidR="00EA64FF" w:rsidRPr="000511EE" w:rsidRDefault="00EA64FF" w:rsidP="00706EA3">
            <w:pPr>
              <w:pStyle w:val="TAH"/>
              <w:rPr>
                <w:lang w:eastAsia="en-US"/>
              </w:rPr>
            </w:pPr>
            <w:r w:rsidRPr="000511EE">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452F4D" w14:textId="77777777" w:rsidR="00EA64FF" w:rsidRPr="000511EE" w:rsidRDefault="00EA64FF" w:rsidP="00706EA3">
            <w:pPr>
              <w:pStyle w:val="TAH"/>
              <w:rPr>
                <w:lang w:eastAsia="en-US"/>
              </w:rPr>
            </w:pPr>
            <w:r w:rsidRPr="000511EE">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346BE0" w14:textId="77777777" w:rsidR="00EA64FF" w:rsidRPr="000511EE" w:rsidRDefault="00EA64FF" w:rsidP="00706EA3">
            <w:pPr>
              <w:pStyle w:val="TAH"/>
              <w:rPr>
                <w:lang w:eastAsia="en-US"/>
              </w:rPr>
            </w:pPr>
            <w:r w:rsidRPr="000511EE">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1B2E1D" w14:textId="77777777" w:rsidR="00EA64FF" w:rsidRPr="000511EE" w:rsidRDefault="00EA64FF" w:rsidP="00706EA3">
            <w:pPr>
              <w:pStyle w:val="TAH"/>
              <w:rPr>
                <w:lang w:eastAsia="en-US"/>
              </w:rPr>
            </w:pPr>
            <w:r w:rsidRPr="000511EE">
              <w:rPr>
                <w:lang w:eastAsia="en-US"/>
              </w:rPr>
              <w:t>Condition</w:t>
            </w:r>
          </w:p>
        </w:tc>
      </w:tr>
      <w:tr w:rsidR="00EA64FF" w:rsidRPr="000511EE" w14:paraId="00F77DB3"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F0500F" w14:textId="77777777" w:rsidR="00EA64FF" w:rsidRPr="000511EE" w:rsidRDefault="00EA64FF" w:rsidP="00706EA3">
            <w:pPr>
              <w:pStyle w:val="TAL"/>
              <w:rPr>
                <w:lang w:eastAsia="en-US"/>
              </w:rPr>
            </w:pPr>
            <w:r w:rsidRPr="000511EE">
              <w:t>Extended</w:t>
            </w:r>
            <w:r w:rsidRPr="000511EE">
              <w:rPr>
                <w:lang w:eastAsia="en-US"/>
              </w:rPr>
              <w:t xml:space="preserve">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3C2AA4" w14:textId="77777777" w:rsidR="00EA64FF" w:rsidRPr="000511EE" w:rsidRDefault="00EA64FF" w:rsidP="00706EA3">
            <w:pPr>
              <w:pStyle w:val="TAL"/>
              <w:rPr>
                <w:lang w:eastAsia="en-US"/>
              </w:rPr>
            </w:pPr>
            <w:r w:rsidRPr="000511EE">
              <w:rPr>
                <w:lang w:eastAsia="en-US"/>
              </w:rPr>
              <w:t>01111110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3C8B3B" w14:textId="77777777" w:rsidR="00EA64FF" w:rsidRPr="000511EE" w:rsidRDefault="00EA64FF" w:rsidP="00706EA3">
            <w:pPr>
              <w:pStyle w:val="TAL"/>
              <w:rPr>
                <w:lang w:eastAsia="en-US"/>
              </w:rPr>
            </w:pPr>
            <w:r w:rsidRPr="000511EE">
              <w:rPr>
                <w:lang w:eastAsia="en-US"/>
              </w:rP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B60C02" w14:textId="77777777" w:rsidR="00EA64FF" w:rsidRPr="000511EE" w:rsidRDefault="00EA64FF" w:rsidP="00706EA3">
            <w:pPr>
              <w:pStyle w:val="TAL"/>
              <w:rPr>
                <w:lang w:eastAsia="en-US"/>
              </w:rPr>
            </w:pPr>
          </w:p>
        </w:tc>
      </w:tr>
      <w:tr w:rsidR="00EA64FF" w:rsidRPr="000511EE" w14:paraId="5331D281"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9DEEC1" w14:textId="77777777" w:rsidR="00EA64FF" w:rsidRPr="000511EE" w:rsidRDefault="00EA64FF" w:rsidP="00706EA3">
            <w:pPr>
              <w:pStyle w:val="TAL"/>
              <w:rPr>
                <w:lang w:eastAsia="en-US"/>
              </w:rPr>
            </w:pPr>
            <w:r w:rsidRPr="000511EE">
              <w:rPr>
                <w:lang w:eastAsia="en-US"/>
              </w:rP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DD3AD5" w14:textId="77777777" w:rsidR="00EA64FF" w:rsidRPr="000511EE" w:rsidRDefault="00EA64FF" w:rsidP="00706EA3">
            <w:pPr>
              <w:pStyle w:val="TAL"/>
              <w:rPr>
                <w:lang w:eastAsia="ja-JP"/>
              </w:rPr>
            </w:pPr>
            <w:r w:rsidRPr="000511EE">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26BEC1" w14:textId="77777777" w:rsidR="00EA64FF" w:rsidRPr="000511EE" w:rsidRDefault="00EA64FF" w:rsidP="00706EA3">
            <w:pPr>
              <w:pStyle w:val="TAL"/>
              <w:rPr>
                <w:lang w:eastAsia="ja-JP"/>
              </w:rPr>
            </w:pPr>
            <w:r w:rsidRPr="000511EE">
              <w:rPr>
                <w:lang w:eastAsia="en-US"/>
              </w:rPr>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70CB3F" w14:textId="77777777" w:rsidR="00EA64FF" w:rsidRPr="000511EE" w:rsidRDefault="00EA64FF" w:rsidP="00706EA3">
            <w:pPr>
              <w:pStyle w:val="TAL"/>
              <w:rPr>
                <w:lang w:eastAsia="en-US"/>
              </w:rPr>
            </w:pPr>
          </w:p>
        </w:tc>
      </w:tr>
      <w:tr w:rsidR="00EA64FF" w:rsidRPr="000511EE" w14:paraId="09D8F028"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65758E" w14:textId="77777777" w:rsidR="00EA64FF" w:rsidRPr="000511EE" w:rsidRDefault="00EA64FF" w:rsidP="00706EA3">
            <w:pPr>
              <w:pStyle w:val="TAL"/>
              <w:rPr>
                <w:lang w:eastAsia="en-US"/>
              </w:rPr>
            </w:pPr>
            <w:r w:rsidRPr="000511EE">
              <w:t xml:space="preserve">Spare half octet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5BA880" w14:textId="77777777" w:rsidR="00EA64FF" w:rsidRPr="000511EE" w:rsidRDefault="00EA64FF" w:rsidP="00706EA3">
            <w:pPr>
              <w:pStyle w:val="TAL"/>
              <w:rPr>
                <w:lang w:eastAsia="ja-JP"/>
              </w:rPr>
            </w:pPr>
            <w:r w:rsidRPr="000511EE">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5BD6CB"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4C0E9A" w14:textId="77777777" w:rsidR="00EA64FF" w:rsidRPr="000511EE" w:rsidRDefault="00EA64FF" w:rsidP="00706EA3">
            <w:pPr>
              <w:pStyle w:val="TAL"/>
              <w:rPr>
                <w:lang w:eastAsia="en-US"/>
              </w:rPr>
            </w:pPr>
          </w:p>
        </w:tc>
      </w:tr>
      <w:tr w:rsidR="00EA64FF" w:rsidRPr="000511EE" w14:paraId="5D019899"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81E993" w14:textId="77777777" w:rsidR="00EA64FF" w:rsidRPr="000511EE" w:rsidRDefault="00EA64FF" w:rsidP="00706EA3">
            <w:pPr>
              <w:pStyle w:val="TAL"/>
              <w:rPr>
                <w:lang w:eastAsia="en-US"/>
              </w:rPr>
            </w:pPr>
            <w:r w:rsidRPr="000511EE">
              <w:t>UL NAS TRANSPORT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EA8B57" w14:textId="77777777" w:rsidR="00EA64FF" w:rsidRPr="000511EE" w:rsidRDefault="00EA64FF" w:rsidP="00706EA3">
            <w:pPr>
              <w:pStyle w:val="TAL"/>
              <w:rPr>
                <w:lang w:eastAsia="ja-JP"/>
              </w:rPr>
            </w:pPr>
            <w:r w:rsidRPr="000511EE">
              <w:rPr>
                <w:lang w:eastAsia="ja-JP"/>
              </w:rPr>
              <w:t>01100111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F04167" w14:textId="77777777" w:rsidR="00EA64FF" w:rsidRPr="000511EE" w:rsidRDefault="00EA64FF" w:rsidP="00706EA3">
            <w:pPr>
              <w:pStyle w:val="TAL"/>
              <w:rPr>
                <w:lang w:eastAsia="ja-JP"/>
              </w:rPr>
            </w:pPr>
            <w:r w:rsidRPr="000511EE">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09DA1E" w14:textId="77777777" w:rsidR="00EA64FF" w:rsidRPr="000511EE" w:rsidRDefault="00EA64FF" w:rsidP="00706EA3">
            <w:pPr>
              <w:pStyle w:val="TAL"/>
              <w:rPr>
                <w:lang w:eastAsia="en-US"/>
              </w:rPr>
            </w:pPr>
          </w:p>
        </w:tc>
      </w:tr>
      <w:tr w:rsidR="00EA64FF" w:rsidRPr="000511EE" w14:paraId="35088BAB"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480E69" w14:textId="77777777" w:rsidR="00EA64FF" w:rsidRPr="000511EE" w:rsidRDefault="00EA64FF" w:rsidP="00706EA3">
            <w:pPr>
              <w:pStyle w:val="TAL"/>
              <w:rPr>
                <w:lang w:eastAsia="en-US"/>
              </w:rPr>
            </w:pPr>
            <w:r w:rsidRPr="000511EE">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5D8A0A" w14:textId="77777777" w:rsidR="00EA64FF" w:rsidRPr="000511EE" w:rsidRDefault="00EA64FF" w:rsidP="00706EA3">
            <w:pPr>
              <w:pStyle w:val="TAL"/>
              <w:rPr>
                <w:lang w:eastAsia="ja-JP"/>
              </w:rPr>
            </w:pPr>
            <w:r w:rsidRPr="000511EE">
              <w:rPr>
                <w:lang w:eastAsia="ja-JP"/>
              </w:rPr>
              <w:t>0011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858ECD" w14:textId="77777777" w:rsidR="00EA64FF" w:rsidRPr="000511EE" w:rsidRDefault="00EA64FF" w:rsidP="00706EA3">
            <w:pPr>
              <w:pStyle w:val="TAL"/>
              <w:rPr>
                <w:lang w:eastAsia="ja-JP"/>
              </w:rPr>
            </w:pPr>
            <w:r w:rsidRPr="000511EE">
              <w:rPr>
                <w:lang w:eastAsia="en-US"/>
              </w:rPr>
              <w:t>LTE Positioning Protocol (LPP)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C44143" w14:textId="77777777" w:rsidR="00EA64FF" w:rsidRPr="000511EE" w:rsidRDefault="00EA64FF" w:rsidP="00706EA3">
            <w:pPr>
              <w:pStyle w:val="TAL"/>
              <w:rPr>
                <w:lang w:eastAsia="en-US"/>
              </w:rPr>
            </w:pPr>
          </w:p>
        </w:tc>
      </w:tr>
      <w:tr w:rsidR="00EA64FF" w:rsidRPr="000511EE" w14:paraId="4849EB91"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E30147" w14:textId="77777777" w:rsidR="00EA64FF" w:rsidRPr="000511EE" w:rsidRDefault="00EA64FF" w:rsidP="00706EA3">
            <w:pPr>
              <w:pStyle w:val="TAL"/>
            </w:pPr>
            <w:r w:rsidRPr="000511EE">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B4D8AF" w14:textId="77777777" w:rsidR="00EA64FF" w:rsidRPr="000511EE" w:rsidRDefault="00EA64FF" w:rsidP="00706EA3">
            <w:pPr>
              <w:pStyle w:val="TAL"/>
              <w:rPr>
                <w:lang w:eastAsia="ja-JP"/>
              </w:rPr>
            </w:pPr>
            <w:r w:rsidRPr="000511EE">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E98DE2"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F50EEA" w14:textId="77777777" w:rsidR="00EA64FF" w:rsidRPr="000511EE" w:rsidRDefault="00EA64FF" w:rsidP="00706EA3">
            <w:pPr>
              <w:pStyle w:val="TAL"/>
              <w:rPr>
                <w:lang w:eastAsia="en-US"/>
              </w:rPr>
            </w:pPr>
          </w:p>
        </w:tc>
      </w:tr>
      <w:tr w:rsidR="00EA64FF" w:rsidRPr="000511EE" w14:paraId="06671FDE" w14:textId="77777777" w:rsidTr="00706EA3">
        <w:trPr>
          <w:jc w:val="center"/>
        </w:trPr>
        <w:tc>
          <w:tcPr>
            <w:tcW w:w="4535" w:type="dxa"/>
            <w:gridSpan w:val="2"/>
            <w:vMerge w:val="restart"/>
            <w:tcBorders>
              <w:top w:val="single" w:sz="4" w:space="0" w:color="auto"/>
              <w:left w:val="single" w:sz="4" w:space="0" w:color="auto"/>
              <w:right w:val="single" w:sz="4" w:space="0" w:color="auto"/>
            </w:tcBorders>
            <w:tcMar>
              <w:top w:w="0" w:type="dxa"/>
              <w:left w:w="28" w:type="dxa"/>
              <w:bottom w:w="0" w:type="dxa"/>
              <w:right w:w="108" w:type="dxa"/>
            </w:tcMar>
            <w:hideMark/>
          </w:tcPr>
          <w:p w14:paraId="56DEFB3B" w14:textId="77777777" w:rsidR="00EA64FF" w:rsidRPr="000511EE" w:rsidRDefault="00EA64FF" w:rsidP="00706EA3">
            <w:pPr>
              <w:pStyle w:val="TAL"/>
              <w:rPr>
                <w:lang w:eastAsia="en-US"/>
              </w:rPr>
            </w:pPr>
            <w:r w:rsidRPr="000511EE">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58F34E" w14:textId="77777777" w:rsidR="00EA64FF" w:rsidRPr="000511EE" w:rsidRDefault="00EA64FF" w:rsidP="00706EA3">
            <w:pPr>
              <w:pStyle w:val="TAL"/>
              <w:rPr>
                <w:b/>
                <w:lang w:eastAsia="en-US"/>
              </w:rPr>
            </w:pPr>
            <w:r w:rsidRPr="000511EE">
              <w:rPr>
                <w:b/>
                <w:lang w:eastAsia="en-US"/>
              </w:rPr>
              <w:t xml:space="preserve">Step </w:t>
            </w:r>
            <w:proofErr w:type="spellStart"/>
            <w:r w:rsidRPr="000511EE">
              <w:rPr>
                <w:b/>
                <w:lang w:eastAsia="en-US"/>
              </w:rPr>
              <w:t>1c</w:t>
            </w:r>
            <w:proofErr w:type="spellEnd"/>
            <w:r w:rsidRPr="000511EE">
              <w:rPr>
                <w:b/>
                <w:lang w:eastAsia="en-US"/>
              </w:rPr>
              <w:t>:</w:t>
            </w:r>
          </w:p>
          <w:p w14:paraId="467ACE41" w14:textId="77777777" w:rsidR="00EA64FF" w:rsidRPr="000511EE" w:rsidRDefault="00EA64FF" w:rsidP="00706EA3">
            <w:pPr>
              <w:pStyle w:val="TAL"/>
              <w:keepNext w:val="0"/>
              <w:keepLines w:val="0"/>
              <w:widowControl w:val="0"/>
              <w:rPr>
                <w:lang w:eastAsia="en-US"/>
              </w:rPr>
            </w:pPr>
            <w:r w:rsidRPr="000511EE">
              <w:rPr>
                <w:lang w:eastAsia="en-US"/>
              </w:rPr>
              <w:t>Set according to Table</w:t>
            </w:r>
          </w:p>
          <w:p w14:paraId="70476210" w14:textId="77777777" w:rsidR="00EA64FF" w:rsidRPr="000511EE" w:rsidRDefault="00AC3246" w:rsidP="00706EA3">
            <w:pPr>
              <w:pStyle w:val="TAL"/>
              <w:rPr>
                <w:b/>
                <w:lang w:eastAsia="en-US"/>
              </w:rPr>
            </w:pPr>
            <w:r w:rsidRPr="000511EE">
              <w:t>9.3.4.2.3.3-</w:t>
            </w:r>
            <w:r w:rsidRPr="000511EE">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89E077" w14:textId="77777777" w:rsidR="00EA64FF" w:rsidRPr="000511EE" w:rsidRDefault="00EA64FF" w:rsidP="00706EA3">
            <w:pPr>
              <w:pStyle w:val="TAL"/>
              <w:rPr>
                <w:lang w:eastAsia="ja-JP"/>
              </w:rPr>
            </w:pPr>
            <w:r w:rsidRPr="000511EE">
              <w:rPr>
                <w:lang w:eastAsia="ja-JP"/>
              </w:rPr>
              <w:t>LPP Provide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7541B9" w14:textId="77777777" w:rsidR="00EA64FF" w:rsidRPr="000511EE" w:rsidRDefault="00EA64FF" w:rsidP="00706EA3">
            <w:pPr>
              <w:pStyle w:val="TAL"/>
              <w:rPr>
                <w:lang w:eastAsia="en-US"/>
              </w:rPr>
            </w:pPr>
          </w:p>
        </w:tc>
      </w:tr>
      <w:tr w:rsidR="00EA64FF" w:rsidRPr="000511EE" w14:paraId="434A34C3" w14:textId="77777777" w:rsidTr="00706EA3">
        <w:trPr>
          <w:jc w:val="center"/>
        </w:trPr>
        <w:tc>
          <w:tcPr>
            <w:tcW w:w="4535" w:type="dxa"/>
            <w:gridSpan w:val="2"/>
            <w:vMerge/>
            <w:tcBorders>
              <w:left w:val="single" w:sz="4" w:space="0" w:color="auto"/>
              <w:bottom w:val="single" w:sz="4" w:space="0" w:color="auto"/>
              <w:right w:val="single" w:sz="4" w:space="0" w:color="auto"/>
            </w:tcBorders>
            <w:tcMar>
              <w:top w:w="0" w:type="dxa"/>
              <w:left w:w="28" w:type="dxa"/>
              <w:bottom w:w="0" w:type="dxa"/>
              <w:right w:w="108" w:type="dxa"/>
            </w:tcMar>
          </w:tcPr>
          <w:p w14:paraId="3D3E29F7" w14:textId="77777777" w:rsidR="00EA64FF" w:rsidRPr="000511EE" w:rsidRDefault="00EA64FF" w:rsidP="00706EA3">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DCC9EA" w14:textId="77777777" w:rsidR="00EA64FF" w:rsidRPr="000511EE" w:rsidRDefault="00EA64FF" w:rsidP="00706EA3">
            <w:pPr>
              <w:pStyle w:val="TAL"/>
              <w:rPr>
                <w:b/>
                <w:lang w:eastAsia="en-US"/>
              </w:rPr>
            </w:pPr>
            <w:r w:rsidRPr="000511EE">
              <w:rPr>
                <w:b/>
                <w:lang w:eastAsia="en-US"/>
              </w:rPr>
              <w:t xml:space="preserve">Steps 4 </w:t>
            </w:r>
            <w:proofErr w:type="spellStart"/>
            <w:r w:rsidRPr="000511EE">
              <w:rPr>
                <w:b/>
                <w:lang w:eastAsia="en-US"/>
              </w:rPr>
              <w:t>a1</w:t>
            </w:r>
            <w:proofErr w:type="spellEnd"/>
            <w:r w:rsidRPr="000511EE">
              <w:rPr>
                <w:b/>
                <w:lang w:eastAsia="en-US"/>
              </w:rPr>
              <w:t xml:space="preserve">, </w:t>
            </w:r>
            <w:proofErr w:type="spellStart"/>
            <w:r w:rsidRPr="000511EE">
              <w:rPr>
                <w:b/>
                <w:lang w:eastAsia="en-US"/>
              </w:rPr>
              <w:t>4b1</w:t>
            </w:r>
            <w:proofErr w:type="spellEnd"/>
            <w:r w:rsidRPr="000511EE">
              <w:rPr>
                <w:b/>
                <w:lang w:eastAsia="en-US"/>
              </w:rPr>
              <w:t xml:space="preserve"> and </w:t>
            </w:r>
            <w:proofErr w:type="spellStart"/>
            <w:r w:rsidRPr="000511EE">
              <w:rPr>
                <w:b/>
                <w:lang w:eastAsia="en-US"/>
              </w:rPr>
              <w:t>4b3</w:t>
            </w:r>
            <w:proofErr w:type="spellEnd"/>
            <w:r w:rsidRPr="000511EE">
              <w:rPr>
                <w:b/>
                <w:lang w:eastAsia="en-US"/>
              </w:rPr>
              <w:t>:</w:t>
            </w:r>
          </w:p>
          <w:p w14:paraId="753AE009" w14:textId="77777777" w:rsidR="00EA64FF" w:rsidRPr="000511EE" w:rsidRDefault="00EA64FF" w:rsidP="00706EA3">
            <w:pPr>
              <w:widowControl w:val="0"/>
              <w:spacing w:after="0"/>
              <w:rPr>
                <w:rFonts w:ascii="Arial" w:hAnsi="Arial"/>
                <w:sz w:val="18"/>
              </w:rPr>
            </w:pPr>
            <w:r w:rsidRPr="000511EE">
              <w:rPr>
                <w:rFonts w:ascii="Arial" w:hAnsi="Arial"/>
                <w:sz w:val="18"/>
              </w:rPr>
              <w:t>Set according to Table</w:t>
            </w:r>
          </w:p>
          <w:p w14:paraId="6EB1A4CA" w14:textId="77777777" w:rsidR="00EA64FF" w:rsidRPr="000511EE" w:rsidRDefault="00AC3246" w:rsidP="00706EA3">
            <w:pPr>
              <w:pStyle w:val="TAL"/>
              <w:rPr>
                <w:lang w:eastAsia="ja-JP"/>
              </w:rPr>
            </w:pPr>
            <w:r w:rsidRPr="000511EE">
              <w:t>9.3.4.2.3.3-</w:t>
            </w:r>
            <w:r w:rsidRPr="000511EE">
              <w:rPr>
                <w:lang w:eastAsia="zh-CN"/>
              </w:rPr>
              <w:t>7</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0BCC66" w14:textId="77777777" w:rsidR="00EA64FF" w:rsidRPr="000511EE" w:rsidRDefault="00EA64FF" w:rsidP="00706EA3">
            <w:pPr>
              <w:pStyle w:val="TAL"/>
              <w:rPr>
                <w:lang w:eastAsia="ja-JP"/>
              </w:rPr>
            </w:pPr>
            <w:r w:rsidRPr="000511EE">
              <w:rPr>
                <w:lang w:eastAsia="ja-JP"/>
              </w:rPr>
              <w:t>LPP Provide Location Information</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AD3800" w14:textId="77777777" w:rsidR="00EA64FF" w:rsidRPr="000511EE" w:rsidRDefault="00EA64FF" w:rsidP="00706EA3">
            <w:pPr>
              <w:pStyle w:val="TAL"/>
              <w:rPr>
                <w:lang w:eastAsia="en-US"/>
              </w:rPr>
            </w:pPr>
          </w:p>
        </w:tc>
      </w:tr>
      <w:tr w:rsidR="00EA64FF" w:rsidRPr="000511EE" w14:paraId="245C2E67"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D6F1BD" w14:textId="77777777" w:rsidR="00EA64FF" w:rsidRPr="000511EE" w:rsidRDefault="00EA64FF" w:rsidP="00706EA3">
            <w:pPr>
              <w:pStyle w:val="TAL"/>
              <w:rPr>
                <w:lang w:eastAsia="en-US"/>
              </w:rPr>
            </w:pPr>
            <w:r w:rsidRPr="000511EE">
              <w:rPr>
                <w:lang w:eastAsia="en-US"/>
              </w:rPr>
              <w:t>Additional information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048B6C" w14:textId="77777777" w:rsidR="00EA64FF" w:rsidRPr="000511EE" w:rsidRDefault="00EA64FF" w:rsidP="00706EA3">
            <w:pPr>
              <w:pStyle w:val="TAL"/>
              <w:rPr>
                <w:lang w:eastAsia="en-US"/>
              </w:rPr>
            </w:pPr>
            <w:r w:rsidRPr="000511EE">
              <w:rPr>
                <w:lang w:eastAsia="en-US"/>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6564B5" w14:textId="77777777" w:rsidR="00EA64FF" w:rsidRPr="000511EE" w:rsidRDefault="00EA64FF" w:rsidP="00706EA3">
            <w:pPr>
              <w:pStyle w:val="TAL"/>
              <w:rPr>
                <w:lang w:eastAsia="ja-JP"/>
              </w:rPr>
            </w:pPr>
            <w:r w:rsidRPr="000511EE">
              <w:rPr>
                <w:lang w:eastAsia="ja-JP"/>
              </w:rPr>
              <w:t xml:space="preserve">The UE includes the Routing Identifier received in the Additional Information IE of the DOWNLINK GENERIC NAS TRANSPORT message (step 1 </w:t>
            </w:r>
            <w:r w:rsidRPr="000511EE">
              <w:rPr>
                <w:lang w:eastAsia="en-US"/>
              </w:rPr>
              <w:t>Table 7.3.4.2.3.2</w:t>
            </w:r>
            <w:r w:rsidRPr="000511EE">
              <w:rPr>
                <w:lang w:eastAsia="en-US"/>
              </w:rPr>
              <w:noBreakHyphen/>
              <w:t>1)</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D54F9E" w14:textId="77777777" w:rsidR="00EA64FF" w:rsidRPr="000511EE" w:rsidRDefault="00EA64FF" w:rsidP="00706EA3">
            <w:pPr>
              <w:pStyle w:val="TAL"/>
              <w:rPr>
                <w:lang w:eastAsia="en-US"/>
              </w:rPr>
            </w:pPr>
          </w:p>
        </w:tc>
      </w:tr>
    </w:tbl>
    <w:p w14:paraId="7F6CDC43" w14:textId="77777777" w:rsidR="00F27B54" w:rsidRPr="000511EE" w:rsidRDefault="00F27B54" w:rsidP="00F27B54"/>
    <w:p w14:paraId="0E4AF50C" w14:textId="77777777" w:rsidR="00F27B54" w:rsidRPr="000511EE" w:rsidRDefault="00F27B54" w:rsidP="00015EA5">
      <w:pPr>
        <w:pStyle w:val="TH"/>
      </w:pPr>
      <w:r w:rsidRPr="000511EE">
        <w:t xml:space="preserve">Table 9.3.4.2.3.3-5: LPP Request Location Information (step 3, Table </w:t>
      </w:r>
      <w:r w:rsidR="00EB07B8" w:rsidRPr="000511EE">
        <w:t>7</w:t>
      </w:r>
      <w:r w:rsidRPr="000511EE">
        <w:t>.3.4.2.3.</w:t>
      </w:r>
      <w:r w:rsidR="00EB07B8" w:rsidRPr="000511EE">
        <w:t>2</w:t>
      </w:r>
      <w:r w:rsidRPr="000511EE">
        <w:t>-</w:t>
      </w:r>
      <w:r w:rsidR="00EB07B8" w:rsidRPr="000511EE">
        <w:t>1</w:t>
      </w:r>
      <w:r w:rsidRPr="000511EE">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157"/>
        <w:gridCol w:w="2603"/>
        <w:gridCol w:w="1702"/>
        <w:gridCol w:w="1279"/>
      </w:tblGrid>
      <w:tr w:rsidR="00F27B54" w:rsidRPr="000511EE" w14:paraId="71EC5911" w14:textId="77777777" w:rsidTr="00944D1A">
        <w:tblPrEx>
          <w:tblCellMar>
            <w:top w:w="0" w:type="dxa"/>
            <w:bottom w:w="0" w:type="dxa"/>
          </w:tblCellMar>
        </w:tblPrEx>
        <w:trPr>
          <w:gridBefore w:val="1"/>
          <w:wBefore w:w="9" w:type="dxa"/>
          <w:jc w:val="center"/>
        </w:trPr>
        <w:tc>
          <w:tcPr>
            <w:tcW w:w="9741" w:type="dxa"/>
            <w:gridSpan w:val="4"/>
          </w:tcPr>
          <w:p w14:paraId="6CA786D4" w14:textId="77777777" w:rsidR="00F27B54" w:rsidRPr="000511EE" w:rsidRDefault="00F27B54" w:rsidP="00944D1A">
            <w:pPr>
              <w:pStyle w:val="TAL"/>
              <w:rPr>
                <w:lang w:eastAsia="ja-JP"/>
              </w:rPr>
            </w:pPr>
            <w:r w:rsidRPr="000511EE">
              <w:rPr>
                <w:lang w:eastAsia="en-US"/>
              </w:rPr>
              <w:t xml:space="preserve">Derivation Path: Table </w:t>
            </w:r>
            <w:r w:rsidR="00AC3246" w:rsidRPr="000511EE">
              <w:rPr>
                <w:rFonts w:eastAsia="MS Mincho"/>
              </w:rPr>
              <w:t>8.4-</w:t>
            </w:r>
            <w:r w:rsidR="00AC3246" w:rsidRPr="000511EE">
              <w:rPr>
                <w:lang w:eastAsia="zh-CN"/>
              </w:rPr>
              <w:t>3</w:t>
            </w:r>
          </w:p>
        </w:tc>
      </w:tr>
      <w:tr w:rsidR="00F27B54" w:rsidRPr="000511EE" w14:paraId="5F148871" w14:textId="77777777" w:rsidTr="006374C6">
        <w:tblPrEx>
          <w:tblCellMar>
            <w:top w:w="0" w:type="dxa"/>
            <w:bottom w:w="0" w:type="dxa"/>
            <w:right w:w="108" w:type="dxa"/>
          </w:tblCellMar>
        </w:tblPrEx>
        <w:trPr>
          <w:jc w:val="center"/>
        </w:trPr>
        <w:tc>
          <w:tcPr>
            <w:tcW w:w="4166" w:type="dxa"/>
            <w:gridSpan w:val="2"/>
          </w:tcPr>
          <w:p w14:paraId="1321CA4E" w14:textId="77777777" w:rsidR="00F27B54" w:rsidRPr="000511EE" w:rsidRDefault="00F27B54" w:rsidP="00944D1A">
            <w:pPr>
              <w:pStyle w:val="TAH"/>
              <w:rPr>
                <w:lang w:eastAsia="en-US"/>
              </w:rPr>
            </w:pPr>
            <w:r w:rsidRPr="000511EE">
              <w:rPr>
                <w:lang w:eastAsia="en-US"/>
              </w:rPr>
              <w:t>Information Element</w:t>
            </w:r>
          </w:p>
        </w:tc>
        <w:tc>
          <w:tcPr>
            <w:tcW w:w="2603" w:type="dxa"/>
          </w:tcPr>
          <w:p w14:paraId="125ABFD2" w14:textId="77777777" w:rsidR="00F27B54" w:rsidRPr="000511EE" w:rsidRDefault="00F27B54" w:rsidP="00944D1A">
            <w:pPr>
              <w:pStyle w:val="TAH"/>
              <w:rPr>
                <w:lang w:eastAsia="en-US"/>
              </w:rPr>
            </w:pPr>
            <w:r w:rsidRPr="000511EE">
              <w:rPr>
                <w:lang w:eastAsia="en-US"/>
              </w:rPr>
              <w:t>Value/remark</w:t>
            </w:r>
          </w:p>
        </w:tc>
        <w:tc>
          <w:tcPr>
            <w:tcW w:w="1702" w:type="dxa"/>
          </w:tcPr>
          <w:p w14:paraId="3E7D9895" w14:textId="77777777" w:rsidR="00F27B54" w:rsidRPr="000511EE" w:rsidRDefault="00F27B54" w:rsidP="00944D1A">
            <w:pPr>
              <w:pStyle w:val="TAH"/>
              <w:rPr>
                <w:lang w:eastAsia="en-US"/>
              </w:rPr>
            </w:pPr>
            <w:r w:rsidRPr="000511EE">
              <w:rPr>
                <w:lang w:eastAsia="en-US"/>
              </w:rPr>
              <w:t>Comment</w:t>
            </w:r>
          </w:p>
        </w:tc>
        <w:tc>
          <w:tcPr>
            <w:tcW w:w="1279" w:type="dxa"/>
          </w:tcPr>
          <w:p w14:paraId="735355EE" w14:textId="77777777" w:rsidR="00F27B54" w:rsidRPr="000511EE" w:rsidRDefault="00F27B54" w:rsidP="00944D1A">
            <w:pPr>
              <w:pStyle w:val="TAH"/>
              <w:rPr>
                <w:lang w:eastAsia="en-US"/>
              </w:rPr>
            </w:pPr>
            <w:r w:rsidRPr="000511EE">
              <w:rPr>
                <w:lang w:eastAsia="en-US"/>
              </w:rPr>
              <w:t>Condition</w:t>
            </w:r>
          </w:p>
        </w:tc>
      </w:tr>
      <w:tr w:rsidR="00F27B54" w:rsidRPr="000511EE" w14:paraId="2814EE0E" w14:textId="77777777" w:rsidTr="00944D1A">
        <w:tblPrEx>
          <w:tblCellMar>
            <w:top w:w="0" w:type="dxa"/>
            <w:bottom w:w="0" w:type="dxa"/>
            <w:right w:w="108" w:type="dxa"/>
          </w:tblCellMar>
        </w:tblPrEx>
        <w:trPr>
          <w:jc w:val="center"/>
        </w:trPr>
        <w:tc>
          <w:tcPr>
            <w:tcW w:w="9750" w:type="dxa"/>
            <w:gridSpan w:val="5"/>
          </w:tcPr>
          <w:p w14:paraId="31C32FFE" w14:textId="77777777" w:rsidR="00F27B54" w:rsidRPr="000511EE" w:rsidRDefault="00F27B54" w:rsidP="00944D1A">
            <w:pPr>
              <w:pStyle w:val="TAL"/>
              <w:rPr>
                <w:lang w:eastAsia="en-US"/>
              </w:rPr>
            </w:pPr>
            <w:r w:rsidRPr="000511EE">
              <w:rPr>
                <w:lang w:eastAsia="en-US"/>
              </w:rPr>
              <w:t xml:space="preserve">As defined in Table </w:t>
            </w:r>
            <w:r w:rsidR="00AC3246" w:rsidRPr="000511EE">
              <w:rPr>
                <w:rFonts w:eastAsia="MS Mincho"/>
              </w:rPr>
              <w:t>8.4-</w:t>
            </w:r>
            <w:r w:rsidR="00AC3246" w:rsidRPr="000511EE">
              <w:rPr>
                <w:lang w:eastAsia="zh-CN"/>
              </w:rPr>
              <w:t>3</w:t>
            </w:r>
            <w:r w:rsidRPr="000511EE">
              <w:rPr>
                <w:lang w:eastAsia="en-US"/>
              </w:rPr>
              <w:t xml:space="preserve"> with the following exceptions:</w:t>
            </w:r>
          </w:p>
        </w:tc>
      </w:tr>
      <w:tr w:rsidR="00F27B54" w:rsidRPr="000511EE" w14:paraId="71170CA8" w14:textId="77777777" w:rsidTr="006374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right w:w="108" w:type="dxa"/>
          </w:tblCellMar>
        </w:tblPrEx>
        <w:trPr>
          <w:cantSplit/>
          <w:jc w:val="center"/>
        </w:trPr>
        <w:tc>
          <w:tcPr>
            <w:tcW w:w="4166" w:type="dxa"/>
            <w:gridSpan w:val="2"/>
          </w:tcPr>
          <w:p w14:paraId="45FD4D34" w14:textId="77777777" w:rsidR="00F27B54" w:rsidRPr="000511EE" w:rsidRDefault="00F27B54" w:rsidP="00944D1A">
            <w:pPr>
              <w:keepNext/>
              <w:keepLines/>
              <w:spacing w:after="0"/>
              <w:rPr>
                <w:rFonts w:ascii="Arial" w:hAnsi="Arial"/>
                <w:sz w:val="18"/>
              </w:rPr>
            </w:pPr>
            <w:proofErr w:type="spellStart"/>
            <w:r w:rsidRPr="000511EE">
              <w:rPr>
                <w:rFonts w:ascii="Arial" w:hAnsi="Arial"/>
                <w:sz w:val="18"/>
              </w:rPr>
              <w:t>ecid-RequestLocationInformation</w:t>
            </w:r>
            <w:proofErr w:type="spellEnd"/>
          </w:p>
        </w:tc>
        <w:tc>
          <w:tcPr>
            <w:tcW w:w="2603" w:type="dxa"/>
          </w:tcPr>
          <w:p w14:paraId="21878D9F" w14:textId="77777777" w:rsidR="00F27B54" w:rsidRPr="000511EE" w:rsidRDefault="00F27B54" w:rsidP="00944D1A">
            <w:pPr>
              <w:keepNext/>
              <w:keepLines/>
              <w:spacing w:after="0"/>
              <w:rPr>
                <w:rFonts w:ascii="Arial" w:eastAsia="MS Mincho" w:hAnsi="Arial"/>
                <w:sz w:val="18"/>
              </w:rPr>
            </w:pPr>
          </w:p>
        </w:tc>
        <w:tc>
          <w:tcPr>
            <w:tcW w:w="1702" w:type="dxa"/>
          </w:tcPr>
          <w:p w14:paraId="6850DC69" w14:textId="77777777" w:rsidR="00F27B54" w:rsidRPr="000511EE" w:rsidRDefault="00F27B54" w:rsidP="00944D1A">
            <w:pPr>
              <w:keepNext/>
              <w:keepLines/>
              <w:spacing w:after="0"/>
              <w:rPr>
                <w:rFonts w:ascii="Arial" w:eastAsia="MS Mincho" w:hAnsi="Arial"/>
                <w:sz w:val="18"/>
              </w:rPr>
            </w:pPr>
            <w:r w:rsidRPr="000511EE">
              <w:rPr>
                <w:rFonts w:ascii="Arial" w:eastAsia="MS Mincho" w:hAnsi="Arial"/>
                <w:sz w:val="18"/>
              </w:rPr>
              <w:t>Present</w:t>
            </w:r>
          </w:p>
        </w:tc>
        <w:tc>
          <w:tcPr>
            <w:tcW w:w="1279" w:type="dxa"/>
          </w:tcPr>
          <w:p w14:paraId="01248536" w14:textId="77777777" w:rsidR="00F27B54" w:rsidRPr="000511EE" w:rsidRDefault="00F27B54" w:rsidP="00944D1A">
            <w:pPr>
              <w:keepNext/>
              <w:keepLines/>
              <w:spacing w:after="0"/>
              <w:rPr>
                <w:rFonts w:ascii="Arial" w:eastAsia="MS Mincho" w:hAnsi="Arial"/>
                <w:sz w:val="18"/>
              </w:rPr>
            </w:pPr>
          </w:p>
        </w:tc>
      </w:tr>
      <w:tr w:rsidR="00F27B54" w:rsidRPr="000511EE" w14:paraId="7250FFB8" w14:textId="77777777" w:rsidTr="006374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right w:w="108" w:type="dxa"/>
          </w:tblCellMar>
        </w:tblPrEx>
        <w:trPr>
          <w:cantSplit/>
          <w:jc w:val="center"/>
        </w:trPr>
        <w:tc>
          <w:tcPr>
            <w:tcW w:w="4166" w:type="dxa"/>
            <w:gridSpan w:val="2"/>
            <w:tcBorders>
              <w:bottom w:val="single" w:sz="4" w:space="0" w:color="000000"/>
            </w:tcBorders>
          </w:tcPr>
          <w:p w14:paraId="1C4D7109" w14:textId="77777777" w:rsidR="00F27B54" w:rsidRPr="000511EE" w:rsidRDefault="00F27B54" w:rsidP="00944D1A">
            <w:pPr>
              <w:keepNext/>
              <w:keepLines/>
              <w:spacing w:after="0"/>
              <w:rPr>
                <w:rFonts w:ascii="Arial" w:hAnsi="Arial"/>
                <w:sz w:val="18"/>
              </w:rPr>
            </w:pPr>
            <w:r w:rsidRPr="000511EE">
              <w:rPr>
                <w:rFonts w:ascii="Arial" w:hAnsi="Arial"/>
                <w:sz w:val="18"/>
              </w:rPr>
              <w:t xml:space="preserve">      </w:t>
            </w:r>
            <w:proofErr w:type="spellStart"/>
            <w:r w:rsidRPr="000511EE">
              <w:rPr>
                <w:rFonts w:ascii="Arial" w:hAnsi="Arial"/>
                <w:sz w:val="18"/>
              </w:rPr>
              <w:t>requestedMeasurements</w:t>
            </w:r>
            <w:proofErr w:type="spellEnd"/>
          </w:p>
        </w:tc>
        <w:tc>
          <w:tcPr>
            <w:tcW w:w="2603" w:type="dxa"/>
            <w:tcBorders>
              <w:bottom w:val="single" w:sz="4" w:space="0" w:color="000000"/>
            </w:tcBorders>
          </w:tcPr>
          <w:p w14:paraId="61F629C7" w14:textId="77777777" w:rsidR="00F27B54" w:rsidRPr="000511EE" w:rsidRDefault="00F27B54" w:rsidP="00944D1A">
            <w:pPr>
              <w:keepNext/>
              <w:keepLines/>
              <w:spacing w:after="0"/>
              <w:rPr>
                <w:rFonts w:ascii="Arial" w:eastAsia="MS Mincho" w:hAnsi="Arial"/>
                <w:sz w:val="18"/>
              </w:rPr>
            </w:pPr>
            <w:r w:rsidRPr="000511EE">
              <w:rPr>
                <w:rFonts w:ascii="Arial" w:eastAsia="MS Mincho" w:hAnsi="Arial"/>
                <w:sz w:val="18"/>
              </w:rPr>
              <w:t xml:space="preserve">Test Configuration </w:t>
            </w:r>
            <w:r w:rsidR="00DB71C2" w:rsidRPr="000511EE">
              <w:rPr>
                <w:rFonts w:ascii="Arial" w:eastAsia="MS Mincho" w:hAnsi="Arial"/>
                <w:sz w:val="18"/>
              </w:rPr>
              <w:t>D</w:t>
            </w:r>
            <w:r w:rsidRPr="000511EE">
              <w:rPr>
                <w:rFonts w:ascii="Arial" w:eastAsia="MS Mincho" w:hAnsi="Arial"/>
                <w:sz w:val="18"/>
              </w:rPr>
              <w:t>: bits 0, 1, 2 = 1</w:t>
            </w:r>
          </w:p>
        </w:tc>
        <w:tc>
          <w:tcPr>
            <w:tcW w:w="1702" w:type="dxa"/>
            <w:tcBorders>
              <w:bottom w:val="single" w:sz="4" w:space="0" w:color="000000"/>
            </w:tcBorders>
          </w:tcPr>
          <w:p w14:paraId="3BADAA62" w14:textId="77777777" w:rsidR="00F27B54" w:rsidRPr="000511EE" w:rsidRDefault="00F27B54" w:rsidP="00944D1A">
            <w:pPr>
              <w:keepNext/>
              <w:keepLines/>
              <w:spacing w:after="0"/>
              <w:rPr>
                <w:rFonts w:ascii="Arial" w:eastAsia="MS Mincho" w:hAnsi="Arial"/>
                <w:sz w:val="18"/>
              </w:rPr>
            </w:pPr>
          </w:p>
        </w:tc>
        <w:tc>
          <w:tcPr>
            <w:tcW w:w="1279" w:type="dxa"/>
            <w:tcBorders>
              <w:bottom w:val="single" w:sz="4" w:space="0" w:color="000000"/>
            </w:tcBorders>
          </w:tcPr>
          <w:p w14:paraId="106E4B72" w14:textId="77777777" w:rsidR="00F27B54" w:rsidRPr="000511EE" w:rsidRDefault="00F27B54" w:rsidP="00944D1A">
            <w:pPr>
              <w:keepNext/>
              <w:keepLines/>
              <w:spacing w:after="0"/>
              <w:rPr>
                <w:rFonts w:ascii="Arial" w:eastAsia="MS Mincho" w:hAnsi="Arial"/>
                <w:sz w:val="18"/>
              </w:rPr>
            </w:pPr>
          </w:p>
        </w:tc>
      </w:tr>
    </w:tbl>
    <w:p w14:paraId="286F3599" w14:textId="77777777" w:rsidR="00AC3246" w:rsidRPr="000511EE" w:rsidRDefault="00AC3246" w:rsidP="00AC3246">
      <w:pPr>
        <w:rPr>
          <w:lang w:eastAsia="zh-CN"/>
        </w:rPr>
      </w:pPr>
    </w:p>
    <w:p w14:paraId="4D67FCE2" w14:textId="77777777" w:rsidR="00AC3246" w:rsidRPr="000511EE" w:rsidRDefault="00AC3246" w:rsidP="00AC3246">
      <w:pPr>
        <w:pStyle w:val="TH"/>
      </w:pPr>
      <w:r w:rsidRPr="000511EE">
        <w:lastRenderedPageBreak/>
        <w:t>Table 9.3.4.2.3.3-</w:t>
      </w:r>
      <w:r w:rsidRPr="000511EE">
        <w:rPr>
          <w:lang w:eastAsia="zh-CN"/>
        </w:rPr>
        <w:t>6</w:t>
      </w:r>
      <w:r w:rsidRPr="000511EE">
        <w:t xml:space="preserve">: LPP Provide Capabilities. (step </w:t>
      </w:r>
      <w:proofErr w:type="spellStart"/>
      <w:r w:rsidRPr="000511EE">
        <w:t>1c</w:t>
      </w:r>
      <w:proofErr w:type="spellEnd"/>
      <w:r w:rsidRPr="000511EE">
        <w:t>, Table 7.3.4.2.3.2-1)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377"/>
        <w:gridCol w:w="1590"/>
        <w:gridCol w:w="1245"/>
      </w:tblGrid>
      <w:tr w:rsidR="00AC3246" w:rsidRPr="000511EE" w14:paraId="78F33281" w14:textId="77777777" w:rsidTr="009535FE">
        <w:trPr>
          <w:gridBefore w:val="1"/>
          <w:wBefore w:w="9" w:type="dxa"/>
          <w:jc w:val="center"/>
        </w:trPr>
        <w:tc>
          <w:tcPr>
            <w:tcW w:w="9738" w:type="dxa"/>
            <w:gridSpan w:val="4"/>
          </w:tcPr>
          <w:p w14:paraId="295D3CD3" w14:textId="77777777" w:rsidR="00AC3246" w:rsidRPr="000511EE" w:rsidRDefault="00AC3246" w:rsidP="009535FE">
            <w:pPr>
              <w:pStyle w:val="TAL"/>
              <w:rPr>
                <w:lang w:eastAsia="zh-CN"/>
              </w:rPr>
            </w:pPr>
            <w:r w:rsidRPr="000511EE">
              <w:t>Derivation Path: Table 7.3.4.2.3.3-</w:t>
            </w:r>
            <w:proofErr w:type="spellStart"/>
            <w:r w:rsidRPr="000511EE">
              <w:t>8a</w:t>
            </w:r>
            <w:proofErr w:type="spellEnd"/>
          </w:p>
        </w:tc>
      </w:tr>
      <w:tr w:rsidR="00AC3246" w:rsidRPr="000511EE" w14:paraId="2F3CCC84" w14:textId="77777777" w:rsidTr="009535FE">
        <w:tblPrEx>
          <w:tblCellMar>
            <w:right w:w="108" w:type="dxa"/>
          </w:tblCellMar>
        </w:tblPrEx>
        <w:trPr>
          <w:jc w:val="center"/>
        </w:trPr>
        <w:tc>
          <w:tcPr>
            <w:tcW w:w="4535" w:type="dxa"/>
            <w:gridSpan w:val="2"/>
          </w:tcPr>
          <w:p w14:paraId="24E5867C" w14:textId="77777777" w:rsidR="00AC3246" w:rsidRPr="000511EE" w:rsidRDefault="00AC3246" w:rsidP="009535FE">
            <w:pPr>
              <w:pStyle w:val="TAH"/>
            </w:pPr>
            <w:r w:rsidRPr="000511EE">
              <w:t>Information Element</w:t>
            </w:r>
          </w:p>
        </w:tc>
        <w:tc>
          <w:tcPr>
            <w:tcW w:w="2377" w:type="dxa"/>
          </w:tcPr>
          <w:p w14:paraId="14651432" w14:textId="77777777" w:rsidR="00AC3246" w:rsidRPr="000511EE" w:rsidRDefault="00AC3246" w:rsidP="009535FE">
            <w:pPr>
              <w:pStyle w:val="TAH"/>
            </w:pPr>
            <w:r w:rsidRPr="000511EE">
              <w:t>Value/remark</w:t>
            </w:r>
          </w:p>
        </w:tc>
        <w:tc>
          <w:tcPr>
            <w:tcW w:w="1590" w:type="dxa"/>
          </w:tcPr>
          <w:p w14:paraId="04C49124" w14:textId="77777777" w:rsidR="00AC3246" w:rsidRPr="000511EE" w:rsidRDefault="00AC3246" w:rsidP="009535FE">
            <w:pPr>
              <w:pStyle w:val="TAH"/>
            </w:pPr>
            <w:r w:rsidRPr="000511EE">
              <w:t>Comment</w:t>
            </w:r>
          </w:p>
        </w:tc>
        <w:tc>
          <w:tcPr>
            <w:tcW w:w="1245" w:type="dxa"/>
          </w:tcPr>
          <w:p w14:paraId="0400D6CB" w14:textId="77777777" w:rsidR="00AC3246" w:rsidRPr="000511EE" w:rsidRDefault="00AC3246" w:rsidP="009535FE">
            <w:pPr>
              <w:pStyle w:val="TAH"/>
            </w:pPr>
            <w:r w:rsidRPr="000511EE">
              <w:t>Condition</w:t>
            </w:r>
          </w:p>
        </w:tc>
      </w:tr>
      <w:tr w:rsidR="00AC3246" w:rsidRPr="000511EE" w14:paraId="77221602" w14:textId="77777777" w:rsidTr="009535FE">
        <w:tblPrEx>
          <w:tblCellMar>
            <w:right w:w="108" w:type="dxa"/>
          </w:tblCellMar>
        </w:tblPrEx>
        <w:trPr>
          <w:jc w:val="center"/>
        </w:trPr>
        <w:tc>
          <w:tcPr>
            <w:tcW w:w="9747" w:type="dxa"/>
            <w:gridSpan w:val="5"/>
          </w:tcPr>
          <w:p w14:paraId="4A7EA238" w14:textId="77777777" w:rsidR="00AC3246" w:rsidRPr="000511EE" w:rsidRDefault="00AC3246" w:rsidP="009535FE">
            <w:pPr>
              <w:pStyle w:val="TAH"/>
              <w:jc w:val="left"/>
              <w:rPr>
                <w:b w:val="0"/>
                <w:lang w:eastAsia="zh-CN"/>
              </w:rPr>
            </w:pPr>
            <w:r w:rsidRPr="000511EE">
              <w:rPr>
                <w:b w:val="0"/>
              </w:rPr>
              <w:t>As defined in Table 7.3.4.2.3.3-</w:t>
            </w:r>
            <w:proofErr w:type="spellStart"/>
            <w:r w:rsidRPr="000511EE">
              <w:rPr>
                <w:b w:val="0"/>
              </w:rPr>
              <w:t>8a</w:t>
            </w:r>
            <w:proofErr w:type="spellEnd"/>
            <w:r w:rsidRPr="000511EE">
              <w:rPr>
                <w:b w:val="0"/>
              </w:rPr>
              <w:t xml:space="preserve"> with the following exceptions:</w:t>
            </w:r>
          </w:p>
        </w:tc>
      </w:tr>
      <w:tr w:rsidR="00AC3246" w:rsidRPr="000511EE" w14:paraId="4E9E0253" w14:textId="77777777" w:rsidTr="009535FE">
        <w:tblPrEx>
          <w:tblCellMar>
            <w:right w:w="108" w:type="dxa"/>
          </w:tblCellMar>
        </w:tblPrEx>
        <w:trPr>
          <w:jc w:val="center"/>
        </w:trPr>
        <w:tc>
          <w:tcPr>
            <w:tcW w:w="4535" w:type="dxa"/>
            <w:gridSpan w:val="2"/>
          </w:tcPr>
          <w:p w14:paraId="71B3387E" w14:textId="77777777" w:rsidR="00AC3246" w:rsidRPr="000511EE" w:rsidRDefault="00AC3246" w:rsidP="009535FE">
            <w:pPr>
              <w:pStyle w:val="TAL"/>
            </w:pPr>
            <w:r w:rsidRPr="000511EE">
              <w:t>LPP-Message ::= SEQUENCE {</w:t>
            </w:r>
          </w:p>
        </w:tc>
        <w:tc>
          <w:tcPr>
            <w:tcW w:w="2377" w:type="dxa"/>
          </w:tcPr>
          <w:p w14:paraId="038B3E07" w14:textId="77777777" w:rsidR="00AC3246" w:rsidRPr="000511EE" w:rsidRDefault="00AC3246" w:rsidP="009535FE">
            <w:pPr>
              <w:pStyle w:val="TAL"/>
            </w:pPr>
          </w:p>
        </w:tc>
        <w:tc>
          <w:tcPr>
            <w:tcW w:w="1590" w:type="dxa"/>
          </w:tcPr>
          <w:p w14:paraId="0FD73696" w14:textId="77777777" w:rsidR="00AC3246" w:rsidRPr="000511EE" w:rsidRDefault="00AC3246" w:rsidP="009535FE">
            <w:pPr>
              <w:pStyle w:val="TAL"/>
            </w:pPr>
          </w:p>
        </w:tc>
        <w:tc>
          <w:tcPr>
            <w:tcW w:w="1245" w:type="dxa"/>
          </w:tcPr>
          <w:p w14:paraId="4E55DA21" w14:textId="77777777" w:rsidR="00AC3246" w:rsidRPr="000511EE" w:rsidRDefault="00AC3246" w:rsidP="009535FE">
            <w:pPr>
              <w:pStyle w:val="TAL"/>
            </w:pPr>
          </w:p>
        </w:tc>
      </w:tr>
      <w:tr w:rsidR="00AC3246" w:rsidRPr="000511EE" w14:paraId="7E1750A7" w14:textId="77777777" w:rsidTr="009535FE">
        <w:tblPrEx>
          <w:tblCellMar>
            <w:right w:w="108" w:type="dxa"/>
          </w:tblCellMar>
        </w:tblPrEx>
        <w:trPr>
          <w:jc w:val="center"/>
        </w:trPr>
        <w:tc>
          <w:tcPr>
            <w:tcW w:w="4535" w:type="dxa"/>
            <w:gridSpan w:val="2"/>
          </w:tcPr>
          <w:p w14:paraId="1ECBF7EE" w14:textId="77777777" w:rsidR="00AC3246" w:rsidRPr="000511EE" w:rsidRDefault="00AC3246" w:rsidP="009535FE">
            <w:pPr>
              <w:pStyle w:val="TAL"/>
            </w:pPr>
            <w:r w:rsidRPr="000511EE">
              <w:t xml:space="preserve"> </w:t>
            </w:r>
            <w:proofErr w:type="spellStart"/>
            <w:r w:rsidRPr="000511EE">
              <w:t>lpp-MessageBody</w:t>
            </w:r>
            <w:proofErr w:type="spellEnd"/>
            <w:r w:rsidRPr="000511EE">
              <w:t xml:space="preserve"> CHOICE {</w:t>
            </w:r>
          </w:p>
        </w:tc>
        <w:tc>
          <w:tcPr>
            <w:tcW w:w="2377" w:type="dxa"/>
          </w:tcPr>
          <w:p w14:paraId="11F32DC5" w14:textId="77777777" w:rsidR="00AC3246" w:rsidRPr="000511EE" w:rsidRDefault="00AC3246" w:rsidP="009535FE">
            <w:pPr>
              <w:pStyle w:val="TAL"/>
              <w:rPr>
                <w:lang w:eastAsia="ja-JP"/>
              </w:rPr>
            </w:pPr>
          </w:p>
        </w:tc>
        <w:tc>
          <w:tcPr>
            <w:tcW w:w="1590" w:type="dxa"/>
          </w:tcPr>
          <w:p w14:paraId="392F9CE8" w14:textId="77777777" w:rsidR="00AC3246" w:rsidRPr="000511EE" w:rsidRDefault="00AC3246" w:rsidP="009535FE">
            <w:pPr>
              <w:pStyle w:val="TAL"/>
              <w:rPr>
                <w:lang w:eastAsia="ja-JP"/>
              </w:rPr>
            </w:pPr>
          </w:p>
        </w:tc>
        <w:tc>
          <w:tcPr>
            <w:tcW w:w="1245" w:type="dxa"/>
          </w:tcPr>
          <w:p w14:paraId="72A34EEA" w14:textId="77777777" w:rsidR="00AC3246" w:rsidRPr="000511EE" w:rsidRDefault="00AC3246" w:rsidP="009535FE">
            <w:pPr>
              <w:pStyle w:val="TAL"/>
            </w:pPr>
          </w:p>
        </w:tc>
      </w:tr>
      <w:tr w:rsidR="00AC3246" w:rsidRPr="000511EE" w14:paraId="15D77E1A" w14:textId="77777777" w:rsidTr="009535FE">
        <w:tblPrEx>
          <w:tblCellMar>
            <w:right w:w="108" w:type="dxa"/>
          </w:tblCellMar>
        </w:tblPrEx>
        <w:trPr>
          <w:jc w:val="center"/>
        </w:trPr>
        <w:tc>
          <w:tcPr>
            <w:tcW w:w="4535" w:type="dxa"/>
            <w:gridSpan w:val="2"/>
          </w:tcPr>
          <w:p w14:paraId="5F7E1B5D" w14:textId="77777777" w:rsidR="00AC3246" w:rsidRPr="000511EE" w:rsidRDefault="00AC3246" w:rsidP="009535FE">
            <w:pPr>
              <w:pStyle w:val="TAL"/>
            </w:pPr>
            <w:r w:rsidRPr="000511EE">
              <w:t xml:space="preserve">   </w:t>
            </w:r>
            <w:proofErr w:type="spellStart"/>
            <w:r w:rsidRPr="000511EE">
              <w:t>c1</w:t>
            </w:r>
            <w:proofErr w:type="spellEnd"/>
            <w:r w:rsidRPr="000511EE">
              <w:t xml:space="preserve"> CHOICE {</w:t>
            </w:r>
          </w:p>
        </w:tc>
        <w:tc>
          <w:tcPr>
            <w:tcW w:w="2377" w:type="dxa"/>
          </w:tcPr>
          <w:p w14:paraId="03ECB301" w14:textId="77777777" w:rsidR="00AC3246" w:rsidRPr="000511EE" w:rsidRDefault="00AC3246" w:rsidP="009535FE">
            <w:pPr>
              <w:pStyle w:val="TAL"/>
              <w:rPr>
                <w:lang w:eastAsia="ja-JP"/>
              </w:rPr>
            </w:pPr>
          </w:p>
        </w:tc>
        <w:tc>
          <w:tcPr>
            <w:tcW w:w="1590" w:type="dxa"/>
          </w:tcPr>
          <w:p w14:paraId="2A9BD647" w14:textId="77777777" w:rsidR="00AC3246" w:rsidRPr="000511EE" w:rsidRDefault="00AC3246" w:rsidP="009535FE">
            <w:pPr>
              <w:pStyle w:val="TAL"/>
              <w:rPr>
                <w:lang w:eastAsia="ja-JP"/>
              </w:rPr>
            </w:pPr>
          </w:p>
        </w:tc>
        <w:tc>
          <w:tcPr>
            <w:tcW w:w="1245" w:type="dxa"/>
          </w:tcPr>
          <w:p w14:paraId="37781C03" w14:textId="77777777" w:rsidR="00AC3246" w:rsidRPr="000511EE" w:rsidRDefault="00AC3246" w:rsidP="009535FE">
            <w:pPr>
              <w:pStyle w:val="TAL"/>
            </w:pPr>
          </w:p>
        </w:tc>
      </w:tr>
      <w:tr w:rsidR="00AC3246" w:rsidRPr="000511EE" w14:paraId="75F9B9E2" w14:textId="77777777" w:rsidTr="009535FE">
        <w:tblPrEx>
          <w:tblCellMar>
            <w:right w:w="108" w:type="dxa"/>
          </w:tblCellMar>
        </w:tblPrEx>
        <w:trPr>
          <w:jc w:val="center"/>
        </w:trPr>
        <w:tc>
          <w:tcPr>
            <w:tcW w:w="4535" w:type="dxa"/>
            <w:gridSpan w:val="2"/>
          </w:tcPr>
          <w:p w14:paraId="070D6B37" w14:textId="77777777" w:rsidR="00AC3246" w:rsidRPr="000511EE" w:rsidRDefault="00AC3246" w:rsidP="009535FE">
            <w:pPr>
              <w:pStyle w:val="TAL"/>
            </w:pPr>
            <w:r w:rsidRPr="000511EE">
              <w:t xml:space="preserve">      </w:t>
            </w:r>
            <w:proofErr w:type="spellStart"/>
            <w:r w:rsidRPr="000511EE">
              <w:t>provideCapabilities</w:t>
            </w:r>
            <w:proofErr w:type="spellEnd"/>
            <w:r w:rsidRPr="000511EE">
              <w:t xml:space="preserve"> SEQUENCE {</w:t>
            </w:r>
          </w:p>
        </w:tc>
        <w:tc>
          <w:tcPr>
            <w:tcW w:w="2377" w:type="dxa"/>
          </w:tcPr>
          <w:p w14:paraId="28D6C033" w14:textId="77777777" w:rsidR="00AC3246" w:rsidRPr="000511EE" w:rsidRDefault="00AC3246" w:rsidP="009535FE">
            <w:pPr>
              <w:pStyle w:val="TAL"/>
              <w:rPr>
                <w:lang w:eastAsia="ja-JP"/>
              </w:rPr>
            </w:pPr>
          </w:p>
        </w:tc>
        <w:tc>
          <w:tcPr>
            <w:tcW w:w="1590" w:type="dxa"/>
          </w:tcPr>
          <w:p w14:paraId="5198263D" w14:textId="77777777" w:rsidR="00AC3246" w:rsidRPr="000511EE" w:rsidRDefault="00AC3246" w:rsidP="009535FE">
            <w:pPr>
              <w:pStyle w:val="TAL"/>
              <w:rPr>
                <w:lang w:eastAsia="ja-JP"/>
              </w:rPr>
            </w:pPr>
          </w:p>
        </w:tc>
        <w:tc>
          <w:tcPr>
            <w:tcW w:w="1245" w:type="dxa"/>
          </w:tcPr>
          <w:p w14:paraId="54FFD776" w14:textId="77777777" w:rsidR="00AC3246" w:rsidRPr="000511EE" w:rsidRDefault="00AC3246" w:rsidP="009535FE">
            <w:pPr>
              <w:pStyle w:val="TAL"/>
            </w:pPr>
          </w:p>
        </w:tc>
      </w:tr>
      <w:tr w:rsidR="00AC3246" w:rsidRPr="000511EE" w14:paraId="60932C06" w14:textId="77777777" w:rsidTr="009535FE">
        <w:tblPrEx>
          <w:tblCellMar>
            <w:right w:w="108" w:type="dxa"/>
          </w:tblCellMar>
        </w:tblPrEx>
        <w:trPr>
          <w:jc w:val="center"/>
        </w:trPr>
        <w:tc>
          <w:tcPr>
            <w:tcW w:w="4535" w:type="dxa"/>
            <w:gridSpan w:val="2"/>
          </w:tcPr>
          <w:p w14:paraId="085D0226" w14:textId="77777777" w:rsidR="00AC3246" w:rsidRPr="000511EE" w:rsidRDefault="00AC3246" w:rsidP="009535FE">
            <w:pPr>
              <w:pStyle w:val="TAL"/>
            </w:pPr>
            <w:r w:rsidRPr="000511EE">
              <w:t xml:space="preserve">          </w:t>
            </w:r>
            <w:proofErr w:type="spellStart"/>
            <w:r w:rsidRPr="000511EE">
              <w:t>criticalExtensions</w:t>
            </w:r>
            <w:proofErr w:type="spellEnd"/>
            <w:r w:rsidRPr="000511EE">
              <w:t xml:space="preserve"> CHOICE {</w:t>
            </w:r>
          </w:p>
        </w:tc>
        <w:tc>
          <w:tcPr>
            <w:tcW w:w="2377" w:type="dxa"/>
          </w:tcPr>
          <w:p w14:paraId="732826C5" w14:textId="77777777" w:rsidR="00AC3246" w:rsidRPr="000511EE" w:rsidRDefault="00AC3246" w:rsidP="009535FE">
            <w:pPr>
              <w:pStyle w:val="TAL"/>
              <w:rPr>
                <w:lang w:eastAsia="ja-JP"/>
              </w:rPr>
            </w:pPr>
          </w:p>
        </w:tc>
        <w:tc>
          <w:tcPr>
            <w:tcW w:w="1590" w:type="dxa"/>
          </w:tcPr>
          <w:p w14:paraId="666451E5" w14:textId="77777777" w:rsidR="00AC3246" w:rsidRPr="000511EE" w:rsidRDefault="00AC3246" w:rsidP="009535FE">
            <w:pPr>
              <w:pStyle w:val="TAL"/>
              <w:rPr>
                <w:lang w:eastAsia="ja-JP"/>
              </w:rPr>
            </w:pPr>
          </w:p>
        </w:tc>
        <w:tc>
          <w:tcPr>
            <w:tcW w:w="1245" w:type="dxa"/>
          </w:tcPr>
          <w:p w14:paraId="31A6A19F" w14:textId="77777777" w:rsidR="00AC3246" w:rsidRPr="000511EE" w:rsidRDefault="00AC3246" w:rsidP="009535FE">
            <w:pPr>
              <w:pStyle w:val="TAL"/>
            </w:pPr>
          </w:p>
        </w:tc>
      </w:tr>
      <w:tr w:rsidR="00AC3246" w:rsidRPr="000511EE" w14:paraId="472674CC" w14:textId="77777777" w:rsidTr="009535FE">
        <w:tblPrEx>
          <w:tblCellMar>
            <w:right w:w="108" w:type="dxa"/>
          </w:tblCellMar>
        </w:tblPrEx>
        <w:trPr>
          <w:jc w:val="center"/>
        </w:trPr>
        <w:tc>
          <w:tcPr>
            <w:tcW w:w="4535" w:type="dxa"/>
            <w:gridSpan w:val="2"/>
          </w:tcPr>
          <w:p w14:paraId="090CC52A" w14:textId="77777777" w:rsidR="00AC3246" w:rsidRPr="000511EE" w:rsidRDefault="00AC3246" w:rsidP="009535FE">
            <w:pPr>
              <w:pStyle w:val="TAL"/>
            </w:pPr>
            <w:r w:rsidRPr="000511EE">
              <w:t xml:space="preserve">               </w:t>
            </w:r>
            <w:proofErr w:type="spellStart"/>
            <w:r w:rsidRPr="000511EE">
              <w:t>c1</w:t>
            </w:r>
            <w:proofErr w:type="spellEnd"/>
            <w:r w:rsidRPr="000511EE">
              <w:t xml:space="preserve"> CHOICE {</w:t>
            </w:r>
          </w:p>
        </w:tc>
        <w:tc>
          <w:tcPr>
            <w:tcW w:w="2377" w:type="dxa"/>
          </w:tcPr>
          <w:p w14:paraId="49F48DB6" w14:textId="77777777" w:rsidR="00AC3246" w:rsidRPr="000511EE" w:rsidRDefault="00AC3246" w:rsidP="009535FE">
            <w:pPr>
              <w:pStyle w:val="TAL"/>
              <w:rPr>
                <w:lang w:eastAsia="ja-JP"/>
              </w:rPr>
            </w:pPr>
          </w:p>
        </w:tc>
        <w:tc>
          <w:tcPr>
            <w:tcW w:w="1590" w:type="dxa"/>
          </w:tcPr>
          <w:p w14:paraId="45ED5476" w14:textId="77777777" w:rsidR="00AC3246" w:rsidRPr="000511EE" w:rsidRDefault="00AC3246" w:rsidP="009535FE">
            <w:pPr>
              <w:pStyle w:val="TAL"/>
              <w:rPr>
                <w:lang w:eastAsia="ja-JP"/>
              </w:rPr>
            </w:pPr>
          </w:p>
        </w:tc>
        <w:tc>
          <w:tcPr>
            <w:tcW w:w="1245" w:type="dxa"/>
          </w:tcPr>
          <w:p w14:paraId="3CCE0870" w14:textId="77777777" w:rsidR="00AC3246" w:rsidRPr="000511EE" w:rsidRDefault="00AC3246" w:rsidP="009535FE">
            <w:pPr>
              <w:pStyle w:val="TAL"/>
            </w:pPr>
          </w:p>
        </w:tc>
      </w:tr>
      <w:tr w:rsidR="00AC3246" w:rsidRPr="000511EE" w14:paraId="74AF8D1D" w14:textId="77777777" w:rsidTr="009535FE">
        <w:tblPrEx>
          <w:tblCellMar>
            <w:right w:w="108" w:type="dxa"/>
          </w:tblCellMar>
        </w:tblPrEx>
        <w:trPr>
          <w:jc w:val="center"/>
        </w:trPr>
        <w:tc>
          <w:tcPr>
            <w:tcW w:w="4535" w:type="dxa"/>
            <w:gridSpan w:val="2"/>
          </w:tcPr>
          <w:p w14:paraId="295B9439" w14:textId="77777777" w:rsidR="00AC3246" w:rsidRPr="000511EE" w:rsidRDefault="00AC3246" w:rsidP="009535FE">
            <w:pPr>
              <w:pStyle w:val="TAL"/>
            </w:pPr>
            <w:r w:rsidRPr="000511EE">
              <w:t xml:space="preserve">                   </w:t>
            </w:r>
            <w:proofErr w:type="spellStart"/>
            <w:r w:rsidRPr="000511EE">
              <w:t>provideCapabilities-r9</w:t>
            </w:r>
            <w:proofErr w:type="spellEnd"/>
            <w:r w:rsidRPr="000511EE">
              <w:t xml:space="preserve"> SEQUENCE {</w:t>
            </w:r>
          </w:p>
        </w:tc>
        <w:tc>
          <w:tcPr>
            <w:tcW w:w="2377" w:type="dxa"/>
          </w:tcPr>
          <w:p w14:paraId="39520794" w14:textId="77777777" w:rsidR="00AC3246" w:rsidRPr="000511EE" w:rsidRDefault="00AC3246" w:rsidP="009535FE">
            <w:pPr>
              <w:pStyle w:val="TAL"/>
              <w:rPr>
                <w:lang w:eastAsia="ja-JP"/>
              </w:rPr>
            </w:pPr>
          </w:p>
        </w:tc>
        <w:tc>
          <w:tcPr>
            <w:tcW w:w="1590" w:type="dxa"/>
          </w:tcPr>
          <w:p w14:paraId="1AF98D70" w14:textId="77777777" w:rsidR="00AC3246" w:rsidRPr="000511EE" w:rsidRDefault="00AC3246" w:rsidP="009535FE">
            <w:pPr>
              <w:pStyle w:val="TAL"/>
              <w:rPr>
                <w:lang w:eastAsia="ja-JP"/>
              </w:rPr>
            </w:pPr>
          </w:p>
        </w:tc>
        <w:tc>
          <w:tcPr>
            <w:tcW w:w="1245" w:type="dxa"/>
          </w:tcPr>
          <w:p w14:paraId="72B3BEE7" w14:textId="77777777" w:rsidR="00AC3246" w:rsidRPr="000511EE" w:rsidRDefault="00AC3246" w:rsidP="009535FE">
            <w:pPr>
              <w:pStyle w:val="TAL"/>
            </w:pPr>
          </w:p>
        </w:tc>
      </w:tr>
      <w:tr w:rsidR="00AC3246" w:rsidRPr="000511EE" w14:paraId="7D3F7D5E" w14:textId="77777777" w:rsidTr="009535FE">
        <w:tblPrEx>
          <w:tblCellMar>
            <w:right w:w="108" w:type="dxa"/>
          </w:tblCellMar>
        </w:tblPrEx>
        <w:trPr>
          <w:jc w:val="center"/>
        </w:trPr>
        <w:tc>
          <w:tcPr>
            <w:tcW w:w="4535" w:type="dxa"/>
            <w:gridSpan w:val="2"/>
          </w:tcPr>
          <w:p w14:paraId="0DC592A4" w14:textId="77777777" w:rsidR="00AC3246" w:rsidRPr="000511EE" w:rsidRDefault="00AC3246" w:rsidP="009535FE">
            <w:pPr>
              <w:pStyle w:val="TAL"/>
            </w:pPr>
            <w:r w:rsidRPr="000511EE">
              <w:t xml:space="preserve">                     </w:t>
            </w:r>
            <w:r w:rsidRPr="000511EE">
              <w:rPr>
                <w:snapToGrid w:val="0"/>
              </w:rPr>
              <w:t>nr-Multi-RTT-</w:t>
            </w:r>
            <w:proofErr w:type="spellStart"/>
            <w:r w:rsidRPr="000511EE">
              <w:rPr>
                <w:snapToGrid w:val="0"/>
              </w:rPr>
              <w:t>ProvideCapabilities</w:t>
            </w:r>
            <w:proofErr w:type="spellEnd"/>
            <w:r w:rsidRPr="000511EE">
              <w:rPr>
                <w:snapToGrid w:val="0"/>
              </w:rPr>
              <w:t>-</w:t>
            </w:r>
            <w:proofErr w:type="spellStart"/>
            <w:r w:rsidRPr="000511EE">
              <w:rPr>
                <w:snapToGrid w:val="0"/>
              </w:rPr>
              <w:t>r16</w:t>
            </w:r>
            <w:proofErr w:type="spellEnd"/>
          </w:p>
        </w:tc>
        <w:tc>
          <w:tcPr>
            <w:tcW w:w="2377" w:type="dxa"/>
          </w:tcPr>
          <w:p w14:paraId="6F974FDA" w14:textId="77777777" w:rsidR="00AC3246" w:rsidRPr="000511EE" w:rsidRDefault="00AC3246" w:rsidP="009535FE">
            <w:pPr>
              <w:pStyle w:val="TAL"/>
            </w:pPr>
            <w:r w:rsidRPr="000511EE">
              <w:t>Dependent on UE capabilities</w:t>
            </w:r>
          </w:p>
        </w:tc>
        <w:tc>
          <w:tcPr>
            <w:tcW w:w="1590" w:type="dxa"/>
          </w:tcPr>
          <w:p w14:paraId="1ADF59D4" w14:textId="77777777" w:rsidR="00AC3246" w:rsidRPr="000511EE" w:rsidRDefault="00AC3246" w:rsidP="009535FE">
            <w:pPr>
              <w:pStyle w:val="TAL"/>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45" w:type="dxa"/>
          </w:tcPr>
          <w:p w14:paraId="0585E8C5" w14:textId="77777777" w:rsidR="00AC3246" w:rsidRPr="000511EE" w:rsidRDefault="00AC3246" w:rsidP="009535FE">
            <w:pPr>
              <w:pStyle w:val="TAL"/>
            </w:pPr>
          </w:p>
        </w:tc>
      </w:tr>
      <w:tr w:rsidR="00AC3246" w:rsidRPr="000511EE" w14:paraId="1C1E01FA" w14:textId="77777777" w:rsidTr="009535FE">
        <w:tblPrEx>
          <w:tblCellMar>
            <w:right w:w="108" w:type="dxa"/>
          </w:tblCellMar>
        </w:tblPrEx>
        <w:trPr>
          <w:jc w:val="center"/>
        </w:trPr>
        <w:tc>
          <w:tcPr>
            <w:tcW w:w="4535" w:type="dxa"/>
            <w:gridSpan w:val="2"/>
          </w:tcPr>
          <w:p w14:paraId="07B97B02" w14:textId="77777777" w:rsidR="00AC3246" w:rsidRPr="000511EE" w:rsidRDefault="00AC3246" w:rsidP="009535FE">
            <w:pPr>
              <w:pStyle w:val="TAL"/>
            </w:pPr>
            <w:r w:rsidRPr="000511EE">
              <w:t xml:space="preserve">                     </w:t>
            </w:r>
            <w:r w:rsidRPr="000511EE">
              <w:rPr>
                <w:snapToGrid w:val="0"/>
              </w:rPr>
              <w:t>nr-DL-</w:t>
            </w:r>
            <w:proofErr w:type="spellStart"/>
            <w:r w:rsidRPr="000511EE">
              <w:rPr>
                <w:snapToGrid w:val="0"/>
              </w:rPr>
              <w:t>AoD</w:t>
            </w:r>
            <w:proofErr w:type="spellEnd"/>
            <w:r w:rsidRPr="000511EE">
              <w:rPr>
                <w:snapToGrid w:val="0"/>
              </w:rPr>
              <w:t>-</w:t>
            </w:r>
            <w:proofErr w:type="spellStart"/>
            <w:r w:rsidRPr="000511EE">
              <w:rPr>
                <w:snapToGrid w:val="0"/>
              </w:rPr>
              <w:t>ProvideCapabilities-r16</w:t>
            </w:r>
            <w:proofErr w:type="spellEnd"/>
          </w:p>
        </w:tc>
        <w:tc>
          <w:tcPr>
            <w:tcW w:w="2377" w:type="dxa"/>
          </w:tcPr>
          <w:p w14:paraId="71B0B8F1" w14:textId="77777777" w:rsidR="00AC3246" w:rsidRPr="000511EE" w:rsidRDefault="00AC3246" w:rsidP="009535FE">
            <w:pPr>
              <w:pStyle w:val="TAL"/>
            </w:pPr>
            <w:r w:rsidRPr="000511EE">
              <w:t>Dependent on UE capabilities</w:t>
            </w:r>
          </w:p>
        </w:tc>
        <w:tc>
          <w:tcPr>
            <w:tcW w:w="1590" w:type="dxa"/>
          </w:tcPr>
          <w:p w14:paraId="23B3DEC1" w14:textId="77777777" w:rsidR="00AC3246" w:rsidRPr="000511EE" w:rsidRDefault="00AC3246" w:rsidP="009535FE">
            <w:pPr>
              <w:pStyle w:val="TAL"/>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45" w:type="dxa"/>
          </w:tcPr>
          <w:p w14:paraId="4675467D" w14:textId="77777777" w:rsidR="00AC3246" w:rsidRPr="000511EE" w:rsidRDefault="00AC3246" w:rsidP="009535FE">
            <w:pPr>
              <w:pStyle w:val="TAL"/>
            </w:pPr>
          </w:p>
        </w:tc>
      </w:tr>
      <w:tr w:rsidR="00AC3246" w:rsidRPr="000511EE" w14:paraId="164065B8" w14:textId="77777777" w:rsidTr="009535FE">
        <w:tblPrEx>
          <w:tblCellMar>
            <w:right w:w="108" w:type="dxa"/>
          </w:tblCellMar>
        </w:tblPrEx>
        <w:trPr>
          <w:jc w:val="center"/>
        </w:trPr>
        <w:tc>
          <w:tcPr>
            <w:tcW w:w="4535" w:type="dxa"/>
            <w:gridSpan w:val="2"/>
          </w:tcPr>
          <w:p w14:paraId="463EA21F" w14:textId="77777777" w:rsidR="00AC3246" w:rsidRPr="000511EE" w:rsidRDefault="00AC3246" w:rsidP="009535FE">
            <w:pPr>
              <w:pStyle w:val="TAL"/>
            </w:pPr>
            <w:r w:rsidRPr="000511EE">
              <w:t xml:space="preserve">                     </w:t>
            </w:r>
            <w:r w:rsidRPr="000511EE">
              <w:rPr>
                <w:snapToGrid w:val="0"/>
                <w:lang w:eastAsia="zh-CN"/>
              </w:rPr>
              <w:t>n</w:t>
            </w:r>
            <w:r w:rsidRPr="000511EE">
              <w:rPr>
                <w:snapToGrid w:val="0"/>
              </w:rPr>
              <w:t>r-DL-TDOA-</w:t>
            </w:r>
            <w:proofErr w:type="spellStart"/>
            <w:r w:rsidRPr="000511EE">
              <w:rPr>
                <w:snapToGrid w:val="0"/>
              </w:rPr>
              <w:t>ProvideCapabilities</w:t>
            </w:r>
            <w:proofErr w:type="spellEnd"/>
            <w:r w:rsidRPr="000511EE">
              <w:rPr>
                <w:snapToGrid w:val="0"/>
              </w:rPr>
              <w:t>-</w:t>
            </w:r>
            <w:proofErr w:type="spellStart"/>
            <w:r w:rsidRPr="000511EE">
              <w:rPr>
                <w:snapToGrid w:val="0"/>
              </w:rPr>
              <w:t>r16</w:t>
            </w:r>
            <w:proofErr w:type="spellEnd"/>
          </w:p>
        </w:tc>
        <w:tc>
          <w:tcPr>
            <w:tcW w:w="2377" w:type="dxa"/>
          </w:tcPr>
          <w:p w14:paraId="6BDE51FB" w14:textId="77777777" w:rsidR="00AC3246" w:rsidRPr="000511EE" w:rsidRDefault="00AC3246" w:rsidP="009535FE">
            <w:pPr>
              <w:pStyle w:val="TAL"/>
            </w:pPr>
            <w:r w:rsidRPr="000511EE">
              <w:t>Dependent on UE capabilities</w:t>
            </w:r>
          </w:p>
        </w:tc>
        <w:tc>
          <w:tcPr>
            <w:tcW w:w="1590" w:type="dxa"/>
          </w:tcPr>
          <w:p w14:paraId="4AFBF867" w14:textId="77777777" w:rsidR="00AC3246" w:rsidRPr="000511EE" w:rsidRDefault="00AC3246" w:rsidP="009535FE">
            <w:pPr>
              <w:pStyle w:val="TAL"/>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45" w:type="dxa"/>
          </w:tcPr>
          <w:p w14:paraId="3F7568C0" w14:textId="77777777" w:rsidR="00AC3246" w:rsidRPr="000511EE" w:rsidRDefault="00AC3246" w:rsidP="009535FE">
            <w:pPr>
              <w:pStyle w:val="TAL"/>
            </w:pPr>
          </w:p>
        </w:tc>
      </w:tr>
      <w:tr w:rsidR="00AC3246" w:rsidRPr="000511EE" w14:paraId="70B43722" w14:textId="77777777" w:rsidTr="009535FE">
        <w:tblPrEx>
          <w:tblCellMar>
            <w:right w:w="108" w:type="dxa"/>
          </w:tblCellMar>
        </w:tblPrEx>
        <w:trPr>
          <w:jc w:val="center"/>
        </w:trPr>
        <w:tc>
          <w:tcPr>
            <w:tcW w:w="4535" w:type="dxa"/>
            <w:gridSpan w:val="2"/>
          </w:tcPr>
          <w:p w14:paraId="3F8B00C3" w14:textId="77777777" w:rsidR="00AC3246" w:rsidRPr="000511EE" w:rsidRDefault="00AC3246" w:rsidP="009535FE">
            <w:pPr>
              <w:pStyle w:val="TAL"/>
            </w:pPr>
            <w:r w:rsidRPr="000511EE">
              <w:t xml:space="preserve">                     </w:t>
            </w:r>
            <w:r w:rsidRPr="000511EE">
              <w:rPr>
                <w:snapToGrid w:val="0"/>
              </w:rPr>
              <w:t>nr-UL-</w:t>
            </w:r>
            <w:proofErr w:type="spellStart"/>
            <w:r w:rsidRPr="000511EE">
              <w:rPr>
                <w:snapToGrid w:val="0"/>
              </w:rPr>
              <w:t>ProvideCapabilities</w:t>
            </w:r>
            <w:proofErr w:type="spellEnd"/>
            <w:r w:rsidRPr="000511EE">
              <w:rPr>
                <w:snapToGrid w:val="0"/>
              </w:rPr>
              <w:t>-</w:t>
            </w:r>
            <w:proofErr w:type="spellStart"/>
            <w:r w:rsidRPr="000511EE">
              <w:rPr>
                <w:snapToGrid w:val="0"/>
              </w:rPr>
              <w:t>r16</w:t>
            </w:r>
            <w:proofErr w:type="spellEnd"/>
          </w:p>
        </w:tc>
        <w:tc>
          <w:tcPr>
            <w:tcW w:w="2377" w:type="dxa"/>
          </w:tcPr>
          <w:p w14:paraId="52A9062A" w14:textId="77777777" w:rsidR="00AC3246" w:rsidRPr="000511EE" w:rsidRDefault="00AC3246" w:rsidP="009535FE">
            <w:pPr>
              <w:pStyle w:val="TAL"/>
            </w:pPr>
            <w:r w:rsidRPr="000511EE">
              <w:t>Dependent on UE capabilities</w:t>
            </w:r>
          </w:p>
        </w:tc>
        <w:tc>
          <w:tcPr>
            <w:tcW w:w="1590" w:type="dxa"/>
          </w:tcPr>
          <w:p w14:paraId="395E647B" w14:textId="77777777" w:rsidR="00AC3246" w:rsidRPr="000511EE" w:rsidRDefault="00AC3246" w:rsidP="009535FE">
            <w:pPr>
              <w:pStyle w:val="TAL"/>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45" w:type="dxa"/>
          </w:tcPr>
          <w:p w14:paraId="754199BF" w14:textId="77777777" w:rsidR="00AC3246" w:rsidRPr="000511EE" w:rsidRDefault="00AC3246" w:rsidP="009535FE">
            <w:pPr>
              <w:pStyle w:val="TAL"/>
            </w:pPr>
          </w:p>
        </w:tc>
      </w:tr>
      <w:tr w:rsidR="00AC3246" w:rsidRPr="000511EE" w14:paraId="47F39330" w14:textId="77777777" w:rsidTr="009535FE">
        <w:tblPrEx>
          <w:tblCellMar>
            <w:right w:w="108" w:type="dxa"/>
          </w:tblCellMar>
        </w:tblPrEx>
        <w:trPr>
          <w:jc w:val="center"/>
        </w:trPr>
        <w:tc>
          <w:tcPr>
            <w:tcW w:w="4535" w:type="dxa"/>
            <w:gridSpan w:val="2"/>
          </w:tcPr>
          <w:p w14:paraId="4CB41234" w14:textId="77777777" w:rsidR="00AC3246" w:rsidRPr="000511EE" w:rsidRDefault="00AC3246" w:rsidP="009535FE">
            <w:pPr>
              <w:pStyle w:val="TAL"/>
            </w:pPr>
            <w:r w:rsidRPr="000511EE">
              <w:t xml:space="preserve">                   }</w:t>
            </w:r>
          </w:p>
        </w:tc>
        <w:tc>
          <w:tcPr>
            <w:tcW w:w="2377" w:type="dxa"/>
          </w:tcPr>
          <w:p w14:paraId="332B42A9" w14:textId="77777777" w:rsidR="00AC3246" w:rsidRPr="000511EE" w:rsidRDefault="00AC3246" w:rsidP="009535FE">
            <w:pPr>
              <w:pStyle w:val="TAL"/>
              <w:rPr>
                <w:lang w:eastAsia="ja-JP"/>
              </w:rPr>
            </w:pPr>
          </w:p>
        </w:tc>
        <w:tc>
          <w:tcPr>
            <w:tcW w:w="1590" w:type="dxa"/>
          </w:tcPr>
          <w:p w14:paraId="1DA92B35" w14:textId="77777777" w:rsidR="00AC3246" w:rsidRPr="000511EE" w:rsidRDefault="00AC3246" w:rsidP="009535FE">
            <w:pPr>
              <w:pStyle w:val="TAL"/>
              <w:rPr>
                <w:lang w:eastAsia="ja-JP"/>
              </w:rPr>
            </w:pPr>
          </w:p>
        </w:tc>
        <w:tc>
          <w:tcPr>
            <w:tcW w:w="1245" w:type="dxa"/>
          </w:tcPr>
          <w:p w14:paraId="7DEB539C" w14:textId="77777777" w:rsidR="00AC3246" w:rsidRPr="000511EE" w:rsidRDefault="00AC3246" w:rsidP="009535FE">
            <w:pPr>
              <w:pStyle w:val="TAL"/>
            </w:pPr>
          </w:p>
        </w:tc>
      </w:tr>
      <w:tr w:rsidR="00AC3246" w:rsidRPr="000511EE" w14:paraId="4D6F44DC" w14:textId="77777777" w:rsidTr="009535FE">
        <w:tblPrEx>
          <w:tblCellMar>
            <w:right w:w="108" w:type="dxa"/>
          </w:tblCellMar>
        </w:tblPrEx>
        <w:trPr>
          <w:jc w:val="center"/>
        </w:trPr>
        <w:tc>
          <w:tcPr>
            <w:tcW w:w="4535" w:type="dxa"/>
            <w:gridSpan w:val="2"/>
          </w:tcPr>
          <w:p w14:paraId="66627AAB" w14:textId="77777777" w:rsidR="00AC3246" w:rsidRPr="000511EE" w:rsidRDefault="00AC3246" w:rsidP="009535FE">
            <w:pPr>
              <w:pStyle w:val="TAL"/>
            </w:pPr>
            <w:r w:rsidRPr="000511EE">
              <w:t xml:space="preserve">          }</w:t>
            </w:r>
          </w:p>
        </w:tc>
        <w:tc>
          <w:tcPr>
            <w:tcW w:w="2377" w:type="dxa"/>
          </w:tcPr>
          <w:p w14:paraId="6B08D0FA" w14:textId="77777777" w:rsidR="00AC3246" w:rsidRPr="000511EE" w:rsidRDefault="00AC3246" w:rsidP="009535FE">
            <w:pPr>
              <w:pStyle w:val="TAL"/>
              <w:rPr>
                <w:lang w:eastAsia="ja-JP"/>
              </w:rPr>
            </w:pPr>
          </w:p>
        </w:tc>
        <w:tc>
          <w:tcPr>
            <w:tcW w:w="1590" w:type="dxa"/>
          </w:tcPr>
          <w:p w14:paraId="4C460560" w14:textId="77777777" w:rsidR="00AC3246" w:rsidRPr="000511EE" w:rsidRDefault="00AC3246" w:rsidP="009535FE">
            <w:pPr>
              <w:pStyle w:val="TAL"/>
              <w:rPr>
                <w:lang w:eastAsia="ja-JP"/>
              </w:rPr>
            </w:pPr>
          </w:p>
        </w:tc>
        <w:tc>
          <w:tcPr>
            <w:tcW w:w="1245" w:type="dxa"/>
          </w:tcPr>
          <w:p w14:paraId="354905C6" w14:textId="77777777" w:rsidR="00AC3246" w:rsidRPr="000511EE" w:rsidRDefault="00AC3246" w:rsidP="009535FE">
            <w:pPr>
              <w:pStyle w:val="TAL"/>
            </w:pPr>
          </w:p>
        </w:tc>
      </w:tr>
      <w:tr w:rsidR="00AC3246" w:rsidRPr="000511EE" w14:paraId="38985E9E" w14:textId="77777777" w:rsidTr="009535FE">
        <w:tblPrEx>
          <w:tblCellMar>
            <w:right w:w="108" w:type="dxa"/>
          </w:tblCellMar>
        </w:tblPrEx>
        <w:trPr>
          <w:jc w:val="center"/>
        </w:trPr>
        <w:tc>
          <w:tcPr>
            <w:tcW w:w="4535" w:type="dxa"/>
            <w:gridSpan w:val="2"/>
          </w:tcPr>
          <w:p w14:paraId="40B19426" w14:textId="77777777" w:rsidR="00AC3246" w:rsidRPr="000511EE" w:rsidRDefault="00AC3246" w:rsidP="009535FE">
            <w:pPr>
              <w:pStyle w:val="TAL"/>
            </w:pPr>
            <w:r w:rsidRPr="000511EE">
              <w:t xml:space="preserve">      }</w:t>
            </w:r>
          </w:p>
        </w:tc>
        <w:tc>
          <w:tcPr>
            <w:tcW w:w="2377" w:type="dxa"/>
          </w:tcPr>
          <w:p w14:paraId="778D42AE" w14:textId="77777777" w:rsidR="00AC3246" w:rsidRPr="000511EE" w:rsidRDefault="00AC3246" w:rsidP="009535FE">
            <w:pPr>
              <w:pStyle w:val="TAL"/>
              <w:rPr>
                <w:lang w:eastAsia="ja-JP"/>
              </w:rPr>
            </w:pPr>
          </w:p>
        </w:tc>
        <w:tc>
          <w:tcPr>
            <w:tcW w:w="1590" w:type="dxa"/>
          </w:tcPr>
          <w:p w14:paraId="0143F4FE" w14:textId="77777777" w:rsidR="00AC3246" w:rsidRPr="000511EE" w:rsidRDefault="00AC3246" w:rsidP="009535FE">
            <w:pPr>
              <w:pStyle w:val="TAL"/>
              <w:rPr>
                <w:lang w:eastAsia="ja-JP"/>
              </w:rPr>
            </w:pPr>
          </w:p>
        </w:tc>
        <w:tc>
          <w:tcPr>
            <w:tcW w:w="1245" w:type="dxa"/>
          </w:tcPr>
          <w:p w14:paraId="271A576B" w14:textId="77777777" w:rsidR="00AC3246" w:rsidRPr="000511EE" w:rsidRDefault="00AC3246" w:rsidP="009535FE">
            <w:pPr>
              <w:pStyle w:val="TAL"/>
            </w:pPr>
          </w:p>
        </w:tc>
      </w:tr>
      <w:tr w:rsidR="00AC3246" w:rsidRPr="000511EE" w14:paraId="43E1B383" w14:textId="77777777" w:rsidTr="009535FE">
        <w:tblPrEx>
          <w:tblCellMar>
            <w:right w:w="108" w:type="dxa"/>
          </w:tblCellMar>
        </w:tblPrEx>
        <w:trPr>
          <w:jc w:val="center"/>
        </w:trPr>
        <w:tc>
          <w:tcPr>
            <w:tcW w:w="4535" w:type="dxa"/>
            <w:gridSpan w:val="2"/>
          </w:tcPr>
          <w:p w14:paraId="4872A1F6" w14:textId="77777777" w:rsidR="00AC3246" w:rsidRPr="000511EE" w:rsidRDefault="00AC3246" w:rsidP="009535FE">
            <w:pPr>
              <w:pStyle w:val="TAL"/>
            </w:pPr>
            <w:r w:rsidRPr="000511EE">
              <w:t xml:space="preserve">     }</w:t>
            </w:r>
          </w:p>
        </w:tc>
        <w:tc>
          <w:tcPr>
            <w:tcW w:w="2377" w:type="dxa"/>
          </w:tcPr>
          <w:p w14:paraId="70BC3255" w14:textId="77777777" w:rsidR="00AC3246" w:rsidRPr="000511EE" w:rsidRDefault="00AC3246" w:rsidP="009535FE">
            <w:pPr>
              <w:pStyle w:val="TAL"/>
              <w:rPr>
                <w:lang w:eastAsia="ja-JP"/>
              </w:rPr>
            </w:pPr>
          </w:p>
        </w:tc>
        <w:tc>
          <w:tcPr>
            <w:tcW w:w="1590" w:type="dxa"/>
          </w:tcPr>
          <w:p w14:paraId="7EE3CA28" w14:textId="77777777" w:rsidR="00AC3246" w:rsidRPr="000511EE" w:rsidRDefault="00AC3246" w:rsidP="009535FE">
            <w:pPr>
              <w:pStyle w:val="TAL"/>
              <w:rPr>
                <w:lang w:eastAsia="ja-JP"/>
              </w:rPr>
            </w:pPr>
          </w:p>
        </w:tc>
        <w:tc>
          <w:tcPr>
            <w:tcW w:w="1245" w:type="dxa"/>
          </w:tcPr>
          <w:p w14:paraId="03CF544D" w14:textId="77777777" w:rsidR="00AC3246" w:rsidRPr="000511EE" w:rsidRDefault="00AC3246" w:rsidP="009535FE">
            <w:pPr>
              <w:pStyle w:val="TAL"/>
            </w:pPr>
          </w:p>
        </w:tc>
      </w:tr>
      <w:tr w:rsidR="00AC3246" w:rsidRPr="000511EE" w14:paraId="1449E3F3" w14:textId="77777777" w:rsidTr="009535FE">
        <w:tblPrEx>
          <w:tblCellMar>
            <w:right w:w="108" w:type="dxa"/>
          </w:tblCellMar>
        </w:tblPrEx>
        <w:trPr>
          <w:jc w:val="center"/>
        </w:trPr>
        <w:tc>
          <w:tcPr>
            <w:tcW w:w="4535" w:type="dxa"/>
            <w:gridSpan w:val="2"/>
          </w:tcPr>
          <w:p w14:paraId="44B08281" w14:textId="77777777" w:rsidR="00AC3246" w:rsidRPr="000511EE" w:rsidRDefault="00AC3246" w:rsidP="009535FE">
            <w:pPr>
              <w:pStyle w:val="TAL"/>
            </w:pPr>
            <w:r w:rsidRPr="000511EE">
              <w:t xml:space="preserve"> }</w:t>
            </w:r>
          </w:p>
        </w:tc>
        <w:tc>
          <w:tcPr>
            <w:tcW w:w="2377" w:type="dxa"/>
          </w:tcPr>
          <w:p w14:paraId="428B6781" w14:textId="77777777" w:rsidR="00AC3246" w:rsidRPr="000511EE" w:rsidRDefault="00AC3246" w:rsidP="009535FE">
            <w:pPr>
              <w:pStyle w:val="TAL"/>
              <w:rPr>
                <w:lang w:eastAsia="ja-JP"/>
              </w:rPr>
            </w:pPr>
          </w:p>
        </w:tc>
        <w:tc>
          <w:tcPr>
            <w:tcW w:w="1590" w:type="dxa"/>
          </w:tcPr>
          <w:p w14:paraId="790E9521" w14:textId="77777777" w:rsidR="00AC3246" w:rsidRPr="000511EE" w:rsidRDefault="00AC3246" w:rsidP="009535FE">
            <w:pPr>
              <w:pStyle w:val="TAL"/>
              <w:rPr>
                <w:lang w:eastAsia="ja-JP"/>
              </w:rPr>
            </w:pPr>
          </w:p>
        </w:tc>
        <w:tc>
          <w:tcPr>
            <w:tcW w:w="1245" w:type="dxa"/>
          </w:tcPr>
          <w:p w14:paraId="3F7C07F4" w14:textId="77777777" w:rsidR="00AC3246" w:rsidRPr="000511EE" w:rsidRDefault="00AC3246" w:rsidP="009535FE">
            <w:pPr>
              <w:pStyle w:val="TAL"/>
            </w:pPr>
          </w:p>
        </w:tc>
      </w:tr>
      <w:tr w:rsidR="00AC3246" w:rsidRPr="000511EE" w14:paraId="4B81CDA9" w14:textId="77777777" w:rsidTr="009535FE">
        <w:tblPrEx>
          <w:tblCellMar>
            <w:right w:w="108" w:type="dxa"/>
          </w:tblCellMar>
        </w:tblPrEx>
        <w:trPr>
          <w:jc w:val="center"/>
        </w:trPr>
        <w:tc>
          <w:tcPr>
            <w:tcW w:w="4535" w:type="dxa"/>
            <w:gridSpan w:val="2"/>
          </w:tcPr>
          <w:p w14:paraId="71BA9F9D" w14:textId="77777777" w:rsidR="00AC3246" w:rsidRPr="000511EE" w:rsidRDefault="00AC3246" w:rsidP="009535FE">
            <w:pPr>
              <w:pStyle w:val="TAL"/>
            </w:pPr>
            <w:r w:rsidRPr="000511EE">
              <w:t>}</w:t>
            </w:r>
          </w:p>
        </w:tc>
        <w:tc>
          <w:tcPr>
            <w:tcW w:w="2377" w:type="dxa"/>
          </w:tcPr>
          <w:p w14:paraId="1F8A4F09" w14:textId="77777777" w:rsidR="00AC3246" w:rsidRPr="000511EE" w:rsidRDefault="00AC3246" w:rsidP="009535FE">
            <w:pPr>
              <w:pStyle w:val="TAL"/>
              <w:rPr>
                <w:lang w:eastAsia="ja-JP"/>
              </w:rPr>
            </w:pPr>
          </w:p>
        </w:tc>
        <w:tc>
          <w:tcPr>
            <w:tcW w:w="1590" w:type="dxa"/>
          </w:tcPr>
          <w:p w14:paraId="1806CFA2" w14:textId="77777777" w:rsidR="00AC3246" w:rsidRPr="000511EE" w:rsidRDefault="00AC3246" w:rsidP="009535FE">
            <w:pPr>
              <w:pStyle w:val="TAL"/>
              <w:rPr>
                <w:lang w:eastAsia="ja-JP"/>
              </w:rPr>
            </w:pPr>
          </w:p>
        </w:tc>
        <w:tc>
          <w:tcPr>
            <w:tcW w:w="1245" w:type="dxa"/>
          </w:tcPr>
          <w:p w14:paraId="585838A4" w14:textId="77777777" w:rsidR="00AC3246" w:rsidRPr="000511EE" w:rsidRDefault="00AC3246" w:rsidP="009535FE">
            <w:pPr>
              <w:pStyle w:val="TAL"/>
            </w:pPr>
          </w:p>
        </w:tc>
      </w:tr>
    </w:tbl>
    <w:p w14:paraId="4DBB9D51" w14:textId="77777777" w:rsidR="00AC3246" w:rsidRPr="000511EE" w:rsidRDefault="00AC3246" w:rsidP="00AC3246"/>
    <w:p w14:paraId="318F0CDC" w14:textId="77777777" w:rsidR="00AC3246" w:rsidRPr="000511EE" w:rsidRDefault="00AC3246" w:rsidP="00AC3246">
      <w:pPr>
        <w:pStyle w:val="TH"/>
      </w:pPr>
      <w:r w:rsidRPr="000511EE">
        <w:t>Table 9.3.4.2.3.3-</w:t>
      </w:r>
      <w:r w:rsidRPr="000511EE">
        <w:rPr>
          <w:lang w:eastAsia="zh-CN"/>
        </w:rPr>
        <w:t>7</w:t>
      </w:r>
      <w:r w:rsidRPr="000511EE">
        <w:t xml:space="preserve">: LPP Provide Location Information (steps 4 </w:t>
      </w:r>
      <w:proofErr w:type="spellStart"/>
      <w:r w:rsidRPr="000511EE">
        <w:t>a1</w:t>
      </w:r>
      <w:proofErr w:type="spellEnd"/>
      <w:r w:rsidRPr="000511EE">
        <w:t xml:space="preserve">, </w:t>
      </w:r>
      <w:proofErr w:type="spellStart"/>
      <w:r w:rsidRPr="000511EE">
        <w:t>4b1</w:t>
      </w:r>
      <w:proofErr w:type="spellEnd"/>
      <w:r w:rsidRPr="000511EE">
        <w:t xml:space="preserve"> and </w:t>
      </w:r>
      <w:proofErr w:type="spellStart"/>
      <w:r w:rsidRPr="000511EE">
        <w:t>4b3</w:t>
      </w:r>
      <w:proofErr w:type="spellEnd"/>
      <w:r w:rsidRPr="000511EE">
        <w:t>, Table 7.3.4.2.3.2-1)</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4482"/>
        <w:gridCol w:w="2358"/>
        <w:gridCol w:w="1620"/>
        <w:gridCol w:w="1234"/>
      </w:tblGrid>
      <w:tr w:rsidR="00AC3246" w:rsidRPr="000511EE" w14:paraId="3FB112A5" w14:textId="77777777" w:rsidTr="009535FE">
        <w:trPr>
          <w:jc w:val="center"/>
        </w:trPr>
        <w:tc>
          <w:tcPr>
            <w:tcW w:w="9694" w:type="dxa"/>
            <w:gridSpan w:val="4"/>
          </w:tcPr>
          <w:p w14:paraId="57ED24FE" w14:textId="77777777" w:rsidR="00AC3246" w:rsidRPr="000511EE" w:rsidRDefault="00AC3246" w:rsidP="009535FE">
            <w:pPr>
              <w:widowControl w:val="0"/>
              <w:spacing w:after="0"/>
              <w:rPr>
                <w:rFonts w:ascii="Arial" w:hAnsi="Arial"/>
                <w:sz w:val="18"/>
                <w:lang w:eastAsia="zh-CN"/>
              </w:rPr>
            </w:pPr>
            <w:r w:rsidRPr="000511EE">
              <w:rPr>
                <w:rFonts w:ascii="Arial" w:hAnsi="Arial"/>
                <w:sz w:val="18"/>
              </w:rPr>
              <w:t>Derivation Path: Table 7.3.4.2.3.3-9</w:t>
            </w:r>
          </w:p>
        </w:tc>
      </w:tr>
      <w:tr w:rsidR="00AC3246" w:rsidRPr="000511EE" w14:paraId="60FE1E37" w14:textId="77777777" w:rsidTr="009535FE">
        <w:tblPrEx>
          <w:tblCellMar>
            <w:right w:w="108" w:type="dxa"/>
          </w:tblCellMar>
        </w:tblPrEx>
        <w:trPr>
          <w:jc w:val="center"/>
        </w:trPr>
        <w:tc>
          <w:tcPr>
            <w:tcW w:w="4482" w:type="dxa"/>
          </w:tcPr>
          <w:p w14:paraId="07250CC7" w14:textId="77777777" w:rsidR="00AC3246" w:rsidRPr="000511EE" w:rsidRDefault="00AC3246" w:rsidP="009535FE">
            <w:pPr>
              <w:widowControl w:val="0"/>
              <w:spacing w:after="0"/>
              <w:jc w:val="center"/>
              <w:rPr>
                <w:rFonts w:ascii="Arial" w:hAnsi="Arial"/>
                <w:b/>
                <w:sz w:val="18"/>
              </w:rPr>
            </w:pPr>
            <w:r w:rsidRPr="000511EE">
              <w:rPr>
                <w:rFonts w:ascii="Arial" w:hAnsi="Arial"/>
                <w:b/>
                <w:sz w:val="18"/>
              </w:rPr>
              <w:t>Information Element</w:t>
            </w:r>
          </w:p>
        </w:tc>
        <w:tc>
          <w:tcPr>
            <w:tcW w:w="2358" w:type="dxa"/>
          </w:tcPr>
          <w:p w14:paraId="3367D0B0" w14:textId="77777777" w:rsidR="00AC3246" w:rsidRPr="000511EE" w:rsidRDefault="00AC3246" w:rsidP="009535FE">
            <w:pPr>
              <w:widowControl w:val="0"/>
              <w:spacing w:after="0"/>
              <w:jc w:val="center"/>
              <w:rPr>
                <w:rFonts w:ascii="Arial" w:hAnsi="Arial"/>
                <w:b/>
                <w:sz w:val="18"/>
              </w:rPr>
            </w:pPr>
            <w:r w:rsidRPr="000511EE">
              <w:rPr>
                <w:rFonts w:ascii="Arial" w:hAnsi="Arial"/>
                <w:b/>
                <w:sz w:val="18"/>
              </w:rPr>
              <w:t>Value/remark</w:t>
            </w:r>
          </w:p>
        </w:tc>
        <w:tc>
          <w:tcPr>
            <w:tcW w:w="1620" w:type="dxa"/>
          </w:tcPr>
          <w:p w14:paraId="30BDB1BA" w14:textId="77777777" w:rsidR="00AC3246" w:rsidRPr="000511EE" w:rsidRDefault="00AC3246" w:rsidP="009535FE">
            <w:pPr>
              <w:widowControl w:val="0"/>
              <w:spacing w:after="0"/>
              <w:jc w:val="center"/>
              <w:rPr>
                <w:rFonts w:ascii="Arial" w:hAnsi="Arial"/>
                <w:b/>
                <w:sz w:val="18"/>
              </w:rPr>
            </w:pPr>
            <w:r w:rsidRPr="000511EE">
              <w:rPr>
                <w:rFonts w:ascii="Arial" w:hAnsi="Arial"/>
                <w:b/>
                <w:sz w:val="18"/>
              </w:rPr>
              <w:t>Comment</w:t>
            </w:r>
          </w:p>
        </w:tc>
        <w:tc>
          <w:tcPr>
            <w:tcW w:w="1234" w:type="dxa"/>
          </w:tcPr>
          <w:p w14:paraId="7857F27A" w14:textId="77777777" w:rsidR="00AC3246" w:rsidRPr="000511EE" w:rsidRDefault="00AC3246" w:rsidP="009535FE">
            <w:pPr>
              <w:widowControl w:val="0"/>
              <w:spacing w:after="0"/>
              <w:jc w:val="center"/>
              <w:rPr>
                <w:rFonts w:ascii="Arial" w:hAnsi="Arial"/>
                <w:b/>
                <w:sz w:val="18"/>
              </w:rPr>
            </w:pPr>
            <w:r w:rsidRPr="000511EE">
              <w:rPr>
                <w:rFonts w:ascii="Arial" w:hAnsi="Arial"/>
                <w:b/>
                <w:sz w:val="18"/>
              </w:rPr>
              <w:t>Condition</w:t>
            </w:r>
          </w:p>
        </w:tc>
      </w:tr>
      <w:tr w:rsidR="00AC3246" w:rsidRPr="000511EE" w14:paraId="3C270DB7" w14:textId="77777777" w:rsidTr="009535FE">
        <w:tblPrEx>
          <w:tblCellMar>
            <w:right w:w="108" w:type="dxa"/>
          </w:tblCellMar>
        </w:tblPrEx>
        <w:trPr>
          <w:jc w:val="center"/>
        </w:trPr>
        <w:tc>
          <w:tcPr>
            <w:tcW w:w="9694" w:type="dxa"/>
            <w:gridSpan w:val="4"/>
          </w:tcPr>
          <w:p w14:paraId="0FDA1367" w14:textId="77777777" w:rsidR="00AC3246" w:rsidRPr="000511EE" w:rsidRDefault="00AC3246" w:rsidP="009535FE">
            <w:pPr>
              <w:widowControl w:val="0"/>
              <w:spacing w:after="0"/>
              <w:rPr>
                <w:rFonts w:ascii="Arial" w:hAnsi="Arial"/>
                <w:b/>
                <w:sz w:val="18"/>
                <w:lang w:eastAsia="zh-CN"/>
              </w:rPr>
            </w:pPr>
            <w:r w:rsidRPr="000511EE">
              <w:rPr>
                <w:rFonts w:ascii="Arial" w:hAnsi="Arial"/>
                <w:sz w:val="18"/>
              </w:rPr>
              <w:t>As defined in Table 7.3.4.2.3.3-9 with the following exceptions:</w:t>
            </w:r>
          </w:p>
        </w:tc>
      </w:tr>
      <w:tr w:rsidR="00AC3246" w:rsidRPr="000511EE" w14:paraId="03C99E3E" w14:textId="77777777" w:rsidTr="009535FE">
        <w:tblPrEx>
          <w:tblCellMar>
            <w:right w:w="108" w:type="dxa"/>
          </w:tblCellMar>
        </w:tblPrEx>
        <w:trPr>
          <w:jc w:val="center"/>
        </w:trPr>
        <w:tc>
          <w:tcPr>
            <w:tcW w:w="4482" w:type="dxa"/>
          </w:tcPr>
          <w:p w14:paraId="41460145" w14:textId="77777777" w:rsidR="00AC3246" w:rsidRPr="000511EE" w:rsidRDefault="00AC3246" w:rsidP="009535FE">
            <w:pPr>
              <w:pStyle w:val="TAL"/>
            </w:pPr>
            <w:r w:rsidRPr="000511EE">
              <w:lastRenderedPageBreak/>
              <w:t>LPP-Message ::= SEQUENCE {</w:t>
            </w:r>
          </w:p>
        </w:tc>
        <w:tc>
          <w:tcPr>
            <w:tcW w:w="2358" w:type="dxa"/>
          </w:tcPr>
          <w:p w14:paraId="35AB7B19" w14:textId="77777777" w:rsidR="00AC3246" w:rsidRPr="000511EE" w:rsidRDefault="00AC3246" w:rsidP="009535FE">
            <w:pPr>
              <w:pStyle w:val="TAL"/>
            </w:pPr>
          </w:p>
        </w:tc>
        <w:tc>
          <w:tcPr>
            <w:tcW w:w="1620" w:type="dxa"/>
          </w:tcPr>
          <w:p w14:paraId="0E9E4F6B" w14:textId="77777777" w:rsidR="00AC3246" w:rsidRPr="000511EE" w:rsidRDefault="00AC3246" w:rsidP="009535FE">
            <w:pPr>
              <w:pStyle w:val="TAL"/>
            </w:pPr>
          </w:p>
        </w:tc>
        <w:tc>
          <w:tcPr>
            <w:tcW w:w="1234" w:type="dxa"/>
          </w:tcPr>
          <w:p w14:paraId="6A596D79" w14:textId="77777777" w:rsidR="00AC3246" w:rsidRPr="000511EE" w:rsidRDefault="00AC3246" w:rsidP="009535FE">
            <w:pPr>
              <w:pStyle w:val="TAL"/>
            </w:pPr>
          </w:p>
        </w:tc>
      </w:tr>
      <w:tr w:rsidR="00AC3246" w:rsidRPr="000511EE" w14:paraId="793D7413" w14:textId="77777777" w:rsidTr="009535FE">
        <w:tblPrEx>
          <w:tblCellMar>
            <w:right w:w="108" w:type="dxa"/>
          </w:tblCellMar>
        </w:tblPrEx>
        <w:trPr>
          <w:jc w:val="center"/>
        </w:trPr>
        <w:tc>
          <w:tcPr>
            <w:tcW w:w="4482" w:type="dxa"/>
          </w:tcPr>
          <w:p w14:paraId="68C8577C" w14:textId="77777777" w:rsidR="00AC3246" w:rsidRPr="000511EE" w:rsidRDefault="00AC3246" w:rsidP="009535FE">
            <w:pPr>
              <w:pStyle w:val="TAL"/>
            </w:pPr>
            <w:r w:rsidRPr="000511EE">
              <w:t xml:space="preserve"> </w:t>
            </w:r>
            <w:proofErr w:type="spellStart"/>
            <w:r w:rsidRPr="000511EE">
              <w:t>lpp-MessageBody</w:t>
            </w:r>
            <w:proofErr w:type="spellEnd"/>
            <w:r w:rsidRPr="000511EE">
              <w:t xml:space="preserve"> CHOICE {</w:t>
            </w:r>
          </w:p>
        </w:tc>
        <w:tc>
          <w:tcPr>
            <w:tcW w:w="2358" w:type="dxa"/>
          </w:tcPr>
          <w:p w14:paraId="68D11B44" w14:textId="77777777" w:rsidR="00AC3246" w:rsidRPr="000511EE" w:rsidRDefault="00AC3246" w:rsidP="009535FE">
            <w:pPr>
              <w:pStyle w:val="TAL"/>
              <w:rPr>
                <w:lang w:eastAsia="ja-JP"/>
              </w:rPr>
            </w:pPr>
          </w:p>
        </w:tc>
        <w:tc>
          <w:tcPr>
            <w:tcW w:w="1620" w:type="dxa"/>
          </w:tcPr>
          <w:p w14:paraId="390FFD22" w14:textId="77777777" w:rsidR="00AC3246" w:rsidRPr="000511EE" w:rsidRDefault="00AC3246" w:rsidP="009535FE">
            <w:pPr>
              <w:pStyle w:val="TAL"/>
              <w:rPr>
                <w:lang w:eastAsia="ja-JP"/>
              </w:rPr>
            </w:pPr>
          </w:p>
        </w:tc>
        <w:tc>
          <w:tcPr>
            <w:tcW w:w="1234" w:type="dxa"/>
          </w:tcPr>
          <w:p w14:paraId="356EDDBD" w14:textId="77777777" w:rsidR="00AC3246" w:rsidRPr="000511EE" w:rsidRDefault="00AC3246" w:rsidP="009535FE">
            <w:pPr>
              <w:pStyle w:val="TAL"/>
            </w:pPr>
          </w:p>
        </w:tc>
      </w:tr>
      <w:tr w:rsidR="00AC3246" w:rsidRPr="000511EE" w14:paraId="3E41157C" w14:textId="77777777" w:rsidTr="009535FE">
        <w:tblPrEx>
          <w:tblCellMar>
            <w:right w:w="108" w:type="dxa"/>
          </w:tblCellMar>
        </w:tblPrEx>
        <w:trPr>
          <w:jc w:val="center"/>
        </w:trPr>
        <w:tc>
          <w:tcPr>
            <w:tcW w:w="4482" w:type="dxa"/>
          </w:tcPr>
          <w:p w14:paraId="459AE3A1" w14:textId="77777777" w:rsidR="00AC3246" w:rsidRPr="000511EE" w:rsidRDefault="00AC3246" w:rsidP="009535FE">
            <w:pPr>
              <w:pStyle w:val="TAL"/>
            </w:pPr>
            <w:r w:rsidRPr="000511EE">
              <w:t xml:space="preserve">   </w:t>
            </w:r>
            <w:proofErr w:type="spellStart"/>
            <w:r w:rsidRPr="000511EE">
              <w:t>c1</w:t>
            </w:r>
            <w:proofErr w:type="spellEnd"/>
            <w:r w:rsidRPr="000511EE">
              <w:t xml:space="preserve"> CHOICE {</w:t>
            </w:r>
          </w:p>
        </w:tc>
        <w:tc>
          <w:tcPr>
            <w:tcW w:w="2358" w:type="dxa"/>
          </w:tcPr>
          <w:p w14:paraId="621B7286" w14:textId="77777777" w:rsidR="00AC3246" w:rsidRPr="000511EE" w:rsidRDefault="00AC3246" w:rsidP="009535FE">
            <w:pPr>
              <w:pStyle w:val="TAL"/>
              <w:rPr>
                <w:lang w:eastAsia="ja-JP"/>
              </w:rPr>
            </w:pPr>
          </w:p>
        </w:tc>
        <w:tc>
          <w:tcPr>
            <w:tcW w:w="1620" w:type="dxa"/>
          </w:tcPr>
          <w:p w14:paraId="5205731E" w14:textId="77777777" w:rsidR="00AC3246" w:rsidRPr="000511EE" w:rsidRDefault="00AC3246" w:rsidP="009535FE">
            <w:pPr>
              <w:pStyle w:val="TAL"/>
              <w:rPr>
                <w:lang w:eastAsia="ja-JP"/>
              </w:rPr>
            </w:pPr>
          </w:p>
        </w:tc>
        <w:tc>
          <w:tcPr>
            <w:tcW w:w="1234" w:type="dxa"/>
          </w:tcPr>
          <w:p w14:paraId="361E2A14" w14:textId="77777777" w:rsidR="00AC3246" w:rsidRPr="000511EE" w:rsidRDefault="00AC3246" w:rsidP="009535FE">
            <w:pPr>
              <w:pStyle w:val="TAL"/>
            </w:pPr>
          </w:p>
        </w:tc>
      </w:tr>
      <w:tr w:rsidR="00AC3246" w:rsidRPr="000511EE" w14:paraId="60EE4704" w14:textId="77777777" w:rsidTr="009535FE">
        <w:tblPrEx>
          <w:tblCellMar>
            <w:right w:w="108" w:type="dxa"/>
          </w:tblCellMar>
        </w:tblPrEx>
        <w:trPr>
          <w:jc w:val="center"/>
        </w:trPr>
        <w:tc>
          <w:tcPr>
            <w:tcW w:w="4482" w:type="dxa"/>
          </w:tcPr>
          <w:p w14:paraId="61E2162E" w14:textId="77777777" w:rsidR="00AC3246" w:rsidRPr="000511EE" w:rsidRDefault="00AC3246" w:rsidP="009535FE">
            <w:pPr>
              <w:pStyle w:val="TAL"/>
            </w:pPr>
            <w:r w:rsidRPr="000511EE">
              <w:t xml:space="preserve">      </w:t>
            </w:r>
            <w:proofErr w:type="spellStart"/>
            <w:r w:rsidRPr="000511EE">
              <w:t>p</w:t>
            </w:r>
            <w:r w:rsidRPr="000511EE">
              <w:rPr>
                <w:snapToGrid w:val="0"/>
              </w:rPr>
              <w:t>rovideLocationInformation</w:t>
            </w:r>
            <w:proofErr w:type="spellEnd"/>
            <w:r w:rsidRPr="000511EE">
              <w:rPr>
                <w:snapToGrid w:val="0"/>
              </w:rPr>
              <w:t xml:space="preserve"> SEQUENCE {</w:t>
            </w:r>
          </w:p>
        </w:tc>
        <w:tc>
          <w:tcPr>
            <w:tcW w:w="2358" w:type="dxa"/>
          </w:tcPr>
          <w:p w14:paraId="3979BE46" w14:textId="77777777" w:rsidR="00AC3246" w:rsidRPr="000511EE" w:rsidRDefault="00AC3246" w:rsidP="009535FE">
            <w:pPr>
              <w:pStyle w:val="TAL"/>
              <w:rPr>
                <w:lang w:eastAsia="ja-JP"/>
              </w:rPr>
            </w:pPr>
          </w:p>
        </w:tc>
        <w:tc>
          <w:tcPr>
            <w:tcW w:w="1620" w:type="dxa"/>
          </w:tcPr>
          <w:p w14:paraId="0E855BEC" w14:textId="77777777" w:rsidR="00AC3246" w:rsidRPr="000511EE" w:rsidRDefault="00AC3246" w:rsidP="009535FE">
            <w:pPr>
              <w:pStyle w:val="TAL"/>
              <w:rPr>
                <w:lang w:eastAsia="ja-JP"/>
              </w:rPr>
            </w:pPr>
          </w:p>
        </w:tc>
        <w:tc>
          <w:tcPr>
            <w:tcW w:w="1234" w:type="dxa"/>
          </w:tcPr>
          <w:p w14:paraId="2D243411" w14:textId="77777777" w:rsidR="00AC3246" w:rsidRPr="000511EE" w:rsidRDefault="00AC3246" w:rsidP="009535FE">
            <w:pPr>
              <w:pStyle w:val="TAL"/>
            </w:pPr>
          </w:p>
        </w:tc>
      </w:tr>
      <w:tr w:rsidR="00AC3246" w:rsidRPr="000511EE" w14:paraId="1B0EF674" w14:textId="77777777" w:rsidTr="009535FE">
        <w:tblPrEx>
          <w:tblCellMar>
            <w:right w:w="108" w:type="dxa"/>
          </w:tblCellMar>
        </w:tblPrEx>
        <w:trPr>
          <w:jc w:val="center"/>
        </w:trPr>
        <w:tc>
          <w:tcPr>
            <w:tcW w:w="4482" w:type="dxa"/>
          </w:tcPr>
          <w:p w14:paraId="3027524D" w14:textId="77777777" w:rsidR="00AC3246" w:rsidRPr="000511EE" w:rsidRDefault="00AC3246" w:rsidP="009535FE">
            <w:pPr>
              <w:pStyle w:val="TAL"/>
            </w:pPr>
            <w:r w:rsidRPr="000511EE">
              <w:t xml:space="preserve">          </w:t>
            </w:r>
            <w:proofErr w:type="spellStart"/>
            <w:r w:rsidRPr="000511EE">
              <w:t>criticalExtensions</w:t>
            </w:r>
            <w:proofErr w:type="spellEnd"/>
            <w:r w:rsidRPr="000511EE">
              <w:t xml:space="preserve"> CHOICE {</w:t>
            </w:r>
          </w:p>
        </w:tc>
        <w:tc>
          <w:tcPr>
            <w:tcW w:w="2358" w:type="dxa"/>
          </w:tcPr>
          <w:p w14:paraId="6F8D1263" w14:textId="77777777" w:rsidR="00AC3246" w:rsidRPr="000511EE" w:rsidRDefault="00AC3246" w:rsidP="009535FE">
            <w:pPr>
              <w:pStyle w:val="TAL"/>
              <w:rPr>
                <w:lang w:eastAsia="ja-JP"/>
              </w:rPr>
            </w:pPr>
          </w:p>
        </w:tc>
        <w:tc>
          <w:tcPr>
            <w:tcW w:w="1620" w:type="dxa"/>
          </w:tcPr>
          <w:p w14:paraId="12074592" w14:textId="77777777" w:rsidR="00AC3246" w:rsidRPr="000511EE" w:rsidRDefault="00AC3246" w:rsidP="009535FE">
            <w:pPr>
              <w:pStyle w:val="TAL"/>
              <w:rPr>
                <w:lang w:eastAsia="ja-JP"/>
              </w:rPr>
            </w:pPr>
          </w:p>
        </w:tc>
        <w:tc>
          <w:tcPr>
            <w:tcW w:w="1234" w:type="dxa"/>
          </w:tcPr>
          <w:p w14:paraId="3C04B134" w14:textId="77777777" w:rsidR="00AC3246" w:rsidRPr="000511EE" w:rsidRDefault="00AC3246" w:rsidP="009535FE">
            <w:pPr>
              <w:pStyle w:val="TAL"/>
            </w:pPr>
          </w:p>
        </w:tc>
      </w:tr>
      <w:tr w:rsidR="00AC3246" w:rsidRPr="000511EE" w14:paraId="7CFB8A3A" w14:textId="77777777" w:rsidTr="009535FE">
        <w:tblPrEx>
          <w:tblCellMar>
            <w:right w:w="108" w:type="dxa"/>
          </w:tblCellMar>
        </w:tblPrEx>
        <w:trPr>
          <w:jc w:val="center"/>
        </w:trPr>
        <w:tc>
          <w:tcPr>
            <w:tcW w:w="4482" w:type="dxa"/>
          </w:tcPr>
          <w:p w14:paraId="28117C76" w14:textId="77777777" w:rsidR="00AC3246" w:rsidRPr="000511EE" w:rsidRDefault="00AC3246" w:rsidP="009535FE">
            <w:pPr>
              <w:pStyle w:val="TAL"/>
            </w:pPr>
            <w:r w:rsidRPr="000511EE">
              <w:t xml:space="preserve">               </w:t>
            </w:r>
            <w:proofErr w:type="spellStart"/>
            <w:r w:rsidRPr="000511EE">
              <w:t>c1</w:t>
            </w:r>
            <w:proofErr w:type="spellEnd"/>
            <w:r w:rsidRPr="000511EE">
              <w:t xml:space="preserve"> CHOICE {</w:t>
            </w:r>
          </w:p>
        </w:tc>
        <w:tc>
          <w:tcPr>
            <w:tcW w:w="2358" w:type="dxa"/>
          </w:tcPr>
          <w:p w14:paraId="41E076CF" w14:textId="77777777" w:rsidR="00AC3246" w:rsidRPr="000511EE" w:rsidRDefault="00AC3246" w:rsidP="009535FE">
            <w:pPr>
              <w:pStyle w:val="TAL"/>
              <w:rPr>
                <w:lang w:eastAsia="ja-JP"/>
              </w:rPr>
            </w:pPr>
          </w:p>
        </w:tc>
        <w:tc>
          <w:tcPr>
            <w:tcW w:w="1620" w:type="dxa"/>
          </w:tcPr>
          <w:p w14:paraId="5B3AC907" w14:textId="77777777" w:rsidR="00AC3246" w:rsidRPr="000511EE" w:rsidRDefault="00AC3246" w:rsidP="009535FE">
            <w:pPr>
              <w:pStyle w:val="TAL"/>
              <w:rPr>
                <w:lang w:eastAsia="ja-JP"/>
              </w:rPr>
            </w:pPr>
          </w:p>
        </w:tc>
        <w:tc>
          <w:tcPr>
            <w:tcW w:w="1234" w:type="dxa"/>
          </w:tcPr>
          <w:p w14:paraId="793EE59C" w14:textId="77777777" w:rsidR="00AC3246" w:rsidRPr="000511EE" w:rsidRDefault="00AC3246" w:rsidP="009535FE">
            <w:pPr>
              <w:pStyle w:val="TAL"/>
            </w:pPr>
          </w:p>
        </w:tc>
      </w:tr>
      <w:tr w:rsidR="00AC3246" w:rsidRPr="000511EE" w14:paraId="08D10080" w14:textId="77777777" w:rsidTr="009535FE">
        <w:tblPrEx>
          <w:tblCellMar>
            <w:right w:w="108" w:type="dxa"/>
          </w:tblCellMar>
        </w:tblPrEx>
        <w:trPr>
          <w:jc w:val="center"/>
        </w:trPr>
        <w:tc>
          <w:tcPr>
            <w:tcW w:w="4482" w:type="dxa"/>
          </w:tcPr>
          <w:p w14:paraId="58F2DD50" w14:textId="77777777" w:rsidR="00AC3246" w:rsidRPr="000511EE" w:rsidRDefault="00AC3246" w:rsidP="009535FE">
            <w:pPr>
              <w:pStyle w:val="TAL"/>
            </w:pPr>
            <w:r w:rsidRPr="000511EE">
              <w:t xml:space="preserve">                   </w:t>
            </w:r>
            <w:proofErr w:type="spellStart"/>
            <w:r w:rsidRPr="000511EE">
              <w:rPr>
                <w:snapToGrid w:val="0"/>
              </w:rPr>
              <w:t>provideLocationInformation-r9</w:t>
            </w:r>
            <w:proofErr w:type="spellEnd"/>
            <w:r w:rsidRPr="000511EE">
              <w:t xml:space="preserve"> SEQUENCE {</w:t>
            </w:r>
          </w:p>
        </w:tc>
        <w:tc>
          <w:tcPr>
            <w:tcW w:w="2358" w:type="dxa"/>
          </w:tcPr>
          <w:p w14:paraId="782124D8" w14:textId="77777777" w:rsidR="00AC3246" w:rsidRPr="000511EE" w:rsidRDefault="00AC3246" w:rsidP="009535FE">
            <w:pPr>
              <w:pStyle w:val="TAL"/>
              <w:rPr>
                <w:lang w:eastAsia="ja-JP"/>
              </w:rPr>
            </w:pPr>
          </w:p>
        </w:tc>
        <w:tc>
          <w:tcPr>
            <w:tcW w:w="1620" w:type="dxa"/>
          </w:tcPr>
          <w:p w14:paraId="2A8F6A0E" w14:textId="77777777" w:rsidR="00AC3246" w:rsidRPr="000511EE" w:rsidRDefault="00AC3246" w:rsidP="009535FE">
            <w:pPr>
              <w:pStyle w:val="TAL"/>
              <w:rPr>
                <w:lang w:eastAsia="ja-JP"/>
              </w:rPr>
            </w:pPr>
          </w:p>
        </w:tc>
        <w:tc>
          <w:tcPr>
            <w:tcW w:w="1234" w:type="dxa"/>
          </w:tcPr>
          <w:p w14:paraId="5AE47107" w14:textId="77777777" w:rsidR="00AC3246" w:rsidRPr="000511EE" w:rsidRDefault="00AC3246" w:rsidP="009535FE">
            <w:pPr>
              <w:pStyle w:val="TAL"/>
            </w:pPr>
          </w:p>
        </w:tc>
      </w:tr>
      <w:tr w:rsidR="00AC3246" w:rsidRPr="000511EE" w14:paraId="460CFB5C" w14:textId="77777777" w:rsidTr="009535FE">
        <w:tblPrEx>
          <w:tblCellMar>
            <w:right w:w="108" w:type="dxa"/>
          </w:tblCellMar>
        </w:tblPrEx>
        <w:trPr>
          <w:jc w:val="center"/>
        </w:trPr>
        <w:tc>
          <w:tcPr>
            <w:tcW w:w="4482" w:type="dxa"/>
          </w:tcPr>
          <w:p w14:paraId="550CD1A4" w14:textId="77777777" w:rsidR="00AC3246" w:rsidRPr="000511EE" w:rsidRDefault="00AC3246" w:rsidP="009535FE">
            <w:pPr>
              <w:pStyle w:val="TAL"/>
              <w:rPr>
                <w:lang w:eastAsia="zh-CN"/>
              </w:rPr>
            </w:pPr>
            <w:r w:rsidRPr="000511EE">
              <w:t xml:space="preserve">                     </w:t>
            </w:r>
            <w:r w:rsidRPr="000511EE">
              <w:rPr>
                <w:snapToGrid w:val="0"/>
              </w:rPr>
              <w:t>nr-ECID-</w:t>
            </w:r>
            <w:proofErr w:type="spellStart"/>
            <w:r w:rsidRPr="000511EE">
              <w:rPr>
                <w:snapToGrid w:val="0"/>
              </w:rPr>
              <w:t>ProvideLocationInformation</w:t>
            </w:r>
            <w:proofErr w:type="spellEnd"/>
            <w:r w:rsidRPr="000511EE">
              <w:rPr>
                <w:snapToGrid w:val="0"/>
              </w:rPr>
              <w:t>-</w:t>
            </w:r>
            <w:proofErr w:type="spellStart"/>
            <w:r w:rsidRPr="000511EE">
              <w:rPr>
                <w:snapToGrid w:val="0"/>
              </w:rPr>
              <w:t>r16</w:t>
            </w:r>
            <w:proofErr w:type="spellEnd"/>
            <w:r w:rsidRPr="000511EE">
              <w:rPr>
                <w:snapToGrid w:val="0"/>
                <w:lang w:eastAsia="zh-CN"/>
              </w:rPr>
              <w:t xml:space="preserve"> </w:t>
            </w:r>
            <w:r w:rsidRPr="000511EE">
              <w:t>SEQUENCE {</w:t>
            </w:r>
          </w:p>
        </w:tc>
        <w:tc>
          <w:tcPr>
            <w:tcW w:w="2358" w:type="dxa"/>
          </w:tcPr>
          <w:p w14:paraId="67D361AF" w14:textId="77777777" w:rsidR="00AC3246" w:rsidRPr="000511EE" w:rsidRDefault="00AC3246" w:rsidP="009535FE">
            <w:pPr>
              <w:pStyle w:val="TAL"/>
              <w:rPr>
                <w:lang w:eastAsia="zh-CN"/>
              </w:rPr>
            </w:pPr>
            <w:r w:rsidRPr="000511EE">
              <w:rPr>
                <w:lang w:eastAsia="ja-JP"/>
              </w:rPr>
              <w:t xml:space="preserve">Present for sub-test </w:t>
            </w:r>
            <w:r w:rsidRPr="000511EE">
              <w:rPr>
                <w:lang w:eastAsia="zh-CN"/>
              </w:rPr>
              <w:t>22</w:t>
            </w:r>
          </w:p>
        </w:tc>
        <w:tc>
          <w:tcPr>
            <w:tcW w:w="1620" w:type="dxa"/>
          </w:tcPr>
          <w:p w14:paraId="33576000" w14:textId="77777777" w:rsidR="00AC3246" w:rsidRPr="000511EE" w:rsidRDefault="00AC3246" w:rsidP="009535FE">
            <w:pPr>
              <w:pStyle w:val="TAL"/>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34" w:type="dxa"/>
          </w:tcPr>
          <w:p w14:paraId="3A0AA948" w14:textId="77777777" w:rsidR="00AC3246" w:rsidRPr="000511EE" w:rsidRDefault="00AC3246" w:rsidP="009535FE">
            <w:pPr>
              <w:pStyle w:val="TAL"/>
            </w:pPr>
          </w:p>
        </w:tc>
      </w:tr>
      <w:tr w:rsidR="00AC3246" w:rsidRPr="000511EE" w14:paraId="1BED6600" w14:textId="77777777" w:rsidTr="009535FE">
        <w:tblPrEx>
          <w:tblCellMar>
            <w:right w:w="108" w:type="dxa"/>
          </w:tblCellMar>
        </w:tblPrEx>
        <w:trPr>
          <w:jc w:val="center"/>
        </w:trPr>
        <w:tc>
          <w:tcPr>
            <w:tcW w:w="4482" w:type="dxa"/>
          </w:tcPr>
          <w:p w14:paraId="7B13C7D8" w14:textId="77777777" w:rsidR="00AC3246" w:rsidRPr="000511EE" w:rsidRDefault="00AC3246" w:rsidP="009535FE">
            <w:pPr>
              <w:pStyle w:val="TAL"/>
            </w:pPr>
            <w:r w:rsidRPr="000511EE">
              <w:t xml:space="preserve">                          </w:t>
            </w:r>
            <w:r w:rsidRPr="000511EE">
              <w:rPr>
                <w:snapToGrid w:val="0"/>
              </w:rPr>
              <w:t>nr-ECID-</w:t>
            </w:r>
            <w:proofErr w:type="spellStart"/>
            <w:r w:rsidRPr="000511EE">
              <w:rPr>
                <w:snapToGrid w:val="0"/>
              </w:rPr>
              <w:t>SignalMeasurementInformation</w:t>
            </w:r>
            <w:proofErr w:type="spellEnd"/>
            <w:r w:rsidRPr="000511EE">
              <w:rPr>
                <w:snapToGrid w:val="0"/>
              </w:rPr>
              <w:t>-</w:t>
            </w:r>
            <w:proofErr w:type="spellStart"/>
            <w:r w:rsidRPr="000511EE">
              <w:rPr>
                <w:snapToGrid w:val="0"/>
              </w:rPr>
              <w:t>r16</w:t>
            </w:r>
            <w:proofErr w:type="spellEnd"/>
          </w:p>
        </w:tc>
        <w:tc>
          <w:tcPr>
            <w:tcW w:w="2358" w:type="dxa"/>
          </w:tcPr>
          <w:p w14:paraId="40E697FD" w14:textId="77777777" w:rsidR="00AC3246" w:rsidRPr="000511EE" w:rsidRDefault="00AC3246" w:rsidP="009535FE">
            <w:pPr>
              <w:pStyle w:val="TAL"/>
              <w:rPr>
                <w:lang w:eastAsia="ja-JP"/>
              </w:rPr>
            </w:pPr>
            <w:r w:rsidRPr="000511EE">
              <w:rPr>
                <w:lang w:eastAsia="ja-JP"/>
              </w:rPr>
              <w:t>Present. Any value acceptable</w:t>
            </w:r>
          </w:p>
        </w:tc>
        <w:tc>
          <w:tcPr>
            <w:tcW w:w="1620" w:type="dxa"/>
          </w:tcPr>
          <w:p w14:paraId="69619BC0" w14:textId="77777777" w:rsidR="00AC3246" w:rsidRPr="000511EE" w:rsidRDefault="00AC3246" w:rsidP="009535FE">
            <w:pPr>
              <w:pStyle w:val="TAL"/>
              <w:rPr>
                <w:lang w:eastAsia="ja-JP"/>
              </w:rPr>
            </w:pPr>
          </w:p>
        </w:tc>
        <w:tc>
          <w:tcPr>
            <w:tcW w:w="1234" w:type="dxa"/>
          </w:tcPr>
          <w:p w14:paraId="60A10298" w14:textId="77777777" w:rsidR="00AC3246" w:rsidRPr="000511EE" w:rsidRDefault="00AC3246" w:rsidP="009535FE">
            <w:pPr>
              <w:pStyle w:val="TAL"/>
            </w:pPr>
          </w:p>
        </w:tc>
      </w:tr>
      <w:tr w:rsidR="00AC3246" w:rsidRPr="000511EE" w14:paraId="72C2D845" w14:textId="77777777" w:rsidTr="009535FE">
        <w:tblPrEx>
          <w:tblCellMar>
            <w:right w:w="108" w:type="dxa"/>
          </w:tblCellMar>
        </w:tblPrEx>
        <w:trPr>
          <w:jc w:val="center"/>
        </w:trPr>
        <w:tc>
          <w:tcPr>
            <w:tcW w:w="4482" w:type="dxa"/>
          </w:tcPr>
          <w:p w14:paraId="7D6ECD3C" w14:textId="77777777" w:rsidR="00AC3246" w:rsidRPr="000511EE" w:rsidRDefault="00AC3246" w:rsidP="009535FE">
            <w:pPr>
              <w:pStyle w:val="TAL"/>
            </w:pPr>
            <w:r w:rsidRPr="000511EE">
              <w:t xml:space="preserve">                          </w:t>
            </w:r>
            <w:r w:rsidRPr="000511EE">
              <w:rPr>
                <w:snapToGrid w:val="0"/>
              </w:rPr>
              <w:t>nr-ECID-Error-</w:t>
            </w:r>
            <w:proofErr w:type="spellStart"/>
            <w:r w:rsidRPr="000511EE">
              <w:rPr>
                <w:snapToGrid w:val="0"/>
              </w:rPr>
              <w:t>r16</w:t>
            </w:r>
            <w:proofErr w:type="spellEnd"/>
          </w:p>
        </w:tc>
        <w:tc>
          <w:tcPr>
            <w:tcW w:w="2358" w:type="dxa"/>
          </w:tcPr>
          <w:p w14:paraId="1EC482B1" w14:textId="77777777" w:rsidR="00AC3246" w:rsidRPr="000511EE" w:rsidRDefault="00AC3246" w:rsidP="009535FE">
            <w:pPr>
              <w:pStyle w:val="TAL"/>
              <w:rPr>
                <w:lang w:eastAsia="ja-JP"/>
              </w:rPr>
            </w:pPr>
            <w:r w:rsidRPr="000511EE">
              <w:rPr>
                <w:lang w:eastAsia="ja-JP"/>
              </w:rPr>
              <w:t>May be present</w:t>
            </w:r>
          </w:p>
        </w:tc>
        <w:tc>
          <w:tcPr>
            <w:tcW w:w="1620" w:type="dxa"/>
          </w:tcPr>
          <w:p w14:paraId="73D67892" w14:textId="77777777" w:rsidR="00AC3246" w:rsidRPr="000511EE" w:rsidRDefault="00AC3246" w:rsidP="009535FE">
            <w:pPr>
              <w:pStyle w:val="TAL"/>
              <w:rPr>
                <w:lang w:eastAsia="ja-JP"/>
              </w:rPr>
            </w:pPr>
          </w:p>
        </w:tc>
        <w:tc>
          <w:tcPr>
            <w:tcW w:w="1234" w:type="dxa"/>
          </w:tcPr>
          <w:p w14:paraId="05DC62B1" w14:textId="77777777" w:rsidR="00AC3246" w:rsidRPr="000511EE" w:rsidRDefault="00AC3246" w:rsidP="009535FE">
            <w:pPr>
              <w:pStyle w:val="TAL"/>
            </w:pPr>
          </w:p>
        </w:tc>
      </w:tr>
      <w:tr w:rsidR="00AC3246" w:rsidRPr="000511EE" w14:paraId="2612771B" w14:textId="77777777" w:rsidTr="009535FE">
        <w:tblPrEx>
          <w:tblCellMar>
            <w:right w:w="108" w:type="dxa"/>
          </w:tblCellMar>
        </w:tblPrEx>
        <w:trPr>
          <w:jc w:val="center"/>
        </w:trPr>
        <w:tc>
          <w:tcPr>
            <w:tcW w:w="4482" w:type="dxa"/>
          </w:tcPr>
          <w:p w14:paraId="37EFC335" w14:textId="77777777" w:rsidR="00AC3246" w:rsidRPr="000511EE" w:rsidRDefault="00AC3246" w:rsidP="009535FE">
            <w:pPr>
              <w:pStyle w:val="TAL"/>
            </w:pPr>
            <w:r w:rsidRPr="000511EE">
              <w:t xml:space="preserve">                     }</w:t>
            </w:r>
          </w:p>
        </w:tc>
        <w:tc>
          <w:tcPr>
            <w:tcW w:w="2358" w:type="dxa"/>
          </w:tcPr>
          <w:p w14:paraId="042090B7" w14:textId="77777777" w:rsidR="00AC3246" w:rsidRPr="000511EE" w:rsidRDefault="00AC3246" w:rsidP="009535FE">
            <w:pPr>
              <w:pStyle w:val="TAL"/>
              <w:rPr>
                <w:lang w:eastAsia="ja-JP"/>
              </w:rPr>
            </w:pPr>
          </w:p>
        </w:tc>
        <w:tc>
          <w:tcPr>
            <w:tcW w:w="1620" w:type="dxa"/>
          </w:tcPr>
          <w:p w14:paraId="705C6264" w14:textId="77777777" w:rsidR="00AC3246" w:rsidRPr="000511EE" w:rsidRDefault="00AC3246" w:rsidP="009535FE">
            <w:pPr>
              <w:pStyle w:val="TAL"/>
              <w:rPr>
                <w:lang w:eastAsia="ja-JP"/>
              </w:rPr>
            </w:pPr>
          </w:p>
        </w:tc>
        <w:tc>
          <w:tcPr>
            <w:tcW w:w="1234" w:type="dxa"/>
          </w:tcPr>
          <w:p w14:paraId="23379316" w14:textId="77777777" w:rsidR="00AC3246" w:rsidRPr="000511EE" w:rsidRDefault="00AC3246" w:rsidP="009535FE">
            <w:pPr>
              <w:pStyle w:val="TAL"/>
            </w:pPr>
          </w:p>
        </w:tc>
      </w:tr>
      <w:tr w:rsidR="00AC3246" w:rsidRPr="000511EE" w14:paraId="05E2F755" w14:textId="77777777" w:rsidTr="009535FE">
        <w:tblPrEx>
          <w:tblCellMar>
            <w:right w:w="108" w:type="dxa"/>
          </w:tblCellMar>
        </w:tblPrEx>
        <w:trPr>
          <w:jc w:val="center"/>
        </w:trPr>
        <w:tc>
          <w:tcPr>
            <w:tcW w:w="4482" w:type="dxa"/>
          </w:tcPr>
          <w:p w14:paraId="2D6FFE8F" w14:textId="77777777" w:rsidR="00AC3246" w:rsidRPr="000511EE" w:rsidRDefault="00AC3246" w:rsidP="009535FE">
            <w:pPr>
              <w:pStyle w:val="TAL"/>
              <w:rPr>
                <w:lang w:eastAsia="zh-CN"/>
              </w:rPr>
            </w:pPr>
            <w:r w:rsidRPr="000511EE">
              <w:t xml:space="preserve">                     </w:t>
            </w:r>
            <w:r w:rsidRPr="000511EE">
              <w:rPr>
                <w:snapToGrid w:val="0"/>
              </w:rPr>
              <w:t>nr-Multi-RTT-</w:t>
            </w:r>
            <w:proofErr w:type="spellStart"/>
            <w:r w:rsidRPr="000511EE">
              <w:rPr>
                <w:snapToGrid w:val="0"/>
              </w:rPr>
              <w:t>ProvideLocationInformation</w:t>
            </w:r>
            <w:proofErr w:type="spellEnd"/>
            <w:r w:rsidRPr="000511EE">
              <w:rPr>
                <w:snapToGrid w:val="0"/>
              </w:rPr>
              <w:t>-</w:t>
            </w:r>
            <w:proofErr w:type="spellStart"/>
            <w:r w:rsidRPr="000511EE">
              <w:rPr>
                <w:snapToGrid w:val="0"/>
              </w:rPr>
              <w:t>r16</w:t>
            </w:r>
            <w:proofErr w:type="spellEnd"/>
            <w:r w:rsidRPr="000511EE">
              <w:rPr>
                <w:snapToGrid w:val="0"/>
                <w:lang w:eastAsia="zh-CN"/>
              </w:rPr>
              <w:t xml:space="preserve"> </w:t>
            </w:r>
            <w:r w:rsidRPr="000511EE">
              <w:t>SEQUENCE {</w:t>
            </w:r>
          </w:p>
        </w:tc>
        <w:tc>
          <w:tcPr>
            <w:tcW w:w="2358" w:type="dxa"/>
          </w:tcPr>
          <w:p w14:paraId="3C856CD2" w14:textId="77777777" w:rsidR="00AC3246" w:rsidRPr="000511EE" w:rsidRDefault="00AC3246" w:rsidP="009535FE">
            <w:pPr>
              <w:pStyle w:val="TAL"/>
              <w:rPr>
                <w:lang w:eastAsia="ja-JP"/>
              </w:rPr>
            </w:pPr>
            <w:r w:rsidRPr="000511EE">
              <w:rPr>
                <w:lang w:eastAsia="ja-JP"/>
              </w:rPr>
              <w:t xml:space="preserve">Present for sub-test </w:t>
            </w:r>
            <w:r w:rsidRPr="000511EE">
              <w:rPr>
                <w:lang w:eastAsia="zh-CN"/>
              </w:rPr>
              <w:t>19</w:t>
            </w:r>
          </w:p>
        </w:tc>
        <w:tc>
          <w:tcPr>
            <w:tcW w:w="1620" w:type="dxa"/>
          </w:tcPr>
          <w:p w14:paraId="65AC88F5" w14:textId="77777777" w:rsidR="00AC3246" w:rsidRPr="000511EE" w:rsidRDefault="00AC3246" w:rsidP="009535FE">
            <w:pPr>
              <w:pStyle w:val="TAL"/>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34" w:type="dxa"/>
          </w:tcPr>
          <w:p w14:paraId="270F0296" w14:textId="77777777" w:rsidR="00AC3246" w:rsidRPr="000511EE" w:rsidRDefault="00AC3246" w:rsidP="009535FE">
            <w:pPr>
              <w:pStyle w:val="TAL"/>
            </w:pPr>
          </w:p>
        </w:tc>
      </w:tr>
      <w:tr w:rsidR="00AC3246" w:rsidRPr="000511EE" w14:paraId="6BC73D33" w14:textId="77777777" w:rsidTr="009535FE">
        <w:tblPrEx>
          <w:tblCellMar>
            <w:right w:w="108" w:type="dxa"/>
          </w:tblCellMar>
        </w:tblPrEx>
        <w:trPr>
          <w:jc w:val="center"/>
        </w:trPr>
        <w:tc>
          <w:tcPr>
            <w:tcW w:w="4482" w:type="dxa"/>
          </w:tcPr>
          <w:p w14:paraId="6F372C40" w14:textId="77777777" w:rsidR="00AC3246" w:rsidRPr="000511EE" w:rsidRDefault="00AC3246" w:rsidP="009535FE">
            <w:pPr>
              <w:pStyle w:val="TAL"/>
            </w:pPr>
            <w:r w:rsidRPr="000511EE">
              <w:t xml:space="preserve">                          </w:t>
            </w:r>
            <w:r w:rsidRPr="000511EE">
              <w:rPr>
                <w:snapToGrid w:val="0"/>
              </w:rPr>
              <w:t>nr-Multi-RTT-</w:t>
            </w:r>
            <w:proofErr w:type="spellStart"/>
            <w:r w:rsidRPr="000511EE">
              <w:rPr>
                <w:snapToGrid w:val="0"/>
              </w:rPr>
              <w:t>SignalMeasurementInformation</w:t>
            </w:r>
            <w:proofErr w:type="spellEnd"/>
            <w:r w:rsidRPr="000511EE">
              <w:rPr>
                <w:snapToGrid w:val="0"/>
              </w:rPr>
              <w:t>-</w:t>
            </w:r>
            <w:proofErr w:type="spellStart"/>
            <w:r w:rsidRPr="000511EE">
              <w:rPr>
                <w:snapToGrid w:val="0"/>
              </w:rPr>
              <w:t>r16</w:t>
            </w:r>
            <w:proofErr w:type="spellEnd"/>
          </w:p>
        </w:tc>
        <w:tc>
          <w:tcPr>
            <w:tcW w:w="2358" w:type="dxa"/>
          </w:tcPr>
          <w:p w14:paraId="32A9922E" w14:textId="77777777" w:rsidR="00AC3246" w:rsidRPr="000511EE" w:rsidRDefault="00AC3246" w:rsidP="009535FE">
            <w:pPr>
              <w:pStyle w:val="TAL"/>
              <w:rPr>
                <w:lang w:eastAsia="ja-JP"/>
              </w:rPr>
            </w:pPr>
            <w:r w:rsidRPr="000511EE">
              <w:rPr>
                <w:lang w:eastAsia="ja-JP"/>
              </w:rPr>
              <w:t>Present. Any value acceptable</w:t>
            </w:r>
          </w:p>
        </w:tc>
        <w:tc>
          <w:tcPr>
            <w:tcW w:w="1620" w:type="dxa"/>
          </w:tcPr>
          <w:p w14:paraId="2E59BD2A" w14:textId="77777777" w:rsidR="00AC3246" w:rsidRPr="000511EE" w:rsidRDefault="00AC3246" w:rsidP="009535FE">
            <w:pPr>
              <w:pStyle w:val="TAL"/>
              <w:rPr>
                <w:lang w:eastAsia="ja-JP"/>
              </w:rPr>
            </w:pPr>
          </w:p>
        </w:tc>
        <w:tc>
          <w:tcPr>
            <w:tcW w:w="1234" w:type="dxa"/>
          </w:tcPr>
          <w:p w14:paraId="43BAAE8D" w14:textId="77777777" w:rsidR="00AC3246" w:rsidRPr="000511EE" w:rsidRDefault="00AC3246" w:rsidP="009535FE">
            <w:pPr>
              <w:pStyle w:val="TAL"/>
            </w:pPr>
          </w:p>
        </w:tc>
      </w:tr>
      <w:tr w:rsidR="00AC3246" w:rsidRPr="000511EE" w14:paraId="266277AA" w14:textId="77777777" w:rsidTr="009535FE">
        <w:tblPrEx>
          <w:tblCellMar>
            <w:right w:w="108" w:type="dxa"/>
          </w:tblCellMar>
        </w:tblPrEx>
        <w:trPr>
          <w:jc w:val="center"/>
        </w:trPr>
        <w:tc>
          <w:tcPr>
            <w:tcW w:w="4482" w:type="dxa"/>
          </w:tcPr>
          <w:p w14:paraId="5583AF88" w14:textId="77777777" w:rsidR="00AC3246" w:rsidRPr="000511EE" w:rsidRDefault="00AC3246" w:rsidP="009535FE">
            <w:pPr>
              <w:pStyle w:val="TAL"/>
            </w:pPr>
            <w:r w:rsidRPr="000511EE">
              <w:t xml:space="preserve">                          </w:t>
            </w:r>
            <w:r w:rsidRPr="000511EE">
              <w:rPr>
                <w:snapToGrid w:val="0"/>
              </w:rPr>
              <w:t>nr-Multi-RTT-Error-</w:t>
            </w:r>
            <w:proofErr w:type="spellStart"/>
            <w:r w:rsidRPr="000511EE">
              <w:rPr>
                <w:snapToGrid w:val="0"/>
              </w:rPr>
              <w:t>r16</w:t>
            </w:r>
            <w:proofErr w:type="spellEnd"/>
          </w:p>
        </w:tc>
        <w:tc>
          <w:tcPr>
            <w:tcW w:w="2358" w:type="dxa"/>
          </w:tcPr>
          <w:p w14:paraId="37F1E4B9" w14:textId="77777777" w:rsidR="00AC3246" w:rsidRPr="000511EE" w:rsidRDefault="00AC3246" w:rsidP="009535FE">
            <w:pPr>
              <w:pStyle w:val="TAL"/>
              <w:rPr>
                <w:lang w:eastAsia="ja-JP"/>
              </w:rPr>
            </w:pPr>
            <w:r w:rsidRPr="000511EE">
              <w:rPr>
                <w:lang w:eastAsia="ja-JP"/>
              </w:rPr>
              <w:t>May be present</w:t>
            </w:r>
          </w:p>
        </w:tc>
        <w:tc>
          <w:tcPr>
            <w:tcW w:w="1620" w:type="dxa"/>
          </w:tcPr>
          <w:p w14:paraId="55E071C3" w14:textId="77777777" w:rsidR="00AC3246" w:rsidRPr="000511EE" w:rsidRDefault="00AC3246" w:rsidP="009535FE">
            <w:pPr>
              <w:pStyle w:val="TAL"/>
              <w:rPr>
                <w:lang w:eastAsia="ja-JP"/>
              </w:rPr>
            </w:pPr>
          </w:p>
        </w:tc>
        <w:tc>
          <w:tcPr>
            <w:tcW w:w="1234" w:type="dxa"/>
          </w:tcPr>
          <w:p w14:paraId="1E79168A" w14:textId="77777777" w:rsidR="00AC3246" w:rsidRPr="000511EE" w:rsidRDefault="00AC3246" w:rsidP="009535FE">
            <w:pPr>
              <w:pStyle w:val="TAL"/>
            </w:pPr>
          </w:p>
        </w:tc>
      </w:tr>
      <w:tr w:rsidR="00AC3246" w:rsidRPr="000511EE" w14:paraId="04E6ED66" w14:textId="77777777" w:rsidTr="009535FE">
        <w:tblPrEx>
          <w:tblCellMar>
            <w:right w:w="108" w:type="dxa"/>
          </w:tblCellMar>
        </w:tblPrEx>
        <w:trPr>
          <w:jc w:val="center"/>
        </w:trPr>
        <w:tc>
          <w:tcPr>
            <w:tcW w:w="4482" w:type="dxa"/>
          </w:tcPr>
          <w:p w14:paraId="2A956BD5" w14:textId="77777777" w:rsidR="00AC3246" w:rsidRPr="000511EE" w:rsidRDefault="00AC3246" w:rsidP="009535FE">
            <w:pPr>
              <w:pStyle w:val="TAL"/>
            </w:pPr>
            <w:r w:rsidRPr="000511EE">
              <w:t xml:space="preserve">                     }</w:t>
            </w:r>
          </w:p>
        </w:tc>
        <w:tc>
          <w:tcPr>
            <w:tcW w:w="2358" w:type="dxa"/>
          </w:tcPr>
          <w:p w14:paraId="41569143" w14:textId="77777777" w:rsidR="00AC3246" w:rsidRPr="000511EE" w:rsidRDefault="00AC3246" w:rsidP="009535FE">
            <w:pPr>
              <w:pStyle w:val="TAL"/>
              <w:rPr>
                <w:lang w:eastAsia="ja-JP"/>
              </w:rPr>
            </w:pPr>
          </w:p>
        </w:tc>
        <w:tc>
          <w:tcPr>
            <w:tcW w:w="1620" w:type="dxa"/>
          </w:tcPr>
          <w:p w14:paraId="310F8ABC" w14:textId="77777777" w:rsidR="00AC3246" w:rsidRPr="000511EE" w:rsidRDefault="00AC3246" w:rsidP="009535FE">
            <w:pPr>
              <w:pStyle w:val="TAL"/>
              <w:rPr>
                <w:lang w:eastAsia="ja-JP"/>
              </w:rPr>
            </w:pPr>
          </w:p>
        </w:tc>
        <w:tc>
          <w:tcPr>
            <w:tcW w:w="1234" w:type="dxa"/>
          </w:tcPr>
          <w:p w14:paraId="3C4A2E81" w14:textId="77777777" w:rsidR="00AC3246" w:rsidRPr="000511EE" w:rsidRDefault="00AC3246" w:rsidP="009535FE">
            <w:pPr>
              <w:pStyle w:val="TAL"/>
            </w:pPr>
          </w:p>
        </w:tc>
      </w:tr>
      <w:tr w:rsidR="00AC3246" w:rsidRPr="000511EE" w14:paraId="6BC030CA" w14:textId="77777777" w:rsidTr="009535FE">
        <w:tblPrEx>
          <w:tblCellMar>
            <w:right w:w="108" w:type="dxa"/>
          </w:tblCellMar>
        </w:tblPrEx>
        <w:trPr>
          <w:jc w:val="center"/>
        </w:trPr>
        <w:tc>
          <w:tcPr>
            <w:tcW w:w="4482" w:type="dxa"/>
          </w:tcPr>
          <w:p w14:paraId="2A2E1010" w14:textId="77777777" w:rsidR="00AC3246" w:rsidRPr="000511EE" w:rsidRDefault="00AC3246" w:rsidP="009535FE">
            <w:pPr>
              <w:pStyle w:val="TAL"/>
              <w:rPr>
                <w:lang w:eastAsia="zh-CN"/>
              </w:rPr>
            </w:pPr>
            <w:r w:rsidRPr="000511EE">
              <w:t xml:space="preserve">                     nr-DL-</w:t>
            </w:r>
            <w:proofErr w:type="spellStart"/>
            <w:r w:rsidRPr="000511EE">
              <w:t>AoD</w:t>
            </w:r>
            <w:proofErr w:type="spellEnd"/>
            <w:r w:rsidRPr="000511EE">
              <w:t>-</w:t>
            </w:r>
            <w:proofErr w:type="spellStart"/>
            <w:r w:rsidRPr="000511EE">
              <w:t>ProvideLocationInformation-r16</w:t>
            </w:r>
            <w:proofErr w:type="spellEnd"/>
            <w:r w:rsidRPr="000511EE">
              <w:rPr>
                <w:lang w:eastAsia="zh-CN"/>
              </w:rPr>
              <w:t xml:space="preserve"> </w:t>
            </w:r>
            <w:r w:rsidRPr="000511EE">
              <w:t>SEQUENCE {</w:t>
            </w:r>
          </w:p>
        </w:tc>
        <w:tc>
          <w:tcPr>
            <w:tcW w:w="2358" w:type="dxa"/>
          </w:tcPr>
          <w:p w14:paraId="442AFD85" w14:textId="77777777" w:rsidR="00AC3246" w:rsidRPr="000511EE" w:rsidRDefault="00AC3246" w:rsidP="009535FE">
            <w:pPr>
              <w:pStyle w:val="TAL"/>
              <w:rPr>
                <w:lang w:eastAsia="ja-JP"/>
              </w:rPr>
            </w:pPr>
            <w:r w:rsidRPr="000511EE">
              <w:rPr>
                <w:lang w:eastAsia="ja-JP"/>
              </w:rPr>
              <w:t xml:space="preserve">Present for sub-test </w:t>
            </w:r>
            <w:r w:rsidRPr="000511EE">
              <w:rPr>
                <w:lang w:eastAsia="zh-CN"/>
              </w:rPr>
              <w:t>20</w:t>
            </w:r>
          </w:p>
        </w:tc>
        <w:tc>
          <w:tcPr>
            <w:tcW w:w="1620" w:type="dxa"/>
          </w:tcPr>
          <w:p w14:paraId="404CAAA3" w14:textId="77777777" w:rsidR="00AC3246" w:rsidRPr="000511EE" w:rsidRDefault="00AC3246" w:rsidP="009535FE">
            <w:pPr>
              <w:pStyle w:val="TAL"/>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34" w:type="dxa"/>
          </w:tcPr>
          <w:p w14:paraId="583B0874" w14:textId="77777777" w:rsidR="00AC3246" w:rsidRPr="000511EE" w:rsidRDefault="00AC3246" w:rsidP="009535FE">
            <w:pPr>
              <w:pStyle w:val="TAL"/>
            </w:pPr>
          </w:p>
        </w:tc>
      </w:tr>
      <w:tr w:rsidR="00AC3246" w:rsidRPr="000511EE" w14:paraId="47DE9994" w14:textId="77777777" w:rsidTr="009535FE">
        <w:tblPrEx>
          <w:tblCellMar>
            <w:right w:w="108" w:type="dxa"/>
          </w:tblCellMar>
        </w:tblPrEx>
        <w:trPr>
          <w:jc w:val="center"/>
        </w:trPr>
        <w:tc>
          <w:tcPr>
            <w:tcW w:w="4482" w:type="dxa"/>
          </w:tcPr>
          <w:p w14:paraId="471CAFBE" w14:textId="77777777" w:rsidR="00AC3246" w:rsidRPr="000511EE" w:rsidRDefault="00AC3246" w:rsidP="009535FE">
            <w:pPr>
              <w:pStyle w:val="TAL"/>
            </w:pPr>
            <w:r w:rsidRPr="000511EE">
              <w:t xml:space="preserve">                          </w:t>
            </w:r>
            <w:r w:rsidRPr="000511EE">
              <w:rPr>
                <w:snapToGrid w:val="0"/>
                <w:lang w:eastAsia="zh-CN"/>
              </w:rPr>
              <w:t>n</w:t>
            </w:r>
            <w:r w:rsidRPr="000511EE">
              <w:rPr>
                <w:snapToGrid w:val="0"/>
              </w:rPr>
              <w:t>r-DL-</w:t>
            </w:r>
            <w:proofErr w:type="spellStart"/>
            <w:r w:rsidRPr="000511EE">
              <w:rPr>
                <w:snapToGrid w:val="0"/>
              </w:rPr>
              <w:t>AoD</w:t>
            </w:r>
            <w:proofErr w:type="spellEnd"/>
            <w:r w:rsidRPr="000511EE">
              <w:rPr>
                <w:snapToGrid w:val="0"/>
              </w:rPr>
              <w:t>-</w:t>
            </w:r>
            <w:proofErr w:type="spellStart"/>
            <w:r w:rsidRPr="000511EE">
              <w:rPr>
                <w:snapToGrid w:val="0"/>
              </w:rPr>
              <w:t>SignalMeasurementInformation-r16</w:t>
            </w:r>
            <w:proofErr w:type="spellEnd"/>
          </w:p>
        </w:tc>
        <w:tc>
          <w:tcPr>
            <w:tcW w:w="2358" w:type="dxa"/>
          </w:tcPr>
          <w:p w14:paraId="328ED754" w14:textId="77777777" w:rsidR="00AC3246" w:rsidRPr="000511EE" w:rsidRDefault="00AC3246" w:rsidP="009535FE">
            <w:pPr>
              <w:pStyle w:val="TAL"/>
              <w:rPr>
                <w:lang w:eastAsia="ja-JP"/>
              </w:rPr>
            </w:pPr>
            <w:r w:rsidRPr="000511EE">
              <w:rPr>
                <w:lang w:eastAsia="ja-JP"/>
              </w:rPr>
              <w:t>Present. Any value acceptable</w:t>
            </w:r>
          </w:p>
        </w:tc>
        <w:tc>
          <w:tcPr>
            <w:tcW w:w="1620" w:type="dxa"/>
          </w:tcPr>
          <w:p w14:paraId="2CE77A0C" w14:textId="77777777" w:rsidR="00AC3246" w:rsidRPr="000511EE" w:rsidRDefault="00AC3246" w:rsidP="009535FE">
            <w:pPr>
              <w:pStyle w:val="TAL"/>
              <w:rPr>
                <w:lang w:eastAsia="ja-JP"/>
              </w:rPr>
            </w:pPr>
          </w:p>
        </w:tc>
        <w:tc>
          <w:tcPr>
            <w:tcW w:w="1234" w:type="dxa"/>
          </w:tcPr>
          <w:p w14:paraId="4741F19B" w14:textId="77777777" w:rsidR="00AC3246" w:rsidRPr="000511EE" w:rsidRDefault="00AC3246" w:rsidP="009535FE">
            <w:pPr>
              <w:pStyle w:val="TAL"/>
            </w:pPr>
          </w:p>
        </w:tc>
      </w:tr>
      <w:tr w:rsidR="00AC3246" w:rsidRPr="000511EE" w14:paraId="024AA7CA" w14:textId="77777777" w:rsidTr="009535FE">
        <w:tblPrEx>
          <w:tblCellMar>
            <w:right w:w="108" w:type="dxa"/>
          </w:tblCellMar>
        </w:tblPrEx>
        <w:trPr>
          <w:jc w:val="center"/>
        </w:trPr>
        <w:tc>
          <w:tcPr>
            <w:tcW w:w="4482" w:type="dxa"/>
          </w:tcPr>
          <w:p w14:paraId="41B6AD8A" w14:textId="77777777" w:rsidR="00AC3246" w:rsidRPr="000511EE" w:rsidRDefault="00AC3246" w:rsidP="009535FE">
            <w:pPr>
              <w:pStyle w:val="TAL"/>
            </w:pPr>
            <w:r w:rsidRPr="000511EE">
              <w:t xml:space="preserve">                          </w:t>
            </w:r>
            <w:r w:rsidRPr="000511EE">
              <w:rPr>
                <w:snapToGrid w:val="0"/>
                <w:lang w:eastAsia="zh-CN"/>
              </w:rPr>
              <w:t>n</w:t>
            </w:r>
            <w:r w:rsidRPr="000511EE">
              <w:rPr>
                <w:snapToGrid w:val="0"/>
              </w:rPr>
              <w:t>r-DL-</w:t>
            </w:r>
            <w:proofErr w:type="spellStart"/>
            <w:r w:rsidRPr="000511EE">
              <w:rPr>
                <w:snapToGrid w:val="0"/>
              </w:rPr>
              <w:t>AoD</w:t>
            </w:r>
            <w:proofErr w:type="spellEnd"/>
            <w:r w:rsidRPr="000511EE">
              <w:rPr>
                <w:snapToGrid w:val="0"/>
              </w:rPr>
              <w:t>-Error-</w:t>
            </w:r>
            <w:proofErr w:type="spellStart"/>
            <w:r w:rsidRPr="000511EE">
              <w:rPr>
                <w:snapToGrid w:val="0"/>
              </w:rPr>
              <w:t>r16</w:t>
            </w:r>
            <w:proofErr w:type="spellEnd"/>
          </w:p>
        </w:tc>
        <w:tc>
          <w:tcPr>
            <w:tcW w:w="2358" w:type="dxa"/>
          </w:tcPr>
          <w:p w14:paraId="182C5AC1" w14:textId="77777777" w:rsidR="00AC3246" w:rsidRPr="000511EE" w:rsidRDefault="00AC3246" w:rsidP="009535FE">
            <w:pPr>
              <w:pStyle w:val="TAL"/>
              <w:rPr>
                <w:lang w:eastAsia="ja-JP"/>
              </w:rPr>
            </w:pPr>
            <w:r w:rsidRPr="000511EE">
              <w:rPr>
                <w:lang w:eastAsia="ja-JP"/>
              </w:rPr>
              <w:t>May be present</w:t>
            </w:r>
          </w:p>
        </w:tc>
        <w:tc>
          <w:tcPr>
            <w:tcW w:w="1620" w:type="dxa"/>
          </w:tcPr>
          <w:p w14:paraId="78A26CDC" w14:textId="77777777" w:rsidR="00AC3246" w:rsidRPr="000511EE" w:rsidRDefault="00AC3246" w:rsidP="009535FE">
            <w:pPr>
              <w:pStyle w:val="TAL"/>
              <w:rPr>
                <w:lang w:eastAsia="ja-JP"/>
              </w:rPr>
            </w:pPr>
          </w:p>
        </w:tc>
        <w:tc>
          <w:tcPr>
            <w:tcW w:w="1234" w:type="dxa"/>
          </w:tcPr>
          <w:p w14:paraId="0A373075" w14:textId="77777777" w:rsidR="00AC3246" w:rsidRPr="000511EE" w:rsidRDefault="00AC3246" w:rsidP="009535FE">
            <w:pPr>
              <w:pStyle w:val="TAL"/>
            </w:pPr>
          </w:p>
        </w:tc>
      </w:tr>
      <w:tr w:rsidR="00AC3246" w:rsidRPr="000511EE" w14:paraId="4CABF8DD" w14:textId="77777777" w:rsidTr="009535FE">
        <w:tblPrEx>
          <w:tblCellMar>
            <w:right w:w="108" w:type="dxa"/>
          </w:tblCellMar>
        </w:tblPrEx>
        <w:trPr>
          <w:jc w:val="center"/>
        </w:trPr>
        <w:tc>
          <w:tcPr>
            <w:tcW w:w="4482" w:type="dxa"/>
          </w:tcPr>
          <w:p w14:paraId="0513951A" w14:textId="77777777" w:rsidR="00AC3246" w:rsidRPr="000511EE" w:rsidRDefault="00AC3246" w:rsidP="009535FE">
            <w:pPr>
              <w:pStyle w:val="TAL"/>
            </w:pPr>
            <w:r w:rsidRPr="000511EE">
              <w:t xml:space="preserve">                     }</w:t>
            </w:r>
          </w:p>
        </w:tc>
        <w:tc>
          <w:tcPr>
            <w:tcW w:w="2358" w:type="dxa"/>
          </w:tcPr>
          <w:p w14:paraId="5B4BBA12" w14:textId="77777777" w:rsidR="00AC3246" w:rsidRPr="000511EE" w:rsidRDefault="00AC3246" w:rsidP="009535FE">
            <w:pPr>
              <w:pStyle w:val="TAL"/>
              <w:rPr>
                <w:lang w:eastAsia="ja-JP"/>
              </w:rPr>
            </w:pPr>
          </w:p>
        </w:tc>
        <w:tc>
          <w:tcPr>
            <w:tcW w:w="1620" w:type="dxa"/>
          </w:tcPr>
          <w:p w14:paraId="032E3B25" w14:textId="77777777" w:rsidR="00AC3246" w:rsidRPr="000511EE" w:rsidRDefault="00AC3246" w:rsidP="009535FE">
            <w:pPr>
              <w:pStyle w:val="TAL"/>
              <w:rPr>
                <w:lang w:eastAsia="ja-JP"/>
              </w:rPr>
            </w:pPr>
          </w:p>
        </w:tc>
        <w:tc>
          <w:tcPr>
            <w:tcW w:w="1234" w:type="dxa"/>
          </w:tcPr>
          <w:p w14:paraId="1F9FB33D" w14:textId="77777777" w:rsidR="00AC3246" w:rsidRPr="000511EE" w:rsidRDefault="00AC3246" w:rsidP="009535FE">
            <w:pPr>
              <w:pStyle w:val="TAL"/>
            </w:pPr>
          </w:p>
        </w:tc>
      </w:tr>
      <w:tr w:rsidR="00AC3246" w:rsidRPr="000511EE" w14:paraId="11043919" w14:textId="77777777" w:rsidTr="009535FE">
        <w:tblPrEx>
          <w:tblCellMar>
            <w:right w:w="108" w:type="dxa"/>
          </w:tblCellMar>
        </w:tblPrEx>
        <w:trPr>
          <w:jc w:val="center"/>
        </w:trPr>
        <w:tc>
          <w:tcPr>
            <w:tcW w:w="4482" w:type="dxa"/>
          </w:tcPr>
          <w:p w14:paraId="7C770E9F" w14:textId="77777777" w:rsidR="00AC3246" w:rsidRPr="000511EE" w:rsidRDefault="00AC3246" w:rsidP="009535FE">
            <w:pPr>
              <w:pStyle w:val="TAL"/>
              <w:rPr>
                <w:lang w:eastAsia="zh-CN"/>
              </w:rPr>
            </w:pPr>
            <w:r w:rsidRPr="000511EE">
              <w:t xml:space="preserve">                     </w:t>
            </w:r>
            <w:r w:rsidRPr="000511EE">
              <w:rPr>
                <w:snapToGrid w:val="0"/>
                <w:lang w:eastAsia="zh-CN"/>
              </w:rPr>
              <w:t>nr</w:t>
            </w:r>
            <w:r w:rsidRPr="000511EE">
              <w:rPr>
                <w:snapToGrid w:val="0"/>
              </w:rPr>
              <w:t>-DL-TDOA-</w:t>
            </w:r>
            <w:proofErr w:type="spellStart"/>
            <w:r w:rsidRPr="000511EE">
              <w:rPr>
                <w:snapToGrid w:val="0"/>
              </w:rPr>
              <w:t>ProvideLocationInformation</w:t>
            </w:r>
            <w:proofErr w:type="spellEnd"/>
            <w:r w:rsidRPr="000511EE">
              <w:rPr>
                <w:snapToGrid w:val="0"/>
              </w:rPr>
              <w:t>-</w:t>
            </w:r>
            <w:proofErr w:type="spellStart"/>
            <w:r w:rsidRPr="000511EE">
              <w:rPr>
                <w:snapToGrid w:val="0"/>
              </w:rPr>
              <w:t>r16</w:t>
            </w:r>
            <w:proofErr w:type="spellEnd"/>
            <w:r w:rsidRPr="000511EE">
              <w:rPr>
                <w:snapToGrid w:val="0"/>
                <w:lang w:eastAsia="zh-CN"/>
              </w:rPr>
              <w:t xml:space="preserve"> </w:t>
            </w:r>
            <w:r w:rsidRPr="000511EE">
              <w:t>SEQUENCE {</w:t>
            </w:r>
          </w:p>
        </w:tc>
        <w:tc>
          <w:tcPr>
            <w:tcW w:w="2358" w:type="dxa"/>
          </w:tcPr>
          <w:p w14:paraId="7E78EFE1" w14:textId="77777777" w:rsidR="00AC3246" w:rsidRPr="000511EE" w:rsidRDefault="00AC3246" w:rsidP="009535FE">
            <w:pPr>
              <w:pStyle w:val="TAL"/>
              <w:rPr>
                <w:lang w:eastAsia="ja-JP"/>
              </w:rPr>
            </w:pPr>
            <w:r w:rsidRPr="000511EE">
              <w:rPr>
                <w:lang w:eastAsia="ja-JP"/>
              </w:rPr>
              <w:t xml:space="preserve">Present for sub-test </w:t>
            </w:r>
            <w:r w:rsidRPr="000511EE">
              <w:rPr>
                <w:lang w:eastAsia="zh-CN"/>
              </w:rPr>
              <w:t>21</w:t>
            </w:r>
          </w:p>
        </w:tc>
        <w:tc>
          <w:tcPr>
            <w:tcW w:w="1620" w:type="dxa"/>
          </w:tcPr>
          <w:p w14:paraId="00979057" w14:textId="77777777" w:rsidR="00AC3246" w:rsidRPr="000511EE" w:rsidRDefault="00AC3246" w:rsidP="009535FE">
            <w:pPr>
              <w:pStyle w:val="TAL"/>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34" w:type="dxa"/>
          </w:tcPr>
          <w:p w14:paraId="518907FC" w14:textId="77777777" w:rsidR="00AC3246" w:rsidRPr="000511EE" w:rsidRDefault="00AC3246" w:rsidP="009535FE">
            <w:pPr>
              <w:pStyle w:val="TAL"/>
            </w:pPr>
          </w:p>
        </w:tc>
      </w:tr>
      <w:tr w:rsidR="00AC3246" w:rsidRPr="000511EE" w14:paraId="495D0C40" w14:textId="77777777" w:rsidTr="009535FE">
        <w:tblPrEx>
          <w:tblCellMar>
            <w:right w:w="108" w:type="dxa"/>
          </w:tblCellMar>
        </w:tblPrEx>
        <w:trPr>
          <w:jc w:val="center"/>
        </w:trPr>
        <w:tc>
          <w:tcPr>
            <w:tcW w:w="4482" w:type="dxa"/>
          </w:tcPr>
          <w:p w14:paraId="6A0F3E42" w14:textId="77777777" w:rsidR="00AC3246" w:rsidRPr="000511EE" w:rsidRDefault="00AC3246" w:rsidP="009535FE">
            <w:pPr>
              <w:pStyle w:val="TAL"/>
            </w:pPr>
            <w:r w:rsidRPr="000511EE">
              <w:t xml:space="preserve">                          </w:t>
            </w:r>
            <w:r w:rsidRPr="000511EE">
              <w:rPr>
                <w:snapToGrid w:val="0"/>
              </w:rPr>
              <w:t>nr-DL-TDOA-</w:t>
            </w:r>
            <w:proofErr w:type="spellStart"/>
            <w:r w:rsidRPr="000511EE">
              <w:rPr>
                <w:snapToGrid w:val="0"/>
              </w:rPr>
              <w:t>SignalMeasurementInformation</w:t>
            </w:r>
            <w:proofErr w:type="spellEnd"/>
            <w:r w:rsidRPr="000511EE">
              <w:rPr>
                <w:snapToGrid w:val="0"/>
              </w:rPr>
              <w:t>-</w:t>
            </w:r>
            <w:proofErr w:type="spellStart"/>
            <w:r w:rsidRPr="000511EE">
              <w:rPr>
                <w:snapToGrid w:val="0"/>
              </w:rPr>
              <w:t>r16</w:t>
            </w:r>
            <w:proofErr w:type="spellEnd"/>
          </w:p>
        </w:tc>
        <w:tc>
          <w:tcPr>
            <w:tcW w:w="2358" w:type="dxa"/>
          </w:tcPr>
          <w:p w14:paraId="65D4636F" w14:textId="77777777" w:rsidR="00AC3246" w:rsidRPr="000511EE" w:rsidRDefault="00AC3246" w:rsidP="009535FE">
            <w:pPr>
              <w:pStyle w:val="TAL"/>
              <w:rPr>
                <w:lang w:eastAsia="ja-JP"/>
              </w:rPr>
            </w:pPr>
            <w:r w:rsidRPr="000511EE">
              <w:rPr>
                <w:lang w:eastAsia="ja-JP"/>
              </w:rPr>
              <w:t>Present. Any value acceptable</w:t>
            </w:r>
          </w:p>
        </w:tc>
        <w:tc>
          <w:tcPr>
            <w:tcW w:w="1620" w:type="dxa"/>
          </w:tcPr>
          <w:p w14:paraId="1FF78406" w14:textId="77777777" w:rsidR="00AC3246" w:rsidRPr="000511EE" w:rsidRDefault="00AC3246" w:rsidP="009535FE">
            <w:pPr>
              <w:pStyle w:val="TAL"/>
              <w:rPr>
                <w:lang w:eastAsia="ja-JP"/>
              </w:rPr>
            </w:pPr>
          </w:p>
        </w:tc>
        <w:tc>
          <w:tcPr>
            <w:tcW w:w="1234" w:type="dxa"/>
          </w:tcPr>
          <w:p w14:paraId="7590A6D4" w14:textId="77777777" w:rsidR="00AC3246" w:rsidRPr="000511EE" w:rsidRDefault="00AC3246" w:rsidP="009535FE">
            <w:pPr>
              <w:pStyle w:val="TAL"/>
            </w:pPr>
          </w:p>
        </w:tc>
      </w:tr>
      <w:tr w:rsidR="00AC3246" w:rsidRPr="000511EE" w14:paraId="2ACF404A" w14:textId="77777777" w:rsidTr="009535FE">
        <w:tblPrEx>
          <w:tblCellMar>
            <w:right w:w="108" w:type="dxa"/>
          </w:tblCellMar>
        </w:tblPrEx>
        <w:trPr>
          <w:jc w:val="center"/>
        </w:trPr>
        <w:tc>
          <w:tcPr>
            <w:tcW w:w="4482" w:type="dxa"/>
          </w:tcPr>
          <w:p w14:paraId="11ABC932" w14:textId="77777777" w:rsidR="00AC3246" w:rsidRPr="000511EE" w:rsidRDefault="00AC3246" w:rsidP="009535FE">
            <w:pPr>
              <w:pStyle w:val="TAL"/>
            </w:pPr>
            <w:r w:rsidRPr="000511EE">
              <w:t xml:space="preserve">                          </w:t>
            </w:r>
            <w:r w:rsidRPr="000511EE">
              <w:rPr>
                <w:snapToGrid w:val="0"/>
              </w:rPr>
              <w:t>nr-DL-TDOA-Error-</w:t>
            </w:r>
            <w:proofErr w:type="spellStart"/>
            <w:r w:rsidRPr="000511EE">
              <w:rPr>
                <w:snapToGrid w:val="0"/>
              </w:rPr>
              <w:t>r16</w:t>
            </w:r>
            <w:proofErr w:type="spellEnd"/>
          </w:p>
        </w:tc>
        <w:tc>
          <w:tcPr>
            <w:tcW w:w="2358" w:type="dxa"/>
          </w:tcPr>
          <w:p w14:paraId="065243C2" w14:textId="77777777" w:rsidR="00AC3246" w:rsidRPr="000511EE" w:rsidRDefault="00AC3246" w:rsidP="009535FE">
            <w:pPr>
              <w:pStyle w:val="TAL"/>
              <w:rPr>
                <w:lang w:eastAsia="ja-JP"/>
              </w:rPr>
            </w:pPr>
            <w:r w:rsidRPr="000511EE">
              <w:rPr>
                <w:lang w:eastAsia="ja-JP"/>
              </w:rPr>
              <w:t>May be present</w:t>
            </w:r>
          </w:p>
        </w:tc>
        <w:tc>
          <w:tcPr>
            <w:tcW w:w="1620" w:type="dxa"/>
          </w:tcPr>
          <w:p w14:paraId="1CFE0C9F" w14:textId="77777777" w:rsidR="00AC3246" w:rsidRPr="000511EE" w:rsidRDefault="00AC3246" w:rsidP="009535FE">
            <w:pPr>
              <w:pStyle w:val="TAL"/>
              <w:rPr>
                <w:lang w:eastAsia="ja-JP"/>
              </w:rPr>
            </w:pPr>
          </w:p>
        </w:tc>
        <w:tc>
          <w:tcPr>
            <w:tcW w:w="1234" w:type="dxa"/>
          </w:tcPr>
          <w:p w14:paraId="5936EA81" w14:textId="77777777" w:rsidR="00AC3246" w:rsidRPr="000511EE" w:rsidRDefault="00AC3246" w:rsidP="009535FE">
            <w:pPr>
              <w:pStyle w:val="TAL"/>
            </w:pPr>
          </w:p>
        </w:tc>
      </w:tr>
      <w:tr w:rsidR="00AC3246" w:rsidRPr="000511EE" w14:paraId="36A50214" w14:textId="77777777" w:rsidTr="009535FE">
        <w:tblPrEx>
          <w:tblCellMar>
            <w:right w:w="108" w:type="dxa"/>
          </w:tblCellMar>
        </w:tblPrEx>
        <w:trPr>
          <w:jc w:val="center"/>
        </w:trPr>
        <w:tc>
          <w:tcPr>
            <w:tcW w:w="4482" w:type="dxa"/>
          </w:tcPr>
          <w:p w14:paraId="6BE22029" w14:textId="77777777" w:rsidR="00AC3246" w:rsidRPr="000511EE" w:rsidRDefault="00AC3246" w:rsidP="009535FE">
            <w:pPr>
              <w:pStyle w:val="TAL"/>
            </w:pPr>
            <w:r w:rsidRPr="000511EE">
              <w:t xml:space="preserve">                     }</w:t>
            </w:r>
          </w:p>
        </w:tc>
        <w:tc>
          <w:tcPr>
            <w:tcW w:w="2358" w:type="dxa"/>
          </w:tcPr>
          <w:p w14:paraId="5CF8B775" w14:textId="77777777" w:rsidR="00AC3246" w:rsidRPr="000511EE" w:rsidRDefault="00AC3246" w:rsidP="009535FE">
            <w:pPr>
              <w:pStyle w:val="TAL"/>
              <w:rPr>
                <w:lang w:eastAsia="ja-JP"/>
              </w:rPr>
            </w:pPr>
          </w:p>
        </w:tc>
        <w:tc>
          <w:tcPr>
            <w:tcW w:w="1620" w:type="dxa"/>
          </w:tcPr>
          <w:p w14:paraId="4CA2F95E" w14:textId="77777777" w:rsidR="00AC3246" w:rsidRPr="000511EE" w:rsidRDefault="00AC3246" w:rsidP="009535FE">
            <w:pPr>
              <w:pStyle w:val="TAL"/>
              <w:rPr>
                <w:lang w:eastAsia="ja-JP"/>
              </w:rPr>
            </w:pPr>
          </w:p>
        </w:tc>
        <w:tc>
          <w:tcPr>
            <w:tcW w:w="1234" w:type="dxa"/>
          </w:tcPr>
          <w:p w14:paraId="23455A46" w14:textId="77777777" w:rsidR="00AC3246" w:rsidRPr="000511EE" w:rsidRDefault="00AC3246" w:rsidP="009535FE">
            <w:pPr>
              <w:pStyle w:val="TAL"/>
            </w:pPr>
          </w:p>
        </w:tc>
      </w:tr>
      <w:tr w:rsidR="00AC3246" w:rsidRPr="000511EE" w14:paraId="40CA68B4" w14:textId="77777777" w:rsidTr="009535FE">
        <w:tblPrEx>
          <w:tblCellMar>
            <w:right w:w="108" w:type="dxa"/>
          </w:tblCellMar>
        </w:tblPrEx>
        <w:trPr>
          <w:jc w:val="center"/>
        </w:trPr>
        <w:tc>
          <w:tcPr>
            <w:tcW w:w="4482" w:type="dxa"/>
          </w:tcPr>
          <w:p w14:paraId="734D7A27" w14:textId="77777777" w:rsidR="00AC3246" w:rsidRPr="000511EE" w:rsidRDefault="00AC3246" w:rsidP="009535FE">
            <w:pPr>
              <w:pStyle w:val="TAL"/>
            </w:pPr>
            <w:r w:rsidRPr="000511EE">
              <w:t xml:space="preserve">                   }</w:t>
            </w:r>
          </w:p>
        </w:tc>
        <w:tc>
          <w:tcPr>
            <w:tcW w:w="2358" w:type="dxa"/>
          </w:tcPr>
          <w:p w14:paraId="7E540F8B" w14:textId="77777777" w:rsidR="00AC3246" w:rsidRPr="000511EE" w:rsidRDefault="00AC3246" w:rsidP="009535FE">
            <w:pPr>
              <w:pStyle w:val="TAL"/>
              <w:rPr>
                <w:lang w:eastAsia="ja-JP"/>
              </w:rPr>
            </w:pPr>
          </w:p>
        </w:tc>
        <w:tc>
          <w:tcPr>
            <w:tcW w:w="1620" w:type="dxa"/>
          </w:tcPr>
          <w:p w14:paraId="79E53E8E" w14:textId="77777777" w:rsidR="00AC3246" w:rsidRPr="000511EE" w:rsidRDefault="00AC3246" w:rsidP="009535FE">
            <w:pPr>
              <w:pStyle w:val="TAL"/>
              <w:rPr>
                <w:lang w:eastAsia="ja-JP"/>
              </w:rPr>
            </w:pPr>
          </w:p>
        </w:tc>
        <w:tc>
          <w:tcPr>
            <w:tcW w:w="1234" w:type="dxa"/>
          </w:tcPr>
          <w:p w14:paraId="6A9DBF8D" w14:textId="77777777" w:rsidR="00AC3246" w:rsidRPr="000511EE" w:rsidRDefault="00AC3246" w:rsidP="009535FE">
            <w:pPr>
              <w:pStyle w:val="TAL"/>
            </w:pPr>
          </w:p>
        </w:tc>
      </w:tr>
      <w:tr w:rsidR="00AC3246" w:rsidRPr="000511EE" w14:paraId="1D61E689" w14:textId="77777777" w:rsidTr="009535FE">
        <w:tblPrEx>
          <w:tblCellMar>
            <w:right w:w="108" w:type="dxa"/>
          </w:tblCellMar>
        </w:tblPrEx>
        <w:trPr>
          <w:jc w:val="center"/>
        </w:trPr>
        <w:tc>
          <w:tcPr>
            <w:tcW w:w="4482" w:type="dxa"/>
          </w:tcPr>
          <w:p w14:paraId="301F8B1F" w14:textId="77777777" w:rsidR="00AC3246" w:rsidRPr="000511EE" w:rsidRDefault="00AC3246" w:rsidP="009535FE">
            <w:pPr>
              <w:pStyle w:val="TAL"/>
            </w:pPr>
            <w:r w:rsidRPr="000511EE">
              <w:t xml:space="preserve">               }</w:t>
            </w:r>
          </w:p>
        </w:tc>
        <w:tc>
          <w:tcPr>
            <w:tcW w:w="2358" w:type="dxa"/>
          </w:tcPr>
          <w:p w14:paraId="4528F3E9" w14:textId="77777777" w:rsidR="00AC3246" w:rsidRPr="000511EE" w:rsidRDefault="00AC3246" w:rsidP="009535FE">
            <w:pPr>
              <w:pStyle w:val="TAL"/>
              <w:rPr>
                <w:lang w:eastAsia="ja-JP"/>
              </w:rPr>
            </w:pPr>
          </w:p>
        </w:tc>
        <w:tc>
          <w:tcPr>
            <w:tcW w:w="1620" w:type="dxa"/>
          </w:tcPr>
          <w:p w14:paraId="4F220EB4" w14:textId="77777777" w:rsidR="00AC3246" w:rsidRPr="000511EE" w:rsidRDefault="00AC3246" w:rsidP="009535FE">
            <w:pPr>
              <w:pStyle w:val="TAL"/>
              <w:rPr>
                <w:lang w:eastAsia="ja-JP"/>
              </w:rPr>
            </w:pPr>
          </w:p>
        </w:tc>
        <w:tc>
          <w:tcPr>
            <w:tcW w:w="1234" w:type="dxa"/>
          </w:tcPr>
          <w:p w14:paraId="689B0028" w14:textId="77777777" w:rsidR="00AC3246" w:rsidRPr="000511EE" w:rsidRDefault="00AC3246" w:rsidP="009535FE">
            <w:pPr>
              <w:pStyle w:val="TAL"/>
            </w:pPr>
          </w:p>
        </w:tc>
      </w:tr>
      <w:tr w:rsidR="00AC3246" w:rsidRPr="000511EE" w14:paraId="0EE86E46" w14:textId="77777777" w:rsidTr="009535FE">
        <w:tblPrEx>
          <w:tblCellMar>
            <w:right w:w="108" w:type="dxa"/>
          </w:tblCellMar>
        </w:tblPrEx>
        <w:trPr>
          <w:jc w:val="center"/>
        </w:trPr>
        <w:tc>
          <w:tcPr>
            <w:tcW w:w="4482" w:type="dxa"/>
          </w:tcPr>
          <w:p w14:paraId="4FD5CDBE" w14:textId="77777777" w:rsidR="00AC3246" w:rsidRPr="000511EE" w:rsidRDefault="00AC3246" w:rsidP="009535FE">
            <w:pPr>
              <w:pStyle w:val="TAL"/>
            </w:pPr>
            <w:r w:rsidRPr="000511EE">
              <w:t xml:space="preserve">         }</w:t>
            </w:r>
          </w:p>
        </w:tc>
        <w:tc>
          <w:tcPr>
            <w:tcW w:w="2358" w:type="dxa"/>
          </w:tcPr>
          <w:p w14:paraId="5842BFCC" w14:textId="77777777" w:rsidR="00AC3246" w:rsidRPr="000511EE" w:rsidRDefault="00AC3246" w:rsidP="009535FE">
            <w:pPr>
              <w:pStyle w:val="TAL"/>
              <w:rPr>
                <w:lang w:eastAsia="ja-JP"/>
              </w:rPr>
            </w:pPr>
          </w:p>
        </w:tc>
        <w:tc>
          <w:tcPr>
            <w:tcW w:w="1620" w:type="dxa"/>
          </w:tcPr>
          <w:p w14:paraId="13C4E3C8" w14:textId="77777777" w:rsidR="00AC3246" w:rsidRPr="000511EE" w:rsidRDefault="00AC3246" w:rsidP="009535FE">
            <w:pPr>
              <w:pStyle w:val="TAL"/>
              <w:rPr>
                <w:lang w:eastAsia="ja-JP"/>
              </w:rPr>
            </w:pPr>
          </w:p>
        </w:tc>
        <w:tc>
          <w:tcPr>
            <w:tcW w:w="1234" w:type="dxa"/>
          </w:tcPr>
          <w:p w14:paraId="03632E00" w14:textId="77777777" w:rsidR="00AC3246" w:rsidRPr="000511EE" w:rsidRDefault="00AC3246" w:rsidP="009535FE">
            <w:pPr>
              <w:pStyle w:val="TAL"/>
            </w:pPr>
          </w:p>
        </w:tc>
      </w:tr>
      <w:tr w:rsidR="00AC3246" w:rsidRPr="000511EE" w14:paraId="1C77ECF7" w14:textId="77777777" w:rsidTr="009535FE">
        <w:tblPrEx>
          <w:tblCellMar>
            <w:right w:w="108" w:type="dxa"/>
          </w:tblCellMar>
        </w:tblPrEx>
        <w:trPr>
          <w:jc w:val="center"/>
        </w:trPr>
        <w:tc>
          <w:tcPr>
            <w:tcW w:w="4482" w:type="dxa"/>
          </w:tcPr>
          <w:p w14:paraId="05DB36B8" w14:textId="77777777" w:rsidR="00AC3246" w:rsidRPr="000511EE" w:rsidRDefault="00AC3246" w:rsidP="009535FE">
            <w:pPr>
              <w:pStyle w:val="TAL"/>
            </w:pPr>
            <w:r w:rsidRPr="000511EE">
              <w:t xml:space="preserve">      }</w:t>
            </w:r>
          </w:p>
        </w:tc>
        <w:tc>
          <w:tcPr>
            <w:tcW w:w="2358" w:type="dxa"/>
          </w:tcPr>
          <w:p w14:paraId="45CEE8AA" w14:textId="77777777" w:rsidR="00AC3246" w:rsidRPr="000511EE" w:rsidRDefault="00AC3246" w:rsidP="009535FE">
            <w:pPr>
              <w:pStyle w:val="TAL"/>
              <w:rPr>
                <w:lang w:eastAsia="ja-JP"/>
              </w:rPr>
            </w:pPr>
          </w:p>
        </w:tc>
        <w:tc>
          <w:tcPr>
            <w:tcW w:w="1620" w:type="dxa"/>
          </w:tcPr>
          <w:p w14:paraId="2DC0A7F6" w14:textId="77777777" w:rsidR="00AC3246" w:rsidRPr="000511EE" w:rsidRDefault="00AC3246" w:rsidP="009535FE">
            <w:pPr>
              <w:pStyle w:val="TAL"/>
              <w:rPr>
                <w:lang w:eastAsia="ja-JP"/>
              </w:rPr>
            </w:pPr>
          </w:p>
        </w:tc>
        <w:tc>
          <w:tcPr>
            <w:tcW w:w="1234" w:type="dxa"/>
          </w:tcPr>
          <w:p w14:paraId="52F858EA" w14:textId="77777777" w:rsidR="00AC3246" w:rsidRPr="000511EE" w:rsidRDefault="00AC3246" w:rsidP="009535FE">
            <w:pPr>
              <w:pStyle w:val="TAL"/>
            </w:pPr>
          </w:p>
        </w:tc>
      </w:tr>
      <w:tr w:rsidR="00AC3246" w:rsidRPr="000511EE" w14:paraId="395B9C6B" w14:textId="77777777" w:rsidTr="009535FE">
        <w:tblPrEx>
          <w:tblCellMar>
            <w:right w:w="108" w:type="dxa"/>
          </w:tblCellMar>
        </w:tblPrEx>
        <w:trPr>
          <w:jc w:val="center"/>
        </w:trPr>
        <w:tc>
          <w:tcPr>
            <w:tcW w:w="4482" w:type="dxa"/>
          </w:tcPr>
          <w:p w14:paraId="3FCA7F0C" w14:textId="77777777" w:rsidR="00AC3246" w:rsidRPr="000511EE" w:rsidRDefault="00AC3246" w:rsidP="009535FE">
            <w:pPr>
              <w:pStyle w:val="TAL"/>
            </w:pPr>
            <w:r w:rsidRPr="000511EE">
              <w:t xml:space="preserve">   }</w:t>
            </w:r>
          </w:p>
        </w:tc>
        <w:tc>
          <w:tcPr>
            <w:tcW w:w="2358" w:type="dxa"/>
          </w:tcPr>
          <w:p w14:paraId="5678B57E" w14:textId="77777777" w:rsidR="00AC3246" w:rsidRPr="000511EE" w:rsidRDefault="00AC3246" w:rsidP="009535FE">
            <w:pPr>
              <w:pStyle w:val="TAL"/>
              <w:rPr>
                <w:lang w:eastAsia="ja-JP"/>
              </w:rPr>
            </w:pPr>
          </w:p>
        </w:tc>
        <w:tc>
          <w:tcPr>
            <w:tcW w:w="1620" w:type="dxa"/>
          </w:tcPr>
          <w:p w14:paraId="6FD77D36" w14:textId="77777777" w:rsidR="00AC3246" w:rsidRPr="000511EE" w:rsidRDefault="00AC3246" w:rsidP="009535FE">
            <w:pPr>
              <w:pStyle w:val="TAL"/>
              <w:rPr>
                <w:lang w:eastAsia="ja-JP"/>
              </w:rPr>
            </w:pPr>
          </w:p>
        </w:tc>
        <w:tc>
          <w:tcPr>
            <w:tcW w:w="1234" w:type="dxa"/>
          </w:tcPr>
          <w:p w14:paraId="38EB63AC" w14:textId="77777777" w:rsidR="00AC3246" w:rsidRPr="000511EE" w:rsidRDefault="00AC3246" w:rsidP="009535FE">
            <w:pPr>
              <w:pStyle w:val="TAL"/>
            </w:pPr>
          </w:p>
        </w:tc>
      </w:tr>
      <w:tr w:rsidR="00AC3246" w:rsidRPr="000511EE" w14:paraId="62DBC67B" w14:textId="77777777" w:rsidTr="009535FE">
        <w:tblPrEx>
          <w:tblCellMar>
            <w:right w:w="108" w:type="dxa"/>
          </w:tblCellMar>
        </w:tblPrEx>
        <w:trPr>
          <w:jc w:val="center"/>
        </w:trPr>
        <w:tc>
          <w:tcPr>
            <w:tcW w:w="4482" w:type="dxa"/>
          </w:tcPr>
          <w:p w14:paraId="0A8C9409" w14:textId="77777777" w:rsidR="00AC3246" w:rsidRPr="000511EE" w:rsidRDefault="00AC3246" w:rsidP="009535FE">
            <w:pPr>
              <w:pStyle w:val="TAL"/>
            </w:pPr>
            <w:r w:rsidRPr="000511EE">
              <w:t xml:space="preserve"> }</w:t>
            </w:r>
          </w:p>
        </w:tc>
        <w:tc>
          <w:tcPr>
            <w:tcW w:w="2358" w:type="dxa"/>
          </w:tcPr>
          <w:p w14:paraId="4E17C49B" w14:textId="77777777" w:rsidR="00AC3246" w:rsidRPr="000511EE" w:rsidRDefault="00AC3246" w:rsidP="009535FE">
            <w:pPr>
              <w:pStyle w:val="TAL"/>
              <w:rPr>
                <w:lang w:eastAsia="ja-JP"/>
              </w:rPr>
            </w:pPr>
          </w:p>
        </w:tc>
        <w:tc>
          <w:tcPr>
            <w:tcW w:w="1620" w:type="dxa"/>
          </w:tcPr>
          <w:p w14:paraId="00DE5603" w14:textId="77777777" w:rsidR="00AC3246" w:rsidRPr="000511EE" w:rsidRDefault="00AC3246" w:rsidP="009535FE">
            <w:pPr>
              <w:pStyle w:val="TAL"/>
              <w:rPr>
                <w:lang w:eastAsia="ja-JP"/>
              </w:rPr>
            </w:pPr>
          </w:p>
        </w:tc>
        <w:tc>
          <w:tcPr>
            <w:tcW w:w="1234" w:type="dxa"/>
          </w:tcPr>
          <w:p w14:paraId="6C96738D" w14:textId="77777777" w:rsidR="00AC3246" w:rsidRPr="000511EE" w:rsidRDefault="00AC3246" w:rsidP="009535FE">
            <w:pPr>
              <w:pStyle w:val="TAL"/>
            </w:pPr>
          </w:p>
        </w:tc>
      </w:tr>
      <w:tr w:rsidR="00AC3246" w:rsidRPr="000511EE" w14:paraId="6885581F" w14:textId="77777777" w:rsidTr="009535FE">
        <w:tblPrEx>
          <w:tblCellMar>
            <w:right w:w="108" w:type="dxa"/>
          </w:tblCellMar>
        </w:tblPrEx>
        <w:trPr>
          <w:jc w:val="center"/>
        </w:trPr>
        <w:tc>
          <w:tcPr>
            <w:tcW w:w="4482" w:type="dxa"/>
          </w:tcPr>
          <w:p w14:paraId="245A5565" w14:textId="77777777" w:rsidR="00AC3246" w:rsidRPr="000511EE" w:rsidRDefault="00AC3246" w:rsidP="009535FE">
            <w:pPr>
              <w:pStyle w:val="TAL"/>
            </w:pPr>
            <w:r w:rsidRPr="000511EE">
              <w:t>}</w:t>
            </w:r>
          </w:p>
        </w:tc>
        <w:tc>
          <w:tcPr>
            <w:tcW w:w="2358" w:type="dxa"/>
          </w:tcPr>
          <w:p w14:paraId="388ACF12" w14:textId="77777777" w:rsidR="00AC3246" w:rsidRPr="000511EE" w:rsidRDefault="00AC3246" w:rsidP="009535FE">
            <w:pPr>
              <w:pStyle w:val="TAL"/>
              <w:rPr>
                <w:lang w:eastAsia="ja-JP"/>
              </w:rPr>
            </w:pPr>
          </w:p>
        </w:tc>
        <w:tc>
          <w:tcPr>
            <w:tcW w:w="1620" w:type="dxa"/>
          </w:tcPr>
          <w:p w14:paraId="4036B50A" w14:textId="77777777" w:rsidR="00AC3246" w:rsidRPr="000511EE" w:rsidRDefault="00AC3246" w:rsidP="009535FE">
            <w:pPr>
              <w:pStyle w:val="TAL"/>
              <w:rPr>
                <w:lang w:eastAsia="ja-JP"/>
              </w:rPr>
            </w:pPr>
          </w:p>
        </w:tc>
        <w:tc>
          <w:tcPr>
            <w:tcW w:w="1234" w:type="dxa"/>
          </w:tcPr>
          <w:p w14:paraId="0DCC0FC3" w14:textId="77777777" w:rsidR="00AC3246" w:rsidRPr="000511EE" w:rsidRDefault="00AC3246" w:rsidP="009535FE">
            <w:pPr>
              <w:pStyle w:val="TAL"/>
            </w:pPr>
          </w:p>
        </w:tc>
      </w:tr>
    </w:tbl>
    <w:p w14:paraId="5E928483" w14:textId="77777777" w:rsidR="00FD4FF7" w:rsidRPr="000511EE" w:rsidRDefault="00FD4FF7" w:rsidP="00FD4FF7"/>
    <w:p w14:paraId="35F27AF8" w14:textId="77777777" w:rsidR="00FD4FF7" w:rsidRPr="000511EE" w:rsidRDefault="00FD4FF7" w:rsidP="00FD4FF7">
      <w:pPr>
        <w:pStyle w:val="Heading4"/>
      </w:pPr>
      <w:bookmarkStart w:id="200" w:name="_Toc27408840"/>
      <w:bookmarkStart w:id="201" w:name="_Toc51833202"/>
      <w:bookmarkStart w:id="202" w:name="_Toc59046438"/>
      <w:bookmarkStart w:id="203" w:name="_Toc68183184"/>
      <w:bookmarkStart w:id="204" w:name="_Toc75462119"/>
      <w:r w:rsidRPr="000511EE">
        <w:t>9.3.4.3</w:t>
      </w:r>
      <w:r w:rsidRPr="000511EE">
        <w:tab/>
        <w:t>E-SMLC Initiated Position Measurement without assistance data: UE</w:t>
      </w:r>
      <w:r w:rsidRPr="000511EE">
        <w:noBreakHyphen/>
        <w:t>Based</w:t>
      </w:r>
      <w:bookmarkEnd w:id="200"/>
      <w:bookmarkEnd w:id="201"/>
      <w:bookmarkEnd w:id="202"/>
      <w:bookmarkEnd w:id="203"/>
      <w:bookmarkEnd w:id="204"/>
    </w:p>
    <w:p w14:paraId="32644CB8" w14:textId="77777777" w:rsidR="00F27B54" w:rsidRPr="000511EE" w:rsidRDefault="00F27B54" w:rsidP="00F27B54">
      <w:pPr>
        <w:pStyle w:val="EditorsNote"/>
        <w:rPr>
          <w:rFonts w:eastAsia="MS Mincho"/>
        </w:rPr>
      </w:pPr>
      <w:r w:rsidRPr="000511EE">
        <w:rPr>
          <w:rFonts w:eastAsia="MS Mincho"/>
        </w:rPr>
        <w:t>Editor's note: Test configuration D is incomplete:</w:t>
      </w:r>
    </w:p>
    <w:p w14:paraId="4CDFF367" w14:textId="77777777" w:rsidR="00F27B54" w:rsidRPr="000511EE" w:rsidRDefault="00F27B54" w:rsidP="00F27B54">
      <w:pPr>
        <w:pStyle w:val="EditorsNote"/>
        <w:numPr>
          <w:ilvl w:val="0"/>
          <w:numId w:val="45"/>
        </w:numPr>
        <w:overflowPunct/>
        <w:autoSpaceDE/>
        <w:autoSpaceDN/>
        <w:adjustRightInd/>
        <w:textAlignment w:val="auto"/>
        <w:rPr>
          <w:rFonts w:eastAsia="MS Mincho"/>
        </w:rPr>
      </w:pPr>
      <w:r w:rsidRPr="000511EE">
        <w:rPr>
          <w:rFonts w:eastAsia="MS Mincho"/>
        </w:rPr>
        <w:t>The corresponding attach procedure for NG-RAN E-UTRA has not yet been defined.</w:t>
      </w:r>
    </w:p>
    <w:p w14:paraId="468997F9" w14:textId="77777777" w:rsidR="00F27B54" w:rsidRPr="000511EE" w:rsidRDefault="00F27B54" w:rsidP="00F27B54">
      <w:pPr>
        <w:pStyle w:val="EditorsNote"/>
        <w:numPr>
          <w:ilvl w:val="0"/>
          <w:numId w:val="45"/>
        </w:numPr>
        <w:overflowPunct/>
        <w:autoSpaceDE/>
        <w:autoSpaceDN/>
        <w:adjustRightInd/>
        <w:textAlignment w:val="auto"/>
        <w:rPr>
          <w:rFonts w:eastAsia="MS Mincho"/>
        </w:rPr>
      </w:pPr>
      <w:r w:rsidRPr="000511EE">
        <w:rPr>
          <w:rFonts w:eastAsia="MS Mincho"/>
        </w:rPr>
        <w:t>The message contents need to be revised for Test Configuration D.</w:t>
      </w:r>
    </w:p>
    <w:p w14:paraId="27981854" w14:textId="77777777" w:rsidR="00FD4FF7" w:rsidRPr="000511EE" w:rsidRDefault="00FD4FF7" w:rsidP="00FD4FF7">
      <w:pPr>
        <w:pStyle w:val="H6"/>
      </w:pPr>
      <w:r w:rsidRPr="000511EE">
        <w:t>9.3.4.3.1</w:t>
      </w:r>
      <w:r w:rsidRPr="000511EE">
        <w:tab/>
        <w:t>Test Purpose (TP)</w:t>
      </w:r>
    </w:p>
    <w:p w14:paraId="10EA2570" w14:textId="77777777" w:rsidR="001F2B77" w:rsidRPr="000511EE" w:rsidRDefault="001F2B77" w:rsidP="001F2B77">
      <w:pPr>
        <w:pStyle w:val="H6"/>
      </w:pPr>
      <w:r w:rsidRPr="000511EE">
        <w:t>(1)</w:t>
      </w:r>
    </w:p>
    <w:p w14:paraId="01AAE1C7" w14:textId="77777777" w:rsidR="001F2B77" w:rsidRPr="000511EE" w:rsidRDefault="001F2B77" w:rsidP="001F2B77">
      <w:pPr>
        <w:pStyle w:val="PL"/>
        <w:rPr>
          <w:noProof w:val="0"/>
        </w:rPr>
      </w:pPr>
      <w:r w:rsidRPr="000511EE">
        <w:rPr>
          <w:b/>
          <w:bCs/>
          <w:noProof w:val="0"/>
        </w:rPr>
        <w:t>with</w:t>
      </w:r>
      <w:r w:rsidRPr="000511EE">
        <w:rPr>
          <w:noProof w:val="0"/>
        </w:rPr>
        <w:t xml:space="preserve"> { a NAS signalling connection existing }</w:t>
      </w:r>
    </w:p>
    <w:p w14:paraId="13A44997" w14:textId="77777777" w:rsidR="006374C6" w:rsidRPr="000511EE" w:rsidRDefault="001F2B77" w:rsidP="001F2B77">
      <w:pPr>
        <w:pStyle w:val="PL"/>
        <w:rPr>
          <w:noProof w:val="0"/>
        </w:rPr>
      </w:pPr>
      <w:r w:rsidRPr="000511EE">
        <w:rPr>
          <w:b/>
          <w:bCs/>
          <w:noProof w:val="0"/>
        </w:rPr>
        <w:t>ensure that</w:t>
      </w:r>
      <w:r w:rsidRPr="000511EE">
        <w:rPr>
          <w:noProof w:val="0"/>
        </w:rPr>
        <w:t xml:space="preserve"> {</w:t>
      </w:r>
    </w:p>
    <w:p w14:paraId="20A7E579" w14:textId="77777777" w:rsidR="006374C6" w:rsidRPr="000511EE" w:rsidRDefault="001F2B77" w:rsidP="001F2B77">
      <w:pPr>
        <w:pStyle w:val="PL"/>
        <w:rPr>
          <w:noProof w:val="0"/>
        </w:rPr>
      </w:pPr>
      <w:r w:rsidRPr="000511EE">
        <w:rPr>
          <w:noProof w:val="0"/>
        </w:rPr>
        <w:t xml:space="preserve">  </w:t>
      </w:r>
      <w:r w:rsidRPr="000511EE">
        <w:rPr>
          <w:b/>
          <w:bCs/>
          <w:noProof w:val="0"/>
        </w:rPr>
        <w:t>when</w:t>
      </w:r>
      <w:r w:rsidRPr="000511EE">
        <w:rPr>
          <w:noProof w:val="0"/>
        </w:rPr>
        <w:t xml:space="preserve"> { UE has no assistance data stored and receives a location request for UE-based and the UE </w:t>
      </w:r>
    </w:p>
    <w:p w14:paraId="641B259A" w14:textId="77777777" w:rsidR="001F2B77" w:rsidRPr="000511EE" w:rsidRDefault="006374C6" w:rsidP="001F2B77">
      <w:pPr>
        <w:pStyle w:val="PL"/>
        <w:rPr>
          <w:noProof w:val="0"/>
        </w:rPr>
      </w:pPr>
      <w:r w:rsidRPr="000511EE">
        <w:rPr>
          <w:noProof w:val="0"/>
        </w:rPr>
        <w:t xml:space="preserve">          </w:t>
      </w:r>
      <w:r w:rsidR="001F2B77" w:rsidRPr="000511EE">
        <w:rPr>
          <w:noProof w:val="0"/>
        </w:rPr>
        <w:t>requires assistance data in order to fulfil the location request }</w:t>
      </w:r>
    </w:p>
    <w:p w14:paraId="007E6C33" w14:textId="77777777" w:rsidR="006374C6" w:rsidRPr="000511EE" w:rsidRDefault="001F2B77" w:rsidP="001F2B77">
      <w:pPr>
        <w:pStyle w:val="PL"/>
        <w:rPr>
          <w:noProof w:val="0"/>
        </w:rPr>
      </w:pPr>
      <w:r w:rsidRPr="000511EE">
        <w:rPr>
          <w:noProof w:val="0"/>
        </w:rPr>
        <w:t xml:space="preserve">    </w:t>
      </w:r>
      <w:r w:rsidRPr="000511EE">
        <w:rPr>
          <w:b/>
          <w:bCs/>
          <w:noProof w:val="0"/>
        </w:rPr>
        <w:t>then</w:t>
      </w:r>
      <w:r w:rsidRPr="000511EE">
        <w:rPr>
          <w:noProof w:val="0"/>
        </w:rPr>
        <w:t xml:space="preserve"> { </w:t>
      </w:r>
      <w:r w:rsidR="006374C6" w:rsidRPr="000511EE">
        <w:rPr>
          <w:noProof w:val="0"/>
        </w:rPr>
        <w:t xml:space="preserve">   </w:t>
      </w:r>
      <w:r w:rsidRPr="000511EE">
        <w:rPr>
          <w:noProof w:val="0"/>
        </w:rPr>
        <w:t>UE sends a REQUEST ASSISTANCE DATA message followed by a PROVIDE LOCATION INFORMATION</w:t>
      </w:r>
    </w:p>
    <w:p w14:paraId="0D099F8C" w14:textId="77777777" w:rsidR="001F2B77" w:rsidRPr="000511EE" w:rsidRDefault="001F2B77" w:rsidP="001F2B77">
      <w:pPr>
        <w:pStyle w:val="PL"/>
        <w:rPr>
          <w:noProof w:val="0"/>
        </w:rPr>
      </w:pPr>
      <w:r w:rsidRPr="000511EE">
        <w:rPr>
          <w:noProof w:val="0"/>
        </w:rPr>
        <w:t xml:space="preserve"> </w:t>
      </w:r>
      <w:r w:rsidR="006374C6" w:rsidRPr="000511EE">
        <w:rPr>
          <w:noProof w:val="0"/>
        </w:rPr>
        <w:t xml:space="preserve">         </w:t>
      </w:r>
      <w:r w:rsidRPr="000511EE">
        <w:rPr>
          <w:noProof w:val="0"/>
        </w:rPr>
        <w:t>message containing a location estimate }</w:t>
      </w:r>
    </w:p>
    <w:p w14:paraId="453A681F" w14:textId="77777777" w:rsidR="001F2B77" w:rsidRPr="000511EE" w:rsidRDefault="001F2B77" w:rsidP="001F2B77">
      <w:pPr>
        <w:pStyle w:val="PL"/>
        <w:rPr>
          <w:noProof w:val="0"/>
        </w:rPr>
      </w:pPr>
      <w:r w:rsidRPr="000511EE">
        <w:rPr>
          <w:noProof w:val="0"/>
        </w:rPr>
        <w:t xml:space="preserve">            }</w:t>
      </w:r>
    </w:p>
    <w:p w14:paraId="6CB93D52" w14:textId="77777777" w:rsidR="001F2B77" w:rsidRPr="000511EE" w:rsidRDefault="001F2B77" w:rsidP="001F2B77">
      <w:pPr>
        <w:pStyle w:val="PL"/>
        <w:rPr>
          <w:noProof w:val="0"/>
        </w:rPr>
      </w:pPr>
    </w:p>
    <w:p w14:paraId="19726309" w14:textId="77777777" w:rsidR="00FD4FF7" w:rsidRPr="000511EE" w:rsidRDefault="00FD4FF7" w:rsidP="00FD4FF7">
      <w:pPr>
        <w:pStyle w:val="H6"/>
      </w:pPr>
      <w:r w:rsidRPr="000511EE">
        <w:t>9.3.4.3.2</w:t>
      </w:r>
      <w:r w:rsidRPr="000511EE">
        <w:tab/>
        <w:t>Conformance requirements</w:t>
      </w:r>
    </w:p>
    <w:p w14:paraId="544E07A4" w14:textId="77777777" w:rsidR="00FD4FF7" w:rsidRPr="000511EE" w:rsidRDefault="00FD4FF7" w:rsidP="00FD4FF7">
      <w:r w:rsidRPr="000511EE">
        <w:t>As defined in clause 7.3.4.3.2.</w:t>
      </w:r>
    </w:p>
    <w:p w14:paraId="50880155" w14:textId="77777777" w:rsidR="00FD4FF7" w:rsidRPr="000511EE" w:rsidRDefault="00FD4FF7" w:rsidP="00FD4FF7">
      <w:pPr>
        <w:pStyle w:val="H6"/>
      </w:pPr>
      <w:r w:rsidRPr="000511EE">
        <w:lastRenderedPageBreak/>
        <w:t>9.3.4.3.3</w:t>
      </w:r>
      <w:r w:rsidRPr="000511EE">
        <w:tab/>
        <w:t>Test description</w:t>
      </w:r>
    </w:p>
    <w:p w14:paraId="0CA80328" w14:textId="77777777" w:rsidR="00FD4FF7" w:rsidRPr="000511EE" w:rsidRDefault="00FD4FF7" w:rsidP="00FD4FF7">
      <w:pPr>
        <w:pStyle w:val="H6"/>
      </w:pPr>
      <w:r w:rsidRPr="000511EE">
        <w:t>9.3.4.3.3.1</w:t>
      </w:r>
      <w:r w:rsidRPr="000511EE">
        <w:tab/>
        <w:t>Pre-test conditions</w:t>
      </w:r>
    </w:p>
    <w:p w14:paraId="248DD0E0" w14:textId="77777777" w:rsidR="00FD4FF7" w:rsidRPr="000511EE" w:rsidRDefault="00FD4FF7" w:rsidP="00FD4FF7">
      <w:pPr>
        <w:pStyle w:val="H6"/>
      </w:pPr>
      <w:r w:rsidRPr="000511EE">
        <w:t>System Simulator:</w:t>
      </w:r>
    </w:p>
    <w:p w14:paraId="6F92F5D1" w14:textId="77777777" w:rsidR="00FD4FF7" w:rsidRPr="000511EE" w:rsidRDefault="00FD4FF7" w:rsidP="00FD4FF7">
      <w:pPr>
        <w:pStyle w:val="B1"/>
      </w:pPr>
      <w:r w:rsidRPr="000511EE">
        <w:t xml:space="preserve">For Test Configuration </w:t>
      </w:r>
      <w:r w:rsidR="0018192C" w:rsidRPr="000511EE">
        <w:t xml:space="preserve">B </w:t>
      </w:r>
      <w:r w:rsidRPr="000511EE">
        <w:t>(Table 9.3.4.3.3.2-1): NR Cell 1.</w:t>
      </w:r>
    </w:p>
    <w:p w14:paraId="73ED47F6" w14:textId="77777777" w:rsidR="00FD4FF7" w:rsidRPr="000511EE" w:rsidRDefault="00FD4FF7" w:rsidP="00FD4FF7">
      <w:pPr>
        <w:pStyle w:val="B1"/>
      </w:pPr>
      <w:r w:rsidRPr="000511EE">
        <w:t>-</w:t>
      </w:r>
      <w:r w:rsidRPr="000511EE">
        <w:tab/>
        <w:t xml:space="preserve">Satellite signals (sub-test 15): </w:t>
      </w:r>
      <w:r w:rsidR="00EA64FF" w:rsidRPr="000511EE">
        <w:t>as</w:t>
      </w:r>
      <w:r w:rsidRPr="000511EE">
        <w:t xml:space="preserve"> specified in </w:t>
      </w:r>
      <w:r w:rsidR="00EA64FF" w:rsidRPr="000511EE">
        <w:rPr>
          <w:lang w:eastAsia="ja-JP"/>
        </w:rPr>
        <w:t>8</w:t>
      </w:r>
      <w:r w:rsidRPr="000511EE">
        <w:rPr>
          <w:lang w:eastAsia="ja-JP"/>
        </w:rPr>
        <w:t>.2.1</w:t>
      </w:r>
      <w:r w:rsidRPr="000511EE">
        <w:t>.</w:t>
      </w:r>
    </w:p>
    <w:p w14:paraId="70EE9E14" w14:textId="77777777" w:rsidR="00FD4FF7" w:rsidRPr="000511EE" w:rsidRDefault="00FD4FF7" w:rsidP="00FD4FF7">
      <w:pPr>
        <w:pStyle w:val="B1"/>
      </w:pPr>
      <w:r w:rsidRPr="000511EE">
        <w:t>-</w:t>
      </w:r>
      <w:r w:rsidRPr="000511EE">
        <w:tab/>
        <w:t xml:space="preserve">MBS signals (sub-test 16): </w:t>
      </w:r>
      <w:r w:rsidR="00EA64FF" w:rsidRPr="000511EE">
        <w:t>as</w:t>
      </w:r>
      <w:r w:rsidRPr="000511EE">
        <w:t xml:space="preserve"> specified in </w:t>
      </w:r>
      <w:r w:rsidR="00EA64FF" w:rsidRPr="000511EE">
        <w:t>8</w:t>
      </w:r>
      <w:r w:rsidRPr="000511EE">
        <w:t>.2.4.</w:t>
      </w:r>
    </w:p>
    <w:p w14:paraId="0D334CE5" w14:textId="77777777" w:rsidR="00FD4FF7" w:rsidRPr="000511EE" w:rsidRDefault="00FD4FF7" w:rsidP="00FD4FF7">
      <w:pPr>
        <w:pStyle w:val="B1"/>
      </w:pPr>
      <w:r w:rsidRPr="000511EE">
        <w:t>-</w:t>
      </w:r>
      <w:r w:rsidRPr="000511EE">
        <w:tab/>
        <w:t>WLAN signals (</w:t>
      </w:r>
      <w:r w:rsidR="00DB71C2" w:rsidRPr="000511EE">
        <w:t>sub</w:t>
      </w:r>
      <w:r w:rsidRPr="000511EE">
        <w:t xml:space="preserve">-test 17): as specified in </w:t>
      </w:r>
      <w:r w:rsidR="00EA64FF" w:rsidRPr="000511EE">
        <w:t>8</w:t>
      </w:r>
      <w:r w:rsidRPr="000511EE">
        <w:t>.2.5.</w:t>
      </w:r>
    </w:p>
    <w:p w14:paraId="0419A8C3" w14:textId="77777777" w:rsidR="00B016EC" w:rsidRPr="000511EE" w:rsidRDefault="00B016EC" w:rsidP="00B016EC">
      <w:pPr>
        <w:pStyle w:val="B1"/>
        <w:rPr>
          <w:lang w:eastAsia="zh-CN"/>
        </w:rPr>
      </w:pPr>
      <w:r w:rsidRPr="000511EE">
        <w:t>-</w:t>
      </w:r>
      <w:r w:rsidRPr="000511EE">
        <w:tab/>
      </w:r>
      <w:r w:rsidRPr="000511EE">
        <w:rPr>
          <w:lang w:eastAsia="zh-CN"/>
        </w:rPr>
        <w:t>S</w:t>
      </w:r>
      <w:r w:rsidRPr="000511EE">
        <w:t xml:space="preserve">ub-test </w:t>
      </w:r>
      <w:r w:rsidRPr="000511EE">
        <w:rPr>
          <w:lang w:eastAsia="zh-CN"/>
        </w:rPr>
        <w:t>20</w:t>
      </w:r>
      <w:r w:rsidRPr="000511EE">
        <w:t xml:space="preserve">: </w:t>
      </w:r>
      <w:r w:rsidRPr="000511EE">
        <w:rPr>
          <w:lang w:eastAsia="zh-CN"/>
        </w:rPr>
        <w:t xml:space="preserve">NR Cell 1 and NR Cell 2, </w:t>
      </w:r>
      <w:r w:rsidRPr="000511EE">
        <w:t>as specified in 8.2.</w:t>
      </w:r>
      <w:r w:rsidRPr="000511EE">
        <w:rPr>
          <w:lang w:eastAsia="zh-CN"/>
        </w:rPr>
        <w:t>10</w:t>
      </w:r>
      <w:r w:rsidRPr="000511EE">
        <w:t>.</w:t>
      </w:r>
    </w:p>
    <w:p w14:paraId="676C03D3" w14:textId="77777777" w:rsidR="00B016EC" w:rsidRPr="000511EE" w:rsidRDefault="00B016EC" w:rsidP="00B016EC">
      <w:pPr>
        <w:pStyle w:val="B1"/>
      </w:pPr>
      <w:r w:rsidRPr="000511EE">
        <w:t>-</w:t>
      </w:r>
      <w:r w:rsidRPr="000511EE">
        <w:tab/>
      </w:r>
      <w:r w:rsidRPr="000511EE">
        <w:rPr>
          <w:lang w:eastAsia="zh-CN"/>
        </w:rPr>
        <w:t>S</w:t>
      </w:r>
      <w:r w:rsidRPr="000511EE">
        <w:t xml:space="preserve">ub-test </w:t>
      </w:r>
      <w:r w:rsidRPr="000511EE">
        <w:rPr>
          <w:lang w:eastAsia="zh-CN"/>
        </w:rPr>
        <w:t>21</w:t>
      </w:r>
      <w:r w:rsidRPr="000511EE">
        <w:t xml:space="preserve">: </w:t>
      </w:r>
      <w:r w:rsidRPr="000511EE">
        <w:rPr>
          <w:lang w:eastAsia="zh-CN"/>
        </w:rPr>
        <w:t xml:space="preserve">NR Cell 1, NR Cell 2, NR Cell </w:t>
      </w:r>
      <w:proofErr w:type="gramStart"/>
      <w:r w:rsidRPr="000511EE">
        <w:rPr>
          <w:lang w:eastAsia="zh-CN"/>
        </w:rPr>
        <w:t>3</w:t>
      </w:r>
      <w:proofErr w:type="gramEnd"/>
      <w:r w:rsidRPr="000511EE">
        <w:rPr>
          <w:lang w:eastAsia="zh-CN"/>
        </w:rPr>
        <w:t xml:space="preserve"> and NR Cell 4, </w:t>
      </w:r>
      <w:r w:rsidRPr="000511EE">
        <w:t>as specified in 8.2.</w:t>
      </w:r>
      <w:r w:rsidRPr="000511EE">
        <w:rPr>
          <w:lang w:eastAsia="zh-CN"/>
        </w:rPr>
        <w:t>11</w:t>
      </w:r>
      <w:r w:rsidRPr="000511EE">
        <w:t>.</w:t>
      </w:r>
    </w:p>
    <w:p w14:paraId="35DB9E54" w14:textId="77777777" w:rsidR="00F27B54" w:rsidRPr="000511EE" w:rsidRDefault="00F27B54" w:rsidP="00B016EC">
      <w:pPr>
        <w:pStyle w:val="B1"/>
      </w:pPr>
      <w:r w:rsidRPr="000511EE">
        <w:t>For Test Configuration D (Table 9.3.4.3.3.2-1): LTE Cell 1.</w:t>
      </w:r>
    </w:p>
    <w:p w14:paraId="4555CCD7" w14:textId="77777777" w:rsidR="00F27B54" w:rsidRPr="000511EE" w:rsidRDefault="00F27B54" w:rsidP="00F27B54">
      <w:pPr>
        <w:pStyle w:val="B1"/>
      </w:pPr>
      <w:r w:rsidRPr="000511EE">
        <w:t>-</w:t>
      </w:r>
      <w:r w:rsidRPr="000511EE">
        <w:tab/>
        <w:t xml:space="preserve">Satellite signals (sub-test 15): as specified in </w:t>
      </w:r>
      <w:r w:rsidRPr="000511EE">
        <w:rPr>
          <w:lang w:eastAsia="ja-JP"/>
        </w:rPr>
        <w:t>8.2.1</w:t>
      </w:r>
      <w:r w:rsidRPr="000511EE">
        <w:t>.</w:t>
      </w:r>
    </w:p>
    <w:p w14:paraId="07A02329" w14:textId="77777777" w:rsidR="00F27B54" w:rsidRPr="000511EE" w:rsidRDefault="00F27B54" w:rsidP="00F27B54">
      <w:pPr>
        <w:pStyle w:val="B1"/>
      </w:pPr>
      <w:r w:rsidRPr="000511EE">
        <w:t>-</w:t>
      </w:r>
      <w:r w:rsidRPr="000511EE">
        <w:tab/>
        <w:t>MBS signals (sub-test 16): as specified in 8.2.4.</w:t>
      </w:r>
    </w:p>
    <w:p w14:paraId="25718136" w14:textId="77777777" w:rsidR="00F27B54" w:rsidRPr="000511EE" w:rsidRDefault="00F27B54" w:rsidP="00F27B54">
      <w:pPr>
        <w:pStyle w:val="B1"/>
      </w:pPr>
      <w:r w:rsidRPr="000511EE">
        <w:t>-</w:t>
      </w:r>
      <w:r w:rsidRPr="000511EE">
        <w:tab/>
        <w:t>WLAN signals (</w:t>
      </w:r>
      <w:r w:rsidR="00DB71C2" w:rsidRPr="000511EE">
        <w:t>sub</w:t>
      </w:r>
      <w:r w:rsidRPr="000511EE">
        <w:t>-test 17): as specified in 8.2.5.</w:t>
      </w:r>
    </w:p>
    <w:p w14:paraId="0E76B9A1" w14:textId="77777777" w:rsidR="00FD4FF7" w:rsidRPr="000511EE" w:rsidRDefault="00FD4FF7" w:rsidP="00FD4FF7">
      <w:pPr>
        <w:pStyle w:val="H6"/>
      </w:pPr>
      <w:r w:rsidRPr="000511EE">
        <w:t>UE:</w:t>
      </w:r>
    </w:p>
    <w:p w14:paraId="7BBC1420" w14:textId="77777777" w:rsidR="00FD4FF7" w:rsidRPr="000511EE" w:rsidRDefault="00FD4FF7" w:rsidP="00FD4FF7">
      <w:pPr>
        <w:pStyle w:val="B1"/>
      </w:pPr>
      <w:r w:rsidRPr="000511EE">
        <w:t>The UE shall begin the test with no assistance data stored.</w:t>
      </w:r>
    </w:p>
    <w:p w14:paraId="795D0A21" w14:textId="77777777" w:rsidR="00FD4FF7" w:rsidRPr="000511EE" w:rsidRDefault="00FD4FF7" w:rsidP="00FD4FF7">
      <w:pPr>
        <w:pStyle w:val="H6"/>
      </w:pPr>
      <w:r w:rsidRPr="000511EE">
        <w:t>Preamble:</w:t>
      </w:r>
    </w:p>
    <w:p w14:paraId="015A9398" w14:textId="77777777" w:rsidR="00FD4FF7" w:rsidRPr="000511EE" w:rsidRDefault="00F27B54" w:rsidP="00FD4FF7">
      <w:pPr>
        <w:pStyle w:val="B1"/>
      </w:pPr>
      <w:r w:rsidRPr="000511EE">
        <w:t>-</w:t>
      </w:r>
      <w:r w:rsidRPr="000511EE">
        <w:tab/>
      </w:r>
      <w:r w:rsidR="00FD4FF7" w:rsidRPr="000511EE">
        <w:t xml:space="preserve">For Test Configuration </w:t>
      </w:r>
      <w:r w:rsidR="0018192C" w:rsidRPr="000511EE">
        <w:t>B</w:t>
      </w:r>
      <w:r w:rsidR="00FD4FF7" w:rsidRPr="000511EE">
        <w:t xml:space="preserve"> (Table 9.3.4.3.3.2-1): </w:t>
      </w:r>
      <w:r w:rsidR="0018192C" w:rsidRPr="000511EE">
        <w:t xml:space="preserve">The UE is in state 3N-A as defined in TS 38.508-1 [30], subclause </w:t>
      </w:r>
      <w:proofErr w:type="spellStart"/>
      <w:r w:rsidR="0018192C" w:rsidRPr="000511EE">
        <w:t>4.4A</w:t>
      </w:r>
      <w:proofErr w:type="spellEnd"/>
      <w:r w:rsidR="0018192C" w:rsidRPr="000511EE">
        <w:t xml:space="preserve"> on NR Cell 1.</w:t>
      </w:r>
    </w:p>
    <w:p w14:paraId="0ADCEE96" w14:textId="77777777" w:rsidR="00F27B54" w:rsidRPr="000511EE" w:rsidRDefault="00F27B54" w:rsidP="00F27B54">
      <w:pPr>
        <w:pStyle w:val="B1"/>
      </w:pPr>
      <w:r w:rsidRPr="000511EE">
        <w:t>-</w:t>
      </w:r>
      <w:r w:rsidRPr="000511EE">
        <w:tab/>
        <w:t>For Test Configuration D (Table 9.3.4.3.3.2-1): FFS.</w:t>
      </w:r>
    </w:p>
    <w:p w14:paraId="58B9A518" w14:textId="77777777" w:rsidR="00FD4FF7" w:rsidRPr="000511EE" w:rsidRDefault="00FD4FF7" w:rsidP="00FD4FF7">
      <w:pPr>
        <w:pStyle w:val="B1"/>
        <w:ind w:left="0" w:firstLine="0"/>
        <w:rPr>
          <w:rFonts w:ascii="Arial" w:hAnsi="Arial" w:cs="Arial"/>
        </w:rPr>
      </w:pPr>
      <w:r w:rsidRPr="000511EE">
        <w:rPr>
          <w:rFonts w:ascii="Arial" w:hAnsi="Arial" w:cs="Arial"/>
        </w:rPr>
        <w:t>Related PICS/PIXIT Statements:</w:t>
      </w:r>
    </w:p>
    <w:p w14:paraId="64FF5C53" w14:textId="77777777" w:rsidR="00FD4FF7" w:rsidRPr="000511EE" w:rsidRDefault="00FD4FF7" w:rsidP="00FD4FF7">
      <w:pPr>
        <w:pStyle w:val="B1"/>
      </w:pPr>
      <w:r w:rsidRPr="000511EE">
        <w:t>Method of triggering an LPP Request Assistance Data message.</w:t>
      </w:r>
    </w:p>
    <w:p w14:paraId="3385D324" w14:textId="77777777" w:rsidR="00054350" w:rsidRPr="000511EE" w:rsidRDefault="00FD4FF7" w:rsidP="00054350">
      <w:pPr>
        <w:pStyle w:val="H6"/>
      </w:pPr>
      <w:r w:rsidRPr="000511EE">
        <w:t>9.3.4.3.3.2</w:t>
      </w:r>
      <w:r w:rsidRPr="000511EE">
        <w:tab/>
        <w:t>Test procedure sequence</w:t>
      </w:r>
    </w:p>
    <w:p w14:paraId="3001D0A4" w14:textId="77777777" w:rsidR="00054350" w:rsidRPr="000511EE" w:rsidRDefault="00054350" w:rsidP="00054350">
      <w:r w:rsidRPr="000511EE">
        <w:t xml:space="preserve">This test case includes sub-test cases dependent on the positioning method(s) supported by the UE. Each sub-test case is identified by a Sub-Test Case Number as defined </w:t>
      </w:r>
      <w:r w:rsidRPr="000511EE">
        <w:rPr>
          <w:lang w:eastAsia="ja-JP"/>
        </w:rPr>
        <w:t>in Table 9.3.4.3.3.2-0</w:t>
      </w:r>
      <w:r w:rsidRPr="000511EE">
        <w:t xml:space="preserve"> below:</w:t>
      </w:r>
    </w:p>
    <w:p w14:paraId="50ADDEC5" w14:textId="77777777" w:rsidR="00054350" w:rsidRPr="000511EE" w:rsidRDefault="00054350" w:rsidP="00054350">
      <w:pPr>
        <w:pStyle w:val="TH"/>
      </w:pPr>
      <w:r w:rsidRPr="000511EE">
        <w:t>Table 9.3.4.3.3.2-0: Sub-test case numbers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7"/>
        <w:gridCol w:w="5304"/>
      </w:tblGrid>
      <w:tr w:rsidR="00054350" w:rsidRPr="000511EE" w14:paraId="75D3A3C1" w14:textId="77777777" w:rsidTr="004A768C">
        <w:tblPrEx>
          <w:tblCellMar>
            <w:top w:w="0" w:type="dxa"/>
            <w:bottom w:w="0" w:type="dxa"/>
          </w:tblCellMar>
        </w:tblPrEx>
        <w:trPr>
          <w:jc w:val="center"/>
        </w:trPr>
        <w:tc>
          <w:tcPr>
            <w:tcW w:w="1297" w:type="dxa"/>
          </w:tcPr>
          <w:p w14:paraId="39481870" w14:textId="77777777" w:rsidR="00054350" w:rsidRPr="000511EE" w:rsidRDefault="00054350" w:rsidP="004A768C">
            <w:pPr>
              <w:pStyle w:val="TAH"/>
            </w:pPr>
            <w:r w:rsidRPr="000511EE">
              <w:t>Sub-Test Case Number</w:t>
            </w:r>
          </w:p>
        </w:tc>
        <w:tc>
          <w:tcPr>
            <w:tcW w:w="5304" w:type="dxa"/>
          </w:tcPr>
          <w:p w14:paraId="1DDE579B" w14:textId="77777777" w:rsidR="00054350" w:rsidRPr="000511EE" w:rsidRDefault="00054350" w:rsidP="004A768C">
            <w:pPr>
              <w:pStyle w:val="TAH"/>
            </w:pPr>
            <w:r w:rsidRPr="000511EE">
              <w:t>Supported Positioning Methods</w:t>
            </w:r>
          </w:p>
        </w:tc>
      </w:tr>
      <w:tr w:rsidR="00054350" w:rsidRPr="000511EE" w14:paraId="332D7844" w14:textId="77777777" w:rsidTr="004A768C">
        <w:tblPrEx>
          <w:tblCellMar>
            <w:top w:w="0" w:type="dxa"/>
            <w:bottom w:w="0" w:type="dxa"/>
          </w:tblCellMar>
        </w:tblPrEx>
        <w:trPr>
          <w:jc w:val="center"/>
        </w:trPr>
        <w:tc>
          <w:tcPr>
            <w:tcW w:w="1297" w:type="dxa"/>
          </w:tcPr>
          <w:p w14:paraId="533E2A22" w14:textId="77777777" w:rsidR="00054350" w:rsidRPr="000511EE" w:rsidRDefault="00054350" w:rsidP="004A768C">
            <w:pPr>
              <w:pStyle w:val="TAC"/>
              <w:rPr>
                <w:lang w:eastAsia="ja-JP"/>
              </w:rPr>
            </w:pPr>
            <w:r w:rsidRPr="000511EE">
              <w:rPr>
                <w:lang w:eastAsia="en-US"/>
              </w:rPr>
              <w:t>15</w:t>
            </w:r>
          </w:p>
        </w:tc>
        <w:tc>
          <w:tcPr>
            <w:tcW w:w="5304" w:type="dxa"/>
          </w:tcPr>
          <w:p w14:paraId="12E3407B" w14:textId="77777777" w:rsidR="00054350" w:rsidRPr="000511EE" w:rsidRDefault="00054350" w:rsidP="004A768C">
            <w:pPr>
              <w:pStyle w:val="TAL"/>
              <w:rPr>
                <w:lang w:eastAsia="ja-JP"/>
              </w:rPr>
            </w:pPr>
            <w:r w:rsidRPr="000511EE">
              <w:t>UE supporting GNSS</w:t>
            </w:r>
            <w:r w:rsidRPr="000511EE">
              <w:rPr>
                <w:vertAlign w:val="superscript"/>
              </w:rPr>
              <w:t>(1)</w:t>
            </w:r>
          </w:p>
        </w:tc>
      </w:tr>
      <w:tr w:rsidR="00054350" w:rsidRPr="000511EE" w14:paraId="6B7B9A37" w14:textId="77777777" w:rsidTr="004A768C">
        <w:tblPrEx>
          <w:tblCellMar>
            <w:top w:w="0" w:type="dxa"/>
            <w:bottom w:w="0" w:type="dxa"/>
          </w:tblCellMar>
        </w:tblPrEx>
        <w:trPr>
          <w:jc w:val="center"/>
        </w:trPr>
        <w:tc>
          <w:tcPr>
            <w:tcW w:w="1297" w:type="dxa"/>
          </w:tcPr>
          <w:p w14:paraId="726B8A6A" w14:textId="77777777" w:rsidR="00054350" w:rsidRPr="000511EE" w:rsidRDefault="00054350" w:rsidP="004A768C">
            <w:pPr>
              <w:pStyle w:val="TAC"/>
              <w:rPr>
                <w:lang w:eastAsia="en-US"/>
              </w:rPr>
            </w:pPr>
            <w:r w:rsidRPr="000511EE">
              <w:rPr>
                <w:lang w:eastAsia="ja-JP"/>
              </w:rPr>
              <w:t>16</w:t>
            </w:r>
          </w:p>
        </w:tc>
        <w:tc>
          <w:tcPr>
            <w:tcW w:w="5304" w:type="dxa"/>
          </w:tcPr>
          <w:p w14:paraId="22A9E9D0" w14:textId="77777777" w:rsidR="00054350" w:rsidRPr="000511EE" w:rsidRDefault="00054350" w:rsidP="004A768C">
            <w:pPr>
              <w:pStyle w:val="TAL"/>
            </w:pPr>
            <w:r w:rsidRPr="000511EE">
              <w:rPr>
                <w:lang w:eastAsia="ja-JP"/>
              </w:rPr>
              <w:t>UE supporting MBS (</w:t>
            </w:r>
            <w:proofErr w:type="spellStart"/>
            <w:r w:rsidRPr="000511EE">
              <w:rPr>
                <w:lang w:eastAsia="ja-JP"/>
              </w:rPr>
              <w:t>Rel</w:t>
            </w:r>
            <w:proofErr w:type="spellEnd"/>
            <w:r w:rsidRPr="000511EE">
              <w:rPr>
                <w:lang w:eastAsia="ja-JP"/>
              </w:rPr>
              <w:t>-14 onwards)</w:t>
            </w:r>
          </w:p>
        </w:tc>
      </w:tr>
      <w:tr w:rsidR="00054350" w:rsidRPr="000511EE" w14:paraId="0B3F1BA2" w14:textId="77777777" w:rsidTr="004A768C">
        <w:tblPrEx>
          <w:tblCellMar>
            <w:top w:w="0" w:type="dxa"/>
            <w:bottom w:w="0" w:type="dxa"/>
          </w:tblCellMar>
        </w:tblPrEx>
        <w:trPr>
          <w:jc w:val="center"/>
        </w:trPr>
        <w:tc>
          <w:tcPr>
            <w:tcW w:w="1297" w:type="dxa"/>
          </w:tcPr>
          <w:p w14:paraId="7FD81F05" w14:textId="77777777" w:rsidR="00054350" w:rsidRPr="000511EE" w:rsidRDefault="00054350" w:rsidP="004A768C">
            <w:pPr>
              <w:pStyle w:val="TAC"/>
              <w:rPr>
                <w:lang w:eastAsia="ja-JP"/>
              </w:rPr>
            </w:pPr>
            <w:r w:rsidRPr="000511EE">
              <w:rPr>
                <w:lang w:eastAsia="en-US"/>
              </w:rPr>
              <w:t>17</w:t>
            </w:r>
          </w:p>
        </w:tc>
        <w:tc>
          <w:tcPr>
            <w:tcW w:w="5304" w:type="dxa"/>
          </w:tcPr>
          <w:p w14:paraId="212B0A84" w14:textId="77777777" w:rsidR="00054350" w:rsidRPr="000511EE" w:rsidRDefault="00054350" w:rsidP="004A768C">
            <w:pPr>
              <w:pStyle w:val="TAL"/>
              <w:rPr>
                <w:lang w:eastAsia="ja-JP"/>
              </w:rPr>
            </w:pPr>
            <w:r w:rsidRPr="000511EE">
              <w:rPr>
                <w:lang w:eastAsia="en-US"/>
              </w:rPr>
              <w:t>UE supporting WLAN (</w:t>
            </w:r>
            <w:proofErr w:type="spellStart"/>
            <w:r w:rsidRPr="000511EE">
              <w:rPr>
                <w:lang w:eastAsia="en-US"/>
              </w:rPr>
              <w:t>Rel</w:t>
            </w:r>
            <w:proofErr w:type="spellEnd"/>
            <w:r w:rsidRPr="000511EE">
              <w:rPr>
                <w:lang w:eastAsia="en-US"/>
              </w:rPr>
              <w:t>-14 onwards)</w:t>
            </w:r>
          </w:p>
        </w:tc>
      </w:tr>
      <w:tr w:rsidR="00054350" w:rsidRPr="000511EE" w14:paraId="77E939E1" w14:textId="77777777" w:rsidTr="004A768C">
        <w:tblPrEx>
          <w:tblCellMar>
            <w:top w:w="0" w:type="dxa"/>
            <w:bottom w:w="0" w:type="dxa"/>
          </w:tblCellMar>
        </w:tblPrEx>
        <w:trPr>
          <w:jc w:val="center"/>
        </w:trPr>
        <w:tc>
          <w:tcPr>
            <w:tcW w:w="1297" w:type="dxa"/>
          </w:tcPr>
          <w:p w14:paraId="0F13D9BD" w14:textId="77777777" w:rsidR="00054350" w:rsidRPr="000511EE" w:rsidRDefault="00054350" w:rsidP="004A768C">
            <w:pPr>
              <w:pStyle w:val="TAC"/>
              <w:rPr>
                <w:lang w:eastAsia="ja-JP"/>
              </w:rPr>
            </w:pPr>
            <w:r w:rsidRPr="000511EE">
              <w:rPr>
                <w:lang w:eastAsia="en-US"/>
              </w:rPr>
              <w:t>18</w:t>
            </w:r>
          </w:p>
        </w:tc>
        <w:tc>
          <w:tcPr>
            <w:tcW w:w="5304" w:type="dxa"/>
          </w:tcPr>
          <w:p w14:paraId="0794F0DE" w14:textId="77777777" w:rsidR="00054350" w:rsidRPr="000511EE" w:rsidRDefault="00054350" w:rsidP="004A768C">
            <w:pPr>
              <w:pStyle w:val="TAL"/>
              <w:rPr>
                <w:lang w:eastAsia="ja-JP"/>
              </w:rPr>
            </w:pPr>
            <w:r w:rsidRPr="000511EE">
              <w:rPr>
                <w:lang w:eastAsia="en-US"/>
              </w:rPr>
              <w:t>UE supporting Sensor (</w:t>
            </w:r>
            <w:proofErr w:type="spellStart"/>
            <w:r w:rsidRPr="000511EE">
              <w:rPr>
                <w:lang w:eastAsia="en-US"/>
              </w:rPr>
              <w:t>Rel</w:t>
            </w:r>
            <w:proofErr w:type="spellEnd"/>
            <w:r w:rsidRPr="000511EE">
              <w:rPr>
                <w:lang w:eastAsia="en-US"/>
              </w:rPr>
              <w:t>-14 onwards)</w:t>
            </w:r>
          </w:p>
        </w:tc>
      </w:tr>
      <w:tr w:rsidR="00B016EC" w:rsidRPr="000511EE" w14:paraId="751D2426" w14:textId="77777777" w:rsidTr="009535FE">
        <w:tblPrEx>
          <w:tblCellMar>
            <w:top w:w="0" w:type="dxa"/>
            <w:bottom w:w="0" w:type="dxa"/>
          </w:tblCellMar>
        </w:tblPrEx>
        <w:trPr>
          <w:jc w:val="center"/>
        </w:trPr>
        <w:tc>
          <w:tcPr>
            <w:tcW w:w="1297" w:type="dxa"/>
          </w:tcPr>
          <w:p w14:paraId="495E66A5" w14:textId="77777777" w:rsidR="00B016EC" w:rsidRPr="000511EE" w:rsidRDefault="00B016EC" w:rsidP="009535FE">
            <w:pPr>
              <w:pStyle w:val="TAC"/>
            </w:pPr>
            <w:r w:rsidRPr="000511EE">
              <w:rPr>
                <w:lang w:eastAsia="zh-CN"/>
              </w:rPr>
              <w:t>20</w:t>
            </w:r>
          </w:p>
        </w:tc>
        <w:tc>
          <w:tcPr>
            <w:tcW w:w="5304" w:type="dxa"/>
          </w:tcPr>
          <w:p w14:paraId="4594B629" w14:textId="77777777" w:rsidR="00B016EC" w:rsidRPr="000511EE" w:rsidRDefault="00B016EC" w:rsidP="009535FE">
            <w:pPr>
              <w:pStyle w:val="TAL"/>
            </w:pPr>
            <w:r w:rsidRPr="000511EE">
              <w:t xml:space="preserve">UE supporting </w:t>
            </w:r>
            <w:r w:rsidRPr="000511EE">
              <w:rPr>
                <w:lang w:eastAsia="zh-CN"/>
              </w:rPr>
              <w:t>DL-</w:t>
            </w:r>
            <w:proofErr w:type="spellStart"/>
            <w:r w:rsidRPr="000511EE">
              <w:rPr>
                <w:lang w:eastAsia="zh-CN"/>
              </w:rPr>
              <w:t>AoD</w:t>
            </w:r>
            <w:proofErr w:type="spellEnd"/>
            <w:r w:rsidRPr="000511EE">
              <w:t xml:space="preserve"> (</w:t>
            </w:r>
            <w:proofErr w:type="spellStart"/>
            <w:r w:rsidRPr="000511EE">
              <w:t>Rel</w:t>
            </w:r>
            <w:proofErr w:type="spellEnd"/>
            <w:r w:rsidRPr="000511EE">
              <w:t>-1</w:t>
            </w:r>
            <w:r w:rsidRPr="000511EE">
              <w:rPr>
                <w:lang w:eastAsia="zh-CN"/>
              </w:rPr>
              <w:t>6</w:t>
            </w:r>
            <w:r w:rsidRPr="000511EE">
              <w:t xml:space="preserve"> onwards)</w:t>
            </w:r>
          </w:p>
        </w:tc>
      </w:tr>
      <w:tr w:rsidR="00B016EC" w:rsidRPr="000511EE" w14:paraId="23AB8F4B" w14:textId="77777777" w:rsidTr="009535FE">
        <w:tblPrEx>
          <w:tblCellMar>
            <w:top w:w="0" w:type="dxa"/>
            <w:bottom w:w="0" w:type="dxa"/>
          </w:tblCellMar>
        </w:tblPrEx>
        <w:trPr>
          <w:jc w:val="center"/>
        </w:trPr>
        <w:tc>
          <w:tcPr>
            <w:tcW w:w="1297" w:type="dxa"/>
          </w:tcPr>
          <w:p w14:paraId="7A00BD2A" w14:textId="77777777" w:rsidR="00B016EC" w:rsidRPr="000511EE" w:rsidRDefault="00B016EC" w:rsidP="009535FE">
            <w:pPr>
              <w:pStyle w:val="TAC"/>
            </w:pPr>
            <w:r w:rsidRPr="000511EE">
              <w:rPr>
                <w:lang w:eastAsia="zh-CN"/>
              </w:rPr>
              <w:t>21</w:t>
            </w:r>
          </w:p>
        </w:tc>
        <w:tc>
          <w:tcPr>
            <w:tcW w:w="5304" w:type="dxa"/>
          </w:tcPr>
          <w:p w14:paraId="0965DBBD" w14:textId="77777777" w:rsidR="00B016EC" w:rsidRPr="000511EE" w:rsidRDefault="00B016EC" w:rsidP="009535FE">
            <w:pPr>
              <w:pStyle w:val="TAL"/>
            </w:pPr>
            <w:r w:rsidRPr="000511EE">
              <w:t xml:space="preserve">UE supporting </w:t>
            </w:r>
            <w:r w:rsidRPr="000511EE">
              <w:rPr>
                <w:lang w:eastAsia="zh-CN"/>
              </w:rPr>
              <w:t>DL-TDOA</w:t>
            </w:r>
            <w:r w:rsidRPr="000511EE">
              <w:t xml:space="preserve"> (</w:t>
            </w:r>
            <w:proofErr w:type="spellStart"/>
            <w:r w:rsidRPr="000511EE">
              <w:t>Rel</w:t>
            </w:r>
            <w:proofErr w:type="spellEnd"/>
            <w:r w:rsidRPr="000511EE">
              <w:t>-1</w:t>
            </w:r>
            <w:r w:rsidRPr="000511EE">
              <w:rPr>
                <w:lang w:eastAsia="zh-CN"/>
              </w:rPr>
              <w:t>6</w:t>
            </w:r>
            <w:r w:rsidRPr="000511EE">
              <w:t xml:space="preserve"> onwards)</w:t>
            </w:r>
          </w:p>
        </w:tc>
      </w:tr>
      <w:tr w:rsidR="00054350" w:rsidRPr="000511EE" w14:paraId="5F5038E2" w14:textId="77777777" w:rsidTr="004A768C">
        <w:tblPrEx>
          <w:tblCellMar>
            <w:top w:w="0" w:type="dxa"/>
            <w:bottom w:w="0" w:type="dxa"/>
          </w:tblCellMar>
        </w:tblPrEx>
        <w:trPr>
          <w:jc w:val="center"/>
        </w:trPr>
        <w:tc>
          <w:tcPr>
            <w:tcW w:w="6601" w:type="dxa"/>
            <w:gridSpan w:val="2"/>
          </w:tcPr>
          <w:p w14:paraId="07A4FB7A" w14:textId="77777777" w:rsidR="00054350" w:rsidRPr="000511EE" w:rsidRDefault="00054350" w:rsidP="004A768C">
            <w:pPr>
              <w:pStyle w:val="TAN"/>
              <w:rPr>
                <w:lang w:eastAsia="ja-JP"/>
              </w:rPr>
            </w:pPr>
            <w:r w:rsidRPr="000511EE">
              <w:t>NOTE 1:</w:t>
            </w:r>
            <w:r w:rsidRPr="000511EE">
              <w:tab/>
              <w:t xml:space="preserve">The GNSS combination of GPS, GLONASS, Galileo, </w:t>
            </w:r>
            <w:r w:rsidRPr="000511EE">
              <w:rPr>
                <w:lang w:eastAsia="zh-CN"/>
              </w:rPr>
              <w:t>BDS supported by the UE</w:t>
            </w:r>
          </w:p>
        </w:tc>
      </w:tr>
    </w:tbl>
    <w:p w14:paraId="23A30D78" w14:textId="77777777" w:rsidR="00FD4FF7" w:rsidRPr="000511EE" w:rsidRDefault="00FD4FF7" w:rsidP="00675C77"/>
    <w:p w14:paraId="4148867E" w14:textId="77777777" w:rsidR="00FD4FF7" w:rsidRPr="000511EE" w:rsidRDefault="00FD4FF7" w:rsidP="00FD4FF7">
      <w:pPr>
        <w:pStyle w:val="TH"/>
      </w:pPr>
      <w:r w:rsidRPr="000511EE">
        <w:lastRenderedPageBreak/>
        <w:t>Table 9.3.4.3.3.2-1: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16"/>
        <w:gridCol w:w="3351"/>
        <w:gridCol w:w="3827"/>
      </w:tblGrid>
      <w:tr w:rsidR="0018192C" w:rsidRPr="000511EE" w14:paraId="4CA6135B" w14:textId="77777777" w:rsidTr="00683BC3">
        <w:tblPrEx>
          <w:tblCellMar>
            <w:top w:w="0" w:type="dxa"/>
            <w:bottom w:w="0" w:type="dxa"/>
          </w:tblCellMar>
        </w:tblPrEx>
        <w:trPr>
          <w:jc w:val="center"/>
        </w:trPr>
        <w:tc>
          <w:tcPr>
            <w:tcW w:w="1316" w:type="dxa"/>
          </w:tcPr>
          <w:p w14:paraId="165C57B5" w14:textId="77777777" w:rsidR="0018192C" w:rsidRPr="000511EE" w:rsidRDefault="0018192C" w:rsidP="0018192C">
            <w:pPr>
              <w:keepNext/>
              <w:keepLines/>
              <w:overflowPunct/>
              <w:autoSpaceDE/>
              <w:autoSpaceDN/>
              <w:adjustRightInd/>
              <w:spacing w:after="0"/>
              <w:jc w:val="center"/>
              <w:textAlignment w:val="auto"/>
              <w:rPr>
                <w:rFonts w:ascii="Arial" w:hAnsi="Arial"/>
                <w:b/>
                <w:sz w:val="18"/>
              </w:rPr>
            </w:pPr>
            <w:r w:rsidRPr="000511EE">
              <w:rPr>
                <w:rFonts w:ascii="Arial" w:hAnsi="Arial"/>
                <w:b/>
                <w:sz w:val="18"/>
              </w:rPr>
              <w:t>Test Configuration</w:t>
            </w:r>
          </w:p>
        </w:tc>
        <w:tc>
          <w:tcPr>
            <w:tcW w:w="3351" w:type="dxa"/>
          </w:tcPr>
          <w:p w14:paraId="6F9D7C9D" w14:textId="77777777" w:rsidR="0018192C" w:rsidRPr="000511EE" w:rsidRDefault="0018192C" w:rsidP="0018192C">
            <w:pPr>
              <w:keepNext/>
              <w:keepLines/>
              <w:overflowPunct/>
              <w:autoSpaceDE/>
              <w:autoSpaceDN/>
              <w:adjustRightInd/>
              <w:spacing w:after="0"/>
              <w:jc w:val="center"/>
              <w:textAlignment w:val="auto"/>
              <w:rPr>
                <w:rFonts w:ascii="Arial" w:hAnsi="Arial"/>
                <w:b/>
                <w:sz w:val="18"/>
              </w:rPr>
            </w:pPr>
            <w:r w:rsidRPr="000511EE">
              <w:rPr>
                <w:rFonts w:ascii="Arial" w:hAnsi="Arial"/>
                <w:b/>
                <w:sz w:val="18"/>
              </w:rPr>
              <w:t>Network Deployment Type</w:t>
            </w:r>
          </w:p>
        </w:tc>
        <w:tc>
          <w:tcPr>
            <w:tcW w:w="3827" w:type="dxa"/>
          </w:tcPr>
          <w:p w14:paraId="07C28647" w14:textId="77777777" w:rsidR="0018192C" w:rsidRPr="000511EE" w:rsidRDefault="0018192C" w:rsidP="0018192C">
            <w:pPr>
              <w:keepNext/>
              <w:keepLines/>
              <w:overflowPunct/>
              <w:autoSpaceDE/>
              <w:autoSpaceDN/>
              <w:adjustRightInd/>
              <w:spacing w:after="0"/>
              <w:jc w:val="center"/>
              <w:textAlignment w:val="auto"/>
              <w:rPr>
                <w:rFonts w:ascii="Arial" w:hAnsi="Arial"/>
                <w:b/>
                <w:sz w:val="18"/>
              </w:rPr>
            </w:pPr>
            <w:r w:rsidRPr="000511EE">
              <w:rPr>
                <w:rFonts w:ascii="Arial" w:hAnsi="Arial"/>
                <w:b/>
                <w:sz w:val="18"/>
              </w:rPr>
              <w:t>Test Implementation</w:t>
            </w:r>
          </w:p>
        </w:tc>
      </w:tr>
      <w:tr w:rsidR="0018192C" w:rsidRPr="000511EE" w14:paraId="213B8867" w14:textId="77777777" w:rsidTr="00683BC3">
        <w:tblPrEx>
          <w:tblCellMar>
            <w:top w:w="0" w:type="dxa"/>
            <w:bottom w:w="0" w:type="dxa"/>
          </w:tblCellMar>
        </w:tblPrEx>
        <w:trPr>
          <w:jc w:val="center"/>
        </w:trPr>
        <w:tc>
          <w:tcPr>
            <w:tcW w:w="1316" w:type="dxa"/>
          </w:tcPr>
          <w:p w14:paraId="1A41616D" w14:textId="77777777" w:rsidR="0018192C" w:rsidRPr="000511EE" w:rsidRDefault="0018192C" w:rsidP="0018192C">
            <w:pPr>
              <w:keepNext/>
              <w:keepLines/>
              <w:overflowPunct/>
              <w:autoSpaceDE/>
              <w:autoSpaceDN/>
              <w:adjustRightInd/>
              <w:spacing w:after="0"/>
              <w:jc w:val="center"/>
              <w:textAlignment w:val="auto"/>
              <w:rPr>
                <w:rFonts w:ascii="Arial" w:hAnsi="Arial"/>
                <w:sz w:val="18"/>
              </w:rPr>
            </w:pPr>
            <w:r w:rsidRPr="000511EE">
              <w:rPr>
                <w:rFonts w:ascii="Arial" w:hAnsi="Arial"/>
                <w:sz w:val="18"/>
              </w:rPr>
              <w:t>A</w:t>
            </w:r>
          </w:p>
        </w:tc>
        <w:tc>
          <w:tcPr>
            <w:tcW w:w="3351" w:type="dxa"/>
          </w:tcPr>
          <w:p w14:paraId="5943647E" w14:textId="77777777" w:rsidR="0018192C" w:rsidRPr="000511EE" w:rsidRDefault="0018192C" w:rsidP="0018192C">
            <w:pPr>
              <w:keepNext/>
              <w:keepLines/>
              <w:overflowPunct/>
              <w:autoSpaceDE/>
              <w:autoSpaceDN/>
              <w:adjustRightInd/>
              <w:spacing w:after="0"/>
              <w:textAlignment w:val="auto"/>
              <w:rPr>
                <w:rFonts w:ascii="Arial" w:hAnsi="Arial"/>
                <w:sz w:val="18"/>
              </w:rPr>
            </w:pPr>
            <w:r w:rsidRPr="000511EE">
              <w:rPr>
                <w:rFonts w:ascii="Arial" w:hAnsi="Arial"/>
                <w:sz w:val="18"/>
              </w:rPr>
              <w:t>EN-DC</w:t>
            </w:r>
          </w:p>
        </w:tc>
        <w:tc>
          <w:tcPr>
            <w:tcW w:w="3827" w:type="dxa"/>
          </w:tcPr>
          <w:p w14:paraId="09732412" w14:textId="77777777" w:rsidR="0018192C" w:rsidRPr="000511EE" w:rsidRDefault="0018192C" w:rsidP="0018192C">
            <w:pPr>
              <w:keepNext/>
              <w:keepLines/>
              <w:overflowPunct/>
              <w:autoSpaceDE/>
              <w:autoSpaceDN/>
              <w:adjustRightInd/>
              <w:spacing w:after="0"/>
              <w:textAlignment w:val="auto"/>
              <w:rPr>
                <w:rFonts w:ascii="Arial" w:hAnsi="Arial"/>
                <w:sz w:val="18"/>
              </w:rPr>
            </w:pPr>
            <w:r w:rsidRPr="000511EE">
              <w:rPr>
                <w:rFonts w:ascii="Arial" w:hAnsi="Arial"/>
                <w:sz w:val="18"/>
              </w:rPr>
              <w:t>Functionality is tested by test case 7.3.4.3</w:t>
            </w:r>
          </w:p>
        </w:tc>
      </w:tr>
      <w:tr w:rsidR="0018192C" w:rsidRPr="000511EE" w14:paraId="4B1C0ECF" w14:textId="77777777" w:rsidTr="00683BC3">
        <w:tblPrEx>
          <w:tblCellMar>
            <w:top w:w="0" w:type="dxa"/>
            <w:bottom w:w="0" w:type="dxa"/>
          </w:tblCellMar>
        </w:tblPrEx>
        <w:trPr>
          <w:jc w:val="center"/>
        </w:trPr>
        <w:tc>
          <w:tcPr>
            <w:tcW w:w="1316" w:type="dxa"/>
          </w:tcPr>
          <w:p w14:paraId="03ECA44C" w14:textId="77777777" w:rsidR="0018192C" w:rsidRPr="000511EE" w:rsidRDefault="0018192C" w:rsidP="0018192C">
            <w:pPr>
              <w:keepNext/>
              <w:keepLines/>
              <w:overflowPunct/>
              <w:autoSpaceDE/>
              <w:autoSpaceDN/>
              <w:adjustRightInd/>
              <w:spacing w:after="0"/>
              <w:jc w:val="center"/>
              <w:textAlignment w:val="auto"/>
              <w:rPr>
                <w:rFonts w:ascii="Arial" w:hAnsi="Arial"/>
                <w:sz w:val="18"/>
              </w:rPr>
            </w:pPr>
            <w:r w:rsidRPr="000511EE">
              <w:rPr>
                <w:rFonts w:ascii="Arial" w:hAnsi="Arial"/>
                <w:sz w:val="18"/>
              </w:rPr>
              <w:t>B</w:t>
            </w:r>
          </w:p>
        </w:tc>
        <w:tc>
          <w:tcPr>
            <w:tcW w:w="3351" w:type="dxa"/>
          </w:tcPr>
          <w:p w14:paraId="2867B906" w14:textId="77777777" w:rsidR="0018192C" w:rsidRPr="000511EE" w:rsidRDefault="0018192C" w:rsidP="0018192C">
            <w:pPr>
              <w:keepNext/>
              <w:keepLines/>
              <w:overflowPunct/>
              <w:autoSpaceDE/>
              <w:autoSpaceDN/>
              <w:adjustRightInd/>
              <w:spacing w:after="0"/>
              <w:textAlignment w:val="auto"/>
              <w:rPr>
                <w:rFonts w:ascii="Arial" w:hAnsi="Arial"/>
                <w:sz w:val="18"/>
              </w:rPr>
            </w:pPr>
            <w:r w:rsidRPr="000511EE">
              <w:rPr>
                <w:rFonts w:ascii="Arial" w:hAnsi="Arial"/>
                <w:sz w:val="18"/>
              </w:rPr>
              <w:t>NG-RAN NR</w:t>
            </w:r>
          </w:p>
        </w:tc>
        <w:tc>
          <w:tcPr>
            <w:tcW w:w="3827" w:type="dxa"/>
          </w:tcPr>
          <w:p w14:paraId="2E31E49C" w14:textId="77777777" w:rsidR="0018192C" w:rsidRPr="000511EE" w:rsidDel="00E0015C" w:rsidRDefault="0018192C" w:rsidP="0018192C">
            <w:pPr>
              <w:keepNext/>
              <w:keepLines/>
              <w:overflowPunct/>
              <w:autoSpaceDE/>
              <w:autoSpaceDN/>
              <w:adjustRightInd/>
              <w:spacing w:after="0"/>
              <w:textAlignment w:val="auto"/>
              <w:rPr>
                <w:rFonts w:ascii="Arial" w:hAnsi="Arial"/>
                <w:sz w:val="18"/>
              </w:rPr>
            </w:pPr>
          </w:p>
        </w:tc>
      </w:tr>
      <w:tr w:rsidR="001F2B77" w:rsidRPr="000511EE" w:rsidDel="00E0015C" w14:paraId="30763A20" w14:textId="77777777" w:rsidTr="00D55A84">
        <w:tblPrEx>
          <w:tblCellMar>
            <w:top w:w="0" w:type="dxa"/>
            <w:bottom w:w="0" w:type="dxa"/>
          </w:tblCellMar>
        </w:tblPrEx>
        <w:trPr>
          <w:jc w:val="center"/>
        </w:trPr>
        <w:tc>
          <w:tcPr>
            <w:tcW w:w="1316" w:type="dxa"/>
            <w:tcBorders>
              <w:top w:val="single" w:sz="4" w:space="0" w:color="auto"/>
              <w:left w:val="single" w:sz="4" w:space="0" w:color="auto"/>
              <w:bottom w:val="single" w:sz="4" w:space="0" w:color="auto"/>
              <w:right w:val="single" w:sz="4" w:space="0" w:color="auto"/>
            </w:tcBorders>
          </w:tcPr>
          <w:p w14:paraId="0E7108BF" w14:textId="77777777" w:rsidR="001F2B77" w:rsidRPr="000511EE" w:rsidRDefault="001F2B77" w:rsidP="00D55A84">
            <w:pPr>
              <w:keepNext/>
              <w:keepLines/>
              <w:overflowPunct/>
              <w:autoSpaceDE/>
              <w:autoSpaceDN/>
              <w:adjustRightInd/>
              <w:spacing w:after="0"/>
              <w:jc w:val="center"/>
              <w:textAlignment w:val="auto"/>
              <w:rPr>
                <w:rFonts w:ascii="Arial" w:hAnsi="Arial"/>
                <w:sz w:val="18"/>
              </w:rPr>
            </w:pPr>
            <w:r w:rsidRPr="000511EE">
              <w:rPr>
                <w:rFonts w:ascii="Arial" w:hAnsi="Arial"/>
                <w:sz w:val="18"/>
              </w:rPr>
              <w:t>C</w:t>
            </w:r>
          </w:p>
        </w:tc>
        <w:tc>
          <w:tcPr>
            <w:tcW w:w="3351" w:type="dxa"/>
            <w:tcBorders>
              <w:top w:val="single" w:sz="4" w:space="0" w:color="auto"/>
              <w:left w:val="single" w:sz="4" w:space="0" w:color="auto"/>
              <w:bottom w:val="single" w:sz="4" w:space="0" w:color="auto"/>
              <w:right w:val="single" w:sz="4" w:space="0" w:color="auto"/>
            </w:tcBorders>
          </w:tcPr>
          <w:p w14:paraId="2169504B" w14:textId="77777777" w:rsidR="001F2B77" w:rsidRPr="000511EE" w:rsidRDefault="001F2B77" w:rsidP="00D55A84">
            <w:pPr>
              <w:keepNext/>
              <w:keepLines/>
              <w:overflowPunct/>
              <w:autoSpaceDE/>
              <w:autoSpaceDN/>
              <w:adjustRightInd/>
              <w:spacing w:after="0"/>
              <w:textAlignment w:val="auto"/>
              <w:rPr>
                <w:rFonts w:ascii="Arial" w:hAnsi="Arial"/>
                <w:sz w:val="18"/>
              </w:rPr>
            </w:pPr>
            <w:r w:rsidRPr="000511EE">
              <w:rPr>
                <w:rFonts w:ascii="Arial" w:hAnsi="Arial"/>
                <w:sz w:val="18"/>
              </w:rPr>
              <w:t>NE-DC</w:t>
            </w:r>
          </w:p>
        </w:tc>
        <w:tc>
          <w:tcPr>
            <w:tcW w:w="3827" w:type="dxa"/>
            <w:tcBorders>
              <w:top w:val="single" w:sz="4" w:space="0" w:color="auto"/>
              <w:left w:val="single" w:sz="4" w:space="0" w:color="auto"/>
              <w:bottom w:val="single" w:sz="4" w:space="0" w:color="auto"/>
              <w:right w:val="single" w:sz="4" w:space="0" w:color="auto"/>
            </w:tcBorders>
          </w:tcPr>
          <w:p w14:paraId="603A1CF8" w14:textId="77777777" w:rsidR="001F2B77" w:rsidRPr="000511EE" w:rsidDel="00E0015C" w:rsidRDefault="001F2B77" w:rsidP="00D55A84">
            <w:pPr>
              <w:keepNext/>
              <w:keepLines/>
              <w:overflowPunct/>
              <w:autoSpaceDE/>
              <w:autoSpaceDN/>
              <w:adjustRightInd/>
              <w:spacing w:after="0"/>
              <w:textAlignment w:val="auto"/>
              <w:rPr>
                <w:rFonts w:ascii="Arial" w:hAnsi="Arial"/>
                <w:sz w:val="18"/>
              </w:rPr>
            </w:pPr>
            <w:r w:rsidRPr="000511EE">
              <w:rPr>
                <w:rFonts w:ascii="Arial" w:hAnsi="Arial"/>
                <w:sz w:val="18"/>
              </w:rPr>
              <w:t>Functionality is tested by test configuration B</w:t>
            </w:r>
          </w:p>
        </w:tc>
      </w:tr>
      <w:tr w:rsidR="001F2B77" w:rsidRPr="000511EE" w:rsidDel="00E0015C" w14:paraId="20ED0401" w14:textId="77777777" w:rsidTr="00D55A84">
        <w:tblPrEx>
          <w:tblCellMar>
            <w:top w:w="0" w:type="dxa"/>
            <w:bottom w:w="0" w:type="dxa"/>
          </w:tblCellMar>
        </w:tblPrEx>
        <w:trPr>
          <w:jc w:val="center"/>
        </w:trPr>
        <w:tc>
          <w:tcPr>
            <w:tcW w:w="1316" w:type="dxa"/>
            <w:tcBorders>
              <w:top w:val="single" w:sz="4" w:space="0" w:color="auto"/>
              <w:left w:val="single" w:sz="4" w:space="0" w:color="auto"/>
              <w:bottom w:val="single" w:sz="4" w:space="0" w:color="auto"/>
              <w:right w:val="single" w:sz="4" w:space="0" w:color="auto"/>
            </w:tcBorders>
          </w:tcPr>
          <w:p w14:paraId="42A0A3E8" w14:textId="77777777" w:rsidR="001F2B77" w:rsidRPr="000511EE" w:rsidRDefault="001F2B77" w:rsidP="00D55A84">
            <w:pPr>
              <w:keepNext/>
              <w:keepLines/>
              <w:overflowPunct/>
              <w:autoSpaceDE/>
              <w:autoSpaceDN/>
              <w:adjustRightInd/>
              <w:spacing w:after="0"/>
              <w:jc w:val="center"/>
              <w:textAlignment w:val="auto"/>
              <w:rPr>
                <w:rFonts w:ascii="Arial" w:hAnsi="Arial"/>
                <w:sz w:val="18"/>
              </w:rPr>
            </w:pPr>
            <w:r w:rsidRPr="000511EE">
              <w:rPr>
                <w:rFonts w:ascii="Arial" w:hAnsi="Arial"/>
                <w:sz w:val="18"/>
              </w:rPr>
              <w:t>D</w:t>
            </w:r>
          </w:p>
        </w:tc>
        <w:tc>
          <w:tcPr>
            <w:tcW w:w="3351" w:type="dxa"/>
            <w:tcBorders>
              <w:top w:val="single" w:sz="4" w:space="0" w:color="auto"/>
              <w:left w:val="single" w:sz="4" w:space="0" w:color="auto"/>
              <w:bottom w:val="single" w:sz="4" w:space="0" w:color="auto"/>
              <w:right w:val="single" w:sz="4" w:space="0" w:color="auto"/>
            </w:tcBorders>
          </w:tcPr>
          <w:p w14:paraId="27BCE3A8" w14:textId="77777777" w:rsidR="001F2B77" w:rsidRPr="000511EE" w:rsidRDefault="001F2B77" w:rsidP="00D55A84">
            <w:pPr>
              <w:keepNext/>
              <w:keepLines/>
              <w:overflowPunct/>
              <w:autoSpaceDE/>
              <w:autoSpaceDN/>
              <w:adjustRightInd/>
              <w:spacing w:after="0"/>
              <w:textAlignment w:val="auto"/>
              <w:rPr>
                <w:rFonts w:ascii="Arial" w:hAnsi="Arial"/>
                <w:sz w:val="18"/>
              </w:rPr>
            </w:pPr>
            <w:r w:rsidRPr="000511EE">
              <w:rPr>
                <w:rFonts w:ascii="Arial" w:hAnsi="Arial"/>
                <w:sz w:val="18"/>
              </w:rPr>
              <w:t>NG-RAN E-UTRA</w:t>
            </w:r>
          </w:p>
        </w:tc>
        <w:tc>
          <w:tcPr>
            <w:tcW w:w="3827" w:type="dxa"/>
            <w:tcBorders>
              <w:top w:val="single" w:sz="4" w:space="0" w:color="auto"/>
              <w:left w:val="single" w:sz="4" w:space="0" w:color="auto"/>
              <w:bottom w:val="single" w:sz="4" w:space="0" w:color="auto"/>
              <w:right w:val="single" w:sz="4" w:space="0" w:color="auto"/>
            </w:tcBorders>
          </w:tcPr>
          <w:p w14:paraId="14767ED9" w14:textId="77777777" w:rsidR="001F2B77" w:rsidRPr="000511EE" w:rsidDel="00E0015C" w:rsidRDefault="001F2B77" w:rsidP="00D55A84">
            <w:pPr>
              <w:keepNext/>
              <w:keepLines/>
              <w:overflowPunct/>
              <w:autoSpaceDE/>
              <w:autoSpaceDN/>
              <w:adjustRightInd/>
              <w:spacing w:after="0"/>
              <w:textAlignment w:val="auto"/>
              <w:rPr>
                <w:rFonts w:ascii="Arial" w:hAnsi="Arial"/>
                <w:sz w:val="18"/>
              </w:rPr>
            </w:pPr>
          </w:p>
        </w:tc>
      </w:tr>
      <w:tr w:rsidR="001F2B77" w:rsidRPr="000511EE" w:rsidDel="00E0015C" w14:paraId="2D41A63D" w14:textId="77777777" w:rsidTr="00D55A84">
        <w:tblPrEx>
          <w:tblCellMar>
            <w:top w:w="0" w:type="dxa"/>
            <w:bottom w:w="0" w:type="dxa"/>
          </w:tblCellMar>
        </w:tblPrEx>
        <w:trPr>
          <w:jc w:val="center"/>
        </w:trPr>
        <w:tc>
          <w:tcPr>
            <w:tcW w:w="1316" w:type="dxa"/>
            <w:tcBorders>
              <w:top w:val="single" w:sz="4" w:space="0" w:color="auto"/>
              <w:left w:val="single" w:sz="4" w:space="0" w:color="auto"/>
              <w:bottom w:val="single" w:sz="4" w:space="0" w:color="auto"/>
              <w:right w:val="single" w:sz="4" w:space="0" w:color="auto"/>
            </w:tcBorders>
          </w:tcPr>
          <w:p w14:paraId="3FBF648B" w14:textId="77777777" w:rsidR="001F2B77" w:rsidRPr="000511EE" w:rsidRDefault="001F2B77" w:rsidP="00D55A84">
            <w:pPr>
              <w:keepNext/>
              <w:keepLines/>
              <w:overflowPunct/>
              <w:autoSpaceDE/>
              <w:autoSpaceDN/>
              <w:adjustRightInd/>
              <w:spacing w:after="0"/>
              <w:jc w:val="center"/>
              <w:textAlignment w:val="auto"/>
              <w:rPr>
                <w:rFonts w:ascii="Arial" w:hAnsi="Arial"/>
                <w:sz w:val="18"/>
              </w:rPr>
            </w:pPr>
            <w:r w:rsidRPr="000511EE">
              <w:rPr>
                <w:rFonts w:ascii="Arial" w:hAnsi="Arial"/>
                <w:sz w:val="18"/>
              </w:rPr>
              <w:t>E</w:t>
            </w:r>
          </w:p>
        </w:tc>
        <w:tc>
          <w:tcPr>
            <w:tcW w:w="3351" w:type="dxa"/>
            <w:tcBorders>
              <w:top w:val="single" w:sz="4" w:space="0" w:color="auto"/>
              <w:left w:val="single" w:sz="4" w:space="0" w:color="auto"/>
              <w:bottom w:val="single" w:sz="4" w:space="0" w:color="auto"/>
              <w:right w:val="single" w:sz="4" w:space="0" w:color="auto"/>
            </w:tcBorders>
          </w:tcPr>
          <w:p w14:paraId="2C80FB98" w14:textId="77777777" w:rsidR="001F2B77" w:rsidRPr="000511EE" w:rsidRDefault="001F2B77" w:rsidP="00D55A84">
            <w:pPr>
              <w:keepNext/>
              <w:keepLines/>
              <w:overflowPunct/>
              <w:autoSpaceDE/>
              <w:autoSpaceDN/>
              <w:adjustRightInd/>
              <w:spacing w:after="0"/>
              <w:textAlignment w:val="auto"/>
              <w:rPr>
                <w:rFonts w:ascii="Arial" w:hAnsi="Arial"/>
                <w:sz w:val="18"/>
              </w:rPr>
            </w:pPr>
            <w:r w:rsidRPr="000511EE">
              <w:rPr>
                <w:rFonts w:ascii="Arial" w:hAnsi="Arial"/>
                <w:sz w:val="18"/>
              </w:rPr>
              <w:t>NGEN-DC</w:t>
            </w:r>
          </w:p>
        </w:tc>
        <w:tc>
          <w:tcPr>
            <w:tcW w:w="3827" w:type="dxa"/>
            <w:tcBorders>
              <w:top w:val="single" w:sz="4" w:space="0" w:color="auto"/>
              <w:left w:val="single" w:sz="4" w:space="0" w:color="auto"/>
              <w:bottom w:val="single" w:sz="4" w:space="0" w:color="auto"/>
              <w:right w:val="single" w:sz="4" w:space="0" w:color="auto"/>
            </w:tcBorders>
          </w:tcPr>
          <w:p w14:paraId="6B40BA8D" w14:textId="77777777" w:rsidR="001F2B77" w:rsidRPr="000511EE" w:rsidDel="00E0015C" w:rsidRDefault="00F27B54" w:rsidP="00D55A84">
            <w:pPr>
              <w:keepNext/>
              <w:keepLines/>
              <w:overflowPunct/>
              <w:autoSpaceDE/>
              <w:autoSpaceDN/>
              <w:adjustRightInd/>
              <w:spacing w:after="0"/>
              <w:textAlignment w:val="auto"/>
              <w:rPr>
                <w:rFonts w:ascii="Arial" w:hAnsi="Arial"/>
                <w:sz w:val="18"/>
              </w:rPr>
            </w:pPr>
            <w:r w:rsidRPr="000511EE">
              <w:rPr>
                <w:rFonts w:ascii="Arial" w:hAnsi="Arial"/>
                <w:sz w:val="18"/>
              </w:rPr>
              <w:t>Functionality is tested by test configuration D</w:t>
            </w:r>
          </w:p>
        </w:tc>
      </w:tr>
    </w:tbl>
    <w:p w14:paraId="4A93451B" w14:textId="77777777" w:rsidR="0018192C" w:rsidRPr="000511EE" w:rsidRDefault="0018192C" w:rsidP="0018192C">
      <w:pPr>
        <w:overflowPunct/>
        <w:autoSpaceDE/>
        <w:autoSpaceDN/>
        <w:adjustRightInd/>
        <w:textAlignment w:val="auto"/>
        <w:rPr>
          <w:lang w:eastAsia="en-US"/>
        </w:rPr>
      </w:pPr>
    </w:p>
    <w:p w14:paraId="0ECEF993" w14:textId="77777777" w:rsidR="00FD4FF7" w:rsidRPr="000511EE" w:rsidRDefault="00FD4FF7" w:rsidP="00FD4FF7">
      <w:r w:rsidRPr="000511EE">
        <w:t>Main behaviour as defined in Table 7.3.4.3.3.2-1.</w:t>
      </w:r>
    </w:p>
    <w:p w14:paraId="35492AEF" w14:textId="77777777" w:rsidR="00FD4FF7" w:rsidRPr="000511EE" w:rsidRDefault="00FD4FF7" w:rsidP="00FD4FF7">
      <w:pPr>
        <w:pStyle w:val="H6"/>
      </w:pPr>
      <w:r w:rsidRPr="000511EE">
        <w:t>9.3.4.3.3.3</w:t>
      </w:r>
      <w:r w:rsidRPr="000511EE">
        <w:tab/>
        <w:t>Specific message contents</w:t>
      </w:r>
    </w:p>
    <w:p w14:paraId="5300E4F2" w14:textId="77777777" w:rsidR="00EA64FF" w:rsidRPr="000511EE" w:rsidRDefault="00FD4FF7" w:rsidP="00EA64FF">
      <w:pPr>
        <w:rPr>
          <w:lang w:eastAsia="en-US"/>
        </w:rPr>
      </w:pPr>
      <w:r w:rsidRPr="000511EE">
        <w:t>As defined in clause 7.3.4.3.3.3</w:t>
      </w:r>
      <w:r w:rsidR="00EA64FF" w:rsidRPr="000511EE">
        <w:t>, with the following exceptions:</w:t>
      </w:r>
    </w:p>
    <w:p w14:paraId="645BF4C0" w14:textId="77777777" w:rsidR="00EA64FF" w:rsidRPr="000511EE" w:rsidRDefault="00EA64FF" w:rsidP="00EA64FF">
      <w:r w:rsidRPr="000511EE">
        <w:t>Table 9.3.4.3.3.3-1 replaces Table 7.3.4.3.3.3-2, Table 9.3.4.3.3.3-2 replaces Table 7.3.4.3.3.3-3,</w:t>
      </w:r>
      <w:r w:rsidR="00EB07B8" w:rsidRPr="000511EE">
        <w:t xml:space="preserve"> Table 9.3.4.3.3.3-</w:t>
      </w:r>
      <w:proofErr w:type="spellStart"/>
      <w:r w:rsidR="00EB07B8" w:rsidRPr="000511EE">
        <w:t>2a</w:t>
      </w:r>
      <w:proofErr w:type="spellEnd"/>
      <w:r w:rsidR="00EB07B8" w:rsidRPr="000511EE">
        <w:t xml:space="preserve"> replaces Table 7.3.4.3.3.3-9,</w:t>
      </w:r>
      <w:r w:rsidRPr="000511EE">
        <w:t xml:space="preserve"> Table 9.3.4.3.3.3-3 replaces Table 7.3.4.3.3.3-6</w:t>
      </w:r>
      <w:r w:rsidR="00B016EC" w:rsidRPr="000511EE">
        <w:rPr>
          <w:lang w:eastAsia="zh-CN"/>
        </w:rPr>
        <w:t>,</w:t>
      </w:r>
      <w:r w:rsidRPr="000511EE">
        <w:t xml:space="preserve"> Table 9.3.4.3.3.3-4 replaces Table 7.3.4.3.3.3-7</w:t>
      </w:r>
      <w:r w:rsidR="00B016EC" w:rsidRPr="000511EE">
        <w:rPr>
          <w:lang w:eastAsia="zh-CN"/>
        </w:rPr>
        <w:t>,</w:t>
      </w:r>
      <w:r w:rsidR="00B016EC" w:rsidRPr="000511EE">
        <w:t xml:space="preserve"> Table 9.3.4.3.3.3-</w:t>
      </w:r>
      <w:r w:rsidR="00B016EC" w:rsidRPr="000511EE">
        <w:rPr>
          <w:lang w:eastAsia="zh-CN"/>
        </w:rPr>
        <w:t>5</w:t>
      </w:r>
      <w:r w:rsidR="00B016EC" w:rsidRPr="000511EE">
        <w:t xml:space="preserve"> replaces Table 7.3.4.3.3.3-</w:t>
      </w:r>
      <w:proofErr w:type="spellStart"/>
      <w:r w:rsidR="00B016EC" w:rsidRPr="000511EE">
        <w:t>7a</w:t>
      </w:r>
      <w:proofErr w:type="spellEnd"/>
      <w:r w:rsidR="00B016EC" w:rsidRPr="000511EE">
        <w:rPr>
          <w:lang w:eastAsia="zh-CN"/>
        </w:rPr>
        <w:t>,</w:t>
      </w:r>
      <w:r w:rsidR="00B016EC" w:rsidRPr="000511EE">
        <w:t xml:space="preserve"> Table 9.3.4.3.3.3-</w:t>
      </w:r>
      <w:r w:rsidR="00B016EC" w:rsidRPr="000511EE">
        <w:rPr>
          <w:lang w:eastAsia="zh-CN"/>
        </w:rPr>
        <w:t>6</w:t>
      </w:r>
      <w:r w:rsidR="00B016EC" w:rsidRPr="000511EE">
        <w:t xml:space="preserve"> replaces Table 7.3.4.3.3.3-8</w:t>
      </w:r>
      <w:r w:rsidR="00B016EC" w:rsidRPr="000511EE">
        <w:rPr>
          <w:lang w:eastAsia="zh-CN"/>
        </w:rPr>
        <w:t xml:space="preserve"> and </w:t>
      </w:r>
      <w:r w:rsidR="00B016EC" w:rsidRPr="000511EE">
        <w:t>Table 9.3.4.3.3.3-</w:t>
      </w:r>
      <w:r w:rsidR="00B016EC" w:rsidRPr="000511EE">
        <w:rPr>
          <w:lang w:eastAsia="zh-CN"/>
        </w:rPr>
        <w:t>7</w:t>
      </w:r>
      <w:r w:rsidR="00B016EC" w:rsidRPr="000511EE">
        <w:t xml:space="preserve"> replaces Table 7.3.4.3.3.3-10</w:t>
      </w:r>
      <w:r w:rsidRPr="000511EE">
        <w:t>.</w:t>
      </w:r>
    </w:p>
    <w:p w14:paraId="36C9459D" w14:textId="77777777" w:rsidR="00EA64FF" w:rsidRPr="000511EE" w:rsidRDefault="00EA64FF" w:rsidP="00EA64FF">
      <w:pPr>
        <w:pStyle w:val="TH"/>
      </w:pPr>
      <w:r w:rsidRPr="000511EE">
        <w:rPr>
          <w:iCs/>
          <w:lang w:eastAsia="ja-JP"/>
        </w:rPr>
        <w:t xml:space="preserve">Table </w:t>
      </w:r>
      <w:r w:rsidRPr="000511EE">
        <w:t>9.3.4.3.3.3-1</w:t>
      </w:r>
      <w:r w:rsidRPr="000511EE">
        <w:rPr>
          <w:iCs/>
          <w:lang w:eastAsia="ja-JP"/>
        </w:rPr>
        <w:t>:</w:t>
      </w:r>
      <w:r w:rsidRPr="000511EE">
        <w:rPr>
          <w:lang w:eastAsia="ja-JP"/>
        </w:rPr>
        <w:t xml:space="preserve"> </w:t>
      </w:r>
      <w:proofErr w:type="spellStart"/>
      <w:r w:rsidRPr="000511EE">
        <w:rPr>
          <w:i/>
        </w:rPr>
        <w:t>DLInformationTransfer</w:t>
      </w:r>
      <w:proofErr w:type="spellEnd"/>
      <w:r w:rsidRPr="000511EE">
        <w:rPr>
          <w:i/>
        </w:rPr>
        <w:t xml:space="preserve"> </w:t>
      </w:r>
      <w:r w:rsidRPr="000511EE">
        <w:t xml:space="preserve">(steps </w:t>
      </w:r>
      <w:proofErr w:type="spellStart"/>
      <w:r w:rsidRPr="000511EE">
        <w:t>1a</w:t>
      </w:r>
      <w:proofErr w:type="spellEnd"/>
      <w:r w:rsidRPr="000511EE">
        <w:t xml:space="preserve">, </w:t>
      </w:r>
      <w:proofErr w:type="spellStart"/>
      <w:r w:rsidRPr="000511EE">
        <w:t>1c</w:t>
      </w:r>
      <w:proofErr w:type="spellEnd"/>
      <w:r w:rsidRPr="000511EE">
        <w:t xml:space="preserve">, 2, 4 and </w:t>
      </w:r>
      <w:proofErr w:type="spellStart"/>
      <w:r w:rsidRPr="000511EE">
        <w:t>5a</w:t>
      </w:r>
      <w:proofErr w:type="spellEnd"/>
      <w:r w:rsidRPr="000511EE">
        <w:t>, Table 7.3.4.3.3.2-1)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EA64FF" w:rsidRPr="000511EE" w14:paraId="72D7447A" w14:textId="77777777" w:rsidTr="00706EA3">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62806609" w14:textId="77777777" w:rsidR="00EA64FF" w:rsidRPr="000511EE" w:rsidRDefault="00EA64FF" w:rsidP="00706EA3">
            <w:pPr>
              <w:pStyle w:val="TAL"/>
              <w:rPr>
                <w:lang w:eastAsia="en-US"/>
              </w:rPr>
            </w:pPr>
            <w:r w:rsidRPr="000511EE">
              <w:rPr>
                <w:lang w:eastAsia="en-US"/>
              </w:rPr>
              <w:t xml:space="preserve">Derivation Path: </w:t>
            </w:r>
            <w:r w:rsidRPr="000511EE">
              <w:rPr>
                <w:lang w:eastAsia="ja-JP"/>
              </w:rPr>
              <w:t>38.331 clause 6.2.2</w:t>
            </w:r>
          </w:p>
        </w:tc>
      </w:tr>
      <w:tr w:rsidR="00EA64FF" w:rsidRPr="000511EE" w14:paraId="5CC79EA9"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6AFB06" w14:textId="77777777" w:rsidR="00EA64FF" w:rsidRPr="000511EE" w:rsidRDefault="00EA64FF" w:rsidP="00706EA3">
            <w:pPr>
              <w:pStyle w:val="TAH"/>
              <w:rPr>
                <w:lang w:eastAsia="en-US"/>
              </w:rPr>
            </w:pPr>
            <w:r w:rsidRPr="000511EE">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2CF503" w14:textId="77777777" w:rsidR="00EA64FF" w:rsidRPr="000511EE" w:rsidRDefault="00EA64FF" w:rsidP="00706EA3">
            <w:pPr>
              <w:pStyle w:val="TAH"/>
              <w:rPr>
                <w:lang w:eastAsia="en-US"/>
              </w:rPr>
            </w:pPr>
            <w:r w:rsidRPr="000511EE">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C05A24" w14:textId="77777777" w:rsidR="00EA64FF" w:rsidRPr="000511EE" w:rsidRDefault="00EA64FF" w:rsidP="00706EA3">
            <w:pPr>
              <w:pStyle w:val="TAH"/>
              <w:rPr>
                <w:lang w:eastAsia="en-US"/>
              </w:rPr>
            </w:pPr>
            <w:r w:rsidRPr="000511EE">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4F0033" w14:textId="77777777" w:rsidR="00EA64FF" w:rsidRPr="000511EE" w:rsidRDefault="00EA64FF" w:rsidP="00706EA3">
            <w:pPr>
              <w:pStyle w:val="TAH"/>
              <w:rPr>
                <w:lang w:eastAsia="en-US"/>
              </w:rPr>
            </w:pPr>
            <w:r w:rsidRPr="000511EE">
              <w:rPr>
                <w:lang w:eastAsia="en-US"/>
              </w:rPr>
              <w:t>Condition</w:t>
            </w:r>
          </w:p>
        </w:tc>
      </w:tr>
      <w:tr w:rsidR="00EA64FF" w:rsidRPr="000511EE" w14:paraId="68E79EB4"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1E9614"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DLInformationTransfer</w:t>
            </w:r>
            <w:proofErr w:type="spellEnd"/>
            <w:r w:rsidRPr="000511EE">
              <w:rPr>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70718E"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C12AD5"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94E37B" w14:textId="77777777" w:rsidR="00EA64FF" w:rsidRPr="000511EE" w:rsidRDefault="00EA64FF" w:rsidP="00706EA3">
            <w:pPr>
              <w:pStyle w:val="TAL"/>
              <w:rPr>
                <w:lang w:eastAsia="en-US"/>
              </w:rPr>
            </w:pPr>
          </w:p>
        </w:tc>
      </w:tr>
      <w:tr w:rsidR="00EA64FF" w:rsidRPr="000511EE" w14:paraId="00AC331E"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C04200"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B0AEFA"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357067"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261979" w14:textId="77777777" w:rsidR="00EA64FF" w:rsidRPr="000511EE" w:rsidRDefault="00EA64FF" w:rsidP="00706EA3">
            <w:pPr>
              <w:pStyle w:val="TAL"/>
              <w:rPr>
                <w:lang w:eastAsia="en-US"/>
              </w:rPr>
            </w:pPr>
          </w:p>
        </w:tc>
      </w:tr>
      <w:tr w:rsidR="00EA64FF" w:rsidRPr="000511EE" w14:paraId="054F25A9"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31B89F"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criticalExtensions</w:t>
            </w:r>
            <w:proofErr w:type="spellEnd"/>
            <w:r w:rsidRPr="000511EE">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84AAD8"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9AE1CF"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D584A9" w14:textId="77777777" w:rsidR="00EA64FF" w:rsidRPr="000511EE" w:rsidRDefault="00EA64FF" w:rsidP="00706EA3">
            <w:pPr>
              <w:pStyle w:val="TAL"/>
              <w:rPr>
                <w:lang w:eastAsia="en-US"/>
              </w:rPr>
            </w:pPr>
          </w:p>
        </w:tc>
      </w:tr>
      <w:tr w:rsidR="00EA64FF" w:rsidRPr="000511EE" w14:paraId="665F3508"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6464D7"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dlInformationTransfer</w:t>
            </w:r>
            <w:proofErr w:type="spellEnd"/>
            <w:r w:rsidRPr="000511EE">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7D5888"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BA3DBC"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DF3774" w14:textId="77777777" w:rsidR="00EA64FF" w:rsidRPr="000511EE" w:rsidRDefault="00EA64FF" w:rsidP="00706EA3">
            <w:pPr>
              <w:pStyle w:val="TAL"/>
              <w:rPr>
                <w:lang w:eastAsia="en-US"/>
              </w:rPr>
            </w:pPr>
          </w:p>
        </w:tc>
      </w:tr>
      <w:tr w:rsidR="00EA64FF" w:rsidRPr="000511EE" w14:paraId="3D5FCDD9"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825037"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dedicatedNAS</w:t>
            </w:r>
            <w:proofErr w:type="spellEnd"/>
            <w:r w:rsidRPr="000511EE">
              <w:rPr>
                <w:lang w:eastAsia="en-US"/>
              </w:rPr>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4C45CB" w14:textId="77777777" w:rsidR="00EA64FF" w:rsidRPr="000511EE" w:rsidRDefault="00EA64FF" w:rsidP="00706EA3">
            <w:pPr>
              <w:pStyle w:val="TAL"/>
              <w:rPr>
                <w:lang w:eastAsia="en-US"/>
              </w:rPr>
            </w:pPr>
            <w:r w:rsidRPr="000511EE">
              <w:rPr>
                <w:lang w:eastAsia="en-US"/>
              </w:rPr>
              <w:t>Set according to Table 9.3.4.3.3.3-2</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81E414D" w14:textId="77777777" w:rsidR="00EA64FF" w:rsidRPr="000511EE" w:rsidRDefault="00EA64FF" w:rsidP="00706EA3">
            <w:pPr>
              <w:pStyle w:val="TAL"/>
              <w:rPr>
                <w:lang w:eastAsia="ja-JP"/>
              </w:rPr>
            </w:pPr>
            <w:r w:rsidRPr="000511EE">
              <w:rPr>
                <w:lang w:eastAsia="en-US"/>
              </w:rPr>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BC2EE5" w14:textId="77777777" w:rsidR="00EA64FF" w:rsidRPr="000511EE" w:rsidRDefault="00EA64FF" w:rsidP="00706EA3">
            <w:pPr>
              <w:pStyle w:val="TAL"/>
              <w:rPr>
                <w:lang w:eastAsia="en-US"/>
              </w:rPr>
            </w:pPr>
          </w:p>
        </w:tc>
      </w:tr>
      <w:tr w:rsidR="00EA64FF" w:rsidRPr="000511EE" w14:paraId="2D8E4170" w14:textId="77777777" w:rsidTr="00706EA3">
        <w:trPr>
          <w:jc w:val="center"/>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1F68E2B0"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nonCriticalExtension</w:t>
            </w:r>
            <w:proofErr w:type="spellEnd"/>
            <w:r w:rsidRPr="000511EE">
              <w:rPr>
                <w:lang w:eastAsia="en-US"/>
              </w:rP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15CD4026" w14:textId="77777777" w:rsidR="00EA64FF" w:rsidRPr="000511EE" w:rsidRDefault="00EA64FF" w:rsidP="00706EA3">
            <w:pPr>
              <w:pStyle w:val="TAL"/>
              <w:rPr>
                <w:lang w:eastAsia="en-US"/>
              </w:rPr>
            </w:pPr>
            <w:r w:rsidRPr="000511EE">
              <w:rPr>
                <w:lang w:eastAsia="en-US"/>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E22ACD8" w14:textId="77777777" w:rsidR="00EA64FF" w:rsidRPr="000511EE" w:rsidRDefault="00EA64FF" w:rsidP="00706EA3">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34DDFC5" w14:textId="77777777" w:rsidR="00EA64FF" w:rsidRPr="000511EE" w:rsidRDefault="00EA64FF" w:rsidP="00706EA3">
            <w:pPr>
              <w:pStyle w:val="TAL"/>
              <w:rPr>
                <w:lang w:eastAsia="en-US"/>
              </w:rPr>
            </w:pPr>
          </w:p>
        </w:tc>
      </w:tr>
      <w:tr w:rsidR="00EA64FF" w:rsidRPr="000511EE" w14:paraId="755E7073"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713A5B" w14:textId="77777777" w:rsidR="00EA64FF" w:rsidRPr="000511EE" w:rsidRDefault="00EA64FF" w:rsidP="00706EA3">
            <w:pPr>
              <w:pStyle w:val="TAL"/>
              <w:rPr>
                <w:lang w:eastAsia="en-US"/>
              </w:rPr>
            </w:pPr>
            <w:r w:rsidRPr="000511E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D898A4"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648E6A"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B8533E" w14:textId="77777777" w:rsidR="00EA64FF" w:rsidRPr="000511EE" w:rsidRDefault="00EA64FF" w:rsidP="00706EA3">
            <w:pPr>
              <w:pStyle w:val="TAL"/>
              <w:rPr>
                <w:lang w:eastAsia="en-US"/>
              </w:rPr>
            </w:pPr>
          </w:p>
        </w:tc>
      </w:tr>
      <w:tr w:rsidR="00EA64FF" w:rsidRPr="000511EE" w14:paraId="297F63BC"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0CE097" w14:textId="77777777" w:rsidR="00EA64FF" w:rsidRPr="000511EE" w:rsidRDefault="00EA64FF" w:rsidP="00706EA3">
            <w:pPr>
              <w:pStyle w:val="TAL"/>
              <w:rPr>
                <w:lang w:eastAsia="en-US"/>
              </w:rPr>
            </w:pPr>
            <w:r w:rsidRPr="000511E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10E196"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AB2471"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A1BA92" w14:textId="77777777" w:rsidR="00EA64FF" w:rsidRPr="000511EE" w:rsidRDefault="00EA64FF" w:rsidP="00706EA3">
            <w:pPr>
              <w:pStyle w:val="TAL"/>
              <w:rPr>
                <w:lang w:eastAsia="en-US"/>
              </w:rPr>
            </w:pPr>
          </w:p>
        </w:tc>
      </w:tr>
      <w:tr w:rsidR="00EA64FF" w:rsidRPr="000511EE" w14:paraId="61F2316B"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21F50C" w14:textId="77777777" w:rsidR="00EA64FF" w:rsidRPr="000511EE" w:rsidRDefault="00EA64FF" w:rsidP="00706EA3">
            <w:pPr>
              <w:pStyle w:val="TAL"/>
              <w:rPr>
                <w:lang w:eastAsia="en-US"/>
              </w:rPr>
            </w:pPr>
            <w:r w:rsidRPr="000511EE">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C2875B"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CF782A"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41AF63" w14:textId="77777777" w:rsidR="00EA64FF" w:rsidRPr="000511EE" w:rsidRDefault="00EA64FF" w:rsidP="00706EA3">
            <w:pPr>
              <w:pStyle w:val="TAL"/>
              <w:rPr>
                <w:lang w:eastAsia="en-US"/>
              </w:rPr>
            </w:pPr>
          </w:p>
        </w:tc>
      </w:tr>
    </w:tbl>
    <w:p w14:paraId="235EC883" w14:textId="77777777" w:rsidR="00EA64FF" w:rsidRPr="000511EE" w:rsidRDefault="00EA64FF" w:rsidP="00EA64FF">
      <w:pPr>
        <w:rPr>
          <w:lang w:eastAsia="ja-JP"/>
        </w:rPr>
      </w:pPr>
    </w:p>
    <w:p w14:paraId="063F1FFC" w14:textId="77777777" w:rsidR="00EA64FF" w:rsidRPr="000511EE" w:rsidRDefault="00EA64FF" w:rsidP="00EA64FF">
      <w:pPr>
        <w:pStyle w:val="TH"/>
        <w:rPr>
          <w:lang w:eastAsia="x-none"/>
        </w:rPr>
      </w:pPr>
      <w:r w:rsidRPr="000511EE">
        <w:t xml:space="preserve">Table 9.3.4.3.3.3-2: DL NAS TRANSPORT (steps </w:t>
      </w:r>
      <w:proofErr w:type="spellStart"/>
      <w:r w:rsidRPr="000511EE">
        <w:t>1a</w:t>
      </w:r>
      <w:proofErr w:type="spellEnd"/>
      <w:r w:rsidRPr="000511EE">
        <w:t xml:space="preserve">, </w:t>
      </w:r>
      <w:proofErr w:type="spellStart"/>
      <w:r w:rsidRPr="000511EE">
        <w:t>1c</w:t>
      </w:r>
      <w:proofErr w:type="spellEnd"/>
      <w:r w:rsidRPr="000511EE">
        <w:t xml:space="preserve">, 2, 4 and </w:t>
      </w:r>
      <w:proofErr w:type="spellStart"/>
      <w:r w:rsidRPr="000511EE">
        <w:t>5a</w:t>
      </w:r>
      <w:proofErr w:type="spellEnd"/>
      <w:r w:rsidRPr="000511EE">
        <w:t>, Table 7.3.4.3.3.2-1)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EA64FF" w:rsidRPr="000511EE" w14:paraId="1EFA8D46" w14:textId="77777777" w:rsidTr="00706EA3">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3EBACA95" w14:textId="77777777" w:rsidR="00EA64FF" w:rsidRPr="000511EE" w:rsidRDefault="00EA64FF" w:rsidP="00706EA3">
            <w:pPr>
              <w:pStyle w:val="TAL"/>
              <w:rPr>
                <w:lang w:eastAsia="ja-JP"/>
              </w:rPr>
            </w:pPr>
            <w:r w:rsidRPr="000511EE">
              <w:rPr>
                <w:lang w:eastAsia="en-US"/>
              </w:rPr>
              <w:t>Derivation Path: 24.501 Table 8.2.11.1.1</w:t>
            </w:r>
          </w:p>
        </w:tc>
      </w:tr>
      <w:tr w:rsidR="00EA64FF" w:rsidRPr="000511EE" w14:paraId="313BF4F8"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0A736D" w14:textId="77777777" w:rsidR="00EA64FF" w:rsidRPr="000511EE" w:rsidRDefault="00EA64FF" w:rsidP="00706EA3">
            <w:pPr>
              <w:pStyle w:val="TAH"/>
              <w:rPr>
                <w:lang w:eastAsia="en-US"/>
              </w:rPr>
            </w:pPr>
            <w:r w:rsidRPr="000511EE">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FACA87" w14:textId="77777777" w:rsidR="00EA64FF" w:rsidRPr="000511EE" w:rsidRDefault="00EA64FF" w:rsidP="00706EA3">
            <w:pPr>
              <w:pStyle w:val="TAH"/>
              <w:rPr>
                <w:lang w:eastAsia="en-US"/>
              </w:rPr>
            </w:pPr>
            <w:r w:rsidRPr="000511EE">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388426" w14:textId="77777777" w:rsidR="00EA64FF" w:rsidRPr="000511EE" w:rsidRDefault="00EA64FF" w:rsidP="00706EA3">
            <w:pPr>
              <w:pStyle w:val="TAH"/>
              <w:rPr>
                <w:lang w:eastAsia="en-US"/>
              </w:rPr>
            </w:pPr>
            <w:r w:rsidRPr="000511EE">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3256E3" w14:textId="77777777" w:rsidR="00EA64FF" w:rsidRPr="000511EE" w:rsidRDefault="00EA64FF" w:rsidP="00706EA3">
            <w:pPr>
              <w:pStyle w:val="TAH"/>
              <w:rPr>
                <w:lang w:eastAsia="en-US"/>
              </w:rPr>
            </w:pPr>
            <w:r w:rsidRPr="000511EE">
              <w:rPr>
                <w:lang w:eastAsia="en-US"/>
              </w:rPr>
              <w:t>Condition</w:t>
            </w:r>
          </w:p>
        </w:tc>
      </w:tr>
      <w:tr w:rsidR="00EA64FF" w:rsidRPr="000511EE" w14:paraId="28183B7C"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3191E7" w14:textId="77777777" w:rsidR="00EA64FF" w:rsidRPr="000511EE" w:rsidRDefault="00EA64FF" w:rsidP="00706EA3">
            <w:pPr>
              <w:pStyle w:val="TAL"/>
              <w:rPr>
                <w:lang w:eastAsia="en-US"/>
              </w:rPr>
            </w:pPr>
            <w:r w:rsidRPr="000511EE">
              <w:t>Extended</w:t>
            </w:r>
            <w:r w:rsidRPr="000511EE">
              <w:rPr>
                <w:lang w:eastAsia="en-US"/>
              </w:rPr>
              <w:t xml:space="preserve">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B73384" w14:textId="77777777" w:rsidR="00EA64FF" w:rsidRPr="000511EE" w:rsidRDefault="00EA64FF" w:rsidP="00706EA3">
            <w:pPr>
              <w:pStyle w:val="TAL"/>
              <w:rPr>
                <w:lang w:eastAsia="en-US"/>
              </w:rPr>
            </w:pPr>
            <w:r w:rsidRPr="000511EE">
              <w:rPr>
                <w:lang w:eastAsia="en-US"/>
              </w:rPr>
              <w:t>01111110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403EAB" w14:textId="77777777" w:rsidR="00EA64FF" w:rsidRPr="000511EE" w:rsidRDefault="00EA64FF" w:rsidP="00706EA3">
            <w:pPr>
              <w:pStyle w:val="TAL"/>
              <w:rPr>
                <w:lang w:eastAsia="en-US"/>
              </w:rPr>
            </w:pPr>
            <w:r w:rsidRPr="000511EE">
              <w:rPr>
                <w:lang w:eastAsia="en-US"/>
              </w:rP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B11FA7" w14:textId="77777777" w:rsidR="00EA64FF" w:rsidRPr="000511EE" w:rsidRDefault="00EA64FF" w:rsidP="00706EA3">
            <w:pPr>
              <w:pStyle w:val="TAL"/>
              <w:rPr>
                <w:lang w:eastAsia="en-US"/>
              </w:rPr>
            </w:pPr>
          </w:p>
        </w:tc>
      </w:tr>
      <w:tr w:rsidR="00EA64FF" w:rsidRPr="000511EE" w14:paraId="59F8056B"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AEDA84" w14:textId="77777777" w:rsidR="00EA64FF" w:rsidRPr="000511EE" w:rsidRDefault="00EA64FF" w:rsidP="00706EA3">
            <w:pPr>
              <w:pStyle w:val="TAL"/>
              <w:rPr>
                <w:lang w:eastAsia="en-US"/>
              </w:rPr>
            </w:pPr>
            <w:r w:rsidRPr="000511EE">
              <w:rPr>
                <w:lang w:eastAsia="en-US"/>
              </w:rP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01C4F6" w14:textId="77777777" w:rsidR="00EA64FF" w:rsidRPr="000511EE" w:rsidRDefault="00EA64FF" w:rsidP="00706EA3">
            <w:pPr>
              <w:pStyle w:val="TAL"/>
              <w:rPr>
                <w:lang w:eastAsia="ja-JP"/>
              </w:rPr>
            </w:pPr>
            <w:r w:rsidRPr="000511EE">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EDBE06" w14:textId="77777777" w:rsidR="00EA64FF" w:rsidRPr="000511EE" w:rsidRDefault="00EA64FF" w:rsidP="00706EA3">
            <w:pPr>
              <w:pStyle w:val="TAL"/>
              <w:rPr>
                <w:lang w:eastAsia="ja-JP"/>
              </w:rPr>
            </w:pPr>
            <w:r w:rsidRPr="000511EE">
              <w:rPr>
                <w:lang w:eastAsia="en-US"/>
              </w:rPr>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9FCFEA" w14:textId="77777777" w:rsidR="00EA64FF" w:rsidRPr="000511EE" w:rsidRDefault="00EA64FF" w:rsidP="00706EA3">
            <w:pPr>
              <w:pStyle w:val="TAL"/>
              <w:rPr>
                <w:lang w:eastAsia="en-US"/>
              </w:rPr>
            </w:pPr>
          </w:p>
        </w:tc>
      </w:tr>
      <w:tr w:rsidR="00EA64FF" w:rsidRPr="000511EE" w14:paraId="0E3FBF68"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F4C9AB" w14:textId="77777777" w:rsidR="00EA64FF" w:rsidRPr="000511EE" w:rsidRDefault="00EA64FF" w:rsidP="00706EA3">
            <w:pPr>
              <w:pStyle w:val="TAL"/>
              <w:rPr>
                <w:lang w:eastAsia="en-US"/>
              </w:rPr>
            </w:pPr>
            <w:r w:rsidRPr="000511EE">
              <w:t xml:space="preserve">Spare half octet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E958E6" w14:textId="77777777" w:rsidR="00EA64FF" w:rsidRPr="000511EE" w:rsidRDefault="00EA64FF" w:rsidP="00706EA3">
            <w:pPr>
              <w:pStyle w:val="TAL"/>
              <w:rPr>
                <w:lang w:eastAsia="ja-JP"/>
              </w:rPr>
            </w:pPr>
            <w:r w:rsidRPr="000511EE">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0436BE" w14:textId="77777777" w:rsidR="00EA64FF" w:rsidRPr="000511EE" w:rsidRDefault="00EA64FF" w:rsidP="00706EA3">
            <w:pPr>
              <w:pStyle w:val="TAL"/>
              <w:rPr>
                <w:lang w:eastAsia="ja-JP"/>
              </w:rPr>
            </w:pPr>
            <w:r w:rsidRPr="000511EE">
              <w:rPr>
                <w:lang w:eastAsia="en-US"/>
              </w:rPr>
              <w:t>Downlink generic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B4B990" w14:textId="77777777" w:rsidR="00EA64FF" w:rsidRPr="000511EE" w:rsidRDefault="00EA64FF" w:rsidP="00706EA3">
            <w:pPr>
              <w:pStyle w:val="TAL"/>
              <w:rPr>
                <w:lang w:eastAsia="en-US"/>
              </w:rPr>
            </w:pPr>
          </w:p>
        </w:tc>
      </w:tr>
      <w:tr w:rsidR="00EA64FF" w:rsidRPr="000511EE" w14:paraId="2DB4497E"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9EA72A" w14:textId="77777777" w:rsidR="00EA64FF" w:rsidRPr="000511EE" w:rsidRDefault="00EA64FF" w:rsidP="00706EA3">
            <w:pPr>
              <w:pStyle w:val="TAL"/>
            </w:pPr>
            <w:r w:rsidRPr="000511EE">
              <w:t>DL NAS TRANSPORT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7FBA71" w14:textId="77777777" w:rsidR="00EA64FF" w:rsidRPr="000511EE" w:rsidRDefault="00EA64FF" w:rsidP="00706EA3">
            <w:pPr>
              <w:pStyle w:val="TAL"/>
              <w:rPr>
                <w:lang w:eastAsia="ja-JP"/>
              </w:rPr>
            </w:pPr>
            <w:r w:rsidRPr="000511EE">
              <w:rPr>
                <w:lang w:eastAsia="ja-JP"/>
              </w:rPr>
              <w:t>01101000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206621" w14:textId="77777777" w:rsidR="00EA64FF" w:rsidRPr="000511EE" w:rsidRDefault="00EA64FF" w:rsidP="00706EA3">
            <w:pPr>
              <w:pStyle w:val="TAL"/>
              <w:rPr>
                <w:lang w:eastAsia="en-US"/>
              </w:rPr>
            </w:pPr>
            <w:r w:rsidRPr="000511EE">
              <w:rPr>
                <w:lang w:eastAsia="en-US"/>
              </w:rPr>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FADB1A" w14:textId="77777777" w:rsidR="00EA64FF" w:rsidRPr="000511EE" w:rsidRDefault="00EA64FF" w:rsidP="00706EA3">
            <w:pPr>
              <w:pStyle w:val="TAL"/>
              <w:rPr>
                <w:lang w:eastAsia="en-US"/>
              </w:rPr>
            </w:pPr>
          </w:p>
        </w:tc>
      </w:tr>
      <w:tr w:rsidR="00EA64FF" w:rsidRPr="000511EE" w14:paraId="2A19BA77"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742077" w14:textId="77777777" w:rsidR="00EA64FF" w:rsidRPr="000511EE" w:rsidRDefault="00EA64FF" w:rsidP="00706EA3">
            <w:pPr>
              <w:pStyle w:val="TAL"/>
              <w:rPr>
                <w:lang w:eastAsia="en-US"/>
              </w:rPr>
            </w:pPr>
            <w:r w:rsidRPr="000511EE">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0E7031" w14:textId="77777777" w:rsidR="00EA64FF" w:rsidRPr="000511EE" w:rsidRDefault="00EA64FF" w:rsidP="00706EA3">
            <w:pPr>
              <w:pStyle w:val="TAL"/>
              <w:rPr>
                <w:lang w:eastAsia="ja-JP"/>
              </w:rPr>
            </w:pPr>
            <w:r w:rsidRPr="000511EE">
              <w:rPr>
                <w:lang w:eastAsia="ja-JP"/>
              </w:rPr>
              <w:t>0011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F2BE20" w14:textId="77777777" w:rsidR="00EA64FF" w:rsidRPr="000511EE" w:rsidRDefault="00EA64FF" w:rsidP="00706EA3">
            <w:pPr>
              <w:pStyle w:val="TAL"/>
              <w:rPr>
                <w:lang w:eastAsia="ja-JP"/>
              </w:rPr>
            </w:pPr>
            <w:r w:rsidRPr="000511EE">
              <w:rPr>
                <w:lang w:eastAsia="en-US"/>
              </w:rPr>
              <w:t>LTE Positioning Protocol (LPP)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749F8E" w14:textId="77777777" w:rsidR="00EA64FF" w:rsidRPr="000511EE" w:rsidRDefault="00EA64FF" w:rsidP="00706EA3">
            <w:pPr>
              <w:pStyle w:val="TAL"/>
              <w:rPr>
                <w:lang w:eastAsia="en-US"/>
              </w:rPr>
            </w:pPr>
          </w:p>
        </w:tc>
      </w:tr>
      <w:tr w:rsidR="00EA64FF" w:rsidRPr="000511EE" w14:paraId="6A781E4E"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1343B1" w14:textId="77777777" w:rsidR="00EA64FF" w:rsidRPr="000511EE" w:rsidRDefault="00EA64FF" w:rsidP="00706EA3">
            <w:pPr>
              <w:pStyle w:val="TAL"/>
            </w:pPr>
            <w:r w:rsidRPr="000511EE">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18BCAF" w14:textId="77777777" w:rsidR="00EA64FF" w:rsidRPr="000511EE" w:rsidRDefault="00EA64FF" w:rsidP="00706EA3">
            <w:pPr>
              <w:pStyle w:val="TAL"/>
              <w:rPr>
                <w:lang w:eastAsia="ja-JP"/>
              </w:rPr>
            </w:pPr>
            <w:r w:rsidRPr="000511EE">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0B682F"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A8880C" w14:textId="77777777" w:rsidR="00EA64FF" w:rsidRPr="000511EE" w:rsidRDefault="00EA64FF" w:rsidP="00706EA3">
            <w:pPr>
              <w:pStyle w:val="TAL"/>
              <w:rPr>
                <w:lang w:eastAsia="en-US"/>
              </w:rPr>
            </w:pPr>
          </w:p>
        </w:tc>
      </w:tr>
      <w:tr w:rsidR="00EA64FF" w:rsidRPr="000511EE" w14:paraId="00023C70" w14:textId="77777777" w:rsidTr="00706EA3">
        <w:trPr>
          <w:jc w:val="center"/>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2F9066" w14:textId="77777777" w:rsidR="00EA64FF" w:rsidRPr="000511EE" w:rsidRDefault="00EA64FF" w:rsidP="00706EA3">
            <w:pPr>
              <w:pStyle w:val="TAL"/>
              <w:rPr>
                <w:lang w:eastAsia="en-US"/>
              </w:rPr>
            </w:pPr>
            <w:r w:rsidRPr="000511EE">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C34869" w14:textId="77777777" w:rsidR="00EA64FF" w:rsidRPr="000511EE" w:rsidRDefault="00EA64FF" w:rsidP="00706EA3">
            <w:pPr>
              <w:pStyle w:val="TAL"/>
              <w:rPr>
                <w:b/>
                <w:lang w:eastAsia="en-US"/>
              </w:rPr>
            </w:pPr>
            <w:r w:rsidRPr="000511EE">
              <w:rPr>
                <w:b/>
                <w:lang w:eastAsia="en-US"/>
              </w:rPr>
              <w:t xml:space="preserve">Step </w:t>
            </w:r>
            <w:proofErr w:type="spellStart"/>
            <w:r w:rsidRPr="000511EE">
              <w:rPr>
                <w:b/>
                <w:lang w:eastAsia="en-US"/>
              </w:rPr>
              <w:t>1a</w:t>
            </w:r>
            <w:proofErr w:type="spellEnd"/>
            <w:r w:rsidRPr="000511EE">
              <w:rPr>
                <w:b/>
                <w:lang w:eastAsia="en-US"/>
              </w:rPr>
              <w:t>:</w:t>
            </w:r>
          </w:p>
          <w:p w14:paraId="12BDB632" w14:textId="77777777" w:rsidR="00EA64FF" w:rsidRPr="000511EE" w:rsidRDefault="00EA64FF" w:rsidP="00706EA3">
            <w:pPr>
              <w:pStyle w:val="TAL"/>
              <w:rPr>
                <w:lang w:eastAsia="ja-JP"/>
              </w:rPr>
            </w:pPr>
            <w:r w:rsidRPr="000511EE">
              <w:t xml:space="preserve">Set according to Table </w:t>
            </w:r>
            <w:r w:rsidR="00B016EC" w:rsidRPr="000511EE">
              <w:rPr>
                <w:iCs/>
                <w:lang w:eastAsia="zh-CN"/>
              </w:rPr>
              <w:t>8</w:t>
            </w:r>
            <w:r w:rsidR="00B016EC" w:rsidRPr="000511EE">
              <w:rPr>
                <w:rFonts w:eastAsia="MS Mincho"/>
                <w:iCs/>
                <w:lang w:eastAsia="ja-JP"/>
              </w:rPr>
              <w:t>.4-</w:t>
            </w:r>
            <w:r w:rsidR="00B016EC" w:rsidRPr="000511EE">
              <w:rPr>
                <w:iCs/>
                <w:lang w:eastAsia="zh-CN"/>
              </w:rPr>
              <w:t>2</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034BAC" w14:textId="77777777" w:rsidR="00EA64FF" w:rsidRPr="000511EE" w:rsidRDefault="00EA64FF" w:rsidP="00706EA3">
            <w:pPr>
              <w:pStyle w:val="TAL"/>
              <w:rPr>
                <w:lang w:eastAsia="ja-JP"/>
              </w:rPr>
            </w:pPr>
            <w:r w:rsidRPr="000511EE">
              <w:rPr>
                <w:lang w:eastAsia="ja-JP"/>
              </w:rPr>
              <w:t>LPP Request Capabilities</w:t>
            </w:r>
            <w:r w:rsidRPr="000511EE">
              <w: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7ABF1C" w14:textId="77777777" w:rsidR="00EA64FF" w:rsidRPr="000511EE" w:rsidRDefault="00EA64FF" w:rsidP="00706EA3">
            <w:pPr>
              <w:pStyle w:val="TAL"/>
              <w:rPr>
                <w:lang w:eastAsia="en-US"/>
              </w:rPr>
            </w:pPr>
          </w:p>
        </w:tc>
      </w:tr>
      <w:tr w:rsidR="00EA64FF" w:rsidRPr="000511EE" w14:paraId="5BEB7A8F" w14:textId="77777777" w:rsidTr="00706EA3">
        <w:trPr>
          <w:jc w:val="center"/>
        </w:trPr>
        <w:tc>
          <w:tcPr>
            <w:tcW w:w="4535" w:type="dxa"/>
            <w:gridSpan w:val="2"/>
            <w:vMerge/>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D54F0E" w14:textId="77777777" w:rsidR="00EA64FF" w:rsidRPr="000511EE" w:rsidRDefault="00EA64FF" w:rsidP="00706EA3">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46C488" w14:textId="77777777" w:rsidR="00EA64FF" w:rsidRPr="000511EE" w:rsidRDefault="00EA64FF" w:rsidP="00706EA3">
            <w:pPr>
              <w:widowControl w:val="0"/>
              <w:spacing w:after="0"/>
              <w:rPr>
                <w:rFonts w:ascii="Arial" w:hAnsi="Arial"/>
                <w:b/>
                <w:sz w:val="18"/>
              </w:rPr>
            </w:pPr>
            <w:r w:rsidRPr="000511EE">
              <w:rPr>
                <w:rFonts w:ascii="Arial" w:hAnsi="Arial"/>
                <w:b/>
                <w:sz w:val="18"/>
              </w:rPr>
              <w:t>Step 2:</w:t>
            </w:r>
          </w:p>
          <w:p w14:paraId="2FEE6D4C" w14:textId="77777777" w:rsidR="00EA64FF" w:rsidRPr="000511EE" w:rsidRDefault="00EA64FF" w:rsidP="00706EA3">
            <w:pPr>
              <w:pStyle w:val="TAL"/>
              <w:rPr>
                <w:b/>
                <w:lang w:eastAsia="en-US"/>
              </w:rPr>
            </w:pPr>
            <w:r w:rsidRPr="000511EE">
              <w:t xml:space="preserve">Set according to Table </w:t>
            </w:r>
            <w:r w:rsidR="009535FE" w:rsidRPr="000511EE">
              <w:t>9.3.4.3.3.3-</w:t>
            </w:r>
            <w:proofErr w:type="spellStart"/>
            <w:r w:rsidR="009535FE" w:rsidRPr="000511EE">
              <w:t>2</w:t>
            </w:r>
            <w:r w:rsidR="009535FE" w:rsidRPr="000511EE">
              <w:rPr>
                <w:lang w:eastAsia="zh-CN"/>
              </w:rPr>
              <w:t>b</w:t>
            </w:r>
            <w:proofErr w:type="spellEnd"/>
            <w:r w:rsidR="009535FE" w:rsidRPr="000511EE" w:rsidDel="006C05A5">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E3D8EB" w14:textId="77777777" w:rsidR="00EA64FF" w:rsidRPr="000511EE" w:rsidRDefault="00EA64FF" w:rsidP="00706EA3">
            <w:pPr>
              <w:pStyle w:val="TAL"/>
              <w:rPr>
                <w:lang w:eastAsia="ja-JP"/>
              </w:rPr>
            </w:pPr>
            <w:r w:rsidRPr="000511EE">
              <w:rPr>
                <w:lang w:eastAsia="ja-JP"/>
              </w:rPr>
              <w:t>LPP Request Location Information</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05A72F" w14:textId="77777777" w:rsidR="00EA64FF" w:rsidRPr="000511EE" w:rsidRDefault="00EA64FF" w:rsidP="00706EA3">
            <w:pPr>
              <w:pStyle w:val="TAL"/>
              <w:rPr>
                <w:lang w:eastAsia="en-US"/>
              </w:rPr>
            </w:pPr>
          </w:p>
        </w:tc>
      </w:tr>
      <w:tr w:rsidR="00EA64FF" w:rsidRPr="000511EE" w14:paraId="413A4A27" w14:textId="77777777" w:rsidTr="00706EA3">
        <w:trPr>
          <w:jc w:val="center"/>
        </w:trPr>
        <w:tc>
          <w:tcPr>
            <w:tcW w:w="4535" w:type="dxa"/>
            <w:gridSpan w:val="2"/>
            <w:vMerge/>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C99A89" w14:textId="77777777" w:rsidR="00EA64FF" w:rsidRPr="000511EE" w:rsidRDefault="00EA64FF" w:rsidP="00706EA3">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3A6AC4" w14:textId="77777777" w:rsidR="00EA64FF" w:rsidRPr="000511EE" w:rsidRDefault="00EA64FF" w:rsidP="00706EA3">
            <w:pPr>
              <w:widowControl w:val="0"/>
              <w:spacing w:after="0"/>
              <w:rPr>
                <w:rFonts w:ascii="Arial" w:hAnsi="Arial"/>
                <w:b/>
                <w:sz w:val="18"/>
              </w:rPr>
            </w:pPr>
            <w:r w:rsidRPr="000511EE">
              <w:rPr>
                <w:rFonts w:ascii="Arial" w:hAnsi="Arial"/>
                <w:b/>
                <w:sz w:val="18"/>
              </w:rPr>
              <w:t>Step 4:</w:t>
            </w:r>
          </w:p>
          <w:p w14:paraId="141E9163" w14:textId="77777777" w:rsidR="00EA64FF" w:rsidRPr="000511EE" w:rsidRDefault="00EA64FF" w:rsidP="00706EA3">
            <w:pPr>
              <w:pStyle w:val="TAL"/>
              <w:rPr>
                <w:b/>
                <w:lang w:eastAsia="en-US"/>
              </w:rPr>
            </w:pPr>
            <w:r w:rsidRPr="000511EE">
              <w:t>Set according to Table</w:t>
            </w:r>
            <w:r w:rsidR="00EB07B8" w:rsidRPr="000511EE">
              <w:t xml:space="preserve"> 9.3.4.3.3.3-</w:t>
            </w:r>
            <w:proofErr w:type="spellStart"/>
            <w:r w:rsidR="00EB07B8" w:rsidRPr="000511EE">
              <w:t>2a</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BC2E92" w14:textId="77777777" w:rsidR="00EA64FF" w:rsidRPr="000511EE" w:rsidRDefault="00EA64FF" w:rsidP="00706EA3">
            <w:pPr>
              <w:pStyle w:val="TAL"/>
              <w:rPr>
                <w:lang w:eastAsia="ja-JP"/>
              </w:rPr>
            </w:pPr>
            <w:r w:rsidRPr="000511EE">
              <w:rPr>
                <w:lang w:eastAsia="ja-JP"/>
              </w:rPr>
              <w:t xml:space="preserve">LPP </w:t>
            </w:r>
            <w:proofErr w:type="gramStart"/>
            <w:r w:rsidRPr="000511EE">
              <w:rPr>
                <w:lang w:eastAsia="ja-JP"/>
              </w:rPr>
              <w:t>Provide Assistance</w:t>
            </w:r>
            <w:proofErr w:type="gramEnd"/>
            <w:r w:rsidRPr="000511EE">
              <w:rPr>
                <w:lang w:eastAsia="ja-JP"/>
              </w:rPr>
              <w:t xml:space="preserve"> Data</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538C4E" w14:textId="77777777" w:rsidR="00EA64FF" w:rsidRPr="000511EE" w:rsidRDefault="00EA64FF" w:rsidP="00706EA3">
            <w:pPr>
              <w:pStyle w:val="TAL"/>
              <w:rPr>
                <w:lang w:eastAsia="en-US"/>
              </w:rPr>
            </w:pPr>
          </w:p>
        </w:tc>
      </w:tr>
      <w:tr w:rsidR="00EA64FF" w:rsidRPr="000511EE" w14:paraId="21E82914" w14:textId="77777777" w:rsidTr="00706EA3">
        <w:trPr>
          <w:jc w:val="center"/>
        </w:trPr>
        <w:tc>
          <w:tcPr>
            <w:tcW w:w="4535" w:type="dxa"/>
            <w:gridSpan w:val="2"/>
            <w:vMerge/>
            <w:tcBorders>
              <w:top w:val="single" w:sz="4" w:space="0" w:color="auto"/>
              <w:left w:val="single" w:sz="4" w:space="0" w:color="auto"/>
              <w:bottom w:val="single" w:sz="4" w:space="0" w:color="auto"/>
              <w:right w:val="single" w:sz="4" w:space="0" w:color="auto"/>
            </w:tcBorders>
            <w:vAlign w:val="center"/>
            <w:hideMark/>
          </w:tcPr>
          <w:p w14:paraId="743B8E62" w14:textId="77777777" w:rsidR="00EA64FF" w:rsidRPr="000511EE" w:rsidRDefault="00EA64FF" w:rsidP="00706EA3">
            <w:pPr>
              <w:overflowPunct/>
              <w:autoSpaceDE/>
              <w:autoSpaceDN/>
              <w:adjustRightInd/>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D24C19" w14:textId="77777777" w:rsidR="00EA64FF" w:rsidRPr="000511EE" w:rsidRDefault="00EA64FF" w:rsidP="00706EA3">
            <w:pPr>
              <w:widowControl w:val="0"/>
              <w:spacing w:after="0"/>
              <w:rPr>
                <w:rFonts w:ascii="Arial" w:hAnsi="Arial"/>
                <w:b/>
                <w:sz w:val="18"/>
              </w:rPr>
            </w:pPr>
            <w:r w:rsidRPr="000511EE">
              <w:rPr>
                <w:rFonts w:ascii="Arial" w:hAnsi="Arial"/>
                <w:b/>
                <w:sz w:val="18"/>
              </w:rPr>
              <w:t xml:space="preserve">Steps </w:t>
            </w:r>
            <w:proofErr w:type="spellStart"/>
            <w:r w:rsidRPr="000511EE">
              <w:rPr>
                <w:rFonts w:ascii="Arial" w:hAnsi="Arial"/>
                <w:b/>
                <w:sz w:val="18"/>
              </w:rPr>
              <w:t>1c</w:t>
            </w:r>
            <w:proofErr w:type="spellEnd"/>
            <w:r w:rsidRPr="000511EE">
              <w:rPr>
                <w:rFonts w:ascii="Arial" w:hAnsi="Arial"/>
                <w:b/>
                <w:sz w:val="18"/>
              </w:rPr>
              <w:t xml:space="preserve"> and </w:t>
            </w:r>
            <w:proofErr w:type="spellStart"/>
            <w:r w:rsidRPr="000511EE">
              <w:rPr>
                <w:rFonts w:ascii="Arial" w:hAnsi="Arial"/>
                <w:b/>
                <w:sz w:val="18"/>
              </w:rPr>
              <w:t>5a</w:t>
            </w:r>
            <w:proofErr w:type="spellEnd"/>
            <w:r w:rsidRPr="000511EE">
              <w:rPr>
                <w:rFonts w:ascii="Arial" w:hAnsi="Arial"/>
                <w:b/>
                <w:sz w:val="18"/>
              </w:rPr>
              <w:t>:</w:t>
            </w:r>
          </w:p>
          <w:p w14:paraId="3DBE36B8" w14:textId="77777777" w:rsidR="00EA64FF" w:rsidRPr="000511EE" w:rsidRDefault="00EA64FF" w:rsidP="00706EA3">
            <w:pPr>
              <w:pStyle w:val="TAL"/>
              <w:rPr>
                <w:b/>
                <w:lang w:eastAsia="en-US"/>
              </w:rPr>
            </w:pPr>
            <w:r w:rsidRPr="000511EE">
              <w:t>Set according to Table 7.3.4.3.3.3-11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46104D" w14:textId="77777777" w:rsidR="00EA64FF" w:rsidRPr="000511EE" w:rsidRDefault="00EA64FF" w:rsidP="00706EA3">
            <w:pPr>
              <w:pStyle w:val="TAL"/>
              <w:rPr>
                <w:lang w:eastAsia="ja-JP"/>
              </w:rPr>
            </w:pPr>
            <w:r w:rsidRPr="000511EE">
              <w:rPr>
                <w:lang w:eastAsia="ja-JP"/>
              </w:rPr>
              <w:t>LPP Acknowledgement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EC438C" w14:textId="77777777" w:rsidR="00EA64FF" w:rsidRPr="000511EE" w:rsidRDefault="00EA64FF" w:rsidP="00706EA3">
            <w:pPr>
              <w:pStyle w:val="TAL"/>
              <w:rPr>
                <w:lang w:eastAsia="en-US"/>
              </w:rPr>
            </w:pPr>
          </w:p>
        </w:tc>
      </w:tr>
      <w:tr w:rsidR="00EA64FF" w:rsidRPr="000511EE" w14:paraId="0212B800"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7CA839" w14:textId="77777777" w:rsidR="00EA64FF" w:rsidRPr="000511EE" w:rsidRDefault="00EA64FF" w:rsidP="00706EA3">
            <w:pPr>
              <w:pStyle w:val="TAL"/>
              <w:rPr>
                <w:lang w:eastAsia="en-US"/>
              </w:rPr>
            </w:pPr>
            <w:r w:rsidRPr="000511EE">
              <w:rPr>
                <w:lang w:eastAsia="en-US"/>
              </w:rPr>
              <w:lastRenderedPageBreak/>
              <w:t>Additional information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4E893E" w14:textId="77777777" w:rsidR="00EA64FF" w:rsidRPr="000511EE" w:rsidRDefault="00EA64FF" w:rsidP="00706EA3">
            <w:pPr>
              <w:pStyle w:val="TAL"/>
              <w:rPr>
                <w:lang w:eastAsia="ja-JP"/>
              </w:rPr>
            </w:pPr>
            <w:r w:rsidRPr="000511EE">
              <w:rPr>
                <w:lang w:eastAsia="en-US"/>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F3F700" w14:textId="77777777" w:rsidR="00EA64FF" w:rsidRPr="000511EE" w:rsidRDefault="00EA64FF" w:rsidP="00706EA3">
            <w:pPr>
              <w:pStyle w:val="TAL"/>
              <w:rPr>
                <w:lang w:eastAsia="ja-JP"/>
              </w:rPr>
            </w:pPr>
            <w:r w:rsidRPr="000511EE">
              <w:rPr>
                <w:lang w:eastAsia="ja-JP"/>
              </w:rPr>
              <w:t>Routing Identifier/Correlation ID</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578EEB" w14:textId="77777777" w:rsidR="00EA64FF" w:rsidRPr="000511EE" w:rsidRDefault="00EA64FF" w:rsidP="00706EA3">
            <w:pPr>
              <w:pStyle w:val="TAL"/>
              <w:rPr>
                <w:lang w:eastAsia="en-US"/>
              </w:rPr>
            </w:pPr>
          </w:p>
        </w:tc>
      </w:tr>
    </w:tbl>
    <w:p w14:paraId="23297752" w14:textId="77777777" w:rsidR="00EB07B8" w:rsidRPr="000511EE" w:rsidRDefault="00EB07B8" w:rsidP="00EB07B8">
      <w:pPr>
        <w:rPr>
          <w:lang w:eastAsia="ja-JP"/>
        </w:rPr>
      </w:pPr>
    </w:p>
    <w:p w14:paraId="08D35BC9" w14:textId="77777777" w:rsidR="00EB07B8" w:rsidRPr="000511EE" w:rsidRDefault="00EB07B8" w:rsidP="00EB07B8">
      <w:pPr>
        <w:pStyle w:val="TH"/>
      </w:pPr>
      <w:r w:rsidRPr="000511EE">
        <w:t>Table 9.3.4.3.3.3-</w:t>
      </w:r>
      <w:proofErr w:type="spellStart"/>
      <w:r w:rsidRPr="000511EE">
        <w:t>2a</w:t>
      </w:r>
      <w:proofErr w:type="spellEnd"/>
      <w:r w:rsidRPr="000511EE">
        <w:t xml:space="preserve">: LPP </w:t>
      </w:r>
      <w:proofErr w:type="gramStart"/>
      <w:r w:rsidRPr="000511EE">
        <w:t>Provide Assistance</w:t>
      </w:r>
      <w:proofErr w:type="gramEnd"/>
      <w:r w:rsidRPr="000511EE">
        <w:t xml:space="preserve"> Data (step 4, Table 7.3.4.3.3.2-1)</w:t>
      </w:r>
    </w:p>
    <w:tbl>
      <w:tblPr>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9"/>
        <w:gridCol w:w="2258"/>
        <w:gridCol w:w="9"/>
        <w:gridCol w:w="1691"/>
        <w:gridCol w:w="9"/>
        <w:gridCol w:w="1236"/>
        <w:gridCol w:w="9"/>
      </w:tblGrid>
      <w:tr w:rsidR="00EB07B8" w:rsidRPr="000511EE" w14:paraId="34C476BD" w14:textId="77777777" w:rsidTr="009535FE">
        <w:tblPrEx>
          <w:tblCellMar>
            <w:top w:w="0" w:type="dxa"/>
            <w:bottom w:w="0" w:type="dxa"/>
          </w:tblCellMar>
        </w:tblPrEx>
        <w:trPr>
          <w:gridBefore w:val="1"/>
          <w:gridAfter w:val="1"/>
          <w:wBefore w:w="9" w:type="dxa"/>
          <w:wAfter w:w="9" w:type="dxa"/>
          <w:jc w:val="center"/>
        </w:trPr>
        <w:tc>
          <w:tcPr>
            <w:tcW w:w="9738" w:type="dxa"/>
            <w:gridSpan w:val="7"/>
          </w:tcPr>
          <w:p w14:paraId="2F74F414" w14:textId="77777777" w:rsidR="00EB07B8" w:rsidRPr="000511EE" w:rsidRDefault="00EB07B8" w:rsidP="00D86304">
            <w:pPr>
              <w:widowControl w:val="0"/>
              <w:spacing w:after="0"/>
              <w:rPr>
                <w:rFonts w:ascii="Arial" w:hAnsi="Arial"/>
                <w:sz w:val="18"/>
                <w:lang w:eastAsia="ja-JP"/>
              </w:rPr>
            </w:pPr>
            <w:r w:rsidRPr="000511EE">
              <w:rPr>
                <w:rFonts w:ascii="Arial" w:hAnsi="Arial"/>
                <w:sz w:val="18"/>
              </w:rPr>
              <w:t xml:space="preserve">Derivation Path: Table 8.4-1 </w:t>
            </w:r>
          </w:p>
        </w:tc>
      </w:tr>
      <w:tr w:rsidR="00EB07B8" w:rsidRPr="000511EE" w14:paraId="5C8963F4" w14:textId="77777777" w:rsidTr="009535FE">
        <w:tblPrEx>
          <w:tblCellMar>
            <w:top w:w="0" w:type="dxa"/>
            <w:bottom w:w="0" w:type="dxa"/>
            <w:right w:w="108" w:type="dxa"/>
          </w:tblCellMar>
        </w:tblPrEx>
        <w:trPr>
          <w:gridAfter w:val="1"/>
          <w:wAfter w:w="9" w:type="dxa"/>
          <w:jc w:val="center"/>
        </w:trPr>
        <w:tc>
          <w:tcPr>
            <w:tcW w:w="4535" w:type="dxa"/>
            <w:gridSpan w:val="2"/>
          </w:tcPr>
          <w:p w14:paraId="700BF178" w14:textId="77777777" w:rsidR="00EB07B8" w:rsidRPr="000511EE" w:rsidRDefault="00EB07B8" w:rsidP="00D86304">
            <w:pPr>
              <w:widowControl w:val="0"/>
              <w:spacing w:after="0"/>
              <w:jc w:val="center"/>
              <w:rPr>
                <w:rFonts w:ascii="Arial" w:hAnsi="Arial"/>
                <w:b/>
                <w:sz w:val="18"/>
              </w:rPr>
            </w:pPr>
            <w:r w:rsidRPr="000511EE">
              <w:rPr>
                <w:rFonts w:ascii="Arial" w:hAnsi="Arial"/>
                <w:b/>
                <w:sz w:val="18"/>
              </w:rPr>
              <w:t>Information Element</w:t>
            </w:r>
          </w:p>
        </w:tc>
        <w:tc>
          <w:tcPr>
            <w:tcW w:w="2267" w:type="dxa"/>
            <w:gridSpan w:val="2"/>
          </w:tcPr>
          <w:p w14:paraId="153B8D5F" w14:textId="77777777" w:rsidR="00EB07B8" w:rsidRPr="000511EE" w:rsidRDefault="00EB07B8" w:rsidP="00D86304">
            <w:pPr>
              <w:widowControl w:val="0"/>
              <w:spacing w:after="0"/>
              <w:jc w:val="center"/>
              <w:rPr>
                <w:rFonts w:ascii="Arial" w:hAnsi="Arial"/>
                <w:b/>
                <w:sz w:val="18"/>
              </w:rPr>
            </w:pPr>
            <w:r w:rsidRPr="000511EE">
              <w:rPr>
                <w:rFonts w:ascii="Arial" w:hAnsi="Arial"/>
                <w:b/>
                <w:sz w:val="18"/>
              </w:rPr>
              <w:t>Value/remark</w:t>
            </w:r>
          </w:p>
        </w:tc>
        <w:tc>
          <w:tcPr>
            <w:tcW w:w="1700" w:type="dxa"/>
            <w:gridSpan w:val="2"/>
          </w:tcPr>
          <w:p w14:paraId="28AB23E5" w14:textId="77777777" w:rsidR="00EB07B8" w:rsidRPr="000511EE" w:rsidRDefault="00EB07B8" w:rsidP="00D86304">
            <w:pPr>
              <w:widowControl w:val="0"/>
              <w:spacing w:after="0"/>
              <w:jc w:val="center"/>
              <w:rPr>
                <w:rFonts w:ascii="Arial" w:hAnsi="Arial"/>
                <w:b/>
                <w:sz w:val="18"/>
              </w:rPr>
            </w:pPr>
            <w:r w:rsidRPr="000511EE">
              <w:rPr>
                <w:rFonts w:ascii="Arial" w:hAnsi="Arial"/>
                <w:b/>
                <w:sz w:val="18"/>
              </w:rPr>
              <w:t>Comment</w:t>
            </w:r>
          </w:p>
        </w:tc>
        <w:tc>
          <w:tcPr>
            <w:tcW w:w="1245" w:type="dxa"/>
            <w:gridSpan w:val="2"/>
          </w:tcPr>
          <w:p w14:paraId="488CCC60" w14:textId="77777777" w:rsidR="00EB07B8" w:rsidRPr="000511EE" w:rsidRDefault="00EB07B8" w:rsidP="00D86304">
            <w:pPr>
              <w:widowControl w:val="0"/>
              <w:spacing w:after="0"/>
              <w:jc w:val="center"/>
              <w:rPr>
                <w:rFonts w:ascii="Arial" w:hAnsi="Arial"/>
                <w:b/>
                <w:sz w:val="18"/>
              </w:rPr>
            </w:pPr>
            <w:r w:rsidRPr="000511EE">
              <w:rPr>
                <w:rFonts w:ascii="Arial" w:hAnsi="Arial"/>
                <w:b/>
                <w:sz w:val="18"/>
              </w:rPr>
              <w:t>Condition</w:t>
            </w:r>
          </w:p>
        </w:tc>
      </w:tr>
      <w:tr w:rsidR="00EB07B8" w:rsidRPr="000511EE" w14:paraId="14F6AE64" w14:textId="77777777" w:rsidTr="009535FE">
        <w:tblPrEx>
          <w:tblCellMar>
            <w:top w:w="0" w:type="dxa"/>
            <w:bottom w:w="0" w:type="dxa"/>
            <w:right w:w="108" w:type="dxa"/>
          </w:tblCellMar>
        </w:tblPrEx>
        <w:trPr>
          <w:gridAfter w:val="1"/>
          <w:wAfter w:w="9" w:type="dxa"/>
          <w:jc w:val="center"/>
        </w:trPr>
        <w:tc>
          <w:tcPr>
            <w:tcW w:w="4535" w:type="dxa"/>
            <w:gridSpan w:val="2"/>
          </w:tcPr>
          <w:p w14:paraId="1DCC62C1" w14:textId="77777777" w:rsidR="00EB07B8" w:rsidRPr="000511EE" w:rsidRDefault="00EB07B8" w:rsidP="00D86304">
            <w:pPr>
              <w:widowControl w:val="0"/>
              <w:spacing w:after="0"/>
              <w:rPr>
                <w:rFonts w:ascii="Arial" w:hAnsi="Arial"/>
                <w:sz w:val="18"/>
              </w:rPr>
            </w:pPr>
            <w:r w:rsidRPr="000511EE">
              <w:rPr>
                <w:rFonts w:ascii="Arial" w:hAnsi="Arial"/>
                <w:sz w:val="18"/>
              </w:rPr>
              <w:t>LPP-Message ::= SEQUENCE {</w:t>
            </w:r>
          </w:p>
        </w:tc>
        <w:tc>
          <w:tcPr>
            <w:tcW w:w="2267" w:type="dxa"/>
            <w:gridSpan w:val="2"/>
          </w:tcPr>
          <w:p w14:paraId="44F55B28" w14:textId="77777777" w:rsidR="00EB07B8" w:rsidRPr="000511EE" w:rsidRDefault="00EB07B8" w:rsidP="00D86304">
            <w:pPr>
              <w:widowControl w:val="0"/>
              <w:spacing w:after="0"/>
              <w:rPr>
                <w:rFonts w:ascii="Arial" w:hAnsi="Arial"/>
                <w:sz w:val="18"/>
              </w:rPr>
            </w:pPr>
          </w:p>
        </w:tc>
        <w:tc>
          <w:tcPr>
            <w:tcW w:w="1700" w:type="dxa"/>
            <w:gridSpan w:val="2"/>
          </w:tcPr>
          <w:p w14:paraId="13B6ED98" w14:textId="77777777" w:rsidR="00EB07B8" w:rsidRPr="000511EE" w:rsidRDefault="00EB07B8" w:rsidP="00D86304">
            <w:pPr>
              <w:widowControl w:val="0"/>
              <w:spacing w:after="0"/>
              <w:rPr>
                <w:rFonts w:ascii="Arial" w:hAnsi="Arial"/>
                <w:sz w:val="18"/>
              </w:rPr>
            </w:pPr>
          </w:p>
        </w:tc>
        <w:tc>
          <w:tcPr>
            <w:tcW w:w="1245" w:type="dxa"/>
            <w:gridSpan w:val="2"/>
          </w:tcPr>
          <w:p w14:paraId="6BC58E72" w14:textId="77777777" w:rsidR="00EB07B8" w:rsidRPr="000511EE" w:rsidRDefault="00EB07B8" w:rsidP="00D86304">
            <w:pPr>
              <w:widowControl w:val="0"/>
              <w:spacing w:after="0"/>
              <w:rPr>
                <w:rFonts w:ascii="Arial" w:hAnsi="Arial"/>
                <w:sz w:val="18"/>
              </w:rPr>
            </w:pPr>
          </w:p>
        </w:tc>
      </w:tr>
      <w:tr w:rsidR="00EB07B8" w:rsidRPr="000511EE" w14:paraId="25EF69B0" w14:textId="77777777" w:rsidTr="009535FE">
        <w:tblPrEx>
          <w:tblCellMar>
            <w:top w:w="0" w:type="dxa"/>
            <w:bottom w:w="0" w:type="dxa"/>
            <w:right w:w="108" w:type="dxa"/>
          </w:tblCellMar>
        </w:tblPrEx>
        <w:trPr>
          <w:gridAfter w:val="1"/>
          <w:wAfter w:w="9" w:type="dxa"/>
          <w:jc w:val="center"/>
        </w:trPr>
        <w:tc>
          <w:tcPr>
            <w:tcW w:w="4535" w:type="dxa"/>
            <w:gridSpan w:val="2"/>
          </w:tcPr>
          <w:p w14:paraId="568CF949" w14:textId="77777777" w:rsidR="00EB07B8" w:rsidRPr="000511EE" w:rsidRDefault="00EB07B8" w:rsidP="00D86304">
            <w:pPr>
              <w:widowControl w:val="0"/>
              <w:spacing w:after="0"/>
              <w:rPr>
                <w:rFonts w:ascii="Arial" w:hAnsi="Arial"/>
                <w:sz w:val="18"/>
              </w:rPr>
            </w:pPr>
            <w:r w:rsidRPr="000511EE">
              <w:rPr>
                <w:rFonts w:ascii="Arial" w:hAnsi="Arial"/>
                <w:sz w:val="18"/>
              </w:rPr>
              <w:t xml:space="preserve"> </w:t>
            </w:r>
            <w:proofErr w:type="spellStart"/>
            <w:r w:rsidRPr="000511EE">
              <w:rPr>
                <w:rFonts w:ascii="Arial" w:hAnsi="Arial"/>
                <w:sz w:val="18"/>
              </w:rPr>
              <w:t>transactionID</w:t>
            </w:r>
            <w:proofErr w:type="spellEnd"/>
            <w:r w:rsidRPr="000511EE">
              <w:rPr>
                <w:rFonts w:ascii="Arial" w:hAnsi="Arial"/>
                <w:sz w:val="18"/>
              </w:rPr>
              <w:t xml:space="preserve"> SEQUENCE {</w:t>
            </w:r>
          </w:p>
        </w:tc>
        <w:tc>
          <w:tcPr>
            <w:tcW w:w="2267" w:type="dxa"/>
            <w:gridSpan w:val="2"/>
          </w:tcPr>
          <w:p w14:paraId="79443FE1" w14:textId="77777777" w:rsidR="00EB07B8" w:rsidRPr="000511EE" w:rsidRDefault="00EB07B8" w:rsidP="00D86304">
            <w:pPr>
              <w:widowControl w:val="0"/>
              <w:spacing w:after="0"/>
              <w:rPr>
                <w:rFonts w:ascii="Arial" w:hAnsi="Arial"/>
                <w:sz w:val="18"/>
                <w:lang w:eastAsia="ja-JP"/>
              </w:rPr>
            </w:pPr>
          </w:p>
        </w:tc>
        <w:tc>
          <w:tcPr>
            <w:tcW w:w="1700" w:type="dxa"/>
            <w:gridSpan w:val="2"/>
          </w:tcPr>
          <w:p w14:paraId="4A539D30" w14:textId="77777777" w:rsidR="00EB07B8" w:rsidRPr="000511EE" w:rsidRDefault="00EB07B8" w:rsidP="00D86304">
            <w:pPr>
              <w:widowControl w:val="0"/>
              <w:spacing w:after="0"/>
              <w:rPr>
                <w:rFonts w:ascii="Arial" w:hAnsi="Arial"/>
                <w:sz w:val="18"/>
                <w:lang w:eastAsia="ja-JP"/>
              </w:rPr>
            </w:pPr>
          </w:p>
        </w:tc>
        <w:tc>
          <w:tcPr>
            <w:tcW w:w="1245" w:type="dxa"/>
            <w:gridSpan w:val="2"/>
          </w:tcPr>
          <w:p w14:paraId="04C21D6C" w14:textId="77777777" w:rsidR="00EB07B8" w:rsidRPr="000511EE" w:rsidRDefault="00EB07B8" w:rsidP="00D86304">
            <w:pPr>
              <w:widowControl w:val="0"/>
              <w:spacing w:after="0"/>
              <w:rPr>
                <w:rFonts w:ascii="Arial" w:hAnsi="Arial"/>
                <w:sz w:val="18"/>
              </w:rPr>
            </w:pPr>
          </w:p>
        </w:tc>
      </w:tr>
      <w:tr w:rsidR="00EB07B8" w:rsidRPr="000511EE" w14:paraId="749419CD" w14:textId="77777777" w:rsidTr="009535FE">
        <w:tblPrEx>
          <w:tblCellMar>
            <w:top w:w="0" w:type="dxa"/>
            <w:bottom w:w="0" w:type="dxa"/>
            <w:right w:w="108" w:type="dxa"/>
          </w:tblCellMar>
        </w:tblPrEx>
        <w:trPr>
          <w:gridAfter w:val="1"/>
          <w:wAfter w:w="9" w:type="dxa"/>
          <w:jc w:val="center"/>
        </w:trPr>
        <w:tc>
          <w:tcPr>
            <w:tcW w:w="4535" w:type="dxa"/>
            <w:gridSpan w:val="2"/>
          </w:tcPr>
          <w:p w14:paraId="6CB65A47" w14:textId="77777777" w:rsidR="00EB07B8" w:rsidRPr="000511EE" w:rsidRDefault="00EB07B8" w:rsidP="00D86304">
            <w:pPr>
              <w:widowControl w:val="0"/>
              <w:spacing w:after="0"/>
              <w:rPr>
                <w:rFonts w:ascii="Arial" w:hAnsi="Arial"/>
                <w:sz w:val="18"/>
              </w:rPr>
            </w:pPr>
            <w:r w:rsidRPr="000511EE">
              <w:rPr>
                <w:rFonts w:ascii="Arial" w:hAnsi="Arial"/>
                <w:sz w:val="18"/>
              </w:rPr>
              <w:t xml:space="preserve">      initiator</w:t>
            </w:r>
          </w:p>
        </w:tc>
        <w:tc>
          <w:tcPr>
            <w:tcW w:w="2267" w:type="dxa"/>
            <w:gridSpan w:val="2"/>
          </w:tcPr>
          <w:p w14:paraId="2AB251BA" w14:textId="77777777" w:rsidR="00EB07B8" w:rsidRPr="000511EE" w:rsidRDefault="00EB07B8" w:rsidP="00D86304">
            <w:pPr>
              <w:widowControl w:val="0"/>
              <w:spacing w:after="0"/>
              <w:rPr>
                <w:rFonts w:ascii="Arial" w:hAnsi="Arial"/>
                <w:sz w:val="18"/>
                <w:lang w:eastAsia="ja-JP"/>
              </w:rPr>
            </w:pPr>
            <w:proofErr w:type="spellStart"/>
            <w:r w:rsidRPr="000511EE">
              <w:rPr>
                <w:rFonts w:ascii="Arial" w:hAnsi="Arial"/>
                <w:sz w:val="18"/>
                <w:lang w:eastAsia="ja-JP"/>
              </w:rPr>
              <w:t>targetDevice</w:t>
            </w:r>
            <w:proofErr w:type="spellEnd"/>
          </w:p>
        </w:tc>
        <w:tc>
          <w:tcPr>
            <w:tcW w:w="1700" w:type="dxa"/>
            <w:gridSpan w:val="2"/>
          </w:tcPr>
          <w:p w14:paraId="15F610D5" w14:textId="77777777" w:rsidR="00EB07B8" w:rsidRPr="000511EE" w:rsidRDefault="00EB07B8" w:rsidP="00D86304">
            <w:pPr>
              <w:widowControl w:val="0"/>
              <w:spacing w:after="0"/>
              <w:rPr>
                <w:rFonts w:ascii="Arial" w:hAnsi="Arial"/>
                <w:sz w:val="18"/>
                <w:lang w:eastAsia="ja-JP"/>
              </w:rPr>
            </w:pPr>
          </w:p>
        </w:tc>
        <w:tc>
          <w:tcPr>
            <w:tcW w:w="1245" w:type="dxa"/>
            <w:gridSpan w:val="2"/>
          </w:tcPr>
          <w:p w14:paraId="1BF08111" w14:textId="77777777" w:rsidR="00EB07B8" w:rsidRPr="000511EE" w:rsidRDefault="00EB07B8" w:rsidP="00D86304">
            <w:pPr>
              <w:widowControl w:val="0"/>
              <w:spacing w:after="0"/>
              <w:rPr>
                <w:rFonts w:ascii="Arial" w:hAnsi="Arial"/>
                <w:sz w:val="18"/>
              </w:rPr>
            </w:pPr>
          </w:p>
        </w:tc>
      </w:tr>
      <w:tr w:rsidR="00EB07B8" w:rsidRPr="000511EE" w14:paraId="1F227AEE" w14:textId="77777777" w:rsidTr="009535FE">
        <w:tblPrEx>
          <w:tblCellMar>
            <w:top w:w="0" w:type="dxa"/>
            <w:bottom w:w="0" w:type="dxa"/>
            <w:right w:w="108" w:type="dxa"/>
          </w:tblCellMar>
        </w:tblPrEx>
        <w:trPr>
          <w:gridAfter w:val="1"/>
          <w:wAfter w:w="9" w:type="dxa"/>
          <w:jc w:val="center"/>
        </w:trPr>
        <w:tc>
          <w:tcPr>
            <w:tcW w:w="4535" w:type="dxa"/>
            <w:gridSpan w:val="2"/>
          </w:tcPr>
          <w:p w14:paraId="70AEC940" w14:textId="77777777" w:rsidR="00EB07B8" w:rsidRPr="000511EE" w:rsidRDefault="00EB07B8" w:rsidP="00D86304">
            <w:pPr>
              <w:widowControl w:val="0"/>
              <w:spacing w:after="0"/>
              <w:rPr>
                <w:rFonts w:ascii="Arial" w:hAnsi="Arial"/>
                <w:sz w:val="18"/>
              </w:rPr>
            </w:pPr>
            <w:r w:rsidRPr="000511EE">
              <w:rPr>
                <w:rFonts w:ascii="Arial" w:hAnsi="Arial"/>
                <w:sz w:val="18"/>
              </w:rPr>
              <w:t xml:space="preserve">      </w:t>
            </w:r>
            <w:proofErr w:type="spellStart"/>
            <w:r w:rsidRPr="000511EE">
              <w:rPr>
                <w:rFonts w:ascii="Arial" w:hAnsi="Arial"/>
                <w:sz w:val="18"/>
              </w:rPr>
              <w:t>transactionNumber</w:t>
            </w:r>
            <w:proofErr w:type="spellEnd"/>
          </w:p>
        </w:tc>
        <w:tc>
          <w:tcPr>
            <w:tcW w:w="2267" w:type="dxa"/>
            <w:gridSpan w:val="2"/>
          </w:tcPr>
          <w:p w14:paraId="7C6B9F25" w14:textId="77777777" w:rsidR="00EB07B8" w:rsidRPr="000511EE" w:rsidRDefault="00EB07B8" w:rsidP="00D86304">
            <w:pPr>
              <w:widowControl w:val="0"/>
              <w:spacing w:after="0"/>
              <w:rPr>
                <w:rFonts w:ascii="Arial" w:hAnsi="Arial"/>
                <w:sz w:val="18"/>
                <w:lang w:eastAsia="ja-JP"/>
              </w:rPr>
            </w:pPr>
            <w:r w:rsidRPr="000511EE">
              <w:rPr>
                <w:rFonts w:ascii="Arial" w:hAnsi="Arial"/>
                <w:sz w:val="18"/>
                <w:lang w:eastAsia="ja-JP"/>
              </w:rPr>
              <w:t>(</w:t>
            </w:r>
            <w:proofErr w:type="gramStart"/>
            <w:r w:rsidRPr="000511EE">
              <w:rPr>
                <w:rFonts w:ascii="Arial" w:hAnsi="Arial"/>
                <w:sz w:val="18"/>
                <w:lang w:eastAsia="ja-JP"/>
              </w:rPr>
              <w:t>0..</w:t>
            </w:r>
            <w:proofErr w:type="gramEnd"/>
            <w:r w:rsidRPr="000511EE">
              <w:rPr>
                <w:rFonts w:ascii="Arial" w:hAnsi="Arial"/>
                <w:sz w:val="18"/>
                <w:lang w:eastAsia="ja-JP"/>
              </w:rPr>
              <w:t>255)</w:t>
            </w:r>
          </w:p>
        </w:tc>
        <w:tc>
          <w:tcPr>
            <w:tcW w:w="1700" w:type="dxa"/>
            <w:gridSpan w:val="2"/>
          </w:tcPr>
          <w:p w14:paraId="47C55B3B" w14:textId="77777777" w:rsidR="00EB07B8" w:rsidRPr="000511EE" w:rsidRDefault="00EB07B8" w:rsidP="00D86304">
            <w:pPr>
              <w:widowControl w:val="0"/>
              <w:spacing w:after="0"/>
              <w:rPr>
                <w:rFonts w:ascii="Arial" w:hAnsi="Arial"/>
                <w:sz w:val="18"/>
                <w:lang w:eastAsia="ja-JP"/>
              </w:rPr>
            </w:pPr>
            <w:r w:rsidRPr="000511EE">
              <w:rPr>
                <w:rFonts w:ascii="Arial" w:hAnsi="Arial"/>
                <w:sz w:val="18"/>
                <w:lang w:eastAsia="ja-JP"/>
              </w:rPr>
              <w:t xml:space="preserve">Contains the same value as the corresponding field in the LPP Request Assistance Data message in step 3 Table </w:t>
            </w:r>
            <w:r w:rsidRPr="000511EE">
              <w:rPr>
                <w:rFonts w:ascii="Arial" w:hAnsi="Arial"/>
                <w:sz w:val="18"/>
              </w:rPr>
              <w:t>7.3.4.3.3.2-1</w:t>
            </w:r>
          </w:p>
        </w:tc>
        <w:tc>
          <w:tcPr>
            <w:tcW w:w="1245" w:type="dxa"/>
            <w:gridSpan w:val="2"/>
          </w:tcPr>
          <w:p w14:paraId="7949CBF5" w14:textId="77777777" w:rsidR="00EB07B8" w:rsidRPr="000511EE" w:rsidRDefault="00EB07B8" w:rsidP="00D86304">
            <w:pPr>
              <w:widowControl w:val="0"/>
              <w:spacing w:after="0"/>
              <w:rPr>
                <w:rFonts w:ascii="Arial" w:hAnsi="Arial"/>
                <w:sz w:val="18"/>
              </w:rPr>
            </w:pPr>
          </w:p>
        </w:tc>
      </w:tr>
      <w:tr w:rsidR="00EB07B8" w:rsidRPr="000511EE" w14:paraId="2A8475EB" w14:textId="77777777" w:rsidTr="009535FE">
        <w:tblPrEx>
          <w:tblCellMar>
            <w:top w:w="0" w:type="dxa"/>
            <w:bottom w:w="0" w:type="dxa"/>
            <w:right w:w="108" w:type="dxa"/>
          </w:tblCellMar>
        </w:tblPrEx>
        <w:trPr>
          <w:gridAfter w:val="1"/>
          <w:wAfter w:w="9" w:type="dxa"/>
          <w:jc w:val="center"/>
        </w:trPr>
        <w:tc>
          <w:tcPr>
            <w:tcW w:w="4535" w:type="dxa"/>
            <w:gridSpan w:val="2"/>
          </w:tcPr>
          <w:p w14:paraId="08D2B8EF" w14:textId="77777777" w:rsidR="00EB07B8" w:rsidRPr="000511EE" w:rsidRDefault="00EB07B8" w:rsidP="00D86304">
            <w:pPr>
              <w:widowControl w:val="0"/>
              <w:spacing w:after="0"/>
              <w:rPr>
                <w:rFonts w:ascii="Arial" w:hAnsi="Arial"/>
                <w:sz w:val="18"/>
              </w:rPr>
            </w:pPr>
            <w:r w:rsidRPr="000511EE">
              <w:rPr>
                <w:rFonts w:ascii="Arial" w:hAnsi="Arial"/>
                <w:sz w:val="18"/>
              </w:rPr>
              <w:t xml:space="preserve"> }</w:t>
            </w:r>
          </w:p>
        </w:tc>
        <w:tc>
          <w:tcPr>
            <w:tcW w:w="2267" w:type="dxa"/>
            <w:gridSpan w:val="2"/>
          </w:tcPr>
          <w:p w14:paraId="170D4C58" w14:textId="77777777" w:rsidR="00EB07B8" w:rsidRPr="000511EE" w:rsidRDefault="00EB07B8" w:rsidP="00D86304">
            <w:pPr>
              <w:widowControl w:val="0"/>
              <w:spacing w:after="0"/>
              <w:rPr>
                <w:rFonts w:ascii="Arial" w:hAnsi="Arial"/>
                <w:sz w:val="18"/>
                <w:lang w:eastAsia="ja-JP"/>
              </w:rPr>
            </w:pPr>
          </w:p>
        </w:tc>
        <w:tc>
          <w:tcPr>
            <w:tcW w:w="1700" w:type="dxa"/>
            <w:gridSpan w:val="2"/>
          </w:tcPr>
          <w:p w14:paraId="74368330" w14:textId="77777777" w:rsidR="00EB07B8" w:rsidRPr="000511EE" w:rsidRDefault="00EB07B8" w:rsidP="00D86304">
            <w:pPr>
              <w:widowControl w:val="0"/>
              <w:spacing w:after="0"/>
              <w:rPr>
                <w:rFonts w:ascii="Arial" w:hAnsi="Arial"/>
                <w:sz w:val="18"/>
                <w:lang w:eastAsia="ja-JP"/>
              </w:rPr>
            </w:pPr>
          </w:p>
        </w:tc>
        <w:tc>
          <w:tcPr>
            <w:tcW w:w="1245" w:type="dxa"/>
            <w:gridSpan w:val="2"/>
          </w:tcPr>
          <w:p w14:paraId="6A53C39E" w14:textId="77777777" w:rsidR="00EB07B8" w:rsidRPr="000511EE" w:rsidRDefault="00EB07B8" w:rsidP="00D86304">
            <w:pPr>
              <w:widowControl w:val="0"/>
              <w:spacing w:after="0"/>
              <w:rPr>
                <w:rFonts w:ascii="Arial" w:hAnsi="Arial"/>
                <w:sz w:val="18"/>
              </w:rPr>
            </w:pPr>
          </w:p>
        </w:tc>
      </w:tr>
      <w:tr w:rsidR="00EB07B8" w:rsidRPr="000511EE" w14:paraId="57CC95E9" w14:textId="77777777" w:rsidTr="009535FE">
        <w:tblPrEx>
          <w:tblCellMar>
            <w:top w:w="0" w:type="dxa"/>
            <w:bottom w:w="0" w:type="dxa"/>
            <w:right w:w="108" w:type="dxa"/>
          </w:tblCellMar>
        </w:tblPrEx>
        <w:trPr>
          <w:gridAfter w:val="1"/>
          <w:wAfter w:w="9" w:type="dxa"/>
          <w:jc w:val="center"/>
        </w:trPr>
        <w:tc>
          <w:tcPr>
            <w:tcW w:w="4535" w:type="dxa"/>
            <w:gridSpan w:val="2"/>
          </w:tcPr>
          <w:p w14:paraId="36AC72F7" w14:textId="77777777" w:rsidR="00EB07B8" w:rsidRPr="000511EE" w:rsidRDefault="00EB07B8" w:rsidP="00D86304">
            <w:pPr>
              <w:widowControl w:val="0"/>
              <w:spacing w:after="0"/>
              <w:rPr>
                <w:rFonts w:ascii="Arial" w:hAnsi="Arial"/>
                <w:sz w:val="18"/>
              </w:rPr>
            </w:pPr>
            <w:r w:rsidRPr="000511EE">
              <w:rPr>
                <w:rFonts w:ascii="Arial" w:hAnsi="Arial"/>
                <w:sz w:val="18"/>
              </w:rPr>
              <w:t xml:space="preserve"> </w:t>
            </w:r>
            <w:proofErr w:type="spellStart"/>
            <w:r w:rsidRPr="000511EE">
              <w:rPr>
                <w:rFonts w:ascii="Arial" w:hAnsi="Arial"/>
                <w:sz w:val="18"/>
              </w:rPr>
              <w:t>endTransaction</w:t>
            </w:r>
            <w:proofErr w:type="spellEnd"/>
          </w:p>
        </w:tc>
        <w:tc>
          <w:tcPr>
            <w:tcW w:w="2267" w:type="dxa"/>
            <w:gridSpan w:val="2"/>
          </w:tcPr>
          <w:p w14:paraId="10C34939" w14:textId="77777777" w:rsidR="00EB07B8" w:rsidRPr="000511EE" w:rsidRDefault="00EB07B8" w:rsidP="00D86304">
            <w:pPr>
              <w:widowControl w:val="0"/>
              <w:spacing w:after="0"/>
              <w:rPr>
                <w:rFonts w:ascii="Arial" w:hAnsi="Arial"/>
                <w:sz w:val="18"/>
                <w:lang w:eastAsia="ja-JP"/>
              </w:rPr>
            </w:pPr>
            <w:r w:rsidRPr="000511EE">
              <w:rPr>
                <w:rFonts w:ascii="Arial" w:hAnsi="Arial"/>
                <w:sz w:val="18"/>
                <w:lang w:eastAsia="ja-JP"/>
              </w:rPr>
              <w:t>TRUE</w:t>
            </w:r>
          </w:p>
        </w:tc>
        <w:tc>
          <w:tcPr>
            <w:tcW w:w="1700" w:type="dxa"/>
            <w:gridSpan w:val="2"/>
          </w:tcPr>
          <w:p w14:paraId="2EDCBADE" w14:textId="77777777" w:rsidR="00EB07B8" w:rsidRPr="000511EE" w:rsidRDefault="00EB07B8" w:rsidP="00D86304">
            <w:pPr>
              <w:widowControl w:val="0"/>
              <w:spacing w:after="0"/>
              <w:rPr>
                <w:rFonts w:ascii="Arial" w:hAnsi="Arial"/>
                <w:sz w:val="18"/>
                <w:lang w:eastAsia="ja-JP"/>
              </w:rPr>
            </w:pPr>
          </w:p>
        </w:tc>
        <w:tc>
          <w:tcPr>
            <w:tcW w:w="1245" w:type="dxa"/>
            <w:gridSpan w:val="2"/>
          </w:tcPr>
          <w:p w14:paraId="64F9A219" w14:textId="77777777" w:rsidR="00EB07B8" w:rsidRPr="000511EE" w:rsidRDefault="00EB07B8" w:rsidP="00D86304">
            <w:pPr>
              <w:widowControl w:val="0"/>
              <w:spacing w:after="0"/>
              <w:rPr>
                <w:rFonts w:ascii="Arial" w:hAnsi="Arial"/>
                <w:sz w:val="18"/>
              </w:rPr>
            </w:pPr>
          </w:p>
        </w:tc>
      </w:tr>
      <w:tr w:rsidR="00EB07B8" w:rsidRPr="000511EE" w14:paraId="64FBB6CB" w14:textId="77777777" w:rsidTr="009535FE">
        <w:tblPrEx>
          <w:tblCellMar>
            <w:top w:w="0" w:type="dxa"/>
            <w:bottom w:w="0" w:type="dxa"/>
            <w:right w:w="108" w:type="dxa"/>
          </w:tblCellMar>
        </w:tblPrEx>
        <w:trPr>
          <w:gridAfter w:val="1"/>
          <w:wAfter w:w="9" w:type="dxa"/>
          <w:jc w:val="center"/>
        </w:trPr>
        <w:tc>
          <w:tcPr>
            <w:tcW w:w="4535" w:type="dxa"/>
            <w:gridSpan w:val="2"/>
          </w:tcPr>
          <w:p w14:paraId="5E9FFD02" w14:textId="77777777" w:rsidR="00EB07B8" w:rsidRPr="000511EE" w:rsidRDefault="00EB07B8" w:rsidP="00D86304">
            <w:pPr>
              <w:widowControl w:val="0"/>
              <w:spacing w:after="0"/>
              <w:rPr>
                <w:rFonts w:ascii="Arial" w:hAnsi="Arial"/>
                <w:sz w:val="18"/>
              </w:rPr>
            </w:pPr>
            <w:r w:rsidRPr="000511EE">
              <w:rPr>
                <w:rFonts w:ascii="Arial" w:hAnsi="Arial"/>
                <w:sz w:val="18"/>
              </w:rPr>
              <w:t xml:space="preserve"> </w:t>
            </w:r>
            <w:proofErr w:type="spellStart"/>
            <w:r w:rsidRPr="000511EE">
              <w:rPr>
                <w:rFonts w:ascii="Arial" w:hAnsi="Arial"/>
                <w:sz w:val="18"/>
              </w:rPr>
              <w:t>sequenceNumber</w:t>
            </w:r>
            <w:proofErr w:type="spellEnd"/>
          </w:p>
        </w:tc>
        <w:tc>
          <w:tcPr>
            <w:tcW w:w="2267" w:type="dxa"/>
            <w:gridSpan w:val="2"/>
          </w:tcPr>
          <w:p w14:paraId="3ABA2F1C" w14:textId="77777777" w:rsidR="00EB07B8" w:rsidRPr="000511EE" w:rsidRDefault="00EB07B8" w:rsidP="00D86304">
            <w:pPr>
              <w:widowControl w:val="0"/>
              <w:spacing w:after="0"/>
              <w:rPr>
                <w:rFonts w:ascii="Arial" w:hAnsi="Arial"/>
                <w:sz w:val="18"/>
                <w:lang w:eastAsia="ja-JP"/>
              </w:rPr>
            </w:pPr>
            <w:r w:rsidRPr="000511EE">
              <w:rPr>
                <w:rFonts w:ascii="Arial" w:hAnsi="Arial"/>
                <w:sz w:val="18"/>
                <w:lang w:eastAsia="ja-JP"/>
              </w:rPr>
              <w:t>Not present</w:t>
            </w:r>
          </w:p>
        </w:tc>
        <w:tc>
          <w:tcPr>
            <w:tcW w:w="1700" w:type="dxa"/>
            <w:gridSpan w:val="2"/>
          </w:tcPr>
          <w:p w14:paraId="13AE28E8" w14:textId="77777777" w:rsidR="00EB07B8" w:rsidRPr="000511EE" w:rsidRDefault="00EB07B8" w:rsidP="00D86304">
            <w:pPr>
              <w:widowControl w:val="0"/>
              <w:spacing w:after="0"/>
              <w:rPr>
                <w:rFonts w:ascii="Arial" w:hAnsi="Arial"/>
                <w:sz w:val="18"/>
                <w:lang w:eastAsia="ja-JP"/>
              </w:rPr>
            </w:pPr>
          </w:p>
        </w:tc>
        <w:tc>
          <w:tcPr>
            <w:tcW w:w="1245" w:type="dxa"/>
            <w:gridSpan w:val="2"/>
          </w:tcPr>
          <w:p w14:paraId="1B63F6B1" w14:textId="77777777" w:rsidR="00EB07B8" w:rsidRPr="000511EE" w:rsidRDefault="00EB07B8" w:rsidP="00D86304">
            <w:pPr>
              <w:widowControl w:val="0"/>
              <w:spacing w:after="0"/>
              <w:rPr>
                <w:rFonts w:ascii="Arial" w:hAnsi="Arial"/>
                <w:sz w:val="18"/>
              </w:rPr>
            </w:pPr>
          </w:p>
        </w:tc>
      </w:tr>
      <w:tr w:rsidR="00EB07B8" w:rsidRPr="000511EE" w14:paraId="635FCF80" w14:textId="77777777" w:rsidTr="009535FE">
        <w:tblPrEx>
          <w:tblCellMar>
            <w:top w:w="0" w:type="dxa"/>
            <w:bottom w:w="0" w:type="dxa"/>
            <w:right w:w="108" w:type="dxa"/>
          </w:tblCellMar>
        </w:tblPrEx>
        <w:trPr>
          <w:gridAfter w:val="1"/>
          <w:wAfter w:w="9" w:type="dxa"/>
          <w:jc w:val="center"/>
        </w:trPr>
        <w:tc>
          <w:tcPr>
            <w:tcW w:w="4535" w:type="dxa"/>
            <w:gridSpan w:val="2"/>
          </w:tcPr>
          <w:p w14:paraId="27A0896D" w14:textId="77777777" w:rsidR="00EB07B8" w:rsidRPr="000511EE" w:rsidRDefault="00EB07B8" w:rsidP="00D86304">
            <w:pPr>
              <w:widowControl w:val="0"/>
              <w:spacing w:after="0"/>
              <w:rPr>
                <w:rFonts w:ascii="Arial" w:hAnsi="Arial"/>
                <w:sz w:val="18"/>
              </w:rPr>
            </w:pPr>
            <w:r w:rsidRPr="000511EE">
              <w:rPr>
                <w:rFonts w:ascii="Arial" w:hAnsi="Arial"/>
                <w:sz w:val="18"/>
              </w:rPr>
              <w:t xml:space="preserve"> acknowledgement  SEQUENCE {</w:t>
            </w:r>
          </w:p>
        </w:tc>
        <w:tc>
          <w:tcPr>
            <w:tcW w:w="2267" w:type="dxa"/>
            <w:gridSpan w:val="2"/>
          </w:tcPr>
          <w:p w14:paraId="54C4E1DB" w14:textId="77777777" w:rsidR="00EB07B8" w:rsidRPr="000511EE" w:rsidRDefault="00EB07B8" w:rsidP="00D86304">
            <w:pPr>
              <w:widowControl w:val="0"/>
              <w:spacing w:after="0"/>
              <w:rPr>
                <w:rFonts w:ascii="Arial" w:hAnsi="Arial"/>
                <w:sz w:val="18"/>
                <w:lang w:eastAsia="ja-JP"/>
              </w:rPr>
            </w:pPr>
            <w:r w:rsidRPr="000511EE">
              <w:rPr>
                <w:rFonts w:ascii="Arial" w:hAnsi="Arial"/>
                <w:sz w:val="18"/>
                <w:lang w:eastAsia="ja-JP"/>
              </w:rPr>
              <w:t>Present if acknowledgement field is included by the UE at step 3, Table 7.3.4.3.3.2-1.</w:t>
            </w:r>
          </w:p>
        </w:tc>
        <w:tc>
          <w:tcPr>
            <w:tcW w:w="1700" w:type="dxa"/>
            <w:gridSpan w:val="2"/>
          </w:tcPr>
          <w:p w14:paraId="20195E6F" w14:textId="77777777" w:rsidR="00EB07B8" w:rsidRPr="000511EE" w:rsidRDefault="00EB07B8" w:rsidP="00D86304">
            <w:pPr>
              <w:widowControl w:val="0"/>
              <w:spacing w:after="0"/>
              <w:rPr>
                <w:rFonts w:ascii="Arial" w:hAnsi="Arial"/>
                <w:sz w:val="18"/>
                <w:lang w:eastAsia="ja-JP"/>
              </w:rPr>
            </w:pPr>
          </w:p>
        </w:tc>
        <w:tc>
          <w:tcPr>
            <w:tcW w:w="1245" w:type="dxa"/>
            <w:gridSpan w:val="2"/>
          </w:tcPr>
          <w:p w14:paraId="084893EE" w14:textId="77777777" w:rsidR="00EB07B8" w:rsidRPr="000511EE" w:rsidRDefault="00EB07B8" w:rsidP="00D86304">
            <w:pPr>
              <w:widowControl w:val="0"/>
              <w:spacing w:after="0"/>
              <w:rPr>
                <w:rFonts w:ascii="Arial" w:hAnsi="Arial"/>
                <w:sz w:val="18"/>
              </w:rPr>
            </w:pPr>
          </w:p>
        </w:tc>
      </w:tr>
      <w:tr w:rsidR="00EB07B8" w:rsidRPr="000511EE" w14:paraId="39A814BA" w14:textId="77777777" w:rsidTr="009535FE">
        <w:tblPrEx>
          <w:tblCellMar>
            <w:top w:w="0" w:type="dxa"/>
            <w:bottom w:w="0" w:type="dxa"/>
            <w:right w:w="108" w:type="dxa"/>
          </w:tblCellMar>
        </w:tblPrEx>
        <w:trPr>
          <w:gridAfter w:val="1"/>
          <w:wAfter w:w="9" w:type="dxa"/>
          <w:jc w:val="center"/>
        </w:trPr>
        <w:tc>
          <w:tcPr>
            <w:tcW w:w="4535" w:type="dxa"/>
            <w:gridSpan w:val="2"/>
          </w:tcPr>
          <w:p w14:paraId="6DA84A9F" w14:textId="77777777" w:rsidR="00EB07B8" w:rsidRPr="000511EE" w:rsidRDefault="00EB07B8" w:rsidP="00D86304">
            <w:pPr>
              <w:widowControl w:val="0"/>
              <w:spacing w:after="0"/>
              <w:rPr>
                <w:rFonts w:ascii="Arial" w:hAnsi="Arial"/>
                <w:sz w:val="18"/>
              </w:rPr>
            </w:pPr>
            <w:r w:rsidRPr="000511EE">
              <w:rPr>
                <w:rFonts w:ascii="Arial" w:hAnsi="Arial"/>
                <w:sz w:val="18"/>
              </w:rPr>
              <w:t xml:space="preserve">    </w:t>
            </w:r>
            <w:proofErr w:type="spellStart"/>
            <w:r w:rsidRPr="000511EE">
              <w:rPr>
                <w:rFonts w:ascii="Arial" w:hAnsi="Arial"/>
                <w:sz w:val="18"/>
              </w:rPr>
              <w:t>ackRequested</w:t>
            </w:r>
            <w:proofErr w:type="spellEnd"/>
          </w:p>
        </w:tc>
        <w:tc>
          <w:tcPr>
            <w:tcW w:w="2267" w:type="dxa"/>
            <w:gridSpan w:val="2"/>
          </w:tcPr>
          <w:p w14:paraId="6C43AFE4" w14:textId="77777777" w:rsidR="00EB07B8" w:rsidRPr="000511EE" w:rsidRDefault="00EB07B8" w:rsidP="00D86304">
            <w:pPr>
              <w:widowControl w:val="0"/>
              <w:spacing w:after="0"/>
              <w:rPr>
                <w:rFonts w:ascii="Arial" w:hAnsi="Arial"/>
                <w:sz w:val="18"/>
                <w:lang w:eastAsia="ja-JP"/>
              </w:rPr>
            </w:pPr>
            <w:r w:rsidRPr="000511EE">
              <w:rPr>
                <w:rFonts w:ascii="Arial" w:hAnsi="Arial"/>
                <w:sz w:val="18"/>
                <w:lang w:eastAsia="ja-JP"/>
              </w:rPr>
              <w:t>FALSE</w:t>
            </w:r>
          </w:p>
        </w:tc>
        <w:tc>
          <w:tcPr>
            <w:tcW w:w="1700" w:type="dxa"/>
            <w:gridSpan w:val="2"/>
          </w:tcPr>
          <w:p w14:paraId="7BBFC106" w14:textId="77777777" w:rsidR="00EB07B8" w:rsidRPr="000511EE" w:rsidRDefault="00EB07B8" w:rsidP="00D86304">
            <w:pPr>
              <w:widowControl w:val="0"/>
              <w:spacing w:after="0"/>
              <w:rPr>
                <w:rFonts w:ascii="Arial" w:hAnsi="Arial"/>
                <w:sz w:val="18"/>
                <w:lang w:eastAsia="ja-JP"/>
              </w:rPr>
            </w:pPr>
          </w:p>
        </w:tc>
        <w:tc>
          <w:tcPr>
            <w:tcW w:w="1245" w:type="dxa"/>
            <w:gridSpan w:val="2"/>
          </w:tcPr>
          <w:p w14:paraId="065D057C" w14:textId="77777777" w:rsidR="00EB07B8" w:rsidRPr="000511EE" w:rsidRDefault="00EB07B8" w:rsidP="00D86304">
            <w:pPr>
              <w:widowControl w:val="0"/>
              <w:spacing w:after="0"/>
              <w:rPr>
                <w:rFonts w:ascii="Arial" w:hAnsi="Arial"/>
                <w:sz w:val="18"/>
              </w:rPr>
            </w:pPr>
          </w:p>
        </w:tc>
      </w:tr>
      <w:tr w:rsidR="00EB07B8" w:rsidRPr="000511EE" w14:paraId="78652B37" w14:textId="77777777" w:rsidTr="009535FE">
        <w:tblPrEx>
          <w:tblCellMar>
            <w:top w:w="0" w:type="dxa"/>
            <w:bottom w:w="0" w:type="dxa"/>
            <w:right w:w="108" w:type="dxa"/>
          </w:tblCellMar>
        </w:tblPrEx>
        <w:trPr>
          <w:gridAfter w:val="1"/>
          <w:wAfter w:w="9" w:type="dxa"/>
          <w:jc w:val="center"/>
        </w:trPr>
        <w:tc>
          <w:tcPr>
            <w:tcW w:w="4535" w:type="dxa"/>
            <w:gridSpan w:val="2"/>
          </w:tcPr>
          <w:p w14:paraId="003003A2" w14:textId="77777777" w:rsidR="00EB07B8" w:rsidRPr="000511EE" w:rsidRDefault="00EB07B8" w:rsidP="00D86304">
            <w:pPr>
              <w:widowControl w:val="0"/>
              <w:spacing w:after="0"/>
              <w:rPr>
                <w:rFonts w:ascii="Arial" w:hAnsi="Arial"/>
                <w:sz w:val="18"/>
              </w:rPr>
            </w:pPr>
            <w:r w:rsidRPr="000511EE">
              <w:rPr>
                <w:rFonts w:ascii="Arial" w:hAnsi="Arial"/>
                <w:sz w:val="18"/>
              </w:rPr>
              <w:t xml:space="preserve">    </w:t>
            </w:r>
            <w:proofErr w:type="spellStart"/>
            <w:r w:rsidRPr="000511EE">
              <w:rPr>
                <w:rFonts w:ascii="Arial" w:hAnsi="Arial"/>
                <w:sz w:val="18"/>
              </w:rPr>
              <w:t>ackIndicator</w:t>
            </w:r>
            <w:proofErr w:type="spellEnd"/>
          </w:p>
        </w:tc>
        <w:tc>
          <w:tcPr>
            <w:tcW w:w="2267" w:type="dxa"/>
            <w:gridSpan w:val="2"/>
          </w:tcPr>
          <w:p w14:paraId="4D080C15" w14:textId="77777777" w:rsidR="00EB07B8" w:rsidRPr="000511EE" w:rsidRDefault="00EB07B8" w:rsidP="00D86304">
            <w:pPr>
              <w:widowControl w:val="0"/>
              <w:spacing w:after="0"/>
              <w:rPr>
                <w:rFonts w:ascii="Arial" w:hAnsi="Arial"/>
                <w:sz w:val="18"/>
                <w:lang w:eastAsia="ja-JP"/>
              </w:rPr>
            </w:pPr>
            <w:r w:rsidRPr="000511EE">
              <w:rPr>
                <w:rFonts w:ascii="Arial" w:hAnsi="Arial"/>
                <w:sz w:val="18"/>
                <w:lang w:eastAsia="ja-JP"/>
              </w:rPr>
              <w:t>(</w:t>
            </w:r>
            <w:proofErr w:type="gramStart"/>
            <w:r w:rsidRPr="000511EE">
              <w:rPr>
                <w:rFonts w:ascii="Arial" w:hAnsi="Arial"/>
                <w:sz w:val="18"/>
                <w:lang w:eastAsia="ja-JP"/>
              </w:rPr>
              <w:t>0..</w:t>
            </w:r>
            <w:proofErr w:type="gramEnd"/>
            <w:r w:rsidRPr="000511EE">
              <w:rPr>
                <w:rFonts w:ascii="Arial" w:hAnsi="Arial"/>
                <w:sz w:val="18"/>
                <w:lang w:eastAsia="ja-JP"/>
              </w:rPr>
              <w:t>255)</w:t>
            </w:r>
          </w:p>
        </w:tc>
        <w:tc>
          <w:tcPr>
            <w:tcW w:w="1700" w:type="dxa"/>
            <w:gridSpan w:val="2"/>
          </w:tcPr>
          <w:p w14:paraId="48C45E3E" w14:textId="77777777" w:rsidR="00EB07B8" w:rsidRPr="000511EE" w:rsidRDefault="00EB07B8" w:rsidP="00D86304">
            <w:pPr>
              <w:widowControl w:val="0"/>
              <w:spacing w:after="0"/>
              <w:rPr>
                <w:rFonts w:ascii="Arial" w:hAnsi="Arial"/>
                <w:sz w:val="18"/>
                <w:lang w:eastAsia="ja-JP"/>
              </w:rPr>
            </w:pPr>
            <w:r w:rsidRPr="000511EE">
              <w:rPr>
                <w:rFonts w:ascii="Arial" w:hAnsi="Arial"/>
                <w:sz w:val="18"/>
                <w:lang w:eastAsia="ja-JP"/>
              </w:rPr>
              <w:t xml:space="preserve">Contains the same value as the </w:t>
            </w:r>
            <w:proofErr w:type="spellStart"/>
            <w:r w:rsidRPr="000511EE">
              <w:rPr>
                <w:rFonts w:ascii="Arial" w:hAnsi="Arial"/>
                <w:sz w:val="18"/>
                <w:lang w:eastAsia="ja-JP"/>
              </w:rPr>
              <w:t>sequenceNumber</w:t>
            </w:r>
            <w:proofErr w:type="spellEnd"/>
            <w:r w:rsidRPr="000511EE">
              <w:rPr>
                <w:rFonts w:ascii="Arial" w:hAnsi="Arial"/>
                <w:sz w:val="18"/>
                <w:lang w:eastAsia="ja-JP"/>
              </w:rPr>
              <w:t xml:space="preserve"> in step 3, Table 7.3.4.3.3.2-1</w:t>
            </w:r>
          </w:p>
        </w:tc>
        <w:tc>
          <w:tcPr>
            <w:tcW w:w="1245" w:type="dxa"/>
            <w:gridSpan w:val="2"/>
          </w:tcPr>
          <w:p w14:paraId="306045DE" w14:textId="77777777" w:rsidR="00EB07B8" w:rsidRPr="000511EE" w:rsidRDefault="00EB07B8" w:rsidP="00D86304">
            <w:pPr>
              <w:widowControl w:val="0"/>
              <w:spacing w:after="0"/>
              <w:rPr>
                <w:rFonts w:ascii="Arial" w:hAnsi="Arial"/>
                <w:sz w:val="18"/>
              </w:rPr>
            </w:pPr>
          </w:p>
        </w:tc>
      </w:tr>
      <w:tr w:rsidR="00EB07B8" w:rsidRPr="000511EE" w14:paraId="0A662245" w14:textId="77777777" w:rsidTr="009535FE">
        <w:tblPrEx>
          <w:tblCellMar>
            <w:top w:w="0" w:type="dxa"/>
            <w:bottom w:w="0" w:type="dxa"/>
            <w:right w:w="108" w:type="dxa"/>
          </w:tblCellMar>
        </w:tblPrEx>
        <w:trPr>
          <w:gridAfter w:val="1"/>
          <w:wAfter w:w="9" w:type="dxa"/>
          <w:jc w:val="center"/>
        </w:trPr>
        <w:tc>
          <w:tcPr>
            <w:tcW w:w="4535" w:type="dxa"/>
            <w:gridSpan w:val="2"/>
          </w:tcPr>
          <w:p w14:paraId="5C37C774" w14:textId="77777777" w:rsidR="00EB07B8" w:rsidRPr="000511EE" w:rsidRDefault="00EB07B8" w:rsidP="00D86304">
            <w:pPr>
              <w:widowControl w:val="0"/>
              <w:spacing w:after="0"/>
              <w:rPr>
                <w:rFonts w:ascii="Arial" w:hAnsi="Arial"/>
                <w:sz w:val="18"/>
              </w:rPr>
            </w:pPr>
            <w:r w:rsidRPr="000511EE">
              <w:rPr>
                <w:rFonts w:ascii="Arial" w:hAnsi="Arial"/>
                <w:sz w:val="18"/>
              </w:rPr>
              <w:t xml:space="preserve"> }</w:t>
            </w:r>
          </w:p>
        </w:tc>
        <w:tc>
          <w:tcPr>
            <w:tcW w:w="2267" w:type="dxa"/>
            <w:gridSpan w:val="2"/>
          </w:tcPr>
          <w:p w14:paraId="62EB8B53" w14:textId="77777777" w:rsidR="00EB07B8" w:rsidRPr="000511EE" w:rsidRDefault="00EB07B8" w:rsidP="00D86304">
            <w:pPr>
              <w:widowControl w:val="0"/>
              <w:spacing w:after="0"/>
              <w:rPr>
                <w:rFonts w:ascii="Arial" w:hAnsi="Arial"/>
                <w:sz w:val="18"/>
                <w:lang w:eastAsia="ja-JP"/>
              </w:rPr>
            </w:pPr>
          </w:p>
        </w:tc>
        <w:tc>
          <w:tcPr>
            <w:tcW w:w="1700" w:type="dxa"/>
            <w:gridSpan w:val="2"/>
          </w:tcPr>
          <w:p w14:paraId="014CD55C" w14:textId="77777777" w:rsidR="00EB07B8" w:rsidRPr="000511EE" w:rsidRDefault="00EB07B8" w:rsidP="00D86304">
            <w:pPr>
              <w:widowControl w:val="0"/>
              <w:spacing w:after="0"/>
              <w:rPr>
                <w:rFonts w:ascii="Arial" w:hAnsi="Arial"/>
                <w:sz w:val="18"/>
                <w:lang w:eastAsia="ja-JP"/>
              </w:rPr>
            </w:pPr>
          </w:p>
        </w:tc>
        <w:tc>
          <w:tcPr>
            <w:tcW w:w="1245" w:type="dxa"/>
            <w:gridSpan w:val="2"/>
          </w:tcPr>
          <w:p w14:paraId="7BA1D49A" w14:textId="77777777" w:rsidR="00EB07B8" w:rsidRPr="000511EE" w:rsidRDefault="00EB07B8" w:rsidP="00D86304">
            <w:pPr>
              <w:widowControl w:val="0"/>
              <w:spacing w:after="0"/>
              <w:rPr>
                <w:rFonts w:ascii="Arial" w:hAnsi="Arial"/>
                <w:sz w:val="18"/>
              </w:rPr>
            </w:pPr>
          </w:p>
        </w:tc>
      </w:tr>
      <w:tr w:rsidR="00EB07B8" w:rsidRPr="000511EE" w14:paraId="321F0F61" w14:textId="77777777" w:rsidTr="009535FE">
        <w:tblPrEx>
          <w:tblCellMar>
            <w:top w:w="0" w:type="dxa"/>
            <w:bottom w:w="0" w:type="dxa"/>
            <w:right w:w="108" w:type="dxa"/>
          </w:tblCellMar>
        </w:tblPrEx>
        <w:trPr>
          <w:gridAfter w:val="1"/>
          <w:wAfter w:w="9" w:type="dxa"/>
          <w:jc w:val="center"/>
        </w:trPr>
        <w:tc>
          <w:tcPr>
            <w:tcW w:w="4535" w:type="dxa"/>
            <w:gridSpan w:val="2"/>
          </w:tcPr>
          <w:p w14:paraId="0B3D558F" w14:textId="77777777" w:rsidR="00EB07B8" w:rsidRPr="000511EE" w:rsidRDefault="00EB07B8" w:rsidP="00D86304">
            <w:pPr>
              <w:widowControl w:val="0"/>
              <w:spacing w:after="0"/>
              <w:rPr>
                <w:rFonts w:ascii="Arial" w:hAnsi="Arial"/>
                <w:sz w:val="18"/>
              </w:rPr>
            </w:pPr>
            <w:r w:rsidRPr="000511EE">
              <w:rPr>
                <w:rFonts w:ascii="Arial" w:hAnsi="Arial"/>
                <w:sz w:val="18"/>
              </w:rPr>
              <w:t xml:space="preserve"> </w:t>
            </w:r>
            <w:proofErr w:type="spellStart"/>
            <w:r w:rsidRPr="000511EE">
              <w:rPr>
                <w:rFonts w:ascii="Arial" w:hAnsi="Arial"/>
                <w:sz w:val="18"/>
              </w:rPr>
              <w:t>lpp-MessageBody</w:t>
            </w:r>
            <w:proofErr w:type="spellEnd"/>
            <w:r w:rsidRPr="000511EE">
              <w:rPr>
                <w:rFonts w:ascii="Arial" w:hAnsi="Arial"/>
                <w:sz w:val="18"/>
              </w:rPr>
              <w:t xml:space="preserve"> CHOICE {</w:t>
            </w:r>
          </w:p>
        </w:tc>
        <w:tc>
          <w:tcPr>
            <w:tcW w:w="2267" w:type="dxa"/>
            <w:gridSpan w:val="2"/>
          </w:tcPr>
          <w:p w14:paraId="4B081408" w14:textId="77777777" w:rsidR="00EB07B8" w:rsidRPr="000511EE" w:rsidRDefault="00EB07B8" w:rsidP="00D86304">
            <w:pPr>
              <w:widowControl w:val="0"/>
              <w:spacing w:after="0"/>
              <w:rPr>
                <w:rFonts w:ascii="Arial" w:hAnsi="Arial"/>
                <w:sz w:val="18"/>
                <w:lang w:eastAsia="ja-JP"/>
              </w:rPr>
            </w:pPr>
          </w:p>
        </w:tc>
        <w:tc>
          <w:tcPr>
            <w:tcW w:w="1700" w:type="dxa"/>
            <w:gridSpan w:val="2"/>
          </w:tcPr>
          <w:p w14:paraId="0FF562E2" w14:textId="77777777" w:rsidR="00EB07B8" w:rsidRPr="000511EE" w:rsidRDefault="00EB07B8" w:rsidP="00D86304">
            <w:pPr>
              <w:widowControl w:val="0"/>
              <w:spacing w:after="0"/>
              <w:rPr>
                <w:rFonts w:ascii="Arial" w:hAnsi="Arial"/>
                <w:sz w:val="18"/>
                <w:lang w:eastAsia="ja-JP"/>
              </w:rPr>
            </w:pPr>
          </w:p>
        </w:tc>
        <w:tc>
          <w:tcPr>
            <w:tcW w:w="1245" w:type="dxa"/>
            <w:gridSpan w:val="2"/>
          </w:tcPr>
          <w:p w14:paraId="53DF21C3" w14:textId="77777777" w:rsidR="00EB07B8" w:rsidRPr="000511EE" w:rsidRDefault="00EB07B8" w:rsidP="00D86304">
            <w:pPr>
              <w:widowControl w:val="0"/>
              <w:spacing w:after="0"/>
              <w:rPr>
                <w:rFonts w:ascii="Arial" w:hAnsi="Arial"/>
                <w:sz w:val="18"/>
              </w:rPr>
            </w:pPr>
          </w:p>
        </w:tc>
      </w:tr>
      <w:tr w:rsidR="00EB07B8" w:rsidRPr="000511EE" w14:paraId="36957F3A" w14:textId="77777777" w:rsidTr="009535FE">
        <w:tblPrEx>
          <w:tblCellMar>
            <w:top w:w="0" w:type="dxa"/>
            <w:bottom w:w="0" w:type="dxa"/>
            <w:right w:w="108" w:type="dxa"/>
          </w:tblCellMar>
        </w:tblPrEx>
        <w:trPr>
          <w:gridAfter w:val="1"/>
          <w:wAfter w:w="9" w:type="dxa"/>
          <w:jc w:val="center"/>
        </w:trPr>
        <w:tc>
          <w:tcPr>
            <w:tcW w:w="4535" w:type="dxa"/>
            <w:gridSpan w:val="2"/>
          </w:tcPr>
          <w:p w14:paraId="6C9DD866" w14:textId="77777777" w:rsidR="00EB07B8" w:rsidRPr="000511EE" w:rsidRDefault="00EB07B8" w:rsidP="00D86304">
            <w:pPr>
              <w:widowControl w:val="0"/>
              <w:spacing w:after="0"/>
              <w:rPr>
                <w:rFonts w:ascii="Arial" w:hAnsi="Arial"/>
                <w:sz w:val="18"/>
              </w:rPr>
            </w:pPr>
            <w:r w:rsidRPr="000511EE">
              <w:rPr>
                <w:rFonts w:ascii="Arial" w:hAnsi="Arial"/>
                <w:sz w:val="18"/>
              </w:rPr>
              <w:t xml:space="preserve">     </w:t>
            </w:r>
            <w:proofErr w:type="spellStart"/>
            <w:r w:rsidRPr="000511EE">
              <w:rPr>
                <w:rFonts w:ascii="Arial" w:hAnsi="Arial"/>
                <w:sz w:val="18"/>
              </w:rPr>
              <w:t>c1</w:t>
            </w:r>
            <w:proofErr w:type="spellEnd"/>
            <w:r w:rsidRPr="000511EE">
              <w:rPr>
                <w:rFonts w:ascii="Arial" w:hAnsi="Arial"/>
                <w:sz w:val="18"/>
              </w:rPr>
              <w:t xml:space="preserve"> CHOICE {</w:t>
            </w:r>
          </w:p>
        </w:tc>
        <w:tc>
          <w:tcPr>
            <w:tcW w:w="2267" w:type="dxa"/>
            <w:gridSpan w:val="2"/>
          </w:tcPr>
          <w:p w14:paraId="7E83AAED" w14:textId="77777777" w:rsidR="00EB07B8" w:rsidRPr="000511EE" w:rsidRDefault="00EB07B8" w:rsidP="00D86304">
            <w:pPr>
              <w:widowControl w:val="0"/>
              <w:spacing w:after="0"/>
              <w:rPr>
                <w:rFonts w:ascii="Arial" w:hAnsi="Arial"/>
                <w:sz w:val="18"/>
                <w:lang w:eastAsia="ja-JP"/>
              </w:rPr>
            </w:pPr>
          </w:p>
        </w:tc>
        <w:tc>
          <w:tcPr>
            <w:tcW w:w="1700" w:type="dxa"/>
            <w:gridSpan w:val="2"/>
          </w:tcPr>
          <w:p w14:paraId="1C413944" w14:textId="77777777" w:rsidR="00EB07B8" w:rsidRPr="000511EE" w:rsidRDefault="00EB07B8" w:rsidP="00D86304">
            <w:pPr>
              <w:widowControl w:val="0"/>
              <w:spacing w:after="0"/>
              <w:rPr>
                <w:rFonts w:ascii="Arial" w:hAnsi="Arial"/>
                <w:sz w:val="18"/>
                <w:lang w:eastAsia="ja-JP"/>
              </w:rPr>
            </w:pPr>
          </w:p>
        </w:tc>
        <w:tc>
          <w:tcPr>
            <w:tcW w:w="1245" w:type="dxa"/>
            <w:gridSpan w:val="2"/>
          </w:tcPr>
          <w:p w14:paraId="0D3EA03A" w14:textId="77777777" w:rsidR="00EB07B8" w:rsidRPr="000511EE" w:rsidRDefault="00EB07B8" w:rsidP="00D86304">
            <w:pPr>
              <w:widowControl w:val="0"/>
              <w:spacing w:after="0"/>
              <w:rPr>
                <w:rFonts w:ascii="Arial" w:hAnsi="Arial"/>
                <w:sz w:val="18"/>
              </w:rPr>
            </w:pPr>
          </w:p>
        </w:tc>
      </w:tr>
      <w:tr w:rsidR="00EB07B8" w:rsidRPr="000511EE" w14:paraId="41E9EC42" w14:textId="77777777" w:rsidTr="009535FE">
        <w:tblPrEx>
          <w:tblCellMar>
            <w:top w:w="0" w:type="dxa"/>
            <w:bottom w:w="0" w:type="dxa"/>
            <w:right w:w="108" w:type="dxa"/>
          </w:tblCellMar>
        </w:tblPrEx>
        <w:trPr>
          <w:gridAfter w:val="1"/>
          <w:wAfter w:w="9" w:type="dxa"/>
          <w:jc w:val="center"/>
        </w:trPr>
        <w:tc>
          <w:tcPr>
            <w:tcW w:w="4535" w:type="dxa"/>
            <w:gridSpan w:val="2"/>
          </w:tcPr>
          <w:p w14:paraId="203EA9B7" w14:textId="77777777" w:rsidR="00EB07B8" w:rsidRPr="000511EE" w:rsidRDefault="00EB07B8" w:rsidP="00D86304">
            <w:pPr>
              <w:widowControl w:val="0"/>
              <w:spacing w:after="0"/>
              <w:rPr>
                <w:rFonts w:ascii="Arial" w:hAnsi="Arial"/>
                <w:sz w:val="18"/>
              </w:rPr>
            </w:pPr>
            <w:r w:rsidRPr="000511EE">
              <w:rPr>
                <w:rFonts w:ascii="Arial" w:hAnsi="Arial"/>
                <w:sz w:val="18"/>
              </w:rPr>
              <w:t xml:space="preserve">        </w:t>
            </w:r>
            <w:proofErr w:type="spellStart"/>
            <w:r w:rsidRPr="000511EE">
              <w:rPr>
                <w:rFonts w:ascii="Arial" w:hAnsi="Arial"/>
                <w:sz w:val="18"/>
              </w:rPr>
              <w:t>provideAssistanceData</w:t>
            </w:r>
            <w:proofErr w:type="spellEnd"/>
            <w:r w:rsidRPr="000511EE">
              <w:rPr>
                <w:rFonts w:ascii="Arial" w:hAnsi="Arial"/>
                <w:sz w:val="18"/>
              </w:rPr>
              <w:t xml:space="preserve"> SEQUENCE {</w:t>
            </w:r>
          </w:p>
        </w:tc>
        <w:tc>
          <w:tcPr>
            <w:tcW w:w="2267" w:type="dxa"/>
            <w:gridSpan w:val="2"/>
          </w:tcPr>
          <w:p w14:paraId="1F019C90" w14:textId="77777777" w:rsidR="00EB07B8" w:rsidRPr="000511EE" w:rsidRDefault="00EB07B8" w:rsidP="00D86304">
            <w:pPr>
              <w:widowControl w:val="0"/>
              <w:spacing w:after="0"/>
              <w:rPr>
                <w:rFonts w:ascii="Arial" w:hAnsi="Arial"/>
                <w:sz w:val="18"/>
                <w:lang w:eastAsia="ja-JP"/>
              </w:rPr>
            </w:pPr>
          </w:p>
        </w:tc>
        <w:tc>
          <w:tcPr>
            <w:tcW w:w="1700" w:type="dxa"/>
            <w:gridSpan w:val="2"/>
          </w:tcPr>
          <w:p w14:paraId="1BDFF3F1" w14:textId="77777777" w:rsidR="00EB07B8" w:rsidRPr="000511EE" w:rsidRDefault="00EB07B8" w:rsidP="00D86304">
            <w:pPr>
              <w:widowControl w:val="0"/>
              <w:spacing w:after="0"/>
              <w:rPr>
                <w:rFonts w:ascii="Arial" w:hAnsi="Arial"/>
                <w:sz w:val="18"/>
                <w:lang w:eastAsia="ja-JP"/>
              </w:rPr>
            </w:pPr>
          </w:p>
        </w:tc>
        <w:tc>
          <w:tcPr>
            <w:tcW w:w="1245" w:type="dxa"/>
            <w:gridSpan w:val="2"/>
          </w:tcPr>
          <w:p w14:paraId="799E1DCB" w14:textId="77777777" w:rsidR="00EB07B8" w:rsidRPr="000511EE" w:rsidRDefault="00EB07B8" w:rsidP="00D86304">
            <w:pPr>
              <w:widowControl w:val="0"/>
              <w:spacing w:after="0"/>
              <w:rPr>
                <w:rFonts w:ascii="Arial" w:hAnsi="Arial"/>
                <w:sz w:val="18"/>
              </w:rPr>
            </w:pPr>
          </w:p>
        </w:tc>
      </w:tr>
      <w:tr w:rsidR="00EB07B8" w:rsidRPr="000511EE" w14:paraId="1B4AB432" w14:textId="77777777" w:rsidTr="009535FE">
        <w:tblPrEx>
          <w:tblCellMar>
            <w:top w:w="0" w:type="dxa"/>
            <w:bottom w:w="0" w:type="dxa"/>
            <w:right w:w="108" w:type="dxa"/>
          </w:tblCellMar>
        </w:tblPrEx>
        <w:trPr>
          <w:gridAfter w:val="1"/>
          <w:wAfter w:w="9" w:type="dxa"/>
          <w:jc w:val="center"/>
        </w:trPr>
        <w:tc>
          <w:tcPr>
            <w:tcW w:w="4535" w:type="dxa"/>
            <w:gridSpan w:val="2"/>
          </w:tcPr>
          <w:p w14:paraId="46196F07" w14:textId="77777777" w:rsidR="00EB07B8" w:rsidRPr="000511EE" w:rsidRDefault="00EB07B8" w:rsidP="00D86304">
            <w:pPr>
              <w:widowControl w:val="0"/>
              <w:spacing w:after="0"/>
              <w:rPr>
                <w:rFonts w:ascii="Arial" w:hAnsi="Arial"/>
                <w:sz w:val="18"/>
              </w:rPr>
            </w:pPr>
            <w:r w:rsidRPr="000511EE">
              <w:rPr>
                <w:rFonts w:ascii="Arial" w:hAnsi="Arial"/>
                <w:sz w:val="18"/>
              </w:rPr>
              <w:t xml:space="preserve">            </w:t>
            </w:r>
            <w:proofErr w:type="spellStart"/>
            <w:r w:rsidRPr="000511EE">
              <w:rPr>
                <w:rFonts w:ascii="Arial" w:hAnsi="Arial"/>
                <w:sz w:val="18"/>
              </w:rPr>
              <w:t>criticalExtensions</w:t>
            </w:r>
            <w:proofErr w:type="spellEnd"/>
            <w:r w:rsidRPr="000511EE">
              <w:rPr>
                <w:rFonts w:ascii="Arial" w:hAnsi="Arial"/>
                <w:sz w:val="18"/>
              </w:rPr>
              <w:t xml:space="preserve"> CHOICE {</w:t>
            </w:r>
          </w:p>
        </w:tc>
        <w:tc>
          <w:tcPr>
            <w:tcW w:w="2267" w:type="dxa"/>
            <w:gridSpan w:val="2"/>
          </w:tcPr>
          <w:p w14:paraId="58C52B38" w14:textId="77777777" w:rsidR="00EB07B8" w:rsidRPr="000511EE" w:rsidRDefault="00EB07B8" w:rsidP="00D86304">
            <w:pPr>
              <w:widowControl w:val="0"/>
              <w:spacing w:after="0"/>
              <w:rPr>
                <w:rFonts w:ascii="Arial" w:hAnsi="Arial"/>
                <w:sz w:val="18"/>
                <w:lang w:eastAsia="ja-JP"/>
              </w:rPr>
            </w:pPr>
          </w:p>
        </w:tc>
        <w:tc>
          <w:tcPr>
            <w:tcW w:w="1700" w:type="dxa"/>
            <w:gridSpan w:val="2"/>
          </w:tcPr>
          <w:p w14:paraId="1F17EEB8" w14:textId="77777777" w:rsidR="00EB07B8" w:rsidRPr="000511EE" w:rsidRDefault="00EB07B8" w:rsidP="00D86304">
            <w:pPr>
              <w:widowControl w:val="0"/>
              <w:spacing w:after="0"/>
              <w:rPr>
                <w:rFonts w:ascii="Arial" w:hAnsi="Arial"/>
                <w:sz w:val="18"/>
                <w:lang w:eastAsia="ja-JP"/>
              </w:rPr>
            </w:pPr>
          </w:p>
        </w:tc>
        <w:tc>
          <w:tcPr>
            <w:tcW w:w="1245" w:type="dxa"/>
            <w:gridSpan w:val="2"/>
          </w:tcPr>
          <w:p w14:paraId="742DC77B" w14:textId="77777777" w:rsidR="00EB07B8" w:rsidRPr="000511EE" w:rsidRDefault="00EB07B8" w:rsidP="00D86304">
            <w:pPr>
              <w:widowControl w:val="0"/>
              <w:spacing w:after="0"/>
              <w:rPr>
                <w:rFonts w:ascii="Arial" w:hAnsi="Arial"/>
                <w:sz w:val="18"/>
              </w:rPr>
            </w:pPr>
          </w:p>
        </w:tc>
      </w:tr>
      <w:tr w:rsidR="00EB07B8" w:rsidRPr="000511EE" w14:paraId="059BBAA4" w14:textId="77777777" w:rsidTr="009535FE">
        <w:tblPrEx>
          <w:tblCellMar>
            <w:top w:w="0" w:type="dxa"/>
            <w:bottom w:w="0" w:type="dxa"/>
            <w:right w:w="108" w:type="dxa"/>
          </w:tblCellMar>
        </w:tblPrEx>
        <w:trPr>
          <w:gridAfter w:val="1"/>
          <w:wAfter w:w="9" w:type="dxa"/>
          <w:jc w:val="center"/>
        </w:trPr>
        <w:tc>
          <w:tcPr>
            <w:tcW w:w="4535" w:type="dxa"/>
            <w:gridSpan w:val="2"/>
          </w:tcPr>
          <w:p w14:paraId="1BEF950B" w14:textId="77777777" w:rsidR="00EB07B8" w:rsidRPr="000511EE" w:rsidRDefault="00EB07B8" w:rsidP="00D86304">
            <w:pPr>
              <w:widowControl w:val="0"/>
              <w:spacing w:after="0"/>
              <w:rPr>
                <w:rFonts w:ascii="Arial" w:hAnsi="Arial"/>
                <w:sz w:val="18"/>
              </w:rPr>
            </w:pPr>
            <w:r w:rsidRPr="000511EE">
              <w:rPr>
                <w:rFonts w:ascii="Arial" w:hAnsi="Arial"/>
                <w:sz w:val="18"/>
              </w:rPr>
              <w:t xml:space="preserve">                 </w:t>
            </w:r>
            <w:proofErr w:type="spellStart"/>
            <w:r w:rsidRPr="000511EE">
              <w:rPr>
                <w:rFonts w:ascii="Arial" w:hAnsi="Arial"/>
                <w:sz w:val="18"/>
              </w:rPr>
              <w:t>c1</w:t>
            </w:r>
            <w:proofErr w:type="spellEnd"/>
            <w:r w:rsidRPr="000511EE">
              <w:rPr>
                <w:rFonts w:ascii="Arial" w:hAnsi="Arial"/>
                <w:sz w:val="18"/>
              </w:rPr>
              <w:t xml:space="preserve"> CHOICE {</w:t>
            </w:r>
          </w:p>
        </w:tc>
        <w:tc>
          <w:tcPr>
            <w:tcW w:w="2267" w:type="dxa"/>
            <w:gridSpan w:val="2"/>
          </w:tcPr>
          <w:p w14:paraId="51358749" w14:textId="77777777" w:rsidR="00EB07B8" w:rsidRPr="000511EE" w:rsidRDefault="00EB07B8" w:rsidP="00D86304">
            <w:pPr>
              <w:widowControl w:val="0"/>
              <w:spacing w:after="0"/>
              <w:rPr>
                <w:rFonts w:ascii="Arial" w:hAnsi="Arial"/>
                <w:sz w:val="18"/>
                <w:lang w:eastAsia="ja-JP"/>
              </w:rPr>
            </w:pPr>
          </w:p>
        </w:tc>
        <w:tc>
          <w:tcPr>
            <w:tcW w:w="1700" w:type="dxa"/>
            <w:gridSpan w:val="2"/>
          </w:tcPr>
          <w:p w14:paraId="0D93CF84" w14:textId="77777777" w:rsidR="00EB07B8" w:rsidRPr="000511EE" w:rsidRDefault="00EB07B8" w:rsidP="00D86304">
            <w:pPr>
              <w:widowControl w:val="0"/>
              <w:spacing w:after="0"/>
              <w:rPr>
                <w:rFonts w:ascii="Arial" w:hAnsi="Arial"/>
                <w:sz w:val="18"/>
                <w:lang w:eastAsia="ja-JP"/>
              </w:rPr>
            </w:pPr>
          </w:p>
        </w:tc>
        <w:tc>
          <w:tcPr>
            <w:tcW w:w="1245" w:type="dxa"/>
            <w:gridSpan w:val="2"/>
          </w:tcPr>
          <w:p w14:paraId="7A8CC62E" w14:textId="77777777" w:rsidR="00EB07B8" w:rsidRPr="000511EE" w:rsidRDefault="00EB07B8" w:rsidP="00D86304">
            <w:pPr>
              <w:widowControl w:val="0"/>
              <w:spacing w:after="0"/>
              <w:rPr>
                <w:rFonts w:ascii="Arial" w:hAnsi="Arial"/>
                <w:sz w:val="18"/>
              </w:rPr>
            </w:pPr>
          </w:p>
        </w:tc>
      </w:tr>
      <w:tr w:rsidR="00EB07B8" w:rsidRPr="000511EE" w14:paraId="27C23952" w14:textId="77777777" w:rsidTr="009535FE">
        <w:tblPrEx>
          <w:tblCellMar>
            <w:top w:w="0" w:type="dxa"/>
            <w:bottom w:w="0" w:type="dxa"/>
            <w:right w:w="108" w:type="dxa"/>
          </w:tblCellMar>
        </w:tblPrEx>
        <w:trPr>
          <w:gridAfter w:val="1"/>
          <w:wAfter w:w="9" w:type="dxa"/>
          <w:jc w:val="center"/>
        </w:trPr>
        <w:tc>
          <w:tcPr>
            <w:tcW w:w="4535" w:type="dxa"/>
            <w:gridSpan w:val="2"/>
          </w:tcPr>
          <w:p w14:paraId="4253D6A8" w14:textId="77777777" w:rsidR="00EB07B8" w:rsidRPr="000511EE" w:rsidRDefault="00EB07B8" w:rsidP="00D86304">
            <w:pPr>
              <w:widowControl w:val="0"/>
              <w:spacing w:after="0"/>
              <w:rPr>
                <w:rFonts w:ascii="Arial" w:hAnsi="Arial"/>
                <w:sz w:val="18"/>
              </w:rPr>
            </w:pPr>
            <w:r w:rsidRPr="000511EE">
              <w:rPr>
                <w:rFonts w:ascii="Arial" w:hAnsi="Arial"/>
                <w:sz w:val="18"/>
              </w:rPr>
              <w:t xml:space="preserve">                     </w:t>
            </w:r>
            <w:proofErr w:type="spellStart"/>
            <w:r w:rsidRPr="000511EE">
              <w:rPr>
                <w:rFonts w:ascii="Arial" w:hAnsi="Arial"/>
                <w:sz w:val="18"/>
              </w:rPr>
              <w:t>provideAssistanceData-r9</w:t>
            </w:r>
            <w:proofErr w:type="spellEnd"/>
            <w:r w:rsidRPr="000511EE">
              <w:rPr>
                <w:rFonts w:ascii="Arial" w:hAnsi="Arial"/>
                <w:sz w:val="18"/>
              </w:rPr>
              <w:t xml:space="preserve"> SEQUENCE {</w:t>
            </w:r>
          </w:p>
        </w:tc>
        <w:tc>
          <w:tcPr>
            <w:tcW w:w="2267" w:type="dxa"/>
            <w:gridSpan w:val="2"/>
          </w:tcPr>
          <w:p w14:paraId="255EC3E6" w14:textId="77777777" w:rsidR="00EB07B8" w:rsidRPr="000511EE" w:rsidRDefault="00EB07B8" w:rsidP="00D86304">
            <w:pPr>
              <w:widowControl w:val="0"/>
              <w:spacing w:after="0"/>
              <w:rPr>
                <w:rFonts w:ascii="Arial" w:hAnsi="Arial"/>
                <w:sz w:val="18"/>
                <w:lang w:eastAsia="ja-JP"/>
              </w:rPr>
            </w:pPr>
          </w:p>
        </w:tc>
        <w:tc>
          <w:tcPr>
            <w:tcW w:w="1700" w:type="dxa"/>
            <w:gridSpan w:val="2"/>
          </w:tcPr>
          <w:p w14:paraId="3F8E125D" w14:textId="77777777" w:rsidR="00EB07B8" w:rsidRPr="000511EE" w:rsidRDefault="00EB07B8" w:rsidP="00D86304">
            <w:pPr>
              <w:widowControl w:val="0"/>
              <w:spacing w:after="0"/>
              <w:rPr>
                <w:rFonts w:ascii="Arial" w:hAnsi="Arial"/>
                <w:sz w:val="18"/>
                <w:lang w:eastAsia="ja-JP"/>
              </w:rPr>
            </w:pPr>
          </w:p>
        </w:tc>
        <w:tc>
          <w:tcPr>
            <w:tcW w:w="1245" w:type="dxa"/>
            <w:gridSpan w:val="2"/>
          </w:tcPr>
          <w:p w14:paraId="48636263" w14:textId="77777777" w:rsidR="00EB07B8" w:rsidRPr="000511EE" w:rsidRDefault="00EB07B8" w:rsidP="00D86304">
            <w:pPr>
              <w:widowControl w:val="0"/>
              <w:spacing w:after="0"/>
              <w:rPr>
                <w:rFonts w:ascii="Arial" w:hAnsi="Arial"/>
                <w:sz w:val="18"/>
              </w:rPr>
            </w:pPr>
          </w:p>
        </w:tc>
      </w:tr>
      <w:tr w:rsidR="00EB07B8" w:rsidRPr="000511EE" w14:paraId="1A90114D" w14:textId="77777777" w:rsidTr="009535FE">
        <w:tblPrEx>
          <w:tblCellMar>
            <w:top w:w="0" w:type="dxa"/>
            <w:bottom w:w="0" w:type="dxa"/>
            <w:right w:w="108" w:type="dxa"/>
          </w:tblCellMar>
        </w:tblPrEx>
        <w:trPr>
          <w:gridAfter w:val="1"/>
          <w:wAfter w:w="9" w:type="dxa"/>
          <w:jc w:val="center"/>
        </w:trPr>
        <w:tc>
          <w:tcPr>
            <w:tcW w:w="4535" w:type="dxa"/>
            <w:gridSpan w:val="2"/>
          </w:tcPr>
          <w:p w14:paraId="611DD1F5" w14:textId="77777777" w:rsidR="00EB07B8" w:rsidRPr="000511EE" w:rsidRDefault="00EB07B8" w:rsidP="00D86304">
            <w:pPr>
              <w:widowControl w:val="0"/>
              <w:spacing w:after="0"/>
              <w:rPr>
                <w:rFonts w:ascii="Arial" w:hAnsi="Arial"/>
                <w:sz w:val="18"/>
              </w:rPr>
            </w:pPr>
            <w:r w:rsidRPr="000511EE">
              <w:rPr>
                <w:rFonts w:ascii="Arial" w:hAnsi="Arial"/>
                <w:sz w:val="18"/>
              </w:rPr>
              <w:t xml:space="preserve">                          a-</w:t>
            </w:r>
            <w:proofErr w:type="spellStart"/>
            <w:r w:rsidRPr="000511EE">
              <w:rPr>
                <w:rFonts w:ascii="Arial" w:hAnsi="Arial"/>
                <w:sz w:val="18"/>
              </w:rPr>
              <w:t>gnss</w:t>
            </w:r>
            <w:proofErr w:type="spellEnd"/>
            <w:r w:rsidRPr="000511EE">
              <w:rPr>
                <w:rFonts w:ascii="Arial" w:hAnsi="Arial"/>
                <w:sz w:val="18"/>
              </w:rPr>
              <w:t>-</w:t>
            </w:r>
            <w:proofErr w:type="spellStart"/>
            <w:r w:rsidRPr="000511EE">
              <w:rPr>
                <w:rFonts w:ascii="Arial" w:hAnsi="Arial"/>
                <w:sz w:val="18"/>
              </w:rPr>
              <w:t>ProvideAssistanceData</w:t>
            </w:r>
            <w:proofErr w:type="spellEnd"/>
          </w:p>
        </w:tc>
        <w:tc>
          <w:tcPr>
            <w:tcW w:w="2267" w:type="dxa"/>
            <w:gridSpan w:val="2"/>
          </w:tcPr>
          <w:p w14:paraId="500C95AB" w14:textId="77777777" w:rsidR="00EB07B8" w:rsidRPr="000511EE" w:rsidRDefault="00EB07B8" w:rsidP="00D86304">
            <w:pPr>
              <w:widowControl w:val="0"/>
              <w:spacing w:after="0"/>
              <w:rPr>
                <w:rFonts w:ascii="Arial" w:hAnsi="Arial"/>
                <w:sz w:val="18"/>
                <w:lang w:eastAsia="ja-JP"/>
              </w:rPr>
            </w:pPr>
            <w:r w:rsidRPr="000511EE">
              <w:rPr>
                <w:rFonts w:ascii="Arial" w:hAnsi="Arial"/>
                <w:sz w:val="18"/>
                <w:lang w:eastAsia="ja-JP"/>
              </w:rPr>
              <w:t xml:space="preserve">The SS provides the assistance data requested by the UE at step 3, Table </w:t>
            </w:r>
            <w:r w:rsidRPr="000511EE">
              <w:rPr>
                <w:rFonts w:ascii="Arial" w:hAnsi="Arial"/>
                <w:sz w:val="18"/>
              </w:rPr>
              <w:t>7.3.4.3.3.2</w:t>
            </w:r>
            <w:r w:rsidRPr="000511EE">
              <w:rPr>
                <w:rFonts w:ascii="Arial" w:hAnsi="Arial"/>
                <w:sz w:val="18"/>
              </w:rPr>
              <w:noBreakHyphen/>
              <w:t xml:space="preserve">1 </w:t>
            </w:r>
            <w:r w:rsidRPr="000511EE">
              <w:rPr>
                <w:rFonts w:ascii="Arial" w:hAnsi="Arial"/>
                <w:sz w:val="18"/>
                <w:lang w:eastAsia="ja-JP"/>
              </w:rPr>
              <w:t xml:space="preserve">which are available according to TS 37.571-5 [12].  </w:t>
            </w:r>
          </w:p>
        </w:tc>
        <w:tc>
          <w:tcPr>
            <w:tcW w:w="1700" w:type="dxa"/>
            <w:gridSpan w:val="2"/>
          </w:tcPr>
          <w:p w14:paraId="0DD6B005" w14:textId="77777777" w:rsidR="00EB07B8" w:rsidRPr="000511EE" w:rsidRDefault="00EB07B8" w:rsidP="00D86304">
            <w:pPr>
              <w:widowControl w:val="0"/>
              <w:spacing w:after="0"/>
              <w:rPr>
                <w:rFonts w:ascii="Arial" w:hAnsi="Arial"/>
                <w:sz w:val="18"/>
                <w:lang w:eastAsia="ja-JP"/>
              </w:rPr>
            </w:pPr>
          </w:p>
        </w:tc>
        <w:tc>
          <w:tcPr>
            <w:tcW w:w="1245" w:type="dxa"/>
            <w:gridSpan w:val="2"/>
          </w:tcPr>
          <w:p w14:paraId="002B5CB4" w14:textId="77777777" w:rsidR="00EB07B8" w:rsidRPr="000511EE" w:rsidRDefault="00EB07B8" w:rsidP="00D86304">
            <w:pPr>
              <w:widowControl w:val="0"/>
              <w:spacing w:after="0"/>
              <w:rPr>
                <w:rFonts w:ascii="Arial" w:hAnsi="Arial"/>
                <w:sz w:val="18"/>
              </w:rPr>
            </w:pPr>
          </w:p>
        </w:tc>
      </w:tr>
      <w:tr w:rsidR="00EB07B8" w:rsidRPr="000511EE" w14:paraId="6F8C4A54" w14:textId="77777777" w:rsidTr="009535FE">
        <w:tblPrEx>
          <w:tblCellMar>
            <w:top w:w="0" w:type="dxa"/>
            <w:bottom w:w="0" w:type="dxa"/>
            <w:right w:w="108" w:type="dxa"/>
          </w:tblCellMar>
        </w:tblPrEx>
        <w:trPr>
          <w:gridAfter w:val="1"/>
          <w:wAfter w:w="9" w:type="dxa"/>
          <w:jc w:val="center"/>
        </w:trPr>
        <w:tc>
          <w:tcPr>
            <w:tcW w:w="4535" w:type="dxa"/>
            <w:gridSpan w:val="2"/>
          </w:tcPr>
          <w:p w14:paraId="23F47B63" w14:textId="77777777" w:rsidR="00EB07B8" w:rsidRPr="000511EE" w:rsidRDefault="00EB07B8" w:rsidP="00D86304">
            <w:pPr>
              <w:widowControl w:val="0"/>
              <w:spacing w:after="0"/>
              <w:rPr>
                <w:rFonts w:ascii="Arial" w:hAnsi="Arial"/>
                <w:sz w:val="18"/>
              </w:rPr>
            </w:pPr>
            <w:r w:rsidRPr="000511EE">
              <w:rPr>
                <w:rFonts w:ascii="Arial" w:hAnsi="Arial"/>
                <w:sz w:val="18"/>
              </w:rPr>
              <w:t xml:space="preserve">                          sensor-</w:t>
            </w:r>
            <w:proofErr w:type="spellStart"/>
            <w:r w:rsidRPr="000511EE">
              <w:rPr>
                <w:rFonts w:ascii="Arial" w:hAnsi="Arial"/>
                <w:sz w:val="18"/>
              </w:rPr>
              <w:t>ProvideAssistanceData</w:t>
            </w:r>
            <w:proofErr w:type="spellEnd"/>
            <w:r w:rsidRPr="000511EE">
              <w:rPr>
                <w:rFonts w:ascii="Arial" w:hAnsi="Arial"/>
                <w:sz w:val="18"/>
              </w:rPr>
              <w:t>-</w:t>
            </w:r>
            <w:proofErr w:type="spellStart"/>
            <w:r w:rsidRPr="000511EE">
              <w:rPr>
                <w:rFonts w:ascii="Arial" w:hAnsi="Arial"/>
                <w:sz w:val="18"/>
              </w:rPr>
              <w:t>r14</w:t>
            </w:r>
            <w:proofErr w:type="spellEnd"/>
          </w:p>
        </w:tc>
        <w:tc>
          <w:tcPr>
            <w:tcW w:w="2267" w:type="dxa"/>
            <w:gridSpan w:val="2"/>
          </w:tcPr>
          <w:p w14:paraId="752E4096" w14:textId="77777777" w:rsidR="00EB07B8" w:rsidRPr="000511EE" w:rsidRDefault="00EB07B8" w:rsidP="00D86304">
            <w:pPr>
              <w:widowControl w:val="0"/>
              <w:spacing w:after="0"/>
              <w:rPr>
                <w:rFonts w:ascii="Arial" w:hAnsi="Arial"/>
                <w:sz w:val="18"/>
              </w:rPr>
            </w:pPr>
            <w:r w:rsidRPr="000511EE">
              <w:rPr>
                <w:rFonts w:ascii="Arial" w:hAnsi="Arial"/>
                <w:sz w:val="18"/>
              </w:rPr>
              <w:t xml:space="preserve">The SS provides the assistance data requested by the UE at step 3, Table 7.3.4.3.3.2-1 which are available according to </w:t>
            </w:r>
            <w:r w:rsidRPr="000511EE">
              <w:rPr>
                <w:rFonts w:ascii="Arial" w:hAnsi="Arial"/>
                <w:sz w:val="18"/>
                <w:lang w:eastAsia="ja-JP"/>
              </w:rPr>
              <w:t>subclause 8.4.1.5.</w:t>
            </w:r>
          </w:p>
        </w:tc>
        <w:tc>
          <w:tcPr>
            <w:tcW w:w="1700" w:type="dxa"/>
            <w:gridSpan w:val="2"/>
          </w:tcPr>
          <w:p w14:paraId="0A70B2AE" w14:textId="77777777" w:rsidR="00EB07B8" w:rsidRPr="000511EE" w:rsidRDefault="00EB07B8" w:rsidP="00D86304">
            <w:pPr>
              <w:widowControl w:val="0"/>
              <w:spacing w:after="0"/>
              <w:rPr>
                <w:rFonts w:ascii="Arial" w:hAnsi="Arial"/>
                <w:sz w:val="18"/>
              </w:rPr>
            </w:pPr>
            <w:proofErr w:type="spellStart"/>
            <w:r w:rsidRPr="000511EE">
              <w:rPr>
                <w:rFonts w:ascii="Arial" w:hAnsi="Arial"/>
                <w:sz w:val="18"/>
              </w:rPr>
              <w:t>Rel</w:t>
            </w:r>
            <w:proofErr w:type="spellEnd"/>
            <w:r w:rsidRPr="000511EE">
              <w:rPr>
                <w:rFonts w:ascii="Arial" w:hAnsi="Arial"/>
                <w:sz w:val="18"/>
              </w:rPr>
              <w:t>-14 onwards</w:t>
            </w:r>
          </w:p>
        </w:tc>
        <w:tc>
          <w:tcPr>
            <w:tcW w:w="1245" w:type="dxa"/>
            <w:gridSpan w:val="2"/>
          </w:tcPr>
          <w:p w14:paraId="20837E2D" w14:textId="77777777" w:rsidR="00EB07B8" w:rsidRPr="000511EE" w:rsidRDefault="00EB07B8" w:rsidP="00D86304">
            <w:pPr>
              <w:widowControl w:val="0"/>
              <w:spacing w:after="0"/>
              <w:rPr>
                <w:rFonts w:ascii="Arial" w:hAnsi="Arial"/>
                <w:sz w:val="18"/>
              </w:rPr>
            </w:pPr>
          </w:p>
        </w:tc>
      </w:tr>
      <w:tr w:rsidR="00EB07B8" w:rsidRPr="000511EE" w14:paraId="6BD1DF54" w14:textId="77777777" w:rsidTr="009535FE">
        <w:tblPrEx>
          <w:tblCellMar>
            <w:top w:w="0" w:type="dxa"/>
            <w:bottom w:w="0" w:type="dxa"/>
            <w:right w:w="108" w:type="dxa"/>
          </w:tblCellMar>
        </w:tblPrEx>
        <w:trPr>
          <w:gridAfter w:val="1"/>
          <w:wAfter w:w="9" w:type="dxa"/>
          <w:jc w:val="center"/>
        </w:trPr>
        <w:tc>
          <w:tcPr>
            <w:tcW w:w="4535" w:type="dxa"/>
            <w:gridSpan w:val="2"/>
          </w:tcPr>
          <w:p w14:paraId="740C6B61" w14:textId="77777777" w:rsidR="00EB07B8" w:rsidRPr="000511EE" w:rsidRDefault="00EB07B8" w:rsidP="00D86304">
            <w:pPr>
              <w:pStyle w:val="TAL"/>
              <w:rPr>
                <w:lang w:eastAsia="en-US"/>
              </w:rPr>
            </w:pPr>
            <w:r w:rsidRPr="000511EE">
              <w:rPr>
                <w:lang w:eastAsia="en-US"/>
              </w:rPr>
              <w:lastRenderedPageBreak/>
              <w:t xml:space="preserve">                          tbs-</w:t>
            </w:r>
            <w:proofErr w:type="spellStart"/>
            <w:r w:rsidRPr="000511EE">
              <w:rPr>
                <w:lang w:eastAsia="en-US"/>
              </w:rPr>
              <w:t>ProvideAssistanceData</w:t>
            </w:r>
            <w:proofErr w:type="spellEnd"/>
            <w:r w:rsidRPr="000511EE">
              <w:rPr>
                <w:lang w:eastAsia="en-US"/>
              </w:rPr>
              <w:t>-</w:t>
            </w:r>
            <w:proofErr w:type="spellStart"/>
            <w:r w:rsidRPr="000511EE">
              <w:rPr>
                <w:lang w:eastAsia="en-US"/>
              </w:rPr>
              <w:t>r14</w:t>
            </w:r>
            <w:proofErr w:type="spellEnd"/>
          </w:p>
        </w:tc>
        <w:tc>
          <w:tcPr>
            <w:tcW w:w="2267" w:type="dxa"/>
            <w:gridSpan w:val="2"/>
          </w:tcPr>
          <w:p w14:paraId="1B80539D" w14:textId="77777777" w:rsidR="00EB07B8" w:rsidRPr="000511EE" w:rsidRDefault="00EB07B8" w:rsidP="00D86304">
            <w:pPr>
              <w:pStyle w:val="TAL"/>
              <w:rPr>
                <w:lang w:eastAsia="ja-JP"/>
              </w:rPr>
            </w:pPr>
            <w:r w:rsidRPr="000511EE">
              <w:rPr>
                <w:lang w:eastAsia="ja-JP"/>
              </w:rPr>
              <w:t>The SS provides the assistance data requested by the UE at step 3, Table 7.3.4.3.3.2-1 which are available according to subclause 8.4.1.3.</w:t>
            </w:r>
          </w:p>
        </w:tc>
        <w:tc>
          <w:tcPr>
            <w:tcW w:w="1700" w:type="dxa"/>
            <w:gridSpan w:val="2"/>
          </w:tcPr>
          <w:p w14:paraId="25146CC1" w14:textId="77777777" w:rsidR="00EB07B8" w:rsidRPr="000511EE" w:rsidRDefault="00EB07B8" w:rsidP="00D86304">
            <w:pPr>
              <w:pStyle w:val="TAL"/>
              <w:rPr>
                <w:lang w:eastAsia="ja-JP"/>
              </w:rPr>
            </w:pPr>
            <w:proofErr w:type="spellStart"/>
            <w:r w:rsidRPr="000511EE">
              <w:rPr>
                <w:lang w:eastAsia="ja-JP"/>
              </w:rPr>
              <w:t>Rel</w:t>
            </w:r>
            <w:proofErr w:type="spellEnd"/>
            <w:r w:rsidRPr="000511EE">
              <w:rPr>
                <w:lang w:eastAsia="ja-JP"/>
              </w:rPr>
              <w:t>-14 onwards</w:t>
            </w:r>
          </w:p>
        </w:tc>
        <w:tc>
          <w:tcPr>
            <w:tcW w:w="1245" w:type="dxa"/>
            <w:gridSpan w:val="2"/>
          </w:tcPr>
          <w:p w14:paraId="1B9CDCDE" w14:textId="77777777" w:rsidR="00EB07B8" w:rsidRPr="000511EE" w:rsidRDefault="00EB07B8" w:rsidP="00D86304">
            <w:pPr>
              <w:pStyle w:val="TAL"/>
              <w:rPr>
                <w:lang w:eastAsia="en-US"/>
              </w:rPr>
            </w:pPr>
          </w:p>
        </w:tc>
      </w:tr>
      <w:tr w:rsidR="00EB07B8" w:rsidRPr="000511EE" w14:paraId="5B41F6EA" w14:textId="77777777" w:rsidTr="009535FE">
        <w:tblPrEx>
          <w:tblCellMar>
            <w:top w:w="0" w:type="dxa"/>
            <w:bottom w:w="0" w:type="dxa"/>
            <w:right w:w="108" w:type="dxa"/>
          </w:tblCellMar>
        </w:tblPrEx>
        <w:trPr>
          <w:gridAfter w:val="1"/>
          <w:wAfter w:w="9" w:type="dxa"/>
          <w:jc w:val="center"/>
        </w:trPr>
        <w:tc>
          <w:tcPr>
            <w:tcW w:w="4535" w:type="dxa"/>
            <w:gridSpan w:val="2"/>
          </w:tcPr>
          <w:p w14:paraId="6D717992" w14:textId="77777777" w:rsidR="00EB07B8" w:rsidRPr="000511EE" w:rsidRDefault="00EB07B8" w:rsidP="00D86304">
            <w:pPr>
              <w:pStyle w:val="TAL"/>
              <w:rPr>
                <w:highlight w:val="yellow"/>
                <w:lang w:eastAsia="en-US"/>
              </w:rPr>
            </w:pPr>
            <w:r w:rsidRPr="000511EE">
              <w:rPr>
                <w:lang w:eastAsia="en-US"/>
              </w:rPr>
              <w:t xml:space="preserve">                          </w:t>
            </w:r>
            <w:proofErr w:type="spellStart"/>
            <w:r w:rsidRPr="000511EE">
              <w:rPr>
                <w:lang w:eastAsia="en-US"/>
              </w:rPr>
              <w:t>wlan-ProvideAssistanceData-r14</w:t>
            </w:r>
            <w:proofErr w:type="spellEnd"/>
          </w:p>
        </w:tc>
        <w:tc>
          <w:tcPr>
            <w:tcW w:w="2267" w:type="dxa"/>
            <w:gridSpan w:val="2"/>
          </w:tcPr>
          <w:p w14:paraId="3551D126" w14:textId="77777777" w:rsidR="00EB07B8" w:rsidRPr="000511EE" w:rsidRDefault="00EB07B8" w:rsidP="00D86304">
            <w:pPr>
              <w:pStyle w:val="TAL"/>
              <w:rPr>
                <w:highlight w:val="yellow"/>
                <w:lang w:eastAsia="ja-JP"/>
              </w:rPr>
            </w:pPr>
            <w:r w:rsidRPr="000511EE">
              <w:rPr>
                <w:lang w:eastAsia="ja-JP"/>
              </w:rPr>
              <w:t>The SS provides the assistance data requested by the UE at step 3, Table 7.3.4.3.3.2-1 which are available according to subclause 8.4.1.4.</w:t>
            </w:r>
          </w:p>
        </w:tc>
        <w:tc>
          <w:tcPr>
            <w:tcW w:w="1700" w:type="dxa"/>
            <w:gridSpan w:val="2"/>
          </w:tcPr>
          <w:p w14:paraId="1ED16311" w14:textId="77777777" w:rsidR="00EB07B8" w:rsidRPr="000511EE" w:rsidRDefault="00EB07B8" w:rsidP="00D86304">
            <w:pPr>
              <w:pStyle w:val="TAL"/>
              <w:rPr>
                <w:highlight w:val="yellow"/>
                <w:lang w:eastAsia="ja-JP"/>
              </w:rPr>
            </w:pPr>
            <w:proofErr w:type="spellStart"/>
            <w:r w:rsidRPr="000511EE">
              <w:rPr>
                <w:lang w:eastAsia="ja-JP"/>
              </w:rPr>
              <w:t>Rel</w:t>
            </w:r>
            <w:proofErr w:type="spellEnd"/>
            <w:r w:rsidRPr="000511EE">
              <w:rPr>
                <w:lang w:eastAsia="ja-JP"/>
              </w:rPr>
              <w:t>-14 onwards</w:t>
            </w:r>
          </w:p>
        </w:tc>
        <w:tc>
          <w:tcPr>
            <w:tcW w:w="1245" w:type="dxa"/>
            <w:gridSpan w:val="2"/>
          </w:tcPr>
          <w:p w14:paraId="61D248DB" w14:textId="77777777" w:rsidR="00EB07B8" w:rsidRPr="000511EE" w:rsidRDefault="00EB07B8" w:rsidP="00D86304">
            <w:pPr>
              <w:pStyle w:val="TAL"/>
              <w:rPr>
                <w:lang w:eastAsia="en-US"/>
              </w:rPr>
            </w:pPr>
          </w:p>
        </w:tc>
      </w:tr>
      <w:tr w:rsidR="009535FE" w:rsidRPr="000511EE" w14:paraId="533D33D4" w14:textId="77777777" w:rsidTr="009535FE">
        <w:tblPrEx>
          <w:tblCellMar>
            <w:top w:w="0" w:type="dxa"/>
            <w:bottom w:w="0" w:type="dxa"/>
            <w:right w:w="108" w:type="dxa"/>
          </w:tblCellMar>
        </w:tblPrEx>
        <w:trPr>
          <w:gridBefore w:val="1"/>
          <w:wBefore w:w="9" w:type="dxa"/>
          <w:jc w:val="center"/>
        </w:trPr>
        <w:tc>
          <w:tcPr>
            <w:tcW w:w="4535" w:type="dxa"/>
            <w:gridSpan w:val="2"/>
          </w:tcPr>
          <w:p w14:paraId="0CAA446E" w14:textId="77777777" w:rsidR="009535FE" w:rsidRPr="000511EE" w:rsidRDefault="009535FE" w:rsidP="009535FE">
            <w:pPr>
              <w:pStyle w:val="TAL"/>
            </w:pPr>
            <w:r w:rsidRPr="000511EE">
              <w:t xml:space="preserve">                          </w:t>
            </w:r>
            <w:r w:rsidRPr="000511EE">
              <w:rPr>
                <w:snapToGrid w:val="0"/>
              </w:rPr>
              <w:t>nr-DL-</w:t>
            </w:r>
            <w:proofErr w:type="spellStart"/>
            <w:r w:rsidRPr="000511EE">
              <w:rPr>
                <w:snapToGrid w:val="0"/>
              </w:rPr>
              <w:t>AoD</w:t>
            </w:r>
            <w:proofErr w:type="spellEnd"/>
            <w:r w:rsidRPr="000511EE">
              <w:rPr>
                <w:snapToGrid w:val="0"/>
              </w:rPr>
              <w:t>-</w:t>
            </w:r>
            <w:proofErr w:type="spellStart"/>
            <w:r w:rsidRPr="000511EE">
              <w:rPr>
                <w:snapToGrid w:val="0"/>
              </w:rPr>
              <w:t>ProvideAssistanceData-r16</w:t>
            </w:r>
            <w:proofErr w:type="spellEnd"/>
          </w:p>
        </w:tc>
        <w:tc>
          <w:tcPr>
            <w:tcW w:w="2267" w:type="dxa"/>
            <w:gridSpan w:val="2"/>
          </w:tcPr>
          <w:p w14:paraId="7B0FE621" w14:textId="77777777" w:rsidR="009535FE" w:rsidRPr="000511EE" w:rsidRDefault="009535FE" w:rsidP="009535FE">
            <w:pPr>
              <w:pStyle w:val="TAL"/>
              <w:rPr>
                <w:lang w:eastAsia="ja-JP"/>
              </w:rPr>
            </w:pPr>
            <w:r w:rsidRPr="000511EE">
              <w:rPr>
                <w:lang w:eastAsia="ja-JP"/>
              </w:rPr>
              <w:t>The SS provides the assistance data requested by the UE at step 3, Table 7.3.4.3.3.2-1 which are available according to subclause 8.4.1.</w:t>
            </w:r>
            <w:r w:rsidRPr="000511EE">
              <w:rPr>
                <w:lang w:eastAsia="zh-CN"/>
              </w:rPr>
              <w:t>7</w:t>
            </w:r>
            <w:r w:rsidRPr="000511EE">
              <w:rPr>
                <w:lang w:eastAsia="ja-JP"/>
              </w:rPr>
              <w:t>.</w:t>
            </w:r>
          </w:p>
        </w:tc>
        <w:tc>
          <w:tcPr>
            <w:tcW w:w="1700" w:type="dxa"/>
            <w:gridSpan w:val="2"/>
          </w:tcPr>
          <w:p w14:paraId="2BFC8CB5" w14:textId="77777777" w:rsidR="009535FE" w:rsidRPr="000511EE" w:rsidRDefault="009535FE" w:rsidP="009535FE">
            <w:pPr>
              <w:pStyle w:val="TAL"/>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45" w:type="dxa"/>
            <w:gridSpan w:val="2"/>
          </w:tcPr>
          <w:p w14:paraId="12AEB407" w14:textId="77777777" w:rsidR="009535FE" w:rsidRPr="000511EE" w:rsidRDefault="009535FE" w:rsidP="009535FE">
            <w:pPr>
              <w:pStyle w:val="TAL"/>
            </w:pPr>
          </w:p>
        </w:tc>
      </w:tr>
      <w:tr w:rsidR="009535FE" w:rsidRPr="000511EE" w14:paraId="40191EE5" w14:textId="77777777" w:rsidTr="009535FE">
        <w:tblPrEx>
          <w:tblCellMar>
            <w:top w:w="0" w:type="dxa"/>
            <w:bottom w:w="0" w:type="dxa"/>
            <w:right w:w="108" w:type="dxa"/>
          </w:tblCellMar>
        </w:tblPrEx>
        <w:trPr>
          <w:gridBefore w:val="1"/>
          <w:wBefore w:w="9" w:type="dxa"/>
          <w:jc w:val="center"/>
        </w:trPr>
        <w:tc>
          <w:tcPr>
            <w:tcW w:w="4535" w:type="dxa"/>
            <w:gridSpan w:val="2"/>
          </w:tcPr>
          <w:p w14:paraId="6DFA2A33" w14:textId="77777777" w:rsidR="009535FE" w:rsidRPr="000511EE" w:rsidRDefault="009535FE" w:rsidP="009535FE">
            <w:pPr>
              <w:pStyle w:val="TAL"/>
            </w:pPr>
            <w:r w:rsidRPr="000511EE">
              <w:t xml:space="preserve">                          </w:t>
            </w:r>
            <w:r w:rsidRPr="000511EE">
              <w:rPr>
                <w:snapToGrid w:val="0"/>
              </w:rPr>
              <w:t>nr-DL-TDOA-</w:t>
            </w:r>
            <w:proofErr w:type="spellStart"/>
            <w:r w:rsidRPr="000511EE">
              <w:rPr>
                <w:snapToGrid w:val="0"/>
              </w:rPr>
              <w:t>ProvideAssistanceData</w:t>
            </w:r>
            <w:proofErr w:type="spellEnd"/>
            <w:r w:rsidRPr="000511EE">
              <w:rPr>
                <w:snapToGrid w:val="0"/>
              </w:rPr>
              <w:t>-</w:t>
            </w:r>
            <w:proofErr w:type="spellStart"/>
            <w:r w:rsidRPr="000511EE">
              <w:rPr>
                <w:snapToGrid w:val="0"/>
              </w:rPr>
              <w:t>r16</w:t>
            </w:r>
            <w:proofErr w:type="spellEnd"/>
          </w:p>
        </w:tc>
        <w:tc>
          <w:tcPr>
            <w:tcW w:w="2267" w:type="dxa"/>
            <w:gridSpan w:val="2"/>
          </w:tcPr>
          <w:p w14:paraId="3131CCBB" w14:textId="77777777" w:rsidR="009535FE" w:rsidRPr="000511EE" w:rsidRDefault="009535FE" w:rsidP="009535FE">
            <w:pPr>
              <w:pStyle w:val="TAL"/>
              <w:rPr>
                <w:lang w:eastAsia="ja-JP"/>
              </w:rPr>
            </w:pPr>
            <w:r w:rsidRPr="000511EE">
              <w:rPr>
                <w:lang w:eastAsia="ja-JP"/>
              </w:rPr>
              <w:t>The SS provides the assistance data requested by the UE at step 3, Table 7.3.4.3.3.2-1 which are available according to subclause 8.4.1.</w:t>
            </w:r>
            <w:r w:rsidRPr="000511EE">
              <w:rPr>
                <w:lang w:eastAsia="zh-CN"/>
              </w:rPr>
              <w:t>8</w:t>
            </w:r>
            <w:r w:rsidRPr="000511EE">
              <w:rPr>
                <w:lang w:eastAsia="ja-JP"/>
              </w:rPr>
              <w:t>.</w:t>
            </w:r>
          </w:p>
        </w:tc>
        <w:tc>
          <w:tcPr>
            <w:tcW w:w="1700" w:type="dxa"/>
            <w:gridSpan w:val="2"/>
          </w:tcPr>
          <w:p w14:paraId="5E87F27B" w14:textId="77777777" w:rsidR="009535FE" w:rsidRPr="000511EE" w:rsidRDefault="009535FE" w:rsidP="009535FE">
            <w:pPr>
              <w:pStyle w:val="TAL"/>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45" w:type="dxa"/>
            <w:gridSpan w:val="2"/>
          </w:tcPr>
          <w:p w14:paraId="206E3CA4" w14:textId="77777777" w:rsidR="009535FE" w:rsidRPr="000511EE" w:rsidRDefault="009535FE" w:rsidP="009535FE">
            <w:pPr>
              <w:pStyle w:val="TAL"/>
            </w:pPr>
          </w:p>
        </w:tc>
      </w:tr>
      <w:tr w:rsidR="00EB07B8" w:rsidRPr="000511EE" w14:paraId="4F322C2F" w14:textId="77777777" w:rsidTr="009535FE">
        <w:tblPrEx>
          <w:tblCellMar>
            <w:top w:w="0" w:type="dxa"/>
            <w:bottom w:w="0" w:type="dxa"/>
            <w:right w:w="108" w:type="dxa"/>
          </w:tblCellMar>
        </w:tblPrEx>
        <w:trPr>
          <w:gridAfter w:val="1"/>
          <w:wAfter w:w="9" w:type="dxa"/>
          <w:jc w:val="center"/>
        </w:trPr>
        <w:tc>
          <w:tcPr>
            <w:tcW w:w="4535" w:type="dxa"/>
            <w:gridSpan w:val="2"/>
          </w:tcPr>
          <w:p w14:paraId="1EC2FD54" w14:textId="77777777" w:rsidR="00EB07B8" w:rsidRPr="000511EE" w:rsidRDefault="00EB07B8" w:rsidP="00D86304">
            <w:pPr>
              <w:widowControl w:val="0"/>
              <w:spacing w:after="0"/>
              <w:rPr>
                <w:rFonts w:ascii="Arial" w:hAnsi="Arial"/>
                <w:sz w:val="18"/>
              </w:rPr>
            </w:pPr>
            <w:r w:rsidRPr="000511EE">
              <w:rPr>
                <w:rFonts w:ascii="Arial" w:hAnsi="Arial"/>
                <w:sz w:val="18"/>
              </w:rPr>
              <w:t xml:space="preserve">                     }</w:t>
            </w:r>
          </w:p>
        </w:tc>
        <w:tc>
          <w:tcPr>
            <w:tcW w:w="2267" w:type="dxa"/>
            <w:gridSpan w:val="2"/>
          </w:tcPr>
          <w:p w14:paraId="397D3397" w14:textId="77777777" w:rsidR="00EB07B8" w:rsidRPr="000511EE" w:rsidRDefault="00EB07B8" w:rsidP="00D86304">
            <w:pPr>
              <w:widowControl w:val="0"/>
              <w:spacing w:after="0"/>
              <w:rPr>
                <w:rFonts w:ascii="Arial" w:hAnsi="Arial"/>
                <w:sz w:val="18"/>
                <w:lang w:eastAsia="ja-JP"/>
              </w:rPr>
            </w:pPr>
          </w:p>
        </w:tc>
        <w:tc>
          <w:tcPr>
            <w:tcW w:w="1700" w:type="dxa"/>
            <w:gridSpan w:val="2"/>
          </w:tcPr>
          <w:p w14:paraId="13310AEA" w14:textId="77777777" w:rsidR="00EB07B8" w:rsidRPr="000511EE" w:rsidRDefault="00EB07B8" w:rsidP="00D86304">
            <w:pPr>
              <w:widowControl w:val="0"/>
              <w:spacing w:after="0"/>
              <w:rPr>
                <w:rFonts w:ascii="Arial" w:hAnsi="Arial"/>
                <w:sz w:val="18"/>
                <w:lang w:eastAsia="ja-JP"/>
              </w:rPr>
            </w:pPr>
          </w:p>
        </w:tc>
        <w:tc>
          <w:tcPr>
            <w:tcW w:w="1245" w:type="dxa"/>
            <w:gridSpan w:val="2"/>
          </w:tcPr>
          <w:p w14:paraId="5B7C6B6D" w14:textId="77777777" w:rsidR="00EB07B8" w:rsidRPr="000511EE" w:rsidRDefault="00EB07B8" w:rsidP="00D86304">
            <w:pPr>
              <w:widowControl w:val="0"/>
              <w:spacing w:after="0"/>
              <w:rPr>
                <w:rFonts w:ascii="Arial" w:hAnsi="Arial"/>
                <w:sz w:val="18"/>
              </w:rPr>
            </w:pPr>
          </w:p>
        </w:tc>
      </w:tr>
      <w:tr w:rsidR="00EB07B8" w:rsidRPr="000511EE" w14:paraId="7806346B" w14:textId="77777777" w:rsidTr="009535FE">
        <w:tblPrEx>
          <w:tblCellMar>
            <w:top w:w="0" w:type="dxa"/>
            <w:bottom w:w="0" w:type="dxa"/>
            <w:right w:w="108" w:type="dxa"/>
          </w:tblCellMar>
        </w:tblPrEx>
        <w:trPr>
          <w:gridAfter w:val="1"/>
          <w:wAfter w:w="9" w:type="dxa"/>
          <w:jc w:val="center"/>
        </w:trPr>
        <w:tc>
          <w:tcPr>
            <w:tcW w:w="4535" w:type="dxa"/>
            <w:gridSpan w:val="2"/>
          </w:tcPr>
          <w:p w14:paraId="52D5DD04" w14:textId="77777777" w:rsidR="00EB07B8" w:rsidRPr="000511EE" w:rsidRDefault="00EB07B8" w:rsidP="00D86304">
            <w:pPr>
              <w:widowControl w:val="0"/>
              <w:spacing w:after="0"/>
              <w:rPr>
                <w:rFonts w:ascii="Arial" w:hAnsi="Arial"/>
                <w:sz w:val="18"/>
              </w:rPr>
            </w:pPr>
            <w:r w:rsidRPr="000511EE">
              <w:rPr>
                <w:rFonts w:ascii="Arial" w:hAnsi="Arial"/>
                <w:sz w:val="18"/>
              </w:rPr>
              <w:t xml:space="preserve">            }</w:t>
            </w:r>
          </w:p>
        </w:tc>
        <w:tc>
          <w:tcPr>
            <w:tcW w:w="2267" w:type="dxa"/>
            <w:gridSpan w:val="2"/>
          </w:tcPr>
          <w:p w14:paraId="718CC967" w14:textId="77777777" w:rsidR="00EB07B8" w:rsidRPr="000511EE" w:rsidRDefault="00EB07B8" w:rsidP="00D86304">
            <w:pPr>
              <w:widowControl w:val="0"/>
              <w:spacing w:after="0"/>
              <w:rPr>
                <w:rFonts w:ascii="Arial" w:hAnsi="Arial"/>
                <w:sz w:val="18"/>
                <w:lang w:eastAsia="ja-JP"/>
              </w:rPr>
            </w:pPr>
          </w:p>
        </w:tc>
        <w:tc>
          <w:tcPr>
            <w:tcW w:w="1700" w:type="dxa"/>
            <w:gridSpan w:val="2"/>
          </w:tcPr>
          <w:p w14:paraId="41176449" w14:textId="77777777" w:rsidR="00EB07B8" w:rsidRPr="000511EE" w:rsidRDefault="00EB07B8" w:rsidP="00D86304">
            <w:pPr>
              <w:widowControl w:val="0"/>
              <w:spacing w:after="0"/>
              <w:rPr>
                <w:rFonts w:ascii="Arial" w:hAnsi="Arial"/>
                <w:sz w:val="18"/>
                <w:lang w:eastAsia="ja-JP"/>
              </w:rPr>
            </w:pPr>
          </w:p>
        </w:tc>
        <w:tc>
          <w:tcPr>
            <w:tcW w:w="1245" w:type="dxa"/>
            <w:gridSpan w:val="2"/>
          </w:tcPr>
          <w:p w14:paraId="396F25B4" w14:textId="77777777" w:rsidR="00EB07B8" w:rsidRPr="000511EE" w:rsidRDefault="00EB07B8" w:rsidP="00D86304">
            <w:pPr>
              <w:widowControl w:val="0"/>
              <w:spacing w:after="0"/>
              <w:rPr>
                <w:rFonts w:ascii="Arial" w:hAnsi="Arial"/>
                <w:sz w:val="18"/>
              </w:rPr>
            </w:pPr>
          </w:p>
        </w:tc>
      </w:tr>
      <w:tr w:rsidR="00EB07B8" w:rsidRPr="000511EE" w14:paraId="47619E92" w14:textId="77777777" w:rsidTr="009535FE">
        <w:tblPrEx>
          <w:tblCellMar>
            <w:top w:w="0" w:type="dxa"/>
            <w:bottom w:w="0" w:type="dxa"/>
            <w:right w:w="108" w:type="dxa"/>
          </w:tblCellMar>
        </w:tblPrEx>
        <w:trPr>
          <w:gridAfter w:val="1"/>
          <w:wAfter w:w="9" w:type="dxa"/>
          <w:jc w:val="center"/>
        </w:trPr>
        <w:tc>
          <w:tcPr>
            <w:tcW w:w="4535" w:type="dxa"/>
            <w:gridSpan w:val="2"/>
          </w:tcPr>
          <w:p w14:paraId="2115D865" w14:textId="77777777" w:rsidR="00EB07B8" w:rsidRPr="000511EE" w:rsidRDefault="00EB07B8" w:rsidP="00D86304">
            <w:pPr>
              <w:widowControl w:val="0"/>
              <w:spacing w:after="0"/>
              <w:rPr>
                <w:rFonts w:ascii="Arial" w:hAnsi="Arial"/>
                <w:sz w:val="18"/>
              </w:rPr>
            </w:pPr>
            <w:r w:rsidRPr="000511EE">
              <w:rPr>
                <w:rFonts w:ascii="Arial" w:hAnsi="Arial"/>
                <w:sz w:val="18"/>
              </w:rPr>
              <w:t xml:space="preserve">        }</w:t>
            </w:r>
          </w:p>
        </w:tc>
        <w:tc>
          <w:tcPr>
            <w:tcW w:w="2267" w:type="dxa"/>
            <w:gridSpan w:val="2"/>
          </w:tcPr>
          <w:p w14:paraId="5E1B6757" w14:textId="77777777" w:rsidR="00EB07B8" w:rsidRPr="000511EE" w:rsidRDefault="00EB07B8" w:rsidP="00D86304">
            <w:pPr>
              <w:widowControl w:val="0"/>
              <w:spacing w:after="0"/>
              <w:rPr>
                <w:rFonts w:ascii="Arial" w:hAnsi="Arial"/>
                <w:sz w:val="18"/>
                <w:lang w:eastAsia="ja-JP"/>
              </w:rPr>
            </w:pPr>
          </w:p>
        </w:tc>
        <w:tc>
          <w:tcPr>
            <w:tcW w:w="1700" w:type="dxa"/>
            <w:gridSpan w:val="2"/>
          </w:tcPr>
          <w:p w14:paraId="5C586DD7" w14:textId="77777777" w:rsidR="00EB07B8" w:rsidRPr="000511EE" w:rsidRDefault="00EB07B8" w:rsidP="00D86304">
            <w:pPr>
              <w:widowControl w:val="0"/>
              <w:spacing w:after="0"/>
              <w:rPr>
                <w:rFonts w:ascii="Arial" w:hAnsi="Arial"/>
                <w:sz w:val="18"/>
                <w:lang w:eastAsia="ja-JP"/>
              </w:rPr>
            </w:pPr>
          </w:p>
        </w:tc>
        <w:tc>
          <w:tcPr>
            <w:tcW w:w="1245" w:type="dxa"/>
            <w:gridSpan w:val="2"/>
          </w:tcPr>
          <w:p w14:paraId="477AA6E6" w14:textId="77777777" w:rsidR="00EB07B8" w:rsidRPr="000511EE" w:rsidRDefault="00EB07B8" w:rsidP="00D86304">
            <w:pPr>
              <w:widowControl w:val="0"/>
              <w:spacing w:after="0"/>
              <w:rPr>
                <w:rFonts w:ascii="Arial" w:hAnsi="Arial"/>
                <w:sz w:val="18"/>
              </w:rPr>
            </w:pPr>
          </w:p>
        </w:tc>
      </w:tr>
      <w:tr w:rsidR="00EB07B8" w:rsidRPr="000511EE" w14:paraId="030BD18B" w14:textId="77777777" w:rsidTr="009535FE">
        <w:tblPrEx>
          <w:tblCellMar>
            <w:top w:w="0" w:type="dxa"/>
            <w:bottom w:w="0" w:type="dxa"/>
            <w:right w:w="108" w:type="dxa"/>
          </w:tblCellMar>
        </w:tblPrEx>
        <w:trPr>
          <w:gridAfter w:val="1"/>
          <w:wAfter w:w="9" w:type="dxa"/>
          <w:jc w:val="center"/>
        </w:trPr>
        <w:tc>
          <w:tcPr>
            <w:tcW w:w="4535" w:type="dxa"/>
            <w:gridSpan w:val="2"/>
          </w:tcPr>
          <w:p w14:paraId="070D18CA" w14:textId="77777777" w:rsidR="00EB07B8" w:rsidRPr="000511EE" w:rsidRDefault="00EB07B8" w:rsidP="00D86304">
            <w:pPr>
              <w:widowControl w:val="0"/>
              <w:spacing w:after="0"/>
              <w:rPr>
                <w:rFonts w:ascii="Arial" w:hAnsi="Arial"/>
                <w:sz w:val="18"/>
              </w:rPr>
            </w:pPr>
            <w:r w:rsidRPr="000511EE">
              <w:rPr>
                <w:rFonts w:ascii="Arial" w:hAnsi="Arial"/>
                <w:sz w:val="18"/>
              </w:rPr>
              <w:t xml:space="preserve">       }</w:t>
            </w:r>
          </w:p>
        </w:tc>
        <w:tc>
          <w:tcPr>
            <w:tcW w:w="2267" w:type="dxa"/>
            <w:gridSpan w:val="2"/>
          </w:tcPr>
          <w:p w14:paraId="1C7CB761" w14:textId="77777777" w:rsidR="00EB07B8" w:rsidRPr="000511EE" w:rsidRDefault="00EB07B8" w:rsidP="00D86304">
            <w:pPr>
              <w:widowControl w:val="0"/>
              <w:spacing w:after="0"/>
              <w:rPr>
                <w:rFonts w:ascii="Arial" w:hAnsi="Arial"/>
                <w:sz w:val="18"/>
                <w:lang w:eastAsia="ja-JP"/>
              </w:rPr>
            </w:pPr>
          </w:p>
        </w:tc>
        <w:tc>
          <w:tcPr>
            <w:tcW w:w="1700" w:type="dxa"/>
            <w:gridSpan w:val="2"/>
          </w:tcPr>
          <w:p w14:paraId="7793CE57" w14:textId="77777777" w:rsidR="00EB07B8" w:rsidRPr="000511EE" w:rsidRDefault="00EB07B8" w:rsidP="00D86304">
            <w:pPr>
              <w:widowControl w:val="0"/>
              <w:spacing w:after="0"/>
              <w:rPr>
                <w:rFonts w:ascii="Arial" w:hAnsi="Arial"/>
                <w:sz w:val="18"/>
                <w:lang w:eastAsia="ja-JP"/>
              </w:rPr>
            </w:pPr>
          </w:p>
        </w:tc>
        <w:tc>
          <w:tcPr>
            <w:tcW w:w="1245" w:type="dxa"/>
            <w:gridSpan w:val="2"/>
          </w:tcPr>
          <w:p w14:paraId="7C5FD218" w14:textId="77777777" w:rsidR="00EB07B8" w:rsidRPr="000511EE" w:rsidRDefault="00EB07B8" w:rsidP="00D86304">
            <w:pPr>
              <w:widowControl w:val="0"/>
              <w:spacing w:after="0"/>
              <w:rPr>
                <w:rFonts w:ascii="Arial" w:hAnsi="Arial"/>
                <w:sz w:val="18"/>
              </w:rPr>
            </w:pPr>
          </w:p>
        </w:tc>
      </w:tr>
      <w:tr w:rsidR="00EB07B8" w:rsidRPr="000511EE" w14:paraId="2918D4C3" w14:textId="77777777" w:rsidTr="009535FE">
        <w:tblPrEx>
          <w:tblCellMar>
            <w:top w:w="0" w:type="dxa"/>
            <w:bottom w:w="0" w:type="dxa"/>
            <w:right w:w="108" w:type="dxa"/>
          </w:tblCellMar>
        </w:tblPrEx>
        <w:trPr>
          <w:gridAfter w:val="1"/>
          <w:wAfter w:w="9" w:type="dxa"/>
          <w:jc w:val="center"/>
        </w:trPr>
        <w:tc>
          <w:tcPr>
            <w:tcW w:w="4535" w:type="dxa"/>
            <w:gridSpan w:val="2"/>
          </w:tcPr>
          <w:p w14:paraId="7772677B" w14:textId="77777777" w:rsidR="00EB07B8" w:rsidRPr="000511EE" w:rsidRDefault="00EB07B8" w:rsidP="00D86304">
            <w:pPr>
              <w:widowControl w:val="0"/>
              <w:spacing w:after="0"/>
              <w:rPr>
                <w:rFonts w:ascii="Arial" w:hAnsi="Arial"/>
                <w:sz w:val="18"/>
              </w:rPr>
            </w:pPr>
            <w:r w:rsidRPr="000511EE">
              <w:rPr>
                <w:rFonts w:ascii="Arial" w:hAnsi="Arial"/>
                <w:sz w:val="18"/>
              </w:rPr>
              <w:t xml:space="preserve"> }</w:t>
            </w:r>
          </w:p>
        </w:tc>
        <w:tc>
          <w:tcPr>
            <w:tcW w:w="2267" w:type="dxa"/>
            <w:gridSpan w:val="2"/>
          </w:tcPr>
          <w:p w14:paraId="7AF8DD68" w14:textId="77777777" w:rsidR="00EB07B8" w:rsidRPr="000511EE" w:rsidRDefault="00EB07B8" w:rsidP="00D86304">
            <w:pPr>
              <w:widowControl w:val="0"/>
              <w:spacing w:after="0"/>
              <w:rPr>
                <w:rFonts w:ascii="Arial" w:hAnsi="Arial"/>
                <w:sz w:val="18"/>
                <w:lang w:eastAsia="ja-JP"/>
              </w:rPr>
            </w:pPr>
          </w:p>
        </w:tc>
        <w:tc>
          <w:tcPr>
            <w:tcW w:w="1700" w:type="dxa"/>
            <w:gridSpan w:val="2"/>
          </w:tcPr>
          <w:p w14:paraId="3852DC23" w14:textId="77777777" w:rsidR="00EB07B8" w:rsidRPr="000511EE" w:rsidRDefault="00EB07B8" w:rsidP="00D86304">
            <w:pPr>
              <w:widowControl w:val="0"/>
              <w:spacing w:after="0"/>
              <w:rPr>
                <w:rFonts w:ascii="Arial" w:hAnsi="Arial"/>
                <w:sz w:val="18"/>
                <w:lang w:eastAsia="ja-JP"/>
              </w:rPr>
            </w:pPr>
          </w:p>
        </w:tc>
        <w:tc>
          <w:tcPr>
            <w:tcW w:w="1245" w:type="dxa"/>
            <w:gridSpan w:val="2"/>
          </w:tcPr>
          <w:p w14:paraId="5DD40035" w14:textId="77777777" w:rsidR="00EB07B8" w:rsidRPr="000511EE" w:rsidRDefault="00EB07B8" w:rsidP="00D86304">
            <w:pPr>
              <w:widowControl w:val="0"/>
              <w:spacing w:after="0"/>
              <w:rPr>
                <w:rFonts w:ascii="Arial" w:hAnsi="Arial"/>
                <w:sz w:val="18"/>
              </w:rPr>
            </w:pPr>
          </w:p>
        </w:tc>
      </w:tr>
      <w:tr w:rsidR="00EB07B8" w:rsidRPr="000511EE" w14:paraId="3C503107" w14:textId="77777777" w:rsidTr="009535FE">
        <w:tblPrEx>
          <w:tblCellMar>
            <w:top w:w="0" w:type="dxa"/>
            <w:bottom w:w="0" w:type="dxa"/>
            <w:right w:w="108" w:type="dxa"/>
          </w:tblCellMar>
        </w:tblPrEx>
        <w:trPr>
          <w:gridAfter w:val="1"/>
          <w:wAfter w:w="9" w:type="dxa"/>
          <w:jc w:val="center"/>
        </w:trPr>
        <w:tc>
          <w:tcPr>
            <w:tcW w:w="4535" w:type="dxa"/>
            <w:gridSpan w:val="2"/>
          </w:tcPr>
          <w:p w14:paraId="38A6F8B5" w14:textId="77777777" w:rsidR="00EB07B8" w:rsidRPr="000511EE" w:rsidRDefault="00EB07B8" w:rsidP="00D86304">
            <w:pPr>
              <w:widowControl w:val="0"/>
              <w:spacing w:after="0"/>
              <w:rPr>
                <w:rFonts w:ascii="Arial" w:hAnsi="Arial"/>
                <w:sz w:val="18"/>
              </w:rPr>
            </w:pPr>
            <w:r w:rsidRPr="000511EE">
              <w:rPr>
                <w:rFonts w:ascii="Arial" w:hAnsi="Arial"/>
                <w:sz w:val="18"/>
              </w:rPr>
              <w:t>}</w:t>
            </w:r>
          </w:p>
        </w:tc>
        <w:tc>
          <w:tcPr>
            <w:tcW w:w="2267" w:type="dxa"/>
            <w:gridSpan w:val="2"/>
          </w:tcPr>
          <w:p w14:paraId="78A0169C" w14:textId="77777777" w:rsidR="00EB07B8" w:rsidRPr="000511EE" w:rsidRDefault="00EB07B8" w:rsidP="00D86304">
            <w:pPr>
              <w:widowControl w:val="0"/>
              <w:spacing w:after="0"/>
              <w:rPr>
                <w:rFonts w:ascii="Arial" w:hAnsi="Arial"/>
                <w:sz w:val="18"/>
                <w:lang w:eastAsia="ja-JP"/>
              </w:rPr>
            </w:pPr>
          </w:p>
        </w:tc>
        <w:tc>
          <w:tcPr>
            <w:tcW w:w="1700" w:type="dxa"/>
            <w:gridSpan w:val="2"/>
          </w:tcPr>
          <w:p w14:paraId="30905D3A" w14:textId="77777777" w:rsidR="00EB07B8" w:rsidRPr="000511EE" w:rsidRDefault="00EB07B8" w:rsidP="00D86304">
            <w:pPr>
              <w:widowControl w:val="0"/>
              <w:spacing w:after="0"/>
              <w:rPr>
                <w:rFonts w:ascii="Arial" w:hAnsi="Arial"/>
                <w:sz w:val="18"/>
                <w:lang w:eastAsia="ja-JP"/>
              </w:rPr>
            </w:pPr>
          </w:p>
        </w:tc>
        <w:tc>
          <w:tcPr>
            <w:tcW w:w="1245" w:type="dxa"/>
            <w:gridSpan w:val="2"/>
          </w:tcPr>
          <w:p w14:paraId="2D554BF8" w14:textId="77777777" w:rsidR="00EB07B8" w:rsidRPr="000511EE" w:rsidRDefault="00EB07B8" w:rsidP="00D86304">
            <w:pPr>
              <w:widowControl w:val="0"/>
              <w:spacing w:after="0"/>
              <w:rPr>
                <w:rFonts w:ascii="Arial" w:hAnsi="Arial"/>
                <w:sz w:val="18"/>
              </w:rPr>
            </w:pPr>
          </w:p>
        </w:tc>
      </w:tr>
    </w:tbl>
    <w:p w14:paraId="6B759B67" w14:textId="77777777" w:rsidR="009535FE" w:rsidRPr="000511EE" w:rsidRDefault="009535FE" w:rsidP="009535FE">
      <w:pPr>
        <w:rPr>
          <w:lang w:eastAsia="zh-CN"/>
        </w:rPr>
      </w:pPr>
    </w:p>
    <w:p w14:paraId="19D7B1A9" w14:textId="77777777" w:rsidR="009535FE" w:rsidRPr="000511EE" w:rsidRDefault="009535FE" w:rsidP="009535FE">
      <w:pPr>
        <w:pStyle w:val="TH"/>
      </w:pPr>
      <w:r w:rsidRPr="000511EE">
        <w:t>Table 9.3.4.3.3.3-</w:t>
      </w:r>
      <w:proofErr w:type="spellStart"/>
      <w:r w:rsidRPr="000511EE">
        <w:t>2</w:t>
      </w:r>
      <w:r w:rsidRPr="000511EE">
        <w:rPr>
          <w:lang w:eastAsia="zh-CN"/>
        </w:rPr>
        <w:t>b</w:t>
      </w:r>
      <w:proofErr w:type="spellEnd"/>
      <w:r w:rsidRPr="000511EE">
        <w:t>: LPP Request Location Information (step 2, Table 7.3.4.3.3.2-1)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492"/>
        <w:gridCol w:w="2268"/>
        <w:gridCol w:w="1702"/>
        <w:gridCol w:w="1279"/>
      </w:tblGrid>
      <w:tr w:rsidR="009535FE" w:rsidRPr="000511EE" w14:paraId="3605CB5F" w14:textId="77777777" w:rsidTr="009535FE">
        <w:trPr>
          <w:gridBefore w:val="1"/>
          <w:wBefore w:w="9" w:type="dxa"/>
          <w:jc w:val="center"/>
        </w:trPr>
        <w:tc>
          <w:tcPr>
            <w:tcW w:w="9741" w:type="dxa"/>
            <w:gridSpan w:val="4"/>
          </w:tcPr>
          <w:p w14:paraId="02C761F6" w14:textId="77777777" w:rsidR="009535FE" w:rsidRPr="000511EE" w:rsidRDefault="009535FE" w:rsidP="009535FE">
            <w:pPr>
              <w:widowControl w:val="0"/>
              <w:spacing w:after="0"/>
              <w:rPr>
                <w:rFonts w:ascii="Arial" w:hAnsi="Arial"/>
                <w:sz w:val="18"/>
                <w:lang w:eastAsia="ja-JP"/>
              </w:rPr>
            </w:pPr>
            <w:r w:rsidRPr="000511EE">
              <w:rPr>
                <w:rFonts w:ascii="Arial" w:hAnsi="Arial"/>
                <w:sz w:val="18"/>
              </w:rPr>
              <w:t>Derivation Path: Table 5.4-3</w:t>
            </w:r>
          </w:p>
        </w:tc>
      </w:tr>
      <w:tr w:rsidR="009535FE" w:rsidRPr="000511EE" w14:paraId="040BB450" w14:textId="77777777" w:rsidTr="009535FE">
        <w:tblPrEx>
          <w:tblCellMar>
            <w:right w:w="108" w:type="dxa"/>
          </w:tblCellMar>
        </w:tblPrEx>
        <w:trPr>
          <w:jc w:val="center"/>
        </w:trPr>
        <w:tc>
          <w:tcPr>
            <w:tcW w:w="4501" w:type="dxa"/>
            <w:gridSpan w:val="2"/>
          </w:tcPr>
          <w:p w14:paraId="1757CD6A" w14:textId="77777777" w:rsidR="009535FE" w:rsidRPr="000511EE" w:rsidRDefault="009535FE" w:rsidP="009535FE">
            <w:pPr>
              <w:widowControl w:val="0"/>
              <w:spacing w:after="0"/>
              <w:jc w:val="center"/>
              <w:rPr>
                <w:rFonts w:ascii="Arial" w:hAnsi="Arial"/>
                <w:b/>
                <w:sz w:val="18"/>
              </w:rPr>
            </w:pPr>
            <w:r w:rsidRPr="000511EE">
              <w:rPr>
                <w:rFonts w:ascii="Arial" w:hAnsi="Arial"/>
                <w:b/>
                <w:sz w:val="18"/>
              </w:rPr>
              <w:t>Information Element</w:t>
            </w:r>
          </w:p>
        </w:tc>
        <w:tc>
          <w:tcPr>
            <w:tcW w:w="2268" w:type="dxa"/>
          </w:tcPr>
          <w:p w14:paraId="1E701415" w14:textId="77777777" w:rsidR="009535FE" w:rsidRPr="000511EE" w:rsidRDefault="009535FE" w:rsidP="009535FE">
            <w:pPr>
              <w:widowControl w:val="0"/>
              <w:spacing w:after="0"/>
              <w:jc w:val="center"/>
              <w:rPr>
                <w:rFonts w:ascii="Arial" w:hAnsi="Arial"/>
                <w:b/>
                <w:sz w:val="18"/>
              </w:rPr>
            </w:pPr>
            <w:r w:rsidRPr="000511EE">
              <w:rPr>
                <w:rFonts w:ascii="Arial" w:hAnsi="Arial"/>
                <w:b/>
                <w:sz w:val="18"/>
              </w:rPr>
              <w:t>Value/remark</w:t>
            </w:r>
          </w:p>
        </w:tc>
        <w:tc>
          <w:tcPr>
            <w:tcW w:w="1702" w:type="dxa"/>
          </w:tcPr>
          <w:p w14:paraId="4CBF226D" w14:textId="77777777" w:rsidR="009535FE" w:rsidRPr="000511EE" w:rsidRDefault="009535FE" w:rsidP="009535FE">
            <w:pPr>
              <w:widowControl w:val="0"/>
              <w:spacing w:after="0"/>
              <w:jc w:val="center"/>
              <w:rPr>
                <w:rFonts w:ascii="Arial" w:hAnsi="Arial"/>
                <w:b/>
                <w:sz w:val="18"/>
              </w:rPr>
            </w:pPr>
            <w:r w:rsidRPr="000511EE">
              <w:rPr>
                <w:rFonts w:ascii="Arial" w:hAnsi="Arial"/>
                <w:b/>
                <w:sz w:val="18"/>
              </w:rPr>
              <w:t>Comment</w:t>
            </w:r>
          </w:p>
        </w:tc>
        <w:tc>
          <w:tcPr>
            <w:tcW w:w="1279" w:type="dxa"/>
          </w:tcPr>
          <w:p w14:paraId="5B987D4C" w14:textId="77777777" w:rsidR="009535FE" w:rsidRPr="000511EE" w:rsidRDefault="009535FE" w:rsidP="009535FE">
            <w:pPr>
              <w:widowControl w:val="0"/>
              <w:spacing w:after="0"/>
              <w:jc w:val="center"/>
              <w:rPr>
                <w:rFonts w:ascii="Arial" w:hAnsi="Arial"/>
                <w:b/>
                <w:sz w:val="18"/>
              </w:rPr>
            </w:pPr>
            <w:r w:rsidRPr="000511EE">
              <w:rPr>
                <w:rFonts w:ascii="Arial" w:hAnsi="Arial"/>
                <w:b/>
                <w:sz w:val="18"/>
              </w:rPr>
              <w:t>Condition</w:t>
            </w:r>
          </w:p>
        </w:tc>
      </w:tr>
      <w:tr w:rsidR="009535FE" w:rsidRPr="000511EE" w14:paraId="3C8CA9F1" w14:textId="77777777" w:rsidTr="009535FE">
        <w:tblPrEx>
          <w:tblCellMar>
            <w:right w:w="108" w:type="dxa"/>
          </w:tblCellMar>
        </w:tblPrEx>
        <w:trPr>
          <w:jc w:val="center"/>
        </w:trPr>
        <w:tc>
          <w:tcPr>
            <w:tcW w:w="9750" w:type="dxa"/>
            <w:gridSpan w:val="5"/>
          </w:tcPr>
          <w:p w14:paraId="50112386" w14:textId="77777777" w:rsidR="009535FE" w:rsidRPr="000511EE" w:rsidRDefault="009535FE" w:rsidP="009535FE">
            <w:pPr>
              <w:widowControl w:val="0"/>
              <w:spacing w:after="0"/>
              <w:rPr>
                <w:rFonts w:ascii="Arial" w:hAnsi="Arial"/>
                <w:sz w:val="18"/>
              </w:rPr>
            </w:pPr>
            <w:r w:rsidRPr="000511EE">
              <w:rPr>
                <w:rFonts w:ascii="Arial" w:hAnsi="Arial"/>
                <w:sz w:val="18"/>
              </w:rPr>
              <w:t>As defined in Table 5.4-3 with the following exceptions:</w:t>
            </w:r>
          </w:p>
        </w:tc>
      </w:tr>
      <w:tr w:rsidR="009535FE" w:rsidRPr="000511EE" w14:paraId="2A16489D" w14:textId="77777777" w:rsidTr="009535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501" w:type="dxa"/>
            <w:gridSpan w:val="2"/>
          </w:tcPr>
          <w:p w14:paraId="7B60495B" w14:textId="77777777" w:rsidR="009535FE" w:rsidRPr="000511EE" w:rsidRDefault="009535FE" w:rsidP="009535FE">
            <w:pPr>
              <w:widowControl w:val="0"/>
              <w:spacing w:after="0"/>
              <w:rPr>
                <w:rFonts w:ascii="Arial" w:hAnsi="Arial"/>
                <w:sz w:val="18"/>
              </w:rPr>
            </w:pPr>
            <w:proofErr w:type="spellStart"/>
            <w:r w:rsidRPr="000511EE">
              <w:rPr>
                <w:rFonts w:ascii="Arial" w:hAnsi="Arial"/>
                <w:sz w:val="18"/>
              </w:rPr>
              <w:t>locationInformationType</w:t>
            </w:r>
            <w:proofErr w:type="spellEnd"/>
          </w:p>
        </w:tc>
        <w:tc>
          <w:tcPr>
            <w:tcW w:w="2268" w:type="dxa"/>
          </w:tcPr>
          <w:p w14:paraId="37EB1AD9" w14:textId="77777777" w:rsidR="009535FE" w:rsidRPr="000511EE" w:rsidRDefault="009535FE" w:rsidP="009535FE">
            <w:pPr>
              <w:widowControl w:val="0"/>
              <w:spacing w:after="0"/>
              <w:rPr>
                <w:rFonts w:ascii="Arial" w:eastAsia="MS Mincho" w:hAnsi="Arial"/>
                <w:sz w:val="18"/>
              </w:rPr>
            </w:pPr>
            <w:proofErr w:type="spellStart"/>
            <w:r w:rsidRPr="000511EE">
              <w:rPr>
                <w:rFonts w:ascii="Arial" w:eastAsia="MS Mincho" w:hAnsi="Arial"/>
                <w:sz w:val="18"/>
              </w:rPr>
              <w:t>locationEstimateRequired</w:t>
            </w:r>
            <w:proofErr w:type="spellEnd"/>
          </w:p>
        </w:tc>
        <w:tc>
          <w:tcPr>
            <w:tcW w:w="1702" w:type="dxa"/>
          </w:tcPr>
          <w:p w14:paraId="5171DB29" w14:textId="77777777" w:rsidR="009535FE" w:rsidRPr="000511EE" w:rsidRDefault="009535FE" w:rsidP="009535FE">
            <w:pPr>
              <w:widowControl w:val="0"/>
              <w:spacing w:after="0"/>
              <w:rPr>
                <w:rFonts w:ascii="Arial" w:eastAsia="MS Mincho" w:hAnsi="Arial"/>
                <w:sz w:val="18"/>
              </w:rPr>
            </w:pPr>
          </w:p>
        </w:tc>
        <w:tc>
          <w:tcPr>
            <w:tcW w:w="1279" w:type="dxa"/>
          </w:tcPr>
          <w:p w14:paraId="17F1960E" w14:textId="77777777" w:rsidR="009535FE" w:rsidRPr="000511EE" w:rsidRDefault="009535FE" w:rsidP="009535FE">
            <w:pPr>
              <w:widowControl w:val="0"/>
              <w:spacing w:after="0"/>
              <w:rPr>
                <w:rFonts w:ascii="Arial" w:eastAsia="MS Mincho" w:hAnsi="Arial"/>
                <w:sz w:val="18"/>
              </w:rPr>
            </w:pPr>
          </w:p>
        </w:tc>
      </w:tr>
      <w:tr w:rsidR="009535FE" w:rsidRPr="000511EE" w14:paraId="163DF0D4" w14:textId="77777777" w:rsidTr="009535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501" w:type="dxa"/>
            <w:gridSpan w:val="2"/>
          </w:tcPr>
          <w:p w14:paraId="33EC8B59" w14:textId="77777777" w:rsidR="009535FE" w:rsidRPr="000511EE" w:rsidRDefault="009535FE" w:rsidP="009535FE">
            <w:pPr>
              <w:widowControl w:val="0"/>
              <w:spacing w:after="0"/>
              <w:rPr>
                <w:rFonts w:ascii="Arial" w:hAnsi="Arial"/>
                <w:sz w:val="18"/>
              </w:rPr>
            </w:pPr>
            <w:r w:rsidRPr="000511EE">
              <w:rPr>
                <w:rFonts w:ascii="Arial" w:hAnsi="Arial"/>
                <w:sz w:val="18"/>
              </w:rPr>
              <w:t>a-</w:t>
            </w:r>
            <w:proofErr w:type="spellStart"/>
            <w:r w:rsidRPr="000511EE">
              <w:rPr>
                <w:rFonts w:ascii="Arial" w:hAnsi="Arial"/>
                <w:sz w:val="18"/>
              </w:rPr>
              <w:t>gnss</w:t>
            </w:r>
            <w:proofErr w:type="spellEnd"/>
            <w:r w:rsidRPr="000511EE">
              <w:rPr>
                <w:rFonts w:ascii="Arial" w:hAnsi="Arial"/>
                <w:sz w:val="18"/>
              </w:rPr>
              <w:t>-</w:t>
            </w:r>
            <w:proofErr w:type="spellStart"/>
            <w:r w:rsidRPr="000511EE">
              <w:rPr>
                <w:rFonts w:ascii="Arial" w:hAnsi="Arial"/>
                <w:sz w:val="18"/>
              </w:rPr>
              <w:t>RequestLocationInformation</w:t>
            </w:r>
            <w:proofErr w:type="spellEnd"/>
          </w:p>
        </w:tc>
        <w:tc>
          <w:tcPr>
            <w:tcW w:w="2268" w:type="dxa"/>
          </w:tcPr>
          <w:p w14:paraId="14AAA6C8" w14:textId="77777777" w:rsidR="009535FE" w:rsidRPr="000511EE" w:rsidRDefault="009535FE" w:rsidP="009535FE">
            <w:pPr>
              <w:widowControl w:val="0"/>
              <w:spacing w:after="0"/>
              <w:rPr>
                <w:rFonts w:ascii="Arial" w:eastAsia="MS Mincho" w:hAnsi="Arial"/>
                <w:sz w:val="18"/>
              </w:rPr>
            </w:pPr>
            <w:r w:rsidRPr="000511EE">
              <w:rPr>
                <w:rFonts w:ascii="Arial" w:eastAsia="MS Mincho" w:hAnsi="Arial"/>
                <w:sz w:val="18"/>
              </w:rPr>
              <w:t>Set according to Table 7.3.4.3.3.3-5</w:t>
            </w:r>
          </w:p>
        </w:tc>
        <w:tc>
          <w:tcPr>
            <w:tcW w:w="1702" w:type="dxa"/>
          </w:tcPr>
          <w:p w14:paraId="71CD0B23" w14:textId="77777777" w:rsidR="009535FE" w:rsidRPr="000511EE" w:rsidRDefault="009535FE" w:rsidP="009535FE">
            <w:pPr>
              <w:widowControl w:val="0"/>
              <w:spacing w:after="0"/>
              <w:rPr>
                <w:rFonts w:ascii="Arial" w:eastAsia="MS Mincho" w:hAnsi="Arial"/>
                <w:sz w:val="18"/>
              </w:rPr>
            </w:pPr>
          </w:p>
        </w:tc>
        <w:tc>
          <w:tcPr>
            <w:tcW w:w="1279" w:type="dxa"/>
          </w:tcPr>
          <w:p w14:paraId="62313EAA" w14:textId="77777777" w:rsidR="009535FE" w:rsidRPr="000511EE" w:rsidRDefault="009535FE" w:rsidP="009535FE">
            <w:pPr>
              <w:pStyle w:val="TAL"/>
              <w:rPr>
                <w:rFonts w:eastAsia="MS Mincho"/>
              </w:rPr>
            </w:pPr>
            <w:r w:rsidRPr="000511EE">
              <w:rPr>
                <w:rFonts w:eastAsia="MS Mincho"/>
              </w:rPr>
              <w:t>Sub-test 15</w:t>
            </w:r>
          </w:p>
        </w:tc>
      </w:tr>
      <w:tr w:rsidR="009535FE" w:rsidRPr="000511EE" w14:paraId="4B3DC8A5" w14:textId="77777777" w:rsidTr="009535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501" w:type="dxa"/>
            <w:gridSpan w:val="2"/>
          </w:tcPr>
          <w:p w14:paraId="614CAC29" w14:textId="77777777" w:rsidR="009535FE" w:rsidRPr="000511EE" w:rsidRDefault="009535FE" w:rsidP="009535FE">
            <w:pPr>
              <w:pStyle w:val="TAL"/>
            </w:pPr>
            <w:r w:rsidRPr="000511EE">
              <w:t>sensor-</w:t>
            </w:r>
            <w:proofErr w:type="spellStart"/>
            <w:r w:rsidRPr="000511EE">
              <w:t>RequestLocationInformation</w:t>
            </w:r>
            <w:proofErr w:type="spellEnd"/>
            <w:r w:rsidRPr="000511EE">
              <w:t>-</w:t>
            </w:r>
            <w:proofErr w:type="spellStart"/>
            <w:r w:rsidRPr="000511EE">
              <w:t>r14</w:t>
            </w:r>
            <w:proofErr w:type="spellEnd"/>
          </w:p>
        </w:tc>
        <w:tc>
          <w:tcPr>
            <w:tcW w:w="2268" w:type="dxa"/>
          </w:tcPr>
          <w:p w14:paraId="5575951B" w14:textId="77777777" w:rsidR="009535FE" w:rsidRPr="000511EE" w:rsidRDefault="009535FE" w:rsidP="009535FE">
            <w:pPr>
              <w:pStyle w:val="TAL"/>
            </w:pPr>
            <w:r w:rsidRPr="000511EE">
              <w:t>Set according to Table 7.3.4.3.3.3-</w:t>
            </w:r>
            <w:proofErr w:type="spellStart"/>
            <w:r w:rsidRPr="000511EE">
              <w:t>5B</w:t>
            </w:r>
            <w:proofErr w:type="spellEnd"/>
          </w:p>
        </w:tc>
        <w:tc>
          <w:tcPr>
            <w:tcW w:w="1702" w:type="dxa"/>
          </w:tcPr>
          <w:p w14:paraId="1AE62273" w14:textId="77777777" w:rsidR="009535FE" w:rsidRPr="000511EE" w:rsidRDefault="009535FE" w:rsidP="009535FE">
            <w:pPr>
              <w:pStyle w:val="TAL"/>
            </w:pPr>
            <w:proofErr w:type="spellStart"/>
            <w:r w:rsidRPr="000511EE">
              <w:t>Rel</w:t>
            </w:r>
            <w:proofErr w:type="spellEnd"/>
            <w:r w:rsidRPr="000511EE">
              <w:t>-14 onwards</w:t>
            </w:r>
          </w:p>
        </w:tc>
        <w:tc>
          <w:tcPr>
            <w:tcW w:w="1279" w:type="dxa"/>
          </w:tcPr>
          <w:p w14:paraId="09C45000" w14:textId="77777777" w:rsidR="009535FE" w:rsidRPr="000511EE" w:rsidRDefault="009535FE" w:rsidP="009535FE">
            <w:pPr>
              <w:pStyle w:val="TAL"/>
            </w:pPr>
            <w:r w:rsidRPr="000511EE">
              <w:t>Sub-test 18</w:t>
            </w:r>
          </w:p>
        </w:tc>
      </w:tr>
      <w:tr w:rsidR="009535FE" w:rsidRPr="000511EE" w14:paraId="3B966D5E" w14:textId="77777777" w:rsidTr="009535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501" w:type="dxa"/>
            <w:gridSpan w:val="2"/>
          </w:tcPr>
          <w:p w14:paraId="1C474812" w14:textId="77777777" w:rsidR="009535FE" w:rsidRPr="000511EE" w:rsidRDefault="009535FE" w:rsidP="009535FE">
            <w:pPr>
              <w:pStyle w:val="TAL"/>
            </w:pPr>
            <w:r w:rsidRPr="000511EE">
              <w:t>tbs-</w:t>
            </w:r>
            <w:proofErr w:type="spellStart"/>
            <w:r w:rsidRPr="000511EE">
              <w:t>RequestLocationInformation</w:t>
            </w:r>
            <w:proofErr w:type="spellEnd"/>
            <w:r w:rsidRPr="000511EE">
              <w:t>-</w:t>
            </w:r>
            <w:proofErr w:type="spellStart"/>
            <w:r w:rsidRPr="000511EE">
              <w:t>r13</w:t>
            </w:r>
            <w:proofErr w:type="spellEnd"/>
          </w:p>
        </w:tc>
        <w:tc>
          <w:tcPr>
            <w:tcW w:w="2268" w:type="dxa"/>
          </w:tcPr>
          <w:p w14:paraId="75A4A41E" w14:textId="77777777" w:rsidR="009535FE" w:rsidRPr="000511EE" w:rsidRDefault="009535FE" w:rsidP="009535FE">
            <w:pPr>
              <w:pStyle w:val="TAL"/>
              <w:rPr>
                <w:rFonts w:eastAsia="MS Mincho"/>
              </w:rPr>
            </w:pPr>
            <w:r w:rsidRPr="000511EE">
              <w:rPr>
                <w:rFonts w:eastAsia="MS Mincho"/>
              </w:rPr>
              <w:t>Set according to Table 7.3.4.3.3.3-</w:t>
            </w:r>
            <w:proofErr w:type="spellStart"/>
            <w:r w:rsidRPr="000511EE">
              <w:rPr>
                <w:rFonts w:eastAsia="MS Mincho"/>
              </w:rPr>
              <w:t>5A</w:t>
            </w:r>
            <w:proofErr w:type="spellEnd"/>
          </w:p>
        </w:tc>
        <w:tc>
          <w:tcPr>
            <w:tcW w:w="1702" w:type="dxa"/>
          </w:tcPr>
          <w:p w14:paraId="4838FAF9" w14:textId="77777777" w:rsidR="009535FE" w:rsidRPr="000511EE" w:rsidRDefault="009535FE" w:rsidP="009535FE">
            <w:pPr>
              <w:pStyle w:val="TAL"/>
              <w:rPr>
                <w:rFonts w:eastAsia="MS Mincho"/>
              </w:rPr>
            </w:pPr>
            <w:proofErr w:type="spellStart"/>
            <w:r w:rsidRPr="000511EE">
              <w:rPr>
                <w:rFonts w:eastAsia="MS Mincho"/>
              </w:rPr>
              <w:t>Rel</w:t>
            </w:r>
            <w:proofErr w:type="spellEnd"/>
            <w:r w:rsidRPr="000511EE">
              <w:rPr>
                <w:rFonts w:eastAsia="MS Mincho"/>
              </w:rPr>
              <w:t>-13 onwards</w:t>
            </w:r>
          </w:p>
        </w:tc>
        <w:tc>
          <w:tcPr>
            <w:tcW w:w="1279" w:type="dxa"/>
          </w:tcPr>
          <w:p w14:paraId="4D0107D6" w14:textId="77777777" w:rsidR="009535FE" w:rsidRPr="000511EE" w:rsidRDefault="009535FE" w:rsidP="009535FE">
            <w:pPr>
              <w:pStyle w:val="TAL"/>
              <w:rPr>
                <w:rFonts w:eastAsia="MS Mincho"/>
              </w:rPr>
            </w:pPr>
            <w:r w:rsidRPr="000511EE">
              <w:rPr>
                <w:rFonts w:eastAsia="MS Mincho"/>
              </w:rPr>
              <w:t>Sub-test 16</w:t>
            </w:r>
          </w:p>
        </w:tc>
      </w:tr>
      <w:tr w:rsidR="009535FE" w:rsidRPr="000511EE" w14:paraId="2BE10375" w14:textId="77777777" w:rsidTr="009535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501" w:type="dxa"/>
            <w:gridSpan w:val="2"/>
          </w:tcPr>
          <w:p w14:paraId="14EE73B6" w14:textId="77777777" w:rsidR="009535FE" w:rsidRPr="000511EE" w:rsidRDefault="009535FE" w:rsidP="009535FE">
            <w:pPr>
              <w:pStyle w:val="TAL"/>
            </w:pPr>
            <w:proofErr w:type="spellStart"/>
            <w:r w:rsidRPr="000511EE">
              <w:t>wlan-RequestLocationInformation-r14</w:t>
            </w:r>
            <w:proofErr w:type="spellEnd"/>
          </w:p>
        </w:tc>
        <w:tc>
          <w:tcPr>
            <w:tcW w:w="2268" w:type="dxa"/>
          </w:tcPr>
          <w:p w14:paraId="1AD9C850" w14:textId="77777777" w:rsidR="009535FE" w:rsidRPr="000511EE" w:rsidRDefault="009535FE" w:rsidP="009535FE">
            <w:pPr>
              <w:pStyle w:val="TAL"/>
              <w:rPr>
                <w:rFonts w:eastAsia="MS Mincho"/>
              </w:rPr>
            </w:pPr>
            <w:r w:rsidRPr="000511EE">
              <w:rPr>
                <w:rFonts w:eastAsia="MS Mincho"/>
              </w:rPr>
              <w:t>Set according to Table 7.3.4.3.3.3-</w:t>
            </w:r>
            <w:proofErr w:type="spellStart"/>
            <w:r w:rsidRPr="000511EE">
              <w:rPr>
                <w:rFonts w:eastAsia="MS Mincho"/>
              </w:rPr>
              <w:t>5C</w:t>
            </w:r>
            <w:proofErr w:type="spellEnd"/>
          </w:p>
        </w:tc>
        <w:tc>
          <w:tcPr>
            <w:tcW w:w="1702" w:type="dxa"/>
          </w:tcPr>
          <w:p w14:paraId="2FE66B92" w14:textId="77777777" w:rsidR="009535FE" w:rsidRPr="000511EE" w:rsidRDefault="009535FE" w:rsidP="009535FE">
            <w:pPr>
              <w:pStyle w:val="TAL"/>
              <w:rPr>
                <w:rFonts w:eastAsia="MS Mincho"/>
              </w:rPr>
            </w:pPr>
            <w:proofErr w:type="spellStart"/>
            <w:r w:rsidRPr="000511EE">
              <w:rPr>
                <w:rFonts w:eastAsia="MS Mincho"/>
              </w:rPr>
              <w:t>Rel</w:t>
            </w:r>
            <w:proofErr w:type="spellEnd"/>
            <w:r w:rsidRPr="000511EE">
              <w:rPr>
                <w:rFonts w:eastAsia="MS Mincho"/>
              </w:rPr>
              <w:t>-14 onwards</w:t>
            </w:r>
          </w:p>
        </w:tc>
        <w:tc>
          <w:tcPr>
            <w:tcW w:w="1279" w:type="dxa"/>
          </w:tcPr>
          <w:p w14:paraId="35B996F5" w14:textId="77777777" w:rsidR="009535FE" w:rsidRPr="000511EE" w:rsidRDefault="009535FE" w:rsidP="009535FE">
            <w:pPr>
              <w:pStyle w:val="TAL"/>
              <w:rPr>
                <w:rFonts w:eastAsia="MS Mincho"/>
              </w:rPr>
            </w:pPr>
            <w:r w:rsidRPr="000511EE">
              <w:rPr>
                <w:rFonts w:eastAsia="MS Mincho"/>
              </w:rPr>
              <w:t>Sub-test 17</w:t>
            </w:r>
          </w:p>
        </w:tc>
      </w:tr>
      <w:tr w:rsidR="009535FE" w:rsidRPr="000511EE" w14:paraId="23FC0316" w14:textId="77777777" w:rsidTr="009535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501" w:type="dxa"/>
            <w:gridSpan w:val="2"/>
          </w:tcPr>
          <w:p w14:paraId="724E59CC" w14:textId="77777777" w:rsidR="009535FE" w:rsidRPr="000511EE" w:rsidRDefault="009535FE" w:rsidP="009535FE">
            <w:pPr>
              <w:pStyle w:val="TAL"/>
            </w:pPr>
            <w:r w:rsidRPr="000511EE">
              <w:rPr>
                <w:snapToGrid w:val="0"/>
              </w:rPr>
              <w:t>nr-DL-</w:t>
            </w:r>
            <w:proofErr w:type="spellStart"/>
            <w:r w:rsidRPr="000511EE">
              <w:rPr>
                <w:snapToGrid w:val="0"/>
              </w:rPr>
              <w:t>AoD</w:t>
            </w:r>
            <w:proofErr w:type="spellEnd"/>
            <w:r w:rsidRPr="000511EE">
              <w:rPr>
                <w:snapToGrid w:val="0"/>
              </w:rPr>
              <w:t>-</w:t>
            </w:r>
            <w:proofErr w:type="spellStart"/>
            <w:r w:rsidRPr="000511EE">
              <w:rPr>
                <w:snapToGrid w:val="0"/>
              </w:rPr>
              <w:t>RequestLocationInformation-r16</w:t>
            </w:r>
            <w:proofErr w:type="spellEnd"/>
          </w:p>
        </w:tc>
        <w:tc>
          <w:tcPr>
            <w:tcW w:w="2268" w:type="dxa"/>
          </w:tcPr>
          <w:p w14:paraId="42D7CD16" w14:textId="77777777" w:rsidR="009535FE" w:rsidRPr="000511EE" w:rsidRDefault="009535FE" w:rsidP="009535FE">
            <w:pPr>
              <w:pStyle w:val="TAL"/>
              <w:rPr>
                <w:rFonts w:eastAsia="MS Mincho"/>
              </w:rPr>
            </w:pPr>
            <w:r w:rsidRPr="000511EE">
              <w:rPr>
                <w:rFonts w:eastAsia="MS Mincho"/>
              </w:rPr>
              <w:t xml:space="preserve">As defined in Table </w:t>
            </w:r>
            <w:r w:rsidRPr="000511EE">
              <w:t>9.3.4.3.3.3-</w:t>
            </w:r>
            <w:proofErr w:type="spellStart"/>
            <w:r w:rsidRPr="000511EE">
              <w:t>2</w:t>
            </w:r>
            <w:r w:rsidRPr="000511EE">
              <w:rPr>
                <w:lang w:eastAsia="zh-CN"/>
              </w:rPr>
              <w:t>c</w:t>
            </w:r>
            <w:proofErr w:type="spellEnd"/>
          </w:p>
        </w:tc>
        <w:tc>
          <w:tcPr>
            <w:tcW w:w="1702" w:type="dxa"/>
          </w:tcPr>
          <w:p w14:paraId="6BE3A712" w14:textId="77777777" w:rsidR="009535FE" w:rsidRPr="000511EE" w:rsidRDefault="009535FE" w:rsidP="009535FE">
            <w:pPr>
              <w:pStyle w:val="TAL"/>
              <w:rPr>
                <w:rFonts w:eastAsia="MS Mincho"/>
              </w:rPr>
            </w:pPr>
            <w:proofErr w:type="spellStart"/>
            <w:r w:rsidRPr="000511EE">
              <w:rPr>
                <w:rFonts w:eastAsia="MS Mincho"/>
              </w:rPr>
              <w:t>Rel</w:t>
            </w:r>
            <w:proofErr w:type="spellEnd"/>
            <w:r w:rsidRPr="000511EE">
              <w:rPr>
                <w:rFonts w:eastAsia="MS Mincho"/>
              </w:rPr>
              <w:t>-1</w:t>
            </w:r>
            <w:r w:rsidRPr="000511EE">
              <w:rPr>
                <w:lang w:eastAsia="zh-CN"/>
              </w:rPr>
              <w:t>6</w:t>
            </w:r>
            <w:r w:rsidRPr="000511EE">
              <w:rPr>
                <w:rFonts w:eastAsia="MS Mincho"/>
              </w:rPr>
              <w:t xml:space="preserve"> onwards</w:t>
            </w:r>
          </w:p>
        </w:tc>
        <w:tc>
          <w:tcPr>
            <w:tcW w:w="1279" w:type="dxa"/>
          </w:tcPr>
          <w:p w14:paraId="178D54D4" w14:textId="77777777" w:rsidR="009535FE" w:rsidRPr="000511EE" w:rsidRDefault="009535FE" w:rsidP="009535FE">
            <w:pPr>
              <w:pStyle w:val="TAL"/>
              <w:rPr>
                <w:rFonts w:eastAsia="MS Mincho"/>
              </w:rPr>
            </w:pPr>
            <w:r w:rsidRPr="000511EE">
              <w:rPr>
                <w:rFonts w:eastAsia="MS Mincho"/>
              </w:rPr>
              <w:t xml:space="preserve">Sub-test </w:t>
            </w:r>
            <w:r w:rsidRPr="000511EE">
              <w:rPr>
                <w:lang w:eastAsia="zh-CN"/>
              </w:rPr>
              <w:t>20</w:t>
            </w:r>
          </w:p>
        </w:tc>
      </w:tr>
      <w:tr w:rsidR="009535FE" w:rsidRPr="000511EE" w14:paraId="39DC3D6C" w14:textId="77777777" w:rsidTr="009535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501" w:type="dxa"/>
            <w:gridSpan w:val="2"/>
          </w:tcPr>
          <w:p w14:paraId="160F3411" w14:textId="77777777" w:rsidR="009535FE" w:rsidRPr="000511EE" w:rsidRDefault="009535FE" w:rsidP="009535FE">
            <w:pPr>
              <w:pStyle w:val="TAL"/>
            </w:pPr>
            <w:r w:rsidRPr="000511EE">
              <w:rPr>
                <w:snapToGrid w:val="0"/>
              </w:rPr>
              <w:t>nr-DL-TDOA-</w:t>
            </w:r>
            <w:proofErr w:type="spellStart"/>
            <w:r w:rsidRPr="000511EE">
              <w:rPr>
                <w:snapToGrid w:val="0"/>
              </w:rPr>
              <w:t>RequestLocationInformation</w:t>
            </w:r>
            <w:proofErr w:type="spellEnd"/>
            <w:r w:rsidRPr="000511EE">
              <w:rPr>
                <w:snapToGrid w:val="0"/>
              </w:rPr>
              <w:t>-</w:t>
            </w:r>
            <w:proofErr w:type="spellStart"/>
            <w:r w:rsidRPr="000511EE">
              <w:rPr>
                <w:snapToGrid w:val="0"/>
              </w:rPr>
              <w:t>r16</w:t>
            </w:r>
            <w:proofErr w:type="spellEnd"/>
          </w:p>
        </w:tc>
        <w:tc>
          <w:tcPr>
            <w:tcW w:w="2268" w:type="dxa"/>
          </w:tcPr>
          <w:p w14:paraId="604D382E" w14:textId="77777777" w:rsidR="009535FE" w:rsidRPr="000511EE" w:rsidRDefault="009535FE" w:rsidP="009535FE">
            <w:pPr>
              <w:pStyle w:val="TAL"/>
              <w:rPr>
                <w:rFonts w:eastAsia="MS Mincho"/>
              </w:rPr>
            </w:pPr>
            <w:r w:rsidRPr="000511EE">
              <w:rPr>
                <w:rFonts w:eastAsia="MS Mincho"/>
              </w:rPr>
              <w:t xml:space="preserve">As defined in Table </w:t>
            </w:r>
            <w:r w:rsidRPr="000511EE">
              <w:t>9.3.4.3.3.3-</w:t>
            </w:r>
            <w:proofErr w:type="spellStart"/>
            <w:r w:rsidRPr="000511EE">
              <w:t>2</w:t>
            </w:r>
            <w:r w:rsidRPr="000511EE">
              <w:rPr>
                <w:lang w:eastAsia="zh-CN"/>
              </w:rPr>
              <w:t>d</w:t>
            </w:r>
            <w:proofErr w:type="spellEnd"/>
          </w:p>
        </w:tc>
        <w:tc>
          <w:tcPr>
            <w:tcW w:w="1702" w:type="dxa"/>
          </w:tcPr>
          <w:p w14:paraId="0D712BE8" w14:textId="77777777" w:rsidR="009535FE" w:rsidRPr="000511EE" w:rsidRDefault="009535FE" w:rsidP="009535FE">
            <w:pPr>
              <w:pStyle w:val="TAL"/>
              <w:rPr>
                <w:rFonts w:eastAsia="MS Mincho"/>
              </w:rPr>
            </w:pPr>
            <w:proofErr w:type="spellStart"/>
            <w:r w:rsidRPr="000511EE">
              <w:rPr>
                <w:rFonts w:eastAsia="MS Mincho"/>
              </w:rPr>
              <w:t>Rel</w:t>
            </w:r>
            <w:proofErr w:type="spellEnd"/>
            <w:r w:rsidRPr="000511EE">
              <w:rPr>
                <w:rFonts w:eastAsia="MS Mincho"/>
              </w:rPr>
              <w:t>-1</w:t>
            </w:r>
            <w:r w:rsidRPr="000511EE">
              <w:rPr>
                <w:lang w:eastAsia="zh-CN"/>
              </w:rPr>
              <w:t>6</w:t>
            </w:r>
            <w:r w:rsidRPr="000511EE">
              <w:rPr>
                <w:rFonts w:eastAsia="MS Mincho"/>
              </w:rPr>
              <w:t xml:space="preserve"> onwards</w:t>
            </w:r>
            <w:r w:rsidRPr="000511EE">
              <w:rPr>
                <w:lang w:eastAsia="zh-CN"/>
              </w:rPr>
              <w:t xml:space="preserve"> </w:t>
            </w:r>
          </w:p>
        </w:tc>
        <w:tc>
          <w:tcPr>
            <w:tcW w:w="1279" w:type="dxa"/>
          </w:tcPr>
          <w:p w14:paraId="49AE2C09" w14:textId="77777777" w:rsidR="009535FE" w:rsidRPr="000511EE" w:rsidRDefault="009535FE" w:rsidP="009535FE">
            <w:pPr>
              <w:pStyle w:val="TAL"/>
              <w:rPr>
                <w:rFonts w:eastAsia="MS Mincho"/>
              </w:rPr>
            </w:pPr>
            <w:r w:rsidRPr="000511EE">
              <w:rPr>
                <w:rFonts w:eastAsia="MS Mincho"/>
              </w:rPr>
              <w:t xml:space="preserve">Sub-test </w:t>
            </w:r>
            <w:r w:rsidRPr="000511EE">
              <w:rPr>
                <w:lang w:eastAsia="zh-CN"/>
              </w:rPr>
              <w:t>21</w:t>
            </w:r>
          </w:p>
        </w:tc>
      </w:tr>
    </w:tbl>
    <w:p w14:paraId="512D1E24" w14:textId="77777777" w:rsidR="009535FE" w:rsidRPr="000511EE" w:rsidRDefault="009535FE" w:rsidP="009535FE">
      <w:pPr>
        <w:rPr>
          <w:lang w:eastAsia="zh-CN"/>
        </w:rPr>
      </w:pPr>
    </w:p>
    <w:p w14:paraId="4AEA36F9" w14:textId="77777777" w:rsidR="009535FE" w:rsidRPr="000511EE" w:rsidRDefault="009535FE" w:rsidP="009535FE">
      <w:pPr>
        <w:pStyle w:val="TH"/>
        <w:rPr>
          <w:rFonts w:eastAsia="MS Mincho"/>
          <w:lang w:eastAsia="zh-CN"/>
        </w:rPr>
      </w:pPr>
      <w:r w:rsidRPr="000511EE">
        <w:t>Table 9.3.4.3.3.3-</w:t>
      </w:r>
      <w:proofErr w:type="spellStart"/>
      <w:r w:rsidRPr="000511EE">
        <w:t>2</w:t>
      </w:r>
      <w:r w:rsidRPr="000511EE">
        <w:rPr>
          <w:lang w:eastAsia="zh-CN"/>
        </w:rPr>
        <w:t>c</w:t>
      </w:r>
      <w:proofErr w:type="spellEnd"/>
      <w:r w:rsidRPr="000511EE">
        <w:rPr>
          <w:rFonts w:eastAsia="MS Mincho"/>
          <w:iCs/>
          <w:lang w:eastAsia="ja-JP"/>
        </w:rPr>
        <w:t>:</w:t>
      </w:r>
      <w:r w:rsidRPr="000511EE">
        <w:rPr>
          <w:rFonts w:eastAsia="MS Mincho"/>
          <w:lang w:eastAsia="ja-JP"/>
        </w:rPr>
        <w:t xml:space="preserve"> </w:t>
      </w:r>
      <w:r w:rsidRPr="000511EE">
        <w:t>NR</w:t>
      </w:r>
      <w:r w:rsidRPr="000511EE">
        <w:rPr>
          <w:lang w:eastAsia="zh-CN"/>
        </w:rPr>
        <w:t xml:space="preserve"> </w:t>
      </w:r>
      <w:r w:rsidRPr="000511EE">
        <w:t>DL-</w:t>
      </w:r>
      <w:proofErr w:type="spellStart"/>
      <w:r w:rsidRPr="000511EE">
        <w:t>AoD</w:t>
      </w:r>
      <w:proofErr w:type="spellEnd"/>
      <w:r w:rsidRPr="000511EE">
        <w:rPr>
          <w:lang w:eastAsia="zh-CN"/>
        </w:rPr>
        <w:t xml:space="preserve"> </w:t>
      </w:r>
      <w:r w:rsidRPr="000511EE">
        <w:t>Request</w:t>
      </w:r>
      <w:r w:rsidRPr="000511EE">
        <w:rPr>
          <w:lang w:eastAsia="zh-CN"/>
        </w:rPr>
        <w:t xml:space="preserve"> </w:t>
      </w:r>
      <w:r w:rsidRPr="000511EE">
        <w:t>Location</w:t>
      </w:r>
      <w:r w:rsidRPr="000511EE">
        <w:rPr>
          <w:lang w:eastAsia="zh-CN"/>
        </w:rPr>
        <w:t xml:space="preserve"> </w:t>
      </w:r>
      <w:r w:rsidRPr="000511EE">
        <w:t>Information</w:t>
      </w:r>
      <w:r w:rsidRPr="000511EE">
        <w:rPr>
          <w:lang w:eastAsia="zh-CN"/>
        </w:rPr>
        <w:t xml:space="preserve"> </w:t>
      </w:r>
      <w:r w:rsidRPr="000511EE">
        <w:t>(step 2, Table 7.3.4.3.3.2-1)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535FE" w:rsidRPr="000511EE" w14:paraId="778BB808" w14:textId="77777777" w:rsidTr="009535FE">
        <w:trPr>
          <w:jc w:val="center"/>
        </w:trPr>
        <w:tc>
          <w:tcPr>
            <w:tcW w:w="9606" w:type="dxa"/>
            <w:gridSpan w:val="4"/>
            <w:shd w:val="clear" w:color="auto" w:fill="auto"/>
          </w:tcPr>
          <w:p w14:paraId="164BDDE1" w14:textId="77777777" w:rsidR="009535FE" w:rsidRPr="000511EE" w:rsidRDefault="009535FE" w:rsidP="009535FE">
            <w:pPr>
              <w:pStyle w:val="TAL"/>
              <w:rPr>
                <w:lang w:eastAsia="zh-CN"/>
              </w:rPr>
            </w:pPr>
            <w:r w:rsidRPr="000511EE">
              <w:rPr>
                <w:rFonts w:eastAsia="MS Mincho"/>
              </w:rPr>
              <w:t xml:space="preserve">Derivation Path: </w:t>
            </w:r>
            <w:r w:rsidRPr="000511EE">
              <w:rPr>
                <w:lang w:eastAsia="zh-CN"/>
              </w:rPr>
              <w:t>Table 8.4-6</w:t>
            </w:r>
          </w:p>
        </w:tc>
      </w:tr>
      <w:tr w:rsidR="009535FE" w:rsidRPr="000511EE" w14:paraId="0617D45C" w14:textId="77777777" w:rsidTr="009535FE">
        <w:trPr>
          <w:jc w:val="center"/>
        </w:trPr>
        <w:tc>
          <w:tcPr>
            <w:tcW w:w="4535" w:type="dxa"/>
            <w:shd w:val="clear" w:color="auto" w:fill="auto"/>
          </w:tcPr>
          <w:p w14:paraId="46200D0F" w14:textId="77777777" w:rsidR="009535FE" w:rsidRPr="000511EE" w:rsidRDefault="009535FE" w:rsidP="009535FE">
            <w:pPr>
              <w:pStyle w:val="TAH"/>
              <w:rPr>
                <w:rFonts w:eastAsia="MS Mincho"/>
              </w:rPr>
            </w:pPr>
            <w:r w:rsidRPr="000511EE">
              <w:rPr>
                <w:rFonts w:eastAsia="MS Mincho"/>
              </w:rPr>
              <w:t>Information Element</w:t>
            </w:r>
          </w:p>
        </w:tc>
        <w:tc>
          <w:tcPr>
            <w:tcW w:w="2267" w:type="dxa"/>
            <w:shd w:val="clear" w:color="auto" w:fill="auto"/>
          </w:tcPr>
          <w:p w14:paraId="56A1BF8E" w14:textId="77777777" w:rsidR="009535FE" w:rsidRPr="000511EE" w:rsidRDefault="009535FE" w:rsidP="009535FE">
            <w:pPr>
              <w:pStyle w:val="TAH"/>
              <w:rPr>
                <w:rFonts w:eastAsia="MS Mincho"/>
              </w:rPr>
            </w:pPr>
            <w:r w:rsidRPr="000511EE">
              <w:rPr>
                <w:rFonts w:eastAsia="MS Mincho"/>
              </w:rPr>
              <w:t>Value/remark</w:t>
            </w:r>
          </w:p>
        </w:tc>
        <w:tc>
          <w:tcPr>
            <w:tcW w:w="1700" w:type="dxa"/>
            <w:shd w:val="clear" w:color="auto" w:fill="auto"/>
          </w:tcPr>
          <w:p w14:paraId="163E92E4" w14:textId="77777777" w:rsidR="009535FE" w:rsidRPr="000511EE" w:rsidRDefault="009535FE" w:rsidP="009535FE">
            <w:pPr>
              <w:pStyle w:val="TAH"/>
              <w:rPr>
                <w:rFonts w:eastAsia="MS Mincho"/>
              </w:rPr>
            </w:pPr>
            <w:r w:rsidRPr="000511EE">
              <w:rPr>
                <w:rFonts w:eastAsia="MS Mincho"/>
              </w:rPr>
              <w:t>Comment</w:t>
            </w:r>
          </w:p>
        </w:tc>
        <w:tc>
          <w:tcPr>
            <w:tcW w:w="1104" w:type="dxa"/>
            <w:shd w:val="clear" w:color="auto" w:fill="auto"/>
          </w:tcPr>
          <w:p w14:paraId="7995E24E" w14:textId="77777777" w:rsidR="009535FE" w:rsidRPr="000511EE" w:rsidRDefault="009535FE" w:rsidP="009535FE">
            <w:pPr>
              <w:pStyle w:val="TAH"/>
              <w:rPr>
                <w:rFonts w:eastAsia="MS Mincho"/>
              </w:rPr>
            </w:pPr>
            <w:r w:rsidRPr="000511EE">
              <w:rPr>
                <w:rFonts w:eastAsia="MS Mincho"/>
              </w:rPr>
              <w:t>Condition</w:t>
            </w:r>
          </w:p>
        </w:tc>
      </w:tr>
      <w:tr w:rsidR="009535FE" w:rsidRPr="000511EE" w14:paraId="6C0E64A4" w14:textId="77777777" w:rsidTr="009535FE">
        <w:trPr>
          <w:jc w:val="center"/>
        </w:trPr>
        <w:tc>
          <w:tcPr>
            <w:tcW w:w="9606" w:type="dxa"/>
            <w:gridSpan w:val="4"/>
            <w:shd w:val="clear" w:color="auto" w:fill="auto"/>
          </w:tcPr>
          <w:p w14:paraId="5B3A7103" w14:textId="77777777" w:rsidR="009535FE" w:rsidRPr="000511EE" w:rsidRDefault="009535FE" w:rsidP="009535FE">
            <w:pPr>
              <w:pStyle w:val="TAH"/>
              <w:jc w:val="left"/>
              <w:rPr>
                <w:b w:val="0"/>
                <w:lang w:eastAsia="zh-CN"/>
              </w:rPr>
            </w:pPr>
            <w:r w:rsidRPr="000511EE">
              <w:rPr>
                <w:b w:val="0"/>
              </w:rPr>
              <w:t xml:space="preserve">As defined in Table </w:t>
            </w:r>
            <w:r w:rsidRPr="000511EE">
              <w:rPr>
                <w:b w:val="0"/>
                <w:lang w:eastAsia="zh-CN"/>
              </w:rPr>
              <w:t>8.</w:t>
            </w:r>
            <w:r w:rsidRPr="000511EE">
              <w:rPr>
                <w:b w:val="0"/>
              </w:rPr>
              <w:t>4-</w:t>
            </w:r>
            <w:r w:rsidRPr="000511EE">
              <w:rPr>
                <w:b w:val="0"/>
                <w:lang w:eastAsia="zh-CN"/>
              </w:rPr>
              <w:t>6</w:t>
            </w:r>
            <w:r w:rsidRPr="000511EE">
              <w:rPr>
                <w:b w:val="0"/>
              </w:rPr>
              <w:t xml:space="preserve"> with the following exceptions:</w:t>
            </w:r>
          </w:p>
        </w:tc>
      </w:tr>
      <w:tr w:rsidR="009535FE" w:rsidRPr="000511EE" w14:paraId="6126180E" w14:textId="77777777" w:rsidTr="009535FE">
        <w:trPr>
          <w:jc w:val="center"/>
        </w:trPr>
        <w:tc>
          <w:tcPr>
            <w:tcW w:w="4535" w:type="dxa"/>
            <w:shd w:val="clear" w:color="auto" w:fill="auto"/>
          </w:tcPr>
          <w:p w14:paraId="7F37DEA3" w14:textId="77777777" w:rsidR="009535FE" w:rsidRPr="000511EE" w:rsidRDefault="009535FE" w:rsidP="009535FE">
            <w:pPr>
              <w:pStyle w:val="TAL"/>
            </w:pPr>
            <w:r w:rsidRPr="000511EE">
              <w:rPr>
                <w:snapToGrid w:val="0"/>
              </w:rPr>
              <w:t>nr-</w:t>
            </w:r>
            <w:proofErr w:type="spellStart"/>
            <w:r w:rsidRPr="000511EE">
              <w:rPr>
                <w:snapToGrid w:val="0"/>
              </w:rPr>
              <w:t>AssistanceAvailability</w:t>
            </w:r>
            <w:proofErr w:type="spellEnd"/>
            <w:r w:rsidRPr="000511EE">
              <w:rPr>
                <w:snapToGrid w:val="0"/>
              </w:rPr>
              <w:t>-</w:t>
            </w:r>
            <w:proofErr w:type="spellStart"/>
            <w:r w:rsidRPr="000511EE">
              <w:rPr>
                <w:snapToGrid w:val="0"/>
              </w:rPr>
              <w:t>r16</w:t>
            </w:r>
            <w:proofErr w:type="spellEnd"/>
          </w:p>
        </w:tc>
        <w:tc>
          <w:tcPr>
            <w:tcW w:w="2267" w:type="dxa"/>
            <w:shd w:val="clear" w:color="auto" w:fill="auto"/>
          </w:tcPr>
          <w:p w14:paraId="1D65052F" w14:textId="77777777" w:rsidR="009535FE" w:rsidRPr="000511EE" w:rsidRDefault="009535FE" w:rsidP="009535FE">
            <w:pPr>
              <w:pStyle w:val="TAL"/>
              <w:rPr>
                <w:lang w:eastAsia="zh-CN"/>
              </w:rPr>
            </w:pPr>
            <w:r w:rsidRPr="000511EE">
              <w:rPr>
                <w:lang w:eastAsia="zh-CN"/>
              </w:rPr>
              <w:t>TRUE</w:t>
            </w:r>
          </w:p>
        </w:tc>
        <w:tc>
          <w:tcPr>
            <w:tcW w:w="1700" w:type="dxa"/>
            <w:shd w:val="clear" w:color="auto" w:fill="auto"/>
          </w:tcPr>
          <w:p w14:paraId="47849A31" w14:textId="77777777" w:rsidR="009535FE" w:rsidRPr="000511EE" w:rsidRDefault="009535FE" w:rsidP="009535FE">
            <w:pPr>
              <w:pStyle w:val="TAL"/>
              <w:rPr>
                <w:rFonts w:eastAsia="MS Mincho"/>
              </w:rPr>
            </w:pPr>
          </w:p>
        </w:tc>
        <w:tc>
          <w:tcPr>
            <w:tcW w:w="1104" w:type="dxa"/>
            <w:shd w:val="clear" w:color="auto" w:fill="auto"/>
          </w:tcPr>
          <w:p w14:paraId="451C1388" w14:textId="77777777" w:rsidR="009535FE" w:rsidRPr="000511EE" w:rsidRDefault="009535FE" w:rsidP="009535FE">
            <w:pPr>
              <w:pStyle w:val="TAL"/>
              <w:rPr>
                <w:rFonts w:eastAsia="MS Mincho"/>
              </w:rPr>
            </w:pPr>
          </w:p>
        </w:tc>
      </w:tr>
    </w:tbl>
    <w:p w14:paraId="0D75AE26" w14:textId="77777777" w:rsidR="009535FE" w:rsidRPr="000511EE" w:rsidRDefault="009535FE" w:rsidP="009535FE">
      <w:pPr>
        <w:rPr>
          <w:lang w:eastAsia="zh-CN"/>
        </w:rPr>
      </w:pPr>
    </w:p>
    <w:p w14:paraId="76A6B235" w14:textId="77777777" w:rsidR="009535FE" w:rsidRPr="000511EE" w:rsidRDefault="009535FE" w:rsidP="009535FE">
      <w:pPr>
        <w:pStyle w:val="TH"/>
        <w:rPr>
          <w:rFonts w:eastAsia="MS Mincho"/>
          <w:lang w:eastAsia="zh-CN"/>
        </w:rPr>
      </w:pPr>
      <w:r w:rsidRPr="000511EE">
        <w:lastRenderedPageBreak/>
        <w:t>Table 9.3.4.3.3.3-</w:t>
      </w:r>
      <w:proofErr w:type="spellStart"/>
      <w:r w:rsidRPr="000511EE">
        <w:t>2</w:t>
      </w:r>
      <w:r w:rsidRPr="000511EE">
        <w:rPr>
          <w:lang w:eastAsia="zh-CN"/>
        </w:rPr>
        <w:t>d</w:t>
      </w:r>
      <w:proofErr w:type="spellEnd"/>
      <w:r w:rsidRPr="000511EE">
        <w:rPr>
          <w:rFonts w:eastAsia="MS Mincho"/>
        </w:rPr>
        <w:t xml:space="preserve">: </w:t>
      </w:r>
      <w:r w:rsidRPr="000511EE">
        <w:t>NR</w:t>
      </w:r>
      <w:r w:rsidRPr="000511EE">
        <w:rPr>
          <w:lang w:eastAsia="zh-CN"/>
        </w:rPr>
        <w:t xml:space="preserve"> </w:t>
      </w:r>
      <w:r w:rsidRPr="000511EE">
        <w:t>DL-TDOA</w:t>
      </w:r>
      <w:r w:rsidRPr="000511EE">
        <w:rPr>
          <w:lang w:eastAsia="zh-CN"/>
        </w:rPr>
        <w:t xml:space="preserve"> </w:t>
      </w:r>
      <w:r w:rsidRPr="000511EE">
        <w:t>Request</w:t>
      </w:r>
      <w:r w:rsidRPr="000511EE">
        <w:rPr>
          <w:lang w:eastAsia="zh-CN"/>
        </w:rPr>
        <w:t xml:space="preserve"> </w:t>
      </w:r>
      <w:r w:rsidRPr="000511EE">
        <w:t>Location</w:t>
      </w:r>
      <w:r w:rsidRPr="000511EE">
        <w:rPr>
          <w:lang w:eastAsia="zh-CN"/>
        </w:rPr>
        <w:t xml:space="preserve"> </w:t>
      </w:r>
      <w:r w:rsidRPr="000511EE">
        <w:t>Information</w:t>
      </w:r>
      <w:r w:rsidRPr="000511EE">
        <w:rPr>
          <w:lang w:eastAsia="zh-CN"/>
        </w:rPr>
        <w:t xml:space="preserve"> </w:t>
      </w:r>
      <w:r w:rsidRPr="000511EE">
        <w:t>(step 2, Table 7.3.4.3.3.2-1)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535FE" w:rsidRPr="000511EE" w14:paraId="122B32F3" w14:textId="77777777" w:rsidTr="009535FE">
        <w:trPr>
          <w:jc w:val="center"/>
        </w:trPr>
        <w:tc>
          <w:tcPr>
            <w:tcW w:w="9606" w:type="dxa"/>
            <w:gridSpan w:val="4"/>
            <w:shd w:val="clear" w:color="auto" w:fill="auto"/>
          </w:tcPr>
          <w:p w14:paraId="740F8340" w14:textId="77777777" w:rsidR="009535FE" w:rsidRPr="000511EE" w:rsidRDefault="009535FE" w:rsidP="009535FE">
            <w:pPr>
              <w:pStyle w:val="TAL"/>
              <w:rPr>
                <w:lang w:eastAsia="zh-CN"/>
              </w:rPr>
            </w:pPr>
            <w:r w:rsidRPr="000511EE">
              <w:rPr>
                <w:rFonts w:eastAsia="MS Mincho"/>
              </w:rPr>
              <w:t xml:space="preserve">Derivation Path: </w:t>
            </w:r>
            <w:r w:rsidRPr="000511EE">
              <w:rPr>
                <w:lang w:eastAsia="zh-CN"/>
              </w:rPr>
              <w:t>Table 8.4-7</w:t>
            </w:r>
          </w:p>
        </w:tc>
      </w:tr>
      <w:tr w:rsidR="009535FE" w:rsidRPr="000511EE" w14:paraId="6AE3AC26" w14:textId="77777777" w:rsidTr="009535FE">
        <w:trPr>
          <w:jc w:val="center"/>
        </w:trPr>
        <w:tc>
          <w:tcPr>
            <w:tcW w:w="4535" w:type="dxa"/>
            <w:shd w:val="clear" w:color="auto" w:fill="auto"/>
          </w:tcPr>
          <w:p w14:paraId="1E4E6221" w14:textId="77777777" w:rsidR="009535FE" w:rsidRPr="000511EE" w:rsidRDefault="009535FE" w:rsidP="009535FE">
            <w:pPr>
              <w:pStyle w:val="TAH"/>
              <w:rPr>
                <w:rFonts w:eastAsia="MS Mincho"/>
              </w:rPr>
            </w:pPr>
            <w:r w:rsidRPr="000511EE">
              <w:rPr>
                <w:rFonts w:eastAsia="MS Mincho"/>
              </w:rPr>
              <w:t>Information Element</w:t>
            </w:r>
          </w:p>
        </w:tc>
        <w:tc>
          <w:tcPr>
            <w:tcW w:w="2267" w:type="dxa"/>
            <w:shd w:val="clear" w:color="auto" w:fill="auto"/>
          </w:tcPr>
          <w:p w14:paraId="40175B43" w14:textId="77777777" w:rsidR="009535FE" w:rsidRPr="000511EE" w:rsidRDefault="009535FE" w:rsidP="009535FE">
            <w:pPr>
              <w:pStyle w:val="TAH"/>
              <w:rPr>
                <w:rFonts w:eastAsia="MS Mincho"/>
              </w:rPr>
            </w:pPr>
            <w:r w:rsidRPr="000511EE">
              <w:rPr>
                <w:rFonts w:eastAsia="MS Mincho"/>
              </w:rPr>
              <w:t>Value/remark</w:t>
            </w:r>
          </w:p>
        </w:tc>
        <w:tc>
          <w:tcPr>
            <w:tcW w:w="1700" w:type="dxa"/>
            <w:shd w:val="clear" w:color="auto" w:fill="auto"/>
          </w:tcPr>
          <w:p w14:paraId="5B14F9EC" w14:textId="77777777" w:rsidR="009535FE" w:rsidRPr="000511EE" w:rsidRDefault="009535FE" w:rsidP="009535FE">
            <w:pPr>
              <w:pStyle w:val="TAH"/>
              <w:rPr>
                <w:rFonts w:eastAsia="MS Mincho"/>
              </w:rPr>
            </w:pPr>
            <w:r w:rsidRPr="000511EE">
              <w:rPr>
                <w:rFonts w:eastAsia="MS Mincho"/>
              </w:rPr>
              <w:t>Comment</w:t>
            </w:r>
          </w:p>
        </w:tc>
        <w:tc>
          <w:tcPr>
            <w:tcW w:w="1104" w:type="dxa"/>
            <w:shd w:val="clear" w:color="auto" w:fill="auto"/>
          </w:tcPr>
          <w:p w14:paraId="4EC4B1BE" w14:textId="77777777" w:rsidR="009535FE" w:rsidRPr="000511EE" w:rsidRDefault="009535FE" w:rsidP="009535FE">
            <w:pPr>
              <w:pStyle w:val="TAH"/>
              <w:rPr>
                <w:rFonts w:eastAsia="MS Mincho"/>
              </w:rPr>
            </w:pPr>
            <w:r w:rsidRPr="000511EE">
              <w:rPr>
                <w:rFonts w:eastAsia="MS Mincho"/>
              </w:rPr>
              <w:t>Condition</w:t>
            </w:r>
          </w:p>
        </w:tc>
      </w:tr>
      <w:tr w:rsidR="009535FE" w:rsidRPr="000511EE" w14:paraId="0B92109E" w14:textId="77777777" w:rsidTr="009535FE">
        <w:trPr>
          <w:jc w:val="center"/>
        </w:trPr>
        <w:tc>
          <w:tcPr>
            <w:tcW w:w="9606" w:type="dxa"/>
            <w:gridSpan w:val="4"/>
            <w:shd w:val="clear" w:color="auto" w:fill="auto"/>
          </w:tcPr>
          <w:p w14:paraId="3B501DC0" w14:textId="77777777" w:rsidR="009535FE" w:rsidRPr="000511EE" w:rsidRDefault="009535FE" w:rsidP="009535FE">
            <w:pPr>
              <w:pStyle w:val="TAH"/>
              <w:jc w:val="left"/>
              <w:rPr>
                <w:b w:val="0"/>
                <w:lang w:eastAsia="zh-CN"/>
              </w:rPr>
            </w:pPr>
            <w:r w:rsidRPr="000511EE">
              <w:rPr>
                <w:b w:val="0"/>
              </w:rPr>
              <w:t xml:space="preserve">As defined in Table </w:t>
            </w:r>
            <w:r w:rsidRPr="000511EE">
              <w:rPr>
                <w:b w:val="0"/>
                <w:lang w:eastAsia="zh-CN"/>
              </w:rPr>
              <w:t>8.</w:t>
            </w:r>
            <w:r w:rsidRPr="000511EE">
              <w:rPr>
                <w:b w:val="0"/>
              </w:rPr>
              <w:t>4-</w:t>
            </w:r>
            <w:r w:rsidRPr="000511EE">
              <w:rPr>
                <w:b w:val="0"/>
                <w:lang w:eastAsia="zh-CN"/>
              </w:rPr>
              <w:t>7</w:t>
            </w:r>
            <w:r w:rsidRPr="000511EE">
              <w:rPr>
                <w:b w:val="0"/>
              </w:rPr>
              <w:t xml:space="preserve"> with the following exceptions:</w:t>
            </w:r>
          </w:p>
        </w:tc>
      </w:tr>
      <w:tr w:rsidR="009535FE" w:rsidRPr="000511EE" w14:paraId="458F34A1" w14:textId="77777777" w:rsidTr="009535FE">
        <w:trPr>
          <w:jc w:val="center"/>
        </w:trPr>
        <w:tc>
          <w:tcPr>
            <w:tcW w:w="4535" w:type="dxa"/>
            <w:shd w:val="clear" w:color="auto" w:fill="auto"/>
          </w:tcPr>
          <w:p w14:paraId="7D9423E8" w14:textId="77777777" w:rsidR="009535FE" w:rsidRPr="000511EE" w:rsidRDefault="009535FE" w:rsidP="009535FE">
            <w:pPr>
              <w:pStyle w:val="TAL"/>
            </w:pPr>
            <w:r w:rsidRPr="000511EE">
              <w:rPr>
                <w:snapToGrid w:val="0"/>
              </w:rPr>
              <w:t>nr-</w:t>
            </w:r>
            <w:proofErr w:type="spellStart"/>
            <w:r w:rsidRPr="000511EE">
              <w:rPr>
                <w:snapToGrid w:val="0"/>
              </w:rPr>
              <w:t>AssistanceAvailability</w:t>
            </w:r>
            <w:proofErr w:type="spellEnd"/>
            <w:r w:rsidRPr="000511EE">
              <w:rPr>
                <w:snapToGrid w:val="0"/>
              </w:rPr>
              <w:t>-</w:t>
            </w:r>
            <w:proofErr w:type="spellStart"/>
            <w:r w:rsidRPr="000511EE">
              <w:rPr>
                <w:snapToGrid w:val="0"/>
              </w:rPr>
              <w:t>r16</w:t>
            </w:r>
            <w:proofErr w:type="spellEnd"/>
          </w:p>
        </w:tc>
        <w:tc>
          <w:tcPr>
            <w:tcW w:w="2267" w:type="dxa"/>
            <w:shd w:val="clear" w:color="auto" w:fill="auto"/>
          </w:tcPr>
          <w:p w14:paraId="3732896C" w14:textId="77777777" w:rsidR="009535FE" w:rsidRPr="000511EE" w:rsidRDefault="009535FE" w:rsidP="009535FE">
            <w:pPr>
              <w:pStyle w:val="TAL"/>
              <w:rPr>
                <w:lang w:eastAsia="zh-CN"/>
              </w:rPr>
            </w:pPr>
            <w:r w:rsidRPr="000511EE">
              <w:rPr>
                <w:lang w:eastAsia="zh-CN"/>
              </w:rPr>
              <w:t>TRUE</w:t>
            </w:r>
          </w:p>
        </w:tc>
        <w:tc>
          <w:tcPr>
            <w:tcW w:w="1700" w:type="dxa"/>
            <w:shd w:val="clear" w:color="auto" w:fill="auto"/>
          </w:tcPr>
          <w:p w14:paraId="28CEBDBE" w14:textId="77777777" w:rsidR="009535FE" w:rsidRPr="000511EE" w:rsidRDefault="009535FE" w:rsidP="009535FE">
            <w:pPr>
              <w:pStyle w:val="TAL"/>
              <w:rPr>
                <w:rFonts w:eastAsia="MS Mincho"/>
              </w:rPr>
            </w:pPr>
          </w:p>
        </w:tc>
        <w:tc>
          <w:tcPr>
            <w:tcW w:w="1104" w:type="dxa"/>
            <w:shd w:val="clear" w:color="auto" w:fill="auto"/>
          </w:tcPr>
          <w:p w14:paraId="1E51DCC5" w14:textId="77777777" w:rsidR="009535FE" w:rsidRPr="000511EE" w:rsidRDefault="009535FE" w:rsidP="009535FE">
            <w:pPr>
              <w:pStyle w:val="TAL"/>
              <w:rPr>
                <w:rFonts w:eastAsia="MS Mincho"/>
              </w:rPr>
            </w:pPr>
          </w:p>
        </w:tc>
      </w:tr>
    </w:tbl>
    <w:p w14:paraId="21E2CDC5" w14:textId="77777777" w:rsidR="00EA64FF" w:rsidRPr="000511EE" w:rsidRDefault="00EA64FF" w:rsidP="00EA64FF">
      <w:pPr>
        <w:rPr>
          <w:lang w:eastAsia="ja-JP"/>
        </w:rPr>
      </w:pPr>
    </w:p>
    <w:p w14:paraId="14FCCAC5" w14:textId="77777777" w:rsidR="00EA64FF" w:rsidRPr="000511EE" w:rsidRDefault="00EA64FF" w:rsidP="00EA64FF">
      <w:pPr>
        <w:pStyle w:val="TH"/>
        <w:rPr>
          <w:lang w:eastAsia="x-none"/>
        </w:rPr>
      </w:pPr>
      <w:r w:rsidRPr="000511EE">
        <w:t xml:space="preserve">Table 9.3.4.3.3.3-3: </w:t>
      </w:r>
      <w:proofErr w:type="spellStart"/>
      <w:r w:rsidRPr="000511EE">
        <w:rPr>
          <w:i/>
        </w:rPr>
        <w:t>ULInformationTransfer</w:t>
      </w:r>
      <w:proofErr w:type="spellEnd"/>
      <w:r w:rsidRPr="000511EE">
        <w:t xml:space="preserve"> (steps </w:t>
      </w:r>
      <w:proofErr w:type="spellStart"/>
      <w:r w:rsidRPr="000511EE">
        <w:t>1b</w:t>
      </w:r>
      <w:proofErr w:type="spellEnd"/>
      <w:r w:rsidRPr="000511EE">
        <w:t>, 3 and 5, Table 7.3.4.3.3.2-1)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EA64FF" w:rsidRPr="000511EE" w14:paraId="13A7F66F" w14:textId="77777777" w:rsidTr="00706EA3">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40FBB6FE" w14:textId="77777777" w:rsidR="00EA64FF" w:rsidRPr="000511EE" w:rsidRDefault="00EA64FF" w:rsidP="00706EA3">
            <w:pPr>
              <w:pStyle w:val="TAL"/>
              <w:rPr>
                <w:lang w:eastAsia="en-US"/>
              </w:rPr>
            </w:pPr>
            <w:r w:rsidRPr="000511EE">
              <w:rPr>
                <w:lang w:eastAsia="en-US"/>
              </w:rPr>
              <w:t xml:space="preserve">Derivation Path: </w:t>
            </w:r>
            <w:r w:rsidRPr="000511EE">
              <w:rPr>
                <w:lang w:eastAsia="ja-JP"/>
              </w:rPr>
              <w:t>38.331 clause 6.2.2</w:t>
            </w:r>
          </w:p>
        </w:tc>
      </w:tr>
      <w:tr w:rsidR="00EA64FF" w:rsidRPr="000511EE" w14:paraId="185115F0"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A5B0BB" w14:textId="77777777" w:rsidR="00EA64FF" w:rsidRPr="000511EE" w:rsidRDefault="00EA64FF" w:rsidP="00706EA3">
            <w:pPr>
              <w:pStyle w:val="TAH"/>
              <w:rPr>
                <w:lang w:eastAsia="en-US"/>
              </w:rPr>
            </w:pPr>
            <w:r w:rsidRPr="000511EE">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79B672" w14:textId="77777777" w:rsidR="00EA64FF" w:rsidRPr="000511EE" w:rsidRDefault="00EA64FF" w:rsidP="00706EA3">
            <w:pPr>
              <w:pStyle w:val="TAH"/>
              <w:rPr>
                <w:lang w:eastAsia="en-US"/>
              </w:rPr>
            </w:pPr>
            <w:r w:rsidRPr="000511EE">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591C51" w14:textId="77777777" w:rsidR="00EA64FF" w:rsidRPr="000511EE" w:rsidRDefault="00EA64FF" w:rsidP="00706EA3">
            <w:pPr>
              <w:pStyle w:val="TAH"/>
              <w:rPr>
                <w:lang w:eastAsia="en-US"/>
              </w:rPr>
            </w:pPr>
            <w:r w:rsidRPr="000511EE">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A00E4A" w14:textId="77777777" w:rsidR="00EA64FF" w:rsidRPr="000511EE" w:rsidRDefault="00EA64FF" w:rsidP="00706EA3">
            <w:pPr>
              <w:pStyle w:val="TAH"/>
              <w:rPr>
                <w:lang w:eastAsia="en-US"/>
              </w:rPr>
            </w:pPr>
            <w:r w:rsidRPr="000511EE">
              <w:rPr>
                <w:lang w:eastAsia="en-US"/>
              </w:rPr>
              <w:t>Condition</w:t>
            </w:r>
          </w:p>
        </w:tc>
      </w:tr>
      <w:tr w:rsidR="00EA64FF" w:rsidRPr="000511EE" w14:paraId="4DC59F21"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C34D02" w14:textId="77777777" w:rsidR="00EA64FF" w:rsidRPr="000511EE" w:rsidRDefault="00EA64FF" w:rsidP="00706EA3">
            <w:pPr>
              <w:pStyle w:val="TAL"/>
              <w:rPr>
                <w:lang w:eastAsia="en-US"/>
              </w:rPr>
            </w:pPr>
            <w:proofErr w:type="spellStart"/>
            <w:r w:rsidRPr="000511EE">
              <w:rPr>
                <w:lang w:eastAsia="en-US"/>
              </w:rPr>
              <w:t>ULInformationTransfer</w:t>
            </w:r>
            <w:proofErr w:type="spellEnd"/>
            <w:r w:rsidRPr="000511EE">
              <w:rPr>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6E481A"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D0E962"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962992" w14:textId="77777777" w:rsidR="00EA64FF" w:rsidRPr="000511EE" w:rsidRDefault="00EA64FF" w:rsidP="00706EA3">
            <w:pPr>
              <w:pStyle w:val="TAL"/>
              <w:rPr>
                <w:lang w:eastAsia="en-US"/>
              </w:rPr>
            </w:pPr>
          </w:p>
        </w:tc>
      </w:tr>
      <w:tr w:rsidR="00EA64FF" w:rsidRPr="000511EE" w14:paraId="76A99750"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768DB4"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criticalExtensions</w:t>
            </w:r>
            <w:proofErr w:type="spellEnd"/>
            <w:r w:rsidRPr="000511EE">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270EA1"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6900F7"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56F2B3" w14:textId="77777777" w:rsidR="00EA64FF" w:rsidRPr="000511EE" w:rsidRDefault="00EA64FF" w:rsidP="00706EA3">
            <w:pPr>
              <w:pStyle w:val="TAL"/>
              <w:rPr>
                <w:lang w:eastAsia="en-US"/>
              </w:rPr>
            </w:pPr>
          </w:p>
        </w:tc>
      </w:tr>
      <w:tr w:rsidR="00EA64FF" w:rsidRPr="000511EE" w14:paraId="5E713A0A"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1ED38B"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ulInformationTransfer</w:t>
            </w:r>
            <w:proofErr w:type="spellEnd"/>
            <w:r w:rsidRPr="000511EE">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A66286"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1E7F26"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00D827" w14:textId="77777777" w:rsidR="00EA64FF" w:rsidRPr="000511EE" w:rsidRDefault="00EA64FF" w:rsidP="00706EA3">
            <w:pPr>
              <w:pStyle w:val="TAL"/>
              <w:rPr>
                <w:lang w:eastAsia="en-US"/>
              </w:rPr>
            </w:pPr>
          </w:p>
        </w:tc>
      </w:tr>
      <w:tr w:rsidR="00EA64FF" w:rsidRPr="000511EE" w14:paraId="0272165C"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CC84CC"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dedicatedNAS</w:t>
            </w:r>
            <w:proofErr w:type="spellEnd"/>
            <w:r w:rsidRPr="000511EE">
              <w:rPr>
                <w:lang w:eastAsia="en-US"/>
              </w:rPr>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0F66EB" w14:textId="77777777" w:rsidR="00EA64FF" w:rsidRPr="000511EE" w:rsidRDefault="00EA64FF" w:rsidP="00706EA3">
            <w:pPr>
              <w:pStyle w:val="TAL"/>
              <w:rPr>
                <w:lang w:eastAsia="en-US"/>
              </w:rPr>
            </w:pPr>
            <w:r w:rsidRPr="000511EE">
              <w:rPr>
                <w:lang w:eastAsia="en-US"/>
              </w:rPr>
              <w:t>Set according to Table 9.3.4.3.3.3-4</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EC12EB" w14:textId="77777777" w:rsidR="00EA64FF" w:rsidRPr="000511EE" w:rsidRDefault="00EA64FF" w:rsidP="00706EA3">
            <w:pPr>
              <w:pStyle w:val="TAL"/>
              <w:rPr>
                <w:lang w:eastAsia="ja-JP"/>
              </w:rPr>
            </w:pPr>
            <w:r w:rsidRPr="000511EE">
              <w:rPr>
                <w:lang w:eastAsia="en-US"/>
              </w:rPr>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9EC180" w14:textId="77777777" w:rsidR="00EA64FF" w:rsidRPr="000511EE" w:rsidRDefault="00EA64FF" w:rsidP="00706EA3">
            <w:pPr>
              <w:pStyle w:val="TAL"/>
              <w:rPr>
                <w:lang w:eastAsia="en-US"/>
              </w:rPr>
            </w:pPr>
          </w:p>
        </w:tc>
      </w:tr>
      <w:tr w:rsidR="00EA64FF" w:rsidRPr="000511EE" w14:paraId="1B260191"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D06624" w14:textId="77777777" w:rsidR="00EA64FF" w:rsidRPr="000511EE" w:rsidRDefault="00EA64FF" w:rsidP="00706EA3">
            <w:pPr>
              <w:pStyle w:val="TAL"/>
              <w:rPr>
                <w:lang w:eastAsia="en-US"/>
              </w:rPr>
            </w:pPr>
            <w:r w:rsidRPr="000511EE">
              <w:rPr>
                <w:lang w:eastAsia="en-US"/>
              </w:rPr>
              <w:t xml:space="preserve">      </w:t>
            </w:r>
            <w:proofErr w:type="spellStart"/>
            <w:r w:rsidRPr="000511EE">
              <w:rPr>
                <w:lang w:eastAsia="en-US"/>
              </w:rPr>
              <w:t>nonCriticalExtension</w:t>
            </w:r>
            <w:proofErr w:type="spellEnd"/>
            <w:r w:rsidRPr="000511EE">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EB5F0D" w14:textId="77777777" w:rsidR="00EA64FF" w:rsidRPr="000511EE" w:rsidRDefault="00EA64FF" w:rsidP="00706EA3">
            <w:pPr>
              <w:pStyle w:val="TAL"/>
              <w:rPr>
                <w:lang w:eastAsia="en-US"/>
              </w:rPr>
            </w:pPr>
            <w:r w:rsidRPr="000511EE">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AA5CBF"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B5024C" w14:textId="77777777" w:rsidR="00EA64FF" w:rsidRPr="000511EE" w:rsidRDefault="00EA64FF" w:rsidP="00706EA3">
            <w:pPr>
              <w:pStyle w:val="TAL"/>
              <w:rPr>
                <w:lang w:eastAsia="en-US"/>
              </w:rPr>
            </w:pPr>
          </w:p>
        </w:tc>
      </w:tr>
      <w:tr w:rsidR="00EA64FF" w:rsidRPr="000511EE" w14:paraId="7251C6D6"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16D6FE" w14:textId="77777777" w:rsidR="00EA64FF" w:rsidRPr="000511EE" w:rsidRDefault="00EA64FF" w:rsidP="00706EA3">
            <w:pPr>
              <w:pStyle w:val="TAL"/>
              <w:rPr>
                <w:lang w:eastAsia="en-US"/>
              </w:rPr>
            </w:pPr>
            <w:r w:rsidRPr="000511E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429468"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443439"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942B65" w14:textId="77777777" w:rsidR="00EA64FF" w:rsidRPr="000511EE" w:rsidRDefault="00EA64FF" w:rsidP="00706EA3">
            <w:pPr>
              <w:pStyle w:val="TAL"/>
              <w:rPr>
                <w:lang w:eastAsia="en-US"/>
              </w:rPr>
            </w:pPr>
          </w:p>
        </w:tc>
      </w:tr>
      <w:tr w:rsidR="00EA64FF" w:rsidRPr="000511EE" w14:paraId="60610967"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45F767" w14:textId="77777777" w:rsidR="00EA64FF" w:rsidRPr="000511EE" w:rsidRDefault="00EA64FF" w:rsidP="00706EA3">
            <w:pPr>
              <w:pStyle w:val="TAL"/>
              <w:rPr>
                <w:lang w:eastAsia="en-US"/>
              </w:rPr>
            </w:pPr>
            <w:r w:rsidRPr="000511E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310768"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F5E437"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40FE1B" w14:textId="77777777" w:rsidR="00EA64FF" w:rsidRPr="000511EE" w:rsidRDefault="00EA64FF" w:rsidP="00706EA3">
            <w:pPr>
              <w:pStyle w:val="TAL"/>
              <w:rPr>
                <w:lang w:eastAsia="en-US"/>
              </w:rPr>
            </w:pPr>
          </w:p>
        </w:tc>
      </w:tr>
      <w:tr w:rsidR="00EA64FF" w:rsidRPr="000511EE" w14:paraId="05A5D572"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B2AC15" w14:textId="77777777" w:rsidR="00EA64FF" w:rsidRPr="000511EE" w:rsidRDefault="00EA64FF" w:rsidP="00706EA3">
            <w:pPr>
              <w:pStyle w:val="TAL"/>
              <w:rPr>
                <w:lang w:eastAsia="en-US"/>
              </w:rPr>
            </w:pPr>
            <w:r w:rsidRPr="000511EE">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80582E" w14:textId="77777777" w:rsidR="00EA64FF" w:rsidRPr="000511EE" w:rsidRDefault="00EA64FF" w:rsidP="00706EA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C3992F"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D84397" w14:textId="77777777" w:rsidR="00EA64FF" w:rsidRPr="000511EE" w:rsidRDefault="00EA64FF" w:rsidP="00706EA3">
            <w:pPr>
              <w:pStyle w:val="TAL"/>
              <w:rPr>
                <w:lang w:eastAsia="en-US"/>
              </w:rPr>
            </w:pPr>
          </w:p>
        </w:tc>
      </w:tr>
    </w:tbl>
    <w:p w14:paraId="45FA307C" w14:textId="77777777" w:rsidR="00EA64FF" w:rsidRPr="000511EE" w:rsidRDefault="00EA64FF" w:rsidP="00EA64FF">
      <w:pPr>
        <w:rPr>
          <w:lang w:eastAsia="en-US"/>
        </w:rPr>
      </w:pPr>
    </w:p>
    <w:p w14:paraId="2A22D61F" w14:textId="77777777" w:rsidR="00EA64FF" w:rsidRPr="000511EE" w:rsidRDefault="00EA64FF" w:rsidP="00EA64FF">
      <w:pPr>
        <w:pStyle w:val="TH"/>
      </w:pPr>
      <w:r w:rsidRPr="000511EE">
        <w:t xml:space="preserve">Table 9.3.4.3.3.3-4: UL NAS TRANSPORT (steps </w:t>
      </w:r>
      <w:proofErr w:type="spellStart"/>
      <w:r w:rsidRPr="000511EE">
        <w:t>1b</w:t>
      </w:r>
      <w:proofErr w:type="spellEnd"/>
      <w:r w:rsidRPr="000511EE">
        <w:t>, 3 and 5, Table 7.3.4.3.3.2-1)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EA64FF" w:rsidRPr="000511EE" w14:paraId="7DF1BEE5" w14:textId="77777777" w:rsidTr="00706EA3">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157D2B45" w14:textId="77777777" w:rsidR="00EA64FF" w:rsidRPr="000511EE" w:rsidRDefault="00EA64FF" w:rsidP="00706EA3">
            <w:pPr>
              <w:pStyle w:val="TAL"/>
              <w:rPr>
                <w:lang w:eastAsia="ja-JP"/>
              </w:rPr>
            </w:pPr>
            <w:r w:rsidRPr="000511EE">
              <w:rPr>
                <w:lang w:eastAsia="en-US"/>
              </w:rPr>
              <w:t>Derivation Path: 24.501 Table 8.2.10.1.1</w:t>
            </w:r>
          </w:p>
        </w:tc>
      </w:tr>
      <w:tr w:rsidR="00EA64FF" w:rsidRPr="000511EE" w14:paraId="1336CB3B"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35464F" w14:textId="77777777" w:rsidR="00EA64FF" w:rsidRPr="000511EE" w:rsidRDefault="00EA64FF" w:rsidP="00706EA3">
            <w:pPr>
              <w:pStyle w:val="TAH"/>
              <w:rPr>
                <w:lang w:eastAsia="en-US"/>
              </w:rPr>
            </w:pPr>
            <w:r w:rsidRPr="000511EE">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D72CED" w14:textId="77777777" w:rsidR="00EA64FF" w:rsidRPr="000511EE" w:rsidRDefault="00EA64FF" w:rsidP="00706EA3">
            <w:pPr>
              <w:pStyle w:val="TAH"/>
              <w:rPr>
                <w:lang w:eastAsia="en-US"/>
              </w:rPr>
            </w:pPr>
            <w:r w:rsidRPr="000511EE">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E34CFA" w14:textId="77777777" w:rsidR="00EA64FF" w:rsidRPr="000511EE" w:rsidRDefault="00EA64FF" w:rsidP="00706EA3">
            <w:pPr>
              <w:pStyle w:val="TAH"/>
              <w:rPr>
                <w:lang w:eastAsia="en-US"/>
              </w:rPr>
            </w:pPr>
            <w:r w:rsidRPr="000511EE">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0CD43B" w14:textId="77777777" w:rsidR="00EA64FF" w:rsidRPr="000511EE" w:rsidRDefault="00EA64FF" w:rsidP="00706EA3">
            <w:pPr>
              <w:pStyle w:val="TAH"/>
              <w:rPr>
                <w:lang w:eastAsia="en-US"/>
              </w:rPr>
            </w:pPr>
            <w:r w:rsidRPr="000511EE">
              <w:rPr>
                <w:lang w:eastAsia="en-US"/>
              </w:rPr>
              <w:t>Condition</w:t>
            </w:r>
          </w:p>
        </w:tc>
      </w:tr>
      <w:tr w:rsidR="00EA64FF" w:rsidRPr="000511EE" w14:paraId="2CBFC266"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1F4A36" w14:textId="77777777" w:rsidR="00EA64FF" w:rsidRPr="000511EE" w:rsidRDefault="00EA64FF" w:rsidP="00706EA3">
            <w:pPr>
              <w:pStyle w:val="TAL"/>
              <w:rPr>
                <w:lang w:eastAsia="en-US"/>
              </w:rPr>
            </w:pPr>
            <w:r w:rsidRPr="000511EE">
              <w:t>Extended</w:t>
            </w:r>
            <w:r w:rsidRPr="000511EE">
              <w:rPr>
                <w:lang w:eastAsia="en-US"/>
              </w:rPr>
              <w:t xml:space="preserve">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6EC0CD" w14:textId="77777777" w:rsidR="00EA64FF" w:rsidRPr="000511EE" w:rsidRDefault="00EA64FF" w:rsidP="00706EA3">
            <w:pPr>
              <w:pStyle w:val="TAL"/>
              <w:rPr>
                <w:lang w:eastAsia="en-US"/>
              </w:rPr>
            </w:pPr>
            <w:r w:rsidRPr="000511EE">
              <w:rPr>
                <w:lang w:eastAsia="en-US"/>
              </w:rPr>
              <w:t>01111110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E74160" w14:textId="77777777" w:rsidR="00EA64FF" w:rsidRPr="000511EE" w:rsidRDefault="00EA64FF" w:rsidP="00706EA3">
            <w:pPr>
              <w:pStyle w:val="TAL"/>
              <w:rPr>
                <w:lang w:eastAsia="en-US"/>
              </w:rPr>
            </w:pPr>
            <w:r w:rsidRPr="000511EE">
              <w:rPr>
                <w:lang w:eastAsia="en-US"/>
              </w:rP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C3F5F6" w14:textId="77777777" w:rsidR="00EA64FF" w:rsidRPr="000511EE" w:rsidRDefault="00EA64FF" w:rsidP="00706EA3">
            <w:pPr>
              <w:pStyle w:val="TAL"/>
              <w:rPr>
                <w:lang w:eastAsia="en-US"/>
              </w:rPr>
            </w:pPr>
          </w:p>
        </w:tc>
      </w:tr>
      <w:tr w:rsidR="00EA64FF" w:rsidRPr="000511EE" w14:paraId="3579F559"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918956" w14:textId="77777777" w:rsidR="00EA64FF" w:rsidRPr="000511EE" w:rsidRDefault="00EA64FF" w:rsidP="00706EA3">
            <w:pPr>
              <w:pStyle w:val="TAL"/>
              <w:rPr>
                <w:lang w:eastAsia="en-US"/>
              </w:rPr>
            </w:pPr>
            <w:r w:rsidRPr="000511EE">
              <w:rPr>
                <w:lang w:eastAsia="en-US"/>
              </w:rP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4E909F" w14:textId="77777777" w:rsidR="00EA64FF" w:rsidRPr="000511EE" w:rsidRDefault="00EA64FF" w:rsidP="00706EA3">
            <w:pPr>
              <w:pStyle w:val="TAL"/>
              <w:rPr>
                <w:lang w:eastAsia="ja-JP"/>
              </w:rPr>
            </w:pPr>
            <w:r w:rsidRPr="000511EE">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0ED837" w14:textId="77777777" w:rsidR="00EA64FF" w:rsidRPr="000511EE" w:rsidRDefault="00EA64FF" w:rsidP="00706EA3">
            <w:pPr>
              <w:pStyle w:val="TAL"/>
              <w:rPr>
                <w:lang w:eastAsia="ja-JP"/>
              </w:rPr>
            </w:pPr>
            <w:r w:rsidRPr="000511EE">
              <w:rPr>
                <w:lang w:eastAsia="en-US"/>
              </w:rPr>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896F26" w14:textId="77777777" w:rsidR="00EA64FF" w:rsidRPr="000511EE" w:rsidRDefault="00EA64FF" w:rsidP="00706EA3">
            <w:pPr>
              <w:pStyle w:val="TAL"/>
              <w:rPr>
                <w:lang w:eastAsia="en-US"/>
              </w:rPr>
            </w:pPr>
          </w:p>
        </w:tc>
      </w:tr>
      <w:tr w:rsidR="00EA64FF" w:rsidRPr="000511EE" w14:paraId="48DF7069"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C62A6E" w14:textId="77777777" w:rsidR="00EA64FF" w:rsidRPr="000511EE" w:rsidRDefault="00EA64FF" w:rsidP="00706EA3">
            <w:pPr>
              <w:pStyle w:val="TAL"/>
              <w:rPr>
                <w:lang w:eastAsia="en-US"/>
              </w:rPr>
            </w:pPr>
            <w:r w:rsidRPr="000511EE">
              <w:t xml:space="preserve">Spare half octet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56824C" w14:textId="77777777" w:rsidR="00EA64FF" w:rsidRPr="000511EE" w:rsidRDefault="00EA64FF" w:rsidP="00706EA3">
            <w:pPr>
              <w:pStyle w:val="TAL"/>
              <w:rPr>
                <w:lang w:eastAsia="ja-JP"/>
              </w:rPr>
            </w:pPr>
            <w:r w:rsidRPr="000511EE">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D16A43"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E65F36" w14:textId="77777777" w:rsidR="00EA64FF" w:rsidRPr="000511EE" w:rsidRDefault="00EA64FF" w:rsidP="00706EA3">
            <w:pPr>
              <w:pStyle w:val="TAL"/>
              <w:rPr>
                <w:lang w:eastAsia="en-US"/>
              </w:rPr>
            </w:pPr>
          </w:p>
        </w:tc>
      </w:tr>
      <w:tr w:rsidR="00EA64FF" w:rsidRPr="000511EE" w14:paraId="04BA541E"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E84529" w14:textId="77777777" w:rsidR="00EA64FF" w:rsidRPr="000511EE" w:rsidRDefault="00EA64FF" w:rsidP="00706EA3">
            <w:pPr>
              <w:pStyle w:val="TAL"/>
              <w:rPr>
                <w:lang w:eastAsia="en-US"/>
              </w:rPr>
            </w:pPr>
            <w:r w:rsidRPr="000511EE">
              <w:t>UL NAS TRANSPORT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B207A4" w14:textId="77777777" w:rsidR="00EA64FF" w:rsidRPr="000511EE" w:rsidRDefault="00EA64FF" w:rsidP="00706EA3">
            <w:pPr>
              <w:pStyle w:val="TAL"/>
              <w:rPr>
                <w:lang w:eastAsia="ja-JP"/>
              </w:rPr>
            </w:pPr>
            <w:r w:rsidRPr="000511EE">
              <w:rPr>
                <w:lang w:eastAsia="ja-JP"/>
              </w:rPr>
              <w:t xml:space="preserve">01100111 </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DBFEF0" w14:textId="77777777" w:rsidR="00EA64FF" w:rsidRPr="000511EE" w:rsidRDefault="00EA64FF" w:rsidP="00706EA3">
            <w:pPr>
              <w:pStyle w:val="TAL"/>
              <w:rPr>
                <w:lang w:eastAsia="ja-JP"/>
              </w:rPr>
            </w:pPr>
            <w:r w:rsidRPr="000511EE">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D00771" w14:textId="77777777" w:rsidR="00EA64FF" w:rsidRPr="000511EE" w:rsidRDefault="00EA64FF" w:rsidP="00706EA3">
            <w:pPr>
              <w:pStyle w:val="TAL"/>
              <w:rPr>
                <w:lang w:eastAsia="en-US"/>
              </w:rPr>
            </w:pPr>
          </w:p>
        </w:tc>
      </w:tr>
      <w:tr w:rsidR="00EA64FF" w:rsidRPr="000511EE" w14:paraId="55A4B7AC"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39C31C" w14:textId="77777777" w:rsidR="00EA64FF" w:rsidRPr="000511EE" w:rsidRDefault="00EA64FF" w:rsidP="00706EA3">
            <w:pPr>
              <w:pStyle w:val="TAL"/>
              <w:rPr>
                <w:lang w:eastAsia="en-US"/>
              </w:rPr>
            </w:pPr>
            <w:r w:rsidRPr="000511EE">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FEFC8F" w14:textId="77777777" w:rsidR="00EA64FF" w:rsidRPr="000511EE" w:rsidRDefault="00EA64FF" w:rsidP="00706EA3">
            <w:pPr>
              <w:pStyle w:val="TAL"/>
              <w:rPr>
                <w:lang w:eastAsia="ja-JP"/>
              </w:rPr>
            </w:pPr>
            <w:r w:rsidRPr="000511EE">
              <w:rPr>
                <w:lang w:eastAsia="ja-JP"/>
              </w:rPr>
              <w:t>0011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2BEFA9" w14:textId="77777777" w:rsidR="00EA64FF" w:rsidRPr="000511EE" w:rsidRDefault="00EA64FF" w:rsidP="00706EA3">
            <w:pPr>
              <w:pStyle w:val="TAL"/>
              <w:rPr>
                <w:lang w:eastAsia="ja-JP"/>
              </w:rPr>
            </w:pPr>
            <w:r w:rsidRPr="000511EE">
              <w:rPr>
                <w:lang w:eastAsia="en-US"/>
              </w:rPr>
              <w:t>LTE Positioning Protocol (LPP)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960E05" w14:textId="77777777" w:rsidR="00EA64FF" w:rsidRPr="000511EE" w:rsidRDefault="00EA64FF" w:rsidP="00706EA3">
            <w:pPr>
              <w:pStyle w:val="TAL"/>
              <w:rPr>
                <w:lang w:eastAsia="en-US"/>
              </w:rPr>
            </w:pPr>
          </w:p>
        </w:tc>
      </w:tr>
      <w:tr w:rsidR="00EA64FF" w:rsidRPr="000511EE" w14:paraId="66BFEA86"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2723DE" w14:textId="77777777" w:rsidR="00EA64FF" w:rsidRPr="000511EE" w:rsidRDefault="00EA64FF" w:rsidP="00706EA3">
            <w:pPr>
              <w:pStyle w:val="TAL"/>
            </w:pPr>
            <w:r w:rsidRPr="000511EE">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97C215" w14:textId="77777777" w:rsidR="00EA64FF" w:rsidRPr="000511EE" w:rsidRDefault="00EA64FF" w:rsidP="00706EA3">
            <w:pPr>
              <w:pStyle w:val="TAL"/>
              <w:rPr>
                <w:lang w:eastAsia="ja-JP"/>
              </w:rPr>
            </w:pPr>
            <w:r w:rsidRPr="000511EE">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FD6F94" w14:textId="77777777" w:rsidR="00EA64FF" w:rsidRPr="000511EE" w:rsidRDefault="00EA64FF" w:rsidP="00706EA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AE5357" w14:textId="77777777" w:rsidR="00EA64FF" w:rsidRPr="000511EE" w:rsidRDefault="00EA64FF" w:rsidP="00706EA3">
            <w:pPr>
              <w:pStyle w:val="TAL"/>
              <w:rPr>
                <w:lang w:eastAsia="en-US"/>
              </w:rPr>
            </w:pPr>
          </w:p>
        </w:tc>
      </w:tr>
      <w:tr w:rsidR="00EA64FF" w:rsidRPr="000511EE" w14:paraId="24782CC2" w14:textId="77777777" w:rsidTr="00706EA3">
        <w:trPr>
          <w:jc w:val="center"/>
        </w:trPr>
        <w:tc>
          <w:tcPr>
            <w:tcW w:w="4535" w:type="dxa"/>
            <w:gridSpan w:val="2"/>
            <w:vMerge w:val="restart"/>
            <w:tcBorders>
              <w:top w:val="single" w:sz="4" w:space="0" w:color="auto"/>
              <w:left w:val="single" w:sz="4" w:space="0" w:color="auto"/>
              <w:right w:val="single" w:sz="4" w:space="0" w:color="auto"/>
            </w:tcBorders>
            <w:tcMar>
              <w:top w:w="0" w:type="dxa"/>
              <w:left w:w="28" w:type="dxa"/>
              <w:bottom w:w="0" w:type="dxa"/>
              <w:right w:w="108" w:type="dxa"/>
            </w:tcMar>
            <w:hideMark/>
          </w:tcPr>
          <w:p w14:paraId="6B95002D" w14:textId="77777777" w:rsidR="00EA64FF" w:rsidRPr="000511EE" w:rsidRDefault="00EA64FF" w:rsidP="00706EA3">
            <w:pPr>
              <w:pStyle w:val="TAL"/>
              <w:rPr>
                <w:lang w:eastAsia="en-US"/>
              </w:rPr>
            </w:pPr>
            <w:r w:rsidRPr="000511EE">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34B4F5" w14:textId="77777777" w:rsidR="00EA64FF" w:rsidRPr="000511EE" w:rsidRDefault="00EA64FF" w:rsidP="00706EA3">
            <w:pPr>
              <w:pStyle w:val="TAL"/>
              <w:rPr>
                <w:b/>
                <w:lang w:eastAsia="en-US"/>
              </w:rPr>
            </w:pPr>
            <w:r w:rsidRPr="000511EE">
              <w:rPr>
                <w:b/>
                <w:lang w:eastAsia="en-US"/>
              </w:rPr>
              <w:t xml:space="preserve">Step </w:t>
            </w:r>
            <w:proofErr w:type="spellStart"/>
            <w:r w:rsidRPr="000511EE">
              <w:rPr>
                <w:b/>
                <w:lang w:eastAsia="en-US"/>
              </w:rPr>
              <w:t>1b</w:t>
            </w:r>
            <w:proofErr w:type="spellEnd"/>
            <w:r w:rsidRPr="000511EE">
              <w:rPr>
                <w:b/>
                <w:lang w:eastAsia="en-US"/>
              </w:rPr>
              <w:t>:</w:t>
            </w:r>
          </w:p>
          <w:p w14:paraId="570F0986" w14:textId="77777777" w:rsidR="00EA64FF" w:rsidRPr="000511EE" w:rsidRDefault="00EA64FF" w:rsidP="00706EA3">
            <w:pPr>
              <w:widowControl w:val="0"/>
              <w:spacing w:after="0"/>
              <w:rPr>
                <w:rFonts w:ascii="Arial" w:hAnsi="Arial"/>
                <w:sz w:val="18"/>
              </w:rPr>
            </w:pPr>
            <w:r w:rsidRPr="000511EE">
              <w:rPr>
                <w:rFonts w:ascii="Arial" w:hAnsi="Arial"/>
                <w:sz w:val="18"/>
              </w:rPr>
              <w:t>Set according to Table</w:t>
            </w:r>
          </w:p>
          <w:p w14:paraId="76ED3072" w14:textId="77777777" w:rsidR="00EA64FF" w:rsidRPr="000511EE" w:rsidRDefault="009535FE" w:rsidP="00706EA3">
            <w:pPr>
              <w:pStyle w:val="TAL"/>
              <w:rPr>
                <w:b/>
                <w:lang w:eastAsia="en-US"/>
              </w:rPr>
            </w:pPr>
            <w:r w:rsidRPr="000511EE">
              <w:t>9.3.4.3.3.3-</w:t>
            </w:r>
            <w:r w:rsidRPr="000511EE">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686C4B" w14:textId="77777777" w:rsidR="00EA64FF" w:rsidRPr="000511EE" w:rsidRDefault="00EA64FF" w:rsidP="00706EA3">
            <w:pPr>
              <w:pStyle w:val="TAL"/>
              <w:rPr>
                <w:lang w:eastAsia="ja-JP"/>
              </w:rPr>
            </w:pPr>
            <w:r w:rsidRPr="000511EE">
              <w:rPr>
                <w:lang w:eastAsia="ja-JP"/>
              </w:rPr>
              <w:t>LPP Provide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0F3BDC" w14:textId="77777777" w:rsidR="00EA64FF" w:rsidRPr="000511EE" w:rsidRDefault="00EA64FF" w:rsidP="00706EA3">
            <w:pPr>
              <w:pStyle w:val="TAL"/>
              <w:rPr>
                <w:lang w:eastAsia="en-US"/>
              </w:rPr>
            </w:pPr>
          </w:p>
        </w:tc>
      </w:tr>
      <w:tr w:rsidR="00EA64FF" w:rsidRPr="000511EE" w14:paraId="46F05015" w14:textId="77777777" w:rsidTr="00706EA3">
        <w:trPr>
          <w:jc w:val="center"/>
        </w:trPr>
        <w:tc>
          <w:tcPr>
            <w:tcW w:w="4535" w:type="dxa"/>
            <w:gridSpan w:val="2"/>
            <w:vMerge/>
            <w:tcBorders>
              <w:left w:val="single" w:sz="4" w:space="0" w:color="auto"/>
              <w:right w:val="single" w:sz="4" w:space="0" w:color="auto"/>
            </w:tcBorders>
            <w:tcMar>
              <w:top w:w="0" w:type="dxa"/>
              <w:left w:w="28" w:type="dxa"/>
              <w:bottom w:w="0" w:type="dxa"/>
              <w:right w:w="108" w:type="dxa"/>
            </w:tcMar>
          </w:tcPr>
          <w:p w14:paraId="3159CD0B" w14:textId="77777777" w:rsidR="00EA64FF" w:rsidRPr="000511EE" w:rsidRDefault="00EA64FF" w:rsidP="00706EA3">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1BEC2C" w14:textId="77777777" w:rsidR="00EA64FF" w:rsidRPr="000511EE" w:rsidRDefault="00EA64FF" w:rsidP="00706EA3">
            <w:pPr>
              <w:widowControl w:val="0"/>
              <w:spacing w:after="0"/>
              <w:rPr>
                <w:rFonts w:ascii="Arial" w:hAnsi="Arial"/>
                <w:b/>
                <w:sz w:val="18"/>
              </w:rPr>
            </w:pPr>
            <w:r w:rsidRPr="000511EE">
              <w:rPr>
                <w:rFonts w:ascii="Arial" w:hAnsi="Arial"/>
                <w:b/>
                <w:sz w:val="18"/>
              </w:rPr>
              <w:t>Step 3:</w:t>
            </w:r>
          </w:p>
          <w:p w14:paraId="13403146" w14:textId="77777777" w:rsidR="00EA64FF" w:rsidRPr="000511EE" w:rsidRDefault="00EA64FF" w:rsidP="00706EA3">
            <w:pPr>
              <w:widowControl w:val="0"/>
              <w:spacing w:after="0"/>
              <w:rPr>
                <w:rFonts w:ascii="Arial" w:hAnsi="Arial"/>
                <w:sz w:val="18"/>
              </w:rPr>
            </w:pPr>
            <w:r w:rsidRPr="000511EE">
              <w:rPr>
                <w:rFonts w:ascii="Arial" w:hAnsi="Arial"/>
                <w:sz w:val="18"/>
              </w:rPr>
              <w:t>Set according to Table</w:t>
            </w:r>
          </w:p>
          <w:p w14:paraId="20AF0361" w14:textId="77777777" w:rsidR="00EA64FF" w:rsidRPr="000511EE" w:rsidRDefault="009535FE" w:rsidP="00706EA3">
            <w:pPr>
              <w:pStyle w:val="TAL"/>
              <w:rPr>
                <w:lang w:eastAsia="ja-JP"/>
              </w:rPr>
            </w:pPr>
            <w:r w:rsidRPr="000511EE">
              <w:t>9.3.4.3.3.3-</w:t>
            </w:r>
            <w:r w:rsidRPr="000511EE">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215582" w14:textId="77777777" w:rsidR="00EA64FF" w:rsidRPr="000511EE" w:rsidRDefault="00EA64FF" w:rsidP="00706EA3">
            <w:pPr>
              <w:pStyle w:val="TAL"/>
              <w:rPr>
                <w:lang w:eastAsia="ja-JP"/>
              </w:rPr>
            </w:pPr>
            <w:r w:rsidRPr="000511EE">
              <w:rPr>
                <w:lang w:eastAsia="ja-JP"/>
              </w:rPr>
              <w:t>LPP Request Assistance Data</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DA620D" w14:textId="77777777" w:rsidR="00EA64FF" w:rsidRPr="000511EE" w:rsidRDefault="00EA64FF" w:rsidP="00706EA3">
            <w:pPr>
              <w:pStyle w:val="TAL"/>
              <w:rPr>
                <w:lang w:eastAsia="en-US"/>
              </w:rPr>
            </w:pPr>
          </w:p>
        </w:tc>
      </w:tr>
      <w:tr w:rsidR="00EA64FF" w:rsidRPr="000511EE" w14:paraId="2B36CC2F" w14:textId="77777777" w:rsidTr="00706EA3">
        <w:trPr>
          <w:jc w:val="center"/>
        </w:trPr>
        <w:tc>
          <w:tcPr>
            <w:tcW w:w="4535" w:type="dxa"/>
            <w:gridSpan w:val="2"/>
            <w:vMerge/>
            <w:tcBorders>
              <w:left w:val="single" w:sz="4" w:space="0" w:color="auto"/>
              <w:bottom w:val="single" w:sz="4" w:space="0" w:color="auto"/>
              <w:right w:val="single" w:sz="4" w:space="0" w:color="auto"/>
            </w:tcBorders>
            <w:tcMar>
              <w:top w:w="0" w:type="dxa"/>
              <w:left w:w="28" w:type="dxa"/>
              <w:bottom w:w="0" w:type="dxa"/>
              <w:right w:w="108" w:type="dxa"/>
            </w:tcMar>
          </w:tcPr>
          <w:p w14:paraId="0C3D1AC9" w14:textId="77777777" w:rsidR="00EA64FF" w:rsidRPr="000511EE" w:rsidRDefault="00EA64FF" w:rsidP="00706EA3">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394CBD" w14:textId="77777777" w:rsidR="00EA64FF" w:rsidRPr="000511EE" w:rsidRDefault="00EA64FF" w:rsidP="00706EA3">
            <w:pPr>
              <w:widowControl w:val="0"/>
              <w:spacing w:after="0"/>
              <w:rPr>
                <w:rFonts w:ascii="Arial" w:hAnsi="Arial"/>
                <w:b/>
                <w:sz w:val="18"/>
              </w:rPr>
            </w:pPr>
            <w:r w:rsidRPr="000511EE">
              <w:rPr>
                <w:rFonts w:ascii="Arial" w:hAnsi="Arial"/>
                <w:b/>
                <w:sz w:val="18"/>
              </w:rPr>
              <w:t>Step 5:</w:t>
            </w:r>
          </w:p>
          <w:p w14:paraId="7441BF94" w14:textId="77777777" w:rsidR="00EA64FF" w:rsidRPr="000511EE" w:rsidRDefault="00EA64FF" w:rsidP="00706EA3">
            <w:pPr>
              <w:widowControl w:val="0"/>
              <w:spacing w:after="0"/>
              <w:rPr>
                <w:rFonts w:ascii="Arial" w:hAnsi="Arial"/>
                <w:sz w:val="18"/>
              </w:rPr>
            </w:pPr>
            <w:r w:rsidRPr="000511EE">
              <w:rPr>
                <w:rFonts w:ascii="Arial" w:hAnsi="Arial"/>
                <w:sz w:val="18"/>
              </w:rPr>
              <w:t>Set according to Table</w:t>
            </w:r>
          </w:p>
          <w:p w14:paraId="195F9790" w14:textId="77777777" w:rsidR="00EA64FF" w:rsidRPr="000511EE" w:rsidRDefault="009535FE" w:rsidP="00706EA3">
            <w:pPr>
              <w:pStyle w:val="TAL"/>
              <w:rPr>
                <w:lang w:eastAsia="ja-JP"/>
              </w:rPr>
            </w:pPr>
            <w:r w:rsidRPr="000511EE">
              <w:t>9.3.4.3.3.3-</w:t>
            </w:r>
            <w:r w:rsidRPr="000511EE">
              <w:rPr>
                <w:lang w:eastAsia="zh-CN"/>
              </w:rPr>
              <w:t>7</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464077" w14:textId="77777777" w:rsidR="00EA64FF" w:rsidRPr="000511EE" w:rsidRDefault="00EA64FF" w:rsidP="00706EA3">
            <w:pPr>
              <w:pStyle w:val="TAL"/>
              <w:rPr>
                <w:lang w:eastAsia="ja-JP"/>
              </w:rPr>
            </w:pPr>
            <w:r w:rsidRPr="000511EE">
              <w:rPr>
                <w:lang w:eastAsia="ja-JP"/>
              </w:rPr>
              <w:t>LPP Provide Location Information</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23BDD8" w14:textId="77777777" w:rsidR="00EA64FF" w:rsidRPr="000511EE" w:rsidRDefault="00EA64FF" w:rsidP="00706EA3">
            <w:pPr>
              <w:pStyle w:val="TAL"/>
              <w:rPr>
                <w:lang w:eastAsia="en-US"/>
              </w:rPr>
            </w:pPr>
          </w:p>
        </w:tc>
      </w:tr>
      <w:tr w:rsidR="00EA64FF" w:rsidRPr="000511EE" w14:paraId="6E1ED575" w14:textId="77777777" w:rsidTr="00706EA3">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43E0D7" w14:textId="77777777" w:rsidR="00EA64FF" w:rsidRPr="000511EE" w:rsidRDefault="00EA64FF" w:rsidP="00706EA3">
            <w:pPr>
              <w:pStyle w:val="TAL"/>
              <w:rPr>
                <w:lang w:eastAsia="en-US"/>
              </w:rPr>
            </w:pPr>
            <w:r w:rsidRPr="000511EE">
              <w:rPr>
                <w:lang w:eastAsia="en-US"/>
              </w:rPr>
              <w:t>Additional information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159A07" w14:textId="77777777" w:rsidR="00EA64FF" w:rsidRPr="000511EE" w:rsidRDefault="00EA64FF" w:rsidP="00706EA3">
            <w:pPr>
              <w:pStyle w:val="TAL"/>
              <w:rPr>
                <w:lang w:eastAsia="en-US"/>
              </w:rPr>
            </w:pPr>
            <w:r w:rsidRPr="000511EE">
              <w:rPr>
                <w:lang w:eastAsia="en-US"/>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C2FD8D" w14:textId="77777777" w:rsidR="00EA64FF" w:rsidRPr="000511EE" w:rsidRDefault="00EA64FF" w:rsidP="00706EA3">
            <w:pPr>
              <w:pStyle w:val="TAL"/>
              <w:rPr>
                <w:lang w:eastAsia="ja-JP"/>
              </w:rPr>
            </w:pPr>
            <w:r w:rsidRPr="000511EE">
              <w:rPr>
                <w:lang w:eastAsia="ja-JP"/>
              </w:rPr>
              <w:t xml:space="preserve">The UE includes the Routing Identifier received in the Additional Information IE of the DOWNLINK GENERIC NAS TRANSPORT message (step 1 </w:t>
            </w:r>
            <w:r w:rsidRPr="000511EE">
              <w:rPr>
                <w:lang w:eastAsia="en-US"/>
              </w:rPr>
              <w:t>Table 7.3.4.3.3.2</w:t>
            </w:r>
            <w:r w:rsidRPr="000511EE">
              <w:rPr>
                <w:lang w:eastAsia="en-US"/>
              </w:rPr>
              <w:noBreakHyphen/>
              <w:t>1)</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85B934" w14:textId="77777777" w:rsidR="00EA64FF" w:rsidRPr="000511EE" w:rsidRDefault="00EA64FF" w:rsidP="00706EA3">
            <w:pPr>
              <w:pStyle w:val="TAL"/>
              <w:rPr>
                <w:lang w:eastAsia="en-US"/>
              </w:rPr>
            </w:pPr>
          </w:p>
        </w:tc>
      </w:tr>
    </w:tbl>
    <w:p w14:paraId="2FEFD3FA" w14:textId="77777777" w:rsidR="009535FE" w:rsidRPr="000511EE" w:rsidRDefault="009535FE" w:rsidP="009535FE">
      <w:pPr>
        <w:rPr>
          <w:lang w:eastAsia="zh-CN"/>
        </w:rPr>
      </w:pPr>
    </w:p>
    <w:p w14:paraId="1EA3FC02" w14:textId="77777777" w:rsidR="009535FE" w:rsidRPr="000511EE" w:rsidRDefault="009535FE" w:rsidP="009535FE">
      <w:pPr>
        <w:pStyle w:val="TH"/>
      </w:pPr>
      <w:r w:rsidRPr="000511EE">
        <w:lastRenderedPageBreak/>
        <w:t>Table 9.3.4.3.3.3-</w:t>
      </w:r>
      <w:r w:rsidRPr="000511EE">
        <w:rPr>
          <w:lang w:eastAsia="zh-CN"/>
        </w:rPr>
        <w:t>5</w:t>
      </w:r>
      <w:r w:rsidRPr="000511EE">
        <w:t xml:space="preserve">: LPP Provide Capabilities. (step </w:t>
      </w:r>
      <w:proofErr w:type="spellStart"/>
      <w:r w:rsidRPr="000511EE">
        <w:t>1b</w:t>
      </w:r>
      <w:proofErr w:type="spellEnd"/>
      <w:r w:rsidRPr="000511EE">
        <w:t>, Table 7.3.4.3.3.2-1)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377"/>
        <w:gridCol w:w="1590"/>
        <w:gridCol w:w="1245"/>
      </w:tblGrid>
      <w:tr w:rsidR="009535FE" w:rsidRPr="000511EE" w14:paraId="0274C33A" w14:textId="77777777" w:rsidTr="009535FE">
        <w:trPr>
          <w:gridBefore w:val="1"/>
          <w:wBefore w:w="9" w:type="dxa"/>
          <w:jc w:val="center"/>
        </w:trPr>
        <w:tc>
          <w:tcPr>
            <w:tcW w:w="9738" w:type="dxa"/>
            <w:gridSpan w:val="4"/>
          </w:tcPr>
          <w:p w14:paraId="14079892" w14:textId="77777777" w:rsidR="009535FE" w:rsidRPr="000511EE" w:rsidRDefault="009535FE" w:rsidP="009535FE">
            <w:pPr>
              <w:pStyle w:val="TAL"/>
              <w:rPr>
                <w:lang w:eastAsia="ja-JP"/>
              </w:rPr>
            </w:pPr>
            <w:r w:rsidRPr="000511EE">
              <w:t>Derivation Path: Table 7.3.4.3.3.3-</w:t>
            </w:r>
            <w:proofErr w:type="spellStart"/>
            <w:r w:rsidRPr="000511EE">
              <w:t>7a</w:t>
            </w:r>
            <w:proofErr w:type="spellEnd"/>
          </w:p>
        </w:tc>
      </w:tr>
      <w:tr w:rsidR="009535FE" w:rsidRPr="000511EE" w14:paraId="1C4ECF3F" w14:textId="77777777" w:rsidTr="009535FE">
        <w:tblPrEx>
          <w:tblCellMar>
            <w:right w:w="108" w:type="dxa"/>
          </w:tblCellMar>
        </w:tblPrEx>
        <w:trPr>
          <w:jc w:val="center"/>
        </w:trPr>
        <w:tc>
          <w:tcPr>
            <w:tcW w:w="4535" w:type="dxa"/>
            <w:gridSpan w:val="2"/>
          </w:tcPr>
          <w:p w14:paraId="547245A9" w14:textId="77777777" w:rsidR="009535FE" w:rsidRPr="000511EE" w:rsidRDefault="009535FE" w:rsidP="009535FE">
            <w:pPr>
              <w:pStyle w:val="TAH"/>
            </w:pPr>
            <w:r w:rsidRPr="000511EE">
              <w:t>Information Element</w:t>
            </w:r>
          </w:p>
        </w:tc>
        <w:tc>
          <w:tcPr>
            <w:tcW w:w="2377" w:type="dxa"/>
          </w:tcPr>
          <w:p w14:paraId="3EE74A13" w14:textId="77777777" w:rsidR="009535FE" w:rsidRPr="000511EE" w:rsidRDefault="009535FE" w:rsidP="009535FE">
            <w:pPr>
              <w:pStyle w:val="TAH"/>
            </w:pPr>
            <w:r w:rsidRPr="000511EE">
              <w:t>Value/remark</w:t>
            </w:r>
          </w:p>
        </w:tc>
        <w:tc>
          <w:tcPr>
            <w:tcW w:w="1590" w:type="dxa"/>
          </w:tcPr>
          <w:p w14:paraId="4A11980A" w14:textId="77777777" w:rsidR="009535FE" w:rsidRPr="000511EE" w:rsidRDefault="009535FE" w:rsidP="009535FE">
            <w:pPr>
              <w:pStyle w:val="TAH"/>
            </w:pPr>
            <w:r w:rsidRPr="000511EE">
              <w:t>Comment</w:t>
            </w:r>
          </w:p>
        </w:tc>
        <w:tc>
          <w:tcPr>
            <w:tcW w:w="1245" w:type="dxa"/>
          </w:tcPr>
          <w:p w14:paraId="20028902" w14:textId="77777777" w:rsidR="009535FE" w:rsidRPr="000511EE" w:rsidRDefault="009535FE" w:rsidP="009535FE">
            <w:pPr>
              <w:pStyle w:val="TAH"/>
            </w:pPr>
            <w:r w:rsidRPr="000511EE">
              <w:t>Condition</w:t>
            </w:r>
          </w:p>
        </w:tc>
      </w:tr>
      <w:tr w:rsidR="009535FE" w:rsidRPr="000511EE" w14:paraId="15EC340E" w14:textId="77777777" w:rsidTr="009535FE">
        <w:tblPrEx>
          <w:tblCellMar>
            <w:right w:w="108" w:type="dxa"/>
          </w:tblCellMar>
        </w:tblPrEx>
        <w:trPr>
          <w:jc w:val="center"/>
        </w:trPr>
        <w:tc>
          <w:tcPr>
            <w:tcW w:w="9747" w:type="dxa"/>
            <w:gridSpan w:val="5"/>
          </w:tcPr>
          <w:p w14:paraId="16715C3C" w14:textId="77777777" w:rsidR="009535FE" w:rsidRPr="000511EE" w:rsidRDefault="009535FE" w:rsidP="009535FE">
            <w:pPr>
              <w:pStyle w:val="TAH"/>
              <w:jc w:val="left"/>
              <w:rPr>
                <w:b w:val="0"/>
                <w:lang w:eastAsia="zh-CN"/>
              </w:rPr>
            </w:pPr>
            <w:r w:rsidRPr="000511EE">
              <w:rPr>
                <w:b w:val="0"/>
              </w:rPr>
              <w:t>As defined in Tabl</w:t>
            </w:r>
            <w:r w:rsidRPr="000511EE">
              <w:t xml:space="preserve">e </w:t>
            </w:r>
            <w:r w:rsidRPr="000511EE">
              <w:rPr>
                <w:b w:val="0"/>
              </w:rPr>
              <w:t>7.3.4.3.3.3-</w:t>
            </w:r>
            <w:proofErr w:type="spellStart"/>
            <w:r w:rsidRPr="000511EE">
              <w:rPr>
                <w:b w:val="0"/>
              </w:rPr>
              <w:t>7a</w:t>
            </w:r>
            <w:proofErr w:type="spellEnd"/>
            <w:r w:rsidRPr="000511EE">
              <w:rPr>
                <w:b w:val="0"/>
              </w:rPr>
              <w:t xml:space="preserve"> with the following exceptions:</w:t>
            </w:r>
          </w:p>
        </w:tc>
      </w:tr>
      <w:tr w:rsidR="009535FE" w:rsidRPr="000511EE" w14:paraId="3375EA5E" w14:textId="77777777" w:rsidTr="009535FE">
        <w:tblPrEx>
          <w:tblCellMar>
            <w:right w:w="108" w:type="dxa"/>
          </w:tblCellMar>
        </w:tblPrEx>
        <w:trPr>
          <w:jc w:val="center"/>
        </w:trPr>
        <w:tc>
          <w:tcPr>
            <w:tcW w:w="4535" w:type="dxa"/>
            <w:gridSpan w:val="2"/>
          </w:tcPr>
          <w:p w14:paraId="2195B0CA" w14:textId="77777777" w:rsidR="009535FE" w:rsidRPr="000511EE" w:rsidRDefault="009535FE" w:rsidP="009535FE">
            <w:pPr>
              <w:pStyle w:val="TAL"/>
            </w:pPr>
            <w:r w:rsidRPr="000511EE">
              <w:t>LPP-Message ::= SEQUENCE {</w:t>
            </w:r>
          </w:p>
        </w:tc>
        <w:tc>
          <w:tcPr>
            <w:tcW w:w="2377" w:type="dxa"/>
          </w:tcPr>
          <w:p w14:paraId="06ABF59A" w14:textId="77777777" w:rsidR="009535FE" w:rsidRPr="000511EE" w:rsidRDefault="009535FE" w:rsidP="009535FE">
            <w:pPr>
              <w:pStyle w:val="TAL"/>
            </w:pPr>
          </w:p>
        </w:tc>
        <w:tc>
          <w:tcPr>
            <w:tcW w:w="1590" w:type="dxa"/>
          </w:tcPr>
          <w:p w14:paraId="0DF9BB9D" w14:textId="77777777" w:rsidR="009535FE" w:rsidRPr="000511EE" w:rsidRDefault="009535FE" w:rsidP="009535FE">
            <w:pPr>
              <w:pStyle w:val="TAL"/>
            </w:pPr>
          </w:p>
        </w:tc>
        <w:tc>
          <w:tcPr>
            <w:tcW w:w="1245" w:type="dxa"/>
          </w:tcPr>
          <w:p w14:paraId="409F1F05" w14:textId="77777777" w:rsidR="009535FE" w:rsidRPr="000511EE" w:rsidRDefault="009535FE" w:rsidP="009535FE">
            <w:pPr>
              <w:pStyle w:val="TAL"/>
            </w:pPr>
          </w:p>
        </w:tc>
      </w:tr>
      <w:tr w:rsidR="009535FE" w:rsidRPr="000511EE" w14:paraId="72D15048" w14:textId="77777777" w:rsidTr="009535FE">
        <w:tblPrEx>
          <w:tblCellMar>
            <w:right w:w="108" w:type="dxa"/>
          </w:tblCellMar>
        </w:tblPrEx>
        <w:trPr>
          <w:jc w:val="center"/>
        </w:trPr>
        <w:tc>
          <w:tcPr>
            <w:tcW w:w="4535" w:type="dxa"/>
            <w:gridSpan w:val="2"/>
          </w:tcPr>
          <w:p w14:paraId="4DACF309" w14:textId="77777777" w:rsidR="009535FE" w:rsidRPr="000511EE" w:rsidRDefault="009535FE" w:rsidP="009535FE">
            <w:pPr>
              <w:pStyle w:val="TAL"/>
            </w:pPr>
            <w:r w:rsidRPr="000511EE">
              <w:t xml:space="preserve"> </w:t>
            </w:r>
            <w:proofErr w:type="spellStart"/>
            <w:r w:rsidRPr="000511EE">
              <w:t>transactionID</w:t>
            </w:r>
            <w:proofErr w:type="spellEnd"/>
            <w:r w:rsidRPr="000511EE">
              <w:t xml:space="preserve"> SEQUENCE {</w:t>
            </w:r>
          </w:p>
        </w:tc>
        <w:tc>
          <w:tcPr>
            <w:tcW w:w="2377" w:type="dxa"/>
          </w:tcPr>
          <w:p w14:paraId="7EF486C5" w14:textId="77777777" w:rsidR="009535FE" w:rsidRPr="000511EE" w:rsidRDefault="009535FE" w:rsidP="009535FE">
            <w:pPr>
              <w:pStyle w:val="TAL"/>
              <w:rPr>
                <w:lang w:eastAsia="ja-JP"/>
              </w:rPr>
            </w:pPr>
          </w:p>
        </w:tc>
        <w:tc>
          <w:tcPr>
            <w:tcW w:w="1590" w:type="dxa"/>
          </w:tcPr>
          <w:p w14:paraId="05E31FFE" w14:textId="77777777" w:rsidR="009535FE" w:rsidRPr="000511EE" w:rsidRDefault="009535FE" w:rsidP="009535FE">
            <w:pPr>
              <w:pStyle w:val="TAL"/>
              <w:rPr>
                <w:lang w:eastAsia="ja-JP"/>
              </w:rPr>
            </w:pPr>
          </w:p>
        </w:tc>
        <w:tc>
          <w:tcPr>
            <w:tcW w:w="1245" w:type="dxa"/>
          </w:tcPr>
          <w:p w14:paraId="754F0074" w14:textId="77777777" w:rsidR="009535FE" w:rsidRPr="000511EE" w:rsidRDefault="009535FE" w:rsidP="009535FE">
            <w:pPr>
              <w:pStyle w:val="TAL"/>
            </w:pPr>
          </w:p>
        </w:tc>
      </w:tr>
      <w:tr w:rsidR="009535FE" w:rsidRPr="000511EE" w14:paraId="0585A2F7" w14:textId="77777777" w:rsidTr="009535FE">
        <w:tblPrEx>
          <w:tblCellMar>
            <w:right w:w="108" w:type="dxa"/>
          </w:tblCellMar>
        </w:tblPrEx>
        <w:trPr>
          <w:jc w:val="center"/>
        </w:trPr>
        <w:tc>
          <w:tcPr>
            <w:tcW w:w="4535" w:type="dxa"/>
            <w:gridSpan w:val="2"/>
          </w:tcPr>
          <w:p w14:paraId="6301DAF5" w14:textId="77777777" w:rsidR="009535FE" w:rsidRPr="000511EE" w:rsidRDefault="009535FE" w:rsidP="009535FE">
            <w:pPr>
              <w:pStyle w:val="TAL"/>
            </w:pPr>
            <w:r w:rsidRPr="000511EE">
              <w:t xml:space="preserve">      initiator</w:t>
            </w:r>
          </w:p>
        </w:tc>
        <w:tc>
          <w:tcPr>
            <w:tcW w:w="2377" w:type="dxa"/>
          </w:tcPr>
          <w:p w14:paraId="5939CC22" w14:textId="77777777" w:rsidR="009535FE" w:rsidRPr="000511EE" w:rsidRDefault="009535FE" w:rsidP="009535FE">
            <w:pPr>
              <w:pStyle w:val="TAL"/>
              <w:rPr>
                <w:lang w:eastAsia="ja-JP"/>
              </w:rPr>
            </w:pPr>
            <w:proofErr w:type="spellStart"/>
            <w:r w:rsidRPr="000511EE">
              <w:rPr>
                <w:lang w:eastAsia="ja-JP"/>
              </w:rPr>
              <w:t>locationServer</w:t>
            </w:r>
            <w:proofErr w:type="spellEnd"/>
          </w:p>
        </w:tc>
        <w:tc>
          <w:tcPr>
            <w:tcW w:w="1590" w:type="dxa"/>
          </w:tcPr>
          <w:p w14:paraId="19591A1B" w14:textId="77777777" w:rsidR="009535FE" w:rsidRPr="000511EE" w:rsidRDefault="009535FE" w:rsidP="009535FE">
            <w:pPr>
              <w:pStyle w:val="TAL"/>
              <w:rPr>
                <w:lang w:eastAsia="ja-JP"/>
              </w:rPr>
            </w:pPr>
          </w:p>
        </w:tc>
        <w:tc>
          <w:tcPr>
            <w:tcW w:w="1245" w:type="dxa"/>
          </w:tcPr>
          <w:p w14:paraId="0A4B4AEA" w14:textId="77777777" w:rsidR="009535FE" w:rsidRPr="000511EE" w:rsidRDefault="009535FE" w:rsidP="009535FE">
            <w:pPr>
              <w:pStyle w:val="TAL"/>
            </w:pPr>
          </w:p>
        </w:tc>
      </w:tr>
      <w:tr w:rsidR="009535FE" w:rsidRPr="000511EE" w14:paraId="5668B0FB" w14:textId="77777777" w:rsidTr="009535FE">
        <w:tblPrEx>
          <w:tblCellMar>
            <w:right w:w="108" w:type="dxa"/>
          </w:tblCellMar>
        </w:tblPrEx>
        <w:trPr>
          <w:jc w:val="center"/>
        </w:trPr>
        <w:tc>
          <w:tcPr>
            <w:tcW w:w="4535" w:type="dxa"/>
            <w:gridSpan w:val="2"/>
          </w:tcPr>
          <w:p w14:paraId="72C99ACB" w14:textId="77777777" w:rsidR="009535FE" w:rsidRPr="000511EE" w:rsidRDefault="009535FE" w:rsidP="009535FE">
            <w:pPr>
              <w:pStyle w:val="TAL"/>
            </w:pPr>
            <w:r w:rsidRPr="000511EE">
              <w:t xml:space="preserve">      </w:t>
            </w:r>
            <w:proofErr w:type="spellStart"/>
            <w:r w:rsidRPr="000511EE">
              <w:t>transactionNumber</w:t>
            </w:r>
            <w:proofErr w:type="spellEnd"/>
          </w:p>
        </w:tc>
        <w:tc>
          <w:tcPr>
            <w:tcW w:w="2377" w:type="dxa"/>
          </w:tcPr>
          <w:p w14:paraId="3B445F5F" w14:textId="77777777" w:rsidR="009535FE" w:rsidRPr="000511EE" w:rsidRDefault="009535FE" w:rsidP="009535FE">
            <w:pPr>
              <w:pStyle w:val="TAL"/>
              <w:rPr>
                <w:lang w:eastAsia="ja-JP"/>
              </w:rPr>
            </w:pPr>
            <w:r w:rsidRPr="000511EE">
              <w:rPr>
                <w:lang w:eastAsia="ja-JP"/>
              </w:rPr>
              <w:t>(</w:t>
            </w:r>
            <w:proofErr w:type="gramStart"/>
            <w:r w:rsidRPr="000511EE">
              <w:rPr>
                <w:lang w:eastAsia="ja-JP"/>
              </w:rPr>
              <w:t>0..</w:t>
            </w:r>
            <w:proofErr w:type="gramEnd"/>
            <w:r w:rsidRPr="000511EE">
              <w:rPr>
                <w:lang w:eastAsia="ja-JP"/>
              </w:rPr>
              <w:t>255)</w:t>
            </w:r>
          </w:p>
        </w:tc>
        <w:tc>
          <w:tcPr>
            <w:tcW w:w="1590" w:type="dxa"/>
          </w:tcPr>
          <w:p w14:paraId="490BA2A4" w14:textId="77777777" w:rsidR="009535FE" w:rsidRPr="000511EE" w:rsidRDefault="009535FE" w:rsidP="009535FE">
            <w:pPr>
              <w:pStyle w:val="TAL"/>
              <w:rPr>
                <w:lang w:eastAsia="ja-JP"/>
              </w:rPr>
            </w:pPr>
            <w:r w:rsidRPr="000511EE">
              <w:rPr>
                <w:lang w:eastAsia="ja-JP"/>
              </w:rPr>
              <w:t xml:space="preserve">Contains the same value as the corresponding field in the LPP Request Capabilities message in step </w:t>
            </w:r>
            <w:proofErr w:type="spellStart"/>
            <w:r w:rsidRPr="000511EE">
              <w:rPr>
                <w:lang w:eastAsia="ja-JP"/>
              </w:rPr>
              <w:t>1a</w:t>
            </w:r>
            <w:proofErr w:type="spellEnd"/>
            <w:r w:rsidRPr="000511EE">
              <w:rPr>
                <w:lang w:eastAsia="ja-JP"/>
              </w:rPr>
              <w:t xml:space="preserve">, Table </w:t>
            </w:r>
            <w:r w:rsidRPr="000511EE">
              <w:t>7.3.4.3.3.2-1</w:t>
            </w:r>
          </w:p>
        </w:tc>
        <w:tc>
          <w:tcPr>
            <w:tcW w:w="1245" w:type="dxa"/>
          </w:tcPr>
          <w:p w14:paraId="5E6B5354" w14:textId="77777777" w:rsidR="009535FE" w:rsidRPr="000511EE" w:rsidRDefault="009535FE" w:rsidP="009535FE">
            <w:pPr>
              <w:pStyle w:val="TAL"/>
            </w:pPr>
          </w:p>
        </w:tc>
      </w:tr>
      <w:tr w:rsidR="009535FE" w:rsidRPr="000511EE" w14:paraId="5ED409FE" w14:textId="77777777" w:rsidTr="009535FE">
        <w:tblPrEx>
          <w:tblCellMar>
            <w:right w:w="108" w:type="dxa"/>
          </w:tblCellMar>
        </w:tblPrEx>
        <w:trPr>
          <w:jc w:val="center"/>
        </w:trPr>
        <w:tc>
          <w:tcPr>
            <w:tcW w:w="4535" w:type="dxa"/>
            <w:gridSpan w:val="2"/>
          </w:tcPr>
          <w:p w14:paraId="095A6381" w14:textId="77777777" w:rsidR="009535FE" w:rsidRPr="000511EE" w:rsidRDefault="009535FE" w:rsidP="009535FE">
            <w:pPr>
              <w:pStyle w:val="TAL"/>
            </w:pPr>
            <w:r w:rsidRPr="000511EE">
              <w:t xml:space="preserve"> }</w:t>
            </w:r>
          </w:p>
        </w:tc>
        <w:tc>
          <w:tcPr>
            <w:tcW w:w="2377" w:type="dxa"/>
          </w:tcPr>
          <w:p w14:paraId="6BA808ED" w14:textId="77777777" w:rsidR="009535FE" w:rsidRPr="000511EE" w:rsidRDefault="009535FE" w:rsidP="009535FE">
            <w:pPr>
              <w:pStyle w:val="TAL"/>
              <w:rPr>
                <w:lang w:eastAsia="ja-JP"/>
              </w:rPr>
            </w:pPr>
          </w:p>
        </w:tc>
        <w:tc>
          <w:tcPr>
            <w:tcW w:w="1590" w:type="dxa"/>
          </w:tcPr>
          <w:p w14:paraId="286B6DBA" w14:textId="77777777" w:rsidR="009535FE" w:rsidRPr="000511EE" w:rsidRDefault="009535FE" w:rsidP="009535FE">
            <w:pPr>
              <w:pStyle w:val="TAL"/>
              <w:rPr>
                <w:lang w:eastAsia="ja-JP"/>
              </w:rPr>
            </w:pPr>
          </w:p>
        </w:tc>
        <w:tc>
          <w:tcPr>
            <w:tcW w:w="1245" w:type="dxa"/>
          </w:tcPr>
          <w:p w14:paraId="3C5D3556" w14:textId="77777777" w:rsidR="009535FE" w:rsidRPr="000511EE" w:rsidRDefault="009535FE" w:rsidP="009535FE">
            <w:pPr>
              <w:pStyle w:val="TAL"/>
            </w:pPr>
          </w:p>
        </w:tc>
      </w:tr>
      <w:tr w:rsidR="009535FE" w:rsidRPr="000511EE" w14:paraId="54FF2892" w14:textId="77777777" w:rsidTr="009535FE">
        <w:tblPrEx>
          <w:tblCellMar>
            <w:right w:w="108" w:type="dxa"/>
          </w:tblCellMar>
        </w:tblPrEx>
        <w:trPr>
          <w:jc w:val="center"/>
        </w:trPr>
        <w:tc>
          <w:tcPr>
            <w:tcW w:w="4535" w:type="dxa"/>
            <w:gridSpan w:val="2"/>
          </w:tcPr>
          <w:p w14:paraId="079048BE" w14:textId="77777777" w:rsidR="009535FE" w:rsidRPr="000511EE" w:rsidRDefault="009535FE" w:rsidP="009535FE">
            <w:pPr>
              <w:pStyle w:val="TAL"/>
            </w:pPr>
            <w:r w:rsidRPr="000511EE">
              <w:t xml:space="preserve"> </w:t>
            </w:r>
            <w:proofErr w:type="spellStart"/>
            <w:r w:rsidRPr="000511EE">
              <w:t>lpp-MessageBody</w:t>
            </w:r>
            <w:proofErr w:type="spellEnd"/>
            <w:r w:rsidRPr="000511EE">
              <w:t xml:space="preserve"> CHOICE {</w:t>
            </w:r>
          </w:p>
        </w:tc>
        <w:tc>
          <w:tcPr>
            <w:tcW w:w="2377" w:type="dxa"/>
          </w:tcPr>
          <w:p w14:paraId="454350FA" w14:textId="77777777" w:rsidR="009535FE" w:rsidRPr="000511EE" w:rsidRDefault="009535FE" w:rsidP="009535FE">
            <w:pPr>
              <w:pStyle w:val="TAL"/>
              <w:rPr>
                <w:lang w:eastAsia="ja-JP"/>
              </w:rPr>
            </w:pPr>
          </w:p>
        </w:tc>
        <w:tc>
          <w:tcPr>
            <w:tcW w:w="1590" w:type="dxa"/>
          </w:tcPr>
          <w:p w14:paraId="42866A40" w14:textId="77777777" w:rsidR="009535FE" w:rsidRPr="000511EE" w:rsidRDefault="009535FE" w:rsidP="009535FE">
            <w:pPr>
              <w:pStyle w:val="TAL"/>
              <w:rPr>
                <w:lang w:eastAsia="ja-JP"/>
              </w:rPr>
            </w:pPr>
          </w:p>
        </w:tc>
        <w:tc>
          <w:tcPr>
            <w:tcW w:w="1245" w:type="dxa"/>
          </w:tcPr>
          <w:p w14:paraId="39A6F483" w14:textId="77777777" w:rsidR="009535FE" w:rsidRPr="000511EE" w:rsidRDefault="009535FE" w:rsidP="009535FE">
            <w:pPr>
              <w:pStyle w:val="TAL"/>
            </w:pPr>
          </w:p>
        </w:tc>
      </w:tr>
      <w:tr w:rsidR="009535FE" w:rsidRPr="000511EE" w14:paraId="3420B881" w14:textId="77777777" w:rsidTr="009535FE">
        <w:tblPrEx>
          <w:tblCellMar>
            <w:right w:w="108" w:type="dxa"/>
          </w:tblCellMar>
        </w:tblPrEx>
        <w:trPr>
          <w:jc w:val="center"/>
        </w:trPr>
        <w:tc>
          <w:tcPr>
            <w:tcW w:w="4535" w:type="dxa"/>
            <w:gridSpan w:val="2"/>
          </w:tcPr>
          <w:p w14:paraId="5BC440DB" w14:textId="77777777" w:rsidR="009535FE" w:rsidRPr="000511EE" w:rsidRDefault="009535FE" w:rsidP="009535FE">
            <w:pPr>
              <w:pStyle w:val="TAL"/>
            </w:pPr>
            <w:r w:rsidRPr="000511EE">
              <w:t xml:space="preserve">   </w:t>
            </w:r>
            <w:proofErr w:type="spellStart"/>
            <w:r w:rsidRPr="000511EE">
              <w:t>c1</w:t>
            </w:r>
            <w:proofErr w:type="spellEnd"/>
            <w:r w:rsidRPr="000511EE">
              <w:t xml:space="preserve"> CHOICE {</w:t>
            </w:r>
          </w:p>
        </w:tc>
        <w:tc>
          <w:tcPr>
            <w:tcW w:w="2377" w:type="dxa"/>
          </w:tcPr>
          <w:p w14:paraId="12F8E6E8" w14:textId="77777777" w:rsidR="009535FE" w:rsidRPr="000511EE" w:rsidRDefault="009535FE" w:rsidP="009535FE">
            <w:pPr>
              <w:pStyle w:val="TAL"/>
              <w:rPr>
                <w:lang w:eastAsia="ja-JP"/>
              </w:rPr>
            </w:pPr>
          </w:p>
        </w:tc>
        <w:tc>
          <w:tcPr>
            <w:tcW w:w="1590" w:type="dxa"/>
          </w:tcPr>
          <w:p w14:paraId="71BF017C" w14:textId="77777777" w:rsidR="009535FE" w:rsidRPr="000511EE" w:rsidRDefault="009535FE" w:rsidP="009535FE">
            <w:pPr>
              <w:pStyle w:val="TAL"/>
              <w:rPr>
                <w:lang w:eastAsia="ja-JP"/>
              </w:rPr>
            </w:pPr>
          </w:p>
        </w:tc>
        <w:tc>
          <w:tcPr>
            <w:tcW w:w="1245" w:type="dxa"/>
          </w:tcPr>
          <w:p w14:paraId="47A8DC85" w14:textId="77777777" w:rsidR="009535FE" w:rsidRPr="000511EE" w:rsidRDefault="009535FE" w:rsidP="009535FE">
            <w:pPr>
              <w:pStyle w:val="TAL"/>
            </w:pPr>
          </w:p>
        </w:tc>
      </w:tr>
      <w:tr w:rsidR="009535FE" w:rsidRPr="000511EE" w14:paraId="264B469D" w14:textId="77777777" w:rsidTr="009535FE">
        <w:tblPrEx>
          <w:tblCellMar>
            <w:right w:w="108" w:type="dxa"/>
          </w:tblCellMar>
        </w:tblPrEx>
        <w:trPr>
          <w:jc w:val="center"/>
        </w:trPr>
        <w:tc>
          <w:tcPr>
            <w:tcW w:w="4535" w:type="dxa"/>
            <w:gridSpan w:val="2"/>
          </w:tcPr>
          <w:p w14:paraId="6652ECB3" w14:textId="77777777" w:rsidR="009535FE" w:rsidRPr="000511EE" w:rsidRDefault="009535FE" w:rsidP="009535FE">
            <w:pPr>
              <w:pStyle w:val="TAL"/>
            </w:pPr>
            <w:r w:rsidRPr="000511EE">
              <w:t xml:space="preserve">      </w:t>
            </w:r>
            <w:proofErr w:type="spellStart"/>
            <w:r w:rsidRPr="000511EE">
              <w:t>provideCapabilities</w:t>
            </w:r>
            <w:proofErr w:type="spellEnd"/>
            <w:r w:rsidRPr="000511EE">
              <w:t xml:space="preserve"> SEQUENCE {</w:t>
            </w:r>
          </w:p>
        </w:tc>
        <w:tc>
          <w:tcPr>
            <w:tcW w:w="2377" w:type="dxa"/>
          </w:tcPr>
          <w:p w14:paraId="164F85F1" w14:textId="77777777" w:rsidR="009535FE" w:rsidRPr="000511EE" w:rsidRDefault="009535FE" w:rsidP="009535FE">
            <w:pPr>
              <w:pStyle w:val="TAL"/>
              <w:rPr>
                <w:lang w:eastAsia="ja-JP"/>
              </w:rPr>
            </w:pPr>
          </w:p>
        </w:tc>
        <w:tc>
          <w:tcPr>
            <w:tcW w:w="1590" w:type="dxa"/>
          </w:tcPr>
          <w:p w14:paraId="03D22C25" w14:textId="77777777" w:rsidR="009535FE" w:rsidRPr="000511EE" w:rsidRDefault="009535FE" w:rsidP="009535FE">
            <w:pPr>
              <w:pStyle w:val="TAL"/>
              <w:rPr>
                <w:lang w:eastAsia="ja-JP"/>
              </w:rPr>
            </w:pPr>
          </w:p>
        </w:tc>
        <w:tc>
          <w:tcPr>
            <w:tcW w:w="1245" w:type="dxa"/>
          </w:tcPr>
          <w:p w14:paraId="30F446C2" w14:textId="77777777" w:rsidR="009535FE" w:rsidRPr="000511EE" w:rsidRDefault="009535FE" w:rsidP="009535FE">
            <w:pPr>
              <w:pStyle w:val="TAL"/>
            </w:pPr>
          </w:p>
        </w:tc>
      </w:tr>
      <w:tr w:rsidR="009535FE" w:rsidRPr="000511EE" w14:paraId="3A71519A" w14:textId="77777777" w:rsidTr="009535FE">
        <w:tblPrEx>
          <w:tblCellMar>
            <w:right w:w="108" w:type="dxa"/>
          </w:tblCellMar>
        </w:tblPrEx>
        <w:trPr>
          <w:jc w:val="center"/>
        </w:trPr>
        <w:tc>
          <w:tcPr>
            <w:tcW w:w="4535" w:type="dxa"/>
            <w:gridSpan w:val="2"/>
          </w:tcPr>
          <w:p w14:paraId="30E0A91D" w14:textId="77777777" w:rsidR="009535FE" w:rsidRPr="000511EE" w:rsidRDefault="009535FE" w:rsidP="009535FE">
            <w:pPr>
              <w:pStyle w:val="TAL"/>
            </w:pPr>
            <w:r w:rsidRPr="000511EE">
              <w:t xml:space="preserve">          </w:t>
            </w:r>
            <w:proofErr w:type="spellStart"/>
            <w:r w:rsidRPr="000511EE">
              <w:t>criticalExtensions</w:t>
            </w:r>
            <w:proofErr w:type="spellEnd"/>
            <w:r w:rsidRPr="000511EE">
              <w:t xml:space="preserve"> CHOICE {</w:t>
            </w:r>
          </w:p>
        </w:tc>
        <w:tc>
          <w:tcPr>
            <w:tcW w:w="2377" w:type="dxa"/>
          </w:tcPr>
          <w:p w14:paraId="35C47A3A" w14:textId="77777777" w:rsidR="009535FE" w:rsidRPr="000511EE" w:rsidRDefault="009535FE" w:rsidP="009535FE">
            <w:pPr>
              <w:pStyle w:val="TAL"/>
              <w:rPr>
                <w:lang w:eastAsia="ja-JP"/>
              </w:rPr>
            </w:pPr>
          </w:p>
        </w:tc>
        <w:tc>
          <w:tcPr>
            <w:tcW w:w="1590" w:type="dxa"/>
          </w:tcPr>
          <w:p w14:paraId="4D91E1DB" w14:textId="77777777" w:rsidR="009535FE" w:rsidRPr="000511EE" w:rsidRDefault="009535FE" w:rsidP="009535FE">
            <w:pPr>
              <w:pStyle w:val="TAL"/>
              <w:rPr>
                <w:lang w:eastAsia="ja-JP"/>
              </w:rPr>
            </w:pPr>
          </w:p>
        </w:tc>
        <w:tc>
          <w:tcPr>
            <w:tcW w:w="1245" w:type="dxa"/>
          </w:tcPr>
          <w:p w14:paraId="70925FC7" w14:textId="77777777" w:rsidR="009535FE" w:rsidRPr="000511EE" w:rsidRDefault="009535FE" w:rsidP="009535FE">
            <w:pPr>
              <w:pStyle w:val="TAL"/>
            </w:pPr>
          </w:p>
        </w:tc>
      </w:tr>
      <w:tr w:rsidR="009535FE" w:rsidRPr="000511EE" w14:paraId="603E9FD0" w14:textId="77777777" w:rsidTr="009535FE">
        <w:tblPrEx>
          <w:tblCellMar>
            <w:right w:w="108" w:type="dxa"/>
          </w:tblCellMar>
        </w:tblPrEx>
        <w:trPr>
          <w:jc w:val="center"/>
        </w:trPr>
        <w:tc>
          <w:tcPr>
            <w:tcW w:w="4535" w:type="dxa"/>
            <w:gridSpan w:val="2"/>
          </w:tcPr>
          <w:p w14:paraId="2854419C" w14:textId="77777777" w:rsidR="009535FE" w:rsidRPr="000511EE" w:rsidRDefault="009535FE" w:rsidP="009535FE">
            <w:pPr>
              <w:pStyle w:val="TAL"/>
            </w:pPr>
            <w:r w:rsidRPr="000511EE">
              <w:t xml:space="preserve">               </w:t>
            </w:r>
            <w:proofErr w:type="spellStart"/>
            <w:r w:rsidRPr="000511EE">
              <w:t>c1</w:t>
            </w:r>
            <w:proofErr w:type="spellEnd"/>
            <w:r w:rsidRPr="000511EE">
              <w:t xml:space="preserve"> CHOICE {</w:t>
            </w:r>
          </w:p>
        </w:tc>
        <w:tc>
          <w:tcPr>
            <w:tcW w:w="2377" w:type="dxa"/>
          </w:tcPr>
          <w:p w14:paraId="4365CE25" w14:textId="77777777" w:rsidR="009535FE" w:rsidRPr="000511EE" w:rsidRDefault="009535FE" w:rsidP="009535FE">
            <w:pPr>
              <w:pStyle w:val="TAL"/>
              <w:rPr>
                <w:lang w:eastAsia="ja-JP"/>
              </w:rPr>
            </w:pPr>
          </w:p>
        </w:tc>
        <w:tc>
          <w:tcPr>
            <w:tcW w:w="1590" w:type="dxa"/>
          </w:tcPr>
          <w:p w14:paraId="33A23E6E" w14:textId="77777777" w:rsidR="009535FE" w:rsidRPr="000511EE" w:rsidRDefault="009535FE" w:rsidP="009535FE">
            <w:pPr>
              <w:pStyle w:val="TAL"/>
              <w:rPr>
                <w:lang w:eastAsia="ja-JP"/>
              </w:rPr>
            </w:pPr>
          </w:p>
        </w:tc>
        <w:tc>
          <w:tcPr>
            <w:tcW w:w="1245" w:type="dxa"/>
          </w:tcPr>
          <w:p w14:paraId="7241C565" w14:textId="77777777" w:rsidR="009535FE" w:rsidRPr="000511EE" w:rsidRDefault="009535FE" w:rsidP="009535FE">
            <w:pPr>
              <w:pStyle w:val="TAL"/>
            </w:pPr>
          </w:p>
        </w:tc>
      </w:tr>
      <w:tr w:rsidR="009535FE" w:rsidRPr="000511EE" w14:paraId="29C05853" w14:textId="77777777" w:rsidTr="009535FE">
        <w:tblPrEx>
          <w:tblCellMar>
            <w:right w:w="108" w:type="dxa"/>
          </w:tblCellMar>
        </w:tblPrEx>
        <w:trPr>
          <w:jc w:val="center"/>
        </w:trPr>
        <w:tc>
          <w:tcPr>
            <w:tcW w:w="4535" w:type="dxa"/>
            <w:gridSpan w:val="2"/>
          </w:tcPr>
          <w:p w14:paraId="5D85CC99" w14:textId="77777777" w:rsidR="009535FE" w:rsidRPr="000511EE" w:rsidRDefault="009535FE" w:rsidP="009535FE">
            <w:pPr>
              <w:pStyle w:val="TAL"/>
            </w:pPr>
            <w:r w:rsidRPr="000511EE">
              <w:t xml:space="preserve">                   </w:t>
            </w:r>
            <w:proofErr w:type="spellStart"/>
            <w:r w:rsidRPr="000511EE">
              <w:t>provideCapabilities-r9</w:t>
            </w:r>
            <w:proofErr w:type="spellEnd"/>
            <w:r w:rsidRPr="000511EE">
              <w:t xml:space="preserve"> SEQUENCE {</w:t>
            </w:r>
          </w:p>
        </w:tc>
        <w:tc>
          <w:tcPr>
            <w:tcW w:w="2377" w:type="dxa"/>
          </w:tcPr>
          <w:p w14:paraId="7106E1D8" w14:textId="77777777" w:rsidR="009535FE" w:rsidRPr="000511EE" w:rsidRDefault="009535FE" w:rsidP="009535FE">
            <w:pPr>
              <w:pStyle w:val="TAL"/>
              <w:rPr>
                <w:lang w:eastAsia="ja-JP"/>
              </w:rPr>
            </w:pPr>
          </w:p>
        </w:tc>
        <w:tc>
          <w:tcPr>
            <w:tcW w:w="1590" w:type="dxa"/>
          </w:tcPr>
          <w:p w14:paraId="30131AA0" w14:textId="77777777" w:rsidR="009535FE" w:rsidRPr="000511EE" w:rsidRDefault="009535FE" w:rsidP="009535FE">
            <w:pPr>
              <w:pStyle w:val="TAL"/>
              <w:rPr>
                <w:lang w:eastAsia="ja-JP"/>
              </w:rPr>
            </w:pPr>
          </w:p>
        </w:tc>
        <w:tc>
          <w:tcPr>
            <w:tcW w:w="1245" w:type="dxa"/>
          </w:tcPr>
          <w:p w14:paraId="67F1290A" w14:textId="77777777" w:rsidR="009535FE" w:rsidRPr="000511EE" w:rsidRDefault="009535FE" w:rsidP="009535FE">
            <w:pPr>
              <w:pStyle w:val="TAL"/>
            </w:pPr>
          </w:p>
        </w:tc>
      </w:tr>
      <w:tr w:rsidR="009535FE" w:rsidRPr="000511EE" w14:paraId="7344D1BE" w14:textId="77777777" w:rsidTr="009535FE">
        <w:tblPrEx>
          <w:tblCellMar>
            <w:right w:w="108" w:type="dxa"/>
          </w:tblCellMar>
        </w:tblPrEx>
        <w:trPr>
          <w:jc w:val="center"/>
        </w:trPr>
        <w:tc>
          <w:tcPr>
            <w:tcW w:w="4535" w:type="dxa"/>
            <w:gridSpan w:val="2"/>
          </w:tcPr>
          <w:p w14:paraId="53092D03" w14:textId="77777777" w:rsidR="009535FE" w:rsidRPr="000511EE" w:rsidRDefault="009535FE" w:rsidP="009535FE">
            <w:pPr>
              <w:pStyle w:val="TAL"/>
            </w:pPr>
            <w:r w:rsidRPr="000511EE">
              <w:t xml:space="preserve">                     nr-DL-</w:t>
            </w:r>
            <w:proofErr w:type="spellStart"/>
            <w:r w:rsidRPr="000511EE">
              <w:t>AoD</w:t>
            </w:r>
            <w:proofErr w:type="spellEnd"/>
            <w:r w:rsidRPr="000511EE">
              <w:t>-</w:t>
            </w:r>
            <w:proofErr w:type="spellStart"/>
            <w:r w:rsidRPr="000511EE">
              <w:t>RequestCapabilities-r16</w:t>
            </w:r>
            <w:proofErr w:type="spellEnd"/>
            <w:r w:rsidRPr="000511EE">
              <w:t xml:space="preserve"> </w:t>
            </w:r>
          </w:p>
        </w:tc>
        <w:tc>
          <w:tcPr>
            <w:tcW w:w="2377" w:type="dxa"/>
          </w:tcPr>
          <w:p w14:paraId="2210A329" w14:textId="77777777" w:rsidR="009535FE" w:rsidRPr="000511EE" w:rsidRDefault="009535FE" w:rsidP="009535FE">
            <w:pPr>
              <w:pStyle w:val="TAL"/>
            </w:pPr>
            <w:r w:rsidRPr="000511EE">
              <w:t>Dependent on UE capabilities</w:t>
            </w:r>
          </w:p>
        </w:tc>
        <w:tc>
          <w:tcPr>
            <w:tcW w:w="1590" w:type="dxa"/>
          </w:tcPr>
          <w:p w14:paraId="735011EA" w14:textId="77777777" w:rsidR="009535FE" w:rsidRPr="000511EE" w:rsidRDefault="009535FE" w:rsidP="009535FE">
            <w:pPr>
              <w:pStyle w:val="TAL"/>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45" w:type="dxa"/>
          </w:tcPr>
          <w:p w14:paraId="61CC3CC9" w14:textId="77777777" w:rsidR="009535FE" w:rsidRPr="000511EE" w:rsidRDefault="009535FE" w:rsidP="009535FE">
            <w:pPr>
              <w:pStyle w:val="TAL"/>
            </w:pPr>
          </w:p>
        </w:tc>
      </w:tr>
      <w:tr w:rsidR="009535FE" w:rsidRPr="000511EE" w14:paraId="696D58FD" w14:textId="77777777" w:rsidTr="009535FE">
        <w:tblPrEx>
          <w:tblCellMar>
            <w:right w:w="108" w:type="dxa"/>
          </w:tblCellMar>
        </w:tblPrEx>
        <w:trPr>
          <w:jc w:val="center"/>
        </w:trPr>
        <w:tc>
          <w:tcPr>
            <w:tcW w:w="4535" w:type="dxa"/>
            <w:gridSpan w:val="2"/>
          </w:tcPr>
          <w:p w14:paraId="322F675A" w14:textId="77777777" w:rsidR="009535FE" w:rsidRPr="000511EE" w:rsidRDefault="009535FE" w:rsidP="009535FE">
            <w:pPr>
              <w:pStyle w:val="TAL"/>
            </w:pPr>
            <w:r w:rsidRPr="000511EE">
              <w:t xml:space="preserve">                     nr-DL-TDOA-</w:t>
            </w:r>
            <w:proofErr w:type="spellStart"/>
            <w:r w:rsidRPr="000511EE">
              <w:t>RequestCapabilities</w:t>
            </w:r>
            <w:proofErr w:type="spellEnd"/>
            <w:r w:rsidRPr="000511EE">
              <w:t>-</w:t>
            </w:r>
            <w:proofErr w:type="spellStart"/>
            <w:r w:rsidRPr="000511EE">
              <w:t>r16</w:t>
            </w:r>
            <w:proofErr w:type="spellEnd"/>
            <w:r w:rsidRPr="000511EE">
              <w:t xml:space="preserve"> </w:t>
            </w:r>
          </w:p>
        </w:tc>
        <w:tc>
          <w:tcPr>
            <w:tcW w:w="2377" w:type="dxa"/>
          </w:tcPr>
          <w:p w14:paraId="5F9CAEF3" w14:textId="77777777" w:rsidR="009535FE" w:rsidRPr="000511EE" w:rsidRDefault="009535FE" w:rsidP="009535FE">
            <w:pPr>
              <w:pStyle w:val="TAL"/>
              <w:rPr>
                <w:lang w:eastAsia="ja-JP"/>
              </w:rPr>
            </w:pPr>
            <w:r w:rsidRPr="000511EE">
              <w:t>Dependent on UE capabilities</w:t>
            </w:r>
          </w:p>
        </w:tc>
        <w:tc>
          <w:tcPr>
            <w:tcW w:w="1590" w:type="dxa"/>
          </w:tcPr>
          <w:p w14:paraId="18F09684" w14:textId="77777777" w:rsidR="009535FE" w:rsidRPr="000511EE" w:rsidRDefault="009535FE" w:rsidP="009535FE">
            <w:pPr>
              <w:pStyle w:val="TAL"/>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45" w:type="dxa"/>
          </w:tcPr>
          <w:p w14:paraId="60CB118E" w14:textId="77777777" w:rsidR="009535FE" w:rsidRPr="000511EE" w:rsidRDefault="009535FE" w:rsidP="009535FE">
            <w:pPr>
              <w:pStyle w:val="TAL"/>
            </w:pPr>
          </w:p>
        </w:tc>
      </w:tr>
      <w:tr w:rsidR="009535FE" w:rsidRPr="000511EE" w14:paraId="188E75BA" w14:textId="77777777" w:rsidTr="009535FE">
        <w:tblPrEx>
          <w:tblCellMar>
            <w:right w:w="108" w:type="dxa"/>
          </w:tblCellMar>
        </w:tblPrEx>
        <w:trPr>
          <w:jc w:val="center"/>
        </w:trPr>
        <w:tc>
          <w:tcPr>
            <w:tcW w:w="4535" w:type="dxa"/>
            <w:gridSpan w:val="2"/>
          </w:tcPr>
          <w:p w14:paraId="22FBCB09" w14:textId="77777777" w:rsidR="009535FE" w:rsidRPr="000511EE" w:rsidRDefault="009535FE" w:rsidP="009535FE">
            <w:pPr>
              <w:pStyle w:val="TAL"/>
            </w:pPr>
            <w:r w:rsidRPr="000511EE">
              <w:t xml:space="preserve">      }</w:t>
            </w:r>
          </w:p>
        </w:tc>
        <w:tc>
          <w:tcPr>
            <w:tcW w:w="2377" w:type="dxa"/>
          </w:tcPr>
          <w:p w14:paraId="30A8EC0A" w14:textId="77777777" w:rsidR="009535FE" w:rsidRPr="000511EE" w:rsidRDefault="009535FE" w:rsidP="009535FE">
            <w:pPr>
              <w:pStyle w:val="TAL"/>
              <w:rPr>
                <w:lang w:eastAsia="ja-JP"/>
              </w:rPr>
            </w:pPr>
          </w:p>
        </w:tc>
        <w:tc>
          <w:tcPr>
            <w:tcW w:w="1590" w:type="dxa"/>
          </w:tcPr>
          <w:p w14:paraId="5B741851" w14:textId="77777777" w:rsidR="009535FE" w:rsidRPr="000511EE" w:rsidRDefault="009535FE" w:rsidP="009535FE">
            <w:pPr>
              <w:pStyle w:val="TAL"/>
              <w:rPr>
                <w:lang w:eastAsia="ja-JP"/>
              </w:rPr>
            </w:pPr>
          </w:p>
        </w:tc>
        <w:tc>
          <w:tcPr>
            <w:tcW w:w="1245" w:type="dxa"/>
          </w:tcPr>
          <w:p w14:paraId="0FD5CFB8" w14:textId="77777777" w:rsidR="009535FE" w:rsidRPr="000511EE" w:rsidRDefault="009535FE" w:rsidP="009535FE">
            <w:pPr>
              <w:pStyle w:val="TAL"/>
            </w:pPr>
          </w:p>
        </w:tc>
      </w:tr>
      <w:tr w:rsidR="009535FE" w:rsidRPr="000511EE" w14:paraId="6EE9F268" w14:textId="77777777" w:rsidTr="009535FE">
        <w:tblPrEx>
          <w:tblCellMar>
            <w:right w:w="108" w:type="dxa"/>
          </w:tblCellMar>
        </w:tblPrEx>
        <w:trPr>
          <w:jc w:val="center"/>
        </w:trPr>
        <w:tc>
          <w:tcPr>
            <w:tcW w:w="4535" w:type="dxa"/>
            <w:gridSpan w:val="2"/>
          </w:tcPr>
          <w:p w14:paraId="2C4716AC" w14:textId="77777777" w:rsidR="009535FE" w:rsidRPr="000511EE" w:rsidRDefault="009535FE" w:rsidP="009535FE">
            <w:pPr>
              <w:pStyle w:val="TAL"/>
            </w:pPr>
            <w:r w:rsidRPr="000511EE">
              <w:t xml:space="preserve">     }</w:t>
            </w:r>
          </w:p>
        </w:tc>
        <w:tc>
          <w:tcPr>
            <w:tcW w:w="2377" w:type="dxa"/>
          </w:tcPr>
          <w:p w14:paraId="3E3D7D81" w14:textId="77777777" w:rsidR="009535FE" w:rsidRPr="000511EE" w:rsidRDefault="009535FE" w:rsidP="009535FE">
            <w:pPr>
              <w:pStyle w:val="TAL"/>
              <w:rPr>
                <w:lang w:eastAsia="ja-JP"/>
              </w:rPr>
            </w:pPr>
          </w:p>
        </w:tc>
        <w:tc>
          <w:tcPr>
            <w:tcW w:w="1590" w:type="dxa"/>
          </w:tcPr>
          <w:p w14:paraId="5804A078" w14:textId="77777777" w:rsidR="009535FE" w:rsidRPr="000511EE" w:rsidRDefault="009535FE" w:rsidP="009535FE">
            <w:pPr>
              <w:pStyle w:val="TAL"/>
              <w:rPr>
                <w:lang w:eastAsia="ja-JP"/>
              </w:rPr>
            </w:pPr>
          </w:p>
        </w:tc>
        <w:tc>
          <w:tcPr>
            <w:tcW w:w="1245" w:type="dxa"/>
          </w:tcPr>
          <w:p w14:paraId="448CF6EE" w14:textId="77777777" w:rsidR="009535FE" w:rsidRPr="000511EE" w:rsidRDefault="009535FE" w:rsidP="009535FE">
            <w:pPr>
              <w:pStyle w:val="TAL"/>
            </w:pPr>
          </w:p>
        </w:tc>
      </w:tr>
      <w:tr w:rsidR="009535FE" w:rsidRPr="000511EE" w14:paraId="7C978360" w14:textId="77777777" w:rsidTr="009535FE">
        <w:tblPrEx>
          <w:tblCellMar>
            <w:right w:w="108" w:type="dxa"/>
          </w:tblCellMar>
        </w:tblPrEx>
        <w:trPr>
          <w:jc w:val="center"/>
        </w:trPr>
        <w:tc>
          <w:tcPr>
            <w:tcW w:w="4535" w:type="dxa"/>
            <w:gridSpan w:val="2"/>
          </w:tcPr>
          <w:p w14:paraId="200579D7" w14:textId="77777777" w:rsidR="009535FE" w:rsidRPr="000511EE" w:rsidRDefault="009535FE" w:rsidP="009535FE">
            <w:pPr>
              <w:pStyle w:val="TAL"/>
            </w:pPr>
            <w:r w:rsidRPr="000511EE">
              <w:t xml:space="preserve"> }</w:t>
            </w:r>
          </w:p>
        </w:tc>
        <w:tc>
          <w:tcPr>
            <w:tcW w:w="2377" w:type="dxa"/>
          </w:tcPr>
          <w:p w14:paraId="0D2002E7" w14:textId="77777777" w:rsidR="009535FE" w:rsidRPr="000511EE" w:rsidRDefault="009535FE" w:rsidP="009535FE">
            <w:pPr>
              <w:pStyle w:val="TAL"/>
              <w:rPr>
                <w:lang w:eastAsia="ja-JP"/>
              </w:rPr>
            </w:pPr>
          </w:p>
        </w:tc>
        <w:tc>
          <w:tcPr>
            <w:tcW w:w="1590" w:type="dxa"/>
          </w:tcPr>
          <w:p w14:paraId="201C0A92" w14:textId="77777777" w:rsidR="009535FE" w:rsidRPr="000511EE" w:rsidRDefault="009535FE" w:rsidP="009535FE">
            <w:pPr>
              <w:pStyle w:val="TAL"/>
              <w:rPr>
                <w:lang w:eastAsia="ja-JP"/>
              </w:rPr>
            </w:pPr>
          </w:p>
        </w:tc>
        <w:tc>
          <w:tcPr>
            <w:tcW w:w="1245" w:type="dxa"/>
          </w:tcPr>
          <w:p w14:paraId="6ECE54C9" w14:textId="77777777" w:rsidR="009535FE" w:rsidRPr="000511EE" w:rsidRDefault="009535FE" w:rsidP="009535FE">
            <w:pPr>
              <w:pStyle w:val="TAL"/>
            </w:pPr>
          </w:p>
        </w:tc>
      </w:tr>
      <w:tr w:rsidR="009535FE" w:rsidRPr="000511EE" w14:paraId="5A289838" w14:textId="77777777" w:rsidTr="009535FE">
        <w:tblPrEx>
          <w:tblCellMar>
            <w:right w:w="108" w:type="dxa"/>
          </w:tblCellMar>
        </w:tblPrEx>
        <w:trPr>
          <w:jc w:val="center"/>
        </w:trPr>
        <w:tc>
          <w:tcPr>
            <w:tcW w:w="4535" w:type="dxa"/>
            <w:gridSpan w:val="2"/>
          </w:tcPr>
          <w:p w14:paraId="5B97EA7E" w14:textId="77777777" w:rsidR="009535FE" w:rsidRPr="000511EE" w:rsidRDefault="009535FE" w:rsidP="009535FE">
            <w:pPr>
              <w:pStyle w:val="TAL"/>
            </w:pPr>
            <w:r w:rsidRPr="000511EE">
              <w:t>}</w:t>
            </w:r>
          </w:p>
        </w:tc>
        <w:tc>
          <w:tcPr>
            <w:tcW w:w="2377" w:type="dxa"/>
          </w:tcPr>
          <w:p w14:paraId="6E0BBDE9" w14:textId="77777777" w:rsidR="009535FE" w:rsidRPr="000511EE" w:rsidRDefault="009535FE" w:rsidP="009535FE">
            <w:pPr>
              <w:pStyle w:val="TAL"/>
              <w:rPr>
                <w:lang w:eastAsia="ja-JP"/>
              </w:rPr>
            </w:pPr>
          </w:p>
        </w:tc>
        <w:tc>
          <w:tcPr>
            <w:tcW w:w="1590" w:type="dxa"/>
          </w:tcPr>
          <w:p w14:paraId="53818130" w14:textId="77777777" w:rsidR="009535FE" w:rsidRPr="000511EE" w:rsidRDefault="009535FE" w:rsidP="009535FE">
            <w:pPr>
              <w:pStyle w:val="TAL"/>
              <w:rPr>
                <w:lang w:eastAsia="ja-JP"/>
              </w:rPr>
            </w:pPr>
          </w:p>
        </w:tc>
        <w:tc>
          <w:tcPr>
            <w:tcW w:w="1245" w:type="dxa"/>
          </w:tcPr>
          <w:p w14:paraId="2A45FDDC" w14:textId="77777777" w:rsidR="009535FE" w:rsidRPr="000511EE" w:rsidRDefault="009535FE" w:rsidP="009535FE">
            <w:pPr>
              <w:pStyle w:val="TAL"/>
            </w:pPr>
          </w:p>
        </w:tc>
      </w:tr>
    </w:tbl>
    <w:p w14:paraId="62647821" w14:textId="77777777" w:rsidR="009535FE" w:rsidRPr="000511EE" w:rsidRDefault="009535FE" w:rsidP="009535FE"/>
    <w:p w14:paraId="43617762" w14:textId="77777777" w:rsidR="009535FE" w:rsidRPr="000511EE" w:rsidRDefault="009535FE" w:rsidP="009535FE">
      <w:pPr>
        <w:pStyle w:val="TH"/>
      </w:pPr>
      <w:r w:rsidRPr="000511EE">
        <w:t>Table 9.3.4.3.3.3-</w:t>
      </w:r>
      <w:r w:rsidRPr="000511EE">
        <w:rPr>
          <w:lang w:eastAsia="zh-CN"/>
        </w:rPr>
        <w:t>6</w:t>
      </w:r>
      <w:r w:rsidRPr="000511EE">
        <w:t>: LPP Request Assistance Data (step 3, Table 7.3.4.3.3.2-1)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9535FE" w:rsidRPr="000511EE" w14:paraId="30F567CB" w14:textId="77777777" w:rsidTr="009535FE">
        <w:trPr>
          <w:gridBefore w:val="1"/>
          <w:wBefore w:w="9" w:type="dxa"/>
          <w:jc w:val="center"/>
        </w:trPr>
        <w:tc>
          <w:tcPr>
            <w:tcW w:w="9738" w:type="dxa"/>
            <w:gridSpan w:val="4"/>
          </w:tcPr>
          <w:p w14:paraId="0D2DCBF0" w14:textId="77777777" w:rsidR="009535FE" w:rsidRPr="000511EE" w:rsidRDefault="009535FE" w:rsidP="009535FE">
            <w:pPr>
              <w:widowControl w:val="0"/>
              <w:spacing w:after="0"/>
              <w:rPr>
                <w:rFonts w:ascii="Arial" w:hAnsi="Arial"/>
                <w:sz w:val="18"/>
                <w:lang w:eastAsia="ja-JP"/>
              </w:rPr>
            </w:pPr>
            <w:r w:rsidRPr="000511EE">
              <w:rPr>
                <w:rFonts w:ascii="Arial" w:hAnsi="Arial"/>
                <w:sz w:val="18"/>
              </w:rPr>
              <w:t>Derivation Path: Table 7.3.4.3.3.3-8</w:t>
            </w:r>
          </w:p>
        </w:tc>
      </w:tr>
      <w:tr w:rsidR="009535FE" w:rsidRPr="000511EE" w14:paraId="53B716BA" w14:textId="77777777" w:rsidTr="009535FE">
        <w:tblPrEx>
          <w:tblCellMar>
            <w:right w:w="108" w:type="dxa"/>
          </w:tblCellMar>
        </w:tblPrEx>
        <w:trPr>
          <w:jc w:val="center"/>
        </w:trPr>
        <w:tc>
          <w:tcPr>
            <w:tcW w:w="4535" w:type="dxa"/>
            <w:gridSpan w:val="2"/>
          </w:tcPr>
          <w:p w14:paraId="519B93A9" w14:textId="77777777" w:rsidR="009535FE" w:rsidRPr="000511EE" w:rsidRDefault="009535FE" w:rsidP="009535FE">
            <w:pPr>
              <w:widowControl w:val="0"/>
              <w:spacing w:after="0"/>
              <w:jc w:val="center"/>
              <w:rPr>
                <w:rFonts w:ascii="Arial" w:hAnsi="Arial"/>
                <w:b/>
                <w:sz w:val="18"/>
              </w:rPr>
            </w:pPr>
            <w:r w:rsidRPr="000511EE">
              <w:rPr>
                <w:rFonts w:ascii="Arial" w:hAnsi="Arial"/>
                <w:b/>
                <w:sz w:val="18"/>
              </w:rPr>
              <w:t>Information Element</w:t>
            </w:r>
          </w:p>
        </w:tc>
        <w:tc>
          <w:tcPr>
            <w:tcW w:w="2267" w:type="dxa"/>
          </w:tcPr>
          <w:p w14:paraId="587CAE15" w14:textId="77777777" w:rsidR="009535FE" w:rsidRPr="000511EE" w:rsidRDefault="009535FE" w:rsidP="009535FE">
            <w:pPr>
              <w:widowControl w:val="0"/>
              <w:spacing w:after="0"/>
              <w:jc w:val="center"/>
              <w:rPr>
                <w:rFonts w:ascii="Arial" w:hAnsi="Arial"/>
                <w:b/>
                <w:sz w:val="18"/>
              </w:rPr>
            </w:pPr>
            <w:r w:rsidRPr="000511EE">
              <w:rPr>
                <w:rFonts w:ascii="Arial" w:hAnsi="Arial"/>
                <w:b/>
                <w:sz w:val="18"/>
              </w:rPr>
              <w:t>Value/remark</w:t>
            </w:r>
          </w:p>
        </w:tc>
        <w:tc>
          <w:tcPr>
            <w:tcW w:w="1700" w:type="dxa"/>
          </w:tcPr>
          <w:p w14:paraId="422F46DA" w14:textId="77777777" w:rsidR="009535FE" w:rsidRPr="000511EE" w:rsidRDefault="009535FE" w:rsidP="009535FE">
            <w:pPr>
              <w:widowControl w:val="0"/>
              <w:spacing w:after="0"/>
              <w:jc w:val="center"/>
              <w:rPr>
                <w:rFonts w:ascii="Arial" w:hAnsi="Arial"/>
                <w:b/>
                <w:sz w:val="18"/>
              </w:rPr>
            </w:pPr>
            <w:r w:rsidRPr="000511EE">
              <w:rPr>
                <w:rFonts w:ascii="Arial" w:hAnsi="Arial"/>
                <w:b/>
                <w:sz w:val="18"/>
              </w:rPr>
              <w:t>Comment</w:t>
            </w:r>
          </w:p>
        </w:tc>
        <w:tc>
          <w:tcPr>
            <w:tcW w:w="1245" w:type="dxa"/>
          </w:tcPr>
          <w:p w14:paraId="2ABDF043" w14:textId="77777777" w:rsidR="009535FE" w:rsidRPr="000511EE" w:rsidRDefault="009535FE" w:rsidP="009535FE">
            <w:pPr>
              <w:widowControl w:val="0"/>
              <w:spacing w:after="0"/>
              <w:jc w:val="center"/>
              <w:rPr>
                <w:rFonts w:ascii="Arial" w:hAnsi="Arial"/>
                <w:b/>
                <w:sz w:val="18"/>
              </w:rPr>
            </w:pPr>
            <w:r w:rsidRPr="000511EE">
              <w:rPr>
                <w:rFonts w:ascii="Arial" w:hAnsi="Arial"/>
                <w:b/>
                <w:sz w:val="18"/>
              </w:rPr>
              <w:t>Condition</w:t>
            </w:r>
          </w:p>
        </w:tc>
      </w:tr>
      <w:tr w:rsidR="009535FE" w:rsidRPr="000511EE" w14:paraId="54256B46" w14:textId="77777777" w:rsidTr="009535FE">
        <w:tblPrEx>
          <w:tblCellMar>
            <w:right w:w="108" w:type="dxa"/>
          </w:tblCellMar>
        </w:tblPrEx>
        <w:trPr>
          <w:jc w:val="center"/>
        </w:trPr>
        <w:tc>
          <w:tcPr>
            <w:tcW w:w="9747" w:type="dxa"/>
            <w:gridSpan w:val="5"/>
          </w:tcPr>
          <w:p w14:paraId="31EFB5FD" w14:textId="77777777" w:rsidR="009535FE" w:rsidRPr="000511EE" w:rsidRDefault="009535FE" w:rsidP="009535FE">
            <w:pPr>
              <w:widowControl w:val="0"/>
              <w:spacing w:after="0"/>
              <w:rPr>
                <w:rFonts w:ascii="Arial" w:hAnsi="Arial"/>
                <w:b/>
                <w:sz w:val="18"/>
                <w:lang w:eastAsia="zh-CN"/>
              </w:rPr>
            </w:pPr>
            <w:r w:rsidRPr="000511EE">
              <w:rPr>
                <w:rFonts w:ascii="Arial" w:hAnsi="Arial"/>
                <w:sz w:val="18"/>
              </w:rPr>
              <w:t>As defined in Table 7.3.4.3.3.3-8 with the following exceptions:</w:t>
            </w:r>
          </w:p>
        </w:tc>
      </w:tr>
      <w:tr w:rsidR="009535FE" w:rsidRPr="000511EE" w14:paraId="2443FE91" w14:textId="77777777" w:rsidTr="009535FE">
        <w:tblPrEx>
          <w:tblCellMar>
            <w:right w:w="108" w:type="dxa"/>
          </w:tblCellMar>
        </w:tblPrEx>
        <w:trPr>
          <w:jc w:val="center"/>
        </w:trPr>
        <w:tc>
          <w:tcPr>
            <w:tcW w:w="4535" w:type="dxa"/>
            <w:gridSpan w:val="2"/>
          </w:tcPr>
          <w:p w14:paraId="3A913765" w14:textId="77777777" w:rsidR="009535FE" w:rsidRPr="000511EE" w:rsidRDefault="009535FE" w:rsidP="009535FE">
            <w:pPr>
              <w:widowControl w:val="0"/>
              <w:spacing w:after="0"/>
              <w:rPr>
                <w:rFonts w:ascii="Arial" w:hAnsi="Arial"/>
                <w:sz w:val="18"/>
              </w:rPr>
            </w:pPr>
            <w:r w:rsidRPr="000511EE">
              <w:rPr>
                <w:rFonts w:ascii="Arial" w:hAnsi="Arial"/>
                <w:sz w:val="18"/>
              </w:rPr>
              <w:t>LPP-Message ::= SEQUENCE {</w:t>
            </w:r>
          </w:p>
        </w:tc>
        <w:tc>
          <w:tcPr>
            <w:tcW w:w="2267" w:type="dxa"/>
          </w:tcPr>
          <w:p w14:paraId="7006E4CC" w14:textId="77777777" w:rsidR="009535FE" w:rsidRPr="000511EE" w:rsidRDefault="009535FE" w:rsidP="009535FE">
            <w:pPr>
              <w:widowControl w:val="0"/>
              <w:spacing w:after="0"/>
              <w:rPr>
                <w:rFonts w:ascii="Arial" w:hAnsi="Arial"/>
                <w:sz w:val="18"/>
              </w:rPr>
            </w:pPr>
          </w:p>
        </w:tc>
        <w:tc>
          <w:tcPr>
            <w:tcW w:w="1700" w:type="dxa"/>
          </w:tcPr>
          <w:p w14:paraId="53844E69" w14:textId="77777777" w:rsidR="009535FE" w:rsidRPr="000511EE" w:rsidRDefault="009535FE" w:rsidP="009535FE">
            <w:pPr>
              <w:widowControl w:val="0"/>
              <w:spacing w:after="0"/>
              <w:rPr>
                <w:rFonts w:ascii="Arial" w:hAnsi="Arial"/>
                <w:sz w:val="18"/>
              </w:rPr>
            </w:pPr>
          </w:p>
        </w:tc>
        <w:tc>
          <w:tcPr>
            <w:tcW w:w="1245" w:type="dxa"/>
          </w:tcPr>
          <w:p w14:paraId="15C0E5FE" w14:textId="77777777" w:rsidR="009535FE" w:rsidRPr="000511EE" w:rsidRDefault="009535FE" w:rsidP="009535FE">
            <w:pPr>
              <w:widowControl w:val="0"/>
              <w:spacing w:after="0"/>
              <w:rPr>
                <w:rFonts w:ascii="Arial" w:hAnsi="Arial"/>
                <w:sz w:val="18"/>
              </w:rPr>
            </w:pPr>
          </w:p>
        </w:tc>
      </w:tr>
      <w:tr w:rsidR="009535FE" w:rsidRPr="000511EE" w14:paraId="7ED6C77F" w14:textId="77777777" w:rsidTr="009535FE">
        <w:tblPrEx>
          <w:tblCellMar>
            <w:right w:w="108" w:type="dxa"/>
          </w:tblCellMar>
        </w:tblPrEx>
        <w:trPr>
          <w:jc w:val="center"/>
        </w:trPr>
        <w:tc>
          <w:tcPr>
            <w:tcW w:w="4535" w:type="dxa"/>
            <w:gridSpan w:val="2"/>
          </w:tcPr>
          <w:p w14:paraId="5F89CA7B" w14:textId="77777777" w:rsidR="009535FE" w:rsidRPr="000511EE" w:rsidRDefault="009535FE" w:rsidP="009535FE">
            <w:pPr>
              <w:widowControl w:val="0"/>
              <w:spacing w:after="0"/>
              <w:rPr>
                <w:rFonts w:ascii="Arial" w:hAnsi="Arial"/>
                <w:sz w:val="18"/>
              </w:rPr>
            </w:pPr>
            <w:r w:rsidRPr="000511EE">
              <w:rPr>
                <w:rFonts w:ascii="Arial" w:hAnsi="Arial"/>
                <w:sz w:val="18"/>
              </w:rPr>
              <w:t xml:space="preserve"> </w:t>
            </w:r>
            <w:proofErr w:type="spellStart"/>
            <w:r w:rsidRPr="000511EE">
              <w:rPr>
                <w:rFonts w:ascii="Arial" w:hAnsi="Arial"/>
                <w:sz w:val="18"/>
              </w:rPr>
              <w:t>lpp-MessageBody</w:t>
            </w:r>
            <w:proofErr w:type="spellEnd"/>
            <w:r w:rsidRPr="000511EE">
              <w:rPr>
                <w:rFonts w:ascii="Arial" w:hAnsi="Arial"/>
                <w:sz w:val="18"/>
              </w:rPr>
              <w:t xml:space="preserve"> CHOICE {</w:t>
            </w:r>
          </w:p>
        </w:tc>
        <w:tc>
          <w:tcPr>
            <w:tcW w:w="2267" w:type="dxa"/>
          </w:tcPr>
          <w:p w14:paraId="4429A74D" w14:textId="77777777" w:rsidR="009535FE" w:rsidRPr="000511EE" w:rsidRDefault="009535FE" w:rsidP="009535FE">
            <w:pPr>
              <w:widowControl w:val="0"/>
              <w:spacing w:after="0"/>
              <w:rPr>
                <w:rFonts w:ascii="Arial" w:hAnsi="Arial"/>
                <w:sz w:val="18"/>
                <w:lang w:eastAsia="ja-JP"/>
              </w:rPr>
            </w:pPr>
          </w:p>
        </w:tc>
        <w:tc>
          <w:tcPr>
            <w:tcW w:w="1700" w:type="dxa"/>
          </w:tcPr>
          <w:p w14:paraId="0D040DEA" w14:textId="77777777" w:rsidR="009535FE" w:rsidRPr="000511EE" w:rsidRDefault="009535FE" w:rsidP="009535FE">
            <w:pPr>
              <w:widowControl w:val="0"/>
              <w:spacing w:after="0"/>
              <w:rPr>
                <w:rFonts w:ascii="Arial" w:hAnsi="Arial"/>
                <w:sz w:val="18"/>
                <w:lang w:eastAsia="ja-JP"/>
              </w:rPr>
            </w:pPr>
          </w:p>
        </w:tc>
        <w:tc>
          <w:tcPr>
            <w:tcW w:w="1245" w:type="dxa"/>
          </w:tcPr>
          <w:p w14:paraId="6F9694C9" w14:textId="77777777" w:rsidR="009535FE" w:rsidRPr="000511EE" w:rsidRDefault="009535FE" w:rsidP="009535FE">
            <w:pPr>
              <w:widowControl w:val="0"/>
              <w:spacing w:after="0"/>
              <w:rPr>
                <w:rFonts w:ascii="Arial" w:hAnsi="Arial"/>
                <w:sz w:val="18"/>
              </w:rPr>
            </w:pPr>
          </w:p>
        </w:tc>
      </w:tr>
      <w:tr w:rsidR="009535FE" w:rsidRPr="000511EE" w14:paraId="6908A0F6" w14:textId="77777777" w:rsidTr="009535FE">
        <w:tblPrEx>
          <w:tblCellMar>
            <w:right w:w="108" w:type="dxa"/>
          </w:tblCellMar>
        </w:tblPrEx>
        <w:trPr>
          <w:jc w:val="center"/>
        </w:trPr>
        <w:tc>
          <w:tcPr>
            <w:tcW w:w="4535" w:type="dxa"/>
            <w:gridSpan w:val="2"/>
          </w:tcPr>
          <w:p w14:paraId="10B0434F" w14:textId="77777777" w:rsidR="009535FE" w:rsidRPr="000511EE" w:rsidRDefault="009535FE" w:rsidP="009535FE">
            <w:pPr>
              <w:widowControl w:val="0"/>
              <w:spacing w:after="0"/>
              <w:rPr>
                <w:rFonts w:ascii="Arial" w:hAnsi="Arial"/>
                <w:sz w:val="18"/>
              </w:rPr>
            </w:pPr>
            <w:r w:rsidRPr="000511EE">
              <w:rPr>
                <w:rFonts w:ascii="Arial" w:hAnsi="Arial"/>
                <w:sz w:val="18"/>
              </w:rPr>
              <w:t xml:space="preserve">     </w:t>
            </w:r>
            <w:proofErr w:type="spellStart"/>
            <w:r w:rsidRPr="000511EE">
              <w:rPr>
                <w:rFonts w:ascii="Arial" w:hAnsi="Arial"/>
                <w:sz w:val="18"/>
              </w:rPr>
              <w:t>c1</w:t>
            </w:r>
            <w:proofErr w:type="spellEnd"/>
            <w:r w:rsidRPr="000511EE">
              <w:rPr>
                <w:rFonts w:ascii="Arial" w:hAnsi="Arial"/>
                <w:sz w:val="18"/>
              </w:rPr>
              <w:t xml:space="preserve"> CHOICE {</w:t>
            </w:r>
          </w:p>
        </w:tc>
        <w:tc>
          <w:tcPr>
            <w:tcW w:w="2267" w:type="dxa"/>
          </w:tcPr>
          <w:p w14:paraId="5512DE07" w14:textId="77777777" w:rsidR="009535FE" w:rsidRPr="000511EE" w:rsidRDefault="009535FE" w:rsidP="009535FE">
            <w:pPr>
              <w:widowControl w:val="0"/>
              <w:spacing w:after="0"/>
              <w:rPr>
                <w:rFonts w:ascii="Arial" w:hAnsi="Arial"/>
                <w:sz w:val="18"/>
                <w:lang w:eastAsia="ja-JP"/>
              </w:rPr>
            </w:pPr>
          </w:p>
        </w:tc>
        <w:tc>
          <w:tcPr>
            <w:tcW w:w="1700" w:type="dxa"/>
          </w:tcPr>
          <w:p w14:paraId="4FDC9273" w14:textId="77777777" w:rsidR="009535FE" w:rsidRPr="000511EE" w:rsidRDefault="009535FE" w:rsidP="009535FE">
            <w:pPr>
              <w:widowControl w:val="0"/>
              <w:spacing w:after="0"/>
              <w:rPr>
                <w:rFonts w:ascii="Arial" w:hAnsi="Arial"/>
                <w:sz w:val="18"/>
                <w:lang w:eastAsia="ja-JP"/>
              </w:rPr>
            </w:pPr>
          </w:p>
        </w:tc>
        <w:tc>
          <w:tcPr>
            <w:tcW w:w="1245" w:type="dxa"/>
          </w:tcPr>
          <w:p w14:paraId="5BEB32CC" w14:textId="77777777" w:rsidR="009535FE" w:rsidRPr="000511EE" w:rsidRDefault="009535FE" w:rsidP="009535FE">
            <w:pPr>
              <w:widowControl w:val="0"/>
              <w:spacing w:after="0"/>
              <w:rPr>
                <w:rFonts w:ascii="Arial" w:hAnsi="Arial"/>
                <w:sz w:val="18"/>
              </w:rPr>
            </w:pPr>
          </w:p>
        </w:tc>
      </w:tr>
      <w:tr w:rsidR="009535FE" w:rsidRPr="000511EE" w14:paraId="194FA65E" w14:textId="77777777" w:rsidTr="009535FE">
        <w:tblPrEx>
          <w:tblCellMar>
            <w:right w:w="108" w:type="dxa"/>
          </w:tblCellMar>
        </w:tblPrEx>
        <w:trPr>
          <w:jc w:val="center"/>
        </w:trPr>
        <w:tc>
          <w:tcPr>
            <w:tcW w:w="4535" w:type="dxa"/>
            <w:gridSpan w:val="2"/>
          </w:tcPr>
          <w:p w14:paraId="0B13E9F1" w14:textId="77777777" w:rsidR="009535FE" w:rsidRPr="000511EE" w:rsidRDefault="009535FE" w:rsidP="009535FE">
            <w:pPr>
              <w:widowControl w:val="0"/>
              <w:spacing w:after="0"/>
              <w:rPr>
                <w:rFonts w:ascii="Arial" w:hAnsi="Arial"/>
                <w:sz w:val="18"/>
              </w:rPr>
            </w:pPr>
            <w:r w:rsidRPr="000511EE">
              <w:rPr>
                <w:rFonts w:ascii="Arial" w:hAnsi="Arial"/>
                <w:sz w:val="18"/>
              </w:rPr>
              <w:t xml:space="preserve">        </w:t>
            </w:r>
            <w:proofErr w:type="spellStart"/>
            <w:r w:rsidRPr="000511EE">
              <w:rPr>
                <w:rFonts w:ascii="Arial" w:hAnsi="Arial"/>
                <w:sz w:val="18"/>
              </w:rPr>
              <w:t>requestAssistanceData</w:t>
            </w:r>
            <w:proofErr w:type="spellEnd"/>
            <w:r w:rsidRPr="000511EE">
              <w:rPr>
                <w:rFonts w:ascii="Arial" w:hAnsi="Arial"/>
                <w:sz w:val="18"/>
              </w:rPr>
              <w:t xml:space="preserve"> SEQUENCE {</w:t>
            </w:r>
          </w:p>
        </w:tc>
        <w:tc>
          <w:tcPr>
            <w:tcW w:w="2267" w:type="dxa"/>
          </w:tcPr>
          <w:p w14:paraId="16027D99" w14:textId="77777777" w:rsidR="009535FE" w:rsidRPr="000511EE" w:rsidRDefault="009535FE" w:rsidP="009535FE">
            <w:pPr>
              <w:widowControl w:val="0"/>
              <w:spacing w:after="0"/>
              <w:rPr>
                <w:rFonts w:ascii="Arial" w:hAnsi="Arial"/>
                <w:sz w:val="18"/>
                <w:lang w:eastAsia="ja-JP"/>
              </w:rPr>
            </w:pPr>
          </w:p>
        </w:tc>
        <w:tc>
          <w:tcPr>
            <w:tcW w:w="1700" w:type="dxa"/>
          </w:tcPr>
          <w:p w14:paraId="78990F26" w14:textId="77777777" w:rsidR="009535FE" w:rsidRPr="000511EE" w:rsidRDefault="009535FE" w:rsidP="009535FE">
            <w:pPr>
              <w:widowControl w:val="0"/>
              <w:spacing w:after="0"/>
              <w:rPr>
                <w:rFonts w:ascii="Arial" w:hAnsi="Arial"/>
                <w:sz w:val="18"/>
                <w:lang w:eastAsia="ja-JP"/>
              </w:rPr>
            </w:pPr>
          </w:p>
        </w:tc>
        <w:tc>
          <w:tcPr>
            <w:tcW w:w="1245" w:type="dxa"/>
          </w:tcPr>
          <w:p w14:paraId="22E72A54" w14:textId="77777777" w:rsidR="009535FE" w:rsidRPr="000511EE" w:rsidRDefault="009535FE" w:rsidP="009535FE">
            <w:pPr>
              <w:widowControl w:val="0"/>
              <w:spacing w:after="0"/>
              <w:rPr>
                <w:rFonts w:ascii="Arial" w:hAnsi="Arial"/>
                <w:sz w:val="18"/>
              </w:rPr>
            </w:pPr>
          </w:p>
        </w:tc>
      </w:tr>
      <w:tr w:rsidR="009535FE" w:rsidRPr="000511EE" w14:paraId="680F1638" w14:textId="77777777" w:rsidTr="009535FE">
        <w:tblPrEx>
          <w:tblCellMar>
            <w:right w:w="108" w:type="dxa"/>
          </w:tblCellMar>
        </w:tblPrEx>
        <w:trPr>
          <w:jc w:val="center"/>
        </w:trPr>
        <w:tc>
          <w:tcPr>
            <w:tcW w:w="4535" w:type="dxa"/>
            <w:gridSpan w:val="2"/>
          </w:tcPr>
          <w:p w14:paraId="1FAE336D" w14:textId="77777777" w:rsidR="009535FE" w:rsidRPr="000511EE" w:rsidRDefault="009535FE" w:rsidP="009535FE">
            <w:pPr>
              <w:widowControl w:val="0"/>
              <w:spacing w:after="0"/>
              <w:rPr>
                <w:rFonts w:ascii="Arial" w:hAnsi="Arial"/>
                <w:sz w:val="18"/>
              </w:rPr>
            </w:pPr>
            <w:r w:rsidRPr="000511EE">
              <w:rPr>
                <w:rFonts w:ascii="Arial" w:hAnsi="Arial"/>
                <w:sz w:val="18"/>
              </w:rPr>
              <w:t xml:space="preserve">            </w:t>
            </w:r>
            <w:proofErr w:type="spellStart"/>
            <w:r w:rsidRPr="000511EE">
              <w:rPr>
                <w:rFonts w:ascii="Arial" w:hAnsi="Arial"/>
                <w:sz w:val="18"/>
              </w:rPr>
              <w:t>criticalExtensions</w:t>
            </w:r>
            <w:proofErr w:type="spellEnd"/>
            <w:r w:rsidRPr="000511EE">
              <w:rPr>
                <w:rFonts w:ascii="Arial" w:hAnsi="Arial"/>
                <w:sz w:val="18"/>
              </w:rPr>
              <w:t xml:space="preserve"> CHOICE {</w:t>
            </w:r>
          </w:p>
        </w:tc>
        <w:tc>
          <w:tcPr>
            <w:tcW w:w="2267" w:type="dxa"/>
          </w:tcPr>
          <w:p w14:paraId="78F796D0" w14:textId="77777777" w:rsidR="009535FE" w:rsidRPr="000511EE" w:rsidRDefault="009535FE" w:rsidP="009535FE">
            <w:pPr>
              <w:widowControl w:val="0"/>
              <w:spacing w:after="0"/>
              <w:rPr>
                <w:rFonts w:ascii="Arial" w:hAnsi="Arial"/>
                <w:sz w:val="18"/>
                <w:lang w:eastAsia="ja-JP"/>
              </w:rPr>
            </w:pPr>
          </w:p>
        </w:tc>
        <w:tc>
          <w:tcPr>
            <w:tcW w:w="1700" w:type="dxa"/>
          </w:tcPr>
          <w:p w14:paraId="4D61AEEF" w14:textId="77777777" w:rsidR="009535FE" w:rsidRPr="000511EE" w:rsidRDefault="009535FE" w:rsidP="009535FE">
            <w:pPr>
              <w:widowControl w:val="0"/>
              <w:spacing w:after="0"/>
              <w:rPr>
                <w:rFonts w:ascii="Arial" w:hAnsi="Arial"/>
                <w:sz w:val="18"/>
                <w:lang w:eastAsia="ja-JP"/>
              </w:rPr>
            </w:pPr>
          </w:p>
        </w:tc>
        <w:tc>
          <w:tcPr>
            <w:tcW w:w="1245" w:type="dxa"/>
          </w:tcPr>
          <w:p w14:paraId="3780ECF4" w14:textId="77777777" w:rsidR="009535FE" w:rsidRPr="000511EE" w:rsidRDefault="009535FE" w:rsidP="009535FE">
            <w:pPr>
              <w:widowControl w:val="0"/>
              <w:spacing w:after="0"/>
              <w:rPr>
                <w:rFonts w:ascii="Arial" w:hAnsi="Arial"/>
                <w:sz w:val="18"/>
              </w:rPr>
            </w:pPr>
          </w:p>
        </w:tc>
      </w:tr>
      <w:tr w:rsidR="009535FE" w:rsidRPr="000511EE" w14:paraId="5790322D" w14:textId="77777777" w:rsidTr="009535FE">
        <w:tblPrEx>
          <w:tblCellMar>
            <w:right w:w="108" w:type="dxa"/>
          </w:tblCellMar>
        </w:tblPrEx>
        <w:trPr>
          <w:jc w:val="center"/>
        </w:trPr>
        <w:tc>
          <w:tcPr>
            <w:tcW w:w="4535" w:type="dxa"/>
            <w:gridSpan w:val="2"/>
          </w:tcPr>
          <w:p w14:paraId="25D44A6C" w14:textId="77777777" w:rsidR="009535FE" w:rsidRPr="000511EE" w:rsidRDefault="009535FE" w:rsidP="009535FE">
            <w:pPr>
              <w:widowControl w:val="0"/>
              <w:spacing w:after="0"/>
              <w:rPr>
                <w:rFonts w:ascii="Arial" w:hAnsi="Arial"/>
                <w:sz w:val="18"/>
              </w:rPr>
            </w:pPr>
            <w:r w:rsidRPr="000511EE">
              <w:rPr>
                <w:rFonts w:ascii="Arial" w:hAnsi="Arial"/>
                <w:sz w:val="18"/>
              </w:rPr>
              <w:t xml:space="preserve">                 </w:t>
            </w:r>
            <w:proofErr w:type="spellStart"/>
            <w:r w:rsidRPr="000511EE">
              <w:rPr>
                <w:rFonts w:ascii="Arial" w:hAnsi="Arial"/>
                <w:sz w:val="18"/>
              </w:rPr>
              <w:t>c1</w:t>
            </w:r>
            <w:proofErr w:type="spellEnd"/>
            <w:r w:rsidRPr="000511EE">
              <w:rPr>
                <w:rFonts w:ascii="Arial" w:hAnsi="Arial"/>
                <w:sz w:val="18"/>
              </w:rPr>
              <w:t xml:space="preserve"> CHOICE {</w:t>
            </w:r>
          </w:p>
        </w:tc>
        <w:tc>
          <w:tcPr>
            <w:tcW w:w="2267" w:type="dxa"/>
          </w:tcPr>
          <w:p w14:paraId="5C37D02C" w14:textId="77777777" w:rsidR="009535FE" w:rsidRPr="000511EE" w:rsidRDefault="009535FE" w:rsidP="009535FE">
            <w:pPr>
              <w:widowControl w:val="0"/>
              <w:spacing w:after="0"/>
              <w:rPr>
                <w:rFonts w:ascii="Arial" w:hAnsi="Arial"/>
                <w:sz w:val="18"/>
                <w:lang w:eastAsia="ja-JP"/>
              </w:rPr>
            </w:pPr>
          </w:p>
        </w:tc>
        <w:tc>
          <w:tcPr>
            <w:tcW w:w="1700" w:type="dxa"/>
          </w:tcPr>
          <w:p w14:paraId="643A1800" w14:textId="77777777" w:rsidR="009535FE" w:rsidRPr="000511EE" w:rsidRDefault="009535FE" w:rsidP="009535FE">
            <w:pPr>
              <w:widowControl w:val="0"/>
              <w:spacing w:after="0"/>
              <w:rPr>
                <w:rFonts w:ascii="Arial" w:hAnsi="Arial"/>
                <w:sz w:val="18"/>
                <w:lang w:eastAsia="ja-JP"/>
              </w:rPr>
            </w:pPr>
          </w:p>
        </w:tc>
        <w:tc>
          <w:tcPr>
            <w:tcW w:w="1245" w:type="dxa"/>
          </w:tcPr>
          <w:p w14:paraId="23B7A70C" w14:textId="77777777" w:rsidR="009535FE" w:rsidRPr="000511EE" w:rsidRDefault="009535FE" w:rsidP="009535FE">
            <w:pPr>
              <w:widowControl w:val="0"/>
              <w:spacing w:after="0"/>
              <w:rPr>
                <w:rFonts w:ascii="Arial" w:hAnsi="Arial"/>
                <w:sz w:val="18"/>
              </w:rPr>
            </w:pPr>
          </w:p>
        </w:tc>
      </w:tr>
      <w:tr w:rsidR="009535FE" w:rsidRPr="000511EE" w14:paraId="77E261F3" w14:textId="77777777" w:rsidTr="009535FE">
        <w:tblPrEx>
          <w:tblCellMar>
            <w:right w:w="108" w:type="dxa"/>
          </w:tblCellMar>
        </w:tblPrEx>
        <w:trPr>
          <w:jc w:val="center"/>
        </w:trPr>
        <w:tc>
          <w:tcPr>
            <w:tcW w:w="4535" w:type="dxa"/>
            <w:gridSpan w:val="2"/>
          </w:tcPr>
          <w:p w14:paraId="51E1D8BD" w14:textId="77777777" w:rsidR="009535FE" w:rsidRPr="000511EE" w:rsidRDefault="009535FE" w:rsidP="009535FE">
            <w:pPr>
              <w:widowControl w:val="0"/>
              <w:spacing w:after="0"/>
              <w:rPr>
                <w:rFonts w:ascii="Arial" w:hAnsi="Arial"/>
                <w:sz w:val="18"/>
              </w:rPr>
            </w:pPr>
            <w:r w:rsidRPr="000511EE">
              <w:rPr>
                <w:rFonts w:ascii="Arial" w:hAnsi="Arial"/>
                <w:sz w:val="18"/>
              </w:rPr>
              <w:t xml:space="preserve">                     </w:t>
            </w:r>
            <w:proofErr w:type="spellStart"/>
            <w:r w:rsidRPr="000511EE">
              <w:rPr>
                <w:rFonts w:ascii="Arial" w:hAnsi="Arial"/>
                <w:sz w:val="18"/>
              </w:rPr>
              <w:t>requestAssistanceData-r9</w:t>
            </w:r>
            <w:proofErr w:type="spellEnd"/>
            <w:r w:rsidRPr="000511EE">
              <w:rPr>
                <w:rFonts w:ascii="Arial" w:hAnsi="Arial"/>
                <w:sz w:val="18"/>
              </w:rPr>
              <w:t xml:space="preserve"> SEQUENCE {</w:t>
            </w:r>
          </w:p>
        </w:tc>
        <w:tc>
          <w:tcPr>
            <w:tcW w:w="2267" w:type="dxa"/>
          </w:tcPr>
          <w:p w14:paraId="6044B62E" w14:textId="77777777" w:rsidR="009535FE" w:rsidRPr="000511EE" w:rsidRDefault="009535FE" w:rsidP="009535FE">
            <w:pPr>
              <w:widowControl w:val="0"/>
              <w:spacing w:after="0"/>
              <w:rPr>
                <w:rFonts w:ascii="Arial" w:hAnsi="Arial"/>
                <w:sz w:val="18"/>
                <w:lang w:eastAsia="ja-JP"/>
              </w:rPr>
            </w:pPr>
          </w:p>
        </w:tc>
        <w:tc>
          <w:tcPr>
            <w:tcW w:w="1700" w:type="dxa"/>
          </w:tcPr>
          <w:p w14:paraId="470DF5A7" w14:textId="77777777" w:rsidR="009535FE" w:rsidRPr="000511EE" w:rsidRDefault="009535FE" w:rsidP="009535FE">
            <w:pPr>
              <w:widowControl w:val="0"/>
              <w:spacing w:after="0"/>
              <w:rPr>
                <w:rFonts w:ascii="Arial" w:hAnsi="Arial"/>
                <w:sz w:val="18"/>
                <w:lang w:eastAsia="ja-JP"/>
              </w:rPr>
            </w:pPr>
          </w:p>
        </w:tc>
        <w:tc>
          <w:tcPr>
            <w:tcW w:w="1245" w:type="dxa"/>
          </w:tcPr>
          <w:p w14:paraId="7D95D391" w14:textId="77777777" w:rsidR="009535FE" w:rsidRPr="000511EE" w:rsidRDefault="009535FE" w:rsidP="009535FE">
            <w:pPr>
              <w:widowControl w:val="0"/>
              <w:spacing w:after="0"/>
              <w:rPr>
                <w:rFonts w:ascii="Arial" w:hAnsi="Arial"/>
                <w:sz w:val="18"/>
              </w:rPr>
            </w:pPr>
          </w:p>
        </w:tc>
      </w:tr>
      <w:tr w:rsidR="009535FE" w:rsidRPr="000511EE" w14:paraId="0D782129" w14:textId="77777777" w:rsidTr="009535FE">
        <w:tblPrEx>
          <w:tblCellMar>
            <w:right w:w="108" w:type="dxa"/>
          </w:tblCellMar>
        </w:tblPrEx>
        <w:trPr>
          <w:jc w:val="center"/>
        </w:trPr>
        <w:tc>
          <w:tcPr>
            <w:tcW w:w="4535" w:type="dxa"/>
            <w:gridSpan w:val="2"/>
          </w:tcPr>
          <w:p w14:paraId="42D4A648" w14:textId="77777777" w:rsidR="009535FE" w:rsidRPr="000511EE" w:rsidRDefault="009535FE" w:rsidP="009535FE">
            <w:pPr>
              <w:pStyle w:val="TAL"/>
            </w:pPr>
            <w:r w:rsidRPr="000511EE">
              <w:t xml:space="preserve">                          </w:t>
            </w:r>
            <w:r w:rsidRPr="000511EE">
              <w:rPr>
                <w:lang w:eastAsia="zh-CN"/>
              </w:rPr>
              <w:t>n</w:t>
            </w:r>
            <w:r w:rsidRPr="000511EE">
              <w:rPr>
                <w:snapToGrid w:val="0"/>
              </w:rPr>
              <w:t>r-DL-</w:t>
            </w:r>
            <w:proofErr w:type="spellStart"/>
            <w:r w:rsidRPr="000511EE">
              <w:rPr>
                <w:snapToGrid w:val="0"/>
              </w:rPr>
              <w:t>AoD</w:t>
            </w:r>
            <w:proofErr w:type="spellEnd"/>
            <w:r w:rsidRPr="000511EE">
              <w:rPr>
                <w:snapToGrid w:val="0"/>
              </w:rPr>
              <w:t>-</w:t>
            </w:r>
            <w:proofErr w:type="spellStart"/>
            <w:r w:rsidRPr="000511EE">
              <w:rPr>
                <w:snapToGrid w:val="0"/>
              </w:rPr>
              <w:t>RequestAssistanceData-r16</w:t>
            </w:r>
            <w:proofErr w:type="spellEnd"/>
          </w:p>
        </w:tc>
        <w:tc>
          <w:tcPr>
            <w:tcW w:w="2267" w:type="dxa"/>
          </w:tcPr>
          <w:p w14:paraId="72FBED7F" w14:textId="77777777" w:rsidR="009535FE" w:rsidRPr="000511EE" w:rsidRDefault="009535FE" w:rsidP="009535FE">
            <w:pPr>
              <w:pStyle w:val="TAL"/>
              <w:rPr>
                <w:lang w:eastAsia="zh-CN"/>
              </w:rPr>
            </w:pPr>
            <w:r w:rsidRPr="000511EE">
              <w:rPr>
                <w:lang w:eastAsia="ja-JP"/>
              </w:rPr>
              <w:t xml:space="preserve">Present for sub-test </w:t>
            </w:r>
            <w:r w:rsidRPr="000511EE">
              <w:rPr>
                <w:lang w:eastAsia="zh-CN"/>
              </w:rPr>
              <w:t>20</w:t>
            </w:r>
          </w:p>
        </w:tc>
        <w:tc>
          <w:tcPr>
            <w:tcW w:w="1700" w:type="dxa"/>
          </w:tcPr>
          <w:p w14:paraId="45D31D11" w14:textId="77777777" w:rsidR="009535FE" w:rsidRPr="000511EE" w:rsidRDefault="009535FE" w:rsidP="009535FE">
            <w:pPr>
              <w:pStyle w:val="TAL"/>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45" w:type="dxa"/>
          </w:tcPr>
          <w:p w14:paraId="4F0EFFCC" w14:textId="77777777" w:rsidR="009535FE" w:rsidRPr="000511EE" w:rsidRDefault="009535FE" w:rsidP="009535FE">
            <w:pPr>
              <w:pStyle w:val="TAL"/>
            </w:pPr>
          </w:p>
        </w:tc>
      </w:tr>
      <w:tr w:rsidR="009535FE" w:rsidRPr="000511EE" w14:paraId="15B7C23D" w14:textId="77777777" w:rsidTr="009535FE">
        <w:tblPrEx>
          <w:tblCellMar>
            <w:right w:w="108" w:type="dxa"/>
          </w:tblCellMar>
        </w:tblPrEx>
        <w:trPr>
          <w:jc w:val="center"/>
        </w:trPr>
        <w:tc>
          <w:tcPr>
            <w:tcW w:w="4535" w:type="dxa"/>
            <w:gridSpan w:val="2"/>
          </w:tcPr>
          <w:p w14:paraId="549CD286" w14:textId="77777777" w:rsidR="009535FE" w:rsidRPr="000511EE" w:rsidRDefault="009535FE" w:rsidP="009535FE">
            <w:pPr>
              <w:pStyle w:val="TAL"/>
            </w:pPr>
            <w:r w:rsidRPr="000511EE">
              <w:t xml:space="preserve">                          </w:t>
            </w:r>
            <w:r w:rsidRPr="000511EE">
              <w:rPr>
                <w:snapToGrid w:val="0"/>
              </w:rPr>
              <w:t>nr-DL-TDOA-</w:t>
            </w:r>
            <w:proofErr w:type="spellStart"/>
            <w:r w:rsidRPr="000511EE">
              <w:rPr>
                <w:snapToGrid w:val="0"/>
              </w:rPr>
              <w:t>RequestAssistanceData</w:t>
            </w:r>
            <w:proofErr w:type="spellEnd"/>
            <w:r w:rsidRPr="000511EE">
              <w:rPr>
                <w:snapToGrid w:val="0"/>
              </w:rPr>
              <w:t>-</w:t>
            </w:r>
            <w:proofErr w:type="spellStart"/>
            <w:r w:rsidRPr="000511EE">
              <w:rPr>
                <w:snapToGrid w:val="0"/>
              </w:rPr>
              <w:t>r16</w:t>
            </w:r>
            <w:proofErr w:type="spellEnd"/>
          </w:p>
        </w:tc>
        <w:tc>
          <w:tcPr>
            <w:tcW w:w="2267" w:type="dxa"/>
          </w:tcPr>
          <w:p w14:paraId="1F45341A" w14:textId="77777777" w:rsidR="009535FE" w:rsidRPr="000511EE" w:rsidRDefault="009535FE" w:rsidP="009535FE">
            <w:pPr>
              <w:pStyle w:val="TAL"/>
              <w:rPr>
                <w:lang w:eastAsia="zh-CN"/>
              </w:rPr>
            </w:pPr>
            <w:r w:rsidRPr="000511EE">
              <w:rPr>
                <w:lang w:eastAsia="ja-JP"/>
              </w:rPr>
              <w:t xml:space="preserve">Present for sub-test </w:t>
            </w:r>
            <w:r w:rsidRPr="000511EE">
              <w:rPr>
                <w:lang w:eastAsia="zh-CN"/>
              </w:rPr>
              <w:t>21</w:t>
            </w:r>
          </w:p>
        </w:tc>
        <w:tc>
          <w:tcPr>
            <w:tcW w:w="1700" w:type="dxa"/>
          </w:tcPr>
          <w:p w14:paraId="3CEC7F9E" w14:textId="77777777" w:rsidR="009535FE" w:rsidRPr="000511EE" w:rsidRDefault="009535FE" w:rsidP="009535FE">
            <w:pPr>
              <w:pStyle w:val="TAL"/>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45" w:type="dxa"/>
          </w:tcPr>
          <w:p w14:paraId="57E8B6C0" w14:textId="77777777" w:rsidR="009535FE" w:rsidRPr="000511EE" w:rsidRDefault="009535FE" w:rsidP="009535FE">
            <w:pPr>
              <w:pStyle w:val="TAL"/>
            </w:pPr>
          </w:p>
        </w:tc>
      </w:tr>
      <w:tr w:rsidR="009535FE" w:rsidRPr="000511EE" w14:paraId="24179213" w14:textId="77777777" w:rsidTr="009535FE">
        <w:tblPrEx>
          <w:tblCellMar>
            <w:right w:w="108" w:type="dxa"/>
          </w:tblCellMar>
        </w:tblPrEx>
        <w:trPr>
          <w:jc w:val="center"/>
        </w:trPr>
        <w:tc>
          <w:tcPr>
            <w:tcW w:w="4535" w:type="dxa"/>
            <w:gridSpan w:val="2"/>
          </w:tcPr>
          <w:p w14:paraId="45A35382" w14:textId="77777777" w:rsidR="009535FE" w:rsidRPr="000511EE" w:rsidRDefault="009535FE" w:rsidP="009535FE">
            <w:pPr>
              <w:widowControl w:val="0"/>
              <w:spacing w:after="0"/>
              <w:rPr>
                <w:rFonts w:ascii="Arial" w:hAnsi="Arial"/>
                <w:sz w:val="18"/>
              </w:rPr>
            </w:pPr>
            <w:r w:rsidRPr="000511EE">
              <w:rPr>
                <w:rFonts w:ascii="Arial" w:hAnsi="Arial"/>
                <w:sz w:val="18"/>
              </w:rPr>
              <w:t xml:space="preserve">                     }</w:t>
            </w:r>
          </w:p>
        </w:tc>
        <w:tc>
          <w:tcPr>
            <w:tcW w:w="2267" w:type="dxa"/>
          </w:tcPr>
          <w:p w14:paraId="25C788A8" w14:textId="77777777" w:rsidR="009535FE" w:rsidRPr="000511EE" w:rsidRDefault="009535FE" w:rsidP="009535FE">
            <w:pPr>
              <w:widowControl w:val="0"/>
              <w:spacing w:after="0"/>
              <w:rPr>
                <w:rFonts w:ascii="Arial" w:hAnsi="Arial"/>
                <w:sz w:val="18"/>
                <w:lang w:eastAsia="ja-JP"/>
              </w:rPr>
            </w:pPr>
          </w:p>
        </w:tc>
        <w:tc>
          <w:tcPr>
            <w:tcW w:w="1700" w:type="dxa"/>
          </w:tcPr>
          <w:p w14:paraId="72D2541E" w14:textId="77777777" w:rsidR="009535FE" w:rsidRPr="000511EE" w:rsidRDefault="009535FE" w:rsidP="009535FE">
            <w:pPr>
              <w:widowControl w:val="0"/>
              <w:spacing w:after="0"/>
              <w:rPr>
                <w:rFonts w:ascii="Arial" w:hAnsi="Arial"/>
                <w:sz w:val="18"/>
                <w:lang w:eastAsia="ja-JP"/>
              </w:rPr>
            </w:pPr>
          </w:p>
        </w:tc>
        <w:tc>
          <w:tcPr>
            <w:tcW w:w="1245" w:type="dxa"/>
          </w:tcPr>
          <w:p w14:paraId="09F200DB" w14:textId="77777777" w:rsidR="009535FE" w:rsidRPr="000511EE" w:rsidRDefault="009535FE" w:rsidP="009535FE">
            <w:pPr>
              <w:widowControl w:val="0"/>
              <w:spacing w:after="0"/>
              <w:rPr>
                <w:rFonts w:ascii="Arial" w:hAnsi="Arial"/>
                <w:sz w:val="18"/>
              </w:rPr>
            </w:pPr>
          </w:p>
        </w:tc>
      </w:tr>
      <w:tr w:rsidR="009535FE" w:rsidRPr="000511EE" w14:paraId="7779F3CC" w14:textId="77777777" w:rsidTr="009535FE">
        <w:tblPrEx>
          <w:tblCellMar>
            <w:right w:w="108" w:type="dxa"/>
          </w:tblCellMar>
        </w:tblPrEx>
        <w:trPr>
          <w:jc w:val="center"/>
        </w:trPr>
        <w:tc>
          <w:tcPr>
            <w:tcW w:w="4535" w:type="dxa"/>
            <w:gridSpan w:val="2"/>
          </w:tcPr>
          <w:p w14:paraId="374BA571" w14:textId="77777777" w:rsidR="009535FE" w:rsidRPr="000511EE" w:rsidRDefault="009535FE" w:rsidP="009535FE">
            <w:pPr>
              <w:widowControl w:val="0"/>
              <w:spacing w:after="0"/>
              <w:rPr>
                <w:rFonts w:ascii="Arial" w:hAnsi="Arial"/>
                <w:sz w:val="18"/>
              </w:rPr>
            </w:pPr>
            <w:r w:rsidRPr="000511EE">
              <w:rPr>
                <w:rFonts w:ascii="Arial" w:hAnsi="Arial"/>
                <w:sz w:val="18"/>
              </w:rPr>
              <w:t xml:space="preserve">            }</w:t>
            </w:r>
          </w:p>
        </w:tc>
        <w:tc>
          <w:tcPr>
            <w:tcW w:w="2267" w:type="dxa"/>
          </w:tcPr>
          <w:p w14:paraId="6C169EEA" w14:textId="77777777" w:rsidR="009535FE" w:rsidRPr="000511EE" w:rsidRDefault="009535FE" w:rsidP="009535FE">
            <w:pPr>
              <w:widowControl w:val="0"/>
              <w:spacing w:after="0"/>
              <w:rPr>
                <w:rFonts w:ascii="Arial" w:hAnsi="Arial"/>
                <w:sz w:val="18"/>
                <w:lang w:eastAsia="ja-JP"/>
              </w:rPr>
            </w:pPr>
          </w:p>
        </w:tc>
        <w:tc>
          <w:tcPr>
            <w:tcW w:w="1700" w:type="dxa"/>
          </w:tcPr>
          <w:p w14:paraId="3ADB600F" w14:textId="77777777" w:rsidR="009535FE" w:rsidRPr="000511EE" w:rsidRDefault="009535FE" w:rsidP="009535FE">
            <w:pPr>
              <w:widowControl w:val="0"/>
              <w:spacing w:after="0"/>
              <w:rPr>
                <w:rFonts w:ascii="Arial" w:hAnsi="Arial"/>
                <w:sz w:val="18"/>
                <w:lang w:eastAsia="ja-JP"/>
              </w:rPr>
            </w:pPr>
          </w:p>
        </w:tc>
        <w:tc>
          <w:tcPr>
            <w:tcW w:w="1245" w:type="dxa"/>
          </w:tcPr>
          <w:p w14:paraId="0D00EC67" w14:textId="77777777" w:rsidR="009535FE" w:rsidRPr="000511EE" w:rsidRDefault="009535FE" w:rsidP="009535FE">
            <w:pPr>
              <w:widowControl w:val="0"/>
              <w:spacing w:after="0"/>
              <w:rPr>
                <w:rFonts w:ascii="Arial" w:hAnsi="Arial"/>
                <w:sz w:val="18"/>
              </w:rPr>
            </w:pPr>
          </w:p>
        </w:tc>
      </w:tr>
      <w:tr w:rsidR="009535FE" w:rsidRPr="000511EE" w14:paraId="0844B630" w14:textId="77777777" w:rsidTr="009535FE">
        <w:tblPrEx>
          <w:tblCellMar>
            <w:right w:w="108" w:type="dxa"/>
          </w:tblCellMar>
        </w:tblPrEx>
        <w:trPr>
          <w:jc w:val="center"/>
        </w:trPr>
        <w:tc>
          <w:tcPr>
            <w:tcW w:w="4535" w:type="dxa"/>
            <w:gridSpan w:val="2"/>
          </w:tcPr>
          <w:p w14:paraId="1C8AC4C9" w14:textId="77777777" w:rsidR="009535FE" w:rsidRPr="000511EE" w:rsidRDefault="009535FE" w:rsidP="009535FE">
            <w:pPr>
              <w:widowControl w:val="0"/>
              <w:spacing w:after="0"/>
              <w:rPr>
                <w:rFonts w:ascii="Arial" w:hAnsi="Arial"/>
                <w:sz w:val="18"/>
              </w:rPr>
            </w:pPr>
            <w:r w:rsidRPr="000511EE">
              <w:rPr>
                <w:rFonts w:ascii="Arial" w:hAnsi="Arial"/>
                <w:sz w:val="18"/>
              </w:rPr>
              <w:t xml:space="preserve">        }</w:t>
            </w:r>
          </w:p>
        </w:tc>
        <w:tc>
          <w:tcPr>
            <w:tcW w:w="2267" w:type="dxa"/>
          </w:tcPr>
          <w:p w14:paraId="12AC073F" w14:textId="77777777" w:rsidR="009535FE" w:rsidRPr="000511EE" w:rsidRDefault="009535FE" w:rsidP="009535FE">
            <w:pPr>
              <w:widowControl w:val="0"/>
              <w:spacing w:after="0"/>
              <w:rPr>
                <w:rFonts w:ascii="Arial" w:hAnsi="Arial"/>
                <w:sz w:val="18"/>
                <w:lang w:eastAsia="ja-JP"/>
              </w:rPr>
            </w:pPr>
          </w:p>
        </w:tc>
        <w:tc>
          <w:tcPr>
            <w:tcW w:w="1700" w:type="dxa"/>
          </w:tcPr>
          <w:p w14:paraId="6C9EC683" w14:textId="77777777" w:rsidR="009535FE" w:rsidRPr="000511EE" w:rsidRDefault="009535FE" w:rsidP="009535FE">
            <w:pPr>
              <w:widowControl w:val="0"/>
              <w:spacing w:after="0"/>
              <w:rPr>
                <w:rFonts w:ascii="Arial" w:hAnsi="Arial"/>
                <w:sz w:val="18"/>
                <w:lang w:eastAsia="ja-JP"/>
              </w:rPr>
            </w:pPr>
          </w:p>
        </w:tc>
        <w:tc>
          <w:tcPr>
            <w:tcW w:w="1245" w:type="dxa"/>
          </w:tcPr>
          <w:p w14:paraId="22328C7F" w14:textId="77777777" w:rsidR="009535FE" w:rsidRPr="000511EE" w:rsidRDefault="009535FE" w:rsidP="009535FE">
            <w:pPr>
              <w:widowControl w:val="0"/>
              <w:spacing w:after="0"/>
              <w:rPr>
                <w:rFonts w:ascii="Arial" w:hAnsi="Arial"/>
                <w:sz w:val="18"/>
              </w:rPr>
            </w:pPr>
          </w:p>
        </w:tc>
      </w:tr>
      <w:tr w:rsidR="009535FE" w:rsidRPr="000511EE" w14:paraId="30E43F2E" w14:textId="77777777" w:rsidTr="009535FE">
        <w:tblPrEx>
          <w:tblCellMar>
            <w:right w:w="108" w:type="dxa"/>
          </w:tblCellMar>
        </w:tblPrEx>
        <w:trPr>
          <w:jc w:val="center"/>
        </w:trPr>
        <w:tc>
          <w:tcPr>
            <w:tcW w:w="4535" w:type="dxa"/>
            <w:gridSpan w:val="2"/>
          </w:tcPr>
          <w:p w14:paraId="4F0DFEF1" w14:textId="77777777" w:rsidR="009535FE" w:rsidRPr="000511EE" w:rsidRDefault="009535FE" w:rsidP="009535FE">
            <w:pPr>
              <w:widowControl w:val="0"/>
              <w:spacing w:after="0"/>
              <w:rPr>
                <w:rFonts w:ascii="Arial" w:hAnsi="Arial"/>
                <w:sz w:val="18"/>
              </w:rPr>
            </w:pPr>
            <w:r w:rsidRPr="000511EE">
              <w:rPr>
                <w:rFonts w:ascii="Arial" w:hAnsi="Arial"/>
                <w:sz w:val="18"/>
              </w:rPr>
              <w:t xml:space="preserve">       }</w:t>
            </w:r>
          </w:p>
        </w:tc>
        <w:tc>
          <w:tcPr>
            <w:tcW w:w="2267" w:type="dxa"/>
          </w:tcPr>
          <w:p w14:paraId="66FA4388" w14:textId="77777777" w:rsidR="009535FE" w:rsidRPr="000511EE" w:rsidRDefault="009535FE" w:rsidP="009535FE">
            <w:pPr>
              <w:widowControl w:val="0"/>
              <w:spacing w:after="0"/>
              <w:rPr>
                <w:rFonts w:ascii="Arial" w:hAnsi="Arial"/>
                <w:sz w:val="18"/>
                <w:lang w:eastAsia="ja-JP"/>
              </w:rPr>
            </w:pPr>
          </w:p>
        </w:tc>
        <w:tc>
          <w:tcPr>
            <w:tcW w:w="1700" w:type="dxa"/>
          </w:tcPr>
          <w:p w14:paraId="29FDAC66" w14:textId="77777777" w:rsidR="009535FE" w:rsidRPr="000511EE" w:rsidRDefault="009535FE" w:rsidP="009535FE">
            <w:pPr>
              <w:widowControl w:val="0"/>
              <w:spacing w:after="0"/>
              <w:rPr>
                <w:rFonts w:ascii="Arial" w:hAnsi="Arial"/>
                <w:sz w:val="18"/>
                <w:lang w:eastAsia="ja-JP"/>
              </w:rPr>
            </w:pPr>
          </w:p>
        </w:tc>
        <w:tc>
          <w:tcPr>
            <w:tcW w:w="1245" w:type="dxa"/>
          </w:tcPr>
          <w:p w14:paraId="03CB7F6E" w14:textId="77777777" w:rsidR="009535FE" w:rsidRPr="000511EE" w:rsidRDefault="009535FE" w:rsidP="009535FE">
            <w:pPr>
              <w:widowControl w:val="0"/>
              <w:spacing w:after="0"/>
              <w:rPr>
                <w:rFonts w:ascii="Arial" w:hAnsi="Arial"/>
                <w:sz w:val="18"/>
              </w:rPr>
            </w:pPr>
          </w:p>
        </w:tc>
      </w:tr>
      <w:tr w:rsidR="009535FE" w:rsidRPr="000511EE" w14:paraId="16BD5BBD" w14:textId="77777777" w:rsidTr="009535FE">
        <w:tblPrEx>
          <w:tblCellMar>
            <w:right w:w="108" w:type="dxa"/>
          </w:tblCellMar>
        </w:tblPrEx>
        <w:trPr>
          <w:jc w:val="center"/>
        </w:trPr>
        <w:tc>
          <w:tcPr>
            <w:tcW w:w="4535" w:type="dxa"/>
            <w:gridSpan w:val="2"/>
          </w:tcPr>
          <w:p w14:paraId="3F58A599" w14:textId="77777777" w:rsidR="009535FE" w:rsidRPr="000511EE" w:rsidRDefault="009535FE" w:rsidP="009535FE">
            <w:pPr>
              <w:widowControl w:val="0"/>
              <w:spacing w:after="0"/>
              <w:rPr>
                <w:rFonts w:ascii="Arial" w:hAnsi="Arial"/>
                <w:sz w:val="18"/>
              </w:rPr>
            </w:pPr>
            <w:r w:rsidRPr="000511EE">
              <w:rPr>
                <w:rFonts w:ascii="Arial" w:hAnsi="Arial"/>
                <w:sz w:val="18"/>
              </w:rPr>
              <w:t xml:space="preserve"> }</w:t>
            </w:r>
          </w:p>
        </w:tc>
        <w:tc>
          <w:tcPr>
            <w:tcW w:w="2267" w:type="dxa"/>
          </w:tcPr>
          <w:p w14:paraId="46D5A8E9" w14:textId="77777777" w:rsidR="009535FE" w:rsidRPr="000511EE" w:rsidRDefault="009535FE" w:rsidP="009535FE">
            <w:pPr>
              <w:widowControl w:val="0"/>
              <w:spacing w:after="0"/>
              <w:rPr>
                <w:rFonts w:ascii="Arial" w:hAnsi="Arial"/>
                <w:sz w:val="18"/>
                <w:lang w:eastAsia="ja-JP"/>
              </w:rPr>
            </w:pPr>
          </w:p>
        </w:tc>
        <w:tc>
          <w:tcPr>
            <w:tcW w:w="1700" w:type="dxa"/>
          </w:tcPr>
          <w:p w14:paraId="0DBDD3AE" w14:textId="77777777" w:rsidR="009535FE" w:rsidRPr="000511EE" w:rsidRDefault="009535FE" w:rsidP="009535FE">
            <w:pPr>
              <w:widowControl w:val="0"/>
              <w:spacing w:after="0"/>
              <w:rPr>
                <w:rFonts w:ascii="Arial" w:hAnsi="Arial"/>
                <w:sz w:val="18"/>
                <w:lang w:eastAsia="ja-JP"/>
              </w:rPr>
            </w:pPr>
          </w:p>
        </w:tc>
        <w:tc>
          <w:tcPr>
            <w:tcW w:w="1245" w:type="dxa"/>
          </w:tcPr>
          <w:p w14:paraId="466E764E" w14:textId="77777777" w:rsidR="009535FE" w:rsidRPr="000511EE" w:rsidRDefault="009535FE" w:rsidP="009535FE">
            <w:pPr>
              <w:widowControl w:val="0"/>
              <w:spacing w:after="0"/>
              <w:rPr>
                <w:rFonts w:ascii="Arial" w:hAnsi="Arial"/>
                <w:sz w:val="18"/>
              </w:rPr>
            </w:pPr>
          </w:p>
        </w:tc>
      </w:tr>
      <w:tr w:rsidR="009535FE" w:rsidRPr="000511EE" w14:paraId="3AC37A16" w14:textId="77777777" w:rsidTr="009535FE">
        <w:tblPrEx>
          <w:tblCellMar>
            <w:right w:w="108" w:type="dxa"/>
          </w:tblCellMar>
        </w:tblPrEx>
        <w:trPr>
          <w:jc w:val="center"/>
        </w:trPr>
        <w:tc>
          <w:tcPr>
            <w:tcW w:w="4535" w:type="dxa"/>
            <w:gridSpan w:val="2"/>
          </w:tcPr>
          <w:p w14:paraId="79752D7C" w14:textId="77777777" w:rsidR="009535FE" w:rsidRPr="000511EE" w:rsidRDefault="009535FE" w:rsidP="009535FE">
            <w:pPr>
              <w:widowControl w:val="0"/>
              <w:spacing w:after="0"/>
              <w:rPr>
                <w:rFonts w:ascii="Arial" w:hAnsi="Arial"/>
                <w:sz w:val="18"/>
              </w:rPr>
            </w:pPr>
            <w:r w:rsidRPr="000511EE">
              <w:rPr>
                <w:rFonts w:ascii="Arial" w:hAnsi="Arial"/>
                <w:sz w:val="18"/>
              </w:rPr>
              <w:t>}</w:t>
            </w:r>
          </w:p>
        </w:tc>
        <w:tc>
          <w:tcPr>
            <w:tcW w:w="2267" w:type="dxa"/>
          </w:tcPr>
          <w:p w14:paraId="1F5EE75C" w14:textId="77777777" w:rsidR="009535FE" w:rsidRPr="000511EE" w:rsidRDefault="009535FE" w:rsidP="009535FE">
            <w:pPr>
              <w:widowControl w:val="0"/>
              <w:spacing w:after="0"/>
              <w:rPr>
                <w:rFonts w:ascii="Arial" w:hAnsi="Arial"/>
                <w:sz w:val="18"/>
                <w:lang w:eastAsia="ja-JP"/>
              </w:rPr>
            </w:pPr>
          </w:p>
        </w:tc>
        <w:tc>
          <w:tcPr>
            <w:tcW w:w="1700" w:type="dxa"/>
          </w:tcPr>
          <w:p w14:paraId="16DE6AE6" w14:textId="77777777" w:rsidR="009535FE" w:rsidRPr="000511EE" w:rsidRDefault="009535FE" w:rsidP="009535FE">
            <w:pPr>
              <w:widowControl w:val="0"/>
              <w:spacing w:after="0"/>
              <w:rPr>
                <w:rFonts w:ascii="Arial" w:hAnsi="Arial"/>
                <w:sz w:val="18"/>
                <w:lang w:eastAsia="ja-JP"/>
              </w:rPr>
            </w:pPr>
          </w:p>
        </w:tc>
        <w:tc>
          <w:tcPr>
            <w:tcW w:w="1245" w:type="dxa"/>
          </w:tcPr>
          <w:p w14:paraId="6DB7AF0D" w14:textId="77777777" w:rsidR="009535FE" w:rsidRPr="000511EE" w:rsidRDefault="009535FE" w:rsidP="009535FE">
            <w:pPr>
              <w:widowControl w:val="0"/>
              <w:spacing w:after="0"/>
              <w:rPr>
                <w:rFonts w:ascii="Arial" w:hAnsi="Arial"/>
                <w:sz w:val="18"/>
              </w:rPr>
            </w:pPr>
          </w:p>
        </w:tc>
      </w:tr>
    </w:tbl>
    <w:p w14:paraId="782F7B46" w14:textId="77777777" w:rsidR="009535FE" w:rsidRPr="000511EE" w:rsidRDefault="009535FE" w:rsidP="009535FE">
      <w:pPr>
        <w:rPr>
          <w:lang w:eastAsia="zh-CN"/>
        </w:rPr>
      </w:pPr>
    </w:p>
    <w:p w14:paraId="5099321A" w14:textId="77777777" w:rsidR="009535FE" w:rsidRPr="000511EE" w:rsidRDefault="009535FE" w:rsidP="009535FE">
      <w:pPr>
        <w:pStyle w:val="TH"/>
      </w:pPr>
      <w:r w:rsidRPr="000511EE">
        <w:t>Table 9.3.4.3.3.3-</w:t>
      </w:r>
      <w:r w:rsidRPr="000511EE">
        <w:rPr>
          <w:lang w:eastAsia="zh-CN"/>
        </w:rPr>
        <w:t>7</w:t>
      </w:r>
      <w:r w:rsidRPr="000511EE">
        <w:t>: LPP Provide Location Information (step 5, Table 7.3.4.3.3.2-1)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358"/>
        <w:gridCol w:w="1620"/>
        <w:gridCol w:w="1234"/>
      </w:tblGrid>
      <w:tr w:rsidR="009535FE" w:rsidRPr="000511EE" w14:paraId="1CFE6417" w14:textId="77777777" w:rsidTr="009535FE">
        <w:trPr>
          <w:gridBefore w:val="1"/>
          <w:wBefore w:w="9" w:type="dxa"/>
          <w:jc w:val="center"/>
        </w:trPr>
        <w:tc>
          <w:tcPr>
            <w:tcW w:w="9738" w:type="dxa"/>
            <w:gridSpan w:val="4"/>
          </w:tcPr>
          <w:p w14:paraId="2023EB16" w14:textId="77777777" w:rsidR="009535FE" w:rsidRPr="000511EE" w:rsidRDefault="009535FE" w:rsidP="009535FE">
            <w:pPr>
              <w:widowControl w:val="0"/>
              <w:spacing w:after="0"/>
              <w:rPr>
                <w:rFonts w:ascii="Arial" w:hAnsi="Arial"/>
                <w:sz w:val="18"/>
                <w:lang w:eastAsia="zh-CN"/>
              </w:rPr>
            </w:pPr>
            <w:r w:rsidRPr="000511EE">
              <w:rPr>
                <w:rFonts w:ascii="Arial" w:hAnsi="Arial"/>
                <w:sz w:val="18"/>
              </w:rPr>
              <w:t>Derivation Path: Table 7.3.4.3.3.3-10</w:t>
            </w:r>
          </w:p>
        </w:tc>
      </w:tr>
      <w:tr w:rsidR="009535FE" w:rsidRPr="000511EE" w14:paraId="65BF2414" w14:textId="77777777" w:rsidTr="009535FE">
        <w:tblPrEx>
          <w:tblCellMar>
            <w:right w:w="108" w:type="dxa"/>
          </w:tblCellMar>
        </w:tblPrEx>
        <w:trPr>
          <w:jc w:val="center"/>
        </w:trPr>
        <w:tc>
          <w:tcPr>
            <w:tcW w:w="4535" w:type="dxa"/>
            <w:gridSpan w:val="2"/>
          </w:tcPr>
          <w:p w14:paraId="66528990" w14:textId="77777777" w:rsidR="009535FE" w:rsidRPr="000511EE" w:rsidRDefault="009535FE" w:rsidP="009535FE">
            <w:pPr>
              <w:widowControl w:val="0"/>
              <w:spacing w:after="0"/>
              <w:jc w:val="center"/>
              <w:rPr>
                <w:rFonts w:ascii="Arial" w:hAnsi="Arial"/>
                <w:b/>
                <w:sz w:val="18"/>
              </w:rPr>
            </w:pPr>
            <w:r w:rsidRPr="000511EE">
              <w:rPr>
                <w:rFonts w:ascii="Arial" w:hAnsi="Arial"/>
                <w:b/>
                <w:sz w:val="18"/>
              </w:rPr>
              <w:t>Information Element</w:t>
            </w:r>
          </w:p>
        </w:tc>
        <w:tc>
          <w:tcPr>
            <w:tcW w:w="2358" w:type="dxa"/>
          </w:tcPr>
          <w:p w14:paraId="077456E5" w14:textId="77777777" w:rsidR="009535FE" w:rsidRPr="000511EE" w:rsidRDefault="009535FE" w:rsidP="009535FE">
            <w:pPr>
              <w:widowControl w:val="0"/>
              <w:spacing w:after="0"/>
              <w:jc w:val="center"/>
              <w:rPr>
                <w:rFonts w:ascii="Arial" w:hAnsi="Arial"/>
                <w:b/>
                <w:sz w:val="18"/>
              </w:rPr>
            </w:pPr>
            <w:r w:rsidRPr="000511EE">
              <w:rPr>
                <w:rFonts w:ascii="Arial" w:hAnsi="Arial"/>
                <w:b/>
                <w:sz w:val="18"/>
              </w:rPr>
              <w:t>Value/remark</w:t>
            </w:r>
          </w:p>
        </w:tc>
        <w:tc>
          <w:tcPr>
            <w:tcW w:w="1620" w:type="dxa"/>
          </w:tcPr>
          <w:p w14:paraId="15365328" w14:textId="77777777" w:rsidR="009535FE" w:rsidRPr="000511EE" w:rsidRDefault="009535FE" w:rsidP="009535FE">
            <w:pPr>
              <w:widowControl w:val="0"/>
              <w:spacing w:after="0"/>
              <w:jc w:val="center"/>
              <w:rPr>
                <w:rFonts w:ascii="Arial" w:hAnsi="Arial"/>
                <w:b/>
                <w:sz w:val="18"/>
              </w:rPr>
            </w:pPr>
            <w:r w:rsidRPr="000511EE">
              <w:rPr>
                <w:rFonts w:ascii="Arial" w:hAnsi="Arial"/>
                <w:b/>
                <w:sz w:val="18"/>
              </w:rPr>
              <w:t>Comment</w:t>
            </w:r>
          </w:p>
        </w:tc>
        <w:tc>
          <w:tcPr>
            <w:tcW w:w="1234" w:type="dxa"/>
          </w:tcPr>
          <w:p w14:paraId="6020CF57" w14:textId="77777777" w:rsidR="009535FE" w:rsidRPr="000511EE" w:rsidRDefault="009535FE" w:rsidP="009535FE">
            <w:pPr>
              <w:widowControl w:val="0"/>
              <w:spacing w:after="0"/>
              <w:jc w:val="center"/>
              <w:rPr>
                <w:rFonts w:ascii="Arial" w:hAnsi="Arial"/>
                <w:b/>
                <w:sz w:val="18"/>
              </w:rPr>
            </w:pPr>
            <w:r w:rsidRPr="000511EE">
              <w:rPr>
                <w:rFonts w:ascii="Arial" w:hAnsi="Arial"/>
                <w:b/>
                <w:sz w:val="18"/>
              </w:rPr>
              <w:t>Condition</w:t>
            </w:r>
          </w:p>
        </w:tc>
      </w:tr>
      <w:tr w:rsidR="009535FE" w:rsidRPr="000511EE" w14:paraId="2B8C9E7C" w14:textId="77777777" w:rsidTr="009535FE">
        <w:tblPrEx>
          <w:tblCellMar>
            <w:right w:w="108" w:type="dxa"/>
          </w:tblCellMar>
        </w:tblPrEx>
        <w:trPr>
          <w:jc w:val="center"/>
        </w:trPr>
        <w:tc>
          <w:tcPr>
            <w:tcW w:w="9747" w:type="dxa"/>
            <w:gridSpan w:val="5"/>
          </w:tcPr>
          <w:p w14:paraId="70D80D8C" w14:textId="77777777" w:rsidR="009535FE" w:rsidRPr="000511EE" w:rsidRDefault="009535FE" w:rsidP="009535FE">
            <w:pPr>
              <w:widowControl w:val="0"/>
              <w:spacing w:after="0"/>
              <w:rPr>
                <w:rFonts w:ascii="Arial" w:hAnsi="Arial"/>
                <w:b/>
                <w:sz w:val="18"/>
                <w:lang w:eastAsia="zh-CN"/>
              </w:rPr>
            </w:pPr>
            <w:r w:rsidRPr="000511EE">
              <w:rPr>
                <w:rFonts w:ascii="Arial" w:hAnsi="Arial"/>
                <w:sz w:val="18"/>
              </w:rPr>
              <w:t>As defined in Table 7.3.4.3.3.3-10 with the following exceptions:</w:t>
            </w:r>
          </w:p>
        </w:tc>
      </w:tr>
      <w:tr w:rsidR="009535FE" w:rsidRPr="000511EE" w14:paraId="095005AC" w14:textId="77777777" w:rsidTr="009535FE">
        <w:tblPrEx>
          <w:tblCellMar>
            <w:right w:w="108" w:type="dxa"/>
          </w:tblCellMar>
        </w:tblPrEx>
        <w:trPr>
          <w:jc w:val="center"/>
        </w:trPr>
        <w:tc>
          <w:tcPr>
            <w:tcW w:w="4535" w:type="dxa"/>
            <w:gridSpan w:val="2"/>
          </w:tcPr>
          <w:p w14:paraId="4CA8C0CE" w14:textId="77777777" w:rsidR="009535FE" w:rsidRPr="000511EE" w:rsidRDefault="009535FE" w:rsidP="009535FE">
            <w:pPr>
              <w:widowControl w:val="0"/>
              <w:spacing w:after="0"/>
              <w:rPr>
                <w:rFonts w:ascii="Arial" w:hAnsi="Arial"/>
                <w:sz w:val="18"/>
              </w:rPr>
            </w:pPr>
            <w:r w:rsidRPr="000511EE">
              <w:rPr>
                <w:rFonts w:ascii="Arial" w:hAnsi="Arial"/>
                <w:sz w:val="18"/>
              </w:rPr>
              <w:t>LPP-Message ::= SEQUENCE {</w:t>
            </w:r>
          </w:p>
        </w:tc>
        <w:tc>
          <w:tcPr>
            <w:tcW w:w="2358" w:type="dxa"/>
          </w:tcPr>
          <w:p w14:paraId="00F97CCD" w14:textId="77777777" w:rsidR="009535FE" w:rsidRPr="000511EE" w:rsidRDefault="009535FE" w:rsidP="009535FE">
            <w:pPr>
              <w:widowControl w:val="0"/>
              <w:spacing w:after="0"/>
              <w:rPr>
                <w:rFonts w:ascii="Arial" w:hAnsi="Arial"/>
                <w:sz w:val="18"/>
              </w:rPr>
            </w:pPr>
          </w:p>
        </w:tc>
        <w:tc>
          <w:tcPr>
            <w:tcW w:w="1620" w:type="dxa"/>
          </w:tcPr>
          <w:p w14:paraId="7E356F67" w14:textId="77777777" w:rsidR="009535FE" w:rsidRPr="000511EE" w:rsidRDefault="009535FE" w:rsidP="009535FE">
            <w:pPr>
              <w:widowControl w:val="0"/>
              <w:spacing w:after="0"/>
              <w:rPr>
                <w:rFonts w:ascii="Arial" w:hAnsi="Arial"/>
                <w:sz w:val="18"/>
              </w:rPr>
            </w:pPr>
          </w:p>
        </w:tc>
        <w:tc>
          <w:tcPr>
            <w:tcW w:w="1234" w:type="dxa"/>
          </w:tcPr>
          <w:p w14:paraId="62FFC5B1" w14:textId="77777777" w:rsidR="009535FE" w:rsidRPr="000511EE" w:rsidRDefault="009535FE" w:rsidP="009535FE">
            <w:pPr>
              <w:widowControl w:val="0"/>
              <w:spacing w:after="0"/>
              <w:rPr>
                <w:rFonts w:ascii="Arial" w:hAnsi="Arial"/>
                <w:sz w:val="18"/>
              </w:rPr>
            </w:pPr>
          </w:p>
        </w:tc>
      </w:tr>
      <w:tr w:rsidR="009535FE" w:rsidRPr="000511EE" w14:paraId="39603FC6" w14:textId="77777777" w:rsidTr="009535FE">
        <w:tblPrEx>
          <w:tblCellMar>
            <w:right w:w="108" w:type="dxa"/>
          </w:tblCellMar>
        </w:tblPrEx>
        <w:trPr>
          <w:jc w:val="center"/>
        </w:trPr>
        <w:tc>
          <w:tcPr>
            <w:tcW w:w="4535" w:type="dxa"/>
            <w:gridSpan w:val="2"/>
          </w:tcPr>
          <w:p w14:paraId="5DF66050" w14:textId="77777777" w:rsidR="009535FE" w:rsidRPr="000511EE" w:rsidRDefault="009535FE" w:rsidP="009535FE">
            <w:pPr>
              <w:widowControl w:val="0"/>
              <w:spacing w:after="0"/>
              <w:rPr>
                <w:rFonts w:ascii="Arial" w:hAnsi="Arial"/>
                <w:sz w:val="18"/>
              </w:rPr>
            </w:pPr>
            <w:r w:rsidRPr="000511EE">
              <w:rPr>
                <w:rFonts w:ascii="Arial" w:hAnsi="Arial"/>
                <w:sz w:val="18"/>
              </w:rPr>
              <w:t xml:space="preserve"> </w:t>
            </w:r>
            <w:proofErr w:type="spellStart"/>
            <w:r w:rsidRPr="000511EE">
              <w:rPr>
                <w:rFonts w:ascii="Arial" w:hAnsi="Arial"/>
                <w:sz w:val="18"/>
              </w:rPr>
              <w:t>lpp-MessageBody</w:t>
            </w:r>
            <w:proofErr w:type="spellEnd"/>
            <w:r w:rsidRPr="000511EE">
              <w:rPr>
                <w:rFonts w:ascii="Arial" w:hAnsi="Arial"/>
                <w:sz w:val="18"/>
              </w:rPr>
              <w:t xml:space="preserve"> CHOICE {</w:t>
            </w:r>
          </w:p>
        </w:tc>
        <w:tc>
          <w:tcPr>
            <w:tcW w:w="2358" w:type="dxa"/>
          </w:tcPr>
          <w:p w14:paraId="4FD9CC2E" w14:textId="77777777" w:rsidR="009535FE" w:rsidRPr="000511EE" w:rsidRDefault="009535FE" w:rsidP="009535FE">
            <w:pPr>
              <w:widowControl w:val="0"/>
              <w:spacing w:after="0"/>
              <w:rPr>
                <w:rFonts w:ascii="Arial" w:hAnsi="Arial"/>
                <w:sz w:val="18"/>
                <w:lang w:eastAsia="ja-JP"/>
              </w:rPr>
            </w:pPr>
          </w:p>
        </w:tc>
        <w:tc>
          <w:tcPr>
            <w:tcW w:w="1620" w:type="dxa"/>
          </w:tcPr>
          <w:p w14:paraId="717AE8DC" w14:textId="77777777" w:rsidR="009535FE" w:rsidRPr="000511EE" w:rsidRDefault="009535FE" w:rsidP="009535FE">
            <w:pPr>
              <w:widowControl w:val="0"/>
              <w:spacing w:after="0"/>
              <w:rPr>
                <w:rFonts w:ascii="Arial" w:hAnsi="Arial"/>
                <w:sz w:val="18"/>
                <w:lang w:eastAsia="ja-JP"/>
              </w:rPr>
            </w:pPr>
          </w:p>
        </w:tc>
        <w:tc>
          <w:tcPr>
            <w:tcW w:w="1234" w:type="dxa"/>
          </w:tcPr>
          <w:p w14:paraId="13442C32" w14:textId="77777777" w:rsidR="009535FE" w:rsidRPr="000511EE" w:rsidRDefault="009535FE" w:rsidP="009535FE">
            <w:pPr>
              <w:widowControl w:val="0"/>
              <w:spacing w:after="0"/>
              <w:rPr>
                <w:rFonts w:ascii="Arial" w:hAnsi="Arial"/>
                <w:sz w:val="18"/>
              </w:rPr>
            </w:pPr>
          </w:p>
        </w:tc>
      </w:tr>
      <w:tr w:rsidR="009535FE" w:rsidRPr="000511EE" w14:paraId="370DE531" w14:textId="77777777" w:rsidTr="009535FE">
        <w:tblPrEx>
          <w:tblCellMar>
            <w:right w:w="108" w:type="dxa"/>
          </w:tblCellMar>
        </w:tblPrEx>
        <w:trPr>
          <w:jc w:val="center"/>
        </w:trPr>
        <w:tc>
          <w:tcPr>
            <w:tcW w:w="4535" w:type="dxa"/>
            <w:gridSpan w:val="2"/>
          </w:tcPr>
          <w:p w14:paraId="3C7B5EF4" w14:textId="77777777" w:rsidR="009535FE" w:rsidRPr="000511EE" w:rsidRDefault="009535FE" w:rsidP="009535FE">
            <w:pPr>
              <w:widowControl w:val="0"/>
              <w:spacing w:after="0"/>
              <w:rPr>
                <w:rFonts w:ascii="Arial" w:hAnsi="Arial"/>
                <w:sz w:val="18"/>
              </w:rPr>
            </w:pPr>
            <w:r w:rsidRPr="000511EE">
              <w:rPr>
                <w:rFonts w:ascii="Arial" w:hAnsi="Arial"/>
                <w:sz w:val="18"/>
              </w:rPr>
              <w:t xml:space="preserve">   </w:t>
            </w:r>
            <w:proofErr w:type="spellStart"/>
            <w:r w:rsidRPr="000511EE">
              <w:rPr>
                <w:rFonts w:ascii="Arial" w:hAnsi="Arial"/>
                <w:sz w:val="18"/>
              </w:rPr>
              <w:t>c1</w:t>
            </w:r>
            <w:proofErr w:type="spellEnd"/>
            <w:r w:rsidRPr="000511EE">
              <w:rPr>
                <w:rFonts w:ascii="Arial" w:hAnsi="Arial"/>
                <w:sz w:val="18"/>
              </w:rPr>
              <w:t xml:space="preserve"> CHOICE {</w:t>
            </w:r>
          </w:p>
        </w:tc>
        <w:tc>
          <w:tcPr>
            <w:tcW w:w="2358" w:type="dxa"/>
          </w:tcPr>
          <w:p w14:paraId="63F6902E" w14:textId="77777777" w:rsidR="009535FE" w:rsidRPr="000511EE" w:rsidRDefault="009535FE" w:rsidP="009535FE">
            <w:pPr>
              <w:widowControl w:val="0"/>
              <w:spacing w:after="0"/>
              <w:rPr>
                <w:rFonts w:ascii="Arial" w:hAnsi="Arial"/>
                <w:sz w:val="18"/>
                <w:lang w:eastAsia="ja-JP"/>
              </w:rPr>
            </w:pPr>
          </w:p>
        </w:tc>
        <w:tc>
          <w:tcPr>
            <w:tcW w:w="1620" w:type="dxa"/>
          </w:tcPr>
          <w:p w14:paraId="050610E0" w14:textId="77777777" w:rsidR="009535FE" w:rsidRPr="000511EE" w:rsidRDefault="009535FE" w:rsidP="009535FE">
            <w:pPr>
              <w:widowControl w:val="0"/>
              <w:spacing w:after="0"/>
              <w:rPr>
                <w:rFonts w:ascii="Arial" w:hAnsi="Arial"/>
                <w:sz w:val="18"/>
                <w:lang w:eastAsia="ja-JP"/>
              </w:rPr>
            </w:pPr>
          </w:p>
        </w:tc>
        <w:tc>
          <w:tcPr>
            <w:tcW w:w="1234" w:type="dxa"/>
          </w:tcPr>
          <w:p w14:paraId="54C224E2" w14:textId="77777777" w:rsidR="009535FE" w:rsidRPr="000511EE" w:rsidRDefault="009535FE" w:rsidP="009535FE">
            <w:pPr>
              <w:widowControl w:val="0"/>
              <w:spacing w:after="0"/>
              <w:rPr>
                <w:rFonts w:ascii="Arial" w:hAnsi="Arial"/>
                <w:sz w:val="18"/>
              </w:rPr>
            </w:pPr>
          </w:p>
        </w:tc>
      </w:tr>
      <w:tr w:rsidR="009535FE" w:rsidRPr="000511EE" w14:paraId="1452D297" w14:textId="77777777" w:rsidTr="009535FE">
        <w:tblPrEx>
          <w:tblCellMar>
            <w:right w:w="108" w:type="dxa"/>
          </w:tblCellMar>
        </w:tblPrEx>
        <w:trPr>
          <w:jc w:val="center"/>
        </w:trPr>
        <w:tc>
          <w:tcPr>
            <w:tcW w:w="4535" w:type="dxa"/>
            <w:gridSpan w:val="2"/>
          </w:tcPr>
          <w:p w14:paraId="2B1E62A4" w14:textId="77777777" w:rsidR="009535FE" w:rsidRPr="000511EE" w:rsidRDefault="009535FE" w:rsidP="009535FE">
            <w:pPr>
              <w:widowControl w:val="0"/>
              <w:spacing w:after="0"/>
              <w:rPr>
                <w:rFonts w:ascii="Arial" w:hAnsi="Arial"/>
                <w:sz w:val="18"/>
              </w:rPr>
            </w:pPr>
            <w:r w:rsidRPr="000511EE">
              <w:rPr>
                <w:rFonts w:ascii="Arial" w:hAnsi="Arial"/>
                <w:sz w:val="18"/>
              </w:rPr>
              <w:lastRenderedPageBreak/>
              <w:t xml:space="preserve">      </w:t>
            </w:r>
            <w:proofErr w:type="spellStart"/>
            <w:r w:rsidRPr="000511EE">
              <w:rPr>
                <w:rFonts w:ascii="Arial" w:hAnsi="Arial"/>
                <w:sz w:val="18"/>
              </w:rPr>
              <w:t>p</w:t>
            </w:r>
            <w:r w:rsidRPr="000511EE">
              <w:rPr>
                <w:rFonts w:ascii="Arial" w:hAnsi="Arial"/>
                <w:snapToGrid w:val="0"/>
                <w:sz w:val="18"/>
              </w:rPr>
              <w:t>rovideLocationInformation</w:t>
            </w:r>
            <w:proofErr w:type="spellEnd"/>
            <w:r w:rsidRPr="000511EE">
              <w:rPr>
                <w:rFonts w:ascii="Arial" w:hAnsi="Arial"/>
                <w:snapToGrid w:val="0"/>
                <w:sz w:val="18"/>
              </w:rPr>
              <w:t xml:space="preserve"> SEQUENCE {</w:t>
            </w:r>
          </w:p>
        </w:tc>
        <w:tc>
          <w:tcPr>
            <w:tcW w:w="2358" w:type="dxa"/>
          </w:tcPr>
          <w:p w14:paraId="47BAFF40" w14:textId="77777777" w:rsidR="009535FE" w:rsidRPr="000511EE" w:rsidRDefault="009535FE" w:rsidP="009535FE">
            <w:pPr>
              <w:widowControl w:val="0"/>
              <w:spacing w:after="0"/>
              <w:rPr>
                <w:rFonts w:ascii="Arial" w:hAnsi="Arial"/>
                <w:sz w:val="18"/>
                <w:lang w:eastAsia="ja-JP"/>
              </w:rPr>
            </w:pPr>
          </w:p>
        </w:tc>
        <w:tc>
          <w:tcPr>
            <w:tcW w:w="1620" w:type="dxa"/>
          </w:tcPr>
          <w:p w14:paraId="6BDF13A3" w14:textId="77777777" w:rsidR="009535FE" w:rsidRPr="000511EE" w:rsidRDefault="009535FE" w:rsidP="009535FE">
            <w:pPr>
              <w:widowControl w:val="0"/>
              <w:spacing w:after="0"/>
              <w:rPr>
                <w:rFonts w:ascii="Arial" w:hAnsi="Arial"/>
                <w:sz w:val="18"/>
                <w:lang w:eastAsia="ja-JP"/>
              </w:rPr>
            </w:pPr>
          </w:p>
        </w:tc>
        <w:tc>
          <w:tcPr>
            <w:tcW w:w="1234" w:type="dxa"/>
          </w:tcPr>
          <w:p w14:paraId="680148CD" w14:textId="77777777" w:rsidR="009535FE" w:rsidRPr="000511EE" w:rsidRDefault="009535FE" w:rsidP="009535FE">
            <w:pPr>
              <w:widowControl w:val="0"/>
              <w:spacing w:after="0"/>
              <w:rPr>
                <w:rFonts w:ascii="Arial" w:hAnsi="Arial"/>
                <w:sz w:val="18"/>
              </w:rPr>
            </w:pPr>
          </w:p>
        </w:tc>
      </w:tr>
      <w:tr w:rsidR="009535FE" w:rsidRPr="000511EE" w14:paraId="0291EA39" w14:textId="77777777" w:rsidTr="009535FE">
        <w:tblPrEx>
          <w:tblCellMar>
            <w:right w:w="108" w:type="dxa"/>
          </w:tblCellMar>
        </w:tblPrEx>
        <w:trPr>
          <w:jc w:val="center"/>
        </w:trPr>
        <w:tc>
          <w:tcPr>
            <w:tcW w:w="4535" w:type="dxa"/>
            <w:gridSpan w:val="2"/>
          </w:tcPr>
          <w:p w14:paraId="4865B6D5" w14:textId="77777777" w:rsidR="009535FE" w:rsidRPr="000511EE" w:rsidRDefault="009535FE" w:rsidP="009535FE">
            <w:pPr>
              <w:widowControl w:val="0"/>
              <w:spacing w:after="0"/>
              <w:rPr>
                <w:rFonts w:ascii="Arial" w:hAnsi="Arial"/>
                <w:sz w:val="18"/>
              </w:rPr>
            </w:pPr>
            <w:r w:rsidRPr="000511EE">
              <w:rPr>
                <w:rFonts w:ascii="Arial" w:hAnsi="Arial"/>
                <w:sz w:val="18"/>
              </w:rPr>
              <w:t xml:space="preserve">          </w:t>
            </w:r>
            <w:proofErr w:type="spellStart"/>
            <w:r w:rsidRPr="000511EE">
              <w:rPr>
                <w:rFonts w:ascii="Arial" w:hAnsi="Arial"/>
                <w:sz w:val="18"/>
              </w:rPr>
              <w:t>criticalExtensions</w:t>
            </w:r>
            <w:proofErr w:type="spellEnd"/>
            <w:r w:rsidRPr="000511EE">
              <w:rPr>
                <w:rFonts w:ascii="Arial" w:hAnsi="Arial"/>
                <w:sz w:val="18"/>
              </w:rPr>
              <w:t xml:space="preserve"> CHOICE {</w:t>
            </w:r>
          </w:p>
        </w:tc>
        <w:tc>
          <w:tcPr>
            <w:tcW w:w="2358" w:type="dxa"/>
          </w:tcPr>
          <w:p w14:paraId="0123EA44" w14:textId="77777777" w:rsidR="009535FE" w:rsidRPr="000511EE" w:rsidRDefault="009535FE" w:rsidP="009535FE">
            <w:pPr>
              <w:widowControl w:val="0"/>
              <w:spacing w:after="0"/>
              <w:rPr>
                <w:rFonts w:ascii="Arial" w:hAnsi="Arial"/>
                <w:sz w:val="18"/>
                <w:lang w:eastAsia="ja-JP"/>
              </w:rPr>
            </w:pPr>
          </w:p>
        </w:tc>
        <w:tc>
          <w:tcPr>
            <w:tcW w:w="1620" w:type="dxa"/>
          </w:tcPr>
          <w:p w14:paraId="59DEE0DC" w14:textId="77777777" w:rsidR="009535FE" w:rsidRPr="000511EE" w:rsidRDefault="009535FE" w:rsidP="009535FE">
            <w:pPr>
              <w:widowControl w:val="0"/>
              <w:spacing w:after="0"/>
              <w:rPr>
                <w:rFonts w:ascii="Arial" w:hAnsi="Arial"/>
                <w:sz w:val="18"/>
                <w:lang w:eastAsia="ja-JP"/>
              </w:rPr>
            </w:pPr>
          </w:p>
        </w:tc>
        <w:tc>
          <w:tcPr>
            <w:tcW w:w="1234" w:type="dxa"/>
          </w:tcPr>
          <w:p w14:paraId="56652D91" w14:textId="77777777" w:rsidR="009535FE" w:rsidRPr="000511EE" w:rsidRDefault="009535FE" w:rsidP="009535FE">
            <w:pPr>
              <w:widowControl w:val="0"/>
              <w:spacing w:after="0"/>
              <w:rPr>
                <w:rFonts w:ascii="Arial" w:hAnsi="Arial"/>
                <w:sz w:val="18"/>
              </w:rPr>
            </w:pPr>
          </w:p>
        </w:tc>
      </w:tr>
      <w:tr w:rsidR="009535FE" w:rsidRPr="000511EE" w14:paraId="297A24A1" w14:textId="77777777" w:rsidTr="009535FE">
        <w:tblPrEx>
          <w:tblCellMar>
            <w:right w:w="108" w:type="dxa"/>
          </w:tblCellMar>
        </w:tblPrEx>
        <w:trPr>
          <w:jc w:val="center"/>
        </w:trPr>
        <w:tc>
          <w:tcPr>
            <w:tcW w:w="4535" w:type="dxa"/>
            <w:gridSpan w:val="2"/>
          </w:tcPr>
          <w:p w14:paraId="32D33851" w14:textId="77777777" w:rsidR="009535FE" w:rsidRPr="000511EE" w:rsidRDefault="009535FE" w:rsidP="009535FE">
            <w:pPr>
              <w:widowControl w:val="0"/>
              <w:spacing w:after="0"/>
              <w:rPr>
                <w:rFonts w:ascii="Arial" w:hAnsi="Arial"/>
                <w:sz w:val="18"/>
              </w:rPr>
            </w:pPr>
            <w:r w:rsidRPr="000511EE">
              <w:rPr>
                <w:rFonts w:ascii="Arial" w:hAnsi="Arial"/>
                <w:sz w:val="18"/>
              </w:rPr>
              <w:t xml:space="preserve">               </w:t>
            </w:r>
            <w:proofErr w:type="spellStart"/>
            <w:r w:rsidRPr="000511EE">
              <w:rPr>
                <w:rFonts w:ascii="Arial" w:hAnsi="Arial"/>
                <w:sz w:val="18"/>
              </w:rPr>
              <w:t>c1</w:t>
            </w:r>
            <w:proofErr w:type="spellEnd"/>
            <w:r w:rsidRPr="000511EE">
              <w:rPr>
                <w:rFonts w:ascii="Arial" w:hAnsi="Arial"/>
                <w:sz w:val="18"/>
              </w:rPr>
              <w:t xml:space="preserve"> CHOICE {</w:t>
            </w:r>
          </w:p>
        </w:tc>
        <w:tc>
          <w:tcPr>
            <w:tcW w:w="2358" w:type="dxa"/>
          </w:tcPr>
          <w:p w14:paraId="6C244A53" w14:textId="77777777" w:rsidR="009535FE" w:rsidRPr="000511EE" w:rsidRDefault="009535FE" w:rsidP="009535FE">
            <w:pPr>
              <w:widowControl w:val="0"/>
              <w:spacing w:after="0"/>
              <w:rPr>
                <w:rFonts w:ascii="Arial" w:hAnsi="Arial"/>
                <w:sz w:val="18"/>
                <w:lang w:eastAsia="ja-JP"/>
              </w:rPr>
            </w:pPr>
          </w:p>
        </w:tc>
        <w:tc>
          <w:tcPr>
            <w:tcW w:w="1620" w:type="dxa"/>
          </w:tcPr>
          <w:p w14:paraId="47444D42" w14:textId="77777777" w:rsidR="009535FE" w:rsidRPr="000511EE" w:rsidRDefault="009535FE" w:rsidP="009535FE">
            <w:pPr>
              <w:widowControl w:val="0"/>
              <w:spacing w:after="0"/>
              <w:rPr>
                <w:rFonts w:ascii="Arial" w:hAnsi="Arial"/>
                <w:sz w:val="18"/>
                <w:lang w:eastAsia="ja-JP"/>
              </w:rPr>
            </w:pPr>
          </w:p>
        </w:tc>
        <w:tc>
          <w:tcPr>
            <w:tcW w:w="1234" w:type="dxa"/>
          </w:tcPr>
          <w:p w14:paraId="2254C79A" w14:textId="77777777" w:rsidR="009535FE" w:rsidRPr="000511EE" w:rsidRDefault="009535FE" w:rsidP="009535FE">
            <w:pPr>
              <w:widowControl w:val="0"/>
              <w:spacing w:after="0"/>
              <w:rPr>
                <w:rFonts w:ascii="Arial" w:hAnsi="Arial"/>
                <w:sz w:val="18"/>
              </w:rPr>
            </w:pPr>
          </w:p>
        </w:tc>
      </w:tr>
      <w:tr w:rsidR="009535FE" w:rsidRPr="000511EE" w14:paraId="5E84FA53" w14:textId="77777777" w:rsidTr="009535FE">
        <w:tblPrEx>
          <w:tblCellMar>
            <w:right w:w="108" w:type="dxa"/>
          </w:tblCellMar>
        </w:tblPrEx>
        <w:trPr>
          <w:jc w:val="center"/>
        </w:trPr>
        <w:tc>
          <w:tcPr>
            <w:tcW w:w="4535" w:type="dxa"/>
            <w:gridSpan w:val="2"/>
          </w:tcPr>
          <w:p w14:paraId="4DDC0B7B" w14:textId="77777777" w:rsidR="009535FE" w:rsidRPr="000511EE" w:rsidRDefault="009535FE" w:rsidP="009535FE">
            <w:pPr>
              <w:widowControl w:val="0"/>
              <w:spacing w:after="0"/>
              <w:rPr>
                <w:rFonts w:ascii="Arial" w:hAnsi="Arial"/>
                <w:snapToGrid w:val="0"/>
                <w:sz w:val="18"/>
              </w:rPr>
            </w:pPr>
            <w:r w:rsidRPr="000511EE">
              <w:rPr>
                <w:rFonts w:ascii="Arial" w:hAnsi="Arial"/>
                <w:sz w:val="18"/>
              </w:rPr>
              <w:t xml:space="preserve">                   </w:t>
            </w:r>
            <w:proofErr w:type="spellStart"/>
            <w:r w:rsidRPr="000511EE">
              <w:rPr>
                <w:rFonts w:ascii="Arial" w:hAnsi="Arial"/>
                <w:snapToGrid w:val="0"/>
                <w:sz w:val="18"/>
              </w:rPr>
              <w:t>provideLocationInformation-r9</w:t>
            </w:r>
            <w:proofErr w:type="spellEnd"/>
          </w:p>
          <w:p w14:paraId="0DB1431B" w14:textId="77777777" w:rsidR="009535FE" w:rsidRPr="000511EE" w:rsidRDefault="009535FE" w:rsidP="009535FE">
            <w:pPr>
              <w:widowControl w:val="0"/>
              <w:spacing w:after="0"/>
              <w:rPr>
                <w:rFonts w:ascii="Arial" w:hAnsi="Arial"/>
                <w:sz w:val="18"/>
              </w:rPr>
            </w:pPr>
            <w:r w:rsidRPr="000511EE">
              <w:rPr>
                <w:rFonts w:ascii="Arial" w:hAnsi="Arial"/>
                <w:sz w:val="18"/>
              </w:rPr>
              <w:t xml:space="preserve">                   SEQUENCE {</w:t>
            </w:r>
          </w:p>
        </w:tc>
        <w:tc>
          <w:tcPr>
            <w:tcW w:w="2358" w:type="dxa"/>
          </w:tcPr>
          <w:p w14:paraId="646818FB" w14:textId="77777777" w:rsidR="009535FE" w:rsidRPr="000511EE" w:rsidRDefault="009535FE" w:rsidP="009535FE">
            <w:pPr>
              <w:widowControl w:val="0"/>
              <w:spacing w:after="0"/>
              <w:rPr>
                <w:rFonts w:ascii="Arial" w:hAnsi="Arial"/>
                <w:sz w:val="18"/>
                <w:lang w:eastAsia="ja-JP"/>
              </w:rPr>
            </w:pPr>
          </w:p>
        </w:tc>
        <w:tc>
          <w:tcPr>
            <w:tcW w:w="1620" w:type="dxa"/>
          </w:tcPr>
          <w:p w14:paraId="08933B8A" w14:textId="77777777" w:rsidR="009535FE" w:rsidRPr="000511EE" w:rsidRDefault="009535FE" w:rsidP="009535FE">
            <w:pPr>
              <w:widowControl w:val="0"/>
              <w:spacing w:after="0"/>
              <w:rPr>
                <w:rFonts w:ascii="Arial" w:hAnsi="Arial"/>
                <w:sz w:val="18"/>
                <w:lang w:eastAsia="ja-JP"/>
              </w:rPr>
            </w:pPr>
          </w:p>
        </w:tc>
        <w:tc>
          <w:tcPr>
            <w:tcW w:w="1234" w:type="dxa"/>
          </w:tcPr>
          <w:p w14:paraId="135FD542" w14:textId="77777777" w:rsidR="009535FE" w:rsidRPr="000511EE" w:rsidRDefault="009535FE" w:rsidP="009535FE">
            <w:pPr>
              <w:widowControl w:val="0"/>
              <w:spacing w:after="0"/>
              <w:rPr>
                <w:rFonts w:ascii="Arial" w:hAnsi="Arial"/>
                <w:sz w:val="18"/>
              </w:rPr>
            </w:pPr>
          </w:p>
        </w:tc>
      </w:tr>
      <w:tr w:rsidR="009535FE" w:rsidRPr="000511EE" w14:paraId="69BFB10E" w14:textId="77777777" w:rsidTr="009535FE">
        <w:tblPrEx>
          <w:tblCellMar>
            <w:right w:w="108" w:type="dxa"/>
          </w:tblCellMar>
        </w:tblPrEx>
        <w:trPr>
          <w:jc w:val="center"/>
        </w:trPr>
        <w:tc>
          <w:tcPr>
            <w:tcW w:w="4535" w:type="dxa"/>
            <w:gridSpan w:val="2"/>
          </w:tcPr>
          <w:p w14:paraId="2E842895" w14:textId="77777777" w:rsidR="009535FE" w:rsidRPr="000511EE" w:rsidRDefault="009535FE" w:rsidP="009535FE">
            <w:pPr>
              <w:pStyle w:val="TAL"/>
            </w:pPr>
            <w:r w:rsidRPr="000511EE">
              <w:t xml:space="preserve">                     </w:t>
            </w:r>
            <w:r w:rsidRPr="000511EE">
              <w:rPr>
                <w:snapToGrid w:val="0"/>
              </w:rPr>
              <w:t>nr-DL-</w:t>
            </w:r>
            <w:proofErr w:type="spellStart"/>
            <w:r w:rsidRPr="000511EE">
              <w:rPr>
                <w:snapToGrid w:val="0"/>
              </w:rPr>
              <w:t>AoD</w:t>
            </w:r>
            <w:proofErr w:type="spellEnd"/>
            <w:r w:rsidRPr="000511EE">
              <w:rPr>
                <w:snapToGrid w:val="0"/>
              </w:rPr>
              <w:t>-</w:t>
            </w:r>
            <w:proofErr w:type="spellStart"/>
            <w:r w:rsidRPr="000511EE">
              <w:rPr>
                <w:snapToGrid w:val="0"/>
              </w:rPr>
              <w:t>ProvideLocationInformation-r16</w:t>
            </w:r>
            <w:proofErr w:type="spellEnd"/>
          </w:p>
        </w:tc>
        <w:tc>
          <w:tcPr>
            <w:tcW w:w="2358" w:type="dxa"/>
          </w:tcPr>
          <w:p w14:paraId="1F159B39" w14:textId="77777777" w:rsidR="009535FE" w:rsidRPr="000511EE" w:rsidRDefault="009535FE" w:rsidP="009535FE">
            <w:pPr>
              <w:pStyle w:val="TAL"/>
            </w:pPr>
            <w:r w:rsidRPr="000511EE">
              <w:rPr>
                <w:lang w:eastAsia="ja-JP"/>
              </w:rPr>
              <w:t xml:space="preserve">Present for sub-test </w:t>
            </w:r>
            <w:r w:rsidRPr="000511EE">
              <w:rPr>
                <w:lang w:eastAsia="zh-CN"/>
              </w:rPr>
              <w:t>20</w:t>
            </w:r>
          </w:p>
        </w:tc>
        <w:tc>
          <w:tcPr>
            <w:tcW w:w="1620" w:type="dxa"/>
          </w:tcPr>
          <w:p w14:paraId="1AF08AF0" w14:textId="77777777" w:rsidR="009535FE" w:rsidRPr="000511EE" w:rsidRDefault="009535FE" w:rsidP="009535FE">
            <w:pPr>
              <w:pStyle w:val="TAL"/>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34" w:type="dxa"/>
          </w:tcPr>
          <w:p w14:paraId="190ED9A1" w14:textId="77777777" w:rsidR="009535FE" w:rsidRPr="000511EE" w:rsidRDefault="009535FE" w:rsidP="009535FE">
            <w:pPr>
              <w:pStyle w:val="TAL"/>
            </w:pPr>
          </w:p>
        </w:tc>
      </w:tr>
      <w:tr w:rsidR="009535FE" w:rsidRPr="000511EE" w14:paraId="0C2D6976" w14:textId="77777777" w:rsidTr="009535FE">
        <w:tblPrEx>
          <w:tblCellMar>
            <w:right w:w="108" w:type="dxa"/>
          </w:tblCellMar>
        </w:tblPrEx>
        <w:trPr>
          <w:jc w:val="center"/>
        </w:trPr>
        <w:tc>
          <w:tcPr>
            <w:tcW w:w="4535" w:type="dxa"/>
            <w:gridSpan w:val="2"/>
          </w:tcPr>
          <w:p w14:paraId="79F84F6F" w14:textId="77777777" w:rsidR="009535FE" w:rsidRPr="000511EE" w:rsidRDefault="009535FE" w:rsidP="009535FE">
            <w:pPr>
              <w:pStyle w:val="TAL"/>
            </w:pPr>
            <w:r w:rsidRPr="000511EE">
              <w:t xml:space="preserve">                     nr-DL-TDOA-</w:t>
            </w:r>
            <w:proofErr w:type="spellStart"/>
            <w:r w:rsidRPr="000511EE">
              <w:t>ProvideLocationInformation</w:t>
            </w:r>
            <w:proofErr w:type="spellEnd"/>
            <w:r w:rsidRPr="000511EE">
              <w:t>-</w:t>
            </w:r>
            <w:proofErr w:type="spellStart"/>
            <w:r w:rsidRPr="000511EE">
              <w:t>r16</w:t>
            </w:r>
            <w:proofErr w:type="spellEnd"/>
          </w:p>
        </w:tc>
        <w:tc>
          <w:tcPr>
            <w:tcW w:w="2358" w:type="dxa"/>
          </w:tcPr>
          <w:p w14:paraId="460C3E00" w14:textId="77777777" w:rsidR="009535FE" w:rsidRPr="000511EE" w:rsidRDefault="009535FE" w:rsidP="009535FE">
            <w:pPr>
              <w:pStyle w:val="TAL"/>
            </w:pPr>
            <w:r w:rsidRPr="000511EE">
              <w:rPr>
                <w:lang w:eastAsia="ja-JP"/>
              </w:rPr>
              <w:t xml:space="preserve">Present for sub-test </w:t>
            </w:r>
            <w:r w:rsidRPr="000511EE">
              <w:rPr>
                <w:lang w:eastAsia="zh-CN"/>
              </w:rPr>
              <w:t>21</w:t>
            </w:r>
          </w:p>
        </w:tc>
        <w:tc>
          <w:tcPr>
            <w:tcW w:w="1620" w:type="dxa"/>
          </w:tcPr>
          <w:p w14:paraId="5EB35666" w14:textId="77777777" w:rsidR="009535FE" w:rsidRPr="000511EE" w:rsidRDefault="009535FE" w:rsidP="009535FE">
            <w:pPr>
              <w:pStyle w:val="TAL"/>
              <w:rPr>
                <w:lang w:eastAsia="ja-JP"/>
              </w:rPr>
            </w:pPr>
            <w:proofErr w:type="spellStart"/>
            <w:r w:rsidRPr="000511EE">
              <w:rPr>
                <w:lang w:eastAsia="ja-JP"/>
              </w:rPr>
              <w:t>Rel</w:t>
            </w:r>
            <w:proofErr w:type="spellEnd"/>
            <w:r w:rsidRPr="000511EE">
              <w:rPr>
                <w:lang w:eastAsia="ja-JP"/>
              </w:rPr>
              <w:t>-1</w:t>
            </w:r>
            <w:r w:rsidRPr="000511EE">
              <w:rPr>
                <w:lang w:eastAsia="zh-CN"/>
              </w:rPr>
              <w:t>6</w:t>
            </w:r>
            <w:r w:rsidRPr="000511EE">
              <w:rPr>
                <w:lang w:eastAsia="ja-JP"/>
              </w:rPr>
              <w:t xml:space="preserve"> onwards</w:t>
            </w:r>
          </w:p>
        </w:tc>
        <w:tc>
          <w:tcPr>
            <w:tcW w:w="1234" w:type="dxa"/>
          </w:tcPr>
          <w:p w14:paraId="21065D13" w14:textId="77777777" w:rsidR="009535FE" w:rsidRPr="000511EE" w:rsidRDefault="009535FE" w:rsidP="009535FE">
            <w:pPr>
              <w:pStyle w:val="TAL"/>
            </w:pPr>
          </w:p>
        </w:tc>
      </w:tr>
      <w:tr w:rsidR="009535FE" w:rsidRPr="000511EE" w14:paraId="620346BB" w14:textId="77777777" w:rsidTr="009535FE">
        <w:tblPrEx>
          <w:tblCellMar>
            <w:right w:w="108" w:type="dxa"/>
          </w:tblCellMar>
        </w:tblPrEx>
        <w:trPr>
          <w:jc w:val="center"/>
        </w:trPr>
        <w:tc>
          <w:tcPr>
            <w:tcW w:w="4535" w:type="dxa"/>
            <w:gridSpan w:val="2"/>
          </w:tcPr>
          <w:p w14:paraId="45339940" w14:textId="77777777" w:rsidR="009535FE" w:rsidRPr="000511EE" w:rsidRDefault="009535FE" w:rsidP="009535FE">
            <w:pPr>
              <w:widowControl w:val="0"/>
              <w:spacing w:after="0"/>
              <w:rPr>
                <w:rFonts w:ascii="Arial" w:hAnsi="Arial"/>
                <w:sz w:val="18"/>
              </w:rPr>
            </w:pPr>
            <w:r w:rsidRPr="000511EE">
              <w:rPr>
                <w:rFonts w:ascii="Arial" w:hAnsi="Arial"/>
                <w:sz w:val="18"/>
              </w:rPr>
              <w:t xml:space="preserve">                   }</w:t>
            </w:r>
          </w:p>
        </w:tc>
        <w:tc>
          <w:tcPr>
            <w:tcW w:w="2358" w:type="dxa"/>
          </w:tcPr>
          <w:p w14:paraId="678B0DBB" w14:textId="77777777" w:rsidR="009535FE" w:rsidRPr="000511EE" w:rsidRDefault="009535FE" w:rsidP="009535FE">
            <w:pPr>
              <w:widowControl w:val="0"/>
              <w:spacing w:after="0"/>
              <w:rPr>
                <w:rFonts w:ascii="Arial" w:hAnsi="Arial"/>
                <w:sz w:val="18"/>
                <w:lang w:eastAsia="ja-JP"/>
              </w:rPr>
            </w:pPr>
          </w:p>
        </w:tc>
        <w:tc>
          <w:tcPr>
            <w:tcW w:w="1620" w:type="dxa"/>
          </w:tcPr>
          <w:p w14:paraId="5C9AA4D6" w14:textId="77777777" w:rsidR="009535FE" w:rsidRPr="000511EE" w:rsidRDefault="009535FE" w:rsidP="009535FE">
            <w:pPr>
              <w:widowControl w:val="0"/>
              <w:spacing w:after="0"/>
              <w:rPr>
                <w:rFonts w:ascii="Arial" w:hAnsi="Arial"/>
                <w:sz w:val="18"/>
                <w:lang w:eastAsia="ja-JP"/>
              </w:rPr>
            </w:pPr>
          </w:p>
        </w:tc>
        <w:tc>
          <w:tcPr>
            <w:tcW w:w="1234" w:type="dxa"/>
          </w:tcPr>
          <w:p w14:paraId="33B280C8" w14:textId="77777777" w:rsidR="009535FE" w:rsidRPr="000511EE" w:rsidRDefault="009535FE" w:rsidP="009535FE">
            <w:pPr>
              <w:widowControl w:val="0"/>
              <w:spacing w:after="0"/>
              <w:rPr>
                <w:rFonts w:ascii="Arial" w:hAnsi="Arial"/>
                <w:sz w:val="18"/>
              </w:rPr>
            </w:pPr>
          </w:p>
        </w:tc>
      </w:tr>
      <w:tr w:rsidR="009535FE" w:rsidRPr="000511EE" w14:paraId="759F9044" w14:textId="77777777" w:rsidTr="009535FE">
        <w:tblPrEx>
          <w:tblCellMar>
            <w:right w:w="108" w:type="dxa"/>
          </w:tblCellMar>
        </w:tblPrEx>
        <w:trPr>
          <w:jc w:val="center"/>
        </w:trPr>
        <w:tc>
          <w:tcPr>
            <w:tcW w:w="4535" w:type="dxa"/>
            <w:gridSpan w:val="2"/>
          </w:tcPr>
          <w:p w14:paraId="32BD581D" w14:textId="77777777" w:rsidR="009535FE" w:rsidRPr="000511EE" w:rsidRDefault="009535FE" w:rsidP="009535FE">
            <w:pPr>
              <w:widowControl w:val="0"/>
              <w:spacing w:after="0"/>
              <w:rPr>
                <w:rFonts w:ascii="Arial" w:hAnsi="Arial"/>
                <w:sz w:val="18"/>
              </w:rPr>
            </w:pPr>
            <w:r w:rsidRPr="000511EE">
              <w:rPr>
                <w:rFonts w:ascii="Arial" w:hAnsi="Arial"/>
                <w:sz w:val="18"/>
              </w:rPr>
              <w:t xml:space="preserve">               }</w:t>
            </w:r>
          </w:p>
        </w:tc>
        <w:tc>
          <w:tcPr>
            <w:tcW w:w="2358" w:type="dxa"/>
          </w:tcPr>
          <w:p w14:paraId="24EA24C2" w14:textId="77777777" w:rsidR="009535FE" w:rsidRPr="000511EE" w:rsidRDefault="009535FE" w:rsidP="009535FE">
            <w:pPr>
              <w:widowControl w:val="0"/>
              <w:spacing w:after="0"/>
              <w:rPr>
                <w:rFonts w:ascii="Arial" w:hAnsi="Arial"/>
                <w:sz w:val="18"/>
                <w:lang w:eastAsia="ja-JP"/>
              </w:rPr>
            </w:pPr>
          </w:p>
        </w:tc>
        <w:tc>
          <w:tcPr>
            <w:tcW w:w="1620" w:type="dxa"/>
          </w:tcPr>
          <w:p w14:paraId="4590E03F" w14:textId="77777777" w:rsidR="009535FE" w:rsidRPr="000511EE" w:rsidRDefault="009535FE" w:rsidP="009535FE">
            <w:pPr>
              <w:widowControl w:val="0"/>
              <w:spacing w:after="0"/>
              <w:rPr>
                <w:rFonts w:ascii="Arial" w:hAnsi="Arial"/>
                <w:sz w:val="18"/>
                <w:lang w:eastAsia="ja-JP"/>
              </w:rPr>
            </w:pPr>
          </w:p>
        </w:tc>
        <w:tc>
          <w:tcPr>
            <w:tcW w:w="1234" w:type="dxa"/>
          </w:tcPr>
          <w:p w14:paraId="61F7AC73" w14:textId="77777777" w:rsidR="009535FE" w:rsidRPr="000511EE" w:rsidRDefault="009535FE" w:rsidP="009535FE">
            <w:pPr>
              <w:widowControl w:val="0"/>
              <w:spacing w:after="0"/>
              <w:rPr>
                <w:rFonts w:ascii="Arial" w:hAnsi="Arial"/>
                <w:sz w:val="18"/>
              </w:rPr>
            </w:pPr>
          </w:p>
        </w:tc>
      </w:tr>
      <w:tr w:rsidR="009535FE" w:rsidRPr="000511EE" w14:paraId="713ED7C7" w14:textId="77777777" w:rsidTr="009535FE">
        <w:tblPrEx>
          <w:tblCellMar>
            <w:right w:w="108" w:type="dxa"/>
          </w:tblCellMar>
        </w:tblPrEx>
        <w:trPr>
          <w:jc w:val="center"/>
        </w:trPr>
        <w:tc>
          <w:tcPr>
            <w:tcW w:w="4535" w:type="dxa"/>
            <w:gridSpan w:val="2"/>
          </w:tcPr>
          <w:p w14:paraId="056E6E67" w14:textId="77777777" w:rsidR="009535FE" w:rsidRPr="000511EE" w:rsidRDefault="009535FE" w:rsidP="009535FE">
            <w:pPr>
              <w:widowControl w:val="0"/>
              <w:spacing w:after="0"/>
              <w:rPr>
                <w:rFonts w:ascii="Arial" w:hAnsi="Arial"/>
                <w:sz w:val="18"/>
              </w:rPr>
            </w:pPr>
            <w:r w:rsidRPr="000511EE">
              <w:rPr>
                <w:rFonts w:ascii="Arial" w:hAnsi="Arial"/>
                <w:sz w:val="18"/>
              </w:rPr>
              <w:t xml:space="preserve">        }</w:t>
            </w:r>
          </w:p>
        </w:tc>
        <w:tc>
          <w:tcPr>
            <w:tcW w:w="2358" w:type="dxa"/>
          </w:tcPr>
          <w:p w14:paraId="788E15E5" w14:textId="77777777" w:rsidR="009535FE" w:rsidRPr="000511EE" w:rsidRDefault="009535FE" w:rsidP="009535FE">
            <w:pPr>
              <w:widowControl w:val="0"/>
              <w:spacing w:after="0"/>
              <w:rPr>
                <w:rFonts w:ascii="Arial" w:hAnsi="Arial"/>
                <w:sz w:val="18"/>
                <w:lang w:eastAsia="ja-JP"/>
              </w:rPr>
            </w:pPr>
          </w:p>
        </w:tc>
        <w:tc>
          <w:tcPr>
            <w:tcW w:w="1620" w:type="dxa"/>
          </w:tcPr>
          <w:p w14:paraId="7DEAE008" w14:textId="77777777" w:rsidR="009535FE" w:rsidRPr="000511EE" w:rsidRDefault="009535FE" w:rsidP="009535FE">
            <w:pPr>
              <w:widowControl w:val="0"/>
              <w:spacing w:after="0"/>
              <w:rPr>
                <w:rFonts w:ascii="Arial" w:hAnsi="Arial"/>
                <w:sz w:val="18"/>
                <w:lang w:eastAsia="ja-JP"/>
              </w:rPr>
            </w:pPr>
          </w:p>
        </w:tc>
        <w:tc>
          <w:tcPr>
            <w:tcW w:w="1234" w:type="dxa"/>
          </w:tcPr>
          <w:p w14:paraId="36A19E33" w14:textId="77777777" w:rsidR="009535FE" w:rsidRPr="000511EE" w:rsidRDefault="009535FE" w:rsidP="009535FE">
            <w:pPr>
              <w:widowControl w:val="0"/>
              <w:spacing w:after="0"/>
              <w:rPr>
                <w:rFonts w:ascii="Arial" w:hAnsi="Arial"/>
                <w:sz w:val="18"/>
              </w:rPr>
            </w:pPr>
          </w:p>
        </w:tc>
      </w:tr>
      <w:tr w:rsidR="009535FE" w:rsidRPr="000511EE" w14:paraId="7DAB2026" w14:textId="77777777" w:rsidTr="009535FE">
        <w:tblPrEx>
          <w:tblCellMar>
            <w:right w:w="108" w:type="dxa"/>
          </w:tblCellMar>
        </w:tblPrEx>
        <w:trPr>
          <w:jc w:val="center"/>
        </w:trPr>
        <w:tc>
          <w:tcPr>
            <w:tcW w:w="4535" w:type="dxa"/>
            <w:gridSpan w:val="2"/>
          </w:tcPr>
          <w:p w14:paraId="12E8D18D" w14:textId="77777777" w:rsidR="009535FE" w:rsidRPr="000511EE" w:rsidRDefault="009535FE" w:rsidP="009535FE">
            <w:pPr>
              <w:widowControl w:val="0"/>
              <w:spacing w:after="0"/>
              <w:rPr>
                <w:rFonts w:ascii="Arial" w:hAnsi="Arial"/>
                <w:sz w:val="18"/>
              </w:rPr>
            </w:pPr>
            <w:r w:rsidRPr="000511EE">
              <w:rPr>
                <w:rFonts w:ascii="Arial" w:hAnsi="Arial"/>
                <w:sz w:val="18"/>
              </w:rPr>
              <w:t xml:space="preserve">     }</w:t>
            </w:r>
          </w:p>
        </w:tc>
        <w:tc>
          <w:tcPr>
            <w:tcW w:w="2358" w:type="dxa"/>
          </w:tcPr>
          <w:p w14:paraId="08BBC333" w14:textId="77777777" w:rsidR="009535FE" w:rsidRPr="000511EE" w:rsidRDefault="009535FE" w:rsidP="009535FE">
            <w:pPr>
              <w:widowControl w:val="0"/>
              <w:spacing w:after="0"/>
              <w:rPr>
                <w:rFonts w:ascii="Arial" w:hAnsi="Arial"/>
                <w:sz w:val="18"/>
                <w:lang w:eastAsia="ja-JP"/>
              </w:rPr>
            </w:pPr>
          </w:p>
        </w:tc>
        <w:tc>
          <w:tcPr>
            <w:tcW w:w="1620" w:type="dxa"/>
          </w:tcPr>
          <w:p w14:paraId="263C3F1D" w14:textId="77777777" w:rsidR="009535FE" w:rsidRPr="000511EE" w:rsidRDefault="009535FE" w:rsidP="009535FE">
            <w:pPr>
              <w:widowControl w:val="0"/>
              <w:spacing w:after="0"/>
              <w:rPr>
                <w:rFonts w:ascii="Arial" w:hAnsi="Arial"/>
                <w:sz w:val="18"/>
                <w:lang w:eastAsia="ja-JP"/>
              </w:rPr>
            </w:pPr>
          </w:p>
        </w:tc>
        <w:tc>
          <w:tcPr>
            <w:tcW w:w="1234" w:type="dxa"/>
          </w:tcPr>
          <w:p w14:paraId="704E0F3A" w14:textId="77777777" w:rsidR="009535FE" w:rsidRPr="000511EE" w:rsidRDefault="009535FE" w:rsidP="009535FE">
            <w:pPr>
              <w:widowControl w:val="0"/>
              <w:spacing w:after="0"/>
              <w:rPr>
                <w:rFonts w:ascii="Arial" w:hAnsi="Arial"/>
                <w:sz w:val="18"/>
              </w:rPr>
            </w:pPr>
          </w:p>
        </w:tc>
      </w:tr>
      <w:tr w:rsidR="009535FE" w:rsidRPr="000511EE" w14:paraId="4657E23C" w14:textId="77777777" w:rsidTr="009535FE">
        <w:tblPrEx>
          <w:tblCellMar>
            <w:right w:w="108" w:type="dxa"/>
          </w:tblCellMar>
        </w:tblPrEx>
        <w:trPr>
          <w:jc w:val="center"/>
        </w:trPr>
        <w:tc>
          <w:tcPr>
            <w:tcW w:w="4535" w:type="dxa"/>
            <w:gridSpan w:val="2"/>
          </w:tcPr>
          <w:p w14:paraId="28FD4A37" w14:textId="77777777" w:rsidR="009535FE" w:rsidRPr="000511EE" w:rsidRDefault="009535FE" w:rsidP="009535FE">
            <w:pPr>
              <w:widowControl w:val="0"/>
              <w:spacing w:after="0"/>
              <w:rPr>
                <w:rFonts w:ascii="Arial" w:hAnsi="Arial"/>
                <w:sz w:val="18"/>
              </w:rPr>
            </w:pPr>
            <w:r w:rsidRPr="000511EE">
              <w:rPr>
                <w:rFonts w:ascii="Arial" w:hAnsi="Arial"/>
                <w:sz w:val="18"/>
              </w:rPr>
              <w:t xml:space="preserve"> }</w:t>
            </w:r>
          </w:p>
        </w:tc>
        <w:tc>
          <w:tcPr>
            <w:tcW w:w="2358" w:type="dxa"/>
          </w:tcPr>
          <w:p w14:paraId="1814F5ED" w14:textId="77777777" w:rsidR="009535FE" w:rsidRPr="000511EE" w:rsidRDefault="009535FE" w:rsidP="009535FE">
            <w:pPr>
              <w:widowControl w:val="0"/>
              <w:spacing w:after="0"/>
              <w:rPr>
                <w:rFonts w:ascii="Arial" w:hAnsi="Arial"/>
                <w:sz w:val="18"/>
                <w:lang w:eastAsia="ja-JP"/>
              </w:rPr>
            </w:pPr>
          </w:p>
        </w:tc>
        <w:tc>
          <w:tcPr>
            <w:tcW w:w="1620" w:type="dxa"/>
          </w:tcPr>
          <w:p w14:paraId="772B45AF" w14:textId="77777777" w:rsidR="009535FE" w:rsidRPr="000511EE" w:rsidRDefault="009535FE" w:rsidP="009535FE">
            <w:pPr>
              <w:widowControl w:val="0"/>
              <w:spacing w:after="0"/>
              <w:rPr>
                <w:rFonts w:ascii="Arial" w:hAnsi="Arial"/>
                <w:sz w:val="18"/>
                <w:lang w:eastAsia="ja-JP"/>
              </w:rPr>
            </w:pPr>
          </w:p>
        </w:tc>
        <w:tc>
          <w:tcPr>
            <w:tcW w:w="1234" w:type="dxa"/>
          </w:tcPr>
          <w:p w14:paraId="521D3A71" w14:textId="77777777" w:rsidR="009535FE" w:rsidRPr="000511EE" w:rsidRDefault="009535FE" w:rsidP="009535FE">
            <w:pPr>
              <w:widowControl w:val="0"/>
              <w:spacing w:after="0"/>
              <w:rPr>
                <w:rFonts w:ascii="Arial" w:hAnsi="Arial"/>
                <w:sz w:val="18"/>
              </w:rPr>
            </w:pPr>
          </w:p>
        </w:tc>
      </w:tr>
      <w:tr w:rsidR="009535FE" w:rsidRPr="000511EE" w14:paraId="638EA6E9" w14:textId="77777777" w:rsidTr="009535FE">
        <w:tblPrEx>
          <w:tblCellMar>
            <w:right w:w="108" w:type="dxa"/>
          </w:tblCellMar>
        </w:tblPrEx>
        <w:trPr>
          <w:jc w:val="center"/>
        </w:trPr>
        <w:tc>
          <w:tcPr>
            <w:tcW w:w="4535" w:type="dxa"/>
            <w:gridSpan w:val="2"/>
          </w:tcPr>
          <w:p w14:paraId="348EE1D4" w14:textId="77777777" w:rsidR="009535FE" w:rsidRPr="000511EE" w:rsidRDefault="009535FE" w:rsidP="009535FE">
            <w:pPr>
              <w:widowControl w:val="0"/>
              <w:spacing w:after="0"/>
              <w:rPr>
                <w:rFonts w:ascii="Arial" w:hAnsi="Arial"/>
                <w:sz w:val="18"/>
              </w:rPr>
            </w:pPr>
            <w:r w:rsidRPr="000511EE">
              <w:rPr>
                <w:rFonts w:ascii="Arial" w:hAnsi="Arial"/>
                <w:sz w:val="18"/>
              </w:rPr>
              <w:t>}</w:t>
            </w:r>
          </w:p>
        </w:tc>
        <w:tc>
          <w:tcPr>
            <w:tcW w:w="2358" w:type="dxa"/>
          </w:tcPr>
          <w:p w14:paraId="687A472C" w14:textId="77777777" w:rsidR="009535FE" w:rsidRPr="000511EE" w:rsidRDefault="009535FE" w:rsidP="009535FE">
            <w:pPr>
              <w:widowControl w:val="0"/>
              <w:spacing w:after="0"/>
              <w:rPr>
                <w:rFonts w:ascii="Arial" w:hAnsi="Arial"/>
                <w:sz w:val="18"/>
                <w:lang w:eastAsia="ja-JP"/>
              </w:rPr>
            </w:pPr>
          </w:p>
        </w:tc>
        <w:tc>
          <w:tcPr>
            <w:tcW w:w="1620" w:type="dxa"/>
          </w:tcPr>
          <w:p w14:paraId="360955ED" w14:textId="77777777" w:rsidR="009535FE" w:rsidRPr="000511EE" w:rsidRDefault="009535FE" w:rsidP="009535FE">
            <w:pPr>
              <w:widowControl w:val="0"/>
              <w:spacing w:after="0"/>
              <w:rPr>
                <w:rFonts w:ascii="Arial" w:hAnsi="Arial"/>
                <w:sz w:val="18"/>
                <w:lang w:eastAsia="ja-JP"/>
              </w:rPr>
            </w:pPr>
          </w:p>
        </w:tc>
        <w:tc>
          <w:tcPr>
            <w:tcW w:w="1234" w:type="dxa"/>
          </w:tcPr>
          <w:p w14:paraId="1F323101" w14:textId="77777777" w:rsidR="009535FE" w:rsidRPr="000511EE" w:rsidRDefault="009535FE" w:rsidP="009535FE">
            <w:pPr>
              <w:widowControl w:val="0"/>
              <w:spacing w:after="0"/>
              <w:rPr>
                <w:rFonts w:ascii="Arial" w:hAnsi="Arial"/>
                <w:sz w:val="18"/>
              </w:rPr>
            </w:pPr>
          </w:p>
        </w:tc>
      </w:tr>
    </w:tbl>
    <w:p w14:paraId="72A637A5" w14:textId="77777777" w:rsidR="00FD4FF7" w:rsidRPr="000511EE" w:rsidRDefault="00FD4FF7" w:rsidP="00FD4FF7"/>
    <w:p w14:paraId="6DB1B092" w14:textId="77777777" w:rsidR="00FD4FF7" w:rsidRPr="000511EE" w:rsidRDefault="00FD4FF7" w:rsidP="00FD4FF7">
      <w:pPr>
        <w:pStyle w:val="Heading4"/>
      </w:pPr>
      <w:bookmarkStart w:id="205" w:name="_Toc27408841"/>
      <w:bookmarkStart w:id="206" w:name="_Toc51833203"/>
      <w:bookmarkStart w:id="207" w:name="_Toc59046439"/>
      <w:bookmarkStart w:id="208" w:name="_Toc68183185"/>
      <w:bookmarkStart w:id="209" w:name="_Toc75462120"/>
      <w:r w:rsidRPr="000511EE">
        <w:t>9.3.4.4</w:t>
      </w:r>
      <w:r w:rsidRPr="000511EE">
        <w:tab/>
        <w:t>E-SMLC Initiated Position Measurement without assistance data: UE</w:t>
      </w:r>
      <w:r w:rsidRPr="000511EE">
        <w:noBreakHyphen/>
        <w:t>Assisted</w:t>
      </w:r>
      <w:bookmarkEnd w:id="205"/>
      <w:bookmarkEnd w:id="206"/>
      <w:bookmarkEnd w:id="207"/>
      <w:bookmarkEnd w:id="208"/>
      <w:bookmarkEnd w:id="209"/>
    </w:p>
    <w:p w14:paraId="54CFC627" w14:textId="77777777" w:rsidR="00F27B54" w:rsidRPr="000511EE" w:rsidRDefault="00F27B54" w:rsidP="00F27B54">
      <w:pPr>
        <w:pStyle w:val="EditorsNote"/>
        <w:rPr>
          <w:rFonts w:eastAsia="MS Mincho"/>
        </w:rPr>
      </w:pPr>
      <w:r w:rsidRPr="000511EE">
        <w:rPr>
          <w:rFonts w:eastAsia="MS Mincho"/>
        </w:rPr>
        <w:t xml:space="preserve">Editor's note: Test configuration D is incomplete: </w:t>
      </w:r>
    </w:p>
    <w:p w14:paraId="41F19C69" w14:textId="77777777" w:rsidR="00F27B54" w:rsidRPr="000511EE" w:rsidRDefault="00F27B54" w:rsidP="00F27B54">
      <w:pPr>
        <w:pStyle w:val="EditorsNote"/>
        <w:numPr>
          <w:ilvl w:val="0"/>
          <w:numId w:val="45"/>
        </w:numPr>
        <w:overflowPunct/>
        <w:autoSpaceDE/>
        <w:autoSpaceDN/>
        <w:adjustRightInd/>
        <w:textAlignment w:val="auto"/>
        <w:rPr>
          <w:rFonts w:eastAsia="MS Mincho"/>
        </w:rPr>
      </w:pPr>
      <w:r w:rsidRPr="000511EE">
        <w:rPr>
          <w:rFonts w:eastAsia="MS Mincho"/>
        </w:rPr>
        <w:t>The corresponding attach procedure for NG-RAN E-UTRA has not yet been defined.</w:t>
      </w:r>
    </w:p>
    <w:p w14:paraId="6D0A449B" w14:textId="77777777" w:rsidR="00F27B54" w:rsidRPr="000511EE" w:rsidRDefault="00F27B54" w:rsidP="00F27B54">
      <w:pPr>
        <w:pStyle w:val="EditorsNote"/>
        <w:numPr>
          <w:ilvl w:val="0"/>
          <w:numId w:val="45"/>
        </w:numPr>
        <w:overflowPunct/>
        <w:autoSpaceDE/>
        <w:autoSpaceDN/>
        <w:adjustRightInd/>
        <w:textAlignment w:val="auto"/>
        <w:rPr>
          <w:rFonts w:eastAsia="MS Mincho"/>
        </w:rPr>
      </w:pPr>
      <w:r w:rsidRPr="000511EE">
        <w:rPr>
          <w:rFonts w:eastAsia="MS Mincho"/>
        </w:rPr>
        <w:t>The message contents need to be revised for Test Configuration D.</w:t>
      </w:r>
    </w:p>
    <w:p w14:paraId="3DF6CDB1" w14:textId="77777777" w:rsidR="00FD4FF7" w:rsidRPr="000511EE" w:rsidRDefault="00FD4FF7" w:rsidP="00FD4FF7">
      <w:pPr>
        <w:pStyle w:val="H6"/>
      </w:pPr>
      <w:r w:rsidRPr="000511EE">
        <w:t>9.3.4.4.1</w:t>
      </w:r>
      <w:r w:rsidRPr="000511EE">
        <w:tab/>
        <w:t>Test Purpose (TP)</w:t>
      </w:r>
    </w:p>
    <w:p w14:paraId="403DE1FB" w14:textId="77777777" w:rsidR="001F2B77" w:rsidRPr="000511EE" w:rsidRDefault="001F2B77" w:rsidP="001F2B77">
      <w:pPr>
        <w:pStyle w:val="PL"/>
        <w:rPr>
          <w:noProof w:val="0"/>
        </w:rPr>
      </w:pPr>
      <w:r w:rsidRPr="000511EE">
        <w:rPr>
          <w:b/>
          <w:bCs/>
          <w:noProof w:val="0"/>
        </w:rPr>
        <w:t>with</w:t>
      </w:r>
      <w:r w:rsidRPr="000511EE">
        <w:rPr>
          <w:noProof w:val="0"/>
        </w:rPr>
        <w:t xml:space="preserve"> { a NAS signalling connection existing }</w:t>
      </w:r>
    </w:p>
    <w:p w14:paraId="21133C7E" w14:textId="77777777" w:rsidR="001F2B77" w:rsidRPr="000511EE" w:rsidRDefault="001F2B77" w:rsidP="001F2B77">
      <w:pPr>
        <w:pStyle w:val="PL"/>
        <w:rPr>
          <w:noProof w:val="0"/>
        </w:rPr>
      </w:pPr>
      <w:r w:rsidRPr="000511EE">
        <w:rPr>
          <w:b/>
          <w:bCs/>
          <w:noProof w:val="0"/>
        </w:rPr>
        <w:t>ensure that</w:t>
      </w:r>
      <w:r w:rsidRPr="000511EE">
        <w:rPr>
          <w:noProof w:val="0"/>
        </w:rPr>
        <w:t xml:space="preserve"> {</w:t>
      </w:r>
      <w:r w:rsidRPr="000511EE">
        <w:rPr>
          <w:noProof w:val="0"/>
        </w:rPr>
        <w:br/>
        <w:t xml:space="preserve">  </w:t>
      </w:r>
      <w:r w:rsidRPr="000511EE">
        <w:rPr>
          <w:b/>
          <w:bCs/>
          <w:noProof w:val="0"/>
        </w:rPr>
        <w:t>when</w:t>
      </w:r>
      <w:r w:rsidRPr="000511EE">
        <w:rPr>
          <w:noProof w:val="0"/>
        </w:rPr>
        <w:t xml:space="preserve"> { </w:t>
      </w:r>
      <w:r w:rsidRPr="000511EE">
        <w:rPr>
          <w:noProof w:val="0"/>
        </w:rPr>
        <w:tab/>
        <w:t>UE has no assistance data stored and receives a location request for UE-assisted and the</w:t>
      </w:r>
      <w:r w:rsidRPr="000511EE">
        <w:rPr>
          <w:noProof w:val="0"/>
        </w:rPr>
        <w:br/>
        <w:t xml:space="preserve"> </w:t>
      </w:r>
      <w:r w:rsidRPr="000511EE">
        <w:rPr>
          <w:noProof w:val="0"/>
        </w:rPr>
        <w:tab/>
      </w:r>
      <w:r w:rsidRPr="000511EE">
        <w:rPr>
          <w:noProof w:val="0"/>
        </w:rPr>
        <w:tab/>
      </w:r>
      <w:r w:rsidRPr="000511EE">
        <w:rPr>
          <w:noProof w:val="0"/>
        </w:rPr>
        <w:tab/>
        <w:t>UE requires assistance data in order to fulfil the location request }</w:t>
      </w:r>
    </w:p>
    <w:p w14:paraId="7A046D3C" w14:textId="77777777" w:rsidR="001F2B77" w:rsidRPr="000511EE" w:rsidRDefault="001F2B77" w:rsidP="001F2B77">
      <w:pPr>
        <w:pStyle w:val="PL"/>
        <w:rPr>
          <w:noProof w:val="0"/>
        </w:rPr>
      </w:pPr>
      <w:r w:rsidRPr="000511EE">
        <w:rPr>
          <w:noProof w:val="0"/>
        </w:rPr>
        <w:t xml:space="preserve">    </w:t>
      </w:r>
      <w:r w:rsidRPr="000511EE">
        <w:rPr>
          <w:b/>
          <w:bCs/>
          <w:noProof w:val="0"/>
        </w:rPr>
        <w:t>then</w:t>
      </w:r>
      <w:r w:rsidRPr="000511EE">
        <w:rPr>
          <w:noProof w:val="0"/>
        </w:rPr>
        <w:t xml:space="preserve"> { </w:t>
      </w:r>
      <w:r w:rsidRPr="000511EE">
        <w:rPr>
          <w:noProof w:val="0"/>
        </w:rPr>
        <w:tab/>
        <w:t>UE sends a REQUEST ASSISTANCE DATA message followed by a PROVIDE LOCATION INFORMATION</w:t>
      </w:r>
      <w:r w:rsidRPr="000511EE">
        <w:rPr>
          <w:noProof w:val="0"/>
        </w:rPr>
        <w:br/>
        <w:t xml:space="preserve"> </w:t>
      </w:r>
      <w:r w:rsidRPr="000511EE">
        <w:rPr>
          <w:noProof w:val="0"/>
        </w:rPr>
        <w:tab/>
      </w:r>
      <w:r w:rsidRPr="000511EE">
        <w:rPr>
          <w:noProof w:val="0"/>
        </w:rPr>
        <w:tab/>
      </w:r>
      <w:r w:rsidRPr="000511EE">
        <w:rPr>
          <w:noProof w:val="0"/>
        </w:rPr>
        <w:tab/>
        <w:t>message containing location measurements }</w:t>
      </w:r>
    </w:p>
    <w:p w14:paraId="16DF913C" w14:textId="77777777" w:rsidR="001F2B77" w:rsidRPr="000511EE" w:rsidRDefault="001F2B77" w:rsidP="001F2B77">
      <w:pPr>
        <w:pStyle w:val="PL"/>
        <w:rPr>
          <w:noProof w:val="0"/>
        </w:rPr>
      </w:pPr>
      <w:r w:rsidRPr="000511EE">
        <w:rPr>
          <w:noProof w:val="0"/>
        </w:rPr>
        <w:t xml:space="preserve">            }</w:t>
      </w:r>
    </w:p>
    <w:p w14:paraId="19D356C8" w14:textId="77777777" w:rsidR="001F2B77" w:rsidRPr="000511EE" w:rsidRDefault="001F2B77" w:rsidP="001F2B77">
      <w:pPr>
        <w:pStyle w:val="PL"/>
        <w:rPr>
          <w:noProof w:val="0"/>
        </w:rPr>
      </w:pPr>
    </w:p>
    <w:p w14:paraId="5BB50208" w14:textId="77777777" w:rsidR="00FD4FF7" w:rsidRPr="000511EE" w:rsidRDefault="00FD4FF7" w:rsidP="00FD4FF7">
      <w:pPr>
        <w:pStyle w:val="H6"/>
      </w:pPr>
      <w:r w:rsidRPr="000511EE">
        <w:t>9.3.4.4.2</w:t>
      </w:r>
      <w:r w:rsidRPr="000511EE">
        <w:tab/>
        <w:t>Conformance requirements</w:t>
      </w:r>
    </w:p>
    <w:p w14:paraId="4A1BE2C5" w14:textId="77777777" w:rsidR="00FD4FF7" w:rsidRPr="000511EE" w:rsidRDefault="00FD4FF7" w:rsidP="00FD4FF7">
      <w:r w:rsidRPr="000511EE">
        <w:t>As defined in clause 7.3.4.4.2.</w:t>
      </w:r>
    </w:p>
    <w:p w14:paraId="2AD76EB1" w14:textId="77777777" w:rsidR="00FD4FF7" w:rsidRPr="000511EE" w:rsidRDefault="00FD4FF7" w:rsidP="00FD4FF7">
      <w:pPr>
        <w:pStyle w:val="H6"/>
      </w:pPr>
      <w:r w:rsidRPr="000511EE">
        <w:t>9.3.4.4.3</w:t>
      </w:r>
      <w:r w:rsidRPr="000511EE">
        <w:tab/>
        <w:t>Test description</w:t>
      </w:r>
    </w:p>
    <w:p w14:paraId="25BE4EF3" w14:textId="77777777" w:rsidR="00FD4FF7" w:rsidRPr="000511EE" w:rsidRDefault="00FD4FF7" w:rsidP="00FD4FF7">
      <w:pPr>
        <w:pStyle w:val="H6"/>
      </w:pPr>
      <w:r w:rsidRPr="000511EE">
        <w:t>9.3.4.4.3.1</w:t>
      </w:r>
      <w:r w:rsidRPr="000511EE">
        <w:tab/>
        <w:t>Pre-test conditions</w:t>
      </w:r>
    </w:p>
    <w:p w14:paraId="10E7812B" w14:textId="77777777" w:rsidR="00FD4FF7" w:rsidRPr="000511EE" w:rsidRDefault="00FD4FF7" w:rsidP="00FD4FF7">
      <w:pPr>
        <w:pStyle w:val="H6"/>
      </w:pPr>
      <w:r w:rsidRPr="000511EE">
        <w:t>System Simulator:</w:t>
      </w:r>
    </w:p>
    <w:p w14:paraId="1C530DA3" w14:textId="77777777" w:rsidR="004E13A4" w:rsidRPr="000511EE" w:rsidRDefault="00FD4FF7" w:rsidP="004E13A4">
      <w:pPr>
        <w:pStyle w:val="B1"/>
      </w:pPr>
      <w:r w:rsidRPr="000511EE">
        <w:t xml:space="preserve">For Test Configuration </w:t>
      </w:r>
      <w:r w:rsidR="0018192C" w:rsidRPr="000511EE">
        <w:t xml:space="preserve">B </w:t>
      </w:r>
      <w:r w:rsidRPr="000511EE">
        <w:t>(Table 9.3.4.4.3.2-1):</w:t>
      </w:r>
    </w:p>
    <w:p w14:paraId="393EF6D7" w14:textId="77777777" w:rsidR="00FD4FF7" w:rsidRPr="000511EE" w:rsidRDefault="004E13A4" w:rsidP="004E13A4">
      <w:pPr>
        <w:pStyle w:val="B1"/>
      </w:pPr>
      <w:r w:rsidRPr="000511EE">
        <w:t>-</w:t>
      </w:r>
      <w:r w:rsidRPr="000511EE">
        <w:tab/>
      </w:r>
      <w:r w:rsidR="00FD4FF7" w:rsidRPr="000511EE">
        <w:t>Sub-tests 15, 16, 17, 18</w:t>
      </w:r>
      <w:r w:rsidR="009535FE" w:rsidRPr="000511EE">
        <w:rPr>
          <w:lang w:eastAsia="zh-CN"/>
        </w:rPr>
        <w:t>, 19, 20</w:t>
      </w:r>
      <w:r w:rsidR="00FD4FF7" w:rsidRPr="000511EE">
        <w:t>: NR Cell 1.</w:t>
      </w:r>
    </w:p>
    <w:p w14:paraId="3F905AAA" w14:textId="77777777" w:rsidR="00FD4FF7" w:rsidRPr="000511EE" w:rsidRDefault="00FD4FF7" w:rsidP="00FD4FF7">
      <w:pPr>
        <w:pStyle w:val="B1"/>
      </w:pPr>
      <w:r w:rsidRPr="000511EE">
        <w:t>-</w:t>
      </w:r>
      <w:r w:rsidRPr="000511EE">
        <w:tab/>
        <w:t>Sub-test</w:t>
      </w:r>
      <w:r w:rsidR="00DB71C2" w:rsidRPr="000511EE">
        <w:t>s</w:t>
      </w:r>
      <w:r w:rsidRPr="000511EE">
        <w:t xml:space="preserve"> 5 and 7: </w:t>
      </w:r>
      <w:ins w:id="210" w:author="Richard Catmur" w:date="2021-06-27T16:34:00Z">
        <w:r w:rsidR="00523E68">
          <w:t>not applicable</w:t>
        </w:r>
      </w:ins>
      <w:del w:id="211" w:author="Richard Catmur" w:date="2021-06-27T16:34:00Z">
        <w:r w:rsidRPr="000511EE" w:rsidDel="00523E68">
          <w:delText xml:space="preserve">LTE Cell 1, LTE Cell 2 and NR Cell 1, as specified in </w:delText>
        </w:r>
        <w:r w:rsidR="00EA64FF" w:rsidRPr="000511EE" w:rsidDel="00523E68">
          <w:delText>8</w:delText>
        </w:r>
        <w:r w:rsidRPr="000511EE" w:rsidDel="00523E68">
          <w:delText>.2.2</w:delText>
        </w:r>
      </w:del>
      <w:r w:rsidRPr="000511EE">
        <w:t xml:space="preserve">. </w:t>
      </w:r>
    </w:p>
    <w:p w14:paraId="1FF30D51" w14:textId="77777777" w:rsidR="00FD4FF7" w:rsidRPr="000511EE" w:rsidRDefault="00FD4FF7" w:rsidP="00FD4FF7">
      <w:pPr>
        <w:pStyle w:val="B1"/>
      </w:pPr>
      <w:r w:rsidRPr="000511EE">
        <w:t>-</w:t>
      </w:r>
      <w:r w:rsidRPr="000511EE">
        <w:tab/>
        <w:t>Satellite signals (</w:t>
      </w:r>
      <w:r w:rsidR="00DB71C2" w:rsidRPr="000511EE">
        <w:t>s</w:t>
      </w:r>
      <w:r w:rsidRPr="000511EE">
        <w:t xml:space="preserve">ub-test 15): </w:t>
      </w:r>
      <w:r w:rsidR="00EA64FF" w:rsidRPr="000511EE">
        <w:t>as</w:t>
      </w:r>
      <w:r w:rsidRPr="000511EE">
        <w:t xml:space="preserve"> specified in </w:t>
      </w:r>
      <w:r w:rsidR="00EA64FF" w:rsidRPr="000511EE">
        <w:t>8</w:t>
      </w:r>
      <w:r w:rsidRPr="000511EE">
        <w:t>.2.1.</w:t>
      </w:r>
    </w:p>
    <w:p w14:paraId="4A52A2EF" w14:textId="77777777" w:rsidR="00FD4FF7" w:rsidRPr="000511EE" w:rsidRDefault="00FD4FF7" w:rsidP="00FD4FF7">
      <w:pPr>
        <w:pStyle w:val="B1"/>
      </w:pPr>
      <w:r w:rsidRPr="000511EE">
        <w:t>-</w:t>
      </w:r>
      <w:r w:rsidRPr="000511EE">
        <w:tab/>
        <w:t>MBS signals (</w:t>
      </w:r>
      <w:r w:rsidR="00DB71C2" w:rsidRPr="000511EE">
        <w:t>s</w:t>
      </w:r>
      <w:r w:rsidRPr="000511EE">
        <w:t xml:space="preserve">ub-test 16): </w:t>
      </w:r>
      <w:r w:rsidR="00EA64FF" w:rsidRPr="000511EE">
        <w:t>as</w:t>
      </w:r>
      <w:r w:rsidRPr="000511EE">
        <w:t xml:space="preserve"> specified in </w:t>
      </w:r>
      <w:r w:rsidR="00EA64FF" w:rsidRPr="000511EE">
        <w:t>8</w:t>
      </w:r>
      <w:r w:rsidRPr="000511EE">
        <w:t>.2.4.</w:t>
      </w:r>
    </w:p>
    <w:p w14:paraId="5F4181BD" w14:textId="77777777" w:rsidR="009535FE" w:rsidRPr="000511EE" w:rsidRDefault="00FD4FF7" w:rsidP="009535FE">
      <w:pPr>
        <w:pStyle w:val="B1"/>
        <w:rPr>
          <w:lang w:eastAsia="zh-CN"/>
        </w:rPr>
      </w:pPr>
      <w:r w:rsidRPr="000511EE">
        <w:t>-</w:t>
      </w:r>
      <w:r w:rsidRPr="000511EE">
        <w:tab/>
        <w:t>WLAN signals (</w:t>
      </w:r>
      <w:r w:rsidR="00DB71C2" w:rsidRPr="000511EE">
        <w:t>s</w:t>
      </w:r>
      <w:r w:rsidRPr="000511EE">
        <w:t xml:space="preserve">ub-test 17): </w:t>
      </w:r>
      <w:r w:rsidR="00EA64FF" w:rsidRPr="000511EE">
        <w:t>as</w:t>
      </w:r>
      <w:r w:rsidRPr="000511EE">
        <w:t xml:space="preserve"> specified in </w:t>
      </w:r>
      <w:r w:rsidR="00EA64FF" w:rsidRPr="000511EE">
        <w:t>8</w:t>
      </w:r>
      <w:r w:rsidRPr="000511EE">
        <w:t>.2.5.</w:t>
      </w:r>
    </w:p>
    <w:p w14:paraId="6F1B2479" w14:textId="77777777" w:rsidR="00FD4FF7" w:rsidRPr="000511EE" w:rsidRDefault="009535FE" w:rsidP="009535FE">
      <w:pPr>
        <w:pStyle w:val="B1"/>
      </w:pPr>
      <w:r w:rsidRPr="000511EE">
        <w:t>-</w:t>
      </w:r>
      <w:r w:rsidRPr="000511EE">
        <w:tab/>
        <w:t xml:space="preserve">Sub-test </w:t>
      </w:r>
      <w:r w:rsidRPr="000511EE">
        <w:rPr>
          <w:lang w:eastAsia="zh-CN"/>
        </w:rPr>
        <w:t>21</w:t>
      </w:r>
      <w:r w:rsidRPr="000511EE">
        <w:t xml:space="preserve">: </w:t>
      </w:r>
      <w:r w:rsidRPr="000511EE">
        <w:rPr>
          <w:lang w:eastAsia="zh-CN"/>
        </w:rPr>
        <w:t xml:space="preserve">NR Cell 1 and NR Cell 2, </w:t>
      </w:r>
      <w:r w:rsidRPr="000511EE">
        <w:t>as specified in 8.2.</w:t>
      </w:r>
      <w:r w:rsidRPr="000511EE">
        <w:rPr>
          <w:lang w:eastAsia="zh-CN"/>
        </w:rPr>
        <w:t>11</w:t>
      </w:r>
      <w:r w:rsidRPr="000511EE">
        <w:t>.</w:t>
      </w:r>
    </w:p>
    <w:p w14:paraId="7F53169C" w14:textId="77777777" w:rsidR="00F27B54" w:rsidRPr="000511EE" w:rsidRDefault="00F27B54" w:rsidP="00F27B54">
      <w:pPr>
        <w:pStyle w:val="B1"/>
      </w:pPr>
      <w:r w:rsidRPr="000511EE">
        <w:t>For Test Configuration D (Table 9.3.4.4.3.2-1):</w:t>
      </w:r>
    </w:p>
    <w:p w14:paraId="31976B2A" w14:textId="77777777" w:rsidR="00F27B54" w:rsidRPr="000511EE" w:rsidRDefault="00F27B54" w:rsidP="00F27B54">
      <w:pPr>
        <w:pStyle w:val="B1"/>
      </w:pPr>
      <w:r w:rsidRPr="000511EE">
        <w:t>-</w:t>
      </w:r>
      <w:r w:rsidRPr="000511EE">
        <w:tab/>
        <w:t>Sub-tests 15, 16, 17, 18: LTE Cell 1.</w:t>
      </w:r>
    </w:p>
    <w:p w14:paraId="18F6F3EA" w14:textId="77777777" w:rsidR="00F27B54" w:rsidRPr="000511EE" w:rsidRDefault="00F27B54" w:rsidP="00F27B54">
      <w:pPr>
        <w:pStyle w:val="B1"/>
      </w:pPr>
      <w:r w:rsidRPr="000511EE">
        <w:t>-</w:t>
      </w:r>
      <w:r w:rsidRPr="000511EE">
        <w:tab/>
        <w:t>Sub-test</w:t>
      </w:r>
      <w:r w:rsidR="00DB71C2" w:rsidRPr="000511EE">
        <w:t>s</w:t>
      </w:r>
      <w:r w:rsidRPr="000511EE">
        <w:t xml:space="preserve"> 5 and 7: LTE Cell 1 and LTE Cell 2, as specified in 8.2.2. </w:t>
      </w:r>
    </w:p>
    <w:p w14:paraId="54F820B0" w14:textId="77777777" w:rsidR="00F27B54" w:rsidRPr="000511EE" w:rsidRDefault="00F27B54" w:rsidP="00F27B54">
      <w:pPr>
        <w:pStyle w:val="B1"/>
      </w:pPr>
      <w:r w:rsidRPr="000511EE">
        <w:lastRenderedPageBreak/>
        <w:t>-</w:t>
      </w:r>
      <w:r w:rsidRPr="000511EE">
        <w:tab/>
        <w:t>Satellite signals (</w:t>
      </w:r>
      <w:r w:rsidR="00DB71C2" w:rsidRPr="000511EE">
        <w:t>s</w:t>
      </w:r>
      <w:r w:rsidRPr="000511EE">
        <w:t>ub-test 15): as specified in 8.2.1.</w:t>
      </w:r>
    </w:p>
    <w:p w14:paraId="4E0AE11E" w14:textId="77777777" w:rsidR="00F27B54" w:rsidRPr="000511EE" w:rsidRDefault="00F27B54" w:rsidP="00F27B54">
      <w:pPr>
        <w:pStyle w:val="B1"/>
      </w:pPr>
      <w:r w:rsidRPr="000511EE">
        <w:t>-</w:t>
      </w:r>
      <w:r w:rsidRPr="000511EE">
        <w:tab/>
        <w:t>MBS signals (</w:t>
      </w:r>
      <w:r w:rsidR="00DB71C2" w:rsidRPr="000511EE">
        <w:t>s</w:t>
      </w:r>
      <w:r w:rsidRPr="000511EE">
        <w:t>ub-test 16): as specified in 8.2.4.</w:t>
      </w:r>
    </w:p>
    <w:p w14:paraId="126B2C4B" w14:textId="77777777" w:rsidR="00F27B54" w:rsidRPr="000511EE" w:rsidRDefault="00F27B54" w:rsidP="00F27B54">
      <w:pPr>
        <w:pStyle w:val="B1"/>
      </w:pPr>
      <w:r w:rsidRPr="000511EE">
        <w:t>-</w:t>
      </w:r>
      <w:r w:rsidRPr="000511EE">
        <w:tab/>
        <w:t>WLAN signals (</w:t>
      </w:r>
      <w:r w:rsidR="00DB71C2" w:rsidRPr="000511EE">
        <w:t>s</w:t>
      </w:r>
      <w:r w:rsidRPr="000511EE">
        <w:t>ub-test 17): as specified in 8.2.5.</w:t>
      </w:r>
    </w:p>
    <w:p w14:paraId="348EFE68" w14:textId="77777777" w:rsidR="00FD4FF7" w:rsidRPr="000511EE" w:rsidRDefault="00FD4FF7" w:rsidP="00FD4FF7">
      <w:pPr>
        <w:pStyle w:val="H6"/>
      </w:pPr>
      <w:r w:rsidRPr="000511EE">
        <w:t>UE:</w:t>
      </w:r>
    </w:p>
    <w:p w14:paraId="6CC2A85B" w14:textId="77777777" w:rsidR="00FD4FF7" w:rsidRPr="000511EE" w:rsidRDefault="00FD4FF7" w:rsidP="00FD4FF7">
      <w:pPr>
        <w:pStyle w:val="B1"/>
      </w:pPr>
      <w:r w:rsidRPr="000511EE">
        <w:t>The UE shall begin the test with no assistance data stored.</w:t>
      </w:r>
    </w:p>
    <w:p w14:paraId="02C19D54" w14:textId="77777777" w:rsidR="00FD4FF7" w:rsidRPr="000511EE" w:rsidRDefault="00FD4FF7" w:rsidP="00FD4FF7">
      <w:pPr>
        <w:pStyle w:val="H6"/>
      </w:pPr>
      <w:r w:rsidRPr="000511EE">
        <w:t>Preamble:</w:t>
      </w:r>
    </w:p>
    <w:p w14:paraId="58BD5324" w14:textId="77777777" w:rsidR="00FD4FF7" w:rsidRPr="000511EE" w:rsidRDefault="00F27B54" w:rsidP="00FD4FF7">
      <w:pPr>
        <w:pStyle w:val="B1"/>
      </w:pPr>
      <w:r w:rsidRPr="000511EE">
        <w:t>-</w:t>
      </w:r>
      <w:r w:rsidRPr="000511EE">
        <w:tab/>
      </w:r>
      <w:r w:rsidR="00FD4FF7" w:rsidRPr="000511EE">
        <w:t xml:space="preserve">For Test Configuration </w:t>
      </w:r>
      <w:r w:rsidR="0018192C" w:rsidRPr="000511EE">
        <w:t xml:space="preserve">B </w:t>
      </w:r>
      <w:r w:rsidR="00FD4FF7" w:rsidRPr="000511EE">
        <w:t xml:space="preserve">(Table 9.3.4.4.3.2-1): </w:t>
      </w:r>
      <w:r w:rsidR="0018192C" w:rsidRPr="000511EE">
        <w:t xml:space="preserve">The UE is in state 3N-A as defined in TS 38.508-1 [30], subclause </w:t>
      </w:r>
      <w:proofErr w:type="spellStart"/>
      <w:r w:rsidR="0018192C" w:rsidRPr="000511EE">
        <w:t>4.4A</w:t>
      </w:r>
      <w:proofErr w:type="spellEnd"/>
      <w:r w:rsidR="0018192C" w:rsidRPr="000511EE">
        <w:t xml:space="preserve"> on NR Cell 1.</w:t>
      </w:r>
    </w:p>
    <w:p w14:paraId="722B6BB0" w14:textId="77777777" w:rsidR="009535FE" w:rsidRPr="000511EE" w:rsidDel="00523E68" w:rsidRDefault="005840E3" w:rsidP="009535FE">
      <w:pPr>
        <w:pStyle w:val="B2"/>
        <w:rPr>
          <w:del w:id="212" w:author="Richard Catmur" w:date="2021-06-27T16:35:00Z"/>
          <w:lang w:eastAsia="zh-CN"/>
        </w:rPr>
      </w:pPr>
      <w:del w:id="213" w:author="Richard Catmur" w:date="2021-06-27T16:35:00Z">
        <w:r w:rsidRPr="000511EE" w:rsidDel="00523E68">
          <w:delText>-</w:delText>
        </w:r>
        <w:r w:rsidRPr="000511EE" w:rsidDel="00523E68">
          <w:tab/>
          <w:delText>Sub-test 5 and 7: After the UE is in state 3N-A, the SS shall execute the steps in Table 9.3.4.4.3.1-1</w:delText>
        </w:r>
        <w:r w:rsidR="00EB07B8" w:rsidRPr="000511EE" w:rsidDel="00523E68">
          <w:delText xml:space="preserve"> for the configuration of measurement gaps for OTDOA</w:delText>
        </w:r>
        <w:r w:rsidRPr="000511EE" w:rsidDel="00523E68">
          <w:delText>.</w:delText>
        </w:r>
      </w:del>
    </w:p>
    <w:p w14:paraId="06CF2717" w14:textId="77777777" w:rsidR="009535FE" w:rsidRPr="000511EE" w:rsidRDefault="009535FE" w:rsidP="009535FE">
      <w:pPr>
        <w:pStyle w:val="B2"/>
        <w:rPr>
          <w:lang w:eastAsia="zh-CN"/>
        </w:rPr>
      </w:pPr>
      <w:r w:rsidRPr="000511EE">
        <w:t>-</w:t>
      </w:r>
      <w:r w:rsidRPr="000511EE">
        <w:tab/>
        <w:t xml:space="preserve">Sub-test </w:t>
      </w:r>
      <w:r w:rsidRPr="000511EE">
        <w:rPr>
          <w:lang w:eastAsia="zh-CN"/>
        </w:rPr>
        <w:t>19</w:t>
      </w:r>
      <w:r w:rsidRPr="000511EE">
        <w:t xml:space="preserve">: After the UE is in state 3N-A, the SS shall execute the steps in Table 9.3.4.4.3.1-1 for the configuration of measurement gaps for </w:t>
      </w:r>
      <w:proofErr w:type="spellStart"/>
      <w:r w:rsidRPr="000511EE">
        <w:rPr>
          <w:lang w:eastAsia="zh-CN"/>
        </w:rPr>
        <w:t>Muti</w:t>
      </w:r>
      <w:proofErr w:type="spellEnd"/>
      <w:r w:rsidRPr="000511EE">
        <w:rPr>
          <w:lang w:eastAsia="zh-CN"/>
        </w:rPr>
        <w:t>-RTT</w:t>
      </w:r>
      <w:r w:rsidRPr="000511EE">
        <w:t xml:space="preserve"> </w:t>
      </w:r>
      <w:r w:rsidRPr="000511EE">
        <w:rPr>
          <w:lang w:eastAsia="zh-CN"/>
        </w:rPr>
        <w:t xml:space="preserve">and then </w:t>
      </w:r>
      <w:r w:rsidRPr="000511EE">
        <w:t>the SS shall execute the steps in Table 9.3.4.4.3.1-</w:t>
      </w:r>
      <w:r w:rsidRPr="000511EE">
        <w:rPr>
          <w:lang w:eastAsia="zh-CN"/>
        </w:rPr>
        <w:t>2</w:t>
      </w:r>
      <w:r w:rsidRPr="000511EE">
        <w:t xml:space="preserve"> for the configuration of </w:t>
      </w:r>
      <w:r w:rsidRPr="000511EE">
        <w:rPr>
          <w:lang w:eastAsia="zh-CN"/>
        </w:rPr>
        <w:t>UL-SRS</w:t>
      </w:r>
      <w:r w:rsidRPr="000511EE">
        <w:t xml:space="preserve"> for </w:t>
      </w:r>
      <w:bookmarkStart w:id="214" w:name="OLE_LINK7"/>
      <w:bookmarkStart w:id="215" w:name="OLE_LINK8"/>
      <w:proofErr w:type="spellStart"/>
      <w:r w:rsidRPr="000511EE">
        <w:rPr>
          <w:lang w:eastAsia="zh-CN"/>
        </w:rPr>
        <w:t>Muti</w:t>
      </w:r>
      <w:proofErr w:type="spellEnd"/>
      <w:r w:rsidRPr="000511EE">
        <w:rPr>
          <w:lang w:eastAsia="zh-CN"/>
        </w:rPr>
        <w:t>-RTT</w:t>
      </w:r>
      <w:bookmarkEnd w:id="214"/>
      <w:bookmarkEnd w:id="215"/>
      <w:r w:rsidRPr="000511EE">
        <w:t>.</w:t>
      </w:r>
    </w:p>
    <w:p w14:paraId="541B636A" w14:textId="77777777" w:rsidR="009535FE" w:rsidRPr="000511EE" w:rsidRDefault="009535FE" w:rsidP="009535FE">
      <w:pPr>
        <w:pStyle w:val="B2"/>
        <w:rPr>
          <w:lang w:eastAsia="zh-CN"/>
        </w:rPr>
      </w:pPr>
      <w:r w:rsidRPr="000511EE">
        <w:t>-</w:t>
      </w:r>
      <w:r w:rsidRPr="000511EE">
        <w:tab/>
        <w:t xml:space="preserve">Sub-test </w:t>
      </w:r>
      <w:r w:rsidRPr="000511EE">
        <w:rPr>
          <w:lang w:eastAsia="zh-CN"/>
        </w:rPr>
        <w:t>20</w:t>
      </w:r>
      <w:r w:rsidRPr="000511EE">
        <w:t xml:space="preserve">: After the UE is in state 3N-A, the SS shall execute the steps in Table 9.3.4.4.3.1-1 for the configuration of measurement gaps for </w:t>
      </w:r>
      <w:r w:rsidRPr="000511EE">
        <w:rPr>
          <w:lang w:eastAsia="zh-CN"/>
        </w:rPr>
        <w:t>DL-</w:t>
      </w:r>
      <w:proofErr w:type="spellStart"/>
      <w:r w:rsidRPr="000511EE">
        <w:rPr>
          <w:lang w:eastAsia="zh-CN"/>
        </w:rPr>
        <w:t>AoD</w:t>
      </w:r>
      <w:proofErr w:type="spellEnd"/>
      <w:r w:rsidRPr="000511EE">
        <w:t>.</w:t>
      </w:r>
    </w:p>
    <w:p w14:paraId="39C1ACFB" w14:textId="77777777" w:rsidR="005840E3" w:rsidRPr="000511EE" w:rsidRDefault="009535FE" w:rsidP="009535FE">
      <w:pPr>
        <w:pStyle w:val="B2"/>
      </w:pPr>
      <w:r w:rsidRPr="000511EE">
        <w:t>-</w:t>
      </w:r>
      <w:r w:rsidRPr="000511EE">
        <w:tab/>
        <w:t xml:space="preserve">Sub-test </w:t>
      </w:r>
      <w:r w:rsidRPr="000511EE">
        <w:rPr>
          <w:lang w:eastAsia="zh-CN"/>
        </w:rPr>
        <w:t>21</w:t>
      </w:r>
      <w:r w:rsidRPr="000511EE">
        <w:t xml:space="preserve">: After the UE is in state 3N-A, the SS shall execute the steps in Table 9.3.4.4.3.1-1 for the configuration of measurement gaps for </w:t>
      </w:r>
      <w:r w:rsidRPr="000511EE">
        <w:rPr>
          <w:lang w:eastAsia="zh-CN"/>
        </w:rPr>
        <w:t>DL-TDOA</w:t>
      </w:r>
      <w:r w:rsidRPr="000511EE">
        <w:t>.</w:t>
      </w:r>
    </w:p>
    <w:p w14:paraId="5615D9FF" w14:textId="77777777" w:rsidR="005840E3" w:rsidRPr="000511EE" w:rsidRDefault="005840E3" w:rsidP="005840E3">
      <w:pPr>
        <w:pStyle w:val="TH"/>
      </w:pPr>
      <w:r w:rsidRPr="000511EE">
        <w:t>Table 9.3.4.4.3.1-1: Configuration of measurement gaps</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5840E3" w:rsidRPr="000511EE" w14:paraId="5E7AD01D" w14:textId="77777777" w:rsidTr="005911A4">
        <w:trPr>
          <w:jc w:val="center"/>
        </w:trPr>
        <w:tc>
          <w:tcPr>
            <w:tcW w:w="648" w:type="dxa"/>
            <w:tcBorders>
              <w:bottom w:val="nil"/>
            </w:tcBorders>
          </w:tcPr>
          <w:p w14:paraId="1F58EA0C" w14:textId="77777777" w:rsidR="005840E3" w:rsidRPr="000511EE" w:rsidRDefault="005840E3" w:rsidP="005911A4">
            <w:pPr>
              <w:pStyle w:val="TAH"/>
            </w:pPr>
            <w:r w:rsidRPr="000511EE">
              <w:t>St</w:t>
            </w:r>
          </w:p>
        </w:tc>
        <w:tc>
          <w:tcPr>
            <w:tcW w:w="3969" w:type="dxa"/>
            <w:tcBorders>
              <w:bottom w:val="nil"/>
            </w:tcBorders>
          </w:tcPr>
          <w:p w14:paraId="3117A31B" w14:textId="77777777" w:rsidR="005840E3" w:rsidRPr="000511EE" w:rsidRDefault="005840E3" w:rsidP="005911A4">
            <w:pPr>
              <w:pStyle w:val="TAH"/>
            </w:pPr>
            <w:r w:rsidRPr="000511EE">
              <w:t>Procedure</w:t>
            </w:r>
          </w:p>
        </w:tc>
        <w:tc>
          <w:tcPr>
            <w:tcW w:w="3686" w:type="dxa"/>
            <w:gridSpan w:val="2"/>
          </w:tcPr>
          <w:p w14:paraId="72D906FE" w14:textId="77777777" w:rsidR="005840E3" w:rsidRPr="000511EE" w:rsidRDefault="005840E3" w:rsidP="005911A4">
            <w:pPr>
              <w:pStyle w:val="TAH"/>
            </w:pPr>
            <w:r w:rsidRPr="000511EE">
              <w:t>Message Sequence</w:t>
            </w:r>
          </w:p>
        </w:tc>
        <w:tc>
          <w:tcPr>
            <w:tcW w:w="567" w:type="dxa"/>
            <w:tcBorders>
              <w:bottom w:val="nil"/>
            </w:tcBorders>
          </w:tcPr>
          <w:p w14:paraId="0AEE235B" w14:textId="77777777" w:rsidR="005840E3" w:rsidRPr="000511EE" w:rsidRDefault="005840E3" w:rsidP="005911A4">
            <w:pPr>
              <w:pStyle w:val="TAH"/>
            </w:pPr>
            <w:r w:rsidRPr="000511EE">
              <w:t>TP</w:t>
            </w:r>
          </w:p>
        </w:tc>
        <w:tc>
          <w:tcPr>
            <w:tcW w:w="892" w:type="dxa"/>
            <w:tcBorders>
              <w:bottom w:val="nil"/>
            </w:tcBorders>
          </w:tcPr>
          <w:p w14:paraId="6CCF0EE1" w14:textId="77777777" w:rsidR="005840E3" w:rsidRPr="000511EE" w:rsidRDefault="005840E3" w:rsidP="005911A4">
            <w:pPr>
              <w:pStyle w:val="TAH"/>
            </w:pPr>
            <w:r w:rsidRPr="000511EE">
              <w:t>Verdict</w:t>
            </w:r>
          </w:p>
        </w:tc>
      </w:tr>
      <w:tr w:rsidR="005840E3" w:rsidRPr="000511EE" w14:paraId="11D707F3" w14:textId="77777777" w:rsidTr="005911A4">
        <w:trPr>
          <w:jc w:val="center"/>
        </w:trPr>
        <w:tc>
          <w:tcPr>
            <w:tcW w:w="648" w:type="dxa"/>
            <w:tcBorders>
              <w:top w:val="nil"/>
            </w:tcBorders>
          </w:tcPr>
          <w:p w14:paraId="288EC479" w14:textId="77777777" w:rsidR="005840E3" w:rsidRPr="000511EE" w:rsidRDefault="005840E3" w:rsidP="005911A4">
            <w:pPr>
              <w:pStyle w:val="TAH"/>
            </w:pPr>
          </w:p>
        </w:tc>
        <w:tc>
          <w:tcPr>
            <w:tcW w:w="3969" w:type="dxa"/>
            <w:tcBorders>
              <w:top w:val="nil"/>
            </w:tcBorders>
          </w:tcPr>
          <w:p w14:paraId="08142AEE" w14:textId="77777777" w:rsidR="005840E3" w:rsidRPr="000511EE" w:rsidRDefault="005840E3" w:rsidP="005911A4">
            <w:pPr>
              <w:pStyle w:val="TAH"/>
            </w:pPr>
          </w:p>
        </w:tc>
        <w:tc>
          <w:tcPr>
            <w:tcW w:w="709" w:type="dxa"/>
          </w:tcPr>
          <w:p w14:paraId="08BF9F31" w14:textId="77777777" w:rsidR="005840E3" w:rsidRPr="000511EE" w:rsidRDefault="005840E3" w:rsidP="005911A4">
            <w:pPr>
              <w:pStyle w:val="TAH"/>
            </w:pPr>
            <w:r w:rsidRPr="000511EE">
              <w:t>U - S</w:t>
            </w:r>
          </w:p>
        </w:tc>
        <w:tc>
          <w:tcPr>
            <w:tcW w:w="2977" w:type="dxa"/>
          </w:tcPr>
          <w:p w14:paraId="3A4ACD27" w14:textId="77777777" w:rsidR="005840E3" w:rsidRPr="000511EE" w:rsidRDefault="005840E3" w:rsidP="005911A4">
            <w:pPr>
              <w:pStyle w:val="TAH"/>
            </w:pPr>
            <w:r w:rsidRPr="000511EE">
              <w:t>Message</w:t>
            </w:r>
          </w:p>
        </w:tc>
        <w:tc>
          <w:tcPr>
            <w:tcW w:w="567" w:type="dxa"/>
            <w:tcBorders>
              <w:top w:val="nil"/>
            </w:tcBorders>
          </w:tcPr>
          <w:p w14:paraId="62AD2D67" w14:textId="77777777" w:rsidR="005840E3" w:rsidRPr="000511EE" w:rsidRDefault="005840E3" w:rsidP="005911A4">
            <w:pPr>
              <w:pStyle w:val="TAH"/>
            </w:pPr>
          </w:p>
        </w:tc>
        <w:tc>
          <w:tcPr>
            <w:tcW w:w="892" w:type="dxa"/>
            <w:tcBorders>
              <w:top w:val="nil"/>
            </w:tcBorders>
          </w:tcPr>
          <w:p w14:paraId="28B3B943" w14:textId="77777777" w:rsidR="005840E3" w:rsidRPr="000511EE" w:rsidRDefault="005840E3" w:rsidP="005911A4">
            <w:pPr>
              <w:pStyle w:val="TAH"/>
            </w:pPr>
          </w:p>
        </w:tc>
      </w:tr>
      <w:tr w:rsidR="005840E3" w:rsidRPr="000511EE" w14:paraId="2EE102E4" w14:textId="77777777" w:rsidTr="005911A4">
        <w:trPr>
          <w:jc w:val="center"/>
        </w:trPr>
        <w:tc>
          <w:tcPr>
            <w:tcW w:w="648" w:type="dxa"/>
            <w:tcBorders>
              <w:top w:val="nil"/>
            </w:tcBorders>
          </w:tcPr>
          <w:p w14:paraId="0158A922" w14:textId="77777777" w:rsidR="005840E3" w:rsidRPr="000511EE" w:rsidRDefault="005840E3" w:rsidP="005911A4">
            <w:pPr>
              <w:pStyle w:val="TAC"/>
            </w:pPr>
            <w:r w:rsidRPr="000511EE">
              <w:t>1</w:t>
            </w:r>
          </w:p>
        </w:tc>
        <w:tc>
          <w:tcPr>
            <w:tcW w:w="3969" w:type="dxa"/>
            <w:tcBorders>
              <w:top w:val="nil"/>
            </w:tcBorders>
          </w:tcPr>
          <w:p w14:paraId="415D2524" w14:textId="77777777" w:rsidR="005840E3" w:rsidRPr="000511EE" w:rsidRDefault="005840E3" w:rsidP="005911A4">
            <w:pPr>
              <w:pStyle w:val="TAH"/>
              <w:jc w:val="left"/>
              <w:rPr>
                <w:b w:val="0"/>
              </w:rPr>
            </w:pPr>
            <w:r w:rsidRPr="000511EE">
              <w:rPr>
                <w:b w:val="0"/>
              </w:rPr>
              <w:t xml:space="preserve">The SS sends an </w:t>
            </w:r>
            <w:proofErr w:type="spellStart"/>
            <w:r w:rsidRPr="000511EE">
              <w:rPr>
                <w:b w:val="0"/>
              </w:rPr>
              <w:t>RRCReconfiguration</w:t>
            </w:r>
            <w:proofErr w:type="spellEnd"/>
            <w:r w:rsidRPr="000511EE">
              <w:rPr>
                <w:b w:val="0"/>
              </w:rPr>
              <w:t xml:space="preserve"> message as in Table 8.3.1-1.</w:t>
            </w:r>
          </w:p>
        </w:tc>
        <w:tc>
          <w:tcPr>
            <w:tcW w:w="709" w:type="dxa"/>
          </w:tcPr>
          <w:p w14:paraId="2D669ADD" w14:textId="77777777" w:rsidR="005840E3" w:rsidRPr="000511EE" w:rsidRDefault="005840E3" w:rsidP="005911A4">
            <w:pPr>
              <w:pStyle w:val="TAH"/>
            </w:pPr>
            <w:r w:rsidRPr="000511EE">
              <w:t>&lt;--</w:t>
            </w:r>
          </w:p>
        </w:tc>
        <w:tc>
          <w:tcPr>
            <w:tcW w:w="2977" w:type="dxa"/>
          </w:tcPr>
          <w:p w14:paraId="544FEBD9" w14:textId="77777777" w:rsidR="005840E3" w:rsidRPr="000511EE" w:rsidRDefault="005840E3" w:rsidP="005911A4">
            <w:pPr>
              <w:pStyle w:val="TAH"/>
              <w:jc w:val="left"/>
              <w:rPr>
                <w:b w:val="0"/>
              </w:rPr>
            </w:pPr>
            <w:proofErr w:type="spellStart"/>
            <w:r w:rsidRPr="000511EE">
              <w:rPr>
                <w:b w:val="0"/>
              </w:rPr>
              <w:t>RRCReconfiguration</w:t>
            </w:r>
            <w:proofErr w:type="spellEnd"/>
          </w:p>
        </w:tc>
        <w:tc>
          <w:tcPr>
            <w:tcW w:w="567" w:type="dxa"/>
            <w:tcBorders>
              <w:top w:val="nil"/>
            </w:tcBorders>
          </w:tcPr>
          <w:p w14:paraId="1917BC53" w14:textId="77777777" w:rsidR="005840E3" w:rsidRPr="000511EE" w:rsidRDefault="005840E3" w:rsidP="005911A4">
            <w:pPr>
              <w:pStyle w:val="TAH"/>
            </w:pPr>
            <w:r w:rsidRPr="000511EE">
              <w:t>-</w:t>
            </w:r>
          </w:p>
        </w:tc>
        <w:tc>
          <w:tcPr>
            <w:tcW w:w="892" w:type="dxa"/>
            <w:tcBorders>
              <w:top w:val="nil"/>
            </w:tcBorders>
          </w:tcPr>
          <w:p w14:paraId="3EA0837C" w14:textId="77777777" w:rsidR="005840E3" w:rsidRPr="000511EE" w:rsidRDefault="005840E3" w:rsidP="005911A4">
            <w:pPr>
              <w:pStyle w:val="TAH"/>
            </w:pPr>
            <w:r w:rsidRPr="000511EE">
              <w:t>-</w:t>
            </w:r>
          </w:p>
        </w:tc>
      </w:tr>
      <w:tr w:rsidR="005840E3" w:rsidRPr="000511EE" w14:paraId="3543B11B" w14:textId="77777777" w:rsidTr="005911A4">
        <w:trPr>
          <w:jc w:val="center"/>
        </w:trPr>
        <w:tc>
          <w:tcPr>
            <w:tcW w:w="648" w:type="dxa"/>
            <w:tcBorders>
              <w:top w:val="nil"/>
              <w:left w:val="single" w:sz="4" w:space="0" w:color="auto"/>
              <w:bottom w:val="single" w:sz="4" w:space="0" w:color="auto"/>
              <w:right w:val="single" w:sz="4" w:space="0" w:color="auto"/>
            </w:tcBorders>
          </w:tcPr>
          <w:p w14:paraId="0938AC50" w14:textId="77777777" w:rsidR="005840E3" w:rsidRPr="000511EE" w:rsidRDefault="005840E3" w:rsidP="005911A4">
            <w:pPr>
              <w:pStyle w:val="TAH"/>
              <w:rPr>
                <w:b w:val="0"/>
              </w:rPr>
            </w:pPr>
            <w:r w:rsidRPr="000511EE">
              <w:rPr>
                <w:b w:val="0"/>
              </w:rPr>
              <w:t>2</w:t>
            </w:r>
          </w:p>
        </w:tc>
        <w:tc>
          <w:tcPr>
            <w:tcW w:w="3969" w:type="dxa"/>
            <w:tcBorders>
              <w:top w:val="nil"/>
              <w:left w:val="single" w:sz="4" w:space="0" w:color="auto"/>
              <w:bottom w:val="single" w:sz="4" w:space="0" w:color="auto"/>
              <w:right w:val="single" w:sz="4" w:space="0" w:color="auto"/>
            </w:tcBorders>
          </w:tcPr>
          <w:p w14:paraId="5E37377A" w14:textId="77777777" w:rsidR="005840E3" w:rsidRPr="000511EE" w:rsidRDefault="005840E3" w:rsidP="005911A4">
            <w:pPr>
              <w:pStyle w:val="TAL"/>
            </w:pPr>
            <w:r w:rsidRPr="000511EE">
              <w:t xml:space="preserve">The UE sends an </w:t>
            </w:r>
            <w:proofErr w:type="spellStart"/>
            <w:r w:rsidRPr="000511EE">
              <w:t>RRCReconfigurationComplete</w:t>
            </w:r>
            <w:proofErr w:type="spellEnd"/>
            <w:r w:rsidRPr="000511EE">
              <w:t xml:space="preserve"> message.</w:t>
            </w:r>
          </w:p>
        </w:tc>
        <w:tc>
          <w:tcPr>
            <w:tcW w:w="709" w:type="dxa"/>
            <w:tcBorders>
              <w:top w:val="single" w:sz="4" w:space="0" w:color="auto"/>
              <w:left w:val="single" w:sz="4" w:space="0" w:color="auto"/>
              <w:bottom w:val="single" w:sz="4" w:space="0" w:color="auto"/>
              <w:right w:val="single" w:sz="4" w:space="0" w:color="auto"/>
            </w:tcBorders>
          </w:tcPr>
          <w:p w14:paraId="075828ED" w14:textId="77777777" w:rsidR="005840E3" w:rsidRPr="000511EE" w:rsidRDefault="005840E3" w:rsidP="005911A4">
            <w:pPr>
              <w:pStyle w:val="TAH"/>
              <w:rPr>
                <w:b w:val="0"/>
              </w:rPr>
            </w:pPr>
            <w:r w:rsidRPr="000511EE">
              <w:rPr>
                <w:b w:val="0"/>
              </w:rPr>
              <w:t>--&gt;</w:t>
            </w:r>
          </w:p>
        </w:tc>
        <w:tc>
          <w:tcPr>
            <w:tcW w:w="2977" w:type="dxa"/>
            <w:tcBorders>
              <w:top w:val="single" w:sz="4" w:space="0" w:color="auto"/>
              <w:left w:val="single" w:sz="4" w:space="0" w:color="auto"/>
              <w:bottom w:val="single" w:sz="4" w:space="0" w:color="auto"/>
              <w:right w:val="single" w:sz="4" w:space="0" w:color="auto"/>
            </w:tcBorders>
          </w:tcPr>
          <w:p w14:paraId="5C26CB43" w14:textId="77777777" w:rsidR="005840E3" w:rsidRPr="000511EE" w:rsidRDefault="005840E3" w:rsidP="005911A4">
            <w:pPr>
              <w:pStyle w:val="TAL"/>
            </w:pPr>
            <w:proofErr w:type="spellStart"/>
            <w:r w:rsidRPr="000511EE">
              <w:t>RRCReconfigurationComplete</w:t>
            </w:r>
            <w:proofErr w:type="spellEnd"/>
          </w:p>
        </w:tc>
        <w:tc>
          <w:tcPr>
            <w:tcW w:w="567" w:type="dxa"/>
            <w:tcBorders>
              <w:top w:val="nil"/>
              <w:left w:val="single" w:sz="4" w:space="0" w:color="auto"/>
              <w:bottom w:val="single" w:sz="4" w:space="0" w:color="auto"/>
              <w:right w:val="single" w:sz="4" w:space="0" w:color="auto"/>
            </w:tcBorders>
          </w:tcPr>
          <w:p w14:paraId="5750A7E6" w14:textId="77777777" w:rsidR="005840E3" w:rsidRPr="000511EE" w:rsidRDefault="005840E3" w:rsidP="005911A4">
            <w:pPr>
              <w:pStyle w:val="TAH"/>
              <w:rPr>
                <w:b w:val="0"/>
              </w:rPr>
            </w:pPr>
            <w:r w:rsidRPr="000511EE">
              <w:rPr>
                <w:b w:val="0"/>
              </w:rPr>
              <w:t>-</w:t>
            </w:r>
          </w:p>
        </w:tc>
        <w:tc>
          <w:tcPr>
            <w:tcW w:w="892" w:type="dxa"/>
            <w:tcBorders>
              <w:top w:val="nil"/>
              <w:left w:val="single" w:sz="4" w:space="0" w:color="auto"/>
              <w:bottom w:val="single" w:sz="4" w:space="0" w:color="auto"/>
              <w:right w:val="single" w:sz="4" w:space="0" w:color="auto"/>
            </w:tcBorders>
          </w:tcPr>
          <w:p w14:paraId="4C46053C" w14:textId="77777777" w:rsidR="005840E3" w:rsidRPr="000511EE" w:rsidRDefault="005840E3" w:rsidP="005911A4">
            <w:pPr>
              <w:pStyle w:val="TAH"/>
              <w:rPr>
                <w:b w:val="0"/>
              </w:rPr>
            </w:pPr>
            <w:r w:rsidRPr="000511EE">
              <w:rPr>
                <w:b w:val="0"/>
              </w:rPr>
              <w:t>-</w:t>
            </w:r>
          </w:p>
        </w:tc>
      </w:tr>
    </w:tbl>
    <w:p w14:paraId="00EE1847" w14:textId="77777777" w:rsidR="009535FE" w:rsidRPr="000511EE" w:rsidRDefault="009535FE" w:rsidP="009535FE">
      <w:pPr>
        <w:rPr>
          <w:lang w:eastAsia="zh-CN"/>
        </w:rPr>
      </w:pPr>
    </w:p>
    <w:p w14:paraId="49260980" w14:textId="77777777" w:rsidR="009535FE" w:rsidRPr="000511EE" w:rsidRDefault="009535FE" w:rsidP="009535FE">
      <w:pPr>
        <w:pStyle w:val="TH"/>
        <w:rPr>
          <w:lang w:eastAsia="zh-CN"/>
        </w:rPr>
      </w:pPr>
      <w:r w:rsidRPr="000511EE">
        <w:t>Table 9.3.4.4.3.1-</w:t>
      </w:r>
      <w:r w:rsidRPr="000511EE">
        <w:rPr>
          <w:lang w:eastAsia="zh-CN"/>
        </w:rPr>
        <w:t>2</w:t>
      </w:r>
      <w:r w:rsidRPr="000511EE">
        <w:t xml:space="preserve">: Configuration of </w:t>
      </w:r>
      <w:r w:rsidRPr="000511EE">
        <w:rPr>
          <w:lang w:eastAsia="zh-CN"/>
        </w:rPr>
        <w:t>UL-SRS</w:t>
      </w:r>
      <w:r w:rsidRPr="000511EE">
        <w:t xml:space="preserve"> for </w:t>
      </w:r>
      <w:r w:rsidRPr="000511EE">
        <w:rPr>
          <w:lang w:eastAsia="zh-CN"/>
        </w:rPr>
        <w:t>Multi-RTT</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9535FE" w:rsidRPr="000511EE" w14:paraId="18AE818D" w14:textId="77777777" w:rsidTr="009535FE">
        <w:trPr>
          <w:jc w:val="center"/>
        </w:trPr>
        <w:tc>
          <w:tcPr>
            <w:tcW w:w="648" w:type="dxa"/>
            <w:tcBorders>
              <w:bottom w:val="nil"/>
            </w:tcBorders>
          </w:tcPr>
          <w:p w14:paraId="534745B2" w14:textId="77777777" w:rsidR="009535FE" w:rsidRPr="000511EE" w:rsidRDefault="009535FE" w:rsidP="009535FE">
            <w:pPr>
              <w:pStyle w:val="TAH"/>
            </w:pPr>
            <w:r w:rsidRPr="000511EE">
              <w:t>St</w:t>
            </w:r>
          </w:p>
        </w:tc>
        <w:tc>
          <w:tcPr>
            <w:tcW w:w="3969" w:type="dxa"/>
            <w:tcBorders>
              <w:bottom w:val="nil"/>
            </w:tcBorders>
          </w:tcPr>
          <w:p w14:paraId="7049ACEE" w14:textId="77777777" w:rsidR="009535FE" w:rsidRPr="000511EE" w:rsidRDefault="009535FE" w:rsidP="009535FE">
            <w:pPr>
              <w:pStyle w:val="TAH"/>
            </w:pPr>
            <w:r w:rsidRPr="000511EE">
              <w:t>Procedure</w:t>
            </w:r>
          </w:p>
        </w:tc>
        <w:tc>
          <w:tcPr>
            <w:tcW w:w="3686" w:type="dxa"/>
            <w:gridSpan w:val="2"/>
          </w:tcPr>
          <w:p w14:paraId="557C1C8C" w14:textId="77777777" w:rsidR="009535FE" w:rsidRPr="000511EE" w:rsidRDefault="009535FE" w:rsidP="009535FE">
            <w:pPr>
              <w:pStyle w:val="TAH"/>
            </w:pPr>
            <w:r w:rsidRPr="000511EE">
              <w:t>Message Sequence</w:t>
            </w:r>
          </w:p>
        </w:tc>
        <w:tc>
          <w:tcPr>
            <w:tcW w:w="567" w:type="dxa"/>
            <w:tcBorders>
              <w:bottom w:val="nil"/>
            </w:tcBorders>
          </w:tcPr>
          <w:p w14:paraId="15600AE4" w14:textId="77777777" w:rsidR="009535FE" w:rsidRPr="000511EE" w:rsidRDefault="009535FE" w:rsidP="009535FE">
            <w:pPr>
              <w:pStyle w:val="TAH"/>
            </w:pPr>
            <w:r w:rsidRPr="000511EE">
              <w:t>TP</w:t>
            </w:r>
          </w:p>
        </w:tc>
        <w:tc>
          <w:tcPr>
            <w:tcW w:w="892" w:type="dxa"/>
            <w:tcBorders>
              <w:bottom w:val="nil"/>
            </w:tcBorders>
          </w:tcPr>
          <w:p w14:paraId="208E931D" w14:textId="77777777" w:rsidR="009535FE" w:rsidRPr="000511EE" w:rsidRDefault="009535FE" w:rsidP="009535FE">
            <w:pPr>
              <w:pStyle w:val="TAH"/>
            </w:pPr>
            <w:r w:rsidRPr="000511EE">
              <w:t>Verdict</w:t>
            </w:r>
          </w:p>
        </w:tc>
      </w:tr>
      <w:tr w:rsidR="009535FE" w:rsidRPr="000511EE" w14:paraId="1E0BBC4F" w14:textId="77777777" w:rsidTr="009535FE">
        <w:trPr>
          <w:jc w:val="center"/>
        </w:trPr>
        <w:tc>
          <w:tcPr>
            <w:tcW w:w="648" w:type="dxa"/>
            <w:tcBorders>
              <w:top w:val="nil"/>
            </w:tcBorders>
          </w:tcPr>
          <w:p w14:paraId="79ACB2AB" w14:textId="77777777" w:rsidR="009535FE" w:rsidRPr="000511EE" w:rsidRDefault="009535FE" w:rsidP="009535FE">
            <w:pPr>
              <w:pStyle w:val="TAH"/>
            </w:pPr>
          </w:p>
        </w:tc>
        <w:tc>
          <w:tcPr>
            <w:tcW w:w="3969" w:type="dxa"/>
            <w:tcBorders>
              <w:top w:val="nil"/>
            </w:tcBorders>
          </w:tcPr>
          <w:p w14:paraId="714F5004" w14:textId="77777777" w:rsidR="009535FE" w:rsidRPr="000511EE" w:rsidRDefault="009535FE" w:rsidP="009535FE">
            <w:pPr>
              <w:pStyle w:val="TAH"/>
            </w:pPr>
          </w:p>
        </w:tc>
        <w:tc>
          <w:tcPr>
            <w:tcW w:w="709" w:type="dxa"/>
          </w:tcPr>
          <w:p w14:paraId="0ABD9A13" w14:textId="77777777" w:rsidR="009535FE" w:rsidRPr="000511EE" w:rsidRDefault="009535FE" w:rsidP="009535FE">
            <w:pPr>
              <w:pStyle w:val="TAH"/>
            </w:pPr>
            <w:r w:rsidRPr="000511EE">
              <w:t>U - S</w:t>
            </w:r>
          </w:p>
        </w:tc>
        <w:tc>
          <w:tcPr>
            <w:tcW w:w="2977" w:type="dxa"/>
          </w:tcPr>
          <w:p w14:paraId="26CC7EAE" w14:textId="77777777" w:rsidR="009535FE" w:rsidRPr="000511EE" w:rsidRDefault="009535FE" w:rsidP="009535FE">
            <w:pPr>
              <w:pStyle w:val="TAH"/>
            </w:pPr>
            <w:r w:rsidRPr="000511EE">
              <w:t>Message</w:t>
            </w:r>
          </w:p>
        </w:tc>
        <w:tc>
          <w:tcPr>
            <w:tcW w:w="567" w:type="dxa"/>
            <w:tcBorders>
              <w:top w:val="nil"/>
            </w:tcBorders>
          </w:tcPr>
          <w:p w14:paraId="0E24A065" w14:textId="77777777" w:rsidR="009535FE" w:rsidRPr="000511EE" w:rsidRDefault="009535FE" w:rsidP="009535FE">
            <w:pPr>
              <w:pStyle w:val="TAH"/>
            </w:pPr>
          </w:p>
        </w:tc>
        <w:tc>
          <w:tcPr>
            <w:tcW w:w="892" w:type="dxa"/>
            <w:tcBorders>
              <w:top w:val="nil"/>
            </w:tcBorders>
          </w:tcPr>
          <w:p w14:paraId="2E2A0B99" w14:textId="77777777" w:rsidR="009535FE" w:rsidRPr="000511EE" w:rsidRDefault="009535FE" w:rsidP="009535FE">
            <w:pPr>
              <w:pStyle w:val="TAH"/>
            </w:pPr>
          </w:p>
        </w:tc>
      </w:tr>
      <w:tr w:rsidR="009535FE" w:rsidRPr="000511EE" w14:paraId="5FDE97CB" w14:textId="77777777" w:rsidTr="009535FE">
        <w:trPr>
          <w:jc w:val="center"/>
        </w:trPr>
        <w:tc>
          <w:tcPr>
            <w:tcW w:w="648" w:type="dxa"/>
            <w:tcBorders>
              <w:top w:val="nil"/>
            </w:tcBorders>
          </w:tcPr>
          <w:p w14:paraId="4343E05E" w14:textId="77777777" w:rsidR="009535FE" w:rsidRPr="000511EE" w:rsidRDefault="009535FE" w:rsidP="009535FE">
            <w:pPr>
              <w:pStyle w:val="TAC"/>
            </w:pPr>
            <w:r w:rsidRPr="000511EE">
              <w:t>1</w:t>
            </w:r>
          </w:p>
        </w:tc>
        <w:tc>
          <w:tcPr>
            <w:tcW w:w="3969" w:type="dxa"/>
            <w:tcBorders>
              <w:top w:val="nil"/>
            </w:tcBorders>
          </w:tcPr>
          <w:p w14:paraId="1E033C6F" w14:textId="77777777" w:rsidR="009535FE" w:rsidRPr="000511EE" w:rsidRDefault="009535FE" w:rsidP="009535FE">
            <w:pPr>
              <w:pStyle w:val="TAH"/>
              <w:jc w:val="left"/>
              <w:rPr>
                <w:b w:val="0"/>
              </w:rPr>
            </w:pPr>
            <w:r w:rsidRPr="000511EE">
              <w:rPr>
                <w:b w:val="0"/>
              </w:rPr>
              <w:t xml:space="preserve">The SS sends an </w:t>
            </w:r>
            <w:proofErr w:type="spellStart"/>
            <w:r w:rsidRPr="000511EE">
              <w:rPr>
                <w:b w:val="0"/>
              </w:rPr>
              <w:t>RRCReconfiguration</w:t>
            </w:r>
            <w:proofErr w:type="spellEnd"/>
            <w:r w:rsidRPr="000511EE">
              <w:rPr>
                <w:b w:val="0"/>
              </w:rPr>
              <w:t xml:space="preserve"> message as in Table 8.3.</w:t>
            </w:r>
            <w:r w:rsidRPr="000511EE">
              <w:rPr>
                <w:b w:val="0"/>
                <w:lang w:eastAsia="zh-CN"/>
              </w:rPr>
              <w:t>2</w:t>
            </w:r>
            <w:r w:rsidRPr="000511EE">
              <w:rPr>
                <w:b w:val="0"/>
              </w:rPr>
              <w:t>-1.</w:t>
            </w:r>
          </w:p>
        </w:tc>
        <w:tc>
          <w:tcPr>
            <w:tcW w:w="709" w:type="dxa"/>
          </w:tcPr>
          <w:p w14:paraId="7D323055" w14:textId="77777777" w:rsidR="009535FE" w:rsidRPr="000511EE" w:rsidRDefault="009535FE" w:rsidP="009535FE">
            <w:pPr>
              <w:pStyle w:val="TAH"/>
            </w:pPr>
            <w:r w:rsidRPr="000511EE">
              <w:t>&lt;--</w:t>
            </w:r>
          </w:p>
        </w:tc>
        <w:tc>
          <w:tcPr>
            <w:tcW w:w="2977" w:type="dxa"/>
          </w:tcPr>
          <w:p w14:paraId="09752E0F" w14:textId="77777777" w:rsidR="009535FE" w:rsidRPr="000511EE" w:rsidRDefault="009535FE" w:rsidP="009535FE">
            <w:pPr>
              <w:pStyle w:val="TAH"/>
              <w:jc w:val="left"/>
              <w:rPr>
                <w:b w:val="0"/>
              </w:rPr>
            </w:pPr>
            <w:proofErr w:type="spellStart"/>
            <w:r w:rsidRPr="000511EE">
              <w:rPr>
                <w:b w:val="0"/>
              </w:rPr>
              <w:t>RRCReconfiguration</w:t>
            </w:r>
            <w:proofErr w:type="spellEnd"/>
          </w:p>
        </w:tc>
        <w:tc>
          <w:tcPr>
            <w:tcW w:w="567" w:type="dxa"/>
            <w:tcBorders>
              <w:top w:val="nil"/>
            </w:tcBorders>
          </w:tcPr>
          <w:p w14:paraId="6F74AE9E" w14:textId="77777777" w:rsidR="009535FE" w:rsidRPr="000511EE" w:rsidRDefault="009535FE" w:rsidP="009535FE">
            <w:pPr>
              <w:pStyle w:val="TAH"/>
            </w:pPr>
            <w:r w:rsidRPr="000511EE">
              <w:t>-</w:t>
            </w:r>
          </w:p>
        </w:tc>
        <w:tc>
          <w:tcPr>
            <w:tcW w:w="892" w:type="dxa"/>
            <w:tcBorders>
              <w:top w:val="nil"/>
            </w:tcBorders>
          </w:tcPr>
          <w:p w14:paraId="6A5BD3F0" w14:textId="77777777" w:rsidR="009535FE" w:rsidRPr="000511EE" w:rsidRDefault="009535FE" w:rsidP="009535FE">
            <w:pPr>
              <w:pStyle w:val="TAH"/>
            </w:pPr>
            <w:r w:rsidRPr="000511EE">
              <w:t>-</w:t>
            </w:r>
          </w:p>
        </w:tc>
      </w:tr>
      <w:tr w:rsidR="009535FE" w:rsidRPr="000511EE" w14:paraId="59516DBE" w14:textId="77777777" w:rsidTr="009535FE">
        <w:trPr>
          <w:jc w:val="center"/>
        </w:trPr>
        <w:tc>
          <w:tcPr>
            <w:tcW w:w="648" w:type="dxa"/>
            <w:tcBorders>
              <w:top w:val="nil"/>
              <w:left w:val="single" w:sz="4" w:space="0" w:color="auto"/>
              <w:bottom w:val="single" w:sz="4" w:space="0" w:color="auto"/>
              <w:right w:val="single" w:sz="4" w:space="0" w:color="auto"/>
            </w:tcBorders>
          </w:tcPr>
          <w:p w14:paraId="79723F61" w14:textId="77777777" w:rsidR="009535FE" w:rsidRPr="000511EE" w:rsidRDefault="009535FE" w:rsidP="009535FE">
            <w:pPr>
              <w:pStyle w:val="TAH"/>
              <w:rPr>
                <w:b w:val="0"/>
              </w:rPr>
            </w:pPr>
            <w:r w:rsidRPr="000511EE">
              <w:rPr>
                <w:b w:val="0"/>
              </w:rPr>
              <w:t>2</w:t>
            </w:r>
          </w:p>
        </w:tc>
        <w:tc>
          <w:tcPr>
            <w:tcW w:w="3969" w:type="dxa"/>
            <w:tcBorders>
              <w:top w:val="nil"/>
              <w:left w:val="single" w:sz="4" w:space="0" w:color="auto"/>
              <w:bottom w:val="single" w:sz="4" w:space="0" w:color="auto"/>
              <w:right w:val="single" w:sz="4" w:space="0" w:color="auto"/>
            </w:tcBorders>
          </w:tcPr>
          <w:p w14:paraId="2EF65703" w14:textId="77777777" w:rsidR="009535FE" w:rsidRPr="000511EE" w:rsidRDefault="009535FE" w:rsidP="009535FE">
            <w:pPr>
              <w:pStyle w:val="TAL"/>
            </w:pPr>
            <w:r w:rsidRPr="000511EE">
              <w:t xml:space="preserve">The UE sends an </w:t>
            </w:r>
            <w:proofErr w:type="spellStart"/>
            <w:r w:rsidRPr="000511EE">
              <w:t>RRCReconfigurationComplete</w:t>
            </w:r>
            <w:proofErr w:type="spellEnd"/>
            <w:r w:rsidRPr="000511EE">
              <w:t xml:space="preserve"> message.</w:t>
            </w:r>
          </w:p>
        </w:tc>
        <w:tc>
          <w:tcPr>
            <w:tcW w:w="709" w:type="dxa"/>
            <w:tcBorders>
              <w:top w:val="single" w:sz="4" w:space="0" w:color="auto"/>
              <w:left w:val="single" w:sz="4" w:space="0" w:color="auto"/>
              <w:bottom w:val="single" w:sz="4" w:space="0" w:color="auto"/>
              <w:right w:val="single" w:sz="4" w:space="0" w:color="auto"/>
            </w:tcBorders>
          </w:tcPr>
          <w:p w14:paraId="3B74E1C9" w14:textId="77777777" w:rsidR="009535FE" w:rsidRPr="000511EE" w:rsidRDefault="009535FE" w:rsidP="009535FE">
            <w:pPr>
              <w:pStyle w:val="TAH"/>
              <w:rPr>
                <w:b w:val="0"/>
              </w:rPr>
            </w:pPr>
            <w:r w:rsidRPr="000511EE">
              <w:rPr>
                <w:b w:val="0"/>
              </w:rPr>
              <w:t>--&gt;</w:t>
            </w:r>
          </w:p>
        </w:tc>
        <w:tc>
          <w:tcPr>
            <w:tcW w:w="2977" w:type="dxa"/>
            <w:tcBorders>
              <w:top w:val="single" w:sz="4" w:space="0" w:color="auto"/>
              <w:left w:val="single" w:sz="4" w:space="0" w:color="auto"/>
              <w:bottom w:val="single" w:sz="4" w:space="0" w:color="auto"/>
              <w:right w:val="single" w:sz="4" w:space="0" w:color="auto"/>
            </w:tcBorders>
          </w:tcPr>
          <w:p w14:paraId="0E06B1BE" w14:textId="77777777" w:rsidR="009535FE" w:rsidRPr="000511EE" w:rsidRDefault="009535FE" w:rsidP="009535FE">
            <w:pPr>
              <w:pStyle w:val="TAL"/>
            </w:pPr>
            <w:proofErr w:type="spellStart"/>
            <w:r w:rsidRPr="000511EE">
              <w:t>RRCReconfigurationComplete</w:t>
            </w:r>
            <w:proofErr w:type="spellEnd"/>
          </w:p>
        </w:tc>
        <w:tc>
          <w:tcPr>
            <w:tcW w:w="567" w:type="dxa"/>
            <w:tcBorders>
              <w:top w:val="nil"/>
              <w:left w:val="single" w:sz="4" w:space="0" w:color="auto"/>
              <w:bottom w:val="single" w:sz="4" w:space="0" w:color="auto"/>
              <w:right w:val="single" w:sz="4" w:space="0" w:color="auto"/>
            </w:tcBorders>
          </w:tcPr>
          <w:p w14:paraId="31DD71B5" w14:textId="77777777" w:rsidR="009535FE" w:rsidRPr="000511EE" w:rsidRDefault="009535FE" w:rsidP="009535FE">
            <w:pPr>
              <w:pStyle w:val="TAH"/>
              <w:rPr>
                <w:b w:val="0"/>
              </w:rPr>
            </w:pPr>
            <w:r w:rsidRPr="000511EE">
              <w:rPr>
                <w:b w:val="0"/>
              </w:rPr>
              <w:t>-</w:t>
            </w:r>
          </w:p>
        </w:tc>
        <w:tc>
          <w:tcPr>
            <w:tcW w:w="892" w:type="dxa"/>
            <w:tcBorders>
              <w:top w:val="nil"/>
              <w:left w:val="single" w:sz="4" w:space="0" w:color="auto"/>
              <w:bottom w:val="single" w:sz="4" w:space="0" w:color="auto"/>
              <w:right w:val="single" w:sz="4" w:space="0" w:color="auto"/>
            </w:tcBorders>
          </w:tcPr>
          <w:p w14:paraId="176002A0" w14:textId="77777777" w:rsidR="009535FE" w:rsidRPr="000511EE" w:rsidRDefault="009535FE" w:rsidP="009535FE">
            <w:pPr>
              <w:pStyle w:val="TAH"/>
              <w:rPr>
                <w:b w:val="0"/>
              </w:rPr>
            </w:pPr>
            <w:r w:rsidRPr="000511EE">
              <w:rPr>
                <w:b w:val="0"/>
              </w:rPr>
              <w:t>-</w:t>
            </w:r>
          </w:p>
        </w:tc>
      </w:tr>
    </w:tbl>
    <w:p w14:paraId="23EC0604" w14:textId="77777777" w:rsidR="005840E3" w:rsidRPr="000511EE" w:rsidRDefault="005840E3" w:rsidP="003E7C2E"/>
    <w:p w14:paraId="30AF81D3" w14:textId="77777777" w:rsidR="00F27B54" w:rsidRPr="000511EE" w:rsidRDefault="00F27B54" w:rsidP="00F27B54">
      <w:pPr>
        <w:pStyle w:val="B1"/>
      </w:pPr>
      <w:r w:rsidRPr="000511EE">
        <w:t>-</w:t>
      </w:r>
      <w:r w:rsidRPr="000511EE">
        <w:tab/>
        <w:t>For Test Configuration D (Table 9.3.4.4.3.2-1): FFS.</w:t>
      </w:r>
    </w:p>
    <w:p w14:paraId="5814423C" w14:textId="77777777" w:rsidR="00FD4FF7" w:rsidRPr="000511EE" w:rsidRDefault="00FD4FF7" w:rsidP="00FD4FF7">
      <w:pPr>
        <w:pStyle w:val="H6"/>
      </w:pPr>
      <w:r w:rsidRPr="000511EE">
        <w:t>Related PICS/PIXIT Statements:</w:t>
      </w:r>
    </w:p>
    <w:p w14:paraId="1C3DD5AF" w14:textId="77777777" w:rsidR="00FD4FF7" w:rsidRPr="000511EE" w:rsidRDefault="00FD4FF7" w:rsidP="00FD4FF7">
      <w:pPr>
        <w:pStyle w:val="B1"/>
      </w:pPr>
      <w:r w:rsidRPr="000511EE">
        <w:t>Method of triggering an LPP Request Assistance Data message.</w:t>
      </w:r>
    </w:p>
    <w:p w14:paraId="0B3B64E8" w14:textId="77777777" w:rsidR="00274CF6" w:rsidRPr="000511EE" w:rsidRDefault="00FD4FF7" w:rsidP="00274CF6">
      <w:pPr>
        <w:pStyle w:val="H6"/>
      </w:pPr>
      <w:r w:rsidRPr="000511EE">
        <w:t>9.3.4.4.3.2</w:t>
      </w:r>
      <w:r w:rsidRPr="000511EE">
        <w:tab/>
        <w:t>Test procedure sequence</w:t>
      </w:r>
    </w:p>
    <w:p w14:paraId="009AD2F4" w14:textId="77777777" w:rsidR="00274CF6" w:rsidRPr="000511EE" w:rsidRDefault="00274CF6" w:rsidP="00274CF6">
      <w:r w:rsidRPr="000511EE">
        <w:t xml:space="preserve">This test case includes sub-test cases dependent on the positioning method(s) supported by the UE. Each sub-test case is identified by a Sub-Test Case Number as defined </w:t>
      </w:r>
      <w:r w:rsidRPr="000511EE">
        <w:rPr>
          <w:lang w:eastAsia="ja-JP"/>
        </w:rPr>
        <w:t xml:space="preserve">in Table </w:t>
      </w:r>
      <w:r w:rsidRPr="000511EE">
        <w:t>9.3.4.4.3.2-0 below:</w:t>
      </w:r>
    </w:p>
    <w:p w14:paraId="4E9B96BC" w14:textId="77777777" w:rsidR="00274CF6" w:rsidRPr="000511EE" w:rsidRDefault="00274CF6" w:rsidP="00274CF6">
      <w:pPr>
        <w:pStyle w:val="TH"/>
      </w:pPr>
      <w:r w:rsidRPr="000511EE">
        <w:lastRenderedPageBreak/>
        <w:t>Table 9.3.4.4.3.2-0: Sub-test case numbers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7"/>
        <w:gridCol w:w="5304"/>
      </w:tblGrid>
      <w:tr w:rsidR="00274CF6" w:rsidRPr="000511EE" w14:paraId="6DF845B7" w14:textId="77777777" w:rsidTr="00D55A84">
        <w:tblPrEx>
          <w:tblCellMar>
            <w:top w:w="0" w:type="dxa"/>
            <w:bottom w:w="0" w:type="dxa"/>
          </w:tblCellMar>
        </w:tblPrEx>
        <w:trPr>
          <w:jc w:val="center"/>
        </w:trPr>
        <w:tc>
          <w:tcPr>
            <w:tcW w:w="1297" w:type="dxa"/>
          </w:tcPr>
          <w:p w14:paraId="41F277B3" w14:textId="77777777" w:rsidR="00274CF6" w:rsidRPr="000511EE" w:rsidRDefault="00274CF6" w:rsidP="00D55A84">
            <w:pPr>
              <w:pStyle w:val="TAH"/>
            </w:pPr>
            <w:r w:rsidRPr="000511EE">
              <w:t>Sub-Test Case Number</w:t>
            </w:r>
          </w:p>
        </w:tc>
        <w:tc>
          <w:tcPr>
            <w:tcW w:w="5304" w:type="dxa"/>
          </w:tcPr>
          <w:p w14:paraId="0DE6E552" w14:textId="77777777" w:rsidR="00274CF6" w:rsidRPr="000511EE" w:rsidRDefault="00274CF6" w:rsidP="00D55A84">
            <w:pPr>
              <w:pStyle w:val="TAH"/>
            </w:pPr>
            <w:r w:rsidRPr="000511EE">
              <w:t>Supported Positioning Methods</w:t>
            </w:r>
          </w:p>
        </w:tc>
      </w:tr>
      <w:tr w:rsidR="00274CF6" w:rsidRPr="000511EE" w14:paraId="3A883244" w14:textId="77777777" w:rsidTr="00D55A84">
        <w:tblPrEx>
          <w:tblCellMar>
            <w:top w:w="0" w:type="dxa"/>
            <w:bottom w:w="0" w:type="dxa"/>
          </w:tblCellMar>
        </w:tblPrEx>
        <w:trPr>
          <w:jc w:val="center"/>
        </w:trPr>
        <w:tc>
          <w:tcPr>
            <w:tcW w:w="1297" w:type="dxa"/>
          </w:tcPr>
          <w:p w14:paraId="68976FE5" w14:textId="77777777" w:rsidR="00274CF6" w:rsidRPr="000511EE" w:rsidRDefault="00274CF6" w:rsidP="00D55A84">
            <w:pPr>
              <w:pStyle w:val="TAC"/>
            </w:pPr>
            <w:r w:rsidRPr="000511EE">
              <w:t>5</w:t>
            </w:r>
          </w:p>
        </w:tc>
        <w:tc>
          <w:tcPr>
            <w:tcW w:w="5304" w:type="dxa"/>
          </w:tcPr>
          <w:p w14:paraId="14AC8C1F" w14:textId="77777777" w:rsidR="00274CF6" w:rsidRPr="000511EE" w:rsidRDefault="00274CF6" w:rsidP="00D55A84">
            <w:pPr>
              <w:pStyle w:val="TAL"/>
            </w:pPr>
            <w:r w:rsidRPr="000511EE">
              <w:t>UE supporting OTDOA (LTE)</w:t>
            </w:r>
            <w:r w:rsidRPr="000511EE">
              <w:rPr>
                <w:lang w:eastAsia="ja-JP"/>
              </w:rPr>
              <w:t xml:space="preserve"> (</w:t>
            </w:r>
            <w:proofErr w:type="spellStart"/>
            <w:r w:rsidRPr="000511EE">
              <w:rPr>
                <w:lang w:eastAsia="ja-JP"/>
              </w:rPr>
              <w:t>Rel</w:t>
            </w:r>
            <w:proofErr w:type="spellEnd"/>
            <w:r w:rsidRPr="000511EE">
              <w:rPr>
                <w:lang w:eastAsia="ja-JP"/>
              </w:rPr>
              <w:t>-15 onwards)</w:t>
            </w:r>
            <w:ins w:id="216" w:author="Richard Catmur" w:date="2021-06-27T16:35:00Z">
              <w:r w:rsidR="00523E68">
                <w:rPr>
                  <w:lang w:eastAsia="en-US"/>
                </w:rPr>
                <w:t xml:space="preserve"> (Test Configuration D only)</w:t>
              </w:r>
            </w:ins>
          </w:p>
        </w:tc>
      </w:tr>
      <w:tr w:rsidR="00274CF6" w:rsidRPr="000511EE" w14:paraId="4AFA949A" w14:textId="77777777" w:rsidTr="00D55A84">
        <w:tblPrEx>
          <w:tblCellMar>
            <w:top w:w="0" w:type="dxa"/>
            <w:bottom w:w="0" w:type="dxa"/>
          </w:tblCellMar>
        </w:tblPrEx>
        <w:trPr>
          <w:jc w:val="center"/>
        </w:trPr>
        <w:tc>
          <w:tcPr>
            <w:tcW w:w="1297" w:type="dxa"/>
          </w:tcPr>
          <w:p w14:paraId="15FD2C9A" w14:textId="77777777" w:rsidR="00274CF6" w:rsidRPr="000511EE" w:rsidRDefault="00274CF6" w:rsidP="00D55A84">
            <w:pPr>
              <w:pStyle w:val="TAC"/>
            </w:pPr>
            <w:r w:rsidRPr="000511EE">
              <w:t>7</w:t>
            </w:r>
          </w:p>
        </w:tc>
        <w:tc>
          <w:tcPr>
            <w:tcW w:w="5304" w:type="dxa"/>
          </w:tcPr>
          <w:p w14:paraId="2CA4D7E1" w14:textId="77777777" w:rsidR="00274CF6" w:rsidRPr="000511EE" w:rsidRDefault="00274CF6" w:rsidP="00D55A84">
            <w:pPr>
              <w:pStyle w:val="TAL"/>
            </w:pPr>
            <w:r w:rsidRPr="000511EE">
              <w:t>UE supporting GNSS</w:t>
            </w:r>
            <w:r w:rsidRPr="000511EE">
              <w:rPr>
                <w:vertAlign w:val="superscript"/>
              </w:rPr>
              <w:t>(1)</w:t>
            </w:r>
            <w:r w:rsidRPr="000511EE">
              <w:t xml:space="preserve"> and OTDOA (LTE)</w:t>
            </w:r>
            <w:r w:rsidRPr="000511EE">
              <w:rPr>
                <w:lang w:eastAsia="ja-JP"/>
              </w:rPr>
              <w:t xml:space="preserve"> (</w:t>
            </w:r>
            <w:proofErr w:type="spellStart"/>
            <w:r w:rsidRPr="000511EE">
              <w:rPr>
                <w:lang w:eastAsia="ja-JP"/>
              </w:rPr>
              <w:t>Rel</w:t>
            </w:r>
            <w:proofErr w:type="spellEnd"/>
            <w:r w:rsidRPr="000511EE">
              <w:rPr>
                <w:lang w:eastAsia="ja-JP"/>
              </w:rPr>
              <w:t>-15 onwards)</w:t>
            </w:r>
            <w:ins w:id="217" w:author="Richard Catmur" w:date="2021-06-27T16:35:00Z">
              <w:r w:rsidR="00523E68">
                <w:rPr>
                  <w:lang w:eastAsia="en-US"/>
                </w:rPr>
                <w:t xml:space="preserve"> (Test Configuration D only)</w:t>
              </w:r>
            </w:ins>
          </w:p>
        </w:tc>
      </w:tr>
      <w:tr w:rsidR="00274CF6" w:rsidRPr="000511EE" w14:paraId="327DF99B" w14:textId="77777777" w:rsidTr="00D55A84">
        <w:tblPrEx>
          <w:tblCellMar>
            <w:top w:w="0" w:type="dxa"/>
            <w:bottom w:w="0" w:type="dxa"/>
          </w:tblCellMar>
        </w:tblPrEx>
        <w:trPr>
          <w:jc w:val="center"/>
        </w:trPr>
        <w:tc>
          <w:tcPr>
            <w:tcW w:w="1297" w:type="dxa"/>
          </w:tcPr>
          <w:p w14:paraId="0A23A4D3" w14:textId="77777777" w:rsidR="00274CF6" w:rsidRPr="000511EE" w:rsidRDefault="00274CF6" w:rsidP="00D55A84">
            <w:pPr>
              <w:pStyle w:val="TAC"/>
              <w:rPr>
                <w:lang w:eastAsia="ja-JP"/>
              </w:rPr>
            </w:pPr>
            <w:r w:rsidRPr="000511EE">
              <w:rPr>
                <w:lang w:eastAsia="en-US"/>
              </w:rPr>
              <w:t>15</w:t>
            </w:r>
          </w:p>
        </w:tc>
        <w:tc>
          <w:tcPr>
            <w:tcW w:w="5304" w:type="dxa"/>
          </w:tcPr>
          <w:p w14:paraId="1476F411" w14:textId="77777777" w:rsidR="00274CF6" w:rsidRPr="000511EE" w:rsidRDefault="00274CF6" w:rsidP="00D55A84">
            <w:pPr>
              <w:pStyle w:val="TAL"/>
              <w:rPr>
                <w:lang w:eastAsia="ja-JP"/>
              </w:rPr>
            </w:pPr>
            <w:r w:rsidRPr="000511EE">
              <w:t>UE supporting GNSS</w:t>
            </w:r>
            <w:r w:rsidRPr="000511EE">
              <w:rPr>
                <w:vertAlign w:val="superscript"/>
              </w:rPr>
              <w:t>(1)</w:t>
            </w:r>
          </w:p>
        </w:tc>
      </w:tr>
      <w:tr w:rsidR="00274CF6" w:rsidRPr="000511EE" w14:paraId="6979F145" w14:textId="77777777" w:rsidTr="00D55A84">
        <w:tblPrEx>
          <w:tblCellMar>
            <w:top w:w="0" w:type="dxa"/>
            <w:bottom w:w="0" w:type="dxa"/>
          </w:tblCellMar>
        </w:tblPrEx>
        <w:trPr>
          <w:jc w:val="center"/>
        </w:trPr>
        <w:tc>
          <w:tcPr>
            <w:tcW w:w="1297" w:type="dxa"/>
          </w:tcPr>
          <w:p w14:paraId="25DD8973" w14:textId="77777777" w:rsidR="00274CF6" w:rsidRPr="000511EE" w:rsidRDefault="00274CF6" w:rsidP="00D55A84">
            <w:pPr>
              <w:pStyle w:val="TAC"/>
              <w:rPr>
                <w:lang w:eastAsia="ja-JP"/>
              </w:rPr>
            </w:pPr>
            <w:r w:rsidRPr="000511EE">
              <w:rPr>
                <w:lang w:eastAsia="ja-JP"/>
              </w:rPr>
              <w:t>16</w:t>
            </w:r>
          </w:p>
        </w:tc>
        <w:tc>
          <w:tcPr>
            <w:tcW w:w="5304" w:type="dxa"/>
          </w:tcPr>
          <w:p w14:paraId="3EEEC7F6" w14:textId="77777777" w:rsidR="00274CF6" w:rsidRPr="000511EE" w:rsidRDefault="00274CF6" w:rsidP="00D55A84">
            <w:pPr>
              <w:pStyle w:val="TAL"/>
              <w:rPr>
                <w:lang w:eastAsia="ja-JP"/>
              </w:rPr>
            </w:pPr>
            <w:r w:rsidRPr="000511EE">
              <w:rPr>
                <w:lang w:eastAsia="ja-JP"/>
              </w:rPr>
              <w:t>UE supporting MBS (</w:t>
            </w:r>
            <w:proofErr w:type="spellStart"/>
            <w:r w:rsidRPr="000511EE">
              <w:rPr>
                <w:lang w:eastAsia="ja-JP"/>
              </w:rPr>
              <w:t>Rel</w:t>
            </w:r>
            <w:proofErr w:type="spellEnd"/>
            <w:r w:rsidRPr="000511EE">
              <w:rPr>
                <w:lang w:eastAsia="ja-JP"/>
              </w:rPr>
              <w:t>-14 onwards)</w:t>
            </w:r>
          </w:p>
        </w:tc>
      </w:tr>
      <w:tr w:rsidR="00274CF6" w:rsidRPr="000511EE" w14:paraId="1B98E0D0" w14:textId="77777777" w:rsidTr="00D55A84">
        <w:tblPrEx>
          <w:tblCellMar>
            <w:top w:w="0" w:type="dxa"/>
            <w:bottom w:w="0" w:type="dxa"/>
          </w:tblCellMar>
        </w:tblPrEx>
        <w:trPr>
          <w:jc w:val="center"/>
        </w:trPr>
        <w:tc>
          <w:tcPr>
            <w:tcW w:w="1297" w:type="dxa"/>
          </w:tcPr>
          <w:p w14:paraId="0629DA28" w14:textId="77777777" w:rsidR="00274CF6" w:rsidRPr="000511EE" w:rsidRDefault="00274CF6" w:rsidP="00D55A84">
            <w:pPr>
              <w:pStyle w:val="TAC"/>
              <w:rPr>
                <w:lang w:eastAsia="ja-JP"/>
              </w:rPr>
            </w:pPr>
            <w:r w:rsidRPr="000511EE">
              <w:rPr>
                <w:lang w:eastAsia="en-US"/>
              </w:rPr>
              <w:t>17</w:t>
            </w:r>
          </w:p>
        </w:tc>
        <w:tc>
          <w:tcPr>
            <w:tcW w:w="5304" w:type="dxa"/>
          </w:tcPr>
          <w:p w14:paraId="0EA2EE33" w14:textId="77777777" w:rsidR="00274CF6" w:rsidRPr="000511EE" w:rsidRDefault="00274CF6" w:rsidP="00D55A84">
            <w:pPr>
              <w:pStyle w:val="TAL"/>
              <w:rPr>
                <w:lang w:eastAsia="ja-JP"/>
              </w:rPr>
            </w:pPr>
            <w:r w:rsidRPr="000511EE">
              <w:rPr>
                <w:lang w:eastAsia="en-US"/>
              </w:rPr>
              <w:t>UE supporting WLAN (</w:t>
            </w:r>
            <w:proofErr w:type="spellStart"/>
            <w:r w:rsidRPr="000511EE">
              <w:rPr>
                <w:lang w:eastAsia="en-US"/>
              </w:rPr>
              <w:t>Rel</w:t>
            </w:r>
            <w:proofErr w:type="spellEnd"/>
            <w:r w:rsidRPr="000511EE">
              <w:rPr>
                <w:lang w:eastAsia="en-US"/>
              </w:rPr>
              <w:t>-14 onwards)</w:t>
            </w:r>
          </w:p>
        </w:tc>
      </w:tr>
      <w:tr w:rsidR="00274CF6" w:rsidRPr="000511EE" w14:paraId="53BFAC83" w14:textId="77777777" w:rsidTr="00D55A84">
        <w:tblPrEx>
          <w:tblCellMar>
            <w:top w:w="0" w:type="dxa"/>
            <w:bottom w:w="0" w:type="dxa"/>
          </w:tblCellMar>
        </w:tblPrEx>
        <w:trPr>
          <w:jc w:val="center"/>
        </w:trPr>
        <w:tc>
          <w:tcPr>
            <w:tcW w:w="1297" w:type="dxa"/>
          </w:tcPr>
          <w:p w14:paraId="52F54D93" w14:textId="77777777" w:rsidR="00274CF6" w:rsidRPr="000511EE" w:rsidRDefault="00274CF6" w:rsidP="00D55A84">
            <w:pPr>
              <w:pStyle w:val="TAC"/>
              <w:rPr>
                <w:lang w:eastAsia="ja-JP"/>
              </w:rPr>
            </w:pPr>
            <w:r w:rsidRPr="000511EE">
              <w:rPr>
                <w:lang w:eastAsia="en-US"/>
              </w:rPr>
              <w:t>18</w:t>
            </w:r>
          </w:p>
        </w:tc>
        <w:tc>
          <w:tcPr>
            <w:tcW w:w="5304" w:type="dxa"/>
          </w:tcPr>
          <w:p w14:paraId="27ADDB38" w14:textId="77777777" w:rsidR="00274CF6" w:rsidRPr="000511EE" w:rsidRDefault="00274CF6" w:rsidP="00D55A84">
            <w:pPr>
              <w:pStyle w:val="TAL"/>
              <w:rPr>
                <w:lang w:eastAsia="ja-JP"/>
              </w:rPr>
            </w:pPr>
            <w:r w:rsidRPr="000511EE">
              <w:rPr>
                <w:lang w:eastAsia="en-US"/>
              </w:rPr>
              <w:t>UE supporting Sensor (</w:t>
            </w:r>
            <w:proofErr w:type="spellStart"/>
            <w:r w:rsidRPr="000511EE">
              <w:rPr>
                <w:lang w:eastAsia="en-US"/>
              </w:rPr>
              <w:t>Rel</w:t>
            </w:r>
            <w:proofErr w:type="spellEnd"/>
            <w:r w:rsidRPr="000511EE">
              <w:rPr>
                <w:lang w:eastAsia="en-US"/>
              </w:rPr>
              <w:t>-14 onwards)</w:t>
            </w:r>
          </w:p>
        </w:tc>
      </w:tr>
      <w:tr w:rsidR="009535FE" w:rsidRPr="000511EE" w14:paraId="04FD5D31" w14:textId="77777777" w:rsidTr="009535FE">
        <w:tblPrEx>
          <w:tblCellMar>
            <w:top w:w="0" w:type="dxa"/>
            <w:bottom w:w="0" w:type="dxa"/>
          </w:tblCellMar>
        </w:tblPrEx>
        <w:trPr>
          <w:jc w:val="center"/>
        </w:trPr>
        <w:tc>
          <w:tcPr>
            <w:tcW w:w="1297" w:type="dxa"/>
          </w:tcPr>
          <w:p w14:paraId="7B4A0E21" w14:textId="77777777" w:rsidR="009535FE" w:rsidRPr="000511EE" w:rsidRDefault="009535FE" w:rsidP="009535FE">
            <w:pPr>
              <w:pStyle w:val="TAC"/>
            </w:pPr>
            <w:r w:rsidRPr="000511EE">
              <w:rPr>
                <w:lang w:eastAsia="zh-CN"/>
              </w:rPr>
              <w:t>19</w:t>
            </w:r>
          </w:p>
        </w:tc>
        <w:tc>
          <w:tcPr>
            <w:tcW w:w="5304" w:type="dxa"/>
          </w:tcPr>
          <w:p w14:paraId="630D0172" w14:textId="77777777" w:rsidR="009535FE" w:rsidRPr="000511EE" w:rsidRDefault="009535FE" w:rsidP="009535FE">
            <w:pPr>
              <w:pStyle w:val="TAL"/>
            </w:pPr>
            <w:r w:rsidRPr="000511EE">
              <w:t xml:space="preserve">UE supporting </w:t>
            </w:r>
            <w:r w:rsidRPr="000511EE">
              <w:rPr>
                <w:lang w:eastAsia="zh-CN"/>
              </w:rPr>
              <w:t>Multi-RTT</w:t>
            </w:r>
            <w:r w:rsidRPr="000511EE">
              <w:t xml:space="preserve"> (</w:t>
            </w:r>
            <w:proofErr w:type="spellStart"/>
            <w:r w:rsidRPr="000511EE">
              <w:t>Rel</w:t>
            </w:r>
            <w:proofErr w:type="spellEnd"/>
            <w:r w:rsidRPr="000511EE">
              <w:t>-1</w:t>
            </w:r>
            <w:r w:rsidRPr="000511EE">
              <w:rPr>
                <w:lang w:eastAsia="zh-CN"/>
              </w:rPr>
              <w:t>6</w:t>
            </w:r>
            <w:r w:rsidRPr="000511EE">
              <w:t xml:space="preserve"> onwards)</w:t>
            </w:r>
          </w:p>
        </w:tc>
      </w:tr>
      <w:tr w:rsidR="009535FE" w:rsidRPr="000511EE" w14:paraId="21A44EB2" w14:textId="77777777" w:rsidTr="009535FE">
        <w:tblPrEx>
          <w:tblCellMar>
            <w:top w:w="0" w:type="dxa"/>
            <w:bottom w:w="0" w:type="dxa"/>
          </w:tblCellMar>
        </w:tblPrEx>
        <w:trPr>
          <w:jc w:val="center"/>
        </w:trPr>
        <w:tc>
          <w:tcPr>
            <w:tcW w:w="1297" w:type="dxa"/>
          </w:tcPr>
          <w:p w14:paraId="06ECCE10" w14:textId="77777777" w:rsidR="009535FE" w:rsidRPr="000511EE" w:rsidRDefault="009535FE" w:rsidP="009535FE">
            <w:pPr>
              <w:pStyle w:val="TAC"/>
            </w:pPr>
            <w:r w:rsidRPr="000511EE">
              <w:rPr>
                <w:lang w:eastAsia="zh-CN"/>
              </w:rPr>
              <w:t>20</w:t>
            </w:r>
          </w:p>
        </w:tc>
        <w:tc>
          <w:tcPr>
            <w:tcW w:w="5304" w:type="dxa"/>
          </w:tcPr>
          <w:p w14:paraId="45A9E433" w14:textId="77777777" w:rsidR="009535FE" w:rsidRPr="000511EE" w:rsidRDefault="009535FE" w:rsidP="009535FE">
            <w:pPr>
              <w:pStyle w:val="TAL"/>
            </w:pPr>
            <w:r w:rsidRPr="000511EE">
              <w:t xml:space="preserve">UE supporting </w:t>
            </w:r>
            <w:r w:rsidRPr="000511EE">
              <w:rPr>
                <w:lang w:eastAsia="zh-CN"/>
              </w:rPr>
              <w:t>DL-</w:t>
            </w:r>
            <w:proofErr w:type="spellStart"/>
            <w:r w:rsidRPr="000511EE">
              <w:rPr>
                <w:lang w:eastAsia="zh-CN"/>
              </w:rPr>
              <w:t>AoD</w:t>
            </w:r>
            <w:proofErr w:type="spellEnd"/>
            <w:r w:rsidRPr="000511EE">
              <w:t xml:space="preserve"> (</w:t>
            </w:r>
            <w:proofErr w:type="spellStart"/>
            <w:r w:rsidRPr="000511EE">
              <w:t>Rel</w:t>
            </w:r>
            <w:proofErr w:type="spellEnd"/>
            <w:r w:rsidRPr="000511EE">
              <w:t>-1</w:t>
            </w:r>
            <w:r w:rsidRPr="000511EE">
              <w:rPr>
                <w:lang w:eastAsia="zh-CN"/>
              </w:rPr>
              <w:t>6</w:t>
            </w:r>
            <w:r w:rsidRPr="000511EE">
              <w:t xml:space="preserve"> onwards)</w:t>
            </w:r>
          </w:p>
        </w:tc>
      </w:tr>
      <w:tr w:rsidR="009535FE" w:rsidRPr="000511EE" w14:paraId="089AED81" w14:textId="77777777" w:rsidTr="009535FE">
        <w:tblPrEx>
          <w:tblCellMar>
            <w:top w:w="0" w:type="dxa"/>
            <w:bottom w:w="0" w:type="dxa"/>
          </w:tblCellMar>
        </w:tblPrEx>
        <w:trPr>
          <w:jc w:val="center"/>
        </w:trPr>
        <w:tc>
          <w:tcPr>
            <w:tcW w:w="1297" w:type="dxa"/>
          </w:tcPr>
          <w:p w14:paraId="376BD828" w14:textId="77777777" w:rsidR="009535FE" w:rsidRPr="000511EE" w:rsidRDefault="009535FE" w:rsidP="009535FE">
            <w:pPr>
              <w:pStyle w:val="TAC"/>
            </w:pPr>
            <w:r w:rsidRPr="000511EE">
              <w:rPr>
                <w:lang w:eastAsia="zh-CN"/>
              </w:rPr>
              <w:t>21</w:t>
            </w:r>
          </w:p>
        </w:tc>
        <w:tc>
          <w:tcPr>
            <w:tcW w:w="5304" w:type="dxa"/>
          </w:tcPr>
          <w:p w14:paraId="3F505A09" w14:textId="77777777" w:rsidR="009535FE" w:rsidRPr="000511EE" w:rsidRDefault="009535FE" w:rsidP="009535FE">
            <w:pPr>
              <w:pStyle w:val="TAL"/>
            </w:pPr>
            <w:r w:rsidRPr="000511EE">
              <w:t xml:space="preserve">UE supporting </w:t>
            </w:r>
            <w:r w:rsidRPr="000511EE">
              <w:rPr>
                <w:lang w:eastAsia="zh-CN"/>
              </w:rPr>
              <w:t>DL-TDOA</w:t>
            </w:r>
            <w:r w:rsidRPr="000511EE">
              <w:t xml:space="preserve"> (</w:t>
            </w:r>
            <w:proofErr w:type="spellStart"/>
            <w:r w:rsidRPr="000511EE">
              <w:t>Rel</w:t>
            </w:r>
            <w:proofErr w:type="spellEnd"/>
            <w:r w:rsidRPr="000511EE">
              <w:t>-1</w:t>
            </w:r>
            <w:r w:rsidRPr="000511EE">
              <w:rPr>
                <w:lang w:eastAsia="zh-CN"/>
              </w:rPr>
              <w:t>6</w:t>
            </w:r>
            <w:r w:rsidRPr="000511EE">
              <w:t xml:space="preserve"> onwards)</w:t>
            </w:r>
          </w:p>
        </w:tc>
      </w:tr>
      <w:tr w:rsidR="00274CF6" w:rsidRPr="000511EE" w14:paraId="2D4A6F9D" w14:textId="77777777" w:rsidTr="00D55A84">
        <w:tblPrEx>
          <w:tblCellMar>
            <w:top w:w="0" w:type="dxa"/>
            <w:bottom w:w="0" w:type="dxa"/>
          </w:tblCellMar>
        </w:tblPrEx>
        <w:trPr>
          <w:jc w:val="center"/>
        </w:trPr>
        <w:tc>
          <w:tcPr>
            <w:tcW w:w="6601" w:type="dxa"/>
            <w:gridSpan w:val="2"/>
          </w:tcPr>
          <w:p w14:paraId="3A96265C" w14:textId="77777777" w:rsidR="00274CF6" w:rsidRPr="000511EE" w:rsidRDefault="00274CF6" w:rsidP="00675C77">
            <w:pPr>
              <w:pStyle w:val="TAN"/>
            </w:pPr>
            <w:r w:rsidRPr="000511EE">
              <w:t>NOTE 1:</w:t>
            </w:r>
            <w:r w:rsidRPr="000511EE">
              <w:tab/>
              <w:t xml:space="preserve">The GNSS combination of GPS, GLONASS, Galileo, </w:t>
            </w:r>
            <w:r w:rsidRPr="000511EE">
              <w:rPr>
                <w:lang w:eastAsia="zh-CN"/>
              </w:rPr>
              <w:t>BDS supported by the UE</w:t>
            </w:r>
          </w:p>
        </w:tc>
      </w:tr>
    </w:tbl>
    <w:p w14:paraId="1BA8ABDC" w14:textId="77777777" w:rsidR="00FD4FF7" w:rsidRPr="000511EE" w:rsidRDefault="00FD4FF7" w:rsidP="00675C77"/>
    <w:p w14:paraId="30D5D7E3" w14:textId="77777777" w:rsidR="0018192C" w:rsidRPr="000511EE" w:rsidRDefault="00FD4FF7" w:rsidP="00FD4FF7">
      <w:pPr>
        <w:pStyle w:val="TH"/>
      </w:pPr>
      <w:r w:rsidRPr="000511EE">
        <w:t>Table 9.3.4.4.3.2-1: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16"/>
        <w:gridCol w:w="3351"/>
        <w:gridCol w:w="3827"/>
      </w:tblGrid>
      <w:tr w:rsidR="0018192C" w:rsidRPr="000511EE" w14:paraId="3C250464" w14:textId="77777777" w:rsidTr="00683BC3">
        <w:tblPrEx>
          <w:tblCellMar>
            <w:top w:w="0" w:type="dxa"/>
            <w:bottom w:w="0" w:type="dxa"/>
          </w:tblCellMar>
        </w:tblPrEx>
        <w:trPr>
          <w:jc w:val="center"/>
        </w:trPr>
        <w:tc>
          <w:tcPr>
            <w:tcW w:w="1316" w:type="dxa"/>
          </w:tcPr>
          <w:p w14:paraId="16C7E573" w14:textId="77777777" w:rsidR="0018192C" w:rsidRPr="000511EE" w:rsidRDefault="0018192C" w:rsidP="0018192C">
            <w:pPr>
              <w:keepNext/>
              <w:keepLines/>
              <w:overflowPunct/>
              <w:autoSpaceDE/>
              <w:autoSpaceDN/>
              <w:adjustRightInd/>
              <w:spacing w:after="0"/>
              <w:jc w:val="center"/>
              <w:textAlignment w:val="auto"/>
              <w:rPr>
                <w:rFonts w:ascii="Arial" w:hAnsi="Arial"/>
                <w:b/>
                <w:sz w:val="18"/>
              </w:rPr>
            </w:pPr>
            <w:r w:rsidRPr="000511EE">
              <w:rPr>
                <w:rFonts w:ascii="Arial" w:hAnsi="Arial"/>
                <w:b/>
                <w:sz w:val="18"/>
              </w:rPr>
              <w:t>Test Configuration</w:t>
            </w:r>
          </w:p>
        </w:tc>
        <w:tc>
          <w:tcPr>
            <w:tcW w:w="3351" w:type="dxa"/>
          </w:tcPr>
          <w:p w14:paraId="0DBA3948" w14:textId="77777777" w:rsidR="0018192C" w:rsidRPr="000511EE" w:rsidRDefault="0018192C" w:rsidP="0018192C">
            <w:pPr>
              <w:keepNext/>
              <w:keepLines/>
              <w:overflowPunct/>
              <w:autoSpaceDE/>
              <w:autoSpaceDN/>
              <w:adjustRightInd/>
              <w:spacing w:after="0"/>
              <w:jc w:val="center"/>
              <w:textAlignment w:val="auto"/>
              <w:rPr>
                <w:rFonts w:ascii="Arial" w:hAnsi="Arial"/>
                <w:b/>
                <w:sz w:val="18"/>
              </w:rPr>
            </w:pPr>
            <w:r w:rsidRPr="000511EE">
              <w:rPr>
                <w:rFonts w:ascii="Arial" w:hAnsi="Arial"/>
                <w:b/>
                <w:sz w:val="18"/>
              </w:rPr>
              <w:t>Network Deployment Type</w:t>
            </w:r>
          </w:p>
        </w:tc>
        <w:tc>
          <w:tcPr>
            <w:tcW w:w="3827" w:type="dxa"/>
          </w:tcPr>
          <w:p w14:paraId="3C344417" w14:textId="77777777" w:rsidR="0018192C" w:rsidRPr="000511EE" w:rsidRDefault="0018192C" w:rsidP="0018192C">
            <w:pPr>
              <w:keepNext/>
              <w:keepLines/>
              <w:overflowPunct/>
              <w:autoSpaceDE/>
              <w:autoSpaceDN/>
              <w:adjustRightInd/>
              <w:spacing w:after="0"/>
              <w:jc w:val="center"/>
              <w:textAlignment w:val="auto"/>
              <w:rPr>
                <w:rFonts w:ascii="Arial" w:hAnsi="Arial"/>
                <w:b/>
                <w:sz w:val="18"/>
              </w:rPr>
            </w:pPr>
            <w:r w:rsidRPr="000511EE">
              <w:rPr>
                <w:rFonts w:ascii="Arial" w:hAnsi="Arial"/>
                <w:b/>
                <w:sz w:val="18"/>
              </w:rPr>
              <w:t>Test Implementation</w:t>
            </w:r>
          </w:p>
        </w:tc>
      </w:tr>
      <w:tr w:rsidR="0018192C" w:rsidRPr="000511EE" w14:paraId="600F920D" w14:textId="77777777" w:rsidTr="00683BC3">
        <w:tblPrEx>
          <w:tblCellMar>
            <w:top w:w="0" w:type="dxa"/>
            <w:bottom w:w="0" w:type="dxa"/>
          </w:tblCellMar>
        </w:tblPrEx>
        <w:trPr>
          <w:jc w:val="center"/>
        </w:trPr>
        <w:tc>
          <w:tcPr>
            <w:tcW w:w="1316" w:type="dxa"/>
          </w:tcPr>
          <w:p w14:paraId="73264897" w14:textId="77777777" w:rsidR="0018192C" w:rsidRPr="000511EE" w:rsidRDefault="0018192C" w:rsidP="0018192C">
            <w:pPr>
              <w:keepNext/>
              <w:keepLines/>
              <w:overflowPunct/>
              <w:autoSpaceDE/>
              <w:autoSpaceDN/>
              <w:adjustRightInd/>
              <w:spacing w:after="0"/>
              <w:jc w:val="center"/>
              <w:textAlignment w:val="auto"/>
              <w:rPr>
                <w:rFonts w:ascii="Arial" w:hAnsi="Arial"/>
                <w:sz w:val="18"/>
              </w:rPr>
            </w:pPr>
            <w:r w:rsidRPr="000511EE">
              <w:rPr>
                <w:rFonts w:ascii="Arial" w:hAnsi="Arial"/>
                <w:sz w:val="18"/>
              </w:rPr>
              <w:t>A</w:t>
            </w:r>
          </w:p>
        </w:tc>
        <w:tc>
          <w:tcPr>
            <w:tcW w:w="3351" w:type="dxa"/>
          </w:tcPr>
          <w:p w14:paraId="1EBBC803" w14:textId="77777777" w:rsidR="0018192C" w:rsidRPr="000511EE" w:rsidRDefault="0018192C" w:rsidP="0018192C">
            <w:pPr>
              <w:keepNext/>
              <w:keepLines/>
              <w:overflowPunct/>
              <w:autoSpaceDE/>
              <w:autoSpaceDN/>
              <w:adjustRightInd/>
              <w:spacing w:after="0"/>
              <w:textAlignment w:val="auto"/>
              <w:rPr>
                <w:rFonts w:ascii="Arial" w:hAnsi="Arial"/>
                <w:sz w:val="18"/>
              </w:rPr>
            </w:pPr>
            <w:r w:rsidRPr="000511EE">
              <w:rPr>
                <w:rFonts w:ascii="Arial" w:hAnsi="Arial"/>
                <w:sz w:val="18"/>
              </w:rPr>
              <w:t>EN-DC</w:t>
            </w:r>
          </w:p>
        </w:tc>
        <w:tc>
          <w:tcPr>
            <w:tcW w:w="3827" w:type="dxa"/>
          </w:tcPr>
          <w:p w14:paraId="24F4D802" w14:textId="77777777" w:rsidR="0018192C" w:rsidRPr="000511EE" w:rsidRDefault="0018192C" w:rsidP="0018192C">
            <w:pPr>
              <w:keepNext/>
              <w:keepLines/>
              <w:overflowPunct/>
              <w:autoSpaceDE/>
              <w:autoSpaceDN/>
              <w:adjustRightInd/>
              <w:spacing w:after="0"/>
              <w:textAlignment w:val="auto"/>
              <w:rPr>
                <w:rFonts w:ascii="Arial" w:hAnsi="Arial"/>
                <w:sz w:val="18"/>
              </w:rPr>
            </w:pPr>
            <w:r w:rsidRPr="000511EE">
              <w:rPr>
                <w:rFonts w:ascii="Arial" w:hAnsi="Arial"/>
                <w:sz w:val="18"/>
              </w:rPr>
              <w:t>Functionality is tested by test case 7.3.4.4</w:t>
            </w:r>
          </w:p>
        </w:tc>
      </w:tr>
      <w:tr w:rsidR="0018192C" w:rsidRPr="000511EE" w14:paraId="35949B88" w14:textId="77777777" w:rsidTr="00683BC3">
        <w:tblPrEx>
          <w:tblCellMar>
            <w:top w:w="0" w:type="dxa"/>
            <w:bottom w:w="0" w:type="dxa"/>
          </w:tblCellMar>
        </w:tblPrEx>
        <w:trPr>
          <w:jc w:val="center"/>
        </w:trPr>
        <w:tc>
          <w:tcPr>
            <w:tcW w:w="1316" w:type="dxa"/>
          </w:tcPr>
          <w:p w14:paraId="5062E7F2" w14:textId="77777777" w:rsidR="0018192C" w:rsidRPr="000511EE" w:rsidRDefault="0018192C" w:rsidP="0018192C">
            <w:pPr>
              <w:keepNext/>
              <w:keepLines/>
              <w:overflowPunct/>
              <w:autoSpaceDE/>
              <w:autoSpaceDN/>
              <w:adjustRightInd/>
              <w:spacing w:after="0"/>
              <w:jc w:val="center"/>
              <w:textAlignment w:val="auto"/>
              <w:rPr>
                <w:rFonts w:ascii="Arial" w:hAnsi="Arial"/>
                <w:sz w:val="18"/>
              </w:rPr>
            </w:pPr>
            <w:r w:rsidRPr="000511EE">
              <w:rPr>
                <w:rFonts w:ascii="Arial" w:hAnsi="Arial"/>
                <w:sz w:val="18"/>
              </w:rPr>
              <w:t>B</w:t>
            </w:r>
          </w:p>
        </w:tc>
        <w:tc>
          <w:tcPr>
            <w:tcW w:w="3351" w:type="dxa"/>
          </w:tcPr>
          <w:p w14:paraId="7D6905FA" w14:textId="77777777" w:rsidR="0018192C" w:rsidRPr="000511EE" w:rsidRDefault="0018192C" w:rsidP="0018192C">
            <w:pPr>
              <w:keepNext/>
              <w:keepLines/>
              <w:overflowPunct/>
              <w:autoSpaceDE/>
              <w:autoSpaceDN/>
              <w:adjustRightInd/>
              <w:spacing w:after="0"/>
              <w:textAlignment w:val="auto"/>
              <w:rPr>
                <w:rFonts w:ascii="Arial" w:hAnsi="Arial"/>
                <w:sz w:val="18"/>
              </w:rPr>
            </w:pPr>
            <w:r w:rsidRPr="000511EE">
              <w:rPr>
                <w:rFonts w:ascii="Arial" w:hAnsi="Arial"/>
                <w:sz w:val="18"/>
              </w:rPr>
              <w:t>NG-RAN NR</w:t>
            </w:r>
          </w:p>
        </w:tc>
        <w:tc>
          <w:tcPr>
            <w:tcW w:w="3827" w:type="dxa"/>
          </w:tcPr>
          <w:p w14:paraId="41174A92" w14:textId="77777777" w:rsidR="0018192C" w:rsidRPr="000511EE" w:rsidDel="00E0015C" w:rsidRDefault="0018192C" w:rsidP="0018192C">
            <w:pPr>
              <w:keepNext/>
              <w:keepLines/>
              <w:overflowPunct/>
              <w:autoSpaceDE/>
              <w:autoSpaceDN/>
              <w:adjustRightInd/>
              <w:spacing w:after="0"/>
              <w:textAlignment w:val="auto"/>
              <w:rPr>
                <w:rFonts w:ascii="Arial" w:hAnsi="Arial"/>
                <w:sz w:val="18"/>
              </w:rPr>
            </w:pPr>
          </w:p>
        </w:tc>
      </w:tr>
      <w:tr w:rsidR="001F2B77" w:rsidRPr="000511EE" w:rsidDel="00E0015C" w14:paraId="5717C4BF" w14:textId="77777777" w:rsidTr="00D55A84">
        <w:tblPrEx>
          <w:tblCellMar>
            <w:top w:w="0" w:type="dxa"/>
            <w:bottom w:w="0" w:type="dxa"/>
          </w:tblCellMar>
        </w:tblPrEx>
        <w:trPr>
          <w:jc w:val="center"/>
        </w:trPr>
        <w:tc>
          <w:tcPr>
            <w:tcW w:w="1316" w:type="dxa"/>
            <w:tcBorders>
              <w:top w:val="single" w:sz="4" w:space="0" w:color="auto"/>
              <w:left w:val="single" w:sz="4" w:space="0" w:color="auto"/>
              <w:bottom w:val="single" w:sz="4" w:space="0" w:color="auto"/>
              <w:right w:val="single" w:sz="4" w:space="0" w:color="auto"/>
            </w:tcBorders>
          </w:tcPr>
          <w:p w14:paraId="211F77BD" w14:textId="77777777" w:rsidR="001F2B77" w:rsidRPr="000511EE" w:rsidRDefault="001F2B77" w:rsidP="00D55A84">
            <w:pPr>
              <w:keepNext/>
              <w:keepLines/>
              <w:overflowPunct/>
              <w:autoSpaceDE/>
              <w:autoSpaceDN/>
              <w:adjustRightInd/>
              <w:spacing w:after="0"/>
              <w:jc w:val="center"/>
              <w:textAlignment w:val="auto"/>
              <w:rPr>
                <w:rFonts w:ascii="Arial" w:hAnsi="Arial"/>
                <w:sz w:val="18"/>
              </w:rPr>
            </w:pPr>
            <w:r w:rsidRPr="000511EE">
              <w:rPr>
                <w:rFonts w:ascii="Arial" w:hAnsi="Arial"/>
                <w:sz w:val="18"/>
              </w:rPr>
              <w:t>C</w:t>
            </w:r>
          </w:p>
        </w:tc>
        <w:tc>
          <w:tcPr>
            <w:tcW w:w="3351" w:type="dxa"/>
            <w:tcBorders>
              <w:top w:val="single" w:sz="4" w:space="0" w:color="auto"/>
              <w:left w:val="single" w:sz="4" w:space="0" w:color="auto"/>
              <w:bottom w:val="single" w:sz="4" w:space="0" w:color="auto"/>
              <w:right w:val="single" w:sz="4" w:space="0" w:color="auto"/>
            </w:tcBorders>
          </w:tcPr>
          <w:p w14:paraId="4F416480" w14:textId="77777777" w:rsidR="001F2B77" w:rsidRPr="000511EE" w:rsidRDefault="001F2B77" w:rsidP="00D55A84">
            <w:pPr>
              <w:keepNext/>
              <w:keepLines/>
              <w:overflowPunct/>
              <w:autoSpaceDE/>
              <w:autoSpaceDN/>
              <w:adjustRightInd/>
              <w:spacing w:after="0"/>
              <w:textAlignment w:val="auto"/>
              <w:rPr>
                <w:rFonts w:ascii="Arial" w:hAnsi="Arial"/>
                <w:sz w:val="18"/>
              </w:rPr>
            </w:pPr>
            <w:r w:rsidRPr="000511EE">
              <w:rPr>
                <w:rFonts w:ascii="Arial" w:hAnsi="Arial"/>
                <w:sz w:val="18"/>
              </w:rPr>
              <w:t>NE-DC</w:t>
            </w:r>
          </w:p>
        </w:tc>
        <w:tc>
          <w:tcPr>
            <w:tcW w:w="3827" w:type="dxa"/>
            <w:tcBorders>
              <w:top w:val="single" w:sz="4" w:space="0" w:color="auto"/>
              <w:left w:val="single" w:sz="4" w:space="0" w:color="auto"/>
              <w:bottom w:val="single" w:sz="4" w:space="0" w:color="auto"/>
              <w:right w:val="single" w:sz="4" w:space="0" w:color="auto"/>
            </w:tcBorders>
          </w:tcPr>
          <w:p w14:paraId="1AB97059" w14:textId="77777777" w:rsidR="001F2B77" w:rsidRPr="000511EE" w:rsidDel="00E0015C" w:rsidRDefault="001F2B77" w:rsidP="00D55A84">
            <w:pPr>
              <w:keepNext/>
              <w:keepLines/>
              <w:overflowPunct/>
              <w:autoSpaceDE/>
              <w:autoSpaceDN/>
              <w:adjustRightInd/>
              <w:spacing w:after="0"/>
              <w:textAlignment w:val="auto"/>
              <w:rPr>
                <w:rFonts w:ascii="Arial" w:hAnsi="Arial"/>
                <w:sz w:val="18"/>
              </w:rPr>
            </w:pPr>
            <w:r w:rsidRPr="000511EE">
              <w:rPr>
                <w:rFonts w:ascii="Arial" w:hAnsi="Arial"/>
                <w:sz w:val="18"/>
              </w:rPr>
              <w:t>Functionality is tested by test configuration B</w:t>
            </w:r>
          </w:p>
        </w:tc>
      </w:tr>
      <w:tr w:rsidR="001F2B77" w:rsidRPr="000511EE" w:rsidDel="00E0015C" w14:paraId="17901D92" w14:textId="77777777" w:rsidTr="00D55A84">
        <w:tblPrEx>
          <w:tblCellMar>
            <w:top w:w="0" w:type="dxa"/>
            <w:bottom w:w="0" w:type="dxa"/>
          </w:tblCellMar>
        </w:tblPrEx>
        <w:trPr>
          <w:jc w:val="center"/>
        </w:trPr>
        <w:tc>
          <w:tcPr>
            <w:tcW w:w="1316" w:type="dxa"/>
            <w:tcBorders>
              <w:top w:val="single" w:sz="4" w:space="0" w:color="auto"/>
              <w:left w:val="single" w:sz="4" w:space="0" w:color="auto"/>
              <w:bottom w:val="single" w:sz="4" w:space="0" w:color="auto"/>
              <w:right w:val="single" w:sz="4" w:space="0" w:color="auto"/>
            </w:tcBorders>
          </w:tcPr>
          <w:p w14:paraId="45E3B8FD" w14:textId="77777777" w:rsidR="001F2B77" w:rsidRPr="000511EE" w:rsidRDefault="001F2B77" w:rsidP="00D55A84">
            <w:pPr>
              <w:keepNext/>
              <w:keepLines/>
              <w:overflowPunct/>
              <w:autoSpaceDE/>
              <w:autoSpaceDN/>
              <w:adjustRightInd/>
              <w:spacing w:after="0"/>
              <w:jc w:val="center"/>
              <w:textAlignment w:val="auto"/>
              <w:rPr>
                <w:rFonts w:ascii="Arial" w:hAnsi="Arial"/>
                <w:sz w:val="18"/>
              </w:rPr>
            </w:pPr>
            <w:r w:rsidRPr="000511EE">
              <w:rPr>
                <w:rFonts w:ascii="Arial" w:hAnsi="Arial"/>
                <w:sz w:val="18"/>
              </w:rPr>
              <w:t>D</w:t>
            </w:r>
          </w:p>
        </w:tc>
        <w:tc>
          <w:tcPr>
            <w:tcW w:w="3351" w:type="dxa"/>
            <w:tcBorders>
              <w:top w:val="single" w:sz="4" w:space="0" w:color="auto"/>
              <w:left w:val="single" w:sz="4" w:space="0" w:color="auto"/>
              <w:bottom w:val="single" w:sz="4" w:space="0" w:color="auto"/>
              <w:right w:val="single" w:sz="4" w:space="0" w:color="auto"/>
            </w:tcBorders>
          </w:tcPr>
          <w:p w14:paraId="4C3CA770" w14:textId="77777777" w:rsidR="001F2B77" w:rsidRPr="000511EE" w:rsidRDefault="001F2B77" w:rsidP="00D55A84">
            <w:pPr>
              <w:keepNext/>
              <w:keepLines/>
              <w:overflowPunct/>
              <w:autoSpaceDE/>
              <w:autoSpaceDN/>
              <w:adjustRightInd/>
              <w:spacing w:after="0"/>
              <w:textAlignment w:val="auto"/>
              <w:rPr>
                <w:rFonts w:ascii="Arial" w:hAnsi="Arial"/>
                <w:sz w:val="18"/>
              </w:rPr>
            </w:pPr>
            <w:r w:rsidRPr="000511EE">
              <w:rPr>
                <w:rFonts w:ascii="Arial" w:hAnsi="Arial"/>
                <w:sz w:val="18"/>
              </w:rPr>
              <w:t>NG-RAN E-UTRA</w:t>
            </w:r>
          </w:p>
        </w:tc>
        <w:tc>
          <w:tcPr>
            <w:tcW w:w="3827" w:type="dxa"/>
            <w:tcBorders>
              <w:top w:val="single" w:sz="4" w:space="0" w:color="auto"/>
              <w:left w:val="single" w:sz="4" w:space="0" w:color="auto"/>
              <w:bottom w:val="single" w:sz="4" w:space="0" w:color="auto"/>
              <w:right w:val="single" w:sz="4" w:space="0" w:color="auto"/>
            </w:tcBorders>
          </w:tcPr>
          <w:p w14:paraId="4DF0523F" w14:textId="77777777" w:rsidR="001F2B77" w:rsidRPr="000511EE" w:rsidDel="00E0015C" w:rsidRDefault="001F2B77" w:rsidP="00D55A84">
            <w:pPr>
              <w:keepNext/>
              <w:keepLines/>
              <w:overflowPunct/>
              <w:autoSpaceDE/>
              <w:autoSpaceDN/>
              <w:adjustRightInd/>
              <w:spacing w:after="0"/>
              <w:textAlignment w:val="auto"/>
              <w:rPr>
                <w:rFonts w:ascii="Arial" w:hAnsi="Arial"/>
                <w:sz w:val="18"/>
              </w:rPr>
            </w:pPr>
          </w:p>
        </w:tc>
      </w:tr>
      <w:tr w:rsidR="001F2B77" w:rsidRPr="000511EE" w:rsidDel="00E0015C" w14:paraId="47AF5617" w14:textId="77777777" w:rsidTr="00D55A84">
        <w:tblPrEx>
          <w:tblCellMar>
            <w:top w:w="0" w:type="dxa"/>
            <w:bottom w:w="0" w:type="dxa"/>
          </w:tblCellMar>
        </w:tblPrEx>
        <w:trPr>
          <w:jc w:val="center"/>
        </w:trPr>
        <w:tc>
          <w:tcPr>
            <w:tcW w:w="1316" w:type="dxa"/>
            <w:tcBorders>
              <w:top w:val="single" w:sz="4" w:space="0" w:color="auto"/>
              <w:left w:val="single" w:sz="4" w:space="0" w:color="auto"/>
              <w:bottom w:val="single" w:sz="4" w:space="0" w:color="auto"/>
              <w:right w:val="single" w:sz="4" w:space="0" w:color="auto"/>
            </w:tcBorders>
          </w:tcPr>
          <w:p w14:paraId="0ECB25FC" w14:textId="77777777" w:rsidR="001F2B77" w:rsidRPr="000511EE" w:rsidRDefault="001F2B77" w:rsidP="00D55A84">
            <w:pPr>
              <w:keepNext/>
              <w:keepLines/>
              <w:overflowPunct/>
              <w:autoSpaceDE/>
              <w:autoSpaceDN/>
              <w:adjustRightInd/>
              <w:spacing w:after="0"/>
              <w:jc w:val="center"/>
              <w:textAlignment w:val="auto"/>
              <w:rPr>
                <w:rFonts w:ascii="Arial" w:hAnsi="Arial"/>
                <w:sz w:val="18"/>
              </w:rPr>
            </w:pPr>
            <w:r w:rsidRPr="000511EE">
              <w:rPr>
                <w:rFonts w:ascii="Arial" w:hAnsi="Arial"/>
                <w:sz w:val="18"/>
              </w:rPr>
              <w:t>E</w:t>
            </w:r>
          </w:p>
        </w:tc>
        <w:tc>
          <w:tcPr>
            <w:tcW w:w="3351" w:type="dxa"/>
            <w:tcBorders>
              <w:top w:val="single" w:sz="4" w:space="0" w:color="auto"/>
              <w:left w:val="single" w:sz="4" w:space="0" w:color="auto"/>
              <w:bottom w:val="single" w:sz="4" w:space="0" w:color="auto"/>
              <w:right w:val="single" w:sz="4" w:space="0" w:color="auto"/>
            </w:tcBorders>
          </w:tcPr>
          <w:p w14:paraId="227CF403" w14:textId="77777777" w:rsidR="001F2B77" w:rsidRPr="000511EE" w:rsidRDefault="001F2B77" w:rsidP="00D55A84">
            <w:pPr>
              <w:keepNext/>
              <w:keepLines/>
              <w:overflowPunct/>
              <w:autoSpaceDE/>
              <w:autoSpaceDN/>
              <w:adjustRightInd/>
              <w:spacing w:after="0"/>
              <w:textAlignment w:val="auto"/>
              <w:rPr>
                <w:rFonts w:ascii="Arial" w:hAnsi="Arial"/>
                <w:sz w:val="18"/>
              </w:rPr>
            </w:pPr>
            <w:r w:rsidRPr="000511EE">
              <w:rPr>
                <w:rFonts w:ascii="Arial" w:hAnsi="Arial"/>
                <w:sz w:val="18"/>
              </w:rPr>
              <w:t>NGEN-DC</w:t>
            </w:r>
          </w:p>
        </w:tc>
        <w:tc>
          <w:tcPr>
            <w:tcW w:w="3827" w:type="dxa"/>
            <w:tcBorders>
              <w:top w:val="single" w:sz="4" w:space="0" w:color="auto"/>
              <w:left w:val="single" w:sz="4" w:space="0" w:color="auto"/>
              <w:bottom w:val="single" w:sz="4" w:space="0" w:color="auto"/>
              <w:right w:val="single" w:sz="4" w:space="0" w:color="auto"/>
            </w:tcBorders>
          </w:tcPr>
          <w:p w14:paraId="2EA9EB29" w14:textId="77777777" w:rsidR="001F2B77" w:rsidRPr="000511EE" w:rsidDel="00E0015C" w:rsidRDefault="00F27B54" w:rsidP="00D55A84">
            <w:pPr>
              <w:keepNext/>
              <w:keepLines/>
              <w:overflowPunct/>
              <w:autoSpaceDE/>
              <w:autoSpaceDN/>
              <w:adjustRightInd/>
              <w:spacing w:after="0"/>
              <w:textAlignment w:val="auto"/>
              <w:rPr>
                <w:rFonts w:ascii="Arial" w:hAnsi="Arial"/>
                <w:sz w:val="18"/>
              </w:rPr>
            </w:pPr>
            <w:r w:rsidRPr="000511EE">
              <w:rPr>
                <w:rFonts w:ascii="Arial" w:hAnsi="Arial"/>
                <w:sz w:val="18"/>
              </w:rPr>
              <w:t>Functionality is tested by test configuration D</w:t>
            </w:r>
          </w:p>
        </w:tc>
      </w:tr>
    </w:tbl>
    <w:p w14:paraId="2C869429" w14:textId="77777777" w:rsidR="0018192C" w:rsidRPr="000511EE" w:rsidRDefault="0018192C" w:rsidP="0018192C">
      <w:pPr>
        <w:overflowPunct/>
        <w:autoSpaceDE/>
        <w:autoSpaceDN/>
        <w:adjustRightInd/>
        <w:textAlignment w:val="auto"/>
        <w:rPr>
          <w:lang w:eastAsia="en-US"/>
        </w:rPr>
      </w:pPr>
    </w:p>
    <w:p w14:paraId="41EEC0A3" w14:textId="77777777" w:rsidR="00FD4FF7" w:rsidRPr="000511EE" w:rsidRDefault="00FD4FF7" w:rsidP="00FD4FF7">
      <w:r w:rsidRPr="000511EE">
        <w:t>Main behaviour as defined in Table 7.3.4.4.3.2-1.</w:t>
      </w:r>
    </w:p>
    <w:sectPr w:rsidR="00FD4FF7" w:rsidRPr="000511E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4DE3A" w14:textId="77777777" w:rsidR="00602B7D" w:rsidRDefault="00602B7D">
      <w:pPr>
        <w:spacing w:after="0"/>
      </w:pPr>
      <w:r>
        <w:separator/>
      </w:r>
    </w:p>
  </w:endnote>
  <w:endnote w:type="continuationSeparator" w:id="0">
    <w:p w14:paraId="5CC39854" w14:textId="77777777" w:rsidR="00602B7D" w:rsidRDefault="00602B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9FDD5" w14:textId="77777777" w:rsidR="00602B7D" w:rsidRDefault="00602B7D">
      <w:pPr>
        <w:spacing w:after="0"/>
      </w:pPr>
      <w:r>
        <w:separator/>
      </w:r>
    </w:p>
  </w:footnote>
  <w:footnote w:type="continuationSeparator" w:id="0">
    <w:p w14:paraId="35454056" w14:textId="77777777" w:rsidR="00602B7D" w:rsidRDefault="00602B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781B5C"/>
    <w:multiLevelType w:val="hybridMultilevel"/>
    <w:tmpl w:val="D166AB14"/>
    <w:lvl w:ilvl="0" w:tplc="B6EC235C">
      <w:start w:val="5"/>
      <w:numFmt w:val="bullet"/>
      <w:lvlText w:val="-"/>
      <w:lvlJc w:val="left"/>
      <w:pPr>
        <w:tabs>
          <w:tab w:val="num" w:pos="2345"/>
        </w:tabs>
        <w:ind w:left="2345"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3065"/>
        </w:tabs>
        <w:ind w:left="3065" w:hanging="360"/>
      </w:pPr>
    </w:lvl>
    <w:lvl w:ilvl="2" w:tplc="0409001B" w:tentative="1">
      <w:start w:val="1"/>
      <w:numFmt w:val="lowerRoman"/>
      <w:lvlText w:val="%3."/>
      <w:lvlJc w:val="right"/>
      <w:pPr>
        <w:tabs>
          <w:tab w:val="num" w:pos="3785"/>
        </w:tabs>
        <w:ind w:left="3785" w:hanging="180"/>
      </w:pPr>
    </w:lvl>
    <w:lvl w:ilvl="3" w:tplc="0409000F" w:tentative="1">
      <w:start w:val="1"/>
      <w:numFmt w:val="decimal"/>
      <w:lvlText w:val="%4."/>
      <w:lvlJc w:val="left"/>
      <w:pPr>
        <w:tabs>
          <w:tab w:val="num" w:pos="4505"/>
        </w:tabs>
        <w:ind w:left="4505" w:hanging="360"/>
      </w:pPr>
    </w:lvl>
    <w:lvl w:ilvl="4" w:tplc="04090019" w:tentative="1">
      <w:start w:val="1"/>
      <w:numFmt w:val="lowerLetter"/>
      <w:lvlText w:val="%5."/>
      <w:lvlJc w:val="left"/>
      <w:pPr>
        <w:tabs>
          <w:tab w:val="num" w:pos="5225"/>
        </w:tabs>
        <w:ind w:left="5225" w:hanging="360"/>
      </w:pPr>
    </w:lvl>
    <w:lvl w:ilvl="5" w:tplc="0409001B" w:tentative="1">
      <w:start w:val="1"/>
      <w:numFmt w:val="lowerRoman"/>
      <w:lvlText w:val="%6."/>
      <w:lvlJc w:val="right"/>
      <w:pPr>
        <w:tabs>
          <w:tab w:val="num" w:pos="5945"/>
        </w:tabs>
        <w:ind w:left="5945" w:hanging="180"/>
      </w:pPr>
    </w:lvl>
    <w:lvl w:ilvl="6" w:tplc="0409000F" w:tentative="1">
      <w:start w:val="1"/>
      <w:numFmt w:val="decimal"/>
      <w:lvlText w:val="%7."/>
      <w:lvlJc w:val="left"/>
      <w:pPr>
        <w:tabs>
          <w:tab w:val="num" w:pos="6665"/>
        </w:tabs>
        <w:ind w:left="6665" w:hanging="360"/>
      </w:pPr>
    </w:lvl>
    <w:lvl w:ilvl="7" w:tplc="04090019" w:tentative="1">
      <w:start w:val="1"/>
      <w:numFmt w:val="lowerLetter"/>
      <w:lvlText w:val="%8."/>
      <w:lvlJc w:val="left"/>
      <w:pPr>
        <w:tabs>
          <w:tab w:val="num" w:pos="7385"/>
        </w:tabs>
        <w:ind w:left="7385" w:hanging="360"/>
      </w:pPr>
    </w:lvl>
    <w:lvl w:ilvl="8" w:tplc="0409001B" w:tentative="1">
      <w:start w:val="1"/>
      <w:numFmt w:val="lowerRoman"/>
      <w:lvlText w:val="%9."/>
      <w:lvlJc w:val="right"/>
      <w:pPr>
        <w:tabs>
          <w:tab w:val="num" w:pos="8105"/>
        </w:tabs>
        <w:ind w:left="8105" w:hanging="180"/>
      </w:pPr>
    </w:lvl>
  </w:abstractNum>
  <w:abstractNum w:abstractNumId="8" w15:restartNumberingAfterBreak="0">
    <w:nsid w:val="06C30F3C"/>
    <w:multiLevelType w:val="hybridMultilevel"/>
    <w:tmpl w:val="D2EC4E56"/>
    <w:lvl w:ilvl="0" w:tplc="86528D08">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9" w15:restartNumberingAfterBreak="0">
    <w:nsid w:val="0C3E5434"/>
    <w:multiLevelType w:val="hybridMultilevel"/>
    <w:tmpl w:val="695E93AA"/>
    <w:lvl w:ilvl="0" w:tplc="F0D0DB88">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0" w15:restartNumberingAfterBreak="0">
    <w:nsid w:val="0DB63004"/>
    <w:multiLevelType w:val="hybridMultilevel"/>
    <w:tmpl w:val="CBE24834"/>
    <w:lvl w:ilvl="0" w:tplc="0D7EFA24">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1" w15:restartNumberingAfterBreak="0">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65604AC"/>
    <w:multiLevelType w:val="hybridMultilevel"/>
    <w:tmpl w:val="EE3CF25A"/>
    <w:lvl w:ilvl="0" w:tplc="649E7DEA">
      <w:start w:val="5"/>
      <w:numFmt w:val="bullet"/>
      <w:lvlText w:val="-"/>
      <w:lvlJc w:val="left"/>
      <w:pPr>
        <w:tabs>
          <w:tab w:val="num" w:pos="1211"/>
        </w:tabs>
        <w:ind w:left="1211" w:hanging="360"/>
      </w:pPr>
      <w:rPr>
        <w:rFonts w:ascii="Times New Roman" w:eastAsia="Times New Roman" w:hAnsi="Times New Roman" w:cs="Times New Roman" w:hint="default"/>
        <w:i w:val="0"/>
        <w:color w:val="auto"/>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3" w15:restartNumberingAfterBreak="0">
    <w:nsid w:val="1A600DB8"/>
    <w:multiLevelType w:val="hybridMultilevel"/>
    <w:tmpl w:val="1288725A"/>
    <w:lvl w:ilvl="0" w:tplc="FB64E01C">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14" w15:restartNumberingAfterBreak="0">
    <w:nsid w:val="1C9C5062"/>
    <w:multiLevelType w:val="hybridMultilevel"/>
    <w:tmpl w:val="E24E82F2"/>
    <w:lvl w:ilvl="0" w:tplc="981A99DA">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15" w15:restartNumberingAfterBreak="0">
    <w:nsid w:val="1EA13B98"/>
    <w:multiLevelType w:val="hybridMultilevel"/>
    <w:tmpl w:val="C13C9A10"/>
    <w:lvl w:ilvl="0" w:tplc="D550F71E">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6" w15:restartNumberingAfterBreak="0">
    <w:nsid w:val="24E47E11"/>
    <w:multiLevelType w:val="hybridMultilevel"/>
    <w:tmpl w:val="76F634C0"/>
    <w:lvl w:ilvl="0" w:tplc="7E76F2D4">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7470290"/>
    <w:multiLevelType w:val="hybridMultilevel"/>
    <w:tmpl w:val="A240E85A"/>
    <w:lvl w:ilvl="0" w:tplc="7AC42004">
      <w:start w:val="5"/>
      <w:numFmt w:val="bullet"/>
      <w:lvlText w:val="-"/>
      <w:lvlJc w:val="left"/>
      <w:pPr>
        <w:tabs>
          <w:tab w:val="num" w:pos="1211"/>
        </w:tabs>
        <w:ind w:left="1211"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8" w15:restartNumberingAfterBreak="0">
    <w:nsid w:val="27837938"/>
    <w:multiLevelType w:val="hybridMultilevel"/>
    <w:tmpl w:val="ACA8556E"/>
    <w:lvl w:ilvl="0" w:tplc="4E8EF168">
      <w:start w:val="5"/>
      <w:numFmt w:val="bullet"/>
      <w:lvlText w:val="-"/>
      <w:lvlJc w:val="left"/>
      <w:pPr>
        <w:tabs>
          <w:tab w:val="num" w:pos="2345"/>
        </w:tabs>
        <w:ind w:left="2345"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3065"/>
        </w:tabs>
        <w:ind w:left="3065" w:hanging="360"/>
      </w:pPr>
    </w:lvl>
    <w:lvl w:ilvl="2" w:tplc="0409001B" w:tentative="1">
      <w:start w:val="1"/>
      <w:numFmt w:val="lowerRoman"/>
      <w:lvlText w:val="%3."/>
      <w:lvlJc w:val="right"/>
      <w:pPr>
        <w:tabs>
          <w:tab w:val="num" w:pos="3785"/>
        </w:tabs>
        <w:ind w:left="3785" w:hanging="180"/>
      </w:pPr>
    </w:lvl>
    <w:lvl w:ilvl="3" w:tplc="0409000F" w:tentative="1">
      <w:start w:val="1"/>
      <w:numFmt w:val="decimal"/>
      <w:lvlText w:val="%4."/>
      <w:lvlJc w:val="left"/>
      <w:pPr>
        <w:tabs>
          <w:tab w:val="num" w:pos="4505"/>
        </w:tabs>
        <w:ind w:left="4505" w:hanging="360"/>
      </w:pPr>
    </w:lvl>
    <w:lvl w:ilvl="4" w:tplc="04090019" w:tentative="1">
      <w:start w:val="1"/>
      <w:numFmt w:val="lowerLetter"/>
      <w:lvlText w:val="%5."/>
      <w:lvlJc w:val="left"/>
      <w:pPr>
        <w:tabs>
          <w:tab w:val="num" w:pos="5225"/>
        </w:tabs>
        <w:ind w:left="5225" w:hanging="360"/>
      </w:pPr>
    </w:lvl>
    <w:lvl w:ilvl="5" w:tplc="0409001B" w:tentative="1">
      <w:start w:val="1"/>
      <w:numFmt w:val="lowerRoman"/>
      <w:lvlText w:val="%6."/>
      <w:lvlJc w:val="right"/>
      <w:pPr>
        <w:tabs>
          <w:tab w:val="num" w:pos="5945"/>
        </w:tabs>
        <w:ind w:left="5945" w:hanging="180"/>
      </w:pPr>
    </w:lvl>
    <w:lvl w:ilvl="6" w:tplc="0409000F" w:tentative="1">
      <w:start w:val="1"/>
      <w:numFmt w:val="decimal"/>
      <w:lvlText w:val="%7."/>
      <w:lvlJc w:val="left"/>
      <w:pPr>
        <w:tabs>
          <w:tab w:val="num" w:pos="6665"/>
        </w:tabs>
        <w:ind w:left="6665" w:hanging="360"/>
      </w:pPr>
    </w:lvl>
    <w:lvl w:ilvl="7" w:tplc="04090019" w:tentative="1">
      <w:start w:val="1"/>
      <w:numFmt w:val="lowerLetter"/>
      <w:lvlText w:val="%8."/>
      <w:lvlJc w:val="left"/>
      <w:pPr>
        <w:tabs>
          <w:tab w:val="num" w:pos="7385"/>
        </w:tabs>
        <w:ind w:left="7385" w:hanging="360"/>
      </w:pPr>
    </w:lvl>
    <w:lvl w:ilvl="8" w:tplc="0409001B" w:tentative="1">
      <w:start w:val="1"/>
      <w:numFmt w:val="lowerRoman"/>
      <w:lvlText w:val="%9."/>
      <w:lvlJc w:val="right"/>
      <w:pPr>
        <w:tabs>
          <w:tab w:val="num" w:pos="8105"/>
        </w:tabs>
        <w:ind w:left="8105" w:hanging="180"/>
      </w:pPr>
    </w:lvl>
  </w:abstractNum>
  <w:abstractNum w:abstractNumId="19" w15:restartNumberingAfterBreak="0">
    <w:nsid w:val="287A156E"/>
    <w:multiLevelType w:val="hybridMultilevel"/>
    <w:tmpl w:val="20DC0E16"/>
    <w:lvl w:ilvl="0" w:tplc="66C28E1A">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0" w15:restartNumberingAfterBreak="0">
    <w:nsid w:val="2A8A3D6A"/>
    <w:multiLevelType w:val="hybridMultilevel"/>
    <w:tmpl w:val="A6B61C3E"/>
    <w:lvl w:ilvl="0" w:tplc="68923E54">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1" w15:restartNumberingAfterBreak="0">
    <w:nsid w:val="2AC458BD"/>
    <w:multiLevelType w:val="hybridMultilevel"/>
    <w:tmpl w:val="A968AE60"/>
    <w:lvl w:ilvl="0" w:tplc="7B9A5C4E">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2" w15:restartNumberingAfterBreak="0">
    <w:nsid w:val="34BD7E10"/>
    <w:multiLevelType w:val="hybridMultilevel"/>
    <w:tmpl w:val="8B083F1A"/>
    <w:lvl w:ilvl="0" w:tplc="BB94C3EA">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3" w15:restartNumberingAfterBreak="0">
    <w:nsid w:val="38A43D20"/>
    <w:multiLevelType w:val="hybridMultilevel"/>
    <w:tmpl w:val="D56072CA"/>
    <w:lvl w:ilvl="0" w:tplc="62445DBE">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4" w15:restartNumberingAfterBreak="0">
    <w:nsid w:val="3C2E01DA"/>
    <w:multiLevelType w:val="hybridMultilevel"/>
    <w:tmpl w:val="CF744DE8"/>
    <w:lvl w:ilvl="0" w:tplc="C27EE0DA">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5" w15:restartNumberingAfterBreak="0">
    <w:nsid w:val="3CA55575"/>
    <w:multiLevelType w:val="hybridMultilevel"/>
    <w:tmpl w:val="92F8B68C"/>
    <w:lvl w:ilvl="0" w:tplc="D50CA886">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26" w15:restartNumberingAfterBreak="0">
    <w:nsid w:val="3CC5235A"/>
    <w:multiLevelType w:val="hybridMultilevel"/>
    <w:tmpl w:val="A49099BE"/>
    <w:lvl w:ilvl="0" w:tplc="C1429D4A">
      <w:start w:val="5"/>
      <w:numFmt w:val="bullet"/>
      <w:lvlText w:val="-"/>
      <w:lvlJc w:val="left"/>
      <w:pPr>
        <w:tabs>
          <w:tab w:val="num" w:pos="1778"/>
        </w:tabs>
        <w:ind w:left="1778"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27" w15:restartNumberingAfterBreak="0">
    <w:nsid w:val="3D5763E7"/>
    <w:multiLevelType w:val="hybridMultilevel"/>
    <w:tmpl w:val="AFBA0C4E"/>
    <w:lvl w:ilvl="0" w:tplc="FF842988">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8" w15:restartNumberingAfterBreak="0">
    <w:nsid w:val="48C32F38"/>
    <w:multiLevelType w:val="hybridMultilevel"/>
    <w:tmpl w:val="EA4029C6"/>
    <w:lvl w:ilvl="0" w:tplc="549C7F02">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9" w15:restartNumberingAfterBreak="0">
    <w:nsid w:val="4C477F80"/>
    <w:multiLevelType w:val="hybridMultilevel"/>
    <w:tmpl w:val="1638B0DE"/>
    <w:lvl w:ilvl="0" w:tplc="B1CC6B54">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EF721C"/>
    <w:multiLevelType w:val="hybridMultilevel"/>
    <w:tmpl w:val="D1424DB0"/>
    <w:lvl w:ilvl="0" w:tplc="A39C0660">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32" w15:restartNumberingAfterBreak="0">
    <w:nsid w:val="593F2006"/>
    <w:multiLevelType w:val="hybridMultilevel"/>
    <w:tmpl w:val="2A7C2D00"/>
    <w:lvl w:ilvl="0" w:tplc="ACAE24A4">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33" w15:restartNumberingAfterBreak="0">
    <w:nsid w:val="5A5819AE"/>
    <w:multiLevelType w:val="hybridMultilevel"/>
    <w:tmpl w:val="B3EC0C3E"/>
    <w:lvl w:ilvl="0" w:tplc="470C1610">
      <w:start w:val="5"/>
      <w:numFmt w:val="bullet"/>
      <w:lvlText w:val="-"/>
      <w:lvlJc w:val="left"/>
      <w:pPr>
        <w:tabs>
          <w:tab w:val="num" w:pos="2061"/>
        </w:tabs>
        <w:ind w:left="2061"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1"/>
        </w:tabs>
        <w:ind w:left="2781" w:hanging="360"/>
      </w:pPr>
    </w:lvl>
    <w:lvl w:ilvl="2" w:tplc="0409001B" w:tentative="1">
      <w:start w:val="1"/>
      <w:numFmt w:val="lowerRoman"/>
      <w:lvlText w:val="%3."/>
      <w:lvlJc w:val="right"/>
      <w:pPr>
        <w:tabs>
          <w:tab w:val="num" w:pos="3501"/>
        </w:tabs>
        <w:ind w:left="3501" w:hanging="180"/>
      </w:pPr>
    </w:lvl>
    <w:lvl w:ilvl="3" w:tplc="0409000F" w:tentative="1">
      <w:start w:val="1"/>
      <w:numFmt w:val="decimal"/>
      <w:lvlText w:val="%4."/>
      <w:lvlJc w:val="left"/>
      <w:pPr>
        <w:tabs>
          <w:tab w:val="num" w:pos="4221"/>
        </w:tabs>
        <w:ind w:left="4221" w:hanging="360"/>
      </w:pPr>
    </w:lvl>
    <w:lvl w:ilvl="4" w:tplc="04090019" w:tentative="1">
      <w:start w:val="1"/>
      <w:numFmt w:val="lowerLetter"/>
      <w:lvlText w:val="%5."/>
      <w:lvlJc w:val="left"/>
      <w:pPr>
        <w:tabs>
          <w:tab w:val="num" w:pos="4941"/>
        </w:tabs>
        <w:ind w:left="4941" w:hanging="360"/>
      </w:pPr>
    </w:lvl>
    <w:lvl w:ilvl="5" w:tplc="0409001B" w:tentative="1">
      <w:start w:val="1"/>
      <w:numFmt w:val="lowerRoman"/>
      <w:lvlText w:val="%6."/>
      <w:lvlJc w:val="right"/>
      <w:pPr>
        <w:tabs>
          <w:tab w:val="num" w:pos="5661"/>
        </w:tabs>
        <w:ind w:left="5661" w:hanging="180"/>
      </w:pPr>
    </w:lvl>
    <w:lvl w:ilvl="6" w:tplc="0409000F" w:tentative="1">
      <w:start w:val="1"/>
      <w:numFmt w:val="decimal"/>
      <w:lvlText w:val="%7."/>
      <w:lvlJc w:val="left"/>
      <w:pPr>
        <w:tabs>
          <w:tab w:val="num" w:pos="6381"/>
        </w:tabs>
        <w:ind w:left="6381" w:hanging="360"/>
      </w:pPr>
    </w:lvl>
    <w:lvl w:ilvl="7" w:tplc="04090019" w:tentative="1">
      <w:start w:val="1"/>
      <w:numFmt w:val="lowerLetter"/>
      <w:lvlText w:val="%8."/>
      <w:lvlJc w:val="left"/>
      <w:pPr>
        <w:tabs>
          <w:tab w:val="num" w:pos="7101"/>
        </w:tabs>
        <w:ind w:left="7101" w:hanging="360"/>
      </w:pPr>
    </w:lvl>
    <w:lvl w:ilvl="8" w:tplc="0409001B" w:tentative="1">
      <w:start w:val="1"/>
      <w:numFmt w:val="lowerRoman"/>
      <w:lvlText w:val="%9."/>
      <w:lvlJc w:val="right"/>
      <w:pPr>
        <w:tabs>
          <w:tab w:val="num" w:pos="7821"/>
        </w:tabs>
        <w:ind w:left="7821" w:hanging="180"/>
      </w:pPr>
    </w:lvl>
  </w:abstractNum>
  <w:abstractNum w:abstractNumId="34" w15:restartNumberingAfterBreak="0">
    <w:nsid w:val="5C392E6A"/>
    <w:multiLevelType w:val="hybridMultilevel"/>
    <w:tmpl w:val="65F8701C"/>
    <w:lvl w:ilvl="0" w:tplc="D13C8C92">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5" w15:restartNumberingAfterBreak="0">
    <w:nsid w:val="5D08403D"/>
    <w:multiLevelType w:val="hybridMultilevel"/>
    <w:tmpl w:val="E94A702C"/>
    <w:lvl w:ilvl="0" w:tplc="09566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A43D1F"/>
    <w:multiLevelType w:val="hybridMultilevel"/>
    <w:tmpl w:val="8DEC1C4A"/>
    <w:lvl w:ilvl="0" w:tplc="5E08B522">
      <w:start w:val="5"/>
      <w:numFmt w:val="bullet"/>
      <w:lvlText w:val="-"/>
      <w:lvlJc w:val="left"/>
      <w:pPr>
        <w:tabs>
          <w:tab w:val="num" w:pos="2062"/>
        </w:tabs>
        <w:ind w:left="2062"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2"/>
        </w:tabs>
        <w:ind w:left="2782" w:hanging="360"/>
      </w:pPr>
    </w:lvl>
    <w:lvl w:ilvl="2" w:tplc="0409001B" w:tentative="1">
      <w:start w:val="1"/>
      <w:numFmt w:val="lowerRoman"/>
      <w:lvlText w:val="%3."/>
      <w:lvlJc w:val="right"/>
      <w:pPr>
        <w:tabs>
          <w:tab w:val="num" w:pos="3502"/>
        </w:tabs>
        <w:ind w:left="3502" w:hanging="180"/>
      </w:pPr>
    </w:lvl>
    <w:lvl w:ilvl="3" w:tplc="0409000F" w:tentative="1">
      <w:start w:val="1"/>
      <w:numFmt w:val="decimal"/>
      <w:lvlText w:val="%4."/>
      <w:lvlJc w:val="left"/>
      <w:pPr>
        <w:tabs>
          <w:tab w:val="num" w:pos="4222"/>
        </w:tabs>
        <w:ind w:left="4222" w:hanging="360"/>
      </w:pPr>
    </w:lvl>
    <w:lvl w:ilvl="4" w:tplc="04090019" w:tentative="1">
      <w:start w:val="1"/>
      <w:numFmt w:val="lowerLetter"/>
      <w:lvlText w:val="%5."/>
      <w:lvlJc w:val="left"/>
      <w:pPr>
        <w:tabs>
          <w:tab w:val="num" w:pos="4942"/>
        </w:tabs>
        <w:ind w:left="4942" w:hanging="360"/>
      </w:pPr>
    </w:lvl>
    <w:lvl w:ilvl="5" w:tplc="0409001B" w:tentative="1">
      <w:start w:val="1"/>
      <w:numFmt w:val="lowerRoman"/>
      <w:lvlText w:val="%6."/>
      <w:lvlJc w:val="right"/>
      <w:pPr>
        <w:tabs>
          <w:tab w:val="num" w:pos="5662"/>
        </w:tabs>
        <w:ind w:left="5662" w:hanging="180"/>
      </w:pPr>
    </w:lvl>
    <w:lvl w:ilvl="6" w:tplc="0409000F" w:tentative="1">
      <w:start w:val="1"/>
      <w:numFmt w:val="decimal"/>
      <w:lvlText w:val="%7."/>
      <w:lvlJc w:val="left"/>
      <w:pPr>
        <w:tabs>
          <w:tab w:val="num" w:pos="6382"/>
        </w:tabs>
        <w:ind w:left="6382" w:hanging="360"/>
      </w:pPr>
    </w:lvl>
    <w:lvl w:ilvl="7" w:tplc="04090019" w:tentative="1">
      <w:start w:val="1"/>
      <w:numFmt w:val="lowerLetter"/>
      <w:lvlText w:val="%8."/>
      <w:lvlJc w:val="left"/>
      <w:pPr>
        <w:tabs>
          <w:tab w:val="num" w:pos="7102"/>
        </w:tabs>
        <w:ind w:left="7102" w:hanging="360"/>
      </w:pPr>
    </w:lvl>
    <w:lvl w:ilvl="8" w:tplc="0409001B" w:tentative="1">
      <w:start w:val="1"/>
      <w:numFmt w:val="lowerRoman"/>
      <w:lvlText w:val="%9."/>
      <w:lvlJc w:val="right"/>
      <w:pPr>
        <w:tabs>
          <w:tab w:val="num" w:pos="7822"/>
        </w:tabs>
        <w:ind w:left="7822" w:hanging="180"/>
      </w:pPr>
    </w:lvl>
  </w:abstractNum>
  <w:abstractNum w:abstractNumId="37" w15:restartNumberingAfterBreak="0">
    <w:nsid w:val="6654794D"/>
    <w:multiLevelType w:val="hybridMultilevel"/>
    <w:tmpl w:val="D8EA024A"/>
    <w:lvl w:ilvl="0" w:tplc="DD00DB76">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8" w15:restartNumberingAfterBreak="0">
    <w:nsid w:val="66871936"/>
    <w:multiLevelType w:val="hybridMultilevel"/>
    <w:tmpl w:val="FE0CCB5C"/>
    <w:lvl w:ilvl="0" w:tplc="2F7884D2">
      <w:start w:val="5"/>
      <w:numFmt w:val="bullet"/>
      <w:lvlText w:val="-"/>
      <w:lvlJc w:val="left"/>
      <w:pPr>
        <w:tabs>
          <w:tab w:val="num" w:pos="1778"/>
        </w:tabs>
        <w:ind w:left="1778"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39" w15:restartNumberingAfterBreak="0">
    <w:nsid w:val="696939A4"/>
    <w:multiLevelType w:val="hybridMultilevel"/>
    <w:tmpl w:val="9ECA33A2"/>
    <w:lvl w:ilvl="0" w:tplc="9CEA3C52">
      <w:start w:val="5"/>
      <w:numFmt w:val="bullet"/>
      <w:lvlText w:val="-"/>
      <w:lvlJc w:val="left"/>
      <w:pPr>
        <w:tabs>
          <w:tab w:val="num" w:pos="2061"/>
        </w:tabs>
        <w:ind w:left="2061"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1"/>
        </w:tabs>
        <w:ind w:left="2781" w:hanging="360"/>
      </w:pPr>
    </w:lvl>
    <w:lvl w:ilvl="2" w:tplc="0409001B" w:tentative="1">
      <w:start w:val="1"/>
      <w:numFmt w:val="lowerRoman"/>
      <w:lvlText w:val="%3."/>
      <w:lvlJc w:val="right"/>
      <w:pPr>
        <w:tabs>
          <w:tab w:val="num" w:pos="3501"/>
        </w:tabs>
        <w:ind w:left="3501" w:hanging="180"/>
      </w:pPr>
    </w:lvl>
    <w:lvl w:ilvl="3" w:tplc="0409000F" w:tentative="1">
      <w:start w:val="1"/>
      <w:numFmt w:val="decimal"/>
      <w:lvlText w:val="%4."/>
      <w:lvlJc w:val="left"/>
      <w:pPr>
        <w:tabs>
          <w:tab w:val="num" w:pos="4221"/>
        </w:tabs>
        <w:ind w:left="4221" w:hanging="360"/>
      </w:pPr>
    </w:lvl>
    <w:lvl w:ilvl="4" w:tplc="04090019" w:tentative="1">
      <w:start w:val="1"/>
      <w:numFmt w:val="lowerLetter"/>
      <w:lvlText w:val="%5."/>
      <w:lvlJc w:val="left"/>
      <w:pPr>
        <w:tabs>
          <w:tab w:val="num" w:pos="4941"/>
        </w:tabs>
        <w:ind w:left="4941" w:hanging="360"/>
      </w:pPr>
    </w:lvl>
    <w:lvl w:ilvl="5" w:tplc="0409001B" w:tentative="1">
      <w:start w:val="1"/>
      <w:numFmt w:val="lowerRoman"/>
      <w:lvlText w:val="%6."/>
      <w:lvlJc w:val="right"/>
      <w:pPr>
        <w:tabs>
          <w:tab w:val="num" w:pos="5661"/>
        </w:tabs>
        <w:ind w:left="5661" w:hanging="180"/>
      </w:pPr>
    </w:lvl>
    <w:lvl w:ilvl="6" w:tplc="0409000F" w:tentative="1">
      <w:start w:val="1"/>
      <w:numFmt w:val="decimal"/>
      <w:lvlText w:val="%7."/>
      <w:lvlJc w:val="left"/>
      <w:pPr>
        <w:tabs>
          <w:tab w:val="num" w:pos="6381"/>
        </w:tabs>
        <w:ind w:left="6381" w:hanging="360"/>
      </w:pPr>
    </w:lvl>
    <w:lvl w:ilvl="7" w:tplc="04090019" w:tentative="1">
      <w:start w:val="1"/>
      <w:numFmt w:val="lowerLetter"/>
      <w:lvlText w:val="%8."/>
      <w:lvlJc w:val="left"/>
      <w:pPr>
        <w:tabs>
          <w:tab w:val="num" w:pos="7101"/>
        </w:tabs>
        <w:ind w:left="7101" w:hanging="360"/>
      </w:pPr>
    </w:lvl>
    <w:lvl w:ilvl="8" w:tplc="0409001B" w:tentative="1">
      <w:start w:val="1"/>
      <w:numFmt w:val="lowerRoman"/>
      <w:lvlText w:val="%9."/>
      <w:lvlJc w:val="right"/>
      <w:pPr>
        <w:tabs>
          <w:tab w:val="num" w:pos="7821"/>
        </w:tabs>
        <w:ind w:left="7821" w:hanging="180"/>
      </w:pPr>
    </w:lvl>
  </w:abstractNum>
  <w:abstractNum w:abstractNumId="40" w15:restartNumberingAfterBreak="0">
    <w:nsid w:val="698C6428"/>
    <w:multiLevelType w:val="hybridMultilevel"/>
    <w:tmpl w:val="841A48E2"/>
    <w:lvl w:ilvl="0" w:tplc="AE80FC10">
      <w:start w:val="5"/>
      <w:numFmt w:val="bullet"/>
      <w:lvlText w:val="-"/>
      <w:lvlJc w:val="left"/>
      <w:pPr>
        <w:tabs>
          <w:tab w:val="num" w:pos="2062"/>
        </w:tabs>
        <w:ind w:left="2062"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2"/>
        </w:tabs>
        <w:ind w:left="2782" w:hanging="360"/>
      </w:pPr>
    </w:lvl>
    <w:lvl w:ilvl="2" w:tplc="0409001B" w:tentative="1">
      <w:start w:val="1"/>
      <w:numFmt w:val="lowerRoman"/>
      <w:lvlText w:val="%3."/>
      <w:lvlJc w:val="right"/>
      <w:pPr>
        <w:tabs>
          <w:tab w:val="num" w:pos="3502"/>
        </w:tabs>
        <w:ind w:left="3502" w:hanging="180"/>
      </w:pPr>
    </w:lvl>
    <w:lvl w:ilvl="3" w:tplc="0409000F" w:tentative="1">
      <w:start w:val="1"/>
      <w:numFmt w:val="decimal"/>
      <w:lvlText w:val="%4."/>
      <w:lvlJc w:val="left"/>
      <w:pPr>
        <w:tabs>
          <w:tab w:val="num" w:pos="4222"/>
        </w:tabs>
        <w:ind w:left="4222" w:hanging="360"/>
      </w:pPr>
    </w:lvl>
    <w:lvl w:ilvl="4" w:tplc="04090019" w:tentative="1">
      <w:start w:val="1"/>
      <w:numFmt w:val="lowerLetter"/>
      <w:lvlText w:val="%5."/>
      <w:lvlJc w:val="left"/>
      <w:pPr>
        <w:tabs>
          <w:tab w:val="num" w:pos="4942"/>
        </w:tabs>
        <w:ind w:left="4942" w:hanging="360"/>
      </w:pPr>
    </w:lvl>
    <w:lvl w:ilvl="5" w:tplc="0409001B" w:tentative="1">
      <w:start w:val="1"/>
      <w:numFmt w:val="lowerRoman"/>
      <w:lvlText w:val="%6."/>
      <w:lvlJc w:val="right"/>
      <w:pPr>
        <w:tabs>
          <w:tab w:val="num" w:pos="5662"/>
        </w:tabs>
        <w:ind w:left="5662" w:hanging="180"/>
      </w:pPr>
    </w:lvl>
    <w:lvl w:ilvl="6" w:tplc="0409000F" w:tentative="1">
      <w:start w:val="1"/>
      <w:numFmt w:val="decimal"/>
      <w:lvlText w:val="%7."/>
      <w:lvlJc w:val="left"/>
      <w:pPr>
        <w:tabs>
          <w:tab w:val="num" w:pos="6382"/>
        </w:tabs>
        <w:ind w:left="6382" w:hanging="360"/>
      </w:pPr>
    </w:lvl>
    <w:lvl w:ilvl="7" w:tplc="04090019" w:tentative="1">
      <w:start w:val="1"/>
      <w:numFmt w:val="lowerLetter"/>
      <w:lvlText w:val="%8."/>
      <w:lvlJc w:val="left"/>
      <w:pPr>
        <w:tabs>
          <w:tab w:val="num" w:pos="7102"/>
        </w:tabs>
        <w:ind w:left="7102" w:hanging="360"/>
      </w:pPr>
    </w:lvl>
    <w:lvl w:ilvl="8" w:tplc="0409001B" w:tentative="1">
      <w:start w:val="1"/>
      <w:numFmt w:val="lowerRoman"/>
      <w:lvlText w:val="%9."/>
      <w:lvlJc w:val="right"/>
      <w:pPr>
        <w:tabs>
          <w:tab w:val="num" w:pos="7822"/>
        </w:tabs>
        <w:ind w:left="7822" w:hanging="180"/>
      </w:pPr>
    </w:lvl>
  </w:abstractNum>
  <w:abstractNum w:abstractNumId="41" w15:restartNumberingAfterBreak="0">
    <w:nsid w:val="6FF31D0A"/>
    <w:multiLevelType w:val="hybridMultilevel"/>
    <w:tmpl w:val="EBFA99CC"/>
    <w:lvl w:ilvl="0" w:tplc="F7A039FC">
      <w:start w:val="6"/>
      <w:numFmt w:val="decimal"/>
      <w:lvlText w:val="%1&gt;"/>
      <w:lvlJc w:val="left"/>
      <w:pPr>
        <w:tabs>
          <w:tab w:val="num" w:pos="2555"/>
        </w:tabs>
        <w:ind w:left="2555" w:hanging="570"/>
      </w:pPr>
      <w:rPr>
        <w:rFonts w:hint="default"/>
      </w:rPr>
    </w:lvl>
    <w:lvl w:ilvl="1" w:tplc="04090019" w:tentative="1">
      <w:start w:val="1"/>
      <w:numFmt w:val="lowerLetter"/>
      <w:lvlText w:val="%2."/>
      <w:lvlJc w:val="left"/>
      <w:pPr>
        <w:tabs>
          <w:tab w:val="num" w:pos="3065"/>
        </w:tabs>
        <w:ind w:left="3065" w:hanging="360"/>
      </w:pPr>
    </w:lvl>
    <w:lvl w:ilvl="2" w:tplc="0409001B">
      <w:start w:val="1"/>
      <w:numFmt w:val="lowerRoman"/>
      <w:lvlText w:val="%3."/>
      <w:lvlJc w:val="right"/>
      <w:pPr>
        <w:tabs>
          <w:tab w:val="num" w:pos="3785"/>
        </w:tabs>
        <w:ind w:left="3785" w:hanging="180"/>
      </w:pPr>
    </w:lvl>
    <w:lvl w:ilvl="3" w:tplc="0409000F" w:tentative="1">
      <w:start w:val="1"/>
      <w:numFmt w:val="decimal"/>
      <w:lvlText w:val="%4."/>
      <w:lvlJc w:val="left"/>
      <w:pPr>
        <w:tabs>
          <w:tab w:val="num" w:pos="4505"/>
        </w:tabs>
        <w:ind w:left="4505" w:hanging="360"/>
      </w:pPr>
    </w:lvl>
    <w:lvl w:ilvl="4" w:tplc="04090019" w:tentative="1">
      <w:start w:val="1"/>
      <w:numFmt w:val="lowerLetter"/>
      <w:lvlText w:val="%5."/>
      <w:lvlJc w:val="left"/>
      <w:pPr>
        <w:tabs>
          <w:tab w:val="num" w:pos="5225"/>
        </w:tabs>
        <w:ind w:left="5225" w:hanging="360"/>
      </w:pPr>
    </w:lvl>
    <w:lvl w:ilvl="5" w:tplc="0409001B" w:tentative="1">
      <w:start w:val="1"/>
      <w:numFmt w:val="lowerRoman"/>
      <w:lvlText w:val="%6."/>
      <w:lvlJc w:val="right"/>
      <w:pPr>
        <w:tabs>
          <w:tab w:val="num" w:pos="5945"/>
        </w:tabs>
        <w:ind w:left="5945" w:hanging="180"/>
      </w:pPr>
    </w:lvl>
    <w:lvl w:ilvl="6" w:tplc="0409000F" w:tentative="1">
      <w:start w:val="1"/>
      <w:numFmt w:val="decimal"/>
      <w:lvlText w:val="%7."/>
      <w:lvlJc w:val="left"/>
      <w:pPr>
        <w:tabs>
          <w:tab w:val="num" w:pos="6665"/>
        </w:tabs>
        <w:ind w:left="6665" w:hanging="360"/>
      </w:pPr>
    </w:lvl>
    <w:lvl w:ilvl="7" w:tplc="04090019" w:tentative="1">
      <w:start w:val="1"/>
      <w:numFmt w:val="lowerLetter"/>
      <w:lvlText w:val="%8."/>
      <w:lvlJc w:val="left"/>
      <w:pPr>
        <w:tabs>
          <w:tab w:val="num" w:pos="7385"/>
        </w:tabs>
        <w:ind w:left="7385" w:hanging="360"/>
      </w:pPr>
    </w:lvl>
    <w:lvl w:ilvl="8" w:tplc="0409001B" w:tentative="1">
      <w:start w:val="1"/>
      <w:numFmt w:val="lowerRoman"/>
      <w:lvlText w:val="%9."/>
      <w:lvlJc w:val="right"/>
      <w:pPr>
        <w:tabs>
          <w:tab w:val="num" w:pos="8105"/>
        </w:tabs>
        <w:ind w:left="8105" w:hanging="180"/>
      </w:pPr>
    </w:lvl>
  </w:abstractNum>
  <w:abstractNum w:abstractNumId="42" w15:restartNumberingAfterBreak="0">
    <w:nsid w:val="7245103B"/>
    <w:multiLevelType w:val="hybridMultilevel"/>
    <w:tmpl w:val="FD9617AC"/>
    <w:lvl w:ilvl="0" w:tplc="ACEC448C">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43" w15:restartNumberingAfterBreak="0">
    <w:nsid w:val="74692C56"/>
    <w:multiLevelType w:val="hybridMultilevel"/>
    <w:tmpl w:val="4FFE4BE4"/>
    <w:lvl w:ilvl="0" w:tplc="8064E1F0">
      <w:start w:val="17"/>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8B04B60"/>
    <w:multiLevelType w:val="hybridMultilevel"/>
    <w:tmpl w:val="337C8290"/>
    <w:lvl w:ilvl="0" w:tplc="C6E6EBFE">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45" w15:restartNumberingAfterBreak="0">
    <w:nsid w:val="794940EC"/>
    <w:multiLevelType w:val="hybridMultilevel"/>
    <w:tmpl w:val="3ACE70AE"/>
    <w:lvl w:ilvl="0" w:tplc="C0C28C7E">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num w:numId="1">
    <w:abstractNumId w:val="30"/>
  </w:num>
  <w:num w:numId="2">
    <w:abstractNumId w:val="41"/>
  </w:num>
  <w:num w:numId="3">
    <w:abstractNumId w:val="17"/>
  </w:num>
  <w:num w:numId="4">
    <w:abstractNumId w:val="27"/>
  </w:num>
  <w:num w:numId="5">
    <w:abstractNumId w:val="20"/>
  </w:num>
  <w:num w:numId="6">
    <w:abstractNumId w:val="34"/>
  </w:num>
  <w:num w:numId="7">
    <w:abstractNumId w:val="21"/>
  </w:num>
  <w:num w:numId="8">
    <w:abstractNumId w:val="14"/>
  </w:num>
  <w:num w:numId="9">
    <w:abstractNumId w:val="8"/>
  </w:num>
  <w:num w:numId="10">
    <w:abstractNumId w:val="32"/>
  </w:num>
  <w:num w:numId="11">
    <w:abstractNumId w:val="40"/>
  </w:num>
  <w:num w:numId="12">
    <w:abstractNumId w:val="29"/>
  </w:num>
  <w:num w:numId="13">
    <w:abstractNumId w:val="36"/>
  </w:num>
  <w:num w:numId="14">
    <w:abstractNumId w:val="31"/>
  </w:num>
  <w:num w:numId="15">
    <w:abstractNumId w:val="42"/>
  </w:num>
  <w:num w:numId="16">
    <w:abstractNumId w:val="25"/>
  </w:num>
  <w:num w:numId="17">
    <w:abstractNumId w:val="28"/>
  </w:num>
  <w:num w:numId="18">
    <w:abstractNumId w:val="9"/>
  </w:num>
  <w:num w:numId="19">
    <w:abstractNumId w:val="24"/>
  </w:num>
  <w:num w:numId="20">
    <w:abstractNumId w:val="15"/>
  </w:num>
  <w:num w:numId="21">
    <w:abstractNumId w:val="37"/>
  </w:num>
  <w:num w:numId="22">
    <w:abstractNumId w:val="10"/>
  </w:num>
  <w:num w:numId="23">
    <w:abstractNumId w:val="22"/>
  </w:num>
  <w:num w:numId="24">
    <w:abstractNumId w:val="12"/>
  </w:num>
  <w:num w:numId="25">
    <w:abstractNumId w:val="45"/>
  </w:num>
  <w:num w:numId="26">
    <w:abstractNumId w:val="19"/>
  </w:num>
  <w:num w:numId="27">
    <w:abstractNumId w:val="38"/>
  </w:num>
  <w:num w:numId="28">
    <w:abstractNumId w:val="13"/>
  </w:num>
  <w:num w:numId="29">
    <w:abstractNumId w:val="26"/>
  </w:num>
  <w:num w:numId="30">
    <w:abstractNumId w:val="33"/>
  </w:num>
  <w:num w:numId="31">
    <w:abstractNumId w:val="7"/>
  </w:num>
  <w:num w:numId="32">
    <w:abstractNumId w:val="39"/>
  </w:num>
  <w:num w:numId="33">
    <w:abstractNumId w:val="18"/>
  </w:num>
  <w:num w:numId="34">
    <w:abstractNumId w:val="44"/>
  </w:num>
  <w:num w:numId="35">
    <w:abstractNumId w:val="23"/>
  </w:num>
  <w:num w:numId="36">
    <w:abstractNumId w:val="16"/>
  </w:num>
  <w:num w:numId="37">
    <w:abstractNumId w:val="43"/>
  </w:num>
  <w:num w:numId="38">
    <w:abstractNumId w:val="6"/>
  </w:num>
  <w:num w:numId="39">
    <w:abstractNumId w:val="4"/>
  </w:num>
  <w:num w:numId="40">
    <w:abstractNumId w:val="3"/>
  </w:num>
  <w:num w:numId="41">
    <w:abstractNumId w:val="2"/>
  </w:num>
  <w:num w:numId="42">
    <w:abstractNumId w:val="1"/>
  </w:num>
  <w:num w:numId="43">
    <w:abstractNumId w:val="5"/>
  </w:num>
  <w:num w:numId="44">
    <w:abstractNumId w:val="0"/>
  </w:num>
  <w:num w:numId="45">
    <w:abstractNumId w:val="11"/>
  </w:num>
  <w:num w:numId="46">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Catmur">
    <w15:presenceInfo w15:providerId="None" w15:userId="Richard Catm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attachedTemplate r:id="rId1"/>
  <w:linkStyl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DA9"/>
    <w:rsid w:val="00012588"/>
    <w:rsid w:val="000128E9"/>
    <w:rsid w:val="00015EA5"/>
    <w:rsid w:val="00022360"/>
    <w:rsid w:val="000257A8"/>
    <w:rsid w:val="000279F0"/>
    <w:rsid w:val="00034E62"/>
    <w:rsid w:val="00043063"/>
    <w:rsid w:val="0004505E"/>
    <w:rsid w:val="00050035"/>
    <w:rsid w:val="000511EE"/>
    <w:rsid w:val="00054350"/>
    <w:rsid w:val="00054F90"/>
    <w:rsid w:val="0007394B"/>
    <w:rsid w:val="00076FCE"/>
    <w:rsid w:val="000800D5"/>
    <w:rsid w:val="00081AC4"/>
    <w:rsid w:val="00082BE7"/>
    <w:rsid w:val="000A31EA"/>
    <w:rsid w:val="000A45CC"/>
    <w:rsid w:val="000B39ED"/>
    <w:rsid w:val="000B7721"/>
    <w:rsid w:val="000C196E"/>
    <w:rsid w:val="000C1B91"/>
    <w:rsid w:val="000E5464"/>
    <w:rsid w:val="000E7BD1"/>
    <w:rsid w:val="000F5732"/>
    <w:rsid w:val="000F6288"/>
    <w:rsid w:val="000F74D6"/>
    <w:rsid w:val="001127F0"/>
    <w:rsid w:val="00115AED"/>
    <w:rsid w:val="00115DAA"/>
    <w:rsid w:val="00116A6C"/>
    <w:rsid w:val="00124F05"/>
    <w:rsid w:val="00135602"/>
    <w:rsid w:val="001372C6"/>
    <w:rsid w:val="00145C28"/>
    <w:rsid w:val="00161093"/>
    <w:rsid w:val="001650F4"/>
    <w:rsid w:val="001700F1"/>
    <w:rsid w:val="0018192C"/>
    <w:rsid w:val="00181C20"/>
    <w:rsid w:val="00196D7D"/>
    <w:rsid w:val="001A38EB"/>
    <w:rsid w:val="001B431C"/>
    <w:rsid w:val="001C3D36"/>
    <w:rsid w:val="001C49CD"/>
    <w:rsid w:val="001C4F56"/>
    <w:rsid w:val="001D7C5D"/>
    <w:rsid w:val="001E165B"/>
    <w:rsid w:val="001F202D"/>
    <w:rsid w:val="001F2B77"/>
    <w:rsid w:val="001F5FD5"/>
    <w:rsid w:val="00203AB2"/>
    <w:rsid w:val="002069E6"/>
    <w:rsid w:val="0022039C"/>
    <w:rsid w:val="00226F26"/>
    <w:rsid w:val="00274CF6"/>
    <w:rsid w:val="002816EF"/>
    <w:rsid w:val="00285223"/>
    <w:rsid w:val="0028567F"/>
    <w:rsid w:val="002A6B81"/>
    <w:rsid w:val="002B0C2F"/>
    <w:rsid w:val="002B1AC3"/>
    <w:rsid w:val="002B651F"/>
    <w:rsid w:val="002B6DE3"/>
    <w:rsid w:val="002C6340"/>
    <w:rsid w:val="002D0FA4"/>
    <w:rsid w:val="002E06AE"/>
    <w:rsid w:val="002E53D1"/>
    <w:rsid w:val="002F028C"/>
    <w:rsid w:val="003162E9"/>
    <w:rsid w:val="00324210"/>
    <w:rsid w:val="0033235E"/>
    <w:rsid w:val="00332E95"/>
    <w:rsid w:val="00340AD6"/>
    <w:rsid w:val="003428B6"/>
    <w:rsid w:val="00354568"/>
    <w:rsid w:val="003556F5"/>
    <w:rsid w:val="00356DB7"/>
    <w:rsid w:val="003579E6"/>
    <w:rsid w:val="00361397"/>
    <w:rsid w:val="003702C7"/>
    <w:rsid w:val="0037712D"/>
    <w:rsid w:val="00384EC7"/>
    <w:rsid w:val="00392D9F"/>
    <w:rsid w:val="00397D24"/>
    <w:rsid w:val="003A4E67"/>
    <w:rsid w:val="003B0791"/>
    <w:rsid w:val="003B6FFD"/>
    <w:rsid w:val="003C327C"/>
    <w:rsid w:val="003C6A13"/>
    <w:rsid w:val="003D6FD2"/>
    <w:rsid w:val="003E077C"/>
    <w:rsid w:val="003E7C2E"/>
    <w:rsid w:val="003F27BB"/>
    <w:rsid w:val="0041272F"/>
    <w:rsid w:val="00412A13"/>
    <w:rsid w:val="00416660"/>
    <w:rsid w:val="00420EF7"/>
    <w:rsid w:val="00427B20"/>
    <w:rsid w:val="00440B2C"/>
    <w:rsid w:val="00477617"/>
    <w:rsid w:val="00480A5B"/>
    <w:rsid w:val="0048358E"/>
    <w:rsid w:val="0048362B"/>
    <w:rsid w:val="0049522B"/>
    <w:rsid w:val="004A3E7D"/>
    <w:rsid w:val="004A768C"/>
    <w:rsid w:val="004B092D"/>
    <w:rsid w:val="004C1DB3"/>
    <w:rsid w:val="004D5100"/>
    <w:rsid w:val="004D5F4F"/>
    <w:rsid w:val="004D668E"/>
    <w:rsid w:val="004E065D"/>
    <w:rsid w:val="004E13A4"/>
    <w:rsid w:val="004E3515"/>
    <w:rsid w:val="0050061A"/>
    <w:rsid w:val="005061C9"/>
    <w:rsid w:val="0051488F"/>
    <w:rsid w:val="005174E8"/>
    <w:rsid w:val="00520FA8"/>
    <w:rsid w:val="00523E68"/>
    <w:rsid w:val="00524799"/>
    <w:rsid w:val="00542F4F"/>
    <w:rsid w:val="00543ADE"/>
    <w:rsid w:val="00566324"/>
    <w:rsid w:val="005742D3"/>
    <w:rsid w:val="005840E3"/>
    <w:rsid w:val="0058472D"/>
    <w:rsid w:val="005911A4"/>
    <w:rsid w:val="00594B92"/>
    <w:rsid w:val="005A704C"/>
    <w:rsid w:val="005B42FB"/>
    <w:rsid w:val="005B485F"/>
    <w:rsid w:val="005C40E4"/>
    <w:rsid w:val="005D387A"/>
    <w:rsid w:val="005F6ACE"/>
    <w:rsid w:val="00601B67"/>
    <w:rsid w:val="00602B7D"/>
    <w:rsid w:val="00607755"/>
    <w:rsid w:val="006374C6"/>
    <w:rsid w:val="00643357"/>
    <w:rsid w:val="00652905"/>
    <w:rsid w:val="00653107"/>
    <w:rsid w:val="0065471F"/>
    <w:rsid w:val="00656536"/>
    <w:rsid w:val="00674D15"/>
    <w:rsid w:val="00675C77"/>
    <w:rsid w:val="00681ED0"/>
    <w:rsid w:val="00683BC3"/>
    <w:rsid w:val="00685269"/>
    <w:rsid w:val="00686948"/>
    <w:rsid w:val="00691063"/>
    <w:rsid w:val="00694C23"/>
    <w:rsid w:val="006A0CE3"/>
    <w:rsid w:val="006C496B"/>
    <w:rsid w:val="006C5D07"/>
    <w:rsid w:val="006D4920"/>
    <w:rsid w:val="006D7845"/>
    <w:rsid w:val="006E5A96"/>
    <w:rsid w:val="006E5CF4"/>
    <w:rsid w:val="006F13A4"/>
    <w:rsid w:val="006F37C8"/>
    <w:rsid w:val="006F47EE"/>
    <w:rsid w:val="007029B2"/>
    <w:rsid w:val="00706EA3"/>
    <w:rsid w:val="0071529D"/>
    <w:rsid w:val="0073224E"/>
    <w:rsid w:val="00736A77"/>
    <w:rsid w:val="007409BD"/>
    <w:rsid w:val="007421FC"/>
    <w:rsid w:val="00765053"/>
    <w:rsid w:val="00765C54"/>
    <w:rsid w:val="00776888"/>
    <w:rsid w:val="00777BB7"/>
    <w:rsid w:val="00783868"/>
    <w:rsid w:val="007857FE"/>
    <w:rsid w:val="007904A0"/>
    <w:rsid w:val="00791E80"/>
    <w:rsid w:val="007A1DA9"/>
    <w:rsid w:val="007B0EB1"/>
    <w:rsid w:val="007B2573"/>
    <w:rsid w:val="007B3E27"/>
    <w:rsid w:val="007B5589"/>
    <w:rsid w:val="007B6BA1"/>
    <w:rsid w:val="007C14E4"/>
    <w:rsid w:val="007C1C2D"/>
    <w:rsid w:val="007C55CB"/>
    <w:rsid w:val="007D17E7"/>
    <w:rsid w:val="007D2401"/>
    <w:rsid w:val="007D3C22"/>
    <w:rsid w:val="007D4C8E"/>
    <w:rsid w:val="007E3B70"/>
    <w:rsid w:val="007F1D11"/>
    <w:rsid w:val="007F1EA7"/>
    <w:rsid w:val="0080126D"/>
    <w:rsid w:val="00804FF8"/>
    <w:rsid w:val="00816D14"/>
    <w:rsid w:val="0082528E"/>
    <w:rsid w:val="008302A8"/>
    <w:rsid w:val="00830B42"/>
    <w:rsid w:val="008369A3"/>
    <w:rsid w:val="0083739B"/>
    <w:rsid w:val="00841DDE"/>
    <w:rsid w:val="00846CBD"/>
    <w:rsid w:val="0084707C"/>
    <w:rsid w:val="0085192F"/>
    <w:rsid w:val="0085237F"/>
    <w:rsid w:val="00855666"/>
    <w:rsid w:val="0086222C"/>
    <w:rsid w:val="00863158"/>
    <w:rsid w:val="0086657E"/>
    <w:rsid w:val="0088366D"/>
    <w:rsid w:val="00887F0A"/>
    <w:rsid w:val="008973B9"/>
    <w:rsid w:val="008A1D10"/>
    <w:rsid w:val="008A6947"/>
    <w:rsid w:val="008A6FDB"/>
    <w:rsid w:val="008C5B96"/>
    <w:rsid w:val="008D3820"/>
    <w:rsid w:val="008D43A7"/>
    <w:rsid w:val="008D559B"/>
    <w:rsid w:val="008D60AD"/>
    <w:rsid w:val="008D79AF"/>
    <w:rsid w:val="008E18DD"/>
    <w:rsid w:val="008E6FCC"/>
    <w:rsid w:val="008F3852"/>
    <w:rsid w:val="008F429D"/>
    <w:rsid w:val="00902754"/>
    <w:rsid w:val="00910370"/>
    <w:rsid w:val="0092186D"/>
    <w:rsid w:val="00944D1A"/>
    <w:rsid w:val="00951BE7"/>
    <w:rsid w:val="009535FE"/>
    <w:rsid w:val="009539C8"/>
    <w:rsid w:val="00974629"/>
    <w:rsid w:val="00977810"/>
    <w:rsid w:val="00987162"/>
    <w:rsid w:val="0099780C"/>
    <w:rsid w:val="009A085B"/>
    <w:rsid w:val="009A0A98"/>
    <w:rsid w:val="009A54FA"/>
    <w:rsid w:val="009B2CF7"/>
    <w:rsid w:val="009C002D"/>
    <w:rsid w:val="009C1473"/>
    <w:rsid w:val="009C6CB1"/>
    <w:rsid w:val="009C775A"/>
    <w:rsid w:val="009D5D79"/>
    <w:rsid w:val="009E1917"/>
    <w:rsid w:val="009E2A40"/>
    <w:rsid w:val="009E2D63"/>
    <w:rsid w:val="009F7EEC"/>
    <w:rsid w:val="00A03D57"/>
    <w:rsid w:val="00A147DF"/>
    <w:rsid w:val="00A2081A"/>
    <w:rsid w:val="00A21208"/>
    <w:rsid w:val="00A2308E"/>
    <w:rsid w:val="00A231E1"/>
    <w:rsid w:val="00A31553"/>
    <w:rsid w:val="00A35521"/>
    <w:rsid w:val="00A3563A"/>
    <w:rsid w:val="00A40279"/>
    <w:rsid w:val="00A448A7"/>
    <w:rsid w:val="00A45493"/>
    <w:rsid w:val="00A5441C"/>
    <w:rsid w:val="00A637B1"/>
    <w:rsid w:val="00A660D7"/>
    <w:rsid w:val="00A66DC4"/>
    <w:rsid w:val="00A70F00"/>
    <w:rsid w:val="00A9152C"/>
    <w:rsid w:val="00A92934"/>
    <w:rsid w:val="00A929BD"/>
    <w:rsid w:val="00AA067C"/>
    <w:rsid w:val="00AA34A3"/>
    <w:rsid w:val="00AB2742"/>
    <w:rsid w:val="00AB6D21"/>
    <w:rsid w:val="00AC3246"/>
    <w:rsid w:val="00AC6CBF"/>
    <w:rsid w:val="00AD0DCD"/>
    <w:rsid w:val="00AD296B"/>
    <w:rsid w:val="00AD3EC6"/>
    <w:rsid w:val="00AD63E4"/>
    <w:rsid w:val="00AE0E26"/>
    <w:rsid w:val="00AF63F5"/>
    <w:rsid w:val="00AF716D"/>
    <w:rsid w:val="00B016EC"/>
    <w:rsid w:val="00B027CF"/>
    <w:rsid w:val="00B103B9"/>
    <w:rsid w:val="00B11342"/>
    <w:rsid w:val="00B124B0"/>
    <w:rsid w:val="00B12B1A"/>
    <w:rsid w:val="00B243DA"/>
    <w:rsid w:val="00B300DE"/>
    <w:rsid w:val="00B344A0"/>
    <w:rsid w:val="00B35781"/>
    <w:rsid w:val="00B414E0"/>
    <w:rsid w:val="00B42D62"/>
    <w:rsid w:val="00B46815"/>
    <w:rsid w:val="00B46A8F"/>
    <w:rsid w:val="00B62EDF"/>
    <w:rsid w:val="00B71624"/>
    <w:rsid w:val="00B71980"/>
    <w:rsid w:val="00B838AE"/>
    <w:rsid w:val="00B8569B"/>
    <w:rsid w:val="00B85874"/>
    <w:rsid w:val="00B913A5"/>
    <w:rsid w:val="00B93163"/>
    <w:rsid w:val="00B95272"/>
    <w:rsid w:val="00BB24FD"/>
    <w:rsid w:val="00BB2A3F"/>
    <w:rsid w:val="00BB7C5E"/>
    <w:rsid w:val="00BC04AE"/>
    <w:rsid w:val="00BD2E8E"/>
    <w:rsid w:val="00BD33DA"/>
    <w:rsid w:val="00BF43DA"/>
    <w:rsid w:val="00BF46D9"/>
    <w:rsid w:val="00BF63D0"/>
    <w:rsid w:val="00C03ECF"/>
    <w:rsid w:val="00C06E1D"/>
    <w:rsid w:val="00C06F8B"/>
    <w:rsid w:val="00C15615"/>
    <w:rsid w:val="00C15686"/>
    <w:rsid w:val="00C20A60"/>
    <w:rsid w:val="00C31F04"/>
    <w:rsid w:val="00C414D3"/>
    <w:rsid w:val="00C4374D"/>
    <w:rsid w:val="00C61D24"/>
    <w:rsid w:val="00C633A3"/>
    <w:rsid w:val="00C6530C"/>
    <w:rsid w:val="00C677E9"/>
    <w:rsid w:val="00C70EB8"/>
    <w:rsid w:val="00C76499"/>
    <w:rsid w:val="00C87362"/>
    <w:rsid w:val="00C914D7"/>
    <w:rsid w:val="00C92829"/>
    <w:rsid w:val="00C95E25"/>
    <w:rsid w:val="00C96805"/>
    <w:rsid w:val="00CA1CE8"/>
    <w:rsid w:val="00CA337A"/>
    <w:rsid w:val="00CA3AC0"/>
    <w:rsid w:val="00CA42E1"/>
    <w:rsid w:val="00CA63E7"/>
    <w:rsid w:val="00CA7A23"/>
    <w:rsid w:val="00CB0052"/>
    <w:rsid w:val="00CB68E0"/>
    <w:rsid w:val="00CB7492"/>
    <w:rsid w:val="00CC18C8"/>
    <w:rsid w:val="00CC600C"/>
    <w:rsid w:val="00CD04E9"/>
    <w:rsid w:val="00CD0B54"/>
    <w:rsid w:val="00CD22AB"/>
    <w:rsid w:val="00CD7044"/>
    <w:rsid w:val="00CE0E7C"/>
    <w:rsid w:val="00D04826"/>
    <w:rsid w:val="00D04CF6"/>
    <w:rsid w:val="00D05B90"/>
    <w:rsid w:val="00D103AE"/>
    <w:rsid w:val="00D16EA3"/>
    <w:rsid w:val="00D17B7D"/>
    <w:rsid w:val="00D238AA"/>
    <w:rsid w:val="00D254C4"/>
    <w:rsid w:val="00D300A2"/>
    <w:rsid w:val="00D31DE6"/>
    <w:rsid w:val="00D3553D"/>
    <w:rsid w:val="00D55A84"/>
    <w:rsid w:val="00D5698C"/>
    <w:rsid w:val="00D577A6"/>
    <w:rsid w:val="00D630A9"/>
    <w:rsid w:val="00D736D1"/>
    <w:rsid w:val="00D74626"/>
    <w:rsid w:val="00D766C4"/>
    <w:rsid w:val="00D77135"/>
    <w:rsid w:val="00D8002C"/>
    <w:rsid w:val="00D84D5E"/>
    <w:rsid w:val="00D86304"/>
    <w:rsid w:val="00D954B0"/>
    <w:rsid w:val="00DA2257"/>
    <w:rsid w:val="00DA343C"/>
    <w:rsid w:val="00DB1E2F"/>
    <w:rsid w:val="00DB45B7"/>
    <w:rsid w:val="00DB52A6"/>
    <w:rsid w:val="00DB566E"/>
    <w:rsid w:val="00DB71C2"/>
    <w:rsid w:val="00DD339D"/>
    <w:rsid w:val="00DD6F8B"/>
    <w:rsid w:val="00DE2EDB"/>
    <w:rsid w:val="00DE566A"/>
    <w:rsid w:val="00DE775D"/>
    <w:rsid w:val="00DF2D26"/>
    <w:rsid w:val="00E035DC"/>
    <w:rsid w:val="00E052A2"/>
    <w:rsid w:val="00E12978"/>
    <w:rsid w:val="00E23A0D"/>
    <w:rsid w:val="00E32047"/>
    <w:rsid w:val="00E327FC"/>
    <w:rsid w:val="00E346F7"/>
    <w:rsid w:val="00E3639E"/>
    <w:rsid w:val="00E41C42"/>
    <w:rsid w:val="00E4587B"/>
    <w:rsid w:val="00E607C3"/>
    <w:rsid w:val="00E61B1A"/>
    <w:rsid w:val="00E8051E"/>
    <w:rsid w:val="00E84514"/>
    <w:rsid w:val="00E85C6C"/>
    <w:rsid w:val="00E87189"/>
    <w:rsid w:val="00E902C8"/>
    <w:rsid w:val="00EA1822"/>
    <w:rsid w:val="00EA32CC"/>
    <w:rsid w:val="00EA64FF"/>
    <w:rsid w:val="00EB07B8"/>
    <w:rsid w:val="00EB1102"/>
    <w:rsid w:val="00EB36F0"/>
    <w:rsid w:val="00EC010A"/>
    <w:rsid w:val="00EC1E89"/>
    <w:rsid w:val="00EC2AF6"/>
    <w:rsid w:val="00EC7403"/>
    <w:rsid w:val="00ED0B6F"/>
    <w:rsid w:val="00ED2FED"/>
    <w:rsid w:val="00EE07E6"/>
    <w:rsid w:val="00EE53CB"/>
    <w:rsid w:val="00F02740"/>
    <w:rsid w:val="00F032C0"/>
    <w:rsid w:val="00F05D8C"/>
    <w:rsid w:val="00F2049C"/>
    <w:rsid w:val="00F20D38"/>
    <w:rsid w:val="00F2428B"/>
    <w:rsid w:val="00F26A6F"/>
    <w:rsid w:val="00F27B54"/>
    <w:rsid w:val="00F370D3"/>
    <w:rsid w:val="00F418FD"/>
    <w:rsid w:val="00F4410F"/>
    <w:rsid w:val="00F46F6A"/>
    <w:rsid w:val="00F57558"/>
    <w:rsid w:val="00F6043C"/>
    <w:rsid w:val="00F625F6"/>
    <w:rsid w:val="00F66442"/>
    <w:rsid w:val="00F76E47"/>
    <w:rsid w:val="00F91CE5"/>
    <w:rsid w:val="00F94212"/>
    <w:rsid w:val="00F97105"/>
    <w:rsid w:val="00FA04A3"/>
    <w:rsid w:val="00FA0CDF"/>
    <w:rsid w:val="00FA5B09"/>
    <w:rsid w:val="00FB0F8E"/>
    <w:rsid w:val="00FD0102"/>
    <w:rsid w:val="00FD055E"/>
    <w:rsid w:val="00FD262B"/>
    <w:rsid w:val="00FD4FF7"/>
    <w:rsid w:val="00FD6F04"/>
    <w:rsid w:val="00FE0101"/>
    <w:rsid w:val="00FE3DFC"/>
    <w:rsid w:val="00FF1D17"/>
    <w:rsid w:val="00FF35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4:docId w14:val="12210D63"/>
  <w15:chartTrackingRefBased/>
  <w15:docId w15:val="{3643A85D-18A8-4E91-8270-401F7DC92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11EE"/>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1"/>
    <w:qFormat/>
    <w:rsid w:val="000511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0511EE"/>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511E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46"/>
    <w:basedOn w:val="Heading3"/>
    <w:next w:val="Normal"/>
    <w:link w:val="Heading4Char1"/>
    <w:qFormat/>
    <w:rsid w:val="000511EE"/>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0511EE"/>
    <w:pPr>
      <w:ind w:left="1701" w:hanging="1701"/>
      <w:outlineLvl w:val="4"/>
    </w:pPr>
    <w:rPr>
      <w:sz w:val="22"/>
    </w:rPr>
  </w:style>
  <w:style w:type="paragraph" w:styleId="Heading6">
    <w:name w:val="heading 6"/>
    <w:basedOn w:val="H6"/>
    <w:next w:val="Normal"/>
    <w:link w:val="Heading6Char"/>
    <w:qFormat/>
    <w:rsid w:val="000511EE"/>
    <w:pPr>
      <w:outlineLvl w:val="5"/>
    </w:pPr>
  </w:style>
  <w:style w:type="paragraph" w:styleId="Heading7">
    <w:name w:val="heading 7"/>
    <w:basedOn w:val="H6"/>
    <w:next w:val="Normal"/>
    <w:link w:val="Heading7Char"/>
    <w:qFormat/>
    <w:rsid w:val="000511EE"/>
    <w:pPr>
      <w:outlineLvl w:val="6"/>
    </w:pPr>
  </w:style>
  <w:style w:type="paragraph" w:styleId="Heading8">
    <w:name w:val="heading 8"/>
    <w:basedOn w:val="Heading1"/>
    <w:next w:val="Normal"/>
    <w:link w:val="Heading8Char"/>
    <w:qFormat/>
    <w:rsid w:val="000511EE"/>
    <w:pPr>
      <w:ind w:left="0" w:firstLine="0"/>
      <w:outlineLvl w:val="7"/>
    </w:pPr>
  </w:style>
  <w:style w:type="paragraph" w:styleId="Heading9">
    <w:name w:val="heading 9"/>
    <w:basedOn w:val="Heading8"/>
    <w:next w:val="Normal"/>
    <w:link w:val="Heading9Char"/>
    <w:qFormat/>
    <w:rsid w:val="000511EE"/>
    <w:pPr>
      <w:outlineLvl w:val="8"/>
    </w:pPr>
  </w:style>
  <w:style w:type="character" w:default="1" w:styleId="DefaultParagraphFont">
    <w:name w:val="Default Paragraph Font"/>
    <w:semiHidden/>
    <w:rsid w:val="000511EE"/>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0511EE"/>
  </w:style>
  <w:style w:type="character" w:customStyle="1" w:styleId="Heading1Char">
    <w:name w:val="Heading 1 Char"/>
    <w:rsid w:val="007A1DA9"/>
    <w:rPr>
      <w:rFonts w:ascii="Cambria" w:eastAsia="Times New Roman" w:hAnsi="Cambria" w:cs="Times New Roman"/>
      <w:b/>
      <w:bCs/>
      <w:color w:val="365F91"/>
      <w:sz w:val="28"/>
      <w:szCs w:val="28"/>
      <w:lang w:val="en-GB"/>
    </w:rPr>
  </w:style>
  <w:style w:type="character" w:customStyle="1" w:styleId="Heading2Char">
    <w:name w:val="Heading 2 Char"/>
    <w:link w:val="Heading2"/>
    <w:rsid w:val="007A1DA9"/>
    <w:rPr>
      <w:rFonts w:ascii="Arial" w:eastAsia="Times New Roman" w:hAnsi="Arial"/>
      <w:sz w:val="32"/>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rsid w:val="007A1DA9"/>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7A1DA9"/>
    <w:rPr>
      <w:rFonts w:ascii="Cambria" w:eastAsia="Times New Roman" w:hAnsi="Cambria" w:cs="Times New Roman"/>
      <w:b/>
      <w:bCs/>
      <w:i/>
      <w:iCs/>
      <w:color w:val="4F81BD"/>
      <w:lang w:val="en-GB"/>
    </w:rPr>
  </w:style>
  <w:style w:type="character" w:customStyle="1" w:styleId="Heading5Char">
    <w:name w:val="Heading 5 Char"/>
    <w:aliases w:val="M5 Char,mh2 Char,Module heading 2 Char,heading 8 Char,Numbered Sub-list Char,h5 Char,Heading5 Char,Head5 Char,H5 Char,Heading 81 Char,5 Char,标题 81 Char,Heading 811 Char"/>
    <w:link w:val="Heading5"/>
    <w:rsid w:val="007A1DA9"/>
    <w:rPr>
      <w:rFonts w:ascii="Arial" w:eastAsia="Times New Roman" w:hAnsi="Arial"/>
      <w:sz w:val="22"/>
    </w:rPr>
  </w:style>
  <w:style w:type="character" w:customStyle="1" w:styleId="Heading6Char">
    <w:name w:val="Heading 6 Char"/>
    <w:link w:val="Heading6"/>
    <w:rsid w:val="007A1DA9"/>
    <w:rPr>
      <w:rFonts w:ascii="Arial" w:eastAsia="Times New Roman" w:hAnsi="Arial"/>
    </w:rPr>
  </w:style>
  <w:style w:type="character" w:customStyle="1" w:styleId="Heading7Char">
    <w:name w:val="Heading 7 Char"/>
    <w:link w:val="Heading7"/>
    <w:rsid w:val="007A1DA9"/>
    <w:rPr>
      <w:rFonts w:ascii="Arial" w:eastAsia="Times New Roman" w:hAnsi="Arial"/>
    </w:rPr>
  </w:style>
  <w:style w:type="character" w:customStyle="1" w:styleId="Heading8Char">
    <w:name w:val="Heading 8 Char"/>
    <w:link w:val="Heading8"/>
    <w:rsid w:val="007A1DA9"/>
    <w:rPr>
      <w:rFonts w:ascii="Arial" w:eastAsia="Times New Roman" w:hAnsi="Arial"/>
      <w:sz w:val="36"/>
    </w:rPr>
  </w:style>
  <w:style w:type="character" w:customStyle="1" w:styleId="Heading9Char">
    <w:name w:val="Heading 9 Char"/>
    <w:link w:val="Heading9"/>
    <w:rsid w:val="007A1DA9"/>
    <w:rPr>
      <w:rFonts w:ascii="Arial" w:eastAsia="Times New Roman" w:hAnsi="Arial"/>
      <w:sz w:val="36"/>
    </w:rPr>
  </w:style>
  <w:style w:type="paragraph" w:customStyle="1" w:styleId="H6">
    <w:name w:val="H6"/>
    <w:basedOn w:val="Heading5"/>
    <w:next w:val="Normal"/>
    <w:link w:val="H6Char"/>
    <w:rsid w:val="000511EE"/>
    <w:pPr>
      <w:ind w:left="1985" w:hanging="1985"/>
      <w:outlineLvl w:val="9"/>
    </w:pPr>
    <w:rPr>
      <w:sz w:val="20"/>
    </w:rPr>
  </w:style>
  <w:style w:type="paragraph" w:styleId="TOC9">
    <w:name w:val="toc 9"/>
    <w:basedOn w:val="TOC8"/>
    <w:uiPriority w:val="39"/>
    <w:rsid w:val="000511EE"/>
    <w:pPr>
      <w:ind w:left="1418" w:hanging="1418"/>
    </w:pPr>
  </w:style>
  <w:style w:type="paragraph" w:styleId="TOC8">
    <w:name w:val="toc 8"/>
    <w:basedOn w:val="TOC1"/>
    <w:uiPriority w:val="39"/>
    <w:rsid w:val="000511EE"/>
    <w:pPr>
      <w:spacing w:before="180"/>
      <w:ind w:left="2693" w:hanging="2693"/>
    </w:pPr>
    <w:rPr>
      <w:b/>
    </w:rPr>
  </w:style>
  <w:style w:type="paragraph" w:styleId="TOC1">
    <w:name w:val="toc 1"/>
    <w:uiPriority w:val="39"/>
    <w:rsid w:val="000511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rsid w:val="000511EE"/>
    <w:pPr>
      <w:keepLines/>
      <w:tabs>
        <w:tab w:val="center" w:pos="4536"/>
        <w:tab w:val="right" w:pos="9072"/>
      </w:tabs>
    </w:pPr>
    <w:rPr>
      <w:noProof/>
    </w:rPr>
  </w:style>
  <w:style w:type="character" w:customStyle="1" w:styleId="ZGSM">
    <w:name w:val="ZGSM"/>
    <w:rsid w:val="000511EE"/>
  </w:style>
  <w:style w:type="paragraph" w:styleId="Header">
    <w:name w:val="header"/>
    <w:link w:val="HeaderChar"/>
    <w:rsid w:val="000511EE"/>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7A1DA9"/>
    <w:rPr>
      <w:rFonts w:ascii="Arial" w:eastAsia="Times New Roman" w:hAnsi="Arial"/>
      <w:b/>
      <w:noProof/>
      <w:sz w:val="18"/>
    </w:rPr>
  </w:style>
  <w:style w:type="paragraph" w:customStyle="1" w:styleId="ZD">
    <w:name w:val="ZD"/>
    <w:rsid w:val="000511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511EE"/>
    <w:pPr>
      <w:ind w:left="1701" w:hanging="1701"/>
    </w:pPr>
  </w:style>
  <w:style w:type="paragraph" w:styleId="TOC4">
    <w:name w:val="toc 4"/>
    <w:basedOn w:val="TOC3"/>
    <w:uiPriority w:val="39"/>
    <w:rsid w:val="000511EE"/>
    <w:pPr>
      <w:ind w:left="1418" w:hanging="1418"/>
    </w:pPr>
  </w:style>
  <w:style w:type="paragraph" w:styleId="TOC3">
    <w:name w:val="toc 3"/>
    <w:basedOn w:val="TOC2"/>
    <w:uiPriority w:val="39"/>
    <w:rsid w:val="000511EE"/>
    <w:pPr>
      <w:ind w:left="1134" w:hanging="1134"/>
    </w:pPr>
  </w:style>
  <w:style w:type="paragraph" w:styleId="TOC2">
    <w:name w:val="toc 2"/>
    <w:basedOn w:val="TOC1"/>
    <w:uiPriority w:val="39"/>
    <w:rsid w:val="000511EE"/>
    <w:pPr>
      <w:keepNext w:val="0"/>
      <w:spacing w:before="0"/>
      <w:ind w:left="851" w:hanging="851"/>
    </w:pPr>
    <w:rPr>
      <w:sz w:val="20"/>
    </w:rPr>
  </w:style>
  <w:style w:type="paragraph" w:styleId="Footer">
    <w:name w:val="footer"/>
    <w:basedOn w:val="Header"/>
    <w:link w:val="FooterChar"/>
    <w:rsid w:val="000511EE"/>
    <w:pPr>
      <w:jc w:val="center"/>
    </w:pPr>
    <w:rPr>
      <w:i/>
    </w:rPr>
  </w:style>
  <w:style w:type="character" w:customStyle="1" w:styleId="FooterChar">
    <w:name w:val="Footer Char"/>
    <w:link w:val="Footer"/>
    <w:rsid w:val="007A1DA9"/>
    <w:rPr>
      <w:rFonts w:ascii="Arial" w:eastAsia="Times New Roman" w:hAnsi="Arial"/>
      <w:b/>
      <w:i/>
      <w:noProof/>
      <w:sz w:val="18"/>
    </w:rPr>
  </w:style>
  <w:style w:type="paragraph" w:customStyle="1" w:styleId="TT">
    <w:name w:val="TT"/>
    <w:basedOn w:val="Heading1"/>
    <w:next w:val="Normal"/>
    <w:rsid w:val="000511EE"/>
    <w:pPr>
      <w:outlineLvl w:val="9"/>
    </w:pPr>
  </w:style>
  <w:style w:type="paragraph" w:customStyle="1" w:styleId="NF">
    <w:name w:val="NF"/>
    <w:basedOn w:val="NO"/>
    <w:rsid w:val="000511EE"/>
    <w:pPr>
      <w:keepNext/>
      <w:spacing w:after="0"/>
    </w:pPr>
    <w:rPr>
      <w:rFonts w:ascii="Arial" w:hAnsi="Arial"/>
      <w:sz w:val="18"/>
    </w:rPr>
  </w:style>
  <w:style w:type="paragraph" w:customStyle="1" w:styleId="NO">
    <w:name w:val="NO"/>
    <w:basedOn w:val="Normal"/>
    <w:link w:val="NOChar"/>
    <w:rsid w:val="000511EE"/>
    <w:pPr>
      <w:keepLines/>
      <w:ind w:left="1135" w:hanging="851"/>
    </w:pPr>
  </w:style>
  <w:style w:type="paragraph" w:customStyle="1" w:styleId="PL">
    <w:name w:val="PL"/>
    <w:link w:val="PLChar"/>
    <w:rsid w:val="00051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511EE"/>
    <w:pPr>
      <w:jc w:val="right"/>
    </w:pPr>
  </w:style>
  <w:style w:type="paragraph" w:customStyle="1" w:styleId="TAL">
    <w:name w:val="TAL"/>
    <w:basedOn w:val="Normal"/>
    <w:link w:val="TAL0"/>
    <w:rsid w:val="000511EE"/>
    <w:pPr>
      <w:keepNext/>
      <w:keepLines/>
      <w:spacing w:after="0"/>
    </w:pPr>
    <w:rPr>
      <w:rFonts w:ascii="Arial" w:hAnsi="Arial"/>
      <w:sz w:val="18"/>
    </w:rPr>
  </w:style>
  <w:style w:type="paragraph" w:customStyle="1" w:styleId="TAH">
    <w:name w:val="TAH"/>
    <w:basedOn w:val="TAC"/>
    <w:link w:val="TAHCar"/>
    <w:rsid w:val="000511EE"/>
    <w:rPr>
      <w:b/>
    </w:rPr>
  </w:style>
  <w:style w:type="paragraph" w:customStyle="1" w:styleId="TAC">
    <w:name w:val="TAC"/>
    <w:basedOn w:val="TAL"/>
    <w:link w:val="TACCar"/>
    <w:rsid w:val="000511EE"/>
    <w:pPr>
      <w:jc w:val="center"/>
    </w:pPr>
  </w:style>
  <w:style w:type="paragraph" w:customStyle="1" w:styleId="LD">
    <w:name w:val="LD"/>
    <w:rsid w:val="000511E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0511EE"/>
    <w:pPr>
      <w:keepLines/>
      <w:ind w:left="1702" w:hanging="1418"/>
    </w:pPr>
  </w:style>
  <w:style w:type="paragraph" w:customStyle="1" w:styleId="FP">
    <w:name w:val="FP"/>
    <w:basedOn w:val="Normal"/>
    <w:rsid w:val="000511EE"/>
    <w:pPr>
      <w:spacing w:after="0"/>
    </w:pPr>
  </w:style>
  <w:style w:type="paragraph" w:customStyle="1" w:styleId="NW">
    <w:name w:val="NW"/>
    <w:basedOn w:val="NO"/>
    <w:rsid w:val="000511EE"/>
    <w:pPr>
      <w:spacing w:after="0"/>
    </w:pPr>
  </w:style>
  <w:style w:type="paragraph" w:customStyle="1" w:styleId="EW">
    <w:name w:val="EW"/>
    <w:basedOn w:val="EX"/>
    <w:rsid w:val="000511EE"/>
    <w:pPr>
      <w:spacing w:after="0"/>
    </w:pPr>
  </w:style>
  <w:style w:type="paragraph" w:customStyle="1" w:styleId="B1">
    <w:name w:val="B1"/>
    <w:basedOn w:val="List"/>
    <w:link w:val="B1Char"/>
    <w:rsid w:val="000511EE"/>
  </w:style>
  <w:style w:type="paragraph" w:styleId="TOC6">
    <w:name w:val="toc 6"/>
    <w:basedOn w:val="TOC5"/>
    <w:next w:val="Normal"/>
    <w:uiPriority w:val="39"/>
    <w:rsid w:val="000511EE"/>
    <w:pPr>
      <w:ind w:left="1985" w:hanging="1985"/>
    </w:pPr>
  </w:style>
  <w:style w:type="paragraph" w:styleId="TOC7">
    <w:name w:val="toc 7"/>
    <w:basedOn w:val="TOC6"/>
    <w:next w:val="Normal"/>
    <w:uiPriority w:val="39"/>
    <w:rsid w:val="000511EE"/>
    <w:pPr>
      <w:ind w:left="2268" w:hanging="2268"/>
    </w:pPr>
  </w:style>
  <w:style w:type="paragraph" w:customStyle="1" w:styleId="EditorsNote">
    <w:name w:val="Editor's Note"/>
    <w:aliases w:val="EN"/>
    <w:basedOn w:val="NO"/>
    <w:link w:val="EditorsNoteChar1"/>
    <w:rsid w:val="000511EE"/>
    <w:rPr>
      <w:color w:val="FF0000"/>
    </w:rPr>
  </w:style>
  <w:style w:type="paragraph" w:customStyle="1" w:styleId="TH">
    <w:name w:val="TH"/>
    <w:basedOn w:val="Normal"/>
    <w:link w:val="THChar"/>
    <w:rsid w:val="000511EE"/>
    <w:pPr>
      <w:keepNext/>
      <w:keepLines/>
      <w:spacing w:before="60"/>
      <w:jc w:val="center"/>
    </w:pPr>
    <w:rPr>
      <w:rFonts w:ascii="Arial" w:hAnsi="Arial"/>
      <w:b/>
    </w:rPr>
  </w:style>
  <w:style w:type="paragraph" w:customStyle="1" w:styleId="ZA">
    <w:name w:val="ZA"/>
    <w:rsid w:val="000511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511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511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511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511EE"/>
    <w:pPr>
      <w:ind w:left="851" w:hanging="851"/>
    </w:pPr>
  </w:style>
  <w:style w:type="paragraph" w:customStyle="1" w:styleId="ZH">
    <w:name w:val="ZH"/>
    <w:rsid w:val="000511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0511EE"/>
    <w:pPr>
      <w:keepNext w:val="0"/>
      <w:spacing w:before="0" w:after="240"/>
    </w:pPr>
  </w:style>
  <w:style w:type="paragraph" w:customStyle="1" w:styleId="ZG">
    <w:name w:val="ZG"/>
    <w:rsid w:val="000511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0511EE"/>
  </w:style>
  <w:style w:type="paragraph" w:customStyle="1" w:styleId="B3">
    <w:name w:val="B3"/>
    <w:basedOn w:val="List3"/>
    <w:link w:val="B3Char"/>
    <w:rsid w:val="000511EE"/>
  </w:style>
  <w:style w:type="paragraph" w:customStyle="1" w:styleId="B4">
    <w:name w:val="B4"/>
    <w:basedOn w:val="List4"/>
    <w:link w:val="B4Char"/>
    <w:rsid w:val="000511EE"/>
  </w:style>
  <w:style w:type="paragraph" w:customStyle="1" w:styleId="B5">
    <w:name w:val="B5"/>
    <w:basedOn w:val="List5"/>
    <w:link w:val="B5Char"/>
    <w:rsid w:val="000511EE"/>
  </w:style>
  <w:style w:type="paragraph" w:customStyle="1" w:styleId="ZTD">
    <w:name w:val="ZTD"/>
    <w:basedOn w:val="ZB"/>
    <w:rsid w:val="000511EE"/>
    <w:pPr>
      <w:framePr w:hRule="auto" w:wrap="notBeside" w:y="852"/>
    </w:pPr>
    <w:rPr>
      <w:i w:val="0"/>
      <w:sz w:val="40"/>
    </w:rPr>
  </w:style>
  <w:style w:type="paragraph" w:customStyle="1" w:styleId="ZV">
    <w:name w:val="ZV"/>
    <w:basedOn w:val="ZU"/>
    <w:rsid w:val="000511EE"/>
    <w:pPr>
      <w:framePr w:wrap="notBeside" w:y="16161"/>
    </w:pPr>
  </w:style>
  <w:style w:type="paragraph" w:customStyle="1" w:styleId="TAJ">
    <w:name w:val="TAJ"/>
    <w:basedOn w:val="TH"/>
    <w:rsid w:val="007A1DA9"/>
  </w:style>
  <w:style w:type="paragraph" w:customStyle="1" w:styleId="Guidance">
    <w:name w:val="Guidance"/>
    <w:basedOn w:val="Normal"/>
    <w:rsid w:val="007A1DA9"/>
    <w:rPr>
      <w:i/>
      <w:color w:val="0000FF"/>
    </w:rPr>
  </w:style>
  <w:style w:type="character" w:customStyle="1" w:styleId="TAL0">
    <w:name w:val="TAL (文字)"/>
    <w:link w:val="TAL"/>
    <w:rsid w:val="007A1DA9"/>
    <w:rPr>
      <w:rFonts w:ascii="Arial" w:eastAsia="Times New Roman" w:hAnsi="Arial"/>
      <w:sz w:val="18"/>
    </w:rPr>
  </w:style>
  <w:style w:type="character" w:customStyle="1" w:styleId="Heading1Char1">
    <w:name w:val="Heading 1 Char1"/>
    <w:link w:val="Heading1"/>
    <w:rsid w:val="007A1DA9"/>
    <w:rPr>
      <w:rFonts w:ascii="Arial" w:eastAsia="Times New Roman" w:hAnsi="Arial"/>
      <w:sz w:val="36"/>
    </w:rPr>
  </w:style>
  <w:style w:type="character" w:customStyle="1" w:styleId="Heading4Char1">
    <w:name w:val="Heading 4 Char1"/>
    <w:aliases w:val="h4 Char2,H4 Char2,H41 Char2,h41 Char2,H42 Char2,h42 Char2,H43 Char2,h43 Char2,H411 Char2,h411 Char2,H421 Char2,h421 Char2,H44 Char2,h44 Char2,H412 Char2,h412 Char2,H422 Char2,h422 Char2,H431 Char2,h431 Char2,H45 Char2,h45 Char2,H432 Char"/>
    <w:link w:val="Heading4"/>
    <w:rsid w:val="007A1DA9"/>
    <w:rPr>
      <w:rFonts w:ascii="Arial" w:eastAsia="Times New Roman" w:hAnsi="Arial"/>
      <w:sz w:val="24"/>
    </w:rPr>
  </w:style>
  <w:style w:type="character" w:customStyle="1" w:styleId="H6Char">
    <w:name w:val="H6 Char"/>
    <w:link w:val="H6"/>
    <w:rsid w:val="007A1DA9"/>
    <w:rPr>
      <w:rFonts w:ascii="Arial" w:eastAsia="Times New Roman" w:hAnsi="Arial"/>
    </w:rPr>
  </w:style>
  <w:style w:type="paragraph" w:styleId="Index1">
    <w:name w:val="index 1"/>
    <w:basedOn w:val="Normal"/>
    <w:rsid w:val="000511EE"/>
    <w:pPr>
      <w:keepLines/>
      <w:spacing w:after="0"/>
    </w:pPr>
  </w:style>
  <w:style w:type="paragraph" w:styleId="Index2">
    <w:name w:val="index 2"/>
    <w:basedOn w:val="Index1"/>
    <w:rsid w:val="000511EE"/>
    <w:pPr>
      <w:ind w:left="284"/>
    </w:pPr>
  </w:style>
  <w:style w:type="character" w:styleId="FootnoteReference">
    <w:name w:val="footnote reference"/>
    <w:rsid w:val="000511EE"/>
    <w:rPr>
      <w:b/>
      <w:position w:val="6"/>
      <w:sz w:val="16"/>
    </w:rPr>
  </w:style>
  <w:style w:type="paragraph" w:styleId="FootnoteText">
    <w:name w:val="footnote text"/>
    <w:basedOn w:val="Normal"/>
    <w:link w:val="FootnoteTextChar"/>
    <w:rsid w:val="000511EE"/>
    <w:pPr>
      <w:keepLines/>
      <w:spacing w:after="0"/>
      <w:ind w:left="454" w:hanging="454"/>
    </w:pPr>
    <w:rPr>
      <w:sz w:val="16"/>
    </w:rPr>
  </w:style>
  <w:style w:type="character" w:customStyle="1" w:styleId="FootnoteTextChar">
    <w:name w:val="Footnote Text Char"/>
    <w:link w:val="FootnoteText"/>
    <w:rsid w:val="007A1DA9"/>
    <w:rPr>
      <w:rFonts w:ascii="Times New Roman" w:eastAsia="Times New Roman" w:hAnsi="Times New Roman"/>
      <w:sz w:val="16"/>
    </w:rPr>
  </w:style>
  <w:style w:type="character" w:customStyle="1" w:styleId="NOChar">
    <w:name w:val="NO Char"/>
    <w:link w:val="NO"/>
    <w:qFormat/>
    <w:rsid w:val="007A1DA9"/>
    <w:rPr>
      <w:rFonts w:ascii="Times New Roman" w:eastAsia="Times New Roman" w:hAnsi="Times New Roman"/>
    </w:rPr>
  </w:style>
  <w:style w:type="character" w:customStyle="1" w:styleId="PLChar">
    <w:name w:val="PL Char"/>
    <w:link w:val="PL"/>
    <w:qFormat/>
    <w:rsid w:val="007A1DA9"/>
    <w:rPr>
      <w:rFonts w:ascii="Courier New" w:eastAsia="Times New Roman" w:hAnsi="Courier New"/>
      <w:noProof/>
      <w:sz w:val="16"/>
    </w:rPr>
  </w:style>
  <w:style w:type="character" w:customStyle="1" w:styleId="TACCar">
    <w:name w:val="TAC Car"/>
    <w:link w:val="TAC"/>
    <w:qFormat/>
    <w:rsid w:val="007A1DA9"/>
    <w:rPr>
      <w:rFonts w:ascii="Arial" w:eastAsia="Times New Roman" w:hAnsi="Arial"/>
      <w:sz w:val="18"/>
    </w:rPr>
  </w:style>
  <w:style w:type="character" w:customStyle="1" w:styleId="TAHCar">
    <w:name w:val="TAH Car"/>
    <w:link w:val="TAH"/>
    <w:qFormat/>
    <w:rsid w:val="007A1DA9"/>
    <w:rPr>
      <w:rFonts w:ascii="Arial" w:eastAsia="Times New Roman" w:hAnsi="Arial"/>
      <w:b/>
      <w:sz w:val="18"/>
    </w:rPr>
  </w:style>
  <w:style w:type="character" w:customStyle="1" w:styleId="B1Char">
    <w:name w:val="B1 Char"/>
    <w:link w:val="B1"/>
    <w:qFormat/>
    <w:rsid w:val="007A1DA9"/>
    <w:rPr>
      <w:rFonts w:ascii="Times New Roman" w:eastAsia="Times New Roman" w:hAnsi="Times New Roman"/>
    </w:rPr>
  </w:style>
  <w:style w:type="paragraph" w:styleId="ListBullet2">
    <w:name w:val="List Bullet 2"/>
    <w:basedOn w:val="ListBullet"/>
    <w:rsid w:val="000511EE"/>
    <w:pPr>
      <w:ind w:left="851"/>
    </w:pPr>
  </w:style>
  <w:style w:type="paragraph" w:styleId="ListBullet">
    <w:name w:val="List Bullet"/>
    <w:basedOn w:val="List"/>
    <w:rsid w:val="000511EE"/>
  </w:style>
  <w:style w:type="character" w:customStyle="1" w:styleId="EditorsNoteChar1">
    <w:name w:val="Editor's Note Char1"/>
    <w:link w:val="EditorsNote"/>
    <w:rsid w:val="007A1DA9"/>
    <w:rPr>
      <w:rFonts w:ascii="Times New Roman" w:eastAsia="Times New Roman" w:hAnsi="Times New Roman"/>
      <w:color w:val="FF0000"/>
    </w:rPr>
  </w:style>
  <w:style w:type="character" w:customStyle="1" w:styleId="THChar">
    <w:name w:val="TH Char"/>
    <w:link w:val="TH"/>
    <w:qFormat/>
    <w:rsid w:val="007A1DA9"/>
    <w:rPr>
      <w:rFonts w:ascii="Arial" w:eastAsia="Times New Roman" w:hAnsi="Arial"/>
      <w:b/>
    </w:rPr>
  </w:style>
  <w:style w:type="character" w:customStyle="1" w:styleId="TFChar">
    <w:name w:val="TF Char"/>
    <w:link w:val="TF"/>
    <w:rsid w:val="007A1DA9"/>
    <w:rPr>
      <w:rFonts w:ascii="Arial" w:eastAsia="Times New Roman" w:hAnsi="Arial"/>
      <w:b/>
    </w:rPr>
  </w:style>
  <w:style w:type="paragraph" w:styleId="ListBullet3">
    <w:name w:val="List Bullet 3"/>
    <w:basedOn w:val="ListBullet2"/>
    <w:rsid w:val="000511EE"/>
    <w:pPr>
      <w:ind w:left="1135"/>
    </w:pPr>
  </w:style>
  <w:style w:type="paragraph" w:styleId="ListBullet4">
    <w:name w:val="List Bullet 4"/>
    <w:basedOn w:val="ListBullet3"/>
    <w:rsid w:val="000511EE"/>
    <w:pPr>
      <w:ind w:left="1418"/>
    </w:pPr>
  </w:style>
  <w:style w:type="paragraph" w:styleId="ListBullet5">
    <w:name w:val="List Bullet 5"/>
    <w:basedOn w:val="ListBullet4"/>
    <w:rsid w:val="000511EE"/>
    <w:pPr>
      <w:ind w:left="1702"/>
    </w:pPr>
  </w:style>
  <w:style w:type="character" w:customStyle="1" w:styleId="B2Char">
    <w:name w:val="B2 Char"/>
    <w:link w:val="B2"/>
    <w:qFormat/>
    <w:rsid w:val="007A1DA9"/>
    <w:rPr>
      <w:rFonts w:ascii="Times New Roman" w:eastAsia="Times New Roman" w:hAnsi="Times New Roman"/>
    </w:rPr>
  </w:style>
  <w:style w:type="character" w:customStyle="1" w:styleId="B3Char">
    <w:name w:val="B3 Char"/>
    <w:link w:val="B3"/>
    <w:qFormat/>
    <w:rsid w:val="007A1DA9"/>
    <w:rPr>
      <w:rFonts w:ascii="Times New Roman" w:eastAsia="Times New Roman" w:hAnsi="Times New Roman"/>
    </w:rPr>
  </w:style>
  <w:style w:type="character" w:customStyle="1" w:styleId="B4Char">
    <w:name w:val="B4 Char"/>
    <w:link w:val="B4"/>
    <w:qFormat/>
    <w:rsid w:val="007A1DA9"/>
    <w:rPr>
      <w:rFonts w:ascii="Times New Roman" w:eastAsia="Times New Roman" w:hAnsi="Times New Roman"/>
    </w:rPr>
  </w:style>
  <w:style w:type="paragraph" w:styleId="IndexHeading">
    <w:name w:val="index heading"/>
    <w:basedOn w:val="Normal"/>
    <w:next w:val="Normal"/>
    <w:rsid w:val="007A1DA9"/>
    <w:pPr>
      <w:pBdr>
        <w:top w:val="single" w:sz="12" w:space="0" w:color="auto"/>
      </w:pBdr>
      <w:spacing w:before="360" w:after="240"/>
    </w:pPr>
    <w:rPr>
      <w:b/>
      <w:i/>
      <w:sz w:val="26"/>
    </w:rPr>
  </w:style>
  <w:style w:type="paragraph" w:customStyle="1" w:styleId="INDENT1">
    <w:name w:val="INDENT1"/>
    <w:basedOn w:val="Normal"/>
    <w:rsid w:val="007A1DA9"/>
    <w:pPr>
      <w:ind w:left="851"/>
    </w:pPr>
  </w:style>
  <w:style w:type="paragraph" w:customStyle="1" w:styleId="INDENT2">
    <w:name w:val="INDENT2"/>
    <w:basedOn w:val="Normal"/>
    <w:rsid w:val="007A1DA9"/>
    <w:pPr>
      <w:ind w:left="1135" w:hanging="284"/>
    </w:pPr>
  </w:style>
  <w:style w:type="paragraph" w:customStyle="1" w:styleId="INDENT3">
    <w:name w:val="INDENT3"/>
    <w:basedOn w:val="Normal"/>
    <w:rsid w:val="007A1DA9"/>
    <w:pPr>
      <w:ind w:left="1701" w:hanging="567"/>
    </w:pPr>
  </w:style>
  <w:style w:type="paragraph" w:customStyle="1" w:styleId="RecCCITT">
    <w:name w:val="Rec_CCITT_#"/>
    <w:basedOn w:val="Normal"/>
    <w:rsid w:val="007A1DA9"/>
    <w:pPr>
      <w:keepNext/>
      <w:keepLines/>
    </w:pPr>
    <w:rPr>
      <w:b/>
    </w:rPr>
  </w:style>
  <w:style w:type="paragraph" w:customStyle="1" w:styleId="enumlev2">
    <w:name w:val="enumlev2"/>
    <w:basedOn w:val="Normal"/>
    <w:rsid w:val="007A1DA9"/>
    <w:pPr>
      <w:tabs>
        <w:tab w:val="left" w:pos="794"/>
        <w:tab w:val="left" w:pos="1191"/>
        <w:tab w:val="left" w:pos="1588"/>
        <w:tab w:val="left" w:pos="1985"/>
      </w:tabs>
      <w:spacing w:before="86"/>
      <w:ind w:left="1588" w:hanging="397"/>
      <w:jc w:val="both"/>
    </w:pPr>
    <w:rPr>
      <w:lang w:val="en-US"/>
    </w:rPr>
  </w:style>
  <w:style w:type="character" w:customStyle="1" w:styleId="TALChar">
    <w:name w:val="TAL Char"/>
    <w:qFormat/>
    <w:rsid w:val="0080126D"/>
    <w:rPr>
      <w:rFonts w:ascii="Arial" w:hAnsi="Arial"/>
      <w:sz w:val="18"/>
      <w:lang w:val="en-GB"/>
    </w:rPr>
  </w:style>
  <w:style w:type="paragraph" w:styleId="Caption">
    <w:name w:val="caption"/>
    <w:basedOn w:val="Normal"/>
    <w:next w:val="Normal"/>
    <w:link w:val="CaptionChar"/>
    <w:qFormat/>
    <w:rsid w:val="007A1DA9"/>
    <w:pPr>
      <w:spacing w:before="120" w:after="120"/>
    </w:pPr>
    <w:rPr>
      <w:b/>
      <w:lang w:eastAsia="x-none"/>
    </w:rPr>
  </w:style>
  <w:style w:type="character" w:customStyle="1" w:styleId="CaptionChar">
    <w:name w:val="Caption Char"/>
    <w:link w:val="Caption"/>
    <w:rsid w:val="007A1DA9"/>
    <w:rPr>
      <w:rFonts w:ascii="Times New Roman" w:eastAsia="Times New Roman" w:hAnsi="Times New Roman" w:cs="Times New Roman"/>
      <w:b/>
      <w:sz w:val="20"/>
      <w:szCs w:val="20"/>
      <w:lang w:val="en-GB" w:eastAsia="x-none"/>
    </w:rPr>
  </w:style>
  <w:style w:type="paragraph" w:styleId="DocumentMap">
    <w:name w:val="Document Map"/>
    <w:basedOn w:val="Normal"/>
    <w:link w:val="DocumentMapChar"/>
    <w:rsid w:val="007A1DA9"/>
    <w:pPr>
      <w:shd w:val="clear" w:color="auto" w:fill="000080"/>
    </w:pPr>
    <w:rPr>
      <w:rFonts w:ascii="Tahoma" w:hAnsi="Tahoma"/>
      <w:lang w:eastAsia="x-none"/>
    </w:rPr>
  </w:style>
  <w:style w:type="character" w:customStyle="1" w:styleId="DocumentMapChar">
    <w:name w:val="Document Map Char"/>
    <w:link w:val="DocumentMap"/>
    <w:rsid w:val="007A1DA9"/>
    <w:rPr>
      <w:rFonts w:ascii="Tahoma" w:eastAsia="Times New Roman" w:hAnsi="Tahoma" w:cs="Times New Roman"/>
      <w:sz w:val="20"/>
      <w:szCs w:val="20"/>
      <w:shd w:val="clear" w:color="auto" w:fill="000080"/>
      <w:lang w:val="en-GB" w:eastAsia="x-none"/>
    </w:rPr>
  </w:style>
  <w:style w:type="paragraph" w:styleId="PlainText">
    <w:name w:val="Plain Text"/>
    <w:basedOn w:val="Normal"/>
    <w:link w:val="PlainTextChar"/>
    <w:rsid w:val="007A1DA9"/>
    <w:rPr>
      <w:rFonts w:ascii="Courier New" w:hAnsi="Courier New"/>
      <w:lang w:val="nb-NO" w:eastAsia="x-none"/>
    </w:rPr>
  </w:style>
  <w:style w:type="character" w:customStyle="1" w:styleId="PlainTextChar">
    <w:name w:val="Plain Text Char"/>
    <w:link w:val="PlainText"/>
    <w:rsid w:val="007A1DA9"/>
    <w:rPr>
      <w:rFonts w:ascii="Courier New" w:eastAsia="Times New Roman" w:hAnsi="Courier New" w:cs="Times New Roman"/>
      <w:sz w:val="20"/>
      <w:szCs w:val="20"/>
      <w:lang w:val="nb-NO" w:eastAsia="x-none"/>
    </w:rPr>
  </w:style>
  <w:style w:type="paragraph" w:styleId="BodyText">
    <w:name w:val="Body Text"/>
    <w:basedOn w:val="Normal"/>
    <w:link w:val="BodyTextChar"/>
    <w:rsid w:val="007A1DA9"/>
    <w:rPr>
      <w:lang w:eastAsia="x-none"/>
    </w:rPr>
  </w:style>
  <w:style w:type="character" w:customStyle="1" w:styleId="BodyTextChar">
    <w:name w:val="Body Text Char"/>
    <w:link w:val="BodyText"/>
    <w:rsid w:val="007A1DA9"/>
    <w:rPr>
      <w:rFonts w:ascii="Times New Roman" w:eastAsia="Times New Roman" w:hAnsi="Times New Roman" w:cs="Times New Roman"/>
      <w:sz w:val="20"/>
      <w:szCs w:val="20"/>
      <w:lang w:val="en-GB" w:eastAsia="x-none"/>
    </w:rPr>
  </w:style>
  <w:style w:type="character" w:styleId="CommentReference">
    <w:name w:val="annotation reference"/>
    <w:rsid w:val="007A1DA9"/>
    <w:rPr>
      <w:sz w:val="16"/>
    </w:rPr>
  </w:style>
  <w:style w:type="paragraph" w:styleId="CommentText">
    <w:name w:val="annotation text"/>
    <w:basedOn w:val="Normal"/>
    <w:link w:val="CommentTextChar"/>
    <w:rsid w:val="007A1DA9"/>
    <w:rPr>
      <w:lang w:eastAsia="x-none"/>
    </w:rPr>
  </w:style>
  <w:style w:type="character" w:customStyle="1" w:styleId="CommentTextChar">
    <w:name w:val="Comment Text Char"/>
    <w:link w:val="CommentText"/>
    <w:rsid w:val="007A1DA9"/>
    <w:rPr>
      <w:rFonts w:ascii="Times New Roman" w:eastAsia="Times New Roman" w:hAnsi="Times New Roman" w:cs="Times New Roman"/>
      <w:sz w:val="20"/>
      <w:szCs w:val="20"/>
      <w:lang w:val="en-GB" w:eastAsia="x-none"/>
    </w:rPr>
  </w:style>
  <w:style w:type="paragraph" w:styleId="BalloonText">
    <w:name w:val="Balloon Text"/>
    <w:basedOn w:val="Normal"/>
    <w:link w:val="BalloonTextChar"/>
    <w:rsid w:val="007A1DA9"/>
    <w:rPr>
      <w:rFonts w:ascii="Tahoma" w:hAnsi="Tahoma"/>
      <w:sz w:val="16"/>
      <w:szCs w:val="16"/>
      <w:lang w:eastAsia="x-none"/>
    </w:rPr>
  </w:style>
  <w:style w:type="character" w:customStyle="1" w:styleId="BalloonTextChar">
    <w:name w:val="Balloon Text Char"/>
    <w:link w:val="BalloonText"/>
    <w:rsid w:val="007A1DA9"/>
    <w:rPr>
      <w:rFonts w:ascii="Tahoma" w:eastAsia="Times New Roman" w:hAnsi="Tahoma" w:cs="Times New Roman"/>
      <w:sz w:val="16"/>
      <w:szCs w:val="16"/>
      <w:lang w:val="en-GB" w:eastAsia="x-none"/>
    </w:rPr>
  </w:style>
  <w:style w:type="character" w:styleId="Emphasis">
    <w:name w:val="Emphasis"/>
    <w:qFormat/>
    <w:rsid w:val="007A1DA9"/>
    <w:rPr>
      <w:i/>
      <w:iCs/>
    </w:rPr>
  </w:style>
  <w:style w:type="paragraph" w:customStyle="1" w:styleId="Heading">
    <w:name w:val="Heading"/>
    <w:next w:val="BodyText"/>
    <w:link w:val="HeadingChar"/>
    <w:rsid w:val="007A1DA9"/>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7A1DA9"/>
    <w:rPr>
      <w:rFonts w:ascii="Arial" w:eastAsia="Times New Roman" w:hAnsi="Arial"/>
      <w:b/>
      <w:sz w:val="22"/>
      <w:szCs w:val="22"/>
      <w:lang w:val="en-US" w:eastAsia="en-US" w:bidi="ar-SA"/>
    </w:rPr>
  </w:style>
  <w:style w:type="paragraph" w:customStyle="1" w:styleId="IBN">
    <w:name w:val="IBN"/>
    <w:basedOn w:val="Normal"/>
    <w:rsid w:val="007A1DA9"/>
    <w:pPr>
      <w:tabs>
        <w:tab w:val="left" w:pos="567"/>
      </w:tabs>
    </w:pPr>
  </w:style>
  <w:style w:type="paragraph" w:customStyle="1" w:styleId="Npr">
    <w:name w:val="Npr"/>
    <w:basedOn w:val="Normal"/>
    <w:rsid w:val="007A1DA9"/>
    <w:pPr>
      <w:ind w:firstLine="284"/>
    </w:pPr>
    <w:rPr>
      <w:rFonts w:eastAsia="MS Mincho"/>
      <w:lang w:eastAsia="ja-JP"/>
    </w:rPr>
  </w:style>
  <w:style w:type="character" w:styleId="Hyperlink">
    <w:name w:val="Hyperlink"/>
    <w:rsid w:val="007A1DA9"/>
    <w:rPr>
      <w:color w:val="0000FF"/>
      <w:u w:val="single"/>
    </w:rPr>
  </w:style>
  <w:style w:type="character" w:customStyle="1" w:styleId="TACChar">
    <w:name w:val="TAC Char"/>
    <w:basedOn w:val="TALChar"/>
    <w:qFormat/>
    <w:rsid w:val="00F91CE5"/>
    <w:rPr>
      <w:rFonts w:ascii="Arial" w:hAnsi="Arial"/>
      <w:sz w:val="18"/>
      <w:lang w:val="en-GB"/>
    </w:rPr>
  </w:style>
  <w:style w:type="paragraph" w:customStyle="1" w:styleId="B1LatinItalique">
    <w:name w:val="B1 + (Latin) Italique"/>
    <w:basedOn w:val="B1"/>
    <w:link w:val="B1LatinItaliqueCar"/>
    <w:rsid w:val="007A1DA9"/>
  </w:style>
  <w:style w:type="character" w:customStyle="1" w:styleId="B1LatinItaliqueCar">
    <w:name w:val="B1 + (Latin) Italique Car"/>
    <w:link w:val="B1LatinItalique"/>
    <w:rsid w:val="007A1DA9"/>
    <w:rPr>
      <w:rFonts w:ascii="Times New Roman" w:eastAsia="Times New Roman" w:hAnsi="Times New Roman" w:cs="Times New Roman"/>
      <w:sz w:val="20"/>
      <w:szCs w:val="20"/>
      <w:lang w:val="en-GB" w:eastAsia="x-none"/>
    </w:rPr>
  </w:style>
  <w:style w:type="paragraph" w:customStyle="1" w:styleId="NB2">
    <w:name w:val="NB2"/>
    <w:basedOn w:val="ZG"/>
    <w:rsid w:val="007A1DA9"/>
    <w:pPr>
      <w:framePr w:wrap="notBeside"/>
    </w:pPr>
  </w:style>
  <w:style w:type="table" w:styleId="TableGrid">
    <w:name w:val="Table Grid"/>
    <w:basedOn w:val="TableNormal"/>
    <w:rsid w:val="007A1DA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4">
    <w:name w:val="List 4"/>
    <w:basedOn w:val="List3"/>
    <w:rsid w:val="000511EE"/>
    <w:pPr>
      <w:ind w:left="1418"/>
    </w:pPr>
  </w:style>
  <w:style w:type="paragraph" w:styleId="List3">
    <w:name w:val="List 3"/>
    <w:basedOn w:val="List2"/>
    <w:rsid w:val="000511EE"/>
    <w:pPr>
      <w:ind w:left="1135"/>
    </w:pPr>
  </w:style>
  <w:style w:type="paragraph" w:customStyle="1" w:styleId="CRCoverPage">
    <w:name w:val="CR Cover Page"/>
    <w:link w:val="CRCoverPageChar"/>
    <w:rsid w:val="007A1DA9"/>
    <w:pPr>
      <w:spacing w:after="120"/>
    </w:pPr>
    <w:rPr>
      <w:rFonts w:ascii="Arial" w:eastAsia="Times New Roman" w:hAnsi="Arial"/>
      <w:lang w:eastAsia="en-US"/>
    </w:rPr>
  </w:style>
  <w:style w:type="paragraph" w:styleId="ListNumber2">
    <w:name w:val="List Number 2"/>
    <w:basedOn w:val="ListNumber"/>
    <w:rsid w:val="000511EE"/>
    <w:pPr>
      <w:ind w:left="851"/>
    </w:pPr>
  </w:style>
  <w:style w:type="paragraph" w:styleId="ListNumber">
    <w:name w:val="List Number"/>
    <w:basedOn w:val="List"/>
    <w:rsid w:val="000511EE"/>
  </w:style>
  <w:style w:type="paragraph" w:styleId="List">
    <w:name w:val="List"/>
    <w:basedOn w:val="Normal"/>
    <w:link w:val="ListChar"/>
    <w:rsid w:val="000511EE"/>
    <w:pPr>
      <w:ind w:left="568" w:hanging="284"/>
    </w:pPr>
  </w:style>
  <w:style w:type="paragraph" w:styleId="List2">
    <w:name w:val="List 2"/>
    <w:basedOn w:val="List"/>
    <w:rsid w:val="000511EE"/>
    <w:pPr>
      <w:ind w:left="851"/>
    </w:pPr>
  </w:style>
  <w:style w:type="paragraph" w:styleId="List5">
    <w:name w:val="List 5"/>
    <w:basedOn w:val="List4"/>
    <w:rsid w:val="000511EE"/>
    <w:pPr>
      <w:ind w:left="1702"/>
    </w:pPr>
  </w:style>
  <w:style w:type="character" w:styleId="FollowedHyperlink">
    <w:name w:val="FollowedHyperlink"/>
    <w:rsid w:val="007A1DA9"/>
    <w:rPr>
      <w:color w:val="800080"/>
      <w:u w:val="single"/>
    </w:rPr>
  </w:style>
  <w:style w:type="paragraph" w:styleId="BodyText2">
    <w:name w:val="Body Text 2"/>
    <w:basedOn w:val="Normal"/>
    <w:link w:val="BodyText2Char"/>
    <w:rsid w:val="007A1DA9"/>
    <w:pPr>
      <w:spacing w:after="120"/>
    </w:pPr>
    <w:rPr>
      <w:lang w:eastAsia="ja-JP"/>
    </w:rPr>
  </w:style>
  <w:style w:type="character" w:customStyle="1" w:styleId="BodyText2Char">
    <w:name w:val="Body Text 2 Char"/>
    <w:link w:val="BodyText2"/>
    <w:rsid w:val="007A1DA9"/>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7A1DA9"/>
    <w:pPr>
      <w:spacing w:after="120"/>
    </w:pPr>
    <w:rPr>
      <w:lang w:eastAsia="ja-JP"/>
    </w:rPr>
  </w:style>
  <w:style w:type="character" w:customStyle="1" w:styleId="BodyText3Char">
    <w:name w:val="Body Text 3 Char"/>
    <w:link w:val="BodyText3"/>
    <w:rsid w:val="007A1DA9"/>
    <w:rPr>
      <w:rFonts w:ascii="Times New Roman" w:eastAsia="Times New Roman" w:hAnsi="Times New Roman" w:cs="Times New Roman"/>
      <w:sz w:val="20"/>
      <w:szCs w:val="20"/>
      <w:lang w:val="en-GB" w:eastAsia="ja-JP"/>
    </w:rPr>
  </w:style>
  <w:style w:type="paragraph" w:customStyle="1" w:styleId="tableentry">
    <w:name w:val="table entry"/>
    <w:basedOn w:val="Normal"/>
    <w:rsid w:val="007A1DA9"/>
    <w:pPr>
      <w:keepNext/>
      <w:spacing w:before="60" w:after="60"/>
    </w:pPr>
    <w:rPr>
      <w:rFonts w:ascii="Bookman Old Style" w:hAnsi="Bookman Old Style"/>
      <w:lang w:val="en-US"/>
    </w:rPr>
  </w:style>
  <w:style w:type="character" w:styleId="PageNumber">
    <w:name w:val="page number"/>
    <w:basedOn w:val="DefaultParagraphFont"/>
    <w:rsid w:val="007A1DA9"/>
  </w:style>
  <w:style w:type="paragraph" w:customStyle="1" w:styleId="FigureTitle">
    <w:name w:val="Figure_Title"/>
    <w:basedOn w:val="Normal"/>
    <w:next w:val="Normal"/>
    <w:rsid w:val="007A1DA9"/>
    <w:pPr>
      <w:keepLines/>
      <w:tabs>
        <w:tab w:val="left" w:pos="794"/>
        <w:tab w:val="left" w:pos="1191"/>
        <w:tab w:val="left" w:pos="1588"/>
        <w:tab w:val="left" w:pos="1985"/>
      </w:tabs>
      <w:spacing w:before="120" w:after="480"/>
      <w:jc w:val="center"/>
    </w:pPr>
    <w:rPr>
      <w:rFonts w:eastAsia="MS Mincho"/>
      <w:b/>
      <w:sz w:val="24"/>
      <w:lang w:eastAsia="ja-JP"/>
    </w:rPr>
  </w:style>
  <w:style w:type="paragraph" w:styleId="CommentSubject">
    <w:name w:val="annotation subject"/>
    <w:basedOn w:val="CommentText"/>
    <w:next w:val="CommentText"/>
    <w:link w:val="CommentSubjectChar"/>
    <w:rsid w:val="007A1DA9"/>
    <w:rPr>
      <w:b/>
      <w:bCs/>
    </w:rPr>
  </w:style>
  <w:style w:type="character" w:customStyle="1" w:styleId="CommentSubjectChar">
    <w:name w:val="Comment Subject Char"/>
    <w:link w:val="CommentSubject"/>
    <w:rsid w:val="007A1DA9"/>
    <w:rPr>
      <w:rFonts w:ascii="Times New Roman" w:eastAsia="Times New Roman" w:hAnsi="Times New Roman" w:cs="Times New Roman"/>
      <w:b/>
      <w:bCs/>
      <w:sz w:val="20"/>
      <w:szCs w:val="20"/>
      <w:lang w:val="en-GB" w:eastAsia="x-none"/>
    </w:rPr>
  </w:style>
  <w:style w:type="paragraph" w:styleId="Revision">
    <w:name w:val="Revision"/>
    <w:hidden/>
    <w:semiHidden/>
    <w:rsid w:val="007A1DA9"/>
    <w:rPr>
      <w:rFonts w:ascii="Times New Roman" w:eastAsia="Times New Roman" w:hAnsi="Times New Roman"/>
      <w:lang w:eastAsia="en-US"/>
    </w:rPr>
  </w:style>
  <w:style w:type="paragraph" w:customStyle="1" w:styleId="TableText">
    <w:name w:val="TableText"/>
    <w:basedOn w:val="BodyTextIndent"/>
    <w:rsid w:val="007A1DA9"/>
    <w:pPr>
      <w:keepNext/>
      <w:keepLines/>
      <w:spacing w:after="180"/>
      <w:ind w:left="0"/>
      <w:jc w:val="center"/>
    </w:pPr>
    <w:rPr>
      <w:snapToGrid w:val="0"/>
      <w:kern w:val="2"/>
    </w:rPr>
  </w:style>
  <w:style w:type="paragraph" w:styleId="BodyTextIndent">
    <w:name w:val="Body Text Indent"/>
    <w:basedOn w:val="Normal"/>
    <w:link w:val="BodyTextIndentChar"/>
    <w:rsid w:val="007A1DA9"/>
    <w:pPr>
      <w:spacing w:after="120"/>
      <w:ind w:left="360"/>
    </w:pPr>
    <w:rPr>
      <w:lang w:eastAsia="x-none"/>
    </w:rPr>
  </w:style>
  <w:style w:type="character" w:customStyle="1" w:styleId="BodyTextIndentChar">
    <w:name w:val="Body Text Indent Char"/>
    <w:link w:val="BodyTextIndent"/>
    <w:rsid w:val="007A1DA9"/>
    <w:rPr>
      <w:rFonts w:ascii="Times New Roman" w:eastAsia="Times New Roman" w:hAnsi="Times New Roman" w:cs="Times New Roman"/>
      <w:sz w:val="20"/>
      <w:szCs w:val="20"/>
      <w:lang w:val="en-GB" w:eastAsia="x-none"/>
    </w:rPr>
  </w:style>
  <w:style w:type="paragraph" w:customStyle="1" w:styleId="Bullet">
    <w:name w:val="Bullet"/>
    <w:basedOn w:val="Normal"/>
    <w:rsid w:val="007A1DA9"/>
    <w:pPr>
      <w:numPr>
        <w:numId w:val="1"/>
      </w:numPr>
    </w:pPr>
  </w:style>
  <w:style w:type="paragraph" w:customStyle="1" w:styleId="MTDisplayEquation">
    <w:name w:val="MTDisplayEquation"/>
    <w:basedOn w:val="Normal"/>
    <w:rsid w:val="007A1DA9"/>
    <w:pPr>
      <w:tabs>
        <w:tab w:val="center" w:pos="4820"/>
        <w:tab w:val="right" w:pos="9640"/>
      </w:tabs>
    </w:pPr>
    <w:rPr>
      <w:rFonts w:eastAsia="MS Mincho"/>
      <w:lang w:eastAsia="ja-JP"/>
    </w:rPr>
  </w:style>
  <w:style w:type="table" w:customStyle="1" w:styleId="TableGrid1">
    <w:name w:val="Table Grid1"/>
    <w:basedOn w:val="TableNormal"/>
    <w:next w:val="TableGrid"/>
    <w:rsid w:val="007A1DA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A1DA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Normal"/>
    <w:rsid w:val="007A1DA9"/>
    <w:pPr>
      <w:keepNext/>
      <w:spacing w:after="0"/>
      <w:jc w:val="center"/>
    </w:pPr>
    <w:rPr>
      <w:rFonts w:ascii="Arial" w:eastAsia="SimSun" w:hAnsi="Arial" w:cs="Arial"/>
      <w:sz w:val="18"/>
      <w:szCs w:val="18"/>
      <w:lang w:val="en-US" w:eastAsia="zh-CN"/>
    </w:rPr>
  </w:style>
  <w:style w:type="paragraph" w:customStyle="1" w:styleId="tal00">
    <w:name w:val="tal0"/>
    <w:basedOn w:val="Normal"/>
    <w:rsid w:val="007A1DA9"/>
    <w:pPr>
      <w:keepNext/>
      <w:spacing w:after="0"/>
    </w:pPr>
    <w:rPr>
      <w:rFonts w:ascii="Arial" w:eastAsia="SimSun" w:hAnsi="Arial" w:cs="Arial"/>
      <w:sz w:val="18"/>
      <w:szCs w:val="18"/>
      <w:lang w:val="en-US" w:eastAsia="zh-CN"/>
    </w:rPr>
  </w:style>
  <w:style w:type="paragraph" w:customStyle="1" w:styleId="t2">
    <w:name w:val="t2"/>
    <w:basedOn w:val="Normal"/>
    <w:rsid w:val="007A1DA9"/>
    <w:pPr>
      <w:spacing w:after="0"/>
    </w:pPr>
    <w:rPr>
      <w:rFonts w:eastAsia="MS Mincho"/>
      <w:lang w:eastAsia="ja-JP"/>
    </w:rPr>
  </w:style>
  <w:style w:type="character" w:customStyle="1" w:styleId="ListChar">
    <w:name w:val="List Char"/>
    <w:link w:val="List"/>
    <w:rsid w:val="007A1DA9"/>
    <w:rPr>
      <w:rFonts w:ascii="Times New Roman" w:eastAsia="Times New Roman" w:hAnsi="Times New Roman"/>
    </w:rPr>
  </w:style>
  <w:style w:type="character" w:customStyle="1" w:styleId="B5Char">
    <w:name w:val="B5 Char"/>
    <w:link w:val="B5"/>
    <w:qFormat/>
    <w:rsid w:val="007A1DA9"/>
    <w:rPr>
      <w:rFonts w:ascii="Times New Roman" w:eastAsia="Times New Roman" w:hAnsi="Times New Roman"/>
    </w:rPr>
  </w:style>
  <w:style w:type="numbering" w:customStyle="1" w:styleId="NoList1">
    <w:name w:val="No List1"/>
    <w:next w:val="NoList"/>
    <w:semiHidden/>
    <w:rsid w:val="007A1DA9"/>
  </w:style>
  <w:style w:type="paragraph" w:customStyle="1" w:styleId="CRfront">
    <w:name w:val="CR_front"/>
    <w:next w:val="Normal"/>
    <w:rsid w:val="007A1DA9"/>
    <w:rPr>
      <w:rFonts w:ascii="Arial" w:eastAsia="Times New Roman" w:hAnsi="Arial"/>
      <w:lang w:eastAsia="en-US"/>
    </w:rPr>
  </w:style>
  <w:style w:type="paragraph" w:customStyle="1" w:styleId="NumberedList">
    <w:name w:val="Numbered List"/>
    <w:basedOn w:val="Para1"/>
    <w:rsid w:val="007A1DA9"/>
    <w:rPr>
      <w:rFonts w:ascii="Times New Roman" w:hAnsi="Times New Roman"/>
      <w:snapToGrid w:val="0"/>
    </w:rPr>
  </w:style>
  <w:style w:type="paragraph" w:customStyle="1" w:styleId="Para1">
    <w:name w:val="Para1"/>
    <w:basedOn w:val="Normal"/>
    <w:rsid w:val="007A1DA9"/>
    <w:pPr>
      <w:spacing w:before="120" w:after="120"/>
    </w:pPr>
    <w:rPr>
      <w:rFonts w:ascii="Arial" w:hAnsi="Arial"/>
      <w:lang w:val="en-US" w:eastAsia="ja-JP"/>
    </w:rPr>
  </w:style>
  <w:style w:type="paragraph" w:customStyle="1" w:styleId="tah0">
    <w:name w:val="tah"/>
    <w:basedOn w:val="Normal"/>
    <w:rsid w:val="00274CF6"/>
    <w:pPr>
      <w:keepNext/>
      <w:adjustRightInd/>
      <w:spacing w:after="0"/>
      <w:jc w:val="center"/>
      <w:textAlignment w:val="auto"/>
    </w:pPr>
    <w:rPr>
      <w:rFonts w:ascii="Arial" w:eastAsia="Batang" w:hAnsi="Arial" w:cs="Arial"/>
      <w:b/>
      <w:bCs/>
      <w:sz w:val="18"/>
      <w:szCs w:val="18"/>
      <w:lang w:val="en-US" w:eastAsia="en-US"/>
    </w:rPr>
  </w:style>
  <w:style w:type="paragraph" w:customStyle="1" w:styleId="Bullet2">
    <w:name w:val="Bullet2"/>
    <w:basedOn w:val="Normal"/>
    <w:rsid w:val="007A1DA9"/>
    <w:pPr>
      <w:tabs>
        <w:tab w:val="num" w:pos="360"/>
      </w:tabs>
      <w:ind w:left="360" w:hanging="360"/>
    </w:pPr>
    <w:rPr>
      <w:lang w:eastAsia="ja-JP"/>
    </w:rPr>
  </w:style>
  <w:style w:type="character" w:customStyle="1" w:styleId="Heading8Char1">
    <w:name w:val="Heading 8 Char1"/>
    <w:rsid w:val="00274CF6"/>
    <w:rPr>
      <w:rFonts w:ascii="Arial" w:hAnsi="Arial"/>
      <w:sz w:val="36"/>
      <w:lang w:val="en-GB"/>
    </w:rPr>
  </w:style>
  <w:style w:type="character" w:customStyle="1" w:styleId="TANChar">
    <w:name w:val="TAN Char"/>
    <w:link w:val="TAN"/>
    <w:rsid w:val="00274CF6"/>
    <w:rPr>
      <w:rFonts w:ascii="Arial" w:eastAsia="Times New Roman" w:hAnsi="Arial"/>
      <w:sz w:val="18"/>
    </w:rPr>
  </w:style>
  <w:style w:type="paragraph" w:customStyle="1" w:styleId="WP">
    <w:name w:val="WP"/>
    <w:basedOn w:val="Normal"/>
    <w:rsid w:val="007A1DA9"/>
    <w:pPr>
      <w:jc w:val="both"/>
    </w:pPr>
    <w:rPr>
      <w:rFonts w:ascii="Arial" w:hAnsi="Arial"/>
      <w:lang w:eastAsia="ja-JP"/>
    </w:rPr>
  </w:style>
  <w:style w:type="paragraph" w:customStyle="1" w:styleId="ReferenceLine">
    <w:name w:val="Reference Line"/>
    <w:basedOn w:val="BodyText"/>
    <w:rsid w:val="007A1DA9"/>
    <w:pPr>
      <w:widowControl w:val="0"/>
      <w:spacing w:after="120"/>
    </w:pPr>
    <w:rPr>
      <w:rFonts w:eastAsia="‚l‚r ‚oƒSƒVƒbƒN"/>
      <w:snapToGrid w:val="0"/>
      <w:lang w:eastAsia="ja-JP"/>
    </w:rPr>
  </w:style>
  <w:style w:type="paragraph" w:customStyle="1" w:styleId="HE">
    <w:name w:val="HE"/>
    <w:basedOn w:val="Normal"/>
    <w:rsid w:val="007A1DA9"/>
    <w:rPr>
      <w:rFonts w:ascii="Arial" w:eastAsia="MS Mincho" w:hAnsi="Arial"/>
      <w:b/>
      <w:lang w:eastAsia="ja-JP"/>
    </w:rPr>
  </w:style>
  <w:style w:type="paragraph" w:customStyle="1" w:styleId="HO">
    <w:name w:val="HO"/>
    <w:basedOn w:val="Normal"/>
    <w:rsid w:val="007A1DA9"/>
    <w:pPr>
      <w:jc w:val="right"/>
    </w:pPr>
    <w:rPr>
      <w:rFonts w:ascii="Arial" w:eastAsia="MS Mincho" w:hAnsi="Arial"/>
      <w:b/>
      <w:lang w:eastAsia="ja-JP"/>
    </w:rPr>
  </w:style>
  <w:style w:type="paragraph" w:customStyle="1" w:styleId="L3">
    <w:name w:val="L3"/>
    <w:rsid w:val="007A1DA9"/>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A1DA9"/>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rsid w:val="007A1DA9"/>
    <w:pPr>
      <w:ind w:left="360" w:hanging="360"/>
    </w:pPr>
    <w:rPr>
      <w:rFonts w:eastAsia="MS Mincho"/>
      <w:lang w:eastAsia="ja-JP"/>
    </w:rPr>
  </w:style>
  <w:style w:type="paragraph" w:customStyle="1" w:styleId="tdoc-header">
    <w:name w:val="tdoc-header"/>
    <w:rsid w:val="00AC3246"/>
    <w:rPr>
      <w:rFonts w:ascii="Arial" w:eastAsia="SimSun" w:hAnsi="Arial"/>
      <w:noProof/>
      <w:sz w:val="24"/>
      <w:lang w:eastAsia="en-US"/>
    </w:rPr>
  </w:style>
  <w:style w:type="character" w:customStyle="1" w:styleId="B3Char2">
    <w:name w:val="B3 Char2"/>
    <w:qFormat/>
    <w:rsid w:val="00AC3246"/>
    <w:rPr>
      <w:rFonts w:ascii="Times New Roman" w:hAnsi="Times New Roman"/>
      <w:lang w:val="en-GB" w:eastAsia="en-US"/>
    </w:rPr>
  </w:style>
  <w:style w:type="character" w:customStyle="1" w:styleId="B1Zchn">
    <w:name w:val="B1 Zchn"/>
    <w:qFormat/>
    <w:rsid w:val="00AC3246"/>
    <w:rPr>
      <w:lang w:eastAsia="en-US"/>
    </w:rPr>
  </w:style>
  <w:style w:type="character" w:customStyle="1" w:styleId="B1Char1">
    <w:name w:val="B1 Char1"/>
    <w:qFormat/>
    <w:rsid w:val="00AC3246"/>
    <w:rPr>
      <w:lang w:val="en-GB" w:eastAsia="en-US"/>
    </w:rPr>
  </w:style>
  <w:style w:type="paragraph" w:customStyle="1" w:styleId="normalpuce">
    <w:name w:val="normal puce"/>
    <w:basedOn w:val="Normal"/>
    <w:rsid w:val="007A1DA9"/>
    <w:pPr>
      <w:widowControl w:val="0"/>
      <w:spacing w:before="60" w:after="60"/>
      <w:jc w:val="both"/>
    </w:pPr>
    <w:rPr>
      <w:rFonts w:eastAsia="MS Mincho"/>
      <w:lang w:eastAsia="ja-JP"/>
    </w:rPr>
  </w:style>
  <w:style w:type="paragraph" w:customStyle="1" w:styleId="tabletext0">
    <w:name w:val="table text"/>
    <w:basedOn w:val="Normal"/>
    <w:next w:val="table"/>
    <w:rsid w:val="007A1DA9"/>
    <w:pPr>
      <w:spacing w:after="0"/>
    </w:pPr>
    <w:rPr>
      <w:rFonts w:eastAsia="MS Mincho"/>
      <w:i/>
      <w:lang w:eastAsia="ja-JP"/>
    </w:rPr>
  </w:style>
  <w:style w:type="paragraph" w:customStyle="1" w:styleId="table">
    <w:name w:val="table"/>
    <w:basedOn w:val="Normal"/>
    <w:next w:val="Normal"/>
    <w:rsid w:val="007A1DA9"/>
    <w:pPr>
      <w:spacing w:after="0"/>
      <w:jc w:val="center"/>
    </w:pPr>
    <w:rPr>
      <w:rFonts w:eastAsia="MS Mincho"/>
      <w:lang w:val="en-US" w:eastAsia="ja-JP"/>
    </w:rPr>
  </w:style>
  <w:style w:type="character" w:customStyle="1" w:styleId="CRCoverPageChar">
    <w:name w:val="CR Cover Page Char"/>
    <w:link w:val="CRCoverPage"/>
    <w:locked/>
    <w:rsid w:val="00AC3246"/>
    <w:rPr>
      <w:rFonts w:ascii="Arial" w:eastAsia="Times New Roman" w:hAnsi="Arial"/>
      <w:lang w:eastAsia="en-US"/>
    </w:rPr>
  </w:style>
  <w:style w:type="character" w:customStyle="1" w:styleId="EXCar">
    <w:name w:val="EX Car"/>
    <w:link w:val="EX"/>
    <w:locked/>
    <w:rsid w:val="00AC3246"/>
    <w:rPr>
      <w:rFonts w:ascii="Times New Roman" w:eastAsia="Times New Roman" w:hAnsi="Times New Roman"/>
    </w:rPr>
  </w:style>
  <w:style w:type="paragraph" w:customStyle="1" w:styleId="Figure">
    <w:name w:val="Figure"/>
    <w:basedOn w:val="BodyText"/>
    <w:next w:val="Caption"/>
    <w:rsid w:val="007A1DA9"/>
    <w:pPr>
      <w:keepNext/>
      <w:keepLines/>
      <w:widowControl w:val="0"/>
      <w:spacing w:after="120"/>
    </w:pPr>
    <w:rPr>
      <w:sz w:val="22"/>
      <w:lang w:eastAsia="ja-JP"/>
    </w:rPr>
  </w:style>
  <w:style w:type="paragraph" w:customStyle="1" w:styleId="FooterCentred">
    <w:name w:val="FooterCentred"/>
    <w:basedOn w:val="Footer"/>
    <w:rsid w:val="007A1DA9"/>
    <w:pPr>
      <w:tabs>
        <w:tab w:val="center" w:pos="4678"/>
        <w:tab w:val="right" w:pos="9356"/>
      </w:tabs>
      <w:jc w:val="both"/>
    </w:pPr>
    <w:rPr>
      <w:rFonts w:ascii="Times New Roman" w:hAnsi="Times New Roman"/>
      <w:b w:val="0"/>
      <w:i w:val="0"/>
      <w:noProof w:val="0"/>
      <w:sz w:val="20"/>
    </w:rPr>
  </w:style>
  <w:style w:type="paragraph" w:customStyle="1" w:styleId="ZC">
    <w:name w:val="ZC"/>
    <w:rsid w:val="007A1DA9"/>
    <w:pPr>
      <w:spacing w:line="360" w:lineRule="atLeast"/>
      <w:jc w:val="center"/>
    </w:pPr>
    <w:rPr>
      <w:rFonts w:ascii="Times New Roman" w:eastAsia="Times New Roman" w:hAnsi="Times New Roman"/>
      <w:lang w:eastAsia="en-US"/>
    </w:rPr>
  </w:style>
  <w:style w:type="paragraph" w:customStyle="1" w:styleId="ZK">
    <w:name w:val="ZK"/>
    <w:rsid w:val="007A1DA9"/>
    <w:pPr>
      <w:spacing w:after="240" w:line="240" w:lineRule="atLeast"/>
      <w:ind w:left="1191" w:right="113" w:hanging="1191"/>
    </w:pPr>
    <w:rPr>
      <w:rFonts w:ascii="Times New Roman" w:eastAsia="Times New Roman" w:hAnsi="Times New Roman"/>
      <w:lang w:eastAsia="en-US"/>
    </w:rPr>
  </w:style>
  <w:style w:type="character" w:customStyle="1" w:styleId="TFZchn">
    <w:name w:val="TF Zchn"/>
    <w:locked/>
    <w:rsid w:val="00AC3246"/>
    <w:rPr>
      <w:rFonts w:ascii="Arial" w:hAnsi="Arial"/>
      <w:b/>
      <w:lang w:val="en-GB" w:eastAsia="en-US"/>
    </w:rPr>
  </w:style>
  <w:style w:type="character" w:customStyle="1" w:styleId="B2Car">
    <w:name w:val="B2 Car"/>
    <w:rsid w:val="00AC3246"/>
  </w:style>
  <w:style w:type="paragraph" w:customStyle="1" w:styleId="TOC2Message">
    <w:name w:val="TOC 2 Message"/>
    <w:basedOn w:val="TOC2"/>
    <w:rsid w:val="007A1DA9"/>
    <w:pPr>
      <w:keepLines w:val="0"/>
      <w:widowControl/>
      <w:tabs>
        <w:tab w:val="clear" w:pos="9639"/>
        <w:tab w:val="right" w:leader="dot" w:pos="9631"/>
      </w:tabs>
      <w:spacing w:after="120"/>
      <w:ind w:left="1152" w:right="0" w:firstLine="0"/>
    </w:pPr>
    <w:rPr>
      <w:caps/>
      <w:smallCaps/>
      <w:sz w:val="16"/>
      <w:szCs w:val="24"/>
      <w:lang w:val="en-US" w:eastAsia="ja-JP"/>
    </w:rPr>
  </w:style>
  <w:style w:type="table" w:styleId="TableGrid10">
    <w:name w:val="Table Grid 1"/>
    <w:basedOn w:val="TableNormal"/>
    <w:rsid w:val="007A1DA9"/>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7A1DA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BodyTextIndent2">
    <w:name w:val="Body Text Indent 2"/>
    <w:basedOn w:val="Normal"/>
    <w:link w:val="BodyTextIndent2Char"/>
    <w:rsid w:val="007A1DA9"/>
    <w:pPr>
      <w:ind w:left="720" w:hanging="360"/>
    </w:pPr>
    <w:rPr>
      <w:rFonts w:eastAsia="MS Mincho"/>
      <w:kern w:val="28"/>
      <w:lang w:eastAsia="ja-JP"/>
    </w:rPr>
  </w:style>
  <w:style w:type="character" w:customStyle="1" w:styleId="BodyTextIndent2Char">
    <w:name w:val="Body Text Indent 2 Char"/>
    <w:link w:val="BodyTextIndent2"/>
    <w:rsid w:val="007A1DA9"/>
    <w:rPr>
      <w:rFonts w:ascii="Times New Roman" w:eastAsia="MS Mincho" w:hAnsi="Times New Roman" w:cs="Times New Roman"/>
      <w:kern w:val="28"/>
      <w:sz w:val="20"/>
      <w:szCs w:val="20"/>
      <w:lang w:val="en-GB" w:eastAsia="ja-JP"/>
    </w:rPr>
  </w:style>
  <w:style w:type="character" w:styleId="Strong">
    <w:name w:val="Strong"/>
    <w:qFormat/>
    <w:rsid w:val="007A1DA9"/>
    <w:rPr>
      <w:b/>
      <w:bCs/>
    </w:rPr>
  </w:style>
  <w:style w:type="paragraph" w:styleId="BodyTextIndent3">
    <w:name w:val="Body Text Indent 3"/>
    <w:basedOn w:val="Normal"/>
    <w:link w:val="BodyTextIndent3Char"/>
    <w:rsid w:val="007A1DA9"/>
    <w:pPr>
      <w:spacing w:after="120"/>
      <w:ind w:leftChars="200" w:left="420"/>
    </w:pPr>
    <w:rPr>
      <w:rFonts w:eastAsia="SimSun"/>
      <w:sz w:val="16"/>
      <w:szCs w:val="16"/>
      <w:lang w:eastAsia="ja-JP"/>
    </w:rPr>
  </w:style>
  <w:style w:type="character" w:customStyle="1" w:styleId="BodyTextIndent3Char">
    <w:name w:val="Body Text Indent 3 Char"/>
    <w:link w:val="BodyTextIndent3"/>
    <w:rsid w:val="007A1DA9"/>
    <w:rPr>
      <w:rFonts w:ascii="Times New Roman" w:eastAsia="SimSun" w:hAnsi="Times New Roman" w:cs="Times New Roman"/>
      <w:sz w:val="16"/>
      <w:szCs w:val="16"/>
      <w:lang w:val="en-GB" w:eastAsia="ja-JP"/>
    </w:rPr>
  </w:style>
  <w:style w:type="paragraph" w:styleId="HTMLPreformatted">
    <w:name w:val="HTML Preformatted"/>
    <w:basedOn w:val="Normal"/>
    <w:link w:val="HTMLPreformattedChar"/>
    <w:rsid w:val="007A1D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olor w:val="000000"/>
      <w:sz w:val="24"/>
      <w:szCs w:val="24"/>
      <w:lang w:val="x-none" w:eastAsia="zh-CN"/>
    </w:rPr>
  </w:style>
  <w:style w:type="character" w:customStyle="1" w:styleId="HTMLPreformattedChar">
    <w:name w:val="HTML Preformatted Char"/>
    <w:link w:val="HTMLPreformatted"/>
    <w:rsid w:val="007A1DA9"/>
    <w:rPr>
      <w:rFonts w:ascii="SimSun" w:eastAsia="SimSun" w:hAnsi="SimSun" w:cs="Times New Roman"/>
      <w:color w:val="000000"/>
      <w:sz w:val="24"/>
      <w:szCs w:val="24"/>
      <w:lang w:val="x-none" w:eastAsia="zh-CN"/>
    </w:rPr>
  </w:style>
  <w:style w:type="paragraph" w:customStyle="1" w:styleId="Style2">
    <w:name w:val="Style2"/>
    <w:basedOn w:val="Heading6"/>
    <w:next w:val="Heading6"/>
    <w:rsid w:val="007A1DA9"/>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rsid w:val="007A1DA9"/>
    <w:pPr>
      <w:keepNext w:val="0"/>
      <w:keepLines w:val="0"/>
      <w:tabs>
        <w:tab w:val="num" w:pos="2880"/>
      </w:tabs>
      <w:spacing w:before="240" w:after="60"/>
      <w:ind w:left="2880" w:hanging="2880"/>
    </w:pPr>
    <w:rPr>
      <w:rFonts w:ascii="Times New Roman" w:hAnsi="Times New Roman"/>
      <w:sz w:val="24"/>
      <w:szCs w:val="24"/>
      <w:lang w:eastAsia="ja-JP"/>
    </w:rPr>
  </w:style>
  <w:style w:type="table" w:customStyle="1" w:styleId="TableStyle1">
    <w:name w:val="Table Style1"/>
    <w:basedOn w:val="TableNormal"/>
    <w:rsid w:val="007A1DA9"/>
    <w:rPr>
      <w:rFonts w:ascii="Times New Roman" w:eastAsia="Times New Roman" w:hAnsi="Times New Roman"/>
    </w:rPr>
    <w:tblPr/>
  </w:style>
  <w:style w:type="paragraph" w:customStyle="1" w:styleId="FL">
    <w:name w:val="FL"/>
    <w:basedOn w:val="Normal"/>
    <w:rsid w:val="00A637B1"/>
    <w:pPr>
      <w:keepNext/>
      <w:keepLines/>
      <w:spacing w:before="60"/>
      <w:jc w:val="center"/>
    </w:pPr>
    <w:rPr>
      <w:rFonts w:ascii="Arial" w:hAnsi="Arial"/>
      <w:b/>
    </w:rPr>
  </w:style>
  <w:style w:type="character" w:customStyle="1" w:styleId="EditorsNoteChar">
    <w:name w:val="Editor's Note Char"/>
    <w:rsid w:val="00AC3246"/>
    <w:rPr>
      <w:rFonts w:ascii="Times New Roman" w:hAnsi="Times New Roman"/>
      <w:color w:val="FF0000"/>
      <w:lang w:val="en-GB" w:eastAsia="en-US"/>
    </w:rPr>
  </w:style>
  <w:style w:type="character" w:customStyle="1" w:styleId="EXChar">
    <w:name w:val="EX Char"/>
    <w:qFormat/>
    <w:locked/>
    <w:rsid w:val="00AC3246"/>
    <w:rPr>
      <w:lang w:eastAsia="en-US"/>
    </w:rPr>
  </w:style>
  <w:style w:type="paragraph" w:customStyle="1" w:styleId="Bullets">
    <w:name w:val="Bullets"/>
    <w:basedOn w:val="BodyText"/>
    <w:rsid w:val="007A1DA9"/>
    <w:pPr>
      <w:widowControl w:val="0"/>
      <w:spacing w:after="120"/>
      <w:ind w:left="283" w:hanging="283"/>
    </w:pPr>
    <w:rPr>
      <w:rFonts w:eastAsia="MS Mincho"/>
    </w:rPr>
  </w:style>
  <w:style w:type="paragraph" w:customStyle="1" w:styleId="BodyTextIndent1">
    <w:name w:val="Body Text Indent1"/>
    <w:basedOn w:val="Normal"/>
    <w:rsid w:val="007A1DA9"/>
    <w:pPr>
      <w:spacing w:after="120"/>
      <w:ind w:left="283"/>
    </w:pPr>
    <w:rPr>
      <w:rFonts w:eastAsia="SimSun"/>
    </w:rPr>
  </w:style>
  <w:style w:type="paragraph" w:customStyle="1" w:styleId="BodyText21">
    <w:name w:val="Body Text 21"/>
    <w:basedOn w:val="Normal"/>
    <w:rsid w:val="007A1DA9"/>
    <w:pPr>
      <w:spacing w:after="0"/>
    </w:pPr>
    <w:rPr>
      <w:rFonts w:eastAsia="SimSun"/>
      <w:lang w:val="en-US" w:eastAsia="ja-JP"/>
    </w:rPr>
  </w:style>
  <w:style w:type="paragraph" w:customStyle="1" w:styleId="InsideAddress">
    <w:name w:val="Inside Address"/>
    <w:basedOn w:val="Normal"/>
    <w:rsid w:val="007A1DA9"/>
    <w:pPr>
      <w:spacing w:after="0" w:line="220" w:lineRule="atLeast"/>
    </w:pPr>
    <w:rPr>
      <w:rFonts w:ascii="Arial" w:eastAsia="SimSun" w:hAnsi="Arial" w:cs="Arial"/>
      <w:spacing w:val="-5"/>
      <w:lang w:eastAsia="ja-JP"/>
    </w:rPr>
  </w:style>
  <w:style w:type="paragraph" w:customStyle="1" w:styleId="H8">
    <w:name w:val="H8"/>
    <w:basedOn w:val="Normal"/>
    <w:rsid w:val="007A1DA9"/>
    <w:pPr>
      <w:keepNext/>
      <w:keepLines/>
      <w:spacing w:before="120"/>
      <w:ind w:left="1985" w:hanging="1985"/>
    </w:pPr>
    <w:rPr>
      <w:rFonts w:ascii="Arial" w:eastAsia="SimSun" w:hAnsi="Arial" w:cs="Arial"/>
      <w:lang w:eastAsia="ja-JP"/>
    </w:rPr>
  </w:style>
  <w:style w:type="paragraph" w:customStyle="1" w:styleId="H9">
    <w:name w:val="H9"/>
    <w:basedOn w:val="Normal"/>
    <w:rsid w:val="007A1DA9"/>
    <w:pPr>
      <w:keepNext/>
      <w:keepLines/>
      <w:spacing w:before="120"/>
      <w:ind w:left="1985" w:hanging="1985"/>
    </w:pPr>
    <w:rPr>
      <w:rFonts w:ascii="Arial" w:eastAsia="SimSun" w:hAnsi="Arial" w:cs="Arial"/>
      <w:lang w:eastAsia="ja-JP"/>
    </w:rPr>
  </w:style>
  <w:style w:type="paragraph" w:customStyle="1" w:styleId="TableContent-Bulleted">
    <w:name w:val="Table Content - Bulleted"/>
    <w:basedOn w:val="Normal"/>
    <w:rsid w:val="007A1DA9"/>
    <w:pPr>
      <w:tabs>
        <w:tab w:val="num" w:pos="360"/>
      </w:tabs>
      <w:ind w:left="360" w:hanging="360"/>
    </w:pPr>
    <w:rPr>
      <w:rFonts w:eastAsia="SimSun"/>
    </w:rPr>
  </w:style>
  <w:style w:type="paragraph" w:customStyle="1" w:styleId="Formatvorlage">
    <w:name w:val="Formatvorlage"/>
    <w:rsid w:val="007A1DA9"/>
    <w:rPr>
      <w:rFonts w:ascii="Times New Roman" w:eastAsia="SimSun" w:hAnsi="Times New Roman"/>
      <w:b/>
      <w:snapToGrid w:val="0"/>
      <w:spacing w:val="-1"/>
      <w:kern w:val="65535"/>
      <w:position w:val="-1"/>
      <w:sz w:val="24"/>
      <w:effect w:val="none"/>
      <w:lang w:val="en-US" w:eastAsia="de-DE"/>
    </w:rPr>
  </w:style>
  <w:style w:type="paragraph" w:styleId="EnvelopeReturn">
    <w:name w:val="envelope return"/>
    <w:basedOn w:val="Normal"/>
    <w:rsid w:val="007A1DA9"/>
    <w:rPr>
      <w:rFonts w:ascii="Arial" w:hAnsi="Arial" w:cs="Arial"/>
    </w:rPr>
  </w:style>
  <w:style w:type="paragraph" w:customStyle="1" w:styleId="B6">
    <w:name w:val="B6"/>
    <w:basedOn w:val="B5"/>
    <w:link w:val="B6Char"/>
    <w:qFormat/>
    <w:rsid w:val="007A1DA9"/>
    <w:pPr>
      <w:ind w:left="1985"/>
    </w:pPr>
    <w:rPr>
      <w:lang w:eastAsia="ja-JP"/>
    </w:rPr>
  </w:style>
  <w:style w:type="character" w:customStyle="1" w:styleId="B6Char">
    <w:name w:val="B6 Char"/>
    <w:link w:val="B6"/>
    <w:qFormat/>
    <w:rsid w:val="007A1DA9"/>
    <w:rPr>
      <w:rFonts w:ascii="Times New Roman" w:eastAsia="Times New Roman" w:hAnsi="Times New Roman" w:cs="Times New Roman"/>
      <w:sz w:val="20"/>
      <w:szCs w:val="20"/>
      <w:lang w:val="en-GB" w:eastAsia="ja-JP"/>
    </w:rPr>
  </w:style>
  <w:style w:type="paragraph" w:customStyle="1" w:styleId="B7">
    <w:name w:val="B7"/>
    <w:basedOn w:val="B5"/>
    <w:rsid w:val="007A1DA9"/>
    <w:pPr>
      <w:ind w:left="2269"/>
    </w:pPr>
    <w:rPr>
      <w:lang w:eastAsia="ja-JP"/>
    </w:rPr>
  </w:style>
  <w:style w:type="numbering" w:customStyle="1" w:styleId="NoList2">
    <w:name w:val="No List2"/>
    <w:next w:val="NoList"/>
    <w:semiHidden/>
    <w:rsid w:val="007A1DA9"/>
  </w:style>
  <w:style w:type="numbering" w:customStyle="1" w:styleId="NoList3">
    <w:name w:val="No List3"/>
    <w:next w:val="NoList"/>
    <w:semiHidden/>
    <w:rsid w:val="007A1D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765877">
      <w:bodyDiv w:val="1"/>
      <w:marLeft w:val="0"/>
      <w:marRight w:val="0"/>
      <w:marTop w:val="0"/>
      <w:marBottom w:val="0"/>
      <w:divBdr>
        <w:top w:val="none" w:sz="0" w:space="0" w:color="auto"/>
        <w:left w:val="none" w:sz="0" w:space="0" w:color="auto"/>
        <w:bottom w:val="none" w:sz="0" w:space="0" w:color="auto"/>
        <w:right w:val="none" w:sz="0" w:space="0" w:color="auto"/>
      </w:divBdr>
    </w:div>
    <w:div w:id="637758622">
      <w:bodyDiv w:val="1"/>
      <w:marLeft w:val="0"/>
      <w:marRight w:val="0"/>
      <w:marTop w:val="0"/>
      <w:marBottom w:val="0"/>
      <w:divBdr>
        <w:top w:val="none" w:sz="0" w:space="0" w:color="auto"/>
        <w:left w:val="none" w:sz="0" w:space="0" w:color="auto"/>
        <w:bottom w:val="none" w:sz="0" w:space="0" w:color="auto"/>
        <w:right w:val="none" w:sz="0" w:space="0" w:color="auto"/>
      </w:divBdr>
    </w:div>
    <w:div w:id="739136640">
      <w:bodyDiv w:val="1"/>
      <w:marLeft w:val="0"/>
      <w:marRight w:val="0"/>
      <w:marTop w:val="0"/>
      <w:marBottom w:val="0"/>
      <w:divBdr>
        <w:top w:val="none" w:sz="0" w:space="0" w:color="auto"/>
        <w:left w:val="none" w:sz="0" w:space="0" w:color="auto"/>
        <w:bottom w:val="none" w:sz="0" w:space="0" w:color="auto"/>
        <w:right w:val="none" w:sz="0" w:space="0" w:color="auto"/>
      </w:divBdr>
    </w:div>
    <w:div w:id="954167891">
      <w:bodyDiv w:val="1"/>
      <w:marLeft w:val="0"/>
      <w:marRight w:val="0"/>
      <w:marTop w:val="0"/>
      <w:marBottom w:val="0"/>
      <w:divBdr>
        <w:top w:val="none" w:sz="0" w:space="0" w:color="auto"/>
        <w:left w:val="none" w:sz="0" w:space="0" w:color="auto"/>
        <w:bottom w:val="none" w:sz="0" w:space="0" w:color="auto"/>
        <w:right w:val="none" w:sz="0" w:space="0" w:color="auto"/>
      </w:divBdr>
    </w:div>
    <w:div w:id="954561369">
      <w:bodyDiv w:val="1"/>
      <w:marLeft w:val="0"/>
      <w:marRight w:val="0"/>
      <w:marTop w:val="0"/>
      <w:marBottom w:val="0"/>
      <w:divBdr>
        <w:top w:val="none" w:sz="0" w:space="0" w:color="auto"/>
        <w:left w:val="none" w:sz="0" w:space="0" w:color="auto"/>
        <w:bottom w:val="none" w:sz="0" w:space="0" w:color="auto"/>
        <w:right w:val="none" w:sz="0" w:space="0" w:color="auto"/>
      </w:divBdr>
    </w:div>
    <w:div w:id="1481774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09A7E0-0572-400B-87AD-7639E1203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3gpp_70_isi.dot</Template>
  <TotalTime>0</TotalTime>
  <Pages>1</Pages>
  <Words>13009</Words>
  <Characters>74154</Characters>
  <Application>Microsoft Office Word</Application>
  <DocSecurity>0</DocSecurity>
  <Lines>617</Lines>
  <Paragraphs>173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86990</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Anne-Lise Raffy</dc:creator>
  <cp:keywords/>
  <cp:lastModifiedBy>Richard Catmur</cp:lastModifiedBy>
  <cp:revision>3</cp:revision>
  <dcterms:created xsi:type="dcterms:W3CDTF">2021-07-17T16:29:00Z</dcterms:created>
  <dcterms:modified xsi:type="dcterms:W3CDTF">2021-07-17T16:29:00Z</dcterms:modified>
</cp:coreProperties>
</file>