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5F95081"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1C6165">
        <w:rPr>
          <w:b/>
          <w:noProof/>
          <w:sz w:val="24"/>
        </w:rPr>
        <w:t>1</w:t>
      </w:r>
      <w:r w:rsidR="00D517CF" w:rsidRPr="00D517CF">
        <w:rPr>
          <w:b/>
          <w:noProof/>
          <w:sz w:val="24"/>
        </w:rPr>
        <w:t>-e</w:t>
      </w:r>
      <w:r>
        <w:rPr>
          <w:b/>
          <w:i/>
          <w:noProof/>
          <w:sz w:val="28"/>
        </w:rPr>
        <w:tab/>
      </w:r>
      <w:fldSimple w:instr=" DOCPROPERTY  Tdoc#  \* MERGEFORMAT ">
        <w:r w:rsidR="00D517CF" w:rsidRPr="00DC2EED">
          <w:rPr>
            <w:b/>
            <w:i/>
            <w:noProof/>
            <w:sz w:val="28"/>
          </w:rPr>
          <w:t>R5-21</w:t>
        </w:r>
      </w:fldSimple>
      <w:r w:rsidR="00DC2EED" w:rsidRPr="00DC2EED">
        <w:rPr>
          <w:b/>
          <w:i/>
          <w:noProof/>
          <w:sz w:val="28"/>
        </w:rPr>
        <w:t>4028</w:t>
      </w:r>
    </w:p>
    <w:p w14:paraId="7CB45193" w14:textId="218AEAB8" w:rsidR="001E41F3" w:rsidRDefault="00214B53"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1C6165">
        <w:rPr>
          <w:b/>
          <w:bCs/>
          <w:sz w:val="24"/>
          <w:szCs w:val="24"/>
        </w:rPr>
        <w:t xml:space="preserve">17th – 28th May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27CC6" w:rsidR="001E41F3" w:rsidRPr="00410371" w:rsidRDefault="00214B53"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sidR="003E02B0">
              <w:rPr>
                <w:b/>
                <w:noProof/>
                <w:sz w:val="28"/>
              </w:rPr>
              <w:t>21</w:t>
            </w:r>
            <w:r w:rsidR="00ED1EB0">
              <w:rPr>
                <w:b/>
                <w:noProof/>
                <w:sz w:val="28"/>
              </w:rPr>
              <w:t>-</w:t>
            </w:r>
            <w:r w:rsidR="00D07B68">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CCAD5E" w:rsidR="001E41F3" w:rsidRPr="00410371" w:rsidRDefault="00866667" w:rsidP="00547111">
            <w:pPr>
              <w:pStyle w:val="CRCoverPage"/>
              <w:spacing w:after="0"/>
              <w:rPr>
                <w:noProof/>
              </w:rPr>
            </w:pPr>
            <w:r w:rsidRPr="00866667">
              <w:rPr>
                <w:b/>
                <w:noProof/>
                <w:sz w:val="28"/>
              </w:rPr>
              <w:t>0503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A8C0F8" w:rsidR="001E41F3" w:rsidRPr="00410371" w:rsidRDefault="00C704E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5F058" w:rsidR="001E41F3" w:rsidRPr="00410371" w:rsidRDefault="00214B53">
            <w:pPr>
              <w:pStyle w:val="CRCoverPage"/>
              <w:spacing w:after="0"/>
              <w:jc w:val="center"/>
              <w:rPr>
                <w:noProof/>
                <w:sz w:val="28"/>
              </w:rPr>
            </w:pPr>
            <w:r>
              <w:fldChar w:fldCharType="begin"/>
            </w:r>
            <w:r>
              <w:instrText xml:space="preserve"> DOCPROPERTY  Version  \* MERGEFORMAT </w:instrText>
            </w:r>
            <w:r>
              <w:fldChar w:fldCharType="separate"/>
            </w:r>
            <w:r w:rsidR="00ED1EB0">
              <w:rPr>
                <w:b/>
                <w:noProof/>
                <w:sz w:val="28"/>
              </w:rPr>
              <w:t>16.</w:t>
            </w:r>
            <w:r w:rsidR="001C6165">
              <w:rPr>
                <w:b/>
                <w:noProof/>
                <w:sz w:val="28"/>
              </w:rPr>
              <w:t>7</w:t>
            </w:r>
            <w:r w:rsidR="00ED1EB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E78C3" w:rsidR="00F54E44" w:rsidRDefault="00F54E44">
            <w:pPr>
              <w:pStyle w:val="CRCoverPage"/>
              <w:spacing w:after="0"/>
              <w:ind w:left="100"/>
              <w:rPr>
                <w:noProof/>
              </w:rPr>
            </w:pPr>
            <w:r w:rsidRPr="00F54E44">
              <w:rPr>
                <w:noProof/>
              </w:rPr>
              <w:t>Spurious emissions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214B53">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214B53"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E9286" w:rsidR="001E41F3" w:rsidRDefault="00F83BFE">
            <w:pPr>
              <w:pStyle w:val="CRCoverPage"/>
              <w:spacing w:after="0"/>
              <w:ind w:left="100"/>
              <w:rPr>
                <w:noProof/>
              </w:rPr>
            </w:pPr>
            <w:r w:rsidRPr="00F83BFE">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E1D330"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F54E44">
              <w:rPr>
                <w:noProof/>
              </w:rPr>
              <w:t>5</w:t>
            </w:r>
            <w:r w:rsidRPr="008C2C74">
              <w:rPr>
                <w:noProof/>
              </w:rPr>
              <w:t>-</w:t>
            </w:r>
            <w:r w:rsidRPr="008C2C74">
              <w:rPr>
                <w:noProof/>
              </w:rPr>
              <w:fldChar w:fldCharType="end"/>
            </w:r>
            <w:r w:rsidR="00F54E44">
              <w:rPr>
                <w:noProof/>
              </w:rPr>
              <w:t>0</w:t>
            </w:r>
            <w:r w:rsidR="00557E32">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214B53"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214B5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66706D" w:rsidR="001E41F3" w:rsidRDefault="00064F12" w:rsidP="00426928">
            <w:pPr>
              <w:pStyle w:val="CRCoverPage"/>
              <w:spacing w:after="0"/>
              <w:ind w:left="100"/>
              <w:rPr>
                <w:noProof/>
              </w:rPr>
            </w:pPr>
            <w:r>
              <w:rPr>
                <w:noProof/>
              </w:rPr>
              <w:t xml:space="preserve">RAN4 has </w:t>
            </w:r>
            <w:r w:rsidR="00426928">
              <w:rPr>
                <w:noProof/>
              </w:rPr>
              <w:t xml:space="preserve">introduced </w:t>
            </w:r>
            <w:r w:rsidR="00426928" w:rsidRPr="00975C6D">
              <w:rPr>
                <w:noProof/>
              </w:rPr>
              <w:t>FR2 intra-band non-contiguous UL CA feature</w:t>
            </w:r>
            <w:r w:rsidR="004C38BC">
              <w:rPr>
                <w:noProof/>
              </w:rPr>
              <w:t xml:space="preserve"> in core spec 38.101-2.</w:t>
            </w:r>
            <w:r w:rsidR="00426928">
              <w:rPr>
                <w:noProof/>
              </w:rPr>
              <w:t xml:space="preserve"> </w:t>
            </w:r>
            <w:r w:rsidR="004C38BC">
              <w:rPr>
                <w:noProof/>
              </w:rPr>
              <w:t>It</w:t>
            </w:r>
            <w:r w:rsidR="00426928">
              <w:rPr>
                <w:noProof/>
              </w:rPr>
              <w:t xml:space="preserve"> is is not included in 38.521-2.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697D3C" w14:textId="4AE8D15D" w:rsidR="00582C1A" w:rsidRDefault="00866667" w:rsidP="00582C1A">
            <w:pPr>
              <w:pStyle w:val="CRCoverPage"/>
              <w:spacing w:after="0"/>
            </w:pPr>
            <w:r>
              <w:t xml:space="preserve">  </w:t>
            </w:r>
            <w:r w:rsidR="00582C1A">
              <w:t xml:space="preserve">For </w:t>
            </w:r>
            <w:r w:rsidR="00582C1A" w:rsidRPr="00455212">
              <w:t>S</w:t>
            </w:r>
            <w:r w:rsidR="00582C1A">
              <w:t>purious emissions</w:t>
            </w:r>
            <w:r w:rsidR="00582C1A" w:rsidRPr="00455212">
              <w:t xml:space="preserve"> for CA</w:t>
            </w:r>
          </w:p>
          <w:p w14:paraId="15F631A7" w14:textId="5FEAA30E" w:rsidR="00582C1A" w:rsidRDefault="00582C1A" w:rsidP="00582C1A">
            <w:pPr>
              <w:pStyle w:val="CRCoverPage"/>
              <w:numPr>
                <w:ilvl w:val="0"/>
                <w:numId w:val="25"/>
              </w:numPr>
              <w:spacing w:after="0"/>
              <w:rPr>
                <w:noProof/>
              </w:rPr>
            </w:pPr>
            <w:r>
              <w:rPr>
                <w:noProof/>
              </w:rPr>
              <w:t>Remove repetitive text from minimum conformane requirements. Add reference to 38.101-2</w:t>
            </w:r>
          </w:p>
          <w:p w14:paraId="20DB98C1" w14:textId="276B8EE1" w:rsidR="00582C1A" w:rsidRDefault="00582C1A" w:rsidP="00582C1A">
            <w:pPr>
              <w:pStyle w:val="CRCoverPage"/>
              <w:numPr>
                <w:ilvl w:val="0"/>
                <w:numId w:val="25"/>
              </w:numPr>
              <w:spacing w:after="0"/>
              <w:rPr>
                <w:noProof/>
              </w:rPr>
            </w:pPr>
            <w:r>
              <w:t xml:space="preserve">Add new sub-clause </w:t>
            </w:r>
            <w:r w:rsidRPr="00C04A08">
              <w:rPr>
                <w:lang w:eastAsia="en-GB"/>
              </w:rPr>
              <w:t>6.5A.</w:t>
            </w:r>
            <w:r>
              <w:rPr>
                <w:lang w:eastAsia="en-GB"/>
              </w:rPr>
              <w:t xml:space="preserve">3.1.0.0 </w:t>
            </w:r>
            <w:r>
              <w:t>for General</w:t>
            </w:r>
          </w:p>
          <w:p w14:paraId="237FE9B9" w14:textId="5ACDC1F3" w:rsidR="00582C1A" w:rsidRDefault="00582C1A" w:rsidP="00582C1A">
            <w:pPr>
              <w:pStyle w:val="CRCoverPage"/>
              <w:numPr>
                <w:ilvl w:val="0"/>
                <w:numId w:val="25"/>
              </w:numPr>
              <w:spacing w:after="0"/>
              <w:rPr>
                <w:noProof/>
              </w:rPr>
            </w:pPr>
            <w:r>
              <w:t xml:space="preserve">Add new sub-clause </w:t>
            </w:r>
            <w:r w:rsidRPr="00C04A08">
              <w:rPr>
                <w:lang w:eastAsia="en-GB"/>
              </w:rPr>
              <w:t>6.5A.</w:t>
            </w:r>
            <w:r>
              <w:rPr>
                <w:lang w:eastAsia="en-GB"/>
              </w:rPr>
              <w:t>3</w:t>
            </w:r>
            <w:r w:rsidRPr="00C04A08">
              <w:rPr>
                <w:lang w:eastAsia="en-GB"/>
              </w:rPr>
              <w:t>.1.</w:t>
            </w:r>
            <w:r>
              <w:rPr>
                <w:lang w:eastAsia="en-GB"/>
              </w:rPr>
              <w:t xml:space="preserve">0.1 </w:t>
            </w:r>
            <w:r>
              <w:t xml:space="preserve">for </w:t>
            </w:r>
            <w:r w:rsidRPr="00C04A08">
              <w:t>Spurious emissions for intra-band contiguous UL CA</w:t>
            </w:r>
          </w:p>
          <w:p w14:paraId="31C656EC" w14:textId="22A5B4CD" w:rsidR="000C7872" w:rsidRPr="00064F12" w:rsidRDefault="00582C1A" w:rsidP="00582C1A">
            <w:pPr>
              <w:pStyle w:val="CRCoverPage"/>
              <w:numPr>
                <w:ilvl w:val="0"/>
                <w:numId w:val="25"/>
              </w:numPr>
              <w:spacing w:after="0"/>
              <w:rPr>
                <w:noProof/>
              </w:rPr>
            </w:pPr>
            <w:r>
              <w:t xml:space="preserve">Add new sub-clause </w:t>
            </w:r>
            <w:r w:rsidRPr="00C04A08">
              <w:rPr>
                <w:lang w:eastAsia="en-GB"/>
              </w:rPr>
              <w:t>6.5A.</w:t>
            </w:r>
            <w:r>
              <w:rPr>
                <w:lang w:eastAsia="en-GB"/>
              </w:rPr>
              <w:t>3</w:t>
            </w:r>
            <w:r w:rsidRPr="00C04A08">
              <w:rPr>
                <w:lang w:eastAsia="en-GB"/>
              </w:rPr>
              <w:t>.1.</w:t>
            </w:r>
            <w:r>
              <w:rPr>
                <w:lang w:eastAsia="en-GB"/>
              </w:rPr>
              <w:t xml:space="preserve">0.2 </w:t>
            </w:r>
            <w:r>
              <w:t xml:space="preserve">for </w:t>
            </w:r>
            <w:r w:rsidRPr="00C04A08">
              <w:t xml:space="preserve">Spurious emissions for intra-band </w:t>
            </w:r>
            <w:r>
              <w:t>non-</w:t>
            </w:r>
            <w:r w:rsidRPr="00C04A08">
              <w:t>contiguous UL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98B152" w:rsidR="001E41F3" w:rsidRDefault="00426928">
            <w:pPr>
              <w:pStyle w:val="CRCoverPage"/>
              <w:spacing w:after="0"/>
              <w:ind w:left="100"/>
              <w:rPr>
                <w:noProof/>
              </w:rPr>
            </w:pPr>
            <w:r w:rsidRPr="00975C6D">
              <w:rPr>
                <w:noProof/>
              </w:rPr>
              <w:t>FR2 intra-band non-contiguous UL CA feature</w:t>
            </w:r>
            <w:r>
              <w:rPr>
                <w:noProof/>
              </w:rPr>
              <w:t xml:space="preserve"> </w:t>
            </w:r>
            <w:r w:rsidR="0063057E">
              <w:t>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2410E5" w:rsidR="001E41F3" w:rsidRDefault="00582C1A">
            <w:pPr>
              <w:pStyle w:val="CRCoverPage"/>
              <w:spacing w:after="0"/>
              <w:ind w:left="100"/>
              <w:rPr>
                <w:noProof/>
              </w:rPr>
            </w:pPr>
            <w:r w:rsidRPr="00D132BB">
              <w:t>6.5A.3.1.0</w:t>
            </w:r>
            <w:r>
              <w:t xml:space="preserve">, </w:t>
            </w:r>
            <w:r w:rsidRPr="00C04A08">
              <w:rPr>
                <w:lang w:eastAsia="en-GB"/>
              </w:rPr>
              <w:t>6.5A.</w:t>
            </w:r>
            <w:r>
              <w:rPr>
                <w:lang w:eastAsia="en-GB"/>
              </w:rPr>
              <w:t xml:space="preserve">3.1.0.0 (new), </w:t>
            </w:r>
            <w:r w:rsidRPr="00C04A08">
              <w:rPr>
                <w:lang w:eastAsia="en-GB"/>
              </w:rPr>
              <w:t>6.5A.</w:t>
            </w:r>
            <w:r>
              <w:rPr>
                <w:lang w:eastAsia="en-GB"/>
              </w:rPr>
              <w:t>3</w:t>
            </w:r>
            <w:r w:rsidRPr="00C04A08">
              <w:rPr>
                <w:lang w:eastAsia="en-GB"/>
              </w:rPr>
              <w:t>.1.</w:t>
            </w:r>
            <w:r>
              <w:rPr>
                <w:lang w:eastAsia="en-GB"/>
              </w:rPr>
              <w:t xml:space="preserve">0.1 (new), </w:t>
            </w:r>
            <w:r w:rsidRPr="00C04A08">
              <w:rPr>
                <w:lang w:eastAsia="en-GB"/>
              </w:rPr>
              <w:t>6.5A.</w:t>
            </w:r>
            <w:r>
              <w:rPr>
                <w:lang w:eastAsia="en-GB"/>
              </w:rPr>
              <w:t>3</w:t>
            </w:r>
            <w:r w:rsidRPr="00C04A08">
              <w:rPr>
                <w:lang w:eastAsia="en-GB"/>
              </w:rPr>
              <w:t>.1.</w:t>
            </w:r>
            <w:r>
              <w:rPr>
                <w:lang w:eastAsia="en-GB"/>
              </w:rPr>
              <w:t>0.2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9B8A2C" w14:textId="7305A969" w:rsidR="009A6C65" w:rsidRPr="00C704EC" w:rsidRDefault="009A6C65" w:rsidP="009A6C65">
            <w:pPr>
              <w:pStyle w:val="CRCoverPage"/>
              <w:spacing w:after="0"/>
              <w:ind w:left="100"/>
              <w:rPr>
                <w:noProof/>
                <w:lang w:eastAsia="zh-CN"/>
              </w:rPr>
            </w:pPr>
            <w:r w:rsidRPr="00C704EC">
              <w:rPr>
                <w:noProof/>
                <w:lang w:eastAsia="zh-CN"/>
              </w:rPr>
              <w:t>1</w:t>
            </w:r>
            <w:r w:rsidRPr="00C704EC">
              <w:rPr>
                <w:noProof/>
                <w:vertAlign w:val="superscript"/>
                <w:lang w:eastAsia="zh-CN"/>
              </w:rPr>
              <w:t>st</w:t>
            </w:r>
            <w:r w:rsidRPr="00C704EC">
              <w:rPr>
                <w:noProof/>
                <w:lang w:eastAsia="zh-CN"/>
              </w:rPr>
              <w:t xml:space="preserve"> revision (R5-212232r1):</w:t>
            </w:r>
          </w:p>
          <w:p w14:paraId="6ACA4173" w14:textId="4680A8BA" w:rsidR="008863B9" w:rsidRDefault="009A6C65" w:rsidP="009A6C65">
            <w:pPr>
              <w:pStyle w:val="CRCoverPage"/>
              <w:spacing w:after="0"/>
              <w:ind w:left="100"/>
            </w:pPr>
            <w:r w:rsidRPr="00C704EC">
              <w:rPr>
                <w:lang w:eastAsia="zh-CN"/>
              </w:rPr>
              <w:t>Align changes with R5-212918. Remove overlapping change to clause 6.5A.3.1 heading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924C567"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94F311A" w14:textId="77777777" w:rsidR="00582C1A" w:rsidRPr="00D132BB" w:rsidRDefault="00582C1A" w:rsidP="00582C1A">
      <w:pPr>
        <w:pStyle w:val="Heading3"/>
      </w:pPr>
      <w:bookmarkStart w:id="1" w:name="_Toc27743927"/>
      <w:bookmarkStart w:id="2" w:name="_Toc36197100"/>
      <w:bookmarkStart w:id="3" w:name="_Toc36197792"/>
      <w:r w:rsidRPr="00D132BB">
        <w:t>6.5A.3</w:t>
      </w:r>
      <w:r w:rsidRPr="00D132BB">
        <w:tab/>
        <w:t>Spurious emissions for CA</w:t>
      </w:r>
      <w:bookmarkEnd w:id="1"/>
      <w:bookmarkEnd w:id="2"/>
      <w:bookmarkEnd w:id="3"/>
      <w:r w:rsidRPr="00D132BB">
        <w:t xml:space="preserve"> </w:t>
      </w:r>
    </w:p>
    <w:p w14:paraId="1E1B9068" w14:textId="2D346365" w:rsidR="00582C1A" w:rsidRPr="00D132BB" w:rsidRDefault="00582C1A" w:rsidP="00582C1A">
      <w:pPr>
        <w:pStyle w:val="Heading4"/>
      </w:pPr>
      <w:bookmarkStart w:id="4" w:name="_Toc21026645"/>
      <w:bookmarkStart w:id="5" w:name="_Toc27743928"/>
      <w:bookmarkStart w:id="6" w:name="_Toc36197101"/>
      <w:bookmarkStart w:id="7" w:name="_Toc36197793"/>
      <w:r w:rsidRPr="00D132BB">
        <w:t>6.5A.3.1</w:t>
      </w:r>
      <w:r w:rsidRPr="00D132BB">
        <w:tab/>
        <w:t>Transmitter Spurious emissions for CA</w:t>
      </w:r>
      <w:bookmarkEnd w:id="4"/>
      <w:bookmarkEnd w:id="5"/>
      <w:bookmarkEnd w:id="6"/>
      <w:bookmarkEnd w:id="7"/>
    </w:p>
    <w:p w14:paraId="227FB715" w14:textId="77777777" w:rsidR="00582C1A" w:rsidRPr="00D132BB" w:rsidRDefault="00582C1A" w:rsidP="00582C1A">
      <w:pPr>
        <w:pStyle w:val="Heading5"/>
      </w:pPr>
      <w:bookmarkStart w:id="8" w:name="_Toc21026646"/>
      <w:bookmarkStart w:id="9" w:name="_Toc27743929"/>
      <w:bookmarkStart w:id="10" w:name="_Toc36197102"/>
      <w:bookmarkStart w:id="11" w:name="_Toc36197794"/>
      <w:r w:rsidRPr="00D132BB">
        <w:t>6.5A.3.1.0</w:t>
      </w:r>
      <w:r w:rsidRPr="00D132BB">
        <w:tab/>
        <w:t>Minimum conformance requirements</w:t>
      </w:r>
      <w:bookmarkEnd w:id="8"/>
      <w:bookmarkEnd w:id="9"/>
      <w:bookmarkEnd w:id="10"/>
      <w:bookmarkEnd w:id="11"/>
    </w:p>
    <w:p w14:paraId="189F572E" w14:textId="1389C903" w:rsidR="00582C1A" w:rsidRPr="00D132BB" w:rsidDel="0082210D" w:rsidRDefault="00582C1A" w:rsidP="00582C1A">
      <w:pPr>
        <w:rPr>
          <w:del w:id="12" w:author="Nokia- Tuomo Säynäjäkangas" w:date="2021-04-29T13:40:00Z"/>
          <w:lang w:eastAsia="ko-KR"/>
        </w:rPr>
      </w:pPr>
      <w:del w:id="13" w:author="Nokia- Tuomo Säynäjäkangas" w:date="2021-04-29T13:40:00Z">
        <w:r w:rsidRPr="00D132BB" w:rsidDel="0082210D">
          <w:delText>This clause specifies the spurious emission requirements for carrier aggregation. The requirement is verified in beam locked mode with the test metric of TRP (Link=TX beam peak direction, Meas=TRP grid). The TX beam peak direction used for CA testing is the [same as that found for single carrier scenario in clause 6.5.3].</w:delText>
        </w:r>
      </w:del>
    </w:p>
    <w:p w14:paraId="33E03C2E" w14:textId="6B6730D7" w:rsidR="00582C1A" w:rsidRPr="00D132BB" w:rsidDel="0082210D" w:rsidRDefault="00582C1A" w:rsidP="00582C1A">
      <w:pPr>
        <w:pStyle w:val="NO"/>
        <w:rPr>
          <w:del w:id="14" w:author="Nokia- Tuomo Säynäjäkangas" w:date="2021-04-29T13:40:00Z"/>
        </w:rPr>
      </w:pPr>
      <w:del w:id="15" w:author="Nokia- Tuomo Säynäjäkangas" w:date="2021-04-29T13:40:00Z">
        <w:r w:rsidRPr="00D132BB" w:rsidDel="0082210D">
          <w:delText>NOTE:</w:delText>
        </w:r>
        <w:r w:rsidRPr="00D132BB" w:rsidDel="0082210D">
          <w:tab/>
          <w:delTex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delText>
        </w:r>
      </w:del>
    </w:p>
    <w:p w14:paraId="25731102" w14:textId="77777777" w:rsidR="0082210D" w:rsidRDefault="00582C1A" w:rsidP="00582C1A">
      <w:pPr>
        <w:rPr>
          <w:ins w:id="16" w:author="Nokia- Tuomo Säynäjäkangas" w:date="2021-04-29T13:40:00Z"/>
        </w:rPr>
      </w:pPr>
      <w:del w:id="17" w:author="Nokia- Tuomo Säynäjäkangas" w:date="2021-04-29T13:40:00Z">
        <w:r w:rsidRPr="00D132BB" w:rsidDel="0082210D">
          <w:delText>For intra-band contiguous carrier aggregation, the spurious emission limits apply for the frequency ranges that are more than F</w:delText>
        </w:r>
        <w:r w:rsidRPr="00D132BB" w:rsidDel="0082210D">
          <w:rPr>
            <w:vertAlign w:val="subscript"/>
          </w:rPr>
          <w:delText>OOB</w:delText>
        </w:r>
        <w:r w:rsidRPr="00D132BB" w:rsidDel="0082210D">
          <w:delText xml:space="preserve"> (MHz) from the edge of the aggregated channel bandwidth, where F</w:delText>
        </w:r>
        <w:r w:rsidRPr="00D132BB" w:rsidDel="0082210D">
          <w:rPr>
            <w:vertAlign w:val="subscript"/>
          </w:rPr>
          <w:delText>OOB</w:delText>
        </w:r>
        <w:r w:rsidRPr="00D132BB" w:rsidDel="0082210D">
          <w:delText xml:space="preserve"> is defined as the twice the aggregated channel bandwidth. For frequencies Δf</w:delText>
        </w:r>
        <w:r w:rsidRPr="00D132BB" w:rsidDel="0082210D">
          <w:rPr>
            <w:vertAlign w:val="subscript"/>
          </w:rPr>
          <w:delText>OOB</w:delText>
        </w:r>
        <w:r w:rsidRPr="00D132BB" w:rsidDel="0082210D">
          <w:delText xml:space="preserve"> greater than F</w:delText>
        </w:r>
        <w:r w:rsidRPr="00D132BB" w:rsidDel="0082210D">
          <w:rPr>
            <w:vertAlign w:val="subscript"/>
          </w:rPr>
          <w:delText>OOB</w:delText>
        </w:r>
        <w:r w:rsidRPr="00D132BB" w:rsidDel="0082210D">
          <w:delText>, the spurious emission requirements in Table 6.5.3.1.3-2 are applicable. If carrier leakage or I/Q image lands inside the spectrum occupied by the configured UL and DL CCs, exception to the spurious emissions requirement applies. For carrier leakage the requirements specified in section 6.4A.2.2.0 shall apply. For I/Q image the requirements specified in section 6.4A.2.3.0 shall apply.</w:delText>
        </w:r>
      </w:del>
    </w:p>
    <w:p w14:paraId="076754A6" w14:textId="4C59A09A" w:rsidR="0082210D" w:rsidRDefault="0082210D" w:rsidP="00582C1A">
      <w:pPr>
        <w:rPr>
          <w:ins w:id="18" w:author="Nokia- Tuomo Säynäjäkangas" w:date="2021-04-29T13:31:00Z"/>
        </w:rPr>
      </w:pPr>
      <w:ins w:id="19" w:author="Nokia- Tuomo Säynäjäkangas" w:date="2021-04-29T13:36:00Z">
        <w:r w:rsidRPr="00D132BB">
          <w:t>The normative reference for this requirement is TS 38.101-2 [3] clause 6.5A.</w:t>
        </w:r>
      </w:ins>
      <w:ins w:id="20" w:author="Nokia- Tuomo Säynäjäkangas" w:date="2021-04-29T13:37:00Z">
        <w:r>
          <w:t>3</w:t>
        </w:r>
      </w:ins>
      <w:ins w:id="21" w:author="Nokia- Tuomo Säynäjäkangas" w:date="2021-04-29T13:36:00Z">
        <w:r w:rsidRPr="00D132BB">
          <w:t>.</w:t>
        </w:r>
      </w:ins>
    </w:p>
    <w:p w14:paraId="567D019D" w14:textId="5180BB9C" w:rsidR="0082210D" w:rsidRDefault="0082210D" w:rsidP="0082210D">
      <w:pPr>
        <w:pStyle w:val="H6"/>
        <w:overflowPunct w:val="0"/>
        <w:autoSpaceDE w:val="0"/>
        <w:autoSpaceDN w:val="0"/>
        <w:adjustRightInd w:val="0"/>
        <w:textAlignment w:val="baseline"/>
        <w:rPr>
          <w:ins w:id="22" w:author="Nokia- Tuomo Säynäjäkangas" w:date="2021-04-29T13:32:00Z"/>
          <w:lang w:eastAsia="en-GB"/>
        </w:rPr>
      </w:pPr>
      <w:bookmarkStart w:id="23" w:name="_Toc52196528"/>
      <w:bookmarkStart w:id="24" w:name="_Toc52197509"/>
      <w:bookmarkStart w:id="25" w:name="_Toc53173232"/>
      <w:bookmarkStart w:id="26" w:name="_Toc53173601"/>
      <w:bookmarkStart w:id="27" w:name="_Toc61118868"/>
      <w:bookmarkStart w:id="28" w:name="_Toc61119250"/>
      <w:bookmarkStart w:id="29" w:name="_Toc61119631"/>
      <w:bookmarkStart w:id="30" w:name="_Toc67923822"/>
      <w:ins w:id="31" w:author="Nokia- Tuomo Säynäjäkangas" w:date="2021-04-29T13:31:00Z">
        <w:r w:rsidRPr="00C04A08">
          <w:rPr>
            <w:lang w:eastAsia="en-GB"/>
          </w:rPr>
          <w:t>6.5A.</w:t>
        </w:r>
        <w:r>
          <w:rPr>
            <w:lang w:eastAsia="en-GB"/>
          </w:rPr>
          <w:t>3</w:t>
        </w:r>
        <w:r w:rsidRPr="00C04A08">
          <w:rPr>
            <w:lang w:eastAsia="en-GB"/>
          </w:rPr>
          <w:t>.1.0</w:t>
        </w:r>
        <w:r>
          <w:rPr>
            <w:lang w:eastAsia="en-GB"/>
          </w:rPr>
          <w:t>.0</w:t>
        </w:r>
        <w:r w:rsidRPr="00C04A08">
          <w:rPr>
            <w:lang w:eastAsia="en-GB"/>
          </w:rPr>
          <w:tab/>
          <w:t>General</w:t>
        </w:r>
      </w:ins>
      <w:bookmarkEnd w:id="23"/>
      <w:bookmarkEnd w:id="24"/>
      <w:bookmarkEnd w:id="25"/>
      <w:bookmarkEnd w:id="26"/>
      <w:bookmarkEnd w:id="27"/>
      <w:bookmarkEnd w:id="28"/>
      <w:bookmarkEnd w:id="29"/>
      <w:bookmarkEnd w:id="30"/>
    </w:p>
    <w:p w14:paraId="41C6F256" w14:textId="687EA0FB" w:rsidR="0082210D" w:rsidRPr="00C04A08" w:rsidRDefault="0082210D" w:rsidP="0082210D">
      <w:pPr>
        <w:rPr>
          <w:ins w:id="32" w:author="Nokia- Tuomo Säynäjäkangas" w:date="2021-04-29T13:34:00Z"/>
          <w:lang w:eastAsia="ko-KR"/>
        </w:rPr>
      </w:pPr>
      <w:ins w:id="33" w:author="Nokia- Tuomo Säynäjäkangas" w:date="2021-04-29T13:34:00Z">
        <w:r w:rsidRPr="00C04A08">
          <w:t>This clause specifies the spurious emission requirements for carrier aggregation. The requirement is verified in beam locked mode with the test metric of TRP (Link=TX beam peak direction</w:t>
        </w:r>
      </w:ins>
      <w:ins w:id="34" w:author="Nokia- Tuomo Säynäjäkangas" w:date="2021-04-29T13:39:00Z">
        <w:r>
          <w:t xml:space="preserve">, </w:t>
        </w:r>
        <w:proofErr w:type="spellStart"/>
        <w:r w:rsidRPr="00D132BB">
          <w:t>Meas</w:t>
        </w:r>
        <w:proofErr w:type="spellEnd"/>
        <w:r w:rsidRPr="00D132BB">
          <w:t>=TRP grid). The TX beam peak direction used for CA testing is the [same as that found for single carrier scenario in clause 6.5.3].</w:t>
        </w:r>
      </w:ins>
    </w:p>
    <w:p w14:paraId="084BB5EC" w14:textId="77777777" w:rsidR="0082210D" w:rsidRDefault="0082210D" w:rsidP="0082210D">
      <w:pPr>
        <w:rPr>
          <w:ins w:id="35" w:author="Nokia- Tuomo Säynäjäkangas" w:date="2021-04-29T13:34:00Z"/>
          <w:rFonts w:eastAsia="Malgun Gothic"/>
        </w:rPr>
      </w:pPr>
      <w:ins w:id="36" w:author="Nokia- Tuomo Säynäjäkangas" w:date="2021-04-29T13:34:00Z">
        <w:r w:rsidRPr="00EC03C7">
          <w:rPr>
            <w:rFonts w:eastAsia="Malgun Gothic"/>
          </w:rPr>
          <w:t xml:space="preserve">In case the CA configuration consists of a single UL CC, </w:t>
        </w:r>
        <w:r w:rsidRPr="00EC03C7">
          <w:rPr>
            <w:lang w:eastAsia="x-none"/>
          </w:rPr>
          <w:t>spurious emissions requirements defined in subclause 6.5.3 apply</w:t>
        </w:r>
        <w:r w:rsidRPr="00EC03C7">
          <w:rPr>
            <w:rFonts w:eastAsia="Malgun Gothic"/>
          </w:rPr>
          <w:t>. Spurious emissions requirements do not apply at any frequency where IBE requirements of clause 6.4A.2.3 apply.</w:t>
        </w:r>
      </w:ins>
    </w:p>
    <w:p w14:paraId="5FD1DE09" w14:textId="090EDD12" w:rsidR="0082210D" w:rsidRDefault="0082210D" w:rsidP="0082210D">
      <w:pPr>
        <w:pStyle w:val="NO"/>
        <w:rPr>
          <w:ins w:id="37" w:author="Nokia- Tuomo Säynäjäkangas" w:date="2021-04-29T13:32:00Z"/>
        </w:rPr>
      </w:pPr>
      <w:ins w:id="38" w:author="Nokia- Tuomo Säynäjäkangas" w:date="2021-04-29T13:34:00Z">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2B107A37" w14:textId="090EDD12" w:rsidR="0082210D" w:rsidRDefault="0082210D" w:rsidP="0082210D">
      <w:pPr>
        <w:pStyle w:val="H6"/>
        <w:overflowPunct w:val="0"/>
        <w:autoSpaceDE w:val="0"/>
        <w:autoSpaceDN w:val="0"/>
        <w:adjustRightInd w:val="0"/>
        <w:textAlignment w:val="baseline"/>
        <w:rPr>
          <w:ins w:id="39" w:author="Nokia- Tuomo Säynäjäkangas" w:date="2021-04-29T13:33:00Z"/>
          <w:lang w:eastAsia="en-GB"/>
        </w:rPr>
      </w:pPr>
      <w:bookmarkStart w:id="40" w:name="_Toc52196530"/>
      <w:bookmarkStart w:id="41" w:name="_Toc52197510"/>
      <w:bookmarkStart w:id="42" w:name="_Toc53173233"/>
      <w:bookmarkStart w:id="43" w:name="_Toc53173602"/>
      <w:bookmarkStart w:id="44" w:name="_Toc61118869"/>
      <w:bookmarkStart w:id="45" w:name="_Toc61119251"/>
      <w:bookmarkStart w:id="46" w:name="_Toc61119632"/>
      <w:bookmarkStart w:id="47" w:name="_Toc67923823"/>
      <w:ins w:id="48" w:author="Nokia- Tuomo Säynäjäkangas" w:date="2021-04-29T13:32:00Z">
        <w:r w:rsidRPr="00C04A08">
          <w:rPr>
            <w:lang w:eastAsia="en-GB"/>
          </w:rPr>
          <w:t>6.5A.</w:t>
        </w:r>
        <w:r>
          <w:rPr>
            <w:lang w:eastAsia="en-GB"/>
          </w:rPr>
          <w:t>3</w:t>
        </w:r>
        <w:r w:rsidRPr="00C04A08">
          <w:rPr>
            <w:lang w:eastAsia="en-GB"/>
          </w:rPr>
          <w:t>.1.</w:t>
        </w:r>
        <w:r>
          <w:rPr>
            <w:lang w:eastAsia="en-GB"/>
          </w:rPr>
          <w:t>0.1</w:t>
        </w:r>
        <w:r w:rsidRPr="00C04A08">
          <w:rPr>
            <w:lang w:eastAsia="en-GB"/>
          </w:rPr>
          <w:tab/>
        </w:r>
        <w:r>
          <w:rPr>
            <w:lang w:eastAsia="en-GB"/>
          </w:rPr>
          <w:t>Spurious emissions</w:t>
        </w:r>
        <w:r w:rsidRPr="00C04A08">
          <w:rPr>
            <w:lang w:eastAsia="en-GB"/>
          </w:rPr>
          <w:t xml:space="preserve"> for intra-band contiguous UL CA</w:t>
        </w:r>
      </w:ins>
      <w:bookmarkEnd w:id="40"/>
      <w:bookmarkEnd w:id="41"/>
      <w:bookmarkEnd w:id="42"/>
      <w:bookmarkEnd w:id="43"/>
      <w:bookmarkEnd w:id="44"/>
      <w:bookmarkEnd w:id="45"/>
      <w:bookmarkEnd w:id="46"/>
      <w:bookmarkEnd w:id="47"/>
    </w:p>
    <w:p w14:paraId="76D33A87" w14:textId="6C682E49" w:rsidR="0082210D" w:rsidRDefault="0082210D" w:rsidP="0082210D">
      <w:pPr>
        <w:rPr>
          <w:ins w:id="49" w:author="Nokia- Tuomo Säynäjäkangas" w:date="2021-04-29T13:33:00Z"/>
        </w:rPr>
      </w:pPr>
      <w:ins w:id="50" w:author="Nokia- Tuomo Säynäjäkangas" w:date="2021-04-29T13:34:00Z">
        <w:r w:rsidRPr="00EC03C7">
          <w:t>For intra-band contiguous UL carrier aggregation, the spurious emission limits apply for the frequency ranges that are more than F</w:t>
        </w:r>
        <w:r w:rsidRPr="00EC03C7">
          <w:rPr>
            <w:vertAlign w:val="subscript"/>
          </w:rPr>
          <w:t>OOB</w:t>
        </w:r>
        <w:r w:rsidRPr="00EC03C7">
          <w:t xml:space="preserve"> (MHz) from the edge of the UL aggregated channel bandwidth, where F</w:t>
        </w:r>
        <w:r w:rsidRPr="00EC03C7">
          <w:rPr>
            <w:vertAlign w:val="subscript"/>
          </w:rPr>
          <w:t>OOB</w:t>
        </w:r>
        <w:r w:rsidRPr="00EC03C7">
          <w:t xml:space="preserve"> is defined as the twice the </w:t>
        </w:r>
        <w:r>
          <w:t xml:space="preserve">UL </w:t>
        </w:r>
        <w:r w:rsidRPr="00EC03C7">
          <w:t xml:space="preserve">aggregated channel bandwidth. For frequencies </w:t>
        </w:r>
        <w:proofErr w:type="spellStart"/>
        <w:r w:rsidRPr="00EC03C7">
          <w:t>Δf</w:t>
        </w:r>
        <w:r w:rsidRPr="00EC03C7">
          <w:rPr>
            <w:vertAlign w:val="subscript"/>
          </w:rPr>
          <w:t>OOB</w:t>
        </w:r>
        <w:proofErr w:type="spellEnd"/>
        <w:r w:rsidRPr="00EC03C7">
          <w:t xml:space="preserve"> greater than F</w:t>
        </w:r>
        <w:r w:rsidRPr="00EC03C7">
          <w:rPr>
            <w:vertAlign w:val="subscript"/>
          </w:rPr>
          <w:t>OOB</w:t>
        </w:r>
        <w:r w:rsidRPr="00EC03C7">
          <w:t xml:space="preserve">, the spurious emission requirements in Table </w:t>
        </w:r>
      </w:ins>
      <w:ins w:id="51" w:author="Nokia- Tuomo Säynäjäkangas" w:date="2021-04-29T13:44:00Z">
        <w:r w:rsidR="009E520C" w:rsidRPr="00D132BB">
          <w:t>6.5.3.1.3-2</w:t>
        </w:r>
        <w:r w:rsidR="009E520C">
          <w:t xml:space="preserve"> </w:t>
        </w:r>
      </w:ins>
      <w:ins w:id="52" w:author="Nokia- Tuomo Säynäjäkangas" w:date="2021-04-29T13:34:00Z">
        <w:r w:rsidRPr="00EC03C7">
          <w:t>are applicable.</w:t>
        </w:r>
      </w:ins>
    </w:p>
    <w:p w14:paraId="268D1581" w14:textId="6FF4CA31" w:rsidR="0082210D" w:rsidRPr="00C04A08" w:rsidRDefault="0082210D" w:rsidP="0082210D">
      <w:pPr>
        <w:pStyle w:val="H6"/>
        <w:overflowPunct w:val="0"/>
        <w:autoSpaceDE w:val="0"/>
        <w:autoSpaceDN w:val="0"/>
        <w:adjustRightInd w:val="0"/>
        <w:textAlignment w:val="baseline"/>
        <w:rPr>
          <w:ins w:id="53" w:author="Nokia- Tuomo Säynäjäkangas" w:date="2021-04-29T13:33:00Z"/>
          <w:lang w:eastAsia="en-GB"/>
        </w:rPr>
      </w:pPr>
      <w:ins w:id="54" w:author="Nokia- Tuomo Säynäjäkangas" w:date="2021-04-29T13:33:00Z">
        <w:r w:rsidRPr="00C04A08">
          <w:rPr>
            <w:lang w:eastAsia="en-GB"/>
          </w:rPr>
          <w:t>6.5A.</w:t>
        </w:r>
        <w:r>
          <w:rPr>
            <w:lang w:eastAsia="en-GB"/>
          </w:rPr>
          <w:t>3</w:t>
        </w:r>
        <w:r w:rsidRPr="00C04A08">
          <w:rPr>
            <w:lang w:eastAsia="en-GB"/>
          </w:rPr>
          <w:t>.1.</w:t>
        </w:r>
        <w:r>
          <w:rPr>
            <w:lang w:eastAsia="en-GB"/>
          </w:rPr>
          <w:t>0.2</w:t>
        </w:r>
        <w:r w:rsidRPr="00C04A08">
          <w:rPr>
            <w:lang w:eastAsia="en-GB"/>
          </w:rPr>
          <w:tab/>
        </w:r>
        <w:r>
          <w:rPr>
            <w:lang w:eastAsia="en-GB"/>
          </w:rPr>
          <w:t>Spurious emissions</w:t>
        </w:r>
        <w:r w:rsidRPr="00C04A08">
          <w:rPr>
            <w:lang w:eastAsia="en-GB"/>
          </w:rPr>
          <w:t xml:space="preserve"> for intra-band </w:t>
        </w:r>
        <w:r>
          <w:rPr>
            <w:lang w:eastAsia="en-GB"/>
          </w:rPr>
          <w:t>non-</w:t>
        </w:r>
        <w:r w:rsidRPr="00C04A08">
          <w:rPr>
            <w:lang w:eastAsia="en-GB"/>
          </w:rPr>
          <w:t>contiguous UL CA</w:t>
        </w:r>
      </w:ins>
    </w:p>
    <w:p w14:paraId="699FA3DB" w14:textId="38605938" w:rsidR="0082210D" w:rsidRPr="0082210D" w:rsidRDefault="0082210D" w:rsidP="0082210D">
      <w:pPr>
        <w:rPr>
          <w:ins w:id="55" w:author="Nokia- Tuomo Säynäjäkangas" w:date="2021-04-29T13:31:00Z"/>
          <w:rFonts w:eastAsia="Malgun Gothic"/>
        </w:rPr>
      </w:pPr>
      <w:ins w:id="56" w:author="Nokia- Tuomo Säynäjäkangas" w:date="2021-04-29T13:35:00Z">
        <w:r w:rsidRPr="00C04A08">
          <w:rPr>
            <w:rFonts w:eastAsia="Malgun Gothic"/>
          </w:rPr>
          <w:t>For intra-band non-contiguous UL carrier aggregation,</w:t>
        </w:r>
        <w:r w:rsidRPr="00C04A08">
          <w:t xml:space="preserve"> the </w:t>
        </w:r>
        <w:r w:rsidRPr="00C04A08">
          <w:rPr>
            <w:rFonts w:eastAsia="Malgun Gothic"/>
          </w:rPr>
          <w:t xml:space="preserve">spurious emission requirement is defined as a composite spurious emission requirement which is a combination of individual spurious emission requirements defined for each UL sub-block. The limits in Table </w:t>
        </w:r>
      </w:ins>
      <w:ins w:id="57" w:author="Nokia- Tuomo Säynäjäkangas" w:date="2021-04-29T13:44:00Z">
        <w:r w:rsidR="009E520C" w:rsidRPr="00D132BB">
          <w:t>6.5.3.1.3-2</w:t>
        </w:r>
        <w:r w:rsidR="009E520C">
          <w:t xml:space="preserve"> </w:t>
        </w:r>
      </w:ins>
      <w:ins w:id="58" w:author="Nokia- Tuomo Säynäjäkangas" w:date="2021-04-29T13:35:00Z">
        <w:r w:rsidRPr="00C04A08">
          <w:rPr>
            <w:rFonts w:eastAsia="Malgun Gothic"/>
          </w:rPr>
          <w:t>apply for the frequency ranges that are more than F</w:t>
        </w:r>
        <w:r w:rsidRPr="00C04A08">
          <w:rPr>
            <w:rFonts w:eastAsia="Malgun Gothic"/>
            <w:vertAlign w:val="subscript"/>
          </w:rPr>
          <w:t>OOB</w:t>
        </w:r>
        <w:r w:rsidRPr="00C04A08">
          <w:rPr>
            <w:rFonts w:eastAsia="Malgun Gothic"/>
          </w:rPr>
          <w:t xml:space="preserve"> (MHz) from the edge of </w:t>
        </w:r>
        <w:r w:rsidRPr="00C04A08">
          <w:rPr>
            <w:lang w:eastAsia="ko-KR"/>
          </w:rPr>
          <w:t xml:space="preserve">each UL </w:t>
        </w:r>
        <w:r w:rsidRPr="00C04A08">
          <w:rPr>
            <w:lang w:eastAsia="x-none"/>
          </w:rPr>
          <w:t xml:space="preserve">sub-block </w:t>
        </w:r>
        <w:r w:rsidRPr="00C04A08">
          <w:rPr>
            <w:rFonts w:eastAsia="Malgun Gothic"/>
          </w:rPr>
          <w:t xml:space="preserve">but excludes frequency ranges that coincide with another UL sub-block. No spurious emission limit applies in the gap between neighbouring UL sub-blocks if the frequency span between the lowest edge </w:t>
        </w:r>
        <w:r w:rsidRPr="00C04A08">
          <w:rPr>
            <w:lang w:eastAsia="x-none"/>
          </w:rPr>
          <w:t>of</w:t>
        </w:r>
        <w:r w:rsidRPr="00C04A08">
          <w:rPr>
            <w:rFonts w:eastAsia="Malgun Gothic"/>
          </w:rPr>
          <w:t xml:space="preserve"> the upper sub-block and the highest edge </w:t>
        </w:r>
        <w:r w:rsidRPr="00C04A08">
          <w:rPr>
            <w:lang w:eastAsia="x-none"/>
          </w:rPr>
          <w:t>of</w:t>
        </w:r>
        <w:r w:rsidRPr="00C04A08">
          <w:rPr>
            <w:rFonts w:eastAsia="Malgun Gothic"/>
          </w:rPr>
          <w:t xml:space="preserve"> the lower sub-block is smaller than F</w:t>
        </w:r>
        <w:r w:rsidRPr="00C04A08">
          <w:rPr>
            <w:rFonts w:eastAsia="Malgun Gothic"/>
            <w:vertAlign w:val="subscript"/>
          </w:rPr>
          <w:t xml:space="preserve">OOB_L </w:t>
        </w:r>
        <w:r w:rsidRPr="00C04A08">
          <w:rPr>
            <w:rFonts w:eastAsia="Malgun Gothic"/>
          </w:rPr>
          <w:t>+ F</w:t>
        </w:r>
        <w:r w:rsidRPr="00C04A08">
          <w:rPr>
            <w:rFonts w:eastAsia="Malgun Gothic"/>
            <w:vertAlign w:val="subscript"/>
          </w:rPr>
          <w:t>OOB_H</w:t>
        </w:r>
        <w:r w:rsidRPr="00C04A08">
          <w:rPr>
            <w:rFonts w:eastAsia="Malgun Gothic"/>
          </w:rPr>
          <w:t>.</w:t>
        </w:r>
      </w:ins>
    </w:p>
    <w:p w14:paraId="22CAABFE" w14:textId="77777777" w:rsidR="008F4C56" w:rsidRDefault="008F4C56" w:rsidP="00866667">
      <w:pPr>
        <w:pStyle w:val="EditorsNote"/>
        <w:ind w:left="0" w:firstLine="0"/>
        <w:rPr>
          <w:b/>
          <w:bCs/>
          <w:sz w:val="24"/>
          <w:szCs w:val="24"/>
          <w:highlight w:val="yellow"/>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8F4C56" w:rsidRDefault="008F4C56">
      <w:r>
        <w:separator/>
      </w:r>
    </w:p>
  </w:endnote>
  <w:endnote w:type="continuationSeparator" w:id="0">
    <w:p w14:paraId="79B50F27" w14:textId="77777777" w:rsidR="008F4C56" w:rsidRDefault="008F4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8F4C56" w:rsidRDefault="008F4C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8F4C56" w:rsidRDefault="008F4C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8F4C56" w:rsidRDefault="008F4C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8F4C56" w:rsidRDefault="008F4C56">
      <w:r>
        <w:separator/>
      </w:r>
    </w:p>
  </w:footnote>
  <w:footnote w:type="continuationSeparator" w:id="0">
    <w:p w14:paraId="30A7918D" w14:textId="77777777" w:rsidR="008F4C56" w:rsidRDefault="008F4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F4C56" w:rsidRDefault="008F4C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8F4C56" w:rsidRDefault="008F4C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8F4C56" w:rsidRDefault="008F4C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F4C56" w:rsidRDefault="008F4C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F4C56" w:rsidRDefault="008F4C5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F4C56" w:rsidRDefault="008F4C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3"/>
  </w:num>
  <w:num w:numId="4">
    <w:abstractNumId w:val="14"/>
  </w:num>
  <w:num w:numId="5">
    <w:abstractNumId w:val="10"/>
  </w:num>
  <w:num w:numId="6">
    <w:abstractNumId w:val="21"/>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8"/>
  </w:num>
  <w:num w:numId="11">
    <w:abstractNumId w:val="4"/>
  </w:num>
  <w:num w:numId="12">
    <w:abstractNumId w:val="11"/>
  </w:num>
  <w:num w:numId="13">
    <w:abstractNumId w:val="13"/>
  </w:num>
  <w:num w:numId="14">
    <w:abstractNumId w:val="9"/>
  </w:num>
  <w:num w:numId="15">
    <w:abstractNumId w:val="20"/>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6"/>
  </w:num>
  <w:num w:numId="23">
    <w:abstractNumId w:val="17"/>
  </w:num>
  <w:num w:numId="24">
    <w:abstractNumId w:val="18"/>
  </w:num>
  <w:num w:numId="25">
    <w:abstractNumId w:val="12"/>
  </w:num>
  <w:num w:numId="26">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47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28"/>
    <w:rsid w:val="00051A3D"/>
    <w:rsid w:val="00064F12"/>
    <w:rsid w:val="00074D61"/>
    <w:rsid w:val="00081BA7"/>
    <w:rsid w:val="0009057A"/>
    <w:rsid w:val="00092690"/>
    <w:rsid w:val="00094580"/>
    <w:rsid w:val="000A6394"/>
    <w:rsid w:val="000B2227"/>
    <w:rsid w:val="000B7FED"/>
    <w:rsid w:val="000C038A"/>
    <w:rsid w:val="000C2B5E"/>
    <w:rsid w:val="000C6598"/>
    <w:rsid w:val="000C7872"/>
    <w:rsid w:val="000D0A6B"/>
    <w:rsid w:val="000D44B3"/>
    <w:rsid w:val="00145D43"/>
    <w:rsid w:val="00173795"/>
    <w:rsid w:val="00192C46"/>
    <w:rsid w:val="00194EA6"/>
    <w:rsid w:val="001A08B3"/>
    <w:rsid w:val="001A7B60"/>
    <w:rsid w:val="001B52F0"/>
    <w:rsid w:val="001B7A65"/>
    <w:rsid w:val="001C6165"/>
    <w:rsid w:val="001E41F3"/>
    <w:rsid w:val="00211CE6"/>
    <w:rsid w:val="00214B53"/>
    <w:rsid w:val="002157AD"/>
    <w:rsid w:val="0026004D"/>
    <w:rsid w:val="002640DD"/>
    <w:rsid w:val="00275D12"/>
    <w:rsid w:val="002837FD"/>
    <w:rsid w:val="00284FEB"/>
    <w:rsid w:val="002860C4"/>
    <w:rsid w:val="002B4825"/>
    <w:rsid w:val="002B5741"/>
    <w:rsid w:val="002C29C7"/>
    <w:rsid w:val="002C55BA"/>
    <w:rsid w:val="002D441B"/>
    <w:rsid w:val="002D487B"/>
    <w:rsid w:val="002E3493"/>
    <w:rsid w:val="002E472E"/>
    <w:rsid w:val="00305409"/>
    <w:rsid w:val="003058DA"/>
    <w:rsid w:val="003128D2"/>
    <w:rsid w:val="00343D4C"/>
    <w:rsid w:val="003609EF"/>
    <w:rsid w:val="0036231A"/>
    <w:rsid w:val="003660AF"/>
    <w:rsid w:val="00374DD4"/>
    <w:rsid w:val="00390F0A"/>
    <w:rsid w:val="00396602"/>
    <w:rsid w:val="003B5ECE"/>
    <w:rsid w:val="003D22E2"/>
    <w:rsid w:val="003D324D"/>
    <w:rsid w:val="003E02B0"/>
    <w:rsid w:val="003E1A36"/>
    <w:rsid w:val="003E662F"/>
    <w:rsid w:val="003E69F7"/>
    <w:rsid w:val="003F6E82"/>
    <w:rsid w:val="004040FF"/>
    <w:rsid w:val="00410371"/>
    <w:rsid w:val="004242F1"/>
    <w:rsid w:val="00426928"/>
    <w:rsid w:val="00427DA1"/>
    <w:rsid w:val="00435FD1"/>
    <w:rsid w:val="004537A1"/>
    <w:rsid w:val="004947CE"/>
    <w:rsid w:val="004A4DF1"/>
    <w:rsid w:val="004B75B7"/>
    <w:rsid w:val="004C1F8C"/>
    <w:rsid w:val="004C38BC"/>
    <w:rsid w:val="004E241C"/>
    <w:rsid w:val="00513C4A"/>
    <w:rsid w:val="0051580D"/>
    <w:rsid w:val="00526347"/>
    <w:rsid w:val="005445D5"/>
    <w:rsid w:val="00547111"/>
    <w:rsid w:val="005516DB"/>
    <w:rsid w:val="005553AB"/>
    <w:rsid w:val="00557E32"/>
    <w:rsid w:val="005668F9"/>
    <w:rsid w:val="00581DF3"/>
    <w:rsid w:val="00582C1A"/>
    <w:rsid w:val="005927EA"/>
    <w:rsid w:val="00592D74"/>
    <w:rsid w:val="005C3071"/>
    <w:rsid w:val="005E2C44"/>
    <w:rsid w:val="005F4326"/>
    <w:rsid w:val="00621188"/>
    <w:rsid w:val="006257ED"/>
    <w:rsid w:val="0063057E"/>
    <w:rsid w:val="00631571"/>
    <w:rsid w:val="006364FF"/>
    <w:rsid w:val="00643554"/>
    <w:rsid w:val="00665C47"/>
    <w:rsid w:val="00690E63"/>
    <w:rsid w:val="00695808"/>
    <w:rsid w:val="006B46FB"/>
    <w:rsid w:val="006D5B47"/>
    <w:rsid w:val="006E21FB"/>
    <w:rsid w:val="006F69D7"/>
    <w:rsid w:val="00704493"/>
    <w:rsid w:val="00725E2B"/>
    <w:rsid w:val="0074315C"/>
    <w:rsid w:val="00792342"/>
    <w:rsid w:val="007977A8"/>
    <w:rsid w:val="007B1F5E"/>
    <w:rsid w:val="007B512A"/>
    <w:rsid w:val="007C2097"/>
    <w:rsid w:val="007D1A26"/>
    <w:rsid w:val="007D6A07"/>
    <w:rsid w:val="007F617E"/>
    <w:rsid w:val="007F7259"/>
    <w:rsid w:val="008040A8"/>
    <w:rsid w:val="00816EDE"/>
    <w:rsid w:val="0082210D"/>
    <w:rsid w:val="008279FA"/>
    <w:rsid w:val="008626E7"/>
    <w:rsid w:val="00863CF2"/>
    <w:rsid w:val="00866667"/>
    <w:rsid w:val="00870EE7"/>
    <w:rsid w:val="008863B9"/>
    <w:rsid w:val="008A45A6"/>
    <w:rsid w:val="008C0CF8"/>
    <w:rsid w:val="008D3423"/>
    <w:rsid w:val="008F3789"/>
    <w:rsid w:val="008F4C56"/>
    <w:rsid w:val="008F5365"/>
    <w:rsid w:val="008F686C"/>
    <w:rsid w:val="009004A3"/>
    <w:rsid w:val="009122B8"/>
    <w:rsid w:val="009140C2"/>
    <w:rsid w:val="009148DE"/>
    <w:rsid w:val="00941E30"/>
    <w:rsid w:val="009550D8"/>
    <w:rsid w:val="009777D9"/>
    <w:rsid w:val="009879FD"/>
    <w:rsid w:val="00991B88"/>
    <w:rsid w:val="0099331A"/>
    <w:rsid w:val="009A5753"/>
    <w:rsid w:val="009A579D"/>
    <w:rsid w:val="009A61F4"/>
    <w:rsid w:val="009A6C65"/>
    <w:rsid w:val="009C1105"/>
    <w:rsid w:val="009E3297"/>
    <w:rsid w:val="009E520C"/>
    <w:rsid w:val="009F734F"/>
    <w:rsid w:val="00A057B6"/>
    <w:rsid w:val="00A246B6"/>
    <w:rsid w:val="00A47E70"/>
    <w:rsid w:val="00A50CF0"/>
    <w:rsid w:val="00A766FB"/>
    <w:rsid w:val="00A7671C"/>
    <w:rsid w:val="00A9013D"/>
    <w:rsid w:val="00A93E3A"/>
    <w:rsid w:val="00AA2CBC"/>
    <w:rsid w:val="00AA7797"/>
    <w:rsid w:val="00AC5820"/>
    <w:rsid w:val="00AD1CD8"/>
    <w:rsid w:val="00B06499"/>
    <w:rsid w:val="00B258BB"/>
    <w:rsid w:val="00B67B97"/>
    <w:rsid w:val="00B7460E"/>
    <w:rsid w:val="00B81F63"/>
    <w:rsid w:val="00B968C8"/>
    <w:rsid w:val="00BA3EC5"/>
    <w:rsid w:val="00BA4947"/>
    <w:rsid w:val="00BA51D9"/>
    <w:rsid w:val="00BB5DFC"/>
    <w:rsid w:val="00BD279D"/>
    <w:rsid w:val="00BD6BB8"/>
    <w:rsid w:val="00BF001D"/>
    <w:rsid w:val="00BF1893"/>
    <w:rsid w:val="00C240F3"/>
    <w:rsid w:val="00C62A23"/>
    <w:rsid w:val="00C660A7"/>
    <w:rsid w:val="00C66BA2"/>
    <w:rsid w:val="00C704EC"/>
    <w:rsid w:val="00C95985"/>
    <w:rsid w:val="00CA1403"/>
    <w:rsid w:val="00CA3DFC"/>
    <w:rsid w:val="00CB0DA2"/>
    <w:rsid w:val="00CC5026"/>
    <w:rsid w:val="00CC68D0"/>
    <w:rsid w:val="00D03F9A"/>
    <w:rsid w:val="00D06D51"/>
    <w:rsid w:val="00D07B68"/>
    <w:rsid w:val="00D21E5F"/>
    <w:rsid w:val="00D22CCE"/>
    <w:rsid w:val="00D24991"/>
    <w:rsid w:val="00D3568C"/>
    <w:rsid w:val="00D45C4A"/>
    <w:rsid w:val="00D50255"/>
    <w:rsid w:val="00D51241"/>
    <w:rsid w:val="00D517CF"/>
    <w:rsid w:val="00D632F1"/>
    <w:rsid w:val="00D66520"/>
    <w:rsid w:val="00DA63A7"/>
    <w:rsid w:val="00DC2EED"/>
    <w:rsid w:val="00DC3220"/>
    <w:rsid w:val="00DC4BE5"/>
    <w:rsid w:val="00DE100A"/>
    <w:rsid w:val="00DE34CF"/>
    <w:rsid w:val="00E13F3D"/>
    <w:rsid w:val="00E21773"/>
    <w:rsid w:val="00E21D4E"/>
    <w:rsid w:val="00E271BC"/>
    <w:rsid w:val="00E3205F"/>
    <w:rsid w:val="00E34898"/>
    <w:rsid w:val="00E76A3D"/>
    <w:rsid w:val="00EB09B7"/>
    <w:rsid w:val="00ED1EB0"/>
    <w:rsid w:val="00EE081D"/>
    <w:rsid w:val="00EE7D7C"/>
    <w:rsid w:val="00F06795"/>
    <w:rsid w:val="00F25D98"/>
    <w:rsid w:val="00F300FB"/>
    <w:rsid w:val="00F54E44"/>
    <w:rsid w:val="00F83BFE"/>
    <w:rsid w:val="00F86806"/>
    <w:rsid w:val="00FB6386"/>
    <w:rsid w:val="00FD31AC"/>
    <w:rsid w:val="00FE314E"/>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665</Words>
  <Characters>5897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2021-05-27T06:24:00Z</dcterms:created>
  <dcterms:modified xsi:type="dcterms:W3CDTF">2021-05-27T06:24:00Z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