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480BAA3" w:rsidR="000D462E" w:rsidRPr="00762E23" w:rsidRDefault="000D462E" w:rsidP="000D462E">
      <w:pPr>
        <w:pStyle w:val="CRCoverPage"/>
        <w:tabs>
          <w:tab w:val="right" w:pos="9639"/>
        </w:tabs>
        <w:spacing w:after="0"/>
        <w:rPr>
          <w:b/>
          <w:i/>
          <w:noProof/>
          <w:sz w:val="28"/>
        </w:rPr>
      </w:pPr>
      <w:bookmarkStart w:id="0" w:name="_Toc225185236"/>
      <w:r w:rsidRPr="00762E23">
        <w:rPr>
          <w:rFonts w:cs="Arial"/>
          <w:b/>
          <w:sz w:val="24"/>
          <w:szCs w:val="24"/>
        </w:rPr>
        <w:t>3GPP TSG-RAN WG5 Meeting #</w:t>
      </w:r>
      <w:r w:rsidR="00D85F16" w:rsidRPr="00762E23">
        <w:rPr>
          <w:rFonts w:cs="Arial"/>
          <w:b/>
          <w:sz w:val="24"/>
          <w:szCs w:val="24"/>
        </w:rPr>
        <w:t>9</w:t>
      </w:r>
      <w:r w:rsidR="004E5F0B" w:rsidRPr="00762E23">
        <w:rPr>
          <w:rFonts w:cs="Arial"/>
          <w:b/>
          <w:sz w:val="24"/>
          <w:szCs w:val="24"/>
        </w:rPr>
        <w:t>1</w:t>
      </w:r>
      <w:r w:rsidRPr="00762E23">
        <w:rPr>
          <w:rFonts w:cs="Arial"/>
          <w:b/>
          <w:sz w:val="24"/>
          <w:szCs w:val="24"/>
        </w:rPr>
        <w:t>-e</w:t>
      </w:r>
      <w:r w:rsidRPr="00762E23">
        <w:rPr>
          <w:b/>
          <w:i/>
          <w:noProof/>
          <w:sz w:val="28"/>
        </w:rPr>
        <w:tab/>
        <w:t>R5-</w:t>
      </w:r>
      <w:r w:rsidR="00965907" w:rsidRPr="00762E23">
        <w:rPr>
          <w:b/>
          <w:i/>
          <w:noProof/>
          <w:sz w:val="28"/>
        </w:rPr>
        <w:t>2</w:t>
      </w:r>
      <w:r w:rsidR="006B1325" w:rsidRPr="00762E23">
        <w:rPr>
          <w:b/>
          <w:i/>
          <w:noProof/>
          <w:sz w:val="28"/>
        </w:rPr>
        <w:t>1</w:t>
      </w:r>
      <w:r w:rsidR="00222FFA" w:rsidRPr="00762E23">
        <w:rPr>
          <w:b/>
          <w:i/>
          <w:noProof/>
          <w:sz w:val="28"/>
        </w:rPr>
        <w:t>3483</w:t>
      </w:r>
    </w:p>
    <w:p w14:paraId="14D40BE0" w14:textId="4D2C25AA" w:rsidR="000D462E" w:rsidRPr="00762E23" w:rsidRDefault="00BC5E78" w:rsidP="000D462E">
      <w:pPr>
        <w:pStyle w:val="CRCoverPage"/>
        <w:outlineLvl w:val="0"/>
        <w:rPr>
          <w:b/>
          <w:noProof/>
          <w:sz w:val="24"/>
        </w:rPr>
      </w:pPr>
      <w:r w:rsidRPr="00762E23">
        <w:rPr>
          <w:b/>
          <w:sz w:val="24"/>
        </w:rPr>
        <w:t>Electronic Meeting</w:t>
      </w:r>
      <w:r w:rsidR="00B46847" w:rsidRPr="00762E23">
        <w:fldChar w:fldCharType="begin"/>
      </w:r>
      <w:r w:rsidR="00B46847" w:rsidRPr="00762E23">
        <w:instrText xml:space="preserve"> DOCPROPERTY  Country  \* MERGEFORMAT </w:instrText>
      </w:r>
      <w:r w:rsidR="00B46847" w:rsidRPr="00762E23">
        <w:fldChar w:fldCharType="end"/>
      </w:r>
      <w:r w:rsidRPr="00762E23">
        <w:rPr>
          <w:b/>
          <w:sz w:val="24"/>
        </w:rPr>
        <w:t xml:space="preserve">, </w:t>
      </w:r>
      <w:fldSimple w:instr=" DOCPROPERTY  StartDate  \* MERGEFORMAT ">
        <w:r w:rsidR="004E5F0B" w:rsidRPr="00762E23">
          <w:rPr>
            <w:b/>
            <w:noProof/>
            <w:sz w:val="24"/>
          </w:rPr>
          <w:t>17th May</w:t>
        </w:r>
        <w:r w:rsidRPr="00762E23">
          <w:rPr>
            <w:b/>
            <w:noProof/>
            <w:sz w:val="24"/>
          </w:rPr>
          <w:t xml:space="preserve"> 202</w:t>
        </w:r>
      </w:fldSimple>
      <w:r w:rsidRPr="00762E23">
        <w:rPr>
          <w:b/>
          <w:noProof/>
          <w:sz w:val="24"/>
        </w:rPr>
        <w:t xml:space="preserve">1 – </w:t>
      </w:r>
      <w:fldSimple w:instr=" DOCPROPERTY  EndDate  \* MERGEFORMAT ">
        <w:r w:rsidR="004E5F0B" w:rsidRPr="00762E23">
          <w:rPr>
            <w:b/>
            <w:noProof/>
            <w:sz w:val="24"/>
          </w:rPr>
          <w:t>28</w:t>
        </w:r>
        <w:r w:rsidRPr="00762E23">
          <w:rPr>
            <w:b/>
            <w:noProof/>
            <w:sz w:val="24"/>
          </w:rPr>
          <w:t xml:space="preserve">th </w:t>
        </w:r>
        <w:r w:rsidR="00965907" w:rsidRPr="00762E23">
          <w:rPr>
            <w:b/>
            <w:noProof/>
            <w:sz w:val="24"/>
          </w:rPr>
          <w:t>M</w:t>
        </w:r>
        <w:r w:rsidR="004E5F0B" w:rsidRPr="00762E23">
          <w:rPr>
            <w:b/>
            <w:noProof/>
            <w:sz w:val="24"/>
          </w:rPr>
          <w:t>ay</w:t>
        </w:r>
        <w:r w:rsidRPr="00762E2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762E23"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762E23" w:rsidRDefault="000D462E" w:rsidP="004B1355">
            <w:pPr>
              <w:pStyle w:val="CRCoverPage"/>
              <w:spacing w:after="0"/>
              <w:jc w:val="right"/>
              <w:rPr>
                <w:i/>
                <w:noProof/>
              </w:rPr>
            </w:pPr>
            <w:r w:rsidRPr="00762E23">
              <w:rPr>
                <w:i/>
                <w:noProof/>
                <w:sz w:val="14"/>
              </w:rPr>
              <w:t>CR-Form-v12.1</w:t>
            </w:r>
          </w:p>
        </w:tc>
      </w:tr>
      <w:tr w:rsidR="000D462E" w:rsidRPr="00762E23" w14:paraId="1EA52E4F" w14:textId="77777777" w:rsidTr="004B1355">
        <w:tc>
          <w:tcPr>
            <w:tcW w:w="9641" w:type="dxa"/>
            <w:gridSpan w:val="9"/>
            <w:tcBorders>
              <w:left w:val="single" w:sz="4" w:space="0" w:color="auto"/>
              <w:right w:val="single" w:sz="4" w:space="0" w:color="auto"/>
            </w:tcBorders>
          </w:tcPr>
          <w:p w14:paraId="45D1DA01" w14:textId="77777777" w:rsidR="000D462E" w:rsidRPr="00762E23" w:rsidRDefault="000D462E" w:rsidP="004B1355">
            <w:pPr>
              <w:pStyle w:val="CRCoverPage"/>
              <w:spacing w:after="0"/>
              <w:jc w:val="center"/>
              <w:rPr>
                <w:noProof/>
              </w:rPr>
            </w:pPr>
            <w:r w:rsidRPr="00762E23">
              <w:rPr>
                <w:b/>
                <w:noProof/>
                <w:sz w:val="32"/>
              </w:rPr>
              <w:t>CHANGE REQUEST</w:t>
            </w:r>
          </w:p>
        </w:tc>
      </w:tr>
      <w:tr w:rsidR="000D462E" w:rsidRPr="00762E23" w14:paraId="6E17D963" w14:textId="77777777" w:rsidTr="004B1355">
        <w:tc>
          <w:tcPr>
            <w:tcW w:w="9641" w:type="dxa"/>
            <w:gridSpan w:val="9"/>
            <w:tcBorders>
              <w:left w:val="single" w:sz="4" w:space="0" w:color="auto"/>
              <w:right w:val="single" w:sz="4" w:space="0" w:color="auto"/>
            </w:tcBorders>
          </w:tcPr>
          <w:p w14:paraId="41EE4D4A" w14:textId="77777777" w:rsidR="000D462E" w:rsidRPr="00762E23" w:rsidRDefault="000D462E" w:rsidP="004B1355">
            <w:pPr>
              <w:pStyle w:val="CRCoverPage"/>
              <w:spacing w:after="0"/>
              <w:rPr>
                <w:noProof/>
                <w:sz w:val="8"/>
                <w:szCs w:val="8"/>
              </w:rPr>
            </w:pPr>
          </w:p>
        </w:tc>
      </w:tr>
      <w:tr w:rsidR="000D462E" w:rsidRPr="00762E23" w14:paraId="5A6AF760" w14:textId="77777777" w:rsidTr="004B1355">
        <w:tc>
          <w:tcPr>
            <w:tcW w:w="142" w:type="dxa"/>
            <w:tcBorders>
              <w:left w:val="single" w:sz="4" w:space="0" w:color="auto"/>
            </w:tcBorders>
          </w:tcPr>
          <w:p w14:paraId="23FB8C13" w14:textId="77777777" w:rsidR="000D462E" w:rsidRPr="00762E23" w:rsidRDefault="000D462E" w:rsidP="004B1355">
            <w:pPr>
              <w:pStyle w:val="CRCoverPage"/>
              <w:spacing w:after="0"/>
              <w:jc w:val="right"/>
              <w:rPr>
                <w:noProof/>
              </w:rPr>
            </w:pPr>
          </w:p>
        </w:tc>
        <w:tc>
          <w:tcPr>
            <w:tcW w:w="1559" w:type="dxa"/>
            <w:shd w:val="pct30" w:color="FFFF00" w:fill="auto"/>
          </w:tcPr>
          <w:p w14:paraId="043977F8" w14:textId="77777777" w:rsidR="000D462E" w:rsidRPr="00762E23" w:rsidRDefault="000D462E" w:rsidP="00965907">
            <w:pPr>
              <w:pStyle w:val="CRCoverPage"/>
              <w:spacing w:after="0"/>
              <w:jc w:val="center"/>
              <w:rPr>
                <w:b/>
                <w:noProof/>
                <w:sz w:val="28"/>
              </w:rPr>
            </w:pPr>
            <w:r w:rsidRPr="00762E23">
              <w:rPr>
                <w:b/>
                <w:noProof/>
                <w:sz w:val="28"/>
              </w:rPr>
              <w:t>3</w:t>
            </w:r>
            <w:r w:rsidR="000D1B2A" w:rsidRPr="00762E23">
              <w:rPr>
                <w:b/>
                <w:noProof/>
                <w:sz w:val="28"/>
              </w:rPr>
              <w:t>8</w:t>
            </w:r>
            <w:r w:rsidRPr="00762E23">
              <w:rPr>
                <w:b/>
                <w:noProof/>
                <w:sz w:val="28"/>
              </w:rPr>
              <w:t>.523-1</w:t>
            </w:r>
          </w:p>
        </w:tc>
        <w:tc>
          <w:tcPr>
            <w:tcW w:w="709" w:type="dxa"/>
          </w:tcPr>
          <w:p w14:paraId="2BBC0803" w14:textId="77777777" w:rsidR="000D462E" w:rsidRPr="00762E23" w:rsidRDefault="000D462E" w:rsidP="004B1355">
            <w:pPr>
              <w:pStyle w:val="CRCoverPage"/>
              <w:spacing w:after="0"/>
              <w:jc w:val="center"/>
              <w:rPr>
                <w:noProof/>
              </w:rPr>
            </w:pPr>
            <w:r w:rsidRPr="00762E23">
              <w:rPr>
                <w:b/>
                <w:noProof/>
                <w:sz w:val="28"/>
              </w:rPr>
              <w:t>CR</w:t>
            </w:r>
          </w:p>
        </w:tc>
        <w:tc>
          <w:tcPr>
            <w:tcW w:w="1276" w:type="dxa"/>
            <w:shd w:val="pct30" w:color="FFFF00" w:fill="auto"/>
          </w:tcPr>
          <w:p w14:paraId="678C274A" w14:textId="52BC556E" w:rsidR="000D462E" w:rsidRPr="00762E23" w:rsidRDefault="006B1325" w:rsidP="00965907">
            <w:pPr>
              <w:pStyle w:val="CRCoverPage"/>
              <w:spacing w:after="0"/>
              <w:jc w:val="center"/>
              <w:rPr>
                <w:noProof/>
              </w:rPr>
            </w:pPr>
            <w:r w:rsidRPr="00762E23">
              <w:rPr>
                <w:b/>
                <w:noProof/>
                <w:sz w:val="28"/>
              </w:rPr>
              <w:t>22</w:t>
            </w:r>
            <w:r w:rsidR="009D0D1E" w:rsidRPr="00762E23">
              <w:rPr>
                <w:b/>
                <w:noProof/>
                <w:sz w:val="28"/>
              </w:rPr>
              <w:t>23</w:t>
            </w:r>
          </w:p>
        </w:tc>
        <w:tc>
          <w:tcPr>
            <w:tcW w:w="709" w:type="dxa"/>
          </w:tcPr>
          <w:p w14:paraId="06CC37AD" w14:textId="77777777" w:rsidR="000D462E" w:rsidRPr="00762E23" w:rsidRDefault="000D462E" w:rsidP="004B1355">
            <w:pPr>
              <w:pStyle w:val="CRCoverPage"/>
              <w:tabs>
                <w:tab w:val="right" w:pos="625"/>
              </w:tabs>
              <w:spacing w:after="0"/>
              <w:jc w:val="center"/>
              <w:rPr>
                <w:noProof/>
              </w:rPr>
            </w:pPr>
            <w:r w:rsidRPr="00762E23">
              <w:rPr>
                <w:b/>
                <w:bCs/>
                <w:noProof/>
                <w:sz w:val="28"/>
              </w:rPr>
              <w:t>rev</w:t>
            </w:r>
          </w:p>
        </w:tc>
        <w:tc>
          <w:tcPr>
            <w:tcW w:w="992" w:type="dxa"/>
            <w:shd w:val="pct30" w:color="FFFF00" w:fill="auto"/>
          </w:tcPr>
          <w:p w14:paraId="638089A3" w14:textId="27B5E933" w:rsidR="000D462E" w:rsidRPr="00762E23" w:rsidRDefault="00222FFA" w:rsidP="004B1355">
            <w:pPr>
              <w:pStyle w:val="CRCoverPage"/>
              <w:spacing w:after="0"/>
              <w:jc w:val="center"/>
              <w:rPr>
                <w:b/>
                <w:noProof/>
              </w:rPr>
            </w:pPr>
            <w:r w:rsidRPr="00762E23">
              <w:rPr>
                <w:b/>
                <w:noProof/>
                <w:sz w:val="28"/>
                <w:szCs w:val="28"/>
              </w:rPr>
              <w:t>1</w:t>
            </w:r>
          </w:p>
        </w:tc>
        <w:tc>
          <w:tcPr>
            <w:tcW w:w="2410" w:type="dxa"/>
          </w:tcPr>
          <w:p w14:paraId="552D2F58" w14:textId="77777777" w:rsidR="000D462E" w:rsidRPr="00762E23" w:rsidRDefault="000D462E" w:rsidP="004B1355">
            <w:pPr>
              <w:pStyle w:val="CRCoverPage"/>
              <w:tabs>
                <w:tab w:val="right" w:pos="1825"/>
              </w:tabs>
              <w:spacing w:after="0"/>
              <w:jc w:val="center"/>
              <w:rPr>
                <w:noProof/>
              </w:rPr>
            </w:pPr>
            <w:r w:rsidRPr="00762E23">
              <w:rPr>
                <w:b/>
                <w:noProof/>
                <w:sz w:val="28"/>
                <w:szCs w:val="28"/>
              </w:rPr>
              <w:t>Current version:</w:t>
            </w:r>
          </w:p>
        </w:tc>
        <w:tc>
          <w:tcPr>
            <w:tcW w:w="1701" w:type="dxa"/>
            <w:shd w:val="pct30" w:color="FFFF00" w:fill="auto"/>
          </w:tcPr>
          <w:p w14:paraId="417E29D8" w14:textId="752A92EB" w:rsidR="000D462E" w:rsidRPr="00762E23" w:rsidRDefault="000D462E" w:rsidP="004B1355">
            <w:pPr>
              <w:pStyle w:val="CRCoverPage"/>
              <w:spacing w:after="0"/>
              <w:jc w:val="center"/>
              <w:rPr>
                <w:noProof/>
                <w:sz w:val="28"/>
              </w:rPr>
            </w:pPr>
            <w:r w:rsidRPr="00762E23">
              <w:rPr>
                <w:b/>
                <w:noProof/>
                <w:sz w:val="28"/>
              </w:rPr>
              <w:t>16.</w:t>
            </w:r>
            <w:r w:rsidR="004E5F0B" w:rsidRPr="00762E23">
              <w:rPr>
                <w:b/>
                <w:noProof/>
                <w:sz w:val="28"/>
              </w:rPr>
              <w:t>7</w:t>
            </w:r>
            <w:r w:rsidRPr="00762E23">
              <w:rPr>
                <w:b/>
                <w:noProof/>
                <w:sz w:val="28"/>
              </w:rPr>
              <w:t>.0</w:t>
            </w:r>
          </w:p>
        </w:tc>
        <w:tc>
          <w:tcPr>
            <w:tcW w:w="143" w:type="dxa"/>
            <w:tcBorders>
              <w:right w:val="single" w:sz="4" w:space="0" w:color="auto"/>
            </w:tcBorders>
          </w:tcPr>
          <w:p w14:paraId="20182C5F" w14:textId="77777777" w:rsidR="000D462E" w:rsidRPr="00762E23" w:rsidRDefault="000D462E" w:rsidP="004B1355">
            <w:pPr>
              <w:pStyle w:val="CRCoverPage"/>
              <w:spacing w:after="0"/>
              <w:rPr>
                <w:noProof/>
              </w:rPr>
            </w:pPr>
          </w:p>
        </w:tc>
      </w:tr>
      <w:tr w:rsidR="000D462E" w:rsidRPr="00762E23" w14:paraId="40937EE6" w14:textId="77777777" w:rsidTr="004B1355">
        <w:tc>
          <w:tcPr>
            <w:tcW w:w="9641" w:type="dxa"/>
            <w:gridSpan w:val="9"/>
            <w:tcBorders>
              <w:left w:val="single" w:sz="4" w:space="0" w:color="auto"/>
              <w:right w:val="single" w:sz="4" w:space="0" w:color="auto"/>
            </w:tcBorders>
          </w:tcPr>
          <w:p w14:paraId="54A106EC" w14:textId="77777777" w:rsidR="000D462E" w:rsidRPr="00762E23" w:rsidRDefault="000D462E" w:rsidP="004B1355">
            <w:pPr>
              <w:pStyle w:val="CRCoverPage"/>
              <w:spacing w:after="0"/>
              <w:rPr>
                <w:noProof/>
              </w:rPr>
            </w:pPr>
          </w:p>
        </w:tc>
      </w:tr>
      <w:tr w:rsidR="000D462E" w:rsidRPr="00762E23" w14:paraId="1C31A357" w14:textId="77777777" w:rsidTr="004B1355">
        <w:tc>
          <w:tcPr>
            <w:tcW w:w="9641" w:type="dxa"/>
            <w:gridSpan w:val="9"/>
            <w:tcBorders>
              <w:top w:val="single" w:sz="4" w:space="0" w:color="auto"/>
            </w:tcBorders>
          </w:tcPr>
          <w:p w14:paraId="75781E5C" w14:textId="77777777" w:rsidR="000D462E" w:rsidRPr="00762E23" w:rsidRDefault="000D462E" w:rsidP="004B1355">
            <w:pPr>
              <w:pStyle w:val="CRCoverPage"/>
              <w:spacing w:after="0"/>
              <w:jc w:val="center"/>
              <w:rPr>
                <w:rFonts w:cs="Arial"/>
                <w:i/>
                <w:noProof/>
              </w:rPr>
            </w:pPr>
            <w:r w:rsidRPr="00762E23">
              <w:rPr>
                <w:rFonts w:cs="Arial"/>
                <w:i/>
                <w:noProof/>
              </w:rPr>
              <w:t xml:space="preserve">For </w:t>
            </w:r>
            <w:hyperlink r:id="rId12" w:anchor="_blank" w:history="1">
              <w:r w:rsidRPr="00762E23">
                <w:rPr>
                  <w:rStyle w:val="Hyperlink"/>
                  <w:rFonts w:cs="Arial"/>
                  <w:b/>
                  <w:i/>
                  <w:noProof/>
                  <w:color w:val="FF0000"/>
                </w:rPr>
                <w:t>HE</w:t>
              </w:r>
              <w:bookmarkStart w:id="1" w:name="_Hlt497126619"/>
              <w:r w:rsidRPr="00762E23">
                <w:rPr>
                  <w:rStyle w:val="Hyperlink"/>
                  <w:rFonts w:cs="Arial"/>
                  <w:b/>
                  <w:i/>
                  <w:noProof/>
                  <w:color w:val="FF0000"/>
                </w:rPr>
                <w:t>L</w:t>
              </w:r>
              <w:bookmarkEnd w:id="1"/>
              <w:r w:rsidRPr="00762E23">
                <w:rPr>
                  <w:rStyle w:val="Hyperlink"/>
                  <w:rFonts w:cs="Arial"/>
                  <w:b/>
                  <w:i/>
                  <w:noProof/>
                  <w:color w:val="FF0000"/>
                </w:rPr>
                <w:t>P</w:t>
              </w:r>
            </w:hyperlink>
            <w:r w:rsidRPr="00762E23">
              <w:rPr>
                <w:rFonts w:cs="Arial"/>
                <w:b/>
                <w:i/>
                <w:noProof/>
                <w:color w:val="FF0000"/>
              </w:rPr>
              <w:t xml:space="preserve"> </w:t>
            </w:r>
            <w:r w:rsidRPr="00762E23">
              <w:rPr>
                <w:rFonts w:cs="Arial"/>
                <w:i/>
                <w:noProof/>
              </w:rPr>
              <w:t xml:space="preserve">on using this form: comprehensive instructions can be found at </w:t>
            </w:r>
            <w:r w:rsidRPr="00762E23">
              <w:rPr>
                <w:rFonts w:cs="Arial"/>
                <w:i/>
                <w:noProof/>
              </w:rPr>
              <w:br/>
            </w:r>
            <w:hyperlink r:id="rId13" w:history="1">
              <w:r w:rsidRPr="00762E23">
                <w:rPr>
                  <w:rStyle w:val="Hyperlink"/>
                  <w:rFonts w:cs="Arial"/>
                  <w:i/>
                  <w:noProof/>
                </w:rPr>
                <w:t>http://www.3gpp.org/Change-Requests</w:t>
              </w:r>
            </w:hyperlink>
            <w:r w:rsidRPr="00762E23">
              <w:rPr>
                <w:rFonts w:cs="Arial"/>
                <w:i/>
                <w:noProof/>
              </w:rPr>
              <w:t>.</w:t>
            </w:r>
          </w:p>
        </w:tc>
      </w:tr>
      <w:tr w:rsidR="000D462E" w:rsidRPr="00762E23" w14:paraId="2AC79B4D" w14:textId="77777777" w:rsidTr="004B1355">
        <w:tc>
          <w:tcPr>
            <w:tcW w:w="9641" w:type="dxa"/>
            <w:gridSpan w:val="9"/>
          </w:tcPr>
          <w:p w14:paraId="3753F415" w14:textId="77777777" w:rsidR="000D462E" w:rsidRPr="00762E23" w:rsidRDefault="000D462E" w:rsidP="004B1355">
            <w:pPr>
              <w:pStyle w:val="CRCoverPage"/>
              <w:spacing w:after="0"/>
              <w:rPr>
                <w:noProof/>
                <w:sz w:val="8"/>
                <w:szCs w:val="8"/>
              </w:rPr>
            </w:pPr>
          </w:p>
        </w:tc>
      </w:tr>
    </w:tbl>
    <w:p w14:paraId="469DB25D" w14:textId="77777777" w:rsidR="000D462E" w:rsidRPr="00762E23"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762E23" w14:paraId="2B05A8E9" w14:textId="77777777" w:rsidTr="004B1355">
        <w:tc>
          <w:tcPr>
            <w:tcW w:w="2835" w:type="dxa"/>
          </w:tcPr>
          <w:p w14:paraId="2AD06803" w14:textId="77777777" w:rsidR="000D462E" w:rsidRPr="00762E23" w:rsidRDefault="000D462E" w:rsidP="004B1355">
            <w:pPr>
              <w:pStyle w:val="CRCoverPage"/>
              <w:tabs>
                <w:tab w:val="right" w:pos="2751"/>
              </w:tabs>
              <w:spacing w:after="0"/>
              <w:rPr>
                <w:b/>
                <w:i/>
                <w:noProof/>
              </w:rPr>
            </w:pPr>
            <w:r w:rsidRPr="00762E23">
              <w:rPr>
                <w:b/>
                <w:i/>
                <w:noProof/>
              </w:rPr>
              <w:t>Proposed change affects:</w:t>
            </w:r>
          </w:p>
        </w:tc>
        <w:tc>
          <w:tcPr>
            <w:tcW w:w="1418" w:type="dxa"/>
          </w:tcPr>
          <w:p w14:paraId="183306D8" w14:textId="77777777" w:rsidR="000D462E" w:rsidRPr="00762E23" w:rsidRDefault="000D462E" w:rsidP="004B1355">
            <w:pPr>
              <w:pStyle w:val="CRCoverPage"/>
              <w:spacing w:after="0"/>
              <w:jc w:val="right"/>
              <w:rPr>
                <w:noProof/>
              </w:rPr>
            </w:pPr>
            <w:r w:rsidRPr="00762E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762E23"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762E23" w:rsidRDefault="000D462E" w:rsidP="004B1355">
            <w:pPr>
              <w:pStyle w:val="CRCoverPage"/>
              <w:spacing w:after="0"/>
              <w:jc w:val="right"/>
              <w:rPr>
                <w:noProof/>
                <w:u w:val="single"/>
              </w:rPr>
            </w:pPr>
            <w:r w:rsidRPr="00762E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762E23" w:rsidRDefault="000D462E" w:rsidP="004B1355">
            <w:pPr>
              <w:pStyle w:val="CRCoverPage"/>
              <w:spacing w:after="0"/>
              <w:jc w:val="center"/>
              <w:rPr>
                <w:b/>
                <w:caps/>
                <w:noProof/>
              </w:rPr>
            </w:pPr>
          </w:p>
        </w:tc>
        <w:tc>
          <w:tcPr>
            <w:tcW w:w="2126" w:type="dxa"/>
          </w:tcPr>
          <w:p w14:paraId="7618DD80" w14:textId="77777777" w:rsidR="000D462E" w:rsidRPr="00762E23" w:rsidRDefault="000D462E" w:rsidP="004B1355">
            <w:pPr>
              <w:pStyle w:val="CRCoverPage"/>
              <w:spacing w:after="0"/>
              <w:jc w:val="right"/>
              <w:rPr>
                <w:noProof/>
                <w:u w:val="single"/>
              </w:rPr>
            </w:pPr>
            <w:r w:rsidRPr="00762E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762E23" w:rsidRDefault="000D462E" w:rsidP="004B1355">
            <w:pPr>
              <w:pStyle w:val="CRCoverPage"/>
              <w:spacing w:after="0"/>
              <w:jc w:val="center"/>
              <w:rPr>
                <w:b/>
                <w:caps/>
                <w:noProof/>
              </w:rPr>
            </w:pPr>
          </w:p>
        </w:tc>
        <w:tc>
          <w:tcPr>
            <w:tcW w:w="1418" w:type="dxa"/>
            <w:tcBorders>
              <w:left w:val="nil"/>
            </w:tcBorders>
          </w:tcPr>
          <w:p w14:paraId="3186A6BB" w14:textId="77777777" w:rsidR="000D462E" w:rsidRPr="00762E23" w:rsidRDefault="000D462E" w:rsidP="004B1355">
            <w:pPr>
              <w:pStyle w:val="CRCoverPage"/>
              <w:spacing w:after="0"/>
              <w:jc w:val="right"/>
              <w:rPr>
                <w:noProof/>
              </w:rPr>
            </w:pPr>
            <w:r w:rsidRPr="00762E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762E23" w:rsidRDefault="000D462E" w:rsidP="004B1355">
            <w:pPr>
              <w:pStyle w:val="CRCoverPage"/>
              <w:spacing w:after="0"/>
              <w:jc w:val="center"/>
              <w:rPr>
                <w:b/>
                <w:bCs/>
                <w:caps/>
                <w:noProof/>
              </w:rPr>
            </w:pPr>
          </w:p>
        </w:tc>
      </w:tr>
    </w:tbl>
    <w:p w14:paraId="132DC3DF" w14:textId="77777777" w:rsidR="000D462E" w:rsidRPr="00762E23"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762E23" w14:paraId="27A414CF" w14:textId="77777777" w:rsidTr="004B1355">
        <w:tc>
          <w:tcPr>
            <w:tcW w:w="9640" w:type="dxa"/>
            <w:gridSpan w:val="11"/>
          </w:tcPr>
          <w:p w14:paraId="5DBFF197" w14:textId="77777777" w:rsidR="000D462E" w:rsidRPr="00762E23" w:rsidRDefault="000D462E" w:rsidP="004B1355">
            <w:pPr>
              <w:pStyle w:val="CRCoverPage"/>
              <w:spacing w:after="0"/>
              <w:rPr>
                <w:noProof/>
                <w:sz w:val="8"/>
                <w:szCs w:val="8"/>
              </w:rPr>
            </w:pPr>
          </w:p>
        </w:tc>
      </w:tr>
      <w:tr w:rsidR="000D462E" w:rsidRPr="00762E23" w14:paraId="33454590" w14:textId="77777777" w:rsidTr="004B1355">
        <w:tc>
          <w:tcPr>
            <w:tcW w:w="1843" w:type="dxa"/>
            <w:tcBorders>
              <w:top w:val="single" w:sz="4" w:space="0" w:color="auto"/>
              <w:left w:val="single" w:sz="4" w:space="0" w:color="auto"/>
            </w:tcBorders>
          </w:tcPr>
          <w:p w14:paraId="5CBF12B4" w14:textId="77777777" w:rsidR="000D462E" w:rsidRPr="00762E23" w:rsidRDefault="000D462E" w:rsidP="000D462E">
            <w:pPr>
              <w:pStyle w:val="CRCoverPage"/>
              <w:tabs>
                <w:tab w:val="right" w:pos="1759"/>
              </w:tabs>
              <w:spacing w:after="0"/>
              <w:rPr>
                <w:b/>
                <w:i/>
                <w:noProof/>
              </w:rPr>
            </w:pPr>
            <w:r w:rsidRPr="00762E23">
              <w:rPr>
                <w:b/>
                <w:i/>
                <w:noProof/>
              </w:rPr>
              <w:t>Title:</w:t>
            </w:r>
            <w:r w:rsidRPr="00762E23">
              <w:rPr>
                <w:b/>
                <w:i/>
                <w:noProof/>
              </w:rPr>
              <w:tab/>
            </w:r>
          </w:p>
        </w:tc>
        <w:tc>
          <w:tcPr>
            <w:tcW w:w="7797" w:type="dxa"/>
            <w:gridSpan w:val="10"/>
            <w:tcBorders>
              <w:top w:val="single" w:sz="4" w:space="0" w:color="auto"/>
              <w:right w:val="single" w:sz="4" w:space="0" w:color="auto"/>
            </w:tcBorders>
            <w:shd w:val="pct30" w:color="FFFF00" w:fill="auto"/>
          </w:tcPr>
          <w:p w14:paraId="293D6480" w14:textId="0DC9B495" w:rsidR="000D462E" w:rsidRPr="00762E23" w:rsidRDefault="000D1B2A" w:rsidP="00F43529">
            <w:pPr>
              <w:pStyle w:val="CRCoverPage"/>
              <w:spacing w:after="0"/>
              <w:rPr>
                <w:rFonts w:cs="Arial"/>
                <w:szCs w:val="18"/>
              </w:rPr>
            </w:pPr>
            <w:r w:rsidRPr="00762E23">
              <w:rPr>
                <w:rFonts w:cs="Arial"/>
                <w:szCs w:val="18"/>
              </w:rPr>
              <w:t xml:space="preserve">  </w:t>
            </w:r>
            <w:r w:rsidR="0021778E" w:rsidRPr="00762E23">
              <w:rPr>
                <w:rFonts w:cs="Arial"/>
                <w:szCs w:val="18"/>
              </w:rPr>
              <w:t>Addition of NRDC Test Case 8.2.6.2.2</w:t>
            </w:r>
          </w:p>
        </w:tc>
      </w:tr>
      <w:tr w:rsidR="000D462E" w:rsidRPr="00762E23" w14:paraId="4BC1C3A8" w14:textId="77777777" w:rsidTr="004B1355">
        <w:tc>
          <w:tcPr>
            <w:tcW w:w="1843" w:type="dxa"/>
            <w:tcBorders>
              <w:left w:val="single" w:sz="4" w:space="0" w:color="auto"/>
            </w:tcBorders>
          </w:tcPr>
          <w:p w14:paraId="038A6E99" w14:textId="77777777" w:rsidR="000D462E" w:rsidRPr="00762E23"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762E23" w:rsidRDefault="000D462E" w:rsidP="004B1355">
            <w:pPr>
              <w:pStyle w:val="CRCoverPage"/>
              <w:spacing w:after="0"/>
              <w:rPr>
                <w:noProof/>
                <w:sz w:val="8"/>
                <w:szCs w:val="8"/>
              </w:rPr>
            </w:pPr>
          </w:p>
        </w:tc>
      </w:tr>
      <w:tr w:rsidR="000D462E" w:rsidRPr="00762E23" w14:paraId="2D2E8DCA" w14:textId="77777777" w:rsidTr="004B1355">
        <w:tc>
          <w:tcPr>
            <w:tcW w:w="1843" w:type="dxa"/>
            <w:tcBorders>
              <w:left w:val="single" w:sz="4" w:space="0" w:color="auto"/>
            </w:tcBorders>
          </w:tcPr>
          <w:p w14:paraId="637BF28C" w14:textId="77777777" w:rsidR="000D462E" w:rsidRPr="00762E23" w:rsidRDefault="000D462E" w:rsidP="004B1355">
            <w:pPr>
              <w:pStyle w:val="CRCoverPage"/>
              <w:tabs>
                <w:tab w:val="right" w:pos="1759"/>
              </w:tabs>
              <w:spacing w:after="0"/>
              <w:rPr>
                <w:b/>
                <w:i/>
                <w:noProof/>
              </w:rPr>
            </w:pPr>
            <w:r w:rsidRPr="00762E23">
              <w:rPr>
                <w:b/>
                <w:i/>
                <w:noProof/>
              </w:rPr>
              <w:t>Source to WG:</w:t>
            </w:r>
          </w:p>
        </w:tc>
        <w:tc>
          <w:tcPr>
            <w:tcW w:w="7797" w:type="dxa"/>
            <w:gridSpan w:val="10"/>
            <w:tcBorders>
              <w:right w:val="single" w:sz="4" w:space="0" w:color="auto"/>
            </w:tcBorders>
            <w:shd w:val="pct30" w:color="FFFF00" w:fill="auto"/>
          </w:tcPr>
          <w:p w14:paraId="2514E1FE" w14:textId="201881EE" w:rsidR="000D462E" w:rsidRPr="00762E23" w:rsidRDefault="006B1325" w:rsidP="004B1355">
            <w:pPr>
              <w:pStyle w:val="CRCoverPage"/>
              <w:spacing w:after="0"/>
              <w:ind w:left="100"/>
              <w:rPr>
                <w:noProof/>
              </w:rPr>
            </w:pPr>
            <w:r w:rsidRPr="00762E23">
              <w:rPr>
                <w:noProof/>
              </w:rPr>
              <w:t>Qualcomm CDMA Technologies</w:t>
            </w:r>
          </w:p>
        </w:tc>
      </w:tr>
      <w:tr w:rsidR="000D462E" w:rsidRPr="00762E23" w14:paraId="68CA42B4" w14:textId="77777777" w:rsidTr="004B1355">
        <w:tc>
          <w:tcPr>
            <w:tcW w:w="1843" w:type="dxa"/>
            <w:tcBorders>
              <w:left w:val="single" w:sz="4" w:space="0" w:color="auto"/>
            </w:tcBorders>
          </w:tcPr>
          <w:p w14:paraId="6E0240EB" w14:textId="77777777" w:rsidR="000D462E" w:rsidRPr="00762E23" w:rsidRDefault="000D462E" w:rsidP="004B1355">
            <w:pPr>
              <w:pStyle w:val="CRCoverPage"/>
              <w:tabs>
                <w:tab w:val="right" w:pos="1759"/>
              </w:tabs>
              <w:spacing w:after="0"/>
              <w:rPr>
                <w:b/>
                <w:i/>
                <w:noProof/>
              </w:rPr>
            </w:pPr>
            <w:r w:rsidRPr="00762E23">
              <w:rPr>
                <w:b/>
                <w:i/>
                <w:noProof/>
              </w:rPr>
              <w:t>Source to TSG:</w:t>
            </w:r>
          </w:p>
        </w:tc>
        <w:tc>
          <w:tcPr>
            <w:tcW w:w="7797" w:type="dxa"/>
            <w:gridSpan w:val="10"/>
            <w:tcBorders>
              <w:right w:val="single" w:sz="4" w:space="0" w:color="auto"/>
            </w:tcBorders>
            <w:shd w:val="pct30" w:color="FFFF00" w:fill="auto"/>
          </w:tcPr>
          <w:p w14:paraId="67815C99" w14:textId="77777777" w:rsidR="000D462E" w:rsidRPr="00762E23" w:rsidRDefault="000D462E" w:rsidP="004B1355">
            <w:pPr>
              <w:pStyle w:val="CRCoverPage"/>
              <w:spacing w:after="0"/>
              <w:ind w:left="100"/>
              <w:rPr>
                <w:noProof/>
              </w:rPr>
            </w:pPr>
            <w:r w:rsidRPr="00762E23">
              <w:t>R5</w:t>
            </w:r>
          </w:p>
        </w:tc>
      </w:tr>
      <w:tr w:rsidR="000D462E" w:rsidRPr="00762E23" w14:paraId="6D208612" w14:textId="77777777" w:rsidTr="004B1355">
        <w:tc>
          <w:tcPr>
            <w:tcW w:w="1843" w:type="dxa"/>
            <w:tcBorders>
              <w:left w:val="single" w:sz="4" w:space="0" w:color="auto"/>
            </w:tcBorders>
          </w:tcPr>
          <w:p w14:paraId="326DED86" w14:textId="77777777" w:rsidR="000D462E" w:rsidRPr="00762E23"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762E23" w:rsidRDefault="000D462E" w:rsidP="004B1355">
            <w:pPr>
              <w:pStyle w:val="CRCoverPage"/>
              <w:spacing w:after="0"/>
              <w:rPr>
                <w:noProof/>
                <w:sz w:val="8"/>
                <w:szCs w:val="8"/>
              </w:rPr>
            </w:pPr>
          </w:p>
        </w:tc>
      </w:tr>
      <w:tr w:rsidR="000D1B2A" w:rsidRPr="00762E23" w14:paraId="305A2C8C" w14:textId="77777777" w:rsidTr="004B1355">
        <w:tc>
          <w:tcPr>
            <w:tcW w:w="1843" w:type="dxa"/>
            <w:tcBorders>
              <w:left w:val="single" w:sz="4" w:space="0" w:color="auto"/>
            </w:tcBorders>
          </w:tcPr>
          <w:p w14:paraId="13C45D26" w14:textId="77777777" w:rsidR="000D1B2A" w:rsidRPr="00762E23" w:rsidRDefault="000D1B2A" w:rsidP="000D1B2A">
            <w:pPr>
              <w:pStyle w:val="CRCoverPage"/>
              <w:tabs>
                <w:tab w:val="right" w:pos="1759"/>
              </w:tabs>
              <w:spacing w:after="0"/>
              <w:rPr>
                <w:b/>
                <w:i/>
                <w:noProof/>
              </w:rPr>
            </w:pPr>
            <w:r w:rsidRPr="00762E23">
              <w:rPr>
                <w:b/>
                <w:i/>
                <w:noProof/>
              </w:rPr>
              <w:t>Work item code:</w:t>
            </w:r>
          </w:p>
        </w:tc>
        <w:tc>
          <w:tcPr>
            <w:tcW w:w="3686" w:type="dxa"/>
            <w:gridSpan w:val="5"/>
            <w:shd w:val="pct30" w:color="FFFF00" w:fill="auto"/>
          </w:tcPr>
          <w:p w14:paraId="6F3630FA" w14:textId="77777777" w:rsidR="000D1B2A" w:rsidRPr="00762E23" w:rsidRDefault="000D1B2A" w:rsidP="000D1B2A">
            <w:pPr>
              <w:pStyle w:val="CRCoverPage"/>
              <w:spacing w:after="0"/>
              <w:ind w:left="100"/>
              <w:rPr>
                <w:noProof/>
              </w:rPr>
            </w:pPr>
            <w:r w:rsidRPr="00762E23">
              <w:rPr>
                <w:noProof/>
              </w:rPr>
              <w:fldChar w:fldCharType="begin"/>
            </w:r>
            <w:r w:rsidRPr="00762E23">
              <w:rPr>
                <w:noProof/>
              </w:rPr>
              <w:instrText xml:space="preserve"> DOCPROPERTY  RelatedWis  \* MERGEFORMAT </w:instrText>
            </w:r>
            <w:r w:rsidRPr="00762E23">
              <w:rPr>
                <w:noProof/>
              </w:rPr>
              <w:fldChar w:fldCharType="separate"/>
            </w:r>
            <w:r w:rsidRPr="00762E23">
              <w:rPr>
                <w:noProof/>
              </w:rPr>
              <w:t>5GS_NR_LTE-UEConTest</w:t>
            </w:r>
            <w:r w:rsidRPr="00762E23">
              <w:rPr>
                <w:noProof/>
              </w:rPr>
              <w:fldChar w:fldCharType="end"/>
            </w:r>
          </w:p>
        </w:tc>
        <w:tc>
          <w:tcPr>
            <w:tcW w:w="567" w:type="dxa"/>
            <w:tcBorders>
              <w:left w:val="nil"/>
            </w:tcBorders>
          </w:tcPr>
          <w:p w14:paraId="0D01CD2D" w14:textId="77777777" w:rsidR="000D1B2A" w:rsidRPr="00762E23"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762E23" w:rsidRDefault="000D1B2A" w:rsidP="000D1B2A">
            <w:pPr>
              <w:pStyle w:val="CRCoverPage"/>
              <w:spacing w:after="0"/>
              <w:jc w:val="right"/>
              <w:rPr>
                <w:noProof/>
              </w:rPr>
            </w:pPr>
            <w:r w:rsidRPr="00762E23">
              <w:rPr>
                <w:b/>
                <w:i/>
                <w:noProof/>
              </w:rPr>
              <w:t>Date:</w:t>
            </w:r>
          </w:p>
        </w:tc>
        <w:tc>
          <w:tcPr>
            <w:tcW w:w="2127" w:type="dxa"/>
            <w:tcBorders>
              <w:right w:val="single" w:sz="4" w:space="0" w:color="auto"/>
            </w:tcBorders>
            <w:shd w:val="pct30" w:color="FFFF00" w:fill="auto"/>
          </w:tcPr>
          <w:p w14:paraId="527D6A0C" w14:textId="4D3C4D70" w:rsidR="000D1B2A" w:rsidRPr="00762E23" w:rsidRDefault="006B1325" w:rsidP="000D1B2A">
            <w:pPr>
              <w:pStyle w:val="CRCoverPage"/>
              <w:spacing w:after="0"/>
              <w:ind w:left="100"/>
              <w:rPr>
                <w:noProof/>
              </w:rPr>
            </w:pPr>
            <w:r w:rsidRPr="00762E23">
              <w:rPr>
                <w:noProof/>
              </w:rPr>
              <w:t>2021-05-07</w:t>
            </w:r>
          </w:p>
        </w:tc>
      </w:tr>
      <w:tr w:rsidR="000D1B2A" w:rsidRPr="00762E23" w14:paraId="0E7FCE0F" w14:textId="77777777" w:rsidTr="004B1355">
        <w:tc>
          <w:tcPr>
            <w:tcW w:w="1843" w:type="dxa"/>
            <w:tcBorders>
              <w:left w:val="single" w:sz="4" w:space="0" w:color="auto"/>
            </w:tcBorders>
          </w:tcPr>
          <w:p w14:paraId="0E6BB6B4" w14:textId="77777777" w:rsidR="000D1B2A" w:rsidRPr="00762E23" w:rsidRDefault="000D1B2A" w:rsidP="000D1B2A">
            <w:pPr>
              <w:pStyle w:val="CRCoverPage"/>
              <w:spacing w:after="0"/>
              <w:rPr>
                <w:b/>
                <w:i/>
                <w:noProof/>
                <w:sz w:val="8"/>
                <w:szCs w:val="8"/>
              </w:rPr>
            </w:pPr>
          </w:p>
        </w:tc>
        <w:tc>
          <w:tcPr>
            <w:tcW w:w="1986" w:type="dxa"/>
            <w:gridSpan w:val="4"/>
          </w:tcPr>
          <w:p w14:paraId="554CC193" w14:textId="77777777" w:rsidR="000D1B2A" w:rsidRPr="00762E23" w:rsidRDefault="000D1B2A" w:rsidP="000D1B2A">
            <w:pPr>
              <w:pStyle w:val="CRCoverPage"/>
              <w:spacing w:after="0"/>
              <w:rPr>
                <w:noProof/>
                <w:sz w:val="8"/>
                <w:szCs w:val="8"/>
              </w:rPr>
            </w:pPr>
          </w:p>
        </w:tc>
        <w:tc>
          <w:tcPr>
            <w:tcW w:w="2267" w:type="dxa"/>
            <w:gridSpan w:val="2"/>
          </w:tcPr>
          <w:p w14:paraId="7CAB085A" w14:textId="77777777" w:rsidR="000D1B2A" w:rsidRPr="00762E23" w:rsidRDefault="000D1B2A" w:rsidP="000D1B2A">
            <w:pPr>
              <w:pStyle w:val="CRCoverPage"/>
              <w:spacing w:after="0"/>
              <w:rPr>
                <w:noProof/>
                <w:sz w:val="8"/>
                <w:szCs w:val="8"/>
              </w:rPr>
            </w:pPr>
          </w:p>
        </w:tc>
        <w:tc>
          <w:tcPr>
            <w:tcW w:w="1417" w:type="dxa"/>
            <w:gridSpan w:val="3"/>
          </w:tcPr>
          <w:p w14:paraId="486C70BC" w14:textId="77777777" w:rsidR="000D1B2A" w:rsidRPr="00762E23"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762E23" w:rsidRDefault="000D1B2A" w:rsidP="000D1B2A">
            <w:pPr>
              <w:pStyle w:val="CRCoverPage"/>
              <w:spacing w:after="0"/>
              <w:rPr>
                <w:noProof/>
                <w:sz w:val="8"/>
                <w:szCs w:val="8"/>
              </w:rPr>
            </w:pPr>
          </w:p>
        </w:tc>
      </w:tr>
      <w:tr w:rsidR="000D1B2A" w:rsidRPr="00762E23" w14:paraId="24961056" w14:textId="77777777" w:rsidTr="004B1355">
        <w:trPr>
          <w:cantSplit/>
        </w:trPr>
        <w:tc>
          <w:tcPr>
            <w:tcW w:w="1843" w:type="dxa"/>
            <w:tcBorders>
              <w:left w:val="single" w:sz="4" w:space="0" w:color="auto"/>
            </w:tcBorders>
          </w:tcPr>
          <w:p w14:paraId="5810CE05" w14:textId="77777777" w:rsidR="000D1B2A" w:rsidRPr="00762E23" w:rsidRDefault="000D1B2A" w:rsidP="000D1B2A">
            <w:pPr>
              <w:pStyle w:val="CRCoverPage"/>
              <w:tabs>
                <w:tab w:val="right" w:pos="1759"/>
              </w:tabs>
              <w:spacing w:after="0"/>
              <w:rPr>
                <w:b/>
                <w:i/>
                <w:noProof/>
              </w:rPr>
            </w:pPr>
            <w:r w:rsidRPr="00762E23">
              <w:rPr>
                <w:b/>
                <w:i/>
                <w:noProof/>
              </w:rPr>
              <w:t>Category:</w:t>
            </w:r>
          </w:p>
        </w:tc>
        <w:tc>
          <w:tcPr>
            <w:tcW w:w="851" w:type="dxa"/>
            <w:shd w:val="pct30" w:color="FFFF00" w:fill="auto"/>
          </w:tcPr>
          <w:p w14:paraId="17BC8BFB" w14:textId="77777777" w:rsidR="000D1B2A" w:rsidRPr="00762E23" w:rsidRDefault="000D1B2A" w:rsidP="000D1B2A">
            <w:pPr>
              <w:pStyle w:val="CRCoverPage"/>
              <w:spacing w:after="0"/>
              <w:ind w:left="100" w:right="-609"/>
              <w:rPr>
                <w:b/>
                <w:noProof/>
              </w:rPr>
            </w:pPr>
            <w:r w:rsidRPr="00762E23">
              <w:rPr>
                <w:b/>
              </w:rPr>
              <w:t>F</w:t>
            </w:r>
          </w:p>
        </w:tc>
        <w:tc>
          <w:tcPr>
            <w:tcW w:w="3402" w:type="dxa"/>
            <w:gridSpan w:val="5"/>
            <w:tcBorders>
              <w:left w:val="nil"/>
            </w:tcBorders>
          </w:tcPr>
          <w:p w14:paraId="3752E0D2" w14:textId="77777777" w:rsidR="000D1B2A" w:rsidRPr="00762E23" w:rsidRDefault="000D1B2A" w:rsidP="000D1B2A">
            <w:pPr>
              <w:pStyle w:val="CRCoverPage"/>
              <w:spacing w:after="0"/>
              <w:rPr>
                <w:noProof/>
              </w:rPr>
            </w:pPr>
          </w:p>
        </w:tc>
        <w:tc>
          <w:tcPr>
            <w:tcW w:w="1417" w:type="dxa"/>
            <w:gridSpan w:val="3"/>
            <w:tcBorders>
              <w:left w:val="nil"/>
            </w:tcBorders>
          </w:tcPr>
          <w:p w14:paraId="01879A74" w14:textId="77777777" w:rsidR="000D1B2A" w:rsidRPr="00762E23" w:rsidRDefault="000D1B2A" w:rsidP="000D1B2A">
            <w:pPr>
              <w:pStyle w:val="CRCoverPage"/>
              <w:spacing w:after="0"/>
              <w:jc w:val="right"/>
              <w:rPr>
                <w:b/>
                <w:i/>
                <w:noProof/>
              </w:rPr>
            </w:pPr>
            <w:r w:rsidRPr="00762E23">
              <w:rPr>
                <w:b/>
                <w:i/>
                <w:noProof/>
              </w:rPr>
              <w:t>Release:</w:t>
            </w:r>
          </w:p>
        </w:tc>
        <w:tc>
          <w:tcPr>
            <w:tcW w:w="2127" w:type="dxa"/>
            <w:tcBorders>
              <w:right w:val="single" w:sz="4" w:space="0" w:color="auto"/>
            </w:tcBorders>
            <w:shd w:val="pct30" w:color="FFFF00" w:fill="auto"/>
          </w:tcPr>
          <w:p w14:paraId="4A3D1687" w14:textId="77777777" w:rsidR="000D1B2A" w:rsidRPr="00762E23" w:rsidRDefault="000D1B2A" w:rsidP="000D1B2A">
            <w:pPr>
              <w:pStyle w:val="CRCoverPage"/>
              <w:spacing w:after="0"/>
              <w:ind w:left="100"/>
              <w:rPr>
                <w:noProof/>
              </w:rPr>
            </w:pPr>
            <w:r w:rsidRPr="00762E23">
              <w:t>Rel-16</w:t>
            </w:r>
          </w:p>
        </w:tc>
      </w:tr>
      <w:tr w:rsidR="000D1B2A" w:rsidRPr="00762E23" w14:paraId="02513D06" w14:textId="77777777" w:rsidTr="004B1355">
        <w:tc>
          <w:tcPr>
            <w:tcW w:w="1843" w:type="dxa"/>
            <w:tcBorders>
              <w:left w:val="single" w:sz="4" w:space="0" w:color="auto"/>
              <w:bottom w:val="single" w:sz="4" w:space="0" w:color="auto"/>
            </w:tcBorders>
          </w:tcPr>
          <w:p w14:paraId="2BFD89A3" w14:textId="77777777" w:rsidR="000D1B2A" w:rsidRPr="00762E23"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762E23" w:rsidRDefault="000D1B2A" w:rsidP="000D1B2A">
            <w:pPr>
              <w:pStyle w:val="CRCoverPage"/>
              <w:spacing w:after="0"/>
              <w:ind w:left="383" w:hanging="383"/>
              <w:rPr>
                <w:i/>
                <w:noProof/>
                <w:sz w:val="18"/>
              </w:rPr>
            </w:pPr>
            <w:r w:rsidRPr="00762E23">
              <w:rPr>
                <w:i/>
                <w:noProof/>
                <w:sz w:val="18"/>
              </w:rPr>
              <w:t xml:space="preserve">Use </w:t>
            </w:r>
            <w:r w:rsidRPr="00762E23">
              <w:rPr>
                <w:i/>
                <w:noProof/>
                <w:sz w:val="18"/>
                <w:u w:val="single"/>
              </w:rPr>
              <w:t>one</w:t>
            </w:r>
            <w:r w:rsidRPr="00762E23">
              <w:rPr>
                <w:i/>
                <w:noProof/>
                <w:sz w:val="18"/>
              </w:rPr>
              <w:t xml:space="preserve"> of the following categories:</w:t>
            </w:r>
            <w:r w:rsidRPr="00762E23">
              <w:rPr>
                <w:b/>
                <w:i/>
                <w:noProof/>
                <w:sz w:val="18"/>
              </w:rPr>
              <w:br/>
              <w:t>F</w:t>
            </w:r>
            <w:r w:rsidRPr="00762E23">
              <w:rPr>
                <w:i/>
                <w:noProof/>
                <w:sz w:val="18"/>
              </w:rPr>
              <w:t xml:space="preserve">  (correction)</w:t>
            </w:r>
            <w:r w:rsidRPr="00762E23">
              <w:rPr>
                <w:i/>
                <w:noProof/>
                <w:sz w:val="18"/>
              </w:rPr>
              <w:br/>
            </w:r>
            <w:r w:rsidRPr="00762E23">
              <w:rPr>
                <w:b/>
                <w:i/>
                <w:noProof/>
                <w:sz w:val="18"/>
              </w:rPr>
              <w:t>A</w:t>
            </w:r>
            <w:r w:rsidRPr="00762E23">
              <w:rPr>
                <w:i/>
                <w:noProof/>
                <w:sz w:val="18"/>
              </w:rPr>
              <w:t xml:space="preserve">  (mirror corresponding to a change in an earlier </w:t>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r>
            <w:r w:rsidRPr="00762E23">
              <w:rPr>
                <w:i/>
                <w:noProof/>
                <w:sz w:val="18"/>
              </w:rPr>
              <w:tab/>
              <w:t>release)</w:t>
            </w:r>
            <w:r w:rsidRPr="00762E23">
              <w:rPr>
                <w:i/>
                <w:noProof/>
                <w:sz w:val="18"/>
              </w:rPr>
              <w:br/>
            </w:r>
            <w:r w:rsidRPr="00762E23">
              <w:rPr>
                <w:b/>
                <w:i/>
                <w:noProof/>
                <w:sz w:val="18"/>
              </w:rPr>
              <w:t>B</w:t>
            </w:r>
            <w:r w:rsidRPr="00762E23">
              <w:rPr>
                <w:i/>
                <w:noProof/>
                <w:sz w:val="18"/>
              </w:rPr>
              <w:t xml:space="preserve">  (addition of feature), </w:t>
            </w:r>
            <w:r w:rsidRPr="00762E23">
              <w:rPr>
                <w:i/>
                <w:noProof/>
                <w:sz w:val="18"/>
              </w:rPr>
              <w:br/>
            </w:r>
            <w:r w:rsidRPr="00762E23">
              <w:rPr>
                <w:b/>
                <w:i/>
                <w:noProof/>
                <w:sz w:val="18"/>
              </w:rPr>
              <w:t>C</w:t>
            </w:r>
            <w:r w:rsidRPr="00762E23">
              <w:rPr>
                <w:i/>
                <w:noProof/>
                <w:sz w:val="18"/>
              </w:rPr>
              <w:t xml:space="preserve">  (functional modification of feature)</w:t>
            </w:r>
            <w:r w:rsidRPr="00762E23">
              <w:rPr>
                <w:i/>
                <w:noProof/>
                <w:sz w:val="18"/>
              </w:rPr>
              <w:br/>
            </w:r>
            <w:r w:rsidRPr="00762E23">
              <w:rPr>
                <w:b/>
                <w:i/>
                <w:noProof/>
                <w:sz w:val="18"/>
              </w:rPr>
              <w:t>D</w:t>
            </w:r>
            <w:r w:rsidRPr="00762E23">
              <w:rPr>
                <w:i/>
                <w:noProof/>
                <w:sz w:val="18"/>
              </w:rPr>
              <w:t xml:space="preserve">  (editorial modification)</w:t>
            </w:r>
          </w:p>
          <w:p w14:paraId="6C14CC64" w14:textId="77777777" w:rsidR="000D1B2A" w:rsidRPr="00762E23" w:rsidRDefault="000D1B2A" w:rsidP="000D1B2A">
            <w:pPr>
              <w:pStyle w:val="CRCoverPage"/>
              <w:rPr>
                <w:noProof/>
              </w:rPr>
            </w:pPr>
            <w:r w:rsidRPr="00762E23">
              <w:rPr>
                <w:noProof/>
                <w:sz w:val="18"/>
              </w:rPr>
              <w:t>Detailed explanations of the above categories can</w:t>
            </w:r>
            <w:r w:rsidRPr="00762E23">
              <w:rPr>
                <w:noProof/>
                <w:sz w:val="18"/>
              </w:rPr>
              <w:br/>
              <w:t xml:space="preserve">be found in 3GPP </w:t>
            </w:r>
            <w:hyperlink r:id="rId14" w:history="1">
              <w:r w:rsidRPr="00762E23">
                <w:rPr>
                  <w:rStyle w:val="Hyperlink"/>
                  <w:noProof/>
                  <w:sz w:val="18"/>
                </w:rPr>
                <w:t>TR 21.900</w:t>
              </w:r>
            </w:hyperlink>
            <w:r w:rsidRPr="00762E23">
              <w:rPr>
                <w:noProof/>
                <w:sz w:val="18"/>
              </w:rPr>
              <w:t>.</w:t>
            </w:r>
          </w:p>
        </w:tc>
        <w:tc>
          <w:tcPr>
            <w:tcW w:w="3120" w:type="dxa"/>
            <w:gridSpan w:val="2"/>
            <w:tcBorders>
              <w:bottom w:val="single" w:sz="4" w:space="0" w:color="auto"/>
              <w:right w:val="single" w:sz="4" w:space="0" w:color="auto"/>
            </w:tcBorders>
          </w:tcPr>
          <w:p w14:paraId="74F1FBAE" w14:textId="77777777" w:rsidR="000D1B2A" w:rsidRPr="00762E23" w:rsidRDefault="000D1B2A" w:rsidP="000D1B2A">
            <w:pPr>
              <w:pStyle w:val="CRCoverPage"/>
              <w:tabs>
                <w:tab w:val="left" w:pos="950"/>
              </w:tabs>
              <w:spacing w:after="0"/>
              <w:ind w:left="241" w:hanging="241"/>
              <w:rPr>
                <w:i/>
                <w:noProof/>
                <w:sz w:val="18"/>
              </w:rPr>
            </w:pPr>
            <w:r w:rsidRPr="00762E23">
              <w:rPr>
                <w:i/>
                <w:noProof/>
                <w:sz w:val="18"/>
              </w:rPr>
              <w:t xml:space="preserve">Use </w:t>
            </w:r>
            <w:r w:rsidRPr="00762E23">
              <w:rPr>
                <w:i/>
                <w:noProof/>
                <w:sz w:val="18"/>
                <w:u w:val="single"/>
              </w:rPr>
              <w:t>one</w:t>
            </w:r>
            <w:r w:rsidRPr="00762E23">
              <w:rPr>
                <w:i/>
                <w:noProof/>
                <w:sz w:val="18"/>
              </w:rPr>
              <w:t xml:space="preserve"> of the following releases:</w:t>
            </w:r>
            <w:r w:rsidRPr="00762E23">
              <w:rPr>
                <w:i/>
                <w:noProof/>
                <w:sz w:val="18"/>
              </w:rPr>
              <w:br/>
              <w:t>Rel-8</w:t>
            </w:r>
            <w:r w:rsidRPr="00762E23">
              <w:rPr>
                <w:i/>
                <w:noProof/>
                <w:sz w:val="18"/>
              </w:rPr>
              <w:tab/>
              <w:t>(Release 8)</w:t>
            </w:r>
            <w:r w:rsidRPr="00762E23">
              <w:rPr>
                <w:i/>
                <w:noProof/>
                <w:sz w:val="18"/>
              </w:rPr>
              <w:br/>
              <w:t>Rel-9</w:t>
            </w:r>
            <w:r w:rsidRPr="00762E23">
              <w:rPr>
                <w:i/>
                <w:noProof/>
                <w:sz w:val="18"/>
              </w:rPr>
              <w:tab/>
              <w:t>(Release 9)</w:t>
            </w:r>
            <w:r w:rsidRPr="00762E23">
              <w:rPr>
                <w:i/>
                <w:noProof/>
                <w:sz w:val="18"/>
              </w:rPr>
              <w:br/>
              <w:t>Rel-10</w:t>
            </w:r>
            <w:r w:rsidRPr="00762E23">
              <w:rPr>
                <w:i/>
                <w:noProof/>
                <w:sz w:val="18"/>
              </w:rPr>
              <w:tab/>
              <w:t>(Release 10)</w:t>
            </w:r>
            <w:r w:rsidRPr="00762E23">
              <w:rPr>
                <w:i/>
                <w:noProof/>
                <w:sz w:val="18"/>
              </w:rPr>
              <w:br/>
              <w:t>Rel-11</w:t>
            </w:r>
            <w:r w:rsidRPr="00762E23">
              <w:rPr>
                <w:i/>
                <w:noProof/>
                <w:sz w:val="18"/>
              </w:rPr>
              <w:tab/>
              <w:t>(Release 11)</w:t>
            </w:r>
            <w:r w:rsidRPr="00762E23">
              <w:rPr>
                <w:i/>
                <w:noProof/>
                <w:sz w:val="18"/>
              </w:rPr>
              <w:br/>
              <w:t>…</w:t>
            </w:r>
            <w:r w:rsidRPr="00762E23">
              <w:rPr>
                <w:i/>
                <w:noProof/>
                <w:sz w:val="18"/>
              </w:rPr>
              <w:br/>
              <w:t>Rel-15</w:t>
            </w:r>
            <w:r w:rsidRPr="00762E23">
              <w:rPr>
                <w:i/>
                <w:noProof/>
                <w:sz w:val="18"/>
              </w:rPr>
              <w:tab/>
              <w:t>(Release 15)</w:t>
            </w:r>
            <w:r w:rsidRPr="00762E23">
              <w:rPr>
                <w:i/>
                <w:noProof/>
                <w:sz w:val="18"/>
              </w:rPr>
              <w:br/>
              <w:t>Rel-16</w:t>
            </w:r>
            <w:r w:rsidRPr="00762E23">
              <w:rPr>
                <w:i/>
                <w:noProof/>
                <w:sz w:val="18"/>
              </w:rPr>
              <w:tab/>
              <w:t>(Release 16)</w:t>
            </w:r>
            <w:r w:rsidRPr="00762E23">
              <w:rPr>
                <w:i/>
                <w:noProof/>
                <w:sz w:val="18"/>
              </w:rPr>
              <w:br/>
              <w:t>Rel-17</w:t>
            </w:r>
            <w:r w:rsidRPr="00762E23">
              <w:rPr>
                <w:i/>
                <w:noProof/>
                <w:sz w:val="18"/>
              </w:rPr>
              <w:tab/>
              <w:t>(Release 17)</w:t>
            </w:r>
            <w:r w:rsidRPr="00762E23">
              <w:rPr>
                <w:i/>
                <w:noProof/>
                <w:sz w:val="18"/>
              </w:rPr>
              <w:br/>
              <w:t>Rel-18</w:t>
            </w:r>
            <w:r w:rsidRPr="00762E23">
              <w:rPr>
                <w:i/>
                <w:noProof/>
                <w:sz w:val="18"/>
              </w:rPr>
              <w:tab/>
              <w:t>(Release 18)</w:t>
            </w:r>
          </w:p>
        </w:tc>
      </w:tr>
      <w:tr w:rsidR="000D1B2A" w:rsidRPr="00762E23" w14:paraId="13D449F6" w14:textId="77777777" w:rsidTr="004B1355">
        <w:tc>
          <w:tcPr>
            <w:tcW w:w="1843" w:type="dxa"/>
          </w:tcPr>
          <w:p w14:paraId="019EB792" w14:textId="77777777" w:rsidR="000D1B2A" w:rsidRPr="00762E23" w:rsidRDefault="000D1B2A" w:rsidP="000D1B2A">
            <w:pPr>
              <w:pStyle w:val="CRCoverPage"/>
              <w:spacing w:after="0"/>
              <w:rPr>
                <w:b/>
                <w:i/>
                <w:noProof/>
                <w:sz w:val="8"/>
                <w:szCs w:val="8"/>
              </w:rPr>
            </w:pPr>
          </w:p>
        </w:tc>
        <w:tc>
          <w:tcPr>
            <w:tcW w:w="7797" w:type="dxa"/>
            <w:gridSpan w:val="10"/>
          </w:tcPr>
          <w:p w14:paraId="40F50BD9" w14:textId="77777777" w:rsidR="000D1B2A" w:rsidRPr="00762E23" w:rsidRDefault="000D1B2A" w:rsidP="000D1B2A">
            <w:pPr>
              <w:pStyle w:val="CRCoverPage"/>
              <w:spacing w:after="0"/>
              <w:rPr>
                <w:noProof/>
                <w:sz w:val="8"/>
                <w:szCs w:val="8"/>
              </w:rPr>
            </w:pPr>
          </w:p>
        </w:tc>
      </w:tr>
      <w:tr w:rsidR="000D1B2A" w:rsidRPr="00762E23" w14:paraId="4D86582D" w14:textId="77777777" w:rsidTr="004B1355">
        <w:tc>
          <w:tcPr>
            <w:tcW w:w="2694" w:type="dxa"/>
            <w:gridSpan w:val="2"/>
            <w:tcBorders>
              <w:top w:val="single" w:sz="4" w:space="0" w:color="auto"/>
              <w:left w:val="single" w:sz="4" w:space="0" w:color="auto"/>
            </w:tcBorders>
          </w:tcPr>
          <w:p w14:paraId="522629B3" w14:textId="77777777" w:rsidR="000D1B2A" w:rsidRPr="00762E23" w:rsidRDefault="000D1B2A" w:rsidP="000D1B2A">
            <w:pPr>
              <w:pStyle w:val="CRCoverPage"/>
              <w:tabs>
                <w:tab w:val="right" w:pos="2184"/>
              </w:tabs>
              <w:spacing w:after="0"/>
              <w:rPr>
                <w:b/>
                <w:i/>
                <w:noProof/>
              </w:rPr>
            </w:pPr>
            <w:r w:rsidRPr="00762E23">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4FF901" w:rsidR="003D5A09" w:rsidRPr="00762E23" w:rsidRDefault="006B1325" w:rsidP="006B1325">
            <w:pPr>
              <w:pStyle w:val="CRCoverPage"/>
              <w:spacing w:after="0"/>
              <w:rPr>
                <w:noProof/>
              </w:rPr>
            </w:pPr>
            <w:r w:rsidRPr="00762E23">
              <w:rPr>
                <w:noProof/>
                <w:lang w:eastAsia="zh-CN"/>
              </w:rPr>
              <w:t>To add NR</w:t>
            </w:r>
            <w:r w:rsidR="005D3ECB" w:rsidRPr="00762E23">
              <w:rPr>
                <w:noProof/>
                <w:lang w:eastAsia="zh-CN"/>
              </w:rPr>
              <w:t>-</w:t>
            </w:r>
            <w:r w:rsidRPr="00762E23">
              <w:rPr>
                <w:noProof/>
                <w:lang w:eastAsia="zh-CN"/>
              </w:rPr>
              <w:t xml:space="preserve">DC TC 8.2.6.2.2 </w:t>
            </w:r>
            <w:r w:rsidRPr="00762E23">
              <w:t>Processing delay / Latency check / NR-DC</w:t>
            </w:r>
          </w:p>
        </w:tc>
      </w:tr>
      <w:tr w:rsidR="000D1B2A" w:rsidRPr="00762E23" w14:paraId="2F1641AD" w14:textId="77777777" w:rsidTr="004B1355">
        <w:tc>
          <w:tcPr>
            <w:tcW w:w="2694" w:type="dxa"/>
            <w:gridSpan w:val="2"/>
            <w:tcBorders>
              <w:left w:val="single" w:sz="4" w:space="0" w:color="auto"/>
            </w:tcBorders>
          </w:tcPr>
          <w:p w14:paraId="35F194E8"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762E23" w:rsidRDefault="000D1B2A" w:rsidP="000D1B2A">
            <w:pPr>
              <w:pStyle w:val="CRCoverPage"/>
              <w:spacing w:after="0"/>
              <w:rPr>
                <w:noProof/>
                <w:sz w:val="8"/>
                <w:szCs w:val="8"/>
              </w:rPr>
            </w:pPr>
          </w:p>
        </w:tc>
      </w:tr>
      <w:tr w:rsidR="000D1B2A" w:rsidRPr="00762E23" w14:paraId="35AC288D" w14:textId="77777777" w:rsidTr="004B1355">
        <w:tc>
          <w:tcPr>
            <w:tcW w:w="2694" w:type="dxa"/>
            <w:gridSpan w:val="2"/>
            <w:tcBorders>
              <w:left w:val="single" w:sz="4" w:space="0" w:color="auto"/>
            </w:tcBorders>
          </w:tcPr>
          <w:p w14:paraId="03E24951" w14:textId="77777777" w:rsidR="000D1B2A" w:rsidRPr="00762E23" w:rsidRDefault="000D1B2A" w:rsidP="000D1B2A">
            <w:pPr>
              <w:pStyle w:val="CRCoverPage"/>
              <w:tabs>
                <w:tab w:val="right" w:pos="2184"/>
              </w:tabs>
              <w:spacing w:after="0"/>
              <w:rPr>
                <w:b/>
                <w:i/>
                <w:noProof/>
              </w:rPr>
            </w:pPr>
            <w:r w:rsidRPr="00762E23">
              <w:rPr>
                <w:b/>
                <w:i/>
                <w:noProof/>
              </w:rPr>
              <w:t>Summary of change:</w:t>
            </w:r>
          </w:p>
        </w:tc>
        <w:tc>
          <w:tcPr>
            <w:tcW w:w="6946" w:type="dxa"/>
            <w:gridSpan w:val="9"/>
            <w:tcBorders>
              <w:right w:val="single" w:sz="4" w:space="0" w:color="auto"/>
            </w:tcBorders>
            <w:shd w:val="pct30" w:color="FFFF00" w:fill="auto"/>
          </w:tcPr>
          <w:p w14:paraId="1B235622" w14:textId="45103D75" w:rsidR="003D5A09" w:rsidRPr="00762E23" w:rsidRDefault="006B1325" w:rsidP="004E5F0B">
            <w:pPr>
              <w:pStyle w:val="CRCoverPage"/>
              <w:spacing w:after="0"/>
              <w:rPr>
                <w:noProof/>
              </w:rPr>
            </w:pPr>
            <w:r w:rsidRPr="00762E23">
              <w:rPr>
                <w:noProof/>
                <w:lang w:eastAsia="zh-CN"/>
              </w:rPr>
              <w:t>NR</w:t>
            </w:r>
            <w:r w:rsidR="005D3ECB" w:rsidRPr="00762E23">
              <w:rPr>
                <w:noProof/>
                <w:lang w:eastAsia="zh-CN"/>
              </w:rPr>
              <w:t>-</w:t>
            </w:r>
            <w:r w:rsidRPr="00762E23">
              <w:rPr>
                <w:noProof/>
                <w:lang w:eastAsia="zh-CN"/>
              </w:rPr>
              <w:t xml:space="preserve">DC TC 8.2.6.2.2 </w:t>
            </w:r>
            <w:r w:rsidRPr="00762E23">
              <w:t>Processing delay / Latency check / NR-DC is added.</w:t>
            </w:r>
          </w:p>
        </w:tc>
      </w:tr>
      <w:tr w:rsidR="000D1B2A" w:rsidRPr="00762E23" w14:paraId="1C2B7FE1" w14:textId="77777777" w:rsidTr="004B1355">
        <w:tc>
          <w:tcPr>
            <w:tcW w:w="2694" w:type="dxa"/>
            <w:gridSpan w:val="2"/>
            <w:tcBorders>
              <w:left w:val="single" w:sz="4" w:space="0" w:color="auto"/>
            </w:tcBorders>
          </w:tcPr>
          <w:p w14:paraId="289C66AA"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762E23" w:rsidRDefault="000D1B2A" w:rsidP="000D1B2A">
            <w:pPr>
              <w:pStyle w:val="CRCoverPage"/>
              <w:spacing w:after="0"/>
              <w:rPr>
                <w:noProof/>
                <w:sz w:val="8"/>
                <w:szCs w:val="8"/>
              </w:rPr>
            </w:pPr>
          </w:p>
        </w:tc>
      </w:tr>
      <w:tr w:rsidR="000D1B2A" w:rsidRPr="00762E23" w14:paraId="5BFBFD46" w14:textId="77777777" w:rsidTr="004B1355">
        <w:tc>
          <w:tcPr>
            <w:tcW w:w="2694" w:type="dxa"/>
            <w:gridSpan w:val="2"/>
            <w:tcBorders>
              <w:left w:val="single" w:sz="4" w:space="0" w:color="auto"/>
              <w:bottom w:val="single" w:sz="4" w:space="0" w:color="auto"/>
            </w:tcBorders>
          </w:tcPr>
          <w:p w14:paraId="4BD58E10" w14:textId="77777777" w:rsidR="000D1B2A" w:rsidRPr="00762E23" w:rsidRDefault="000D1B2A" w:rsidP="000D1B2A">
            <w:pPr>
              <w:pStyle w:val="CRCoverPage"/>
              <w:tabs>
                <w:tab w:val="right" w:pos="2184"/>
              </w:tabs>
              <w:spacing w:after="0"/>
              <w:rPr>
                <w:b/>
                <w:i/>
                <w:noProof/>
              </w:rPr>
            </w:pPr>
            <w:r w:rsidRPr="00762E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CBFCE8" w:rsidR="000D1B2A" w:rsidRPr="00762E23" w:rsidRDefault="006B1325" w:rsidP="006B1325">
            <w:pPr>
              <w:pStyle w:val="CRCoverPage"/>
              <w:spacing w:after="0"/>
              <w:rPr>
                <w:noProof/>
              </w:rPr>
            </w:pPr>
            <w:r w:rsidRPr="00762E23">
              <w:rPr>
                <w:noProof/>
              </w:rPr>
              <w:t>RRC WP will not be complete</w:t>
            </w:r>
          </w:p>
        </w:tc>
      </w:tr>
      <w:tr w:rsidR="000D1B2A" w:rsidRPr="00762E23" w14:paraId="76167C2F" w14:textId="77777777" w:rsidTr="004B1355">
        <w:tc>
          <w:tcPr>
            <w:tcW w:w="2694" w:type="dxa"/>
            <w:gridSpan w:val="2"/>
          </w:tcPr>
          <w:p w14:paraId="6D305A44" w14:textId="77777777" w:rsidR="000D1B2A" w:rsidRPr="00762E23" w:rsidRDefault="000D1B2A" w:rsidP="000D1B2A">
            <w:pPr>
              <w:pStyle w:val="CRCoverPage"/>
              <w:spacing w:after="0"/>
              <w:rPr>
                <w:b/>
                <w:i/>
                <w:noProof/>
                <w:sz w:val="8"/>
                <w:szCs w:val="8"/>
              </w:rPr>
            </w:pPr>
          </w:p>
        </w:tc>
        <w:tc>
          <w:tcPr>
            <w:tcW w:w="6946" w:type="dxa"/>
            <w:gridSpan w:val="9"/>
          </w:tcPr>
          <w:p w14:paraId="7303DBDC" w14:textId="77777777" w:rsidR="000D1B2A" w:rsidRPr="00762E23" w:rsidRDefault="000D1B2A" w:rsidP="000D1B2A">
            <w:pPr>
              <w:pStyle w:val="CRCoverPage"/>
              <w:spacing w:after="0"/>
              <w:rPr>
                <w:noProof/>
                <w:sz w:val="8"/>
                <w:szCs w:val="8"/>
              </w:rPr>
            </w:pPr>
          </w:p>
        </w:tc>
      </w:tr>
      <w:tr w:rsidR="000D1B2A" w:rsidRPr="00762E23" w14:paraId="2A526B62" w14:textId="77777777" w:rsidTr="004B1355">
        <w:tc>
          <w:tcPr>
            <w:tcW w:w="2694" w:type="dxa"/>
            <w:gridSpan w:val="2"/>
            <w:tcBorders>
              <w:top w:val="single" w:sz="4" w:space="0" w:color="auto"/>
              <w:left w:val="single" w:sz="4" w:space="0" w:color="auto"/>
            </w:tcBorders>
          </w:tcPr>
          <w:p w14:paraId="57A6FB41" w14:textId="77777777" w:rsidR="000D1B2A" w:rsidRPr="00762E23" w:rsidRDefault="000D1B2A" w:rsidP="000D1B2A">
            <w:pPr>
              <w:pStyle w:val="CRCoverPage"/>
              <w:tabs>
                <w:tab w:val="right" w:pos="2184"/>
              </w:tabs>
              <w:spacing w:after="0"/>
              <w:rPr>
                <w:b/>
                <w:i/>
                <w:noProof/>
              </w:rPr>
            </w:pPr>
            <w:r w:rsidRPr="00762E23">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861602" w:rsidR="000D1B2A" w:rsidRPr="00762E23" w:rsidRDefault="00EE6628" w:rsidP="000D1B2A">
            <w:pPr>
              <w:pStyle w:val="CRCoverPage"/>
              <w:spacing w:after="0"/>
              <w:ind w:left="100"/>
              <w:rPr>
                <w:noProof/>
              </w:rPr>
            </w:pPr>
            <w:r w:rsidRPr="00762E23">
              <w:rPr>
                <w:noProof/>
              </w:rPr>
              <w:t>8.2.6.2.2 (new)</w:t>
            </w:r>
          </w:p>
        </w:tc>
      </w:tr>
      <w:tr w:rsidR="000D1B2A" w:rsidRPr="00762E23" w14:paraId="52A1BE18" w14:textId="77777777" w:rsidTr="004B1355">
        <w:tc>
          <w:tcPr>
            <w:tcW w:w="2694" w:type="dxa"/>
            <w:gridSpan w:val="2"/>
            <w:tcBorders>
              <w:left w:val="single" w:sz="4" w:space="0" w:color="auto"/>
            </w:tcBorders>
          </w:tcPr>
          <w:p w14:paraId="36EE660B" w14:textId="77777777" w:rsidR="000D1B2A" w:rsidRPr="00762E23"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762E23" w:rsidRDefault="000D1B2A" w:rsidP="000D1B2A">
            <w:pPr>
              <w:pStyle w:val="CRCoverPage"/>
              <w:spacing w:after="0"/>
              <w:rPr>
                <w:noProof/>
                <w:sz w:val="8"/>
                <w:szCs w:val="8"/>
              </w:rPr>
            </w:pPr>
          </w:p>
        </w:tc>
      </w:tr>
      <w:tr w:rsidR="000D1B2A" w:rsidRPr="00762E23" w14:paraId="4B72BEC2" w14:textId="77777777" w:rsidTr="004B1355">
        <w:tc>
          <w:tcPr>
            <w:tcW w:w="2694" w:type="dxa"/>
            <w:gridSpan w:val="2"/>
            <w:tcBorders>
              <w:left w:val="single" w:sz="4" w:space="0" w:color="auto"/>
            </w:tcBorders>
          </w:tcPr>
          <w:p w14:paraId="22068765" w14:textId="77777777" w:rsidR="000D1B2A" w:rsidRPr="00762E23"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762E23" w:rsidRDefault="000D1B2A" w:rsidP="000D1B2A">
            <w:pPr>
              <w:pStyle w:val="CRCoverPage"/>
              <w:spacing w:after="0"/>
              <w:jc w:val="center"/>
              <w:rPr>
                <w:b/>
                <w:caps/>
                <w:noProof/>
              </w:rPr>
            </w:pPr>
            <w:r w:rsidRPr="00762E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762E23" w:rsidRDefault="000D1B2A" w:rsidP="000D1B2A">
            <w:pPr>
              <w:pStyle w:val="CRCoverPage"/>
              <w:spacing w:after="0"/>
              <w:jc w:val="center"/>
              <w:rPr>
                <w:b/>
                <w:caps/>
                <w:noProof/>
              </w:rPr>
            </w:pPr>
            <w:r w:rsidRPr="00762E23">
              <w:rPr>
                <w:b/>
                <w:caps/>
                <w:noProof/>
              </w:rPr>
              <w:t>N</w:t>
            </w:r>
          </w:p>
        </w:tc>
        <w:tc>
          <w:tcPr>
            <w:tcW w:w="2977" w:type="dxa"/>
            <w:gridSpan w:val="4"/>
          </w:tcPr>
          <w:p w14:paraId="2D60569E" w14:textId="77777777" w:rsidR="000D1B2A" w:rsidRPr="00762E23"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762E23" w:rsidRDefault="000D1B2A" w:rsidP="000D1B2A">
            <w:pPr>
              <w:pStyle w:val="CRCoverPage"/>
              <w:spacing w:after="0"/>
              <w:ind w:left="99"/>
              <w:rPr>
                <w:noProof/>
              </w:rPr>
            </w:pPr>
          </w:p>
        </w:tc>
      </w:tr>
      <w:tr w:rsidR="000D1B2A" w:rsidRPr="00762E23" w14:paraId="36FD37A3" w14:textId="77777777" w:rsidTr="004B1355">
        <w:tc>
          <w:tcPr>
            <w:tcW w:w="2694" w:type="dxa"/>
            <w:gridSpan w:val="2"/>
            <w:tcBorders>
              <w:left w:val="single" w:sz="4" w:space="0" w:color="auto"/>
            </w:tcBorders>
          </w:tcPr>
          <w:p w14:paraId="0C0CED00" w14:textId="77777777" w:rsidR="000D1B2A" w:rsidRPr="00762E23" w:rsidRDefault="000D1B2A" w:rsidP="000D1B2A">
            <w:pPr>
              <w:pStyle w:val="CRCoverPage"/>
              <w:tabs>
                <w:tab w:val="right" w:pos="2184"/>
              </w:tabs>
              <w:spacing w:after="0"/>
              <w:rPr>
                <w:b/>
                <w:i/>
                <w:noProof/>
              </w:rPr>
            </w:pPr>
            <w:r w:rsidRPr="00762E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762E23" w:rsidRDefault="000D1B2A" w:rsidP="000D1B2A">
            <w:pPr>
              <w:pStyle w:val="CRCoverPage"/>
              <w:spacing w:after="0"/>
              <w:rPr>
                <w:b/>
                <w:caps/>
                <w:noProof/>
              </w:rPr>
            </w:pPr>
            <w:r w:rsidRPr="00762E23">
              <w:rPr>
                <w:b/>
                <w:caps/>
                <w:noProof/>
              </w:rPr>
              <w:t>X</w:t>
            </w:r>
          </w:p>
        </w:tc>
        <w:tc>
          <w:tcPr>
            <w:tcW w:w="2977" w:type="dxa"/>
            <w:gridSpan w:val="4"/>
          </w:tcPr>
          <w:p w14:paraId="4A5600C9" w14:textId="77777777" w:rsidR="000D1B2A" w:rsidRPr="00762E23" w:rsidRDefault="000D1B2A" w:rsidP="000D1B2A">
            <w:pPr>
              <w:pStyle w:val="CRCoverPage"/>
              <w:tabs>
                <w:tab w:val="right" w:pos="2893"/>
              </w:tabs>
              <w:spacing w:after="0"/>
              <w:rPr>
                <w:noProof/>
              </w:rPr>
            </w:pPr>
            <w:r w:rsidRPr="00762E23">
              <w:rPr>
                <w:noProof/>
              </w:rPr>
              <w:t xml:space="preserve"> Other core specifications</w:t>
            </w:r>
            <w:r w:rsidRPr="00762E23">
              <w:rPr>
                <w:noProof/>
              </w:rPr>
              <w:tab/>
            </w:r>
          </w:p>
        </w:tc>
        <w:tc>
          <w:tcPr>
            <w:tcW w:w="3401" w:type="dxa"/>
            <w:gridSpan w:val="3"/>
            <w:tcBorders>
              <w:right w:val="single" w:sz="4" w:space="0" w:color="auto"/>
            </w:tcBorders>
            <w:shd w:val="pct30" w:color="FFFF00" w:fill="auto"/>
          </w:tcPr>
          <w:p w14:paraId="6068FEA0"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650F7EAE" w14:textId="77777777" w:rsidTr="004B1355">
        <w:tc>
          <w:tcPr>
            <w:tcW w:w="2694" w:type="dxa"/>
            <w:gridSpan w:val="2"/>
            <w:tcBorders>
              <w:left w:val="single" w:sz="4" w:space="0" w:color="auto"/>
            </w:tcBorders>
          </w:tcPr>
          <w:p w14:paraId="2B4C3731" w14:textId="77777777" w:rsidR="000D1B2A" w:rsidRPr="00762E23" w:rsidRDefault="000D1B2A" w:rsidP="000D1B2A">
            <w:pPr>
              <w:pStyle w:val="CRCoverPage"/>
              <w:spacing w:after="0"/>
              <w:rPr>
                <w:b/>
                <w:i/>
                <w:noProof/>
              </w:rPr>
            </w:pPr>
            <w:r w:rsidRPr="00762E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762E23" w:rsidRDefault="000D1B2A" w:rsidP="000D1B2A">
            <w:pPr>
              <w:pStyle w:val="CRCoverPage"/>
              <w:spacing w:after="0"/>
              <w:jc w:val="center"/>
              <w:rPr>
                <w:b/>
                <w:caps/>
                <w:noProof/>
              </w:rPr>
            </w:pPr>
            <w:r w:rsidRPr="00762E23">
              <w:rPr>
                <w:b/>
                <w:caps/>
                <w:noProof/>
              </w:rPr>
              <w:t>X</w:t>
            </w:r>
          </w:p>
        </w:tc>
        <w:tc>
          <w:tcPr>
            <w:tcW w:w="2977" w:type="dxa"/>
            <w:gridSpan w:val="4"/>
          </w:tcPr>
          <w:p w14:paraId="7D960878" w14:textId="77777777" w:rsidR="000D1B2A" w:rsidRPr="00762E23" w:rsidRDefault="000D1B2A" w:rsidP="000D1B2A">
            <w:pPr>
              <w:pStyle w:val="CRCoverPage"/>
              <w:spacing w:after="0"/>
              <w:rPr>
                <w:noProof/>
              </w:rPr>
            </w:pPr>
            <w:r w:rsidRPr="00762E23">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4D12FD96" w14:textId="77777777" w:rsidTr="004B1355">
        <w:tc>
          <w:tcPr>
            <w:tcW w:w="2694" w:type="dxa"/>
            <w:gridSpan w:val="2"/>
            <w:tcBorders>
              <w:left w:val="single" w:sz="4" w:space="0" w:color="auto"/>
            </w:tcBorders>
          </w:tcPr>
          <w:p w14:paraId="1E7BC509" w14:textId="77777777" w:rsidR="000D1B2A" w:rsidRPr="00762E23" w:rsidRDefault="000D1B2A" w:rsidP="000D1B2A">
            <w:pPr>
              <w:pStyle w:val="CRCoverPage"/>
              <w:spacing w:after="0"/>
              <w:rPr>
                <w:b/>
                <w:i/>
                <w:noProof/>
              </w:rPr>
            </w:pPr>
            <w:r w:rsidRPr="00762E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762E23"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762E23" w:rsidRDefault="000D1B2A" w:rsidP="000D1B2A">
            <w:pPr>
              <w:pStyle w:val="CRCoverPage"/>
              <w:spacing w:after="0"/>
              <w:jc w:val="center"/>
              <w:rPr>
                <w:b/>
                <w:caps/>
                <w:noProof/>
              </w:rPr>
            </w:pPr>
            <w:r w:rsidRPr="00762E23">
              <w:rPr>
                <w:b/>
                <w:caps/>
                <w:noProof/>
              </w:rPr>
              <w:t>X</w:t>
            </w:r>
          </w:p>
        </w:tc>
        <w:tc>
          <w:tcPr>
            <w:tcW w:w="2977" w:type="dxa"/>
            <w:gridSpan w:val="4"/>
          </w:tcPr>
          <w:p w14:paraId="59BC1384" w14:textId="77777777" w:rsidR="000D1B2A" w:rsidRPr="00762E23" w:rsidRDefault="000D1B2A" w:rsidP="000D1B2A">
            <w:pPr>
              <w:pStyle w:val="CRCoverPage"/>
              <w:spacing w:after="0"/>
              <w:rPr>
                <w:noProof/>
              </w:rPr>
            </w:pPr>
            <w:r w:rsidRPr="00762E23">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762E23" w:rsidRDefault="000D1B2A" w:rsidP="000D1B2A">
            <w:pPr>
              <w:pStyle w:val="CRCoverPage"/>
              <w:spacing w:after="0"/>
              <w:ind w:left="99"/>
              <w:rPr>
                <w:noProof/>
              </w:rPr>
            </w:pPr>
            <w:r w:rsidRPr="00762E23">
              <w:rPr>
                <w:noProof/>
              </w:rPr>
              <w:t xml:space="preserve">TS/TR ... CR ... </w:t>
            </w:r>
          </w:p>
        </w:tc>
      </w:tr>
      <w:tr w:rsidR="000D1B2A" w:rsidRPr="00762E23" w14:paraId="2285C715" w14:textId="77777777" w:rsidTr="004B1355">
        <w:tc>
          <w:tcPr>
            <w:tcW w:w="2694" w:type="dxa"/>
            <w:gridSpan w:val="2"/>
            <w:tcBorders>
              <w:left w:val="single" w:sz="4" w:space="0" w:color="auto"/>
            </w:tcBorders>
          </w:tcPr>
          <w:p w14:paraId="6C973995" w14:textId="77777777" w:rsidR="000D1B2A" w:rsidRPr="00762E23"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762E23" w:rsidRDefault="000D1B2A" w:rsidP="000D1B2A">
            <w:pPr>
              <w:pStyle w:val="CRCoverPage"/>
              <w:spacing w:after="0"/>
              <w:rPr>
                <w:noProof/>
              </w:rPr>
            </w:pPr>
          </w:p>
        </w:tc>
      </w:tr>
      <w:tr w:rsidR="000D1B2A" w:rsidRPr="00762E23" w14:paraId="18F05387" w14:textId="77777777" w:rsidTr="004B1355">
        <w:tc>
          <w:tcPr>
            <w:tcW w:w="2694" w:type="dxa"/>
            <w:gridSpan w:val="2"/>
            <w:tcBorders>
              <w:left w:val="single" w:sz="4" w:space="0" w:color="auto"/>
              <w:bottom w:val="single" w:sz="4" w:space="0" w:color="auto"/>
            </w:tcBorders>
          </w:tcPr>
          <w:p w14:paraId="01332C21" w14:textId="77777777" w:rsidR="000D1B2A" w:rsidRPr="00762E23" w:rsidRDefault="000D1B2A" w:rsidP="000D1B2A">
            <w:pPr>
              <w:pStyle w:val="CRCoverPage"/>
              <w:tabs>
                <w:tab w:val="right" w:pos="2184"/>
              </w:tabs>
              <w:spacing w:after="0"/>
              <w:rPr>
                <w:b/>
                <w:i/>
                <w:noProof/>
              </w:rPr>
            </w:pPr>
            <w:r w:rsidRPr="00762E23">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762E23" w:rsidRDefault="000D1B2A" w:rsidP="000D1B2A">
            <w:pPr>
              <w:pStyle w:val="CRCoverPage"/>
              <w:spacing w:after="0"/>
              <w:ind w:left="100"/>
              <w:rPr>
                <w:noProof/>
              </w:rPr>
            </w:pPr>
            <w:r w:rsidRPr="00762E23">
              <w:rPr>
                <w:noProof/>
              </w:rPr>
              <w:t>TTCN Impact</w:t>
            </w:r>
          </w:p>
        </w:tc>
      </w:tr>
      <w:tr w:rsidR="000D1B2A" w:rsidRPr="00762E23" w14:paraId="48F9CE59" w14:textId="77777777" w:rsidTr="000D462E">
        <w:tc>
          <w:tcPr>
            <w:tcW w:w="2694" w:type="dxa"/>
            <w:gridSpan w:val="2"/>
            <w:tcBorders>
              <w:top w:val="single" w:sz="4" w:space="0" w:color="auto"/>
              <w:bottom w:val="single" w:sz="4" w:space="0" w:color="auto"/>
            </w:tcBorders>
          </w:tcPr>
          <w:p w14:paraId="56C1178A" w14:textId="77777777" w:rsidR="000D1B2A" w:rsidRPr="00762E23"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762E23" w:rsidRDefault="000D1B2A" w:rsidP="000D1B2A">
            <w:pPr>
              <w:pStyle w:val="CRCoverPage"/>
              <w:spacing w:after="0"/>
              <w:ind w:left="100"/>
              <w:rPr>
                <w:noProof/>
                <w:sz w:val="8"/>
                <w:szCs w:val="8"/>
              </w:rPr>
            </w:pPr>
          </w:p>
        </w:tc>
      </w:tr>
      <w:tr w:rsidR="000D1B2A" w:rsidRPr="00762E23"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762E23" w:rsidRDefault="000D1B2A" w:rsidP="000D1B2A">
            <w:pPr>
              <w:pStyle w:val="CRCoverPage"/>
              <w:tabs>
                <w:tab w:val="right" w:pos="2184"/>
              </w:tabs>
              <w:spacing w:after="0"/>
              <w:rPr>
                <w:b/>
                <w:i/>
                <w:noProof/>
              </w:rPr>
            </w:pPr>
            <w:r w:rsidRPr="00762E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EC984" w14:textId="77777777" w:rsidR="000D1B2A" w:rsidRPr="00762E23" w:rsidRDefault="00B92BAB" w:rsidP="000D1B2A">
            <w:pPr>
              <w:pStyle w:val="CRCoverPage"/>
              <w:spacing w:after="0"/>
              <w:ind w:left="100"/>
              <w:rPr>
                <w:noProof/>
              </w:rPr>
            </w:pPr>
            <w:r w:rsidRPr="00762E23">
              <w:rPr>
                <w:noProof/>
              </w:rPr>
              <w:t>R5-212792</w:t>
            </w:r>
            <w:r w:rsidRPr="00762E23">
              <w:rPr>
                <w:noProof/>
              </w:rPr>
              <w:sym w:font="Wingdings" w:char="F0E0"/>
            </w:r>
            <w:r w:rsidRPr="00762E23">
              <w:rPr>
                <w:noProof/>
              </w:rPr>
              <w:t xml:space="preserve"> R5-212792r1:</w:t>
            </w:r>
          </w:p>
          <w:p w14:paraId="1284C9F8" w14:textId="77777777" w:rsidR="00B92BAB" w:rsidRDefault="00B92BAB" w:rsidP="000D1B2A">
            <w:pPr>
              <w:pStyle w:val="CRCoverPage"/>
              <w:spacing w:after="0"/>
              <w:ind w:left="100"/>
            </w:pPr>
            <w:r w:rsidRPr="00762E23">
              <w:rPr>
                <w:noProof/>
              </w:rPr>
              <w:t xml:space="preserve">As per TS 38.508-1 </w:t>
            </w:r>
            <w:r w:rsidRPr="00762E23">
              <w:t xml:space="preserve">Table 4.5.4.2-5, added additional steps for PDU SESSION MODIFICATION COMMAND to add the NR </w:t>
            </w:r>
            <w:proofErr w:type="spellStart"/>
            <w:r w:rsidRPr="00762E23">
              <w:t>PSCell</w:t>
            </w:r>
            <w:proofErr w:type="spellEnd"/>
            <w:r w:rsidRPr="00762E23">
              <w:t xml:space="preserve"> in the Main behaviour and accordingly updated the specific message contents.</w:t>
            </w:r>
          </w:p>
          <w:p w14:paraId="41B61A3E" w14:textId="12A8CEA7" w:rsidR="00762E23" w:rsidRPr="00762E23" w:rsidRDefault="00762E23" w:rsidP="000D1B2A">
            <w:pPr>
              <w:pStyle w:val="CRCoverPage"/>
              <w:spacing w:after="0"/>
              <w:ind w:left="100"/>
              <w:rPr>
                <w:noProof/>
              </w:rPr>
            </w:pPr>
            <w:r>
              <w:t>R5-213483: This is the final version of R5-212792r1</w:t>
            </w:r>
          </w:p>
        </w:tc>
      </w:tr>
      <w:bookmarkEnd w:id="0"/>
    </w:tbl>
    <w:p w14:paraId="4B2E60A7" w14:textId="77777777" w:rsidR="00D3761C" w:rsidRPr="00762E23" w:rsidRDefault="001E655F" w:rsidP="00D3761C">
      <w:pPr>
        <w:pStyle w:val="Heading4"/>
        <w:rPr>
          <w:ins w:id="2" w:author="Deepak Ganapathy Muckatira" w:date="2021-05-06T23:09:00Z"/>
          <w:rFonts w:eastAsia="MS Mincho"/>
        </w:rPr>
      </w:pPr>
      <w:r w:rsidRPr="00762E23">
        <w:rPr>
          <w:b/>
          <w:noProof/>
          <w:lang w:val="en-US"/>
        </w:rPr>
        <w:br w:type="page"/>
      </w:r>
      <w:ins w:id="3" w:author="Deepak Ganapathy Muckatira" w:date="2021-05-06T23:09:00Z">
        <w:r w:rsidR="00D3761C" w:rsidRPr="00762E23">
          <w:rPr>
            <w:rFonts w:eastAsia="MS Mincho"/>
          </w:rPr>
          <w:lastRenderedPageBreak/>
          <w:t>8.2.6.2</w:t>
        </w:r>
        <w:r w:rsidR="00D3761C" w:rsidRPr="00762E23">
          <w:rPr>
            <w:rFonts w:eastAsia="MS Mincho"/>
          </w:rPr>
          <w:tab/>
          <w:t>Processing delay</w:t>
        </w:r>
      </w:ins>
    </w:p>
    <w:p w14:paraId="4D3EBE69" w14:textId="77777777" w:rsidR="00D3761C" w:rsidRPr="00762E23" w:rsidRDefault="00D3761C" w:rsidP="00D3761C">
      <w:pPr>
        <w:pStyle w:val="Heading5"/>
        <w:rPr>
          <w:ins w:id="4" w:author="Deepak Ganapathy Muckatira" w:date="2021-05-06T23:09:00Z"/>
        </w:rPr>
      </w:pPr>
      <w:ins w:id="5" w:author="Deepak Ganapathy Muckatira" w:date="2021-05-06T23:09:00Z">
        <w:r w:rsidRPr="00762E23">
          <w:t>8.2.6.2.2</w:t>
        </w:r>
        <w:r w:rsidRPr="00762E23">
          <w:tab/>
          <w:t>Processing delay / Latency check / NR-DC</w:t>
        </w:r>
      </w:ins>
    </w:p>
    <w:p w14:paraId="7B1B9084" w14:textId="77777777" w:rsidR="00D3761C" w:rsidRPr="00762E23" w:rsidRDefault="00D3761C" w:rsidP="00D3761C">
      <w:pPr>
        <w:pStyle w:val="H6"/>
        <w:rPr>
          <w:ins w:id="6" w:author="Deepak Ganapathy Muckatira" w:date="2021-05-06T23:09:00Z"/>
        </w:rPr>
      </w:pPr>
      <w:ins w:id="7" w:author="Deepak Ganapathy Muckatira" w:date="2021-05-06T23:09:00Z">
        <w:r w:rsidRPr="00762E23">
          <w:t>8.2.6.2.2.1</w:t>
        </w:r>
        <w:r w:rsidRPr="00762E23">
          <w:tab/>
          <w:t>Test Purpose (TP)</w:t>
        </w:r>
      </w:ins>
    </w:p>
    <w:p w14:paraId="6B841801" w14:textId="77777777" w:rsidR="00D3761C" w:rsidRPr="00762E23" w:rsidRDefault="00D3761C" w:rsidP="00D3761C">
      <w:pPr>
        <w:pStyle w:val="H6"/>
        <w:rPr>
          <w:ins w:id="8" w:author="Deepak Ganapathy Muckatira" w:date="2021-05-06T23:09:00Z"/>
        </w:rPr>
      </w:pPr>
      <w:ins w:id="9" w:author="Deepak Ganapathy Muckatira" w:date="2021-05-06T23:09:00Z">
        <w:r w:rsidRPr="00762E23">
          <w:t>(1)</w:t>
        </w:r>
      </w:ins>
    </w:p>
    <w:p w14:paraId="4599C889" w14:textId="77777777" w:rsidR="00D3761C" w:rsidRPr="00762E23" w:rsidRDefault="00D3761C" w:rsidP="00D3761C">
      <w:pPr>
        <w:pStyle w:val="PL"/>
        <w:rPr>
          <w:ins w:id="10" w:author="Deepak Ganapathy Muckatira" w:date="2021-05-06T23:09:00Z"/>
          <w:noProof w:val="0"/>
        </w:rPr>
      </w:pPr>
      <w:ins w:id="11" w:author="Deepak Ganapathy Muckatira" w:date="2021-05-06T23:09:00Z">
        <w:r w:rsidRPr="00762E23">
          <w:rPr>
            <w:b/>
            <w:bCs/>
            <w:noProof w:val="0"/>
          </w:rPr>
          <w:t xml:space="preserve">with </w:t>
        </w:r>
        <w:r w:rsidRPr="00762E23">
          <w:rPr>
            <w:noProof w:val="0"/>
          </w:rPr>
          <w:t>{ UE in NR RRC_CONNECTED state with NR-DC</w:t>
        </w:r>
        <w:r w:rsidRPr="00762E23" w:rsidDel="00693778">
          <w:rPr>
            <w:noProof w:val="0"/>
          </w:rPr>
          <w:t xml:space="preserve"> </w:t>
        </w:r>
        <w:r w:rsidRPr="00762E23">
          <w:rPr>
            <w:noProof w:val="0"/>
          </w:rPr>
          <w:t>}</w:t>
        </w:r>
      </w:ins>
    </w:p>
    <w:p w14:paraId="37AF1872" w14:textId="77777777" w:rsidR="00D3761C" w:rsidRPr="00762E23" w:rsidRDefault="00D3761C" w:rsidP="00D3761C">
      <w:pPr>
        <w:pStyle w:val="PL"/>
        <w:rPr>
          <w:ins w:id="12" w:author="Deepak Ganapathy Muckatira" w:date="2021-05-06T23:09:00Z"/>
          <w:noProof w:val="0"/>
        </w:rPr>
      </w:pPr>
      <w:ins w:id="13" w:author="Deepak Ganapathy Muckatira" w:date="2021-05-06T23:09:00Z">
        <w:r w:rsidRPr="00762E23">
          <w:rPr>
            <w:b/>
            <w:bCs/>
            <w:noProof w:val="0"/>
          </w:rPr>
          <w:t>ensure that</w:t>
        </w:r>
        <w:r w:rsidRPr="00762E23">
          <w:rPr>
            <w:noProof w:val="0"/>
          </w:rPr>
          <w:t xml:space="preserve"> {</w:t>
        </w:r>
      </w:ins>
    </w:p>
    <w:p w14:paraId="53499DBD" w14:textId="77777777" w:rsidR="00D3761C" w:rsidRPr="00762E23" w:rsidRDefault="00D3761C" w:rsidP="00D3761C">
      <w:pPr>
        <w:pStyle w:val="PL"/>
        <w:rPr>
          <w:ins w:id="14" w:author="Deepak Ganapathy Muckatira" w:date="2021-05-06T23:09:00Z"/>
          <w:noProof w:val="0"/>
        </w:rPr>
      </w:pPr>
      <w:ins w:id="15" w:author="Deepak Ganapathy Muckatira" w:date="2021-05-06T23:09:00Z">
        <w:r w:rsidRPr="00762E23">
          <w:rPr>
            <w:b/>
            <w:bCs/>
            <w:noProof w:val="0"/>
          </w:rPr>
          <w:t xml:space="preserve">  when </w:t>
        </w:r>
        <w:r w:rsidRPr="00762E23">
          <w:rPr>
            <w:noProof w:val="0"/>
          </w:rPr>
          <w:t xml:space="preserve">{ UE receives an </w:t>
        </w:r>
        <w:proofErr w:type="spellStart"/>
        <w:r w:rsidRPr="00762E23">
          <w:rPr>
            <w:noProof w:val="0"/>
          </w:rPr>
          <w:t>RRCReconfiguration</w:t>
        </w:r>
        <w:proofErr w:type="spellEnd"/>
        <w:r w:rsidRPr="00762E23">
          <w:rPr>
            <w:noProof w:val="0"/>
          </w:rPr>
          <w:t xml:space="preserve"> message with </w:t>
        </w:r>
        <w:bookmarkStart w:id="16" w:name="_Hlk71234846"/>
        <w:r w:rsidRPr="00762E23">
          <w:rPr>
            <w:noProof w:val="0"/>
          </w:rPr>
          <w:t>nr-SCG</w:t>
        </w:r>
        <w:bookmarkEnd w:id="16"/>
        <w:r w:rsidRPr="00762E23">
          <w:rPr>
            <w:noProof w:val="0"/>
          </w:rPr>
          <w:t xml:space="preserve"> IE to add an SCG and after 16ms receives an UL grant }</w:t>
        </w:r>
      </w:ins>
    </w:p>
    <w:p w14:paraId="4A352AB6" w14:textId="77777777" w:rsidR="00D3761C" w:rsidRPr="00762E23" w:rsidRDefault="00D3761C" w:rsidP="00D3761C">
      <w:pPr>
        <w:pStyle w:val="PL"/>
        <w:rPr>
          <w:ins w:id="17" w:author="Deepak Ganapathy Muckatira" w:date="2021-05-06T23:09:00Z"/>
          <w:noProof w:val="0"/>
        </w:rPr>
      </w:pPr>
      <w:ins w:id="18" w:author="Deepak Ganapathy Muckatira" w:date="2021-05-06T23:09:00Z">
        <w:r w:rsidRPr="00762E23">
          <w:rPr>
            <w:b/>
            <w:bCs/>
            <w:noProof w:val="0"/>
          </w:rPr>
          <w:t xml:space="preserve">    then</w:t>
        </w:r>
        <w:r w:rsidRPr="00762E23">
          <w:rPr>
            <w:noProof w:val="0"/>
          </w:rPr>
          <w:t xml:space="preserve"> { UE successfully transmits </w:t>
        </w:r>
        <w:proofErr w:type="spellStart"/>
        <w:r w:rsidRPr="00762E23">
          <w:rPr>
            <w:noProof w:val="0"/>
          </w:rPr>
          <w:t>RRCReconfigurationComplete</w:t>
        </w:r>
        <w:proofErr w:type="spellEnd"/>
        <w:r w:rsidRPr="00762E23">
          <w:rPr>
            <w:noProof w:val="0"/>
          </w:rPr>
          <w:t xml:space="preserve"> message }</w:t>
        </w:r>
      </w:ins>
    </w:p>
    <w:p w14:paraId="74B453CB" w14:textId="77777777" w:rsidR="00D3761C" w:rsidRPr="00762E23" w:rsidRDefault="00D3761C" w:rsidP="00D3761C">
      <w:pPr>
        <w:pStyle w:val="PL"/>
        <w:rPr>
          <w:ins w:id="19" w:author="Deepak Ganapathy Muckatira" w:date="2021-05-06T23:09:00Z"/>
          <w:noProof w:val="0"/>
        </w:rPr>
      </w:pPr>
      <w:ins w:id="20" w:author="Deepak Ganapathy Muckatira" w:date="2021-05-06T23:09:00Z">
        <w:r w:rsidRPr="00762E23">
          <w:rPr>
            <w:noProof w:val="0"/>
          </w:rPr>
          <w:t xml:space="preserve">            }</w:t>
        </w:r>
      </w:ins>
    </w:p>
    <w:p w14:paraId="44FF7E1E" w14:textId="77777777" w:rsidR="00D3761C" w:rsidRPr="00762E23" w:rsidRDefault="00D3761C" w:rsidP="00D3761C">
      <w:pPr>
        <w:pStyle w:val="PL"/>
        <w:rPr>
          <w:ins w:id="21" w:author="Deepak Ganapathy Muckatira" w:date="2021-05-06T23:09:00Z"/>
          <w:noProof w:val="0"/>
        </w:rPr>
      </w:pPr>
    </w:p>
    <w:p w14:paraId="189629FB" w14:textId="77777777" w:rsidR="00D3761C" w:rsidRPr="00762E23" w:rsidRDefault="00D3761C" w:rsidP="00D3761C">
      <w:pPr>
        <w:pStyle w:val="H6"/>
        <w:rPr>
          <w:ins w:id="22" w:author="Deepak Ganapathy Muckatira" w:date="2021-05-06T23:09:00Z"/>
        </w:rPr>
      </w:pPr>
      <w:ins w:id="23" w:author="Deepak Ganapathy Muckatira" w:date="2021-05-06T23:09:00Z">
        <w:r w:rsidRPr="00762E23">
          <w:t>8.2.6.2.2.2</w:t>
        </w:r>
        <w:r w:rsidRPr="00762E23">
          <w:tab/>
          <w:t>Conformance requirements</w:t>
        </w:r>
      </w:ins>
    </w:p>
    <w:p w14:paraId="53D536EF" w14:textId="77777777" w:rsidR="00D3761C" w:rsidRPr="00762E23" w:rsidRDefault="00D3761C" w:rsidP="00D3761C">
      <w:pPr>
        <w:rPr>
          <w:ins w:id="24" w:author="Deepak Ganapathy Muckatira" w:date="2021-05-06T23:09:00Z"/>
        </w:rPr>
      </w:pPr>
      <w:ins w:id="25" w:author="Deepak Ganapathy Muckatira" w:date="2021-05-06T23:09:00Z">
        <w:r w:rsidRPr="00762E23">
          <w:t>References: The conformance requirements covered in the present TC are specified in: TS 38.331, clauses 5.3.5.3, 12. Unless otherwise stated these are Rel-15 requirements.</w:t>
        </w:r>
      </w:ins>
    </w:p>
    <w:p w14:paraId="35A943DE" w14:textId="77777777" w:rsidR="00D3761C" w:rsidRPr="00762E23" w:rsidRDefault="00D3761C" w:rsidP="00D3761C">
      <w:pPr>
        <w:rPr>
          <w:ins w:id="26" w:author="Deepak Ganapathy Muckatira" w:date="2021-05-06T23:09:00Z"/>
        </w:rPr>
      </w:pPr>
      <w:ins w:id="27" w:author="Deepak Ganapathy Muckatira" w:date="2021-05-06T23:09:00Z">
        <w:r w:rsidRPr="00762E23">
          <w:t>[TS 38.331, clause 5.3.5.3]</w:t>
        </w:r>
      </w:ins>
    </w:p>
    <w:p w14:paraId="399D7BB5" w14:textId="77777777" w:rsidR="00D3761C" w:rsidRPr="00762E23" w:rsidRDefault="00D3761C" w:rsidP="00D3761C">
      <w:pPr>
        <w:rPr>
          <w:ins w:id="28" w:author="Deepak Ganapathy Muckatira" w:date="2021-05-06T23:09:00Z"/>
        </w:rPr>
      </w:pPr>
      <w:ins w:id="29" w:author="Deepak Ganapathy Muckatira" w:date="2021-05-06T23:09:00Z">
        <w:r w:rsidRPr="00762E23">
          <w:t xml:space="preserve">The UE shall perform the following actions upon reception of the </w:t>
        </w:r>
        <w:proofErr w:type="spellStart"/>
        <w:r w:rsidRPr="00762E23">
          <w:rPr>
            <w:i/>
          </w:rPr>
          <w:t>RRCReconfiguration</w:t>
        </w:r>
        <w:proofErr w:type="spellEnd"/>
        <w:r w:rsidRPr="00762E23">
          <w:rPr>
            <w:i/>
          </w:rPr>
          <w:t>,</w:t>
        </w:r>
        <w:r w:rsidRPr="00762E23">
          <w:t xml:space="preserve"> or upon execution of the conditional reconfiguration (CHO or CPC):</w:t>
        </w:r>
      </w:ins>
    </w:p>
    <w:p w14:paraId="699FA359" w14:textId="77777777" w:rsidR="00D3761C" w:rsidRPr="00762E23" w:rsidRDefault="00D3761C" w:rsidP="00D3761C">
      <w:pPr>
        <w:pStyle w:val="B1"/>
        <w:rPr>
          <w:ins w:id="30" w:author="Deepak Ganapathy Muckatira" w:date="2021-05-06T23:09:00Z"/>
        </w:rPr>
      </w:pPr>
      <w:ins w:id="31" w:author="Deepak Ganapathy Muckatira" w:date="2021-05-06T23:09:00Z">
        <w:r w:rsidRPr="00762E23">
          <w:t>…</w:t>
        </w:r>
      </w:ins>
    </w:p>
    <w:p w14:paraId="2C4A69F2" w14:textId="77777777" w:rsidR="00D3761C" w:rsidRPr="00762E23" w:rsidRDefault="00D3761C" w:rsidP="00D3761C">
      <w:pPr>
        <w:pStyle w:val="B1"/>
        <w:rPr>
          <w:ins w:id="32" w:author="Deepak Ganapathy Muckatira" w:date="2021-05-06T23:09:00Z"/>
        </w:rPr>
      </w:pPr>
      <w:ins w:id="33" w:author="Deepak Ganapathy Muckatira" w:date="2021-05-06T23:09:00Z">
        <w:r w:rsidRPr="00762E23">
          <w:t>1&gt;</w:t>
        </w:r>
        <w:r w:rsidRPr="00762E23">
          <w:tab/>
          <w:t xml:space="preserve">if the received </w:t>
        </w:r>
        <w:proofErr w:type="spellStart"/>
        <w:r w:rsidRPr="00762E23">
          <w:rPr>
            <w:i/>
          </w:rPr>
          <w:t>RRCConnectionReconfiguration</w:t>
        </w:r>
        <w:proofErr w:type="spellEnd"/>
        <w:r w:rsidRPr="00762E23">
          <w:t xml:space="preserve"> includes the </w:t>
        </w:r>
        <w:r w:rsidRPr="00762E23">
          <w:rPr>
            <w:i/>
          </w:rPr>
          <w:t>nr-</w:t>
        </w:r>
        <w:proofErr w:type="spellStart"/>
        <w:r w:rsidRPr="00762E23">
          <w:rPr>
            <w:i/>
          </w:rPr>
          <w:t>SecondaryCellGroupConfig</w:t>
        </w:r>
        <w:proofErr w:type="spellEnd"/>
        <w:r w:rsidRPr="00762E23">
          <w:t>:</w:t>
        </w:r>
      </w:ins>
    </w:p>
    <w:p w14:paraId="3DCF2FDF" w14:textId="77777777" w:rsidR="00D3761C" w:rsidRPr="00762E23" w:rsidRDefault="00D3761C" w:rsidP="00D3761C">
      <w:pPr>
        <w:pStyle w:val="B2"/>
        <w:rPr>
          <w:ins w:id="34" w:author="Deepak Ganapathy Muckatira" w:date="2021-05-06T23:09:00Z"/>
        </w:rPr>
      </w:pPr>
      <w:ins w:id="35" w:author="Deepak Ganapathy Muckatira" w:date="2021-05-06T23:09:00Z">
        <w:r w:rsidRPr="00762E23">
          <w:t>2&gt;</w:t>
        </w:r>
        <w:r w:rsidRPr="00762E23">
          <w:tab/>
        </w:r>
        <w:r w:rsidRPr="00762E23">
          <w:rPr>
            <w:rFonts w:eastAsia="Batang"/>
            <w:noProof/>
          </w:rPr>
          <w:t xml:space="preserve">if the </w:t>
        </w:r>
        <w:r w:rsidRPr="00762E23">
          <w:rPr>
            <w:rFonts w:eastAsia="Batang"/>
            <w:i/>
            <w:noProof/>
          </w:rPr>
          <w:t>mrdc-SecondaryCellGroupConfig</w:t>
        </w:r>
        <w:r w:rsidRPr="00762E23">
          <w:rPr>
            <w:rFonts w:eastAsia="Batang"/>
            <w:noProof/>
          </w:rPr>
          <w:t xml:space="preserve"> is set to </w:t>
        </w:r>
        <w:r w:rsidRPr="00762E23">
          <w:rPr>
            <w:rFonts w:eastAsia="Batang"/>
            <w:i/>
            <w:noProof/>
          </w:rPr>
          <w:t>setup</w:t>
        </w:r>
        <w:r w:rsidRPr="00762E23">
          <w:rPr>
            <w:rFonts w:eastAsia="Batang"/>
            <w:noProof/>
          </w:rPr>
          <w:t>:</w:t>
        </w:r>
      </w:ins>
    </w:p>
    <w:p w14:paraId="506C5860" w14:textId="77777777" w:rsidR="00D3761C" w:rsidRPr="00762E23" w:rsidRDefault="00D3761C" w:rsidP="00D3761C">
      <w:pPr>
        <w:pStyle w:val="B1"/>
        <w:rPr>
          <w:ins w:id="36" w:author="Deepak Ganapathy Muckatira" w:date="2021-05-06T23:09:00Z"/>
        </w:rPr>
      </w:pPr>
      <w:ins w:id="37" w:author="Deepak Ganapathy Muckatira" w:date="2021-05-06T23:09:00Z">
        <w:r w:rsidRPr="00762E23">
          <w:t>1&gt;</w:t>
        </w:r>
        <w:r w:rsidRPr="00762E23">
          <w:tab/>
          <w:t xml:space="preserve">if the received </w:t>
        </w:r>
        <w:proofErr w:type="spellStart"/>
        <w:r w:rsidRPr="00762E23">
          <w:rPr>
            <w:i/>
          </w:rPr>
          <w:t>RRCConnectionReconfiguration</w:t>
        </w:r>
        <w:proofErr w:type="spellEnd"/>
        <w:r w:rsidRPr="00762E23">
          <w:t xml:space="preserve"> includes the </w:t>
        </w:r>
        <w:r w:rsidRPr="00762E23">
          <w:rPr>
            <w:i/>
          </w:rPr>
          <w:t>nr-RadioBearerConfig1</w:t>
        </w:r>
        <w:r w:rsidRPr="00762E23">
          <w:t>:</w:t>
        </w:r>
      </w:ins>
    </w:p>
    <w:p w14:paraId="678736F6" w14:textId="77777777" w:rsidR="00D3761C" w:rsidRPr="00762E23" w:rsidRDefault="00D3761C" w:rsidP="00D3761C">
      <w:pPr>
        <w:pStyle w:val="B2"/>
        <w:rPr>
          <w:ins w:id="38" w:author="Deepak Ganapathy Muckatira" w:date="2021-05-06T23:09:00Z"/>
        </w:rPr>
      </w:pPr>
      <w:ins w:id="39" w:author="Deepak Ganapathy Muckatira" w:date="2021-05-06T23:09:00Z">
        <w:r w:rsidRPr="00762E23">
          <w:t>2&gt;</w:t>
        </w:r>
        <w:r w:rsidRPr="00762E23">
          <w:tab/>
          <w:t>perform radio bearer configuration as specified in TS 38.331 [82], clause 5.3.5.6;</w:t>
        </w:r>
      </w:ins>
    </w:p>
    <w:p w14:paraId="49545E46" w14:textId="77777777" w:rsidR="00D3761C" w:rsidRPr="00762E23" w:rsidRDefault="00D3761C" w:rsidP="00D3761C">
      <w:pPr>
        <w:pStyle w:val="B1"/>
        <w:ind w:firstLine="283"/>
        <w:rPr>
          <w:ins w:id="40" w:author="Deepak Ganapathy Muckatira" w:date="2021-05-06T23:09:00Z"/>
        </w:rPr>
      </w:pPr>
      <w:ins w:id="41" w:author="Deepak Ganapathy Muckatira" w:date="2021-05-06T23:09:00Z">
        <w:r w:rsidRPr="00762E23">
          <w:t>…</w:t>
        </w:r>
      </w:ins>
    </w:p>
    <w:p w14:paraId="44B17447" w14:textId="77777777" w:rsidR="00D3761C" w:rsidRPr="00762E23" w:rsidRDefault="00D3761C" w:rsidP="00D3761C">
      <w:pPr>
        <w:pStyle w:val="B3"/>
        <w:rPr>
          <w:ins w:id="42" w:author="Deepak Ganapathy Muckatira" w:date="2021-05-06T23:09:00Z"/>
          <w:rFonts w:eastAsia="Batang"/>
          <w:noProof/>
          <w:lang w:eastAsia="en-US"/>
        </w:rPr>
      </w:pPr>
      <w:ins w:id="43" w:author="Deepak Ganapathy Muckatira" w:date="2021-05-06T23:09:00Z">
        <w:r w:rsidRPr="00762E23">
          <w:t>3&gt;</w:t>
        </w:r>
        <w:r w:rsidRPr="00762E23">
          <w:tab/>
          <w:t xml:space="preserve">if the received </w:t>
        </w:r>
        <w:proofErr w:type="spellStart"/>
        <w:r w:rsidRPr="00762E23">
          <w:rPr>
            <w:i/>
          </w:rPr>
          <w:t>mrdc-SecondaryCellGroup</w:t>
        </w:r>
        <w:proofErr w:type="spellEnd"/>
        <w:r w:rsidRPr="00762E23">
          <w:t xml:space="preserve"> is set to </w:t>
        </w:r>
        <w:r w:rsidRPr="00762E23">
          <w:rPr>
            <w:i/>
          </w:rPr>
          <w:t>nr-SCG</w:t>
        </w:r>
        <w:r w:rsidRPr="00762E23">
          <w:t>:</w:t>
        </w:r>
      </w:ins>
    </w:p>
    <w:p w14:paraId="66C6A141" w14:textId="77777777" w:rsidR="00D3761C" w:rsidRPr="00762E23" w:rsidRDefault="00D3761C" w:rsidP="00D3761C">
      <w:pPr>
        <w:pStyle w:val="B1"/>
        <w:ind w:left="1411" w:hanging="276"/>
        <w:rPr>
          <w:ins w:id="44" w:author="Deepak Ganapathy Muckatira" w:date="2021-05-06T23:09:00Z"/>
        </w:rPr>
      </w:pPr>
      <w:ins w:id="45" w:author="Deepak Ganapathy Muckatira" w:date="2021-05-06T23:09:00Z">
        <w:r w:rsidRPr="00762E23">
          <w:rPr>
            <w:rFonts w:eastAsia="Batang"/>
            <w:noProof/>
          </w:rPr>
          <w:t>4&gt;</w:t>
        </w:r>
        <w:r w:rsidRPr="00762E23">
          <w:rPr>
            <w:rFonts w:eastAsia="Batang"/>
            <w:noProof/>
          </w:rPr>
          <w:tab/>
          <w:t xml:space="preserve">perform the RRC reconfiguration according to 5.3.5.3 for the </w:t>
        </w:r>
        <w:r w:rsidRPr="00762E23">
          <w:rPr>
            <w:rFonts w:eastAsia="Batang"/>
            <w:i/>
            <w:noProof/>
          </w:rPr>
          <w:t>RRCReconfiguration</w:t>
        </w:r>
        <w:r w:rsidRPr="00762E23">
          <w:rPr>
            <w:rFonts w:eastAsia="Batang"/>
            <w:noProof/>
          </w:rPr>
          <w:t xml:space="preserve"> message included                in </w:t>
        </w:r>
        <w:r w:rsidRPr="00762E23">
          <w:rPr>
            <w:rFonts w:eastAsia="Batang"/>
            <w:i/>
            <w:noProof/>
          </w:rPr>
          <w:t>nr-SCG</w:t>
        </w:r>
        <w:r w:rsidRPr="00762E23">
          <w:rPr>
            <w:rFonts w:eastAsia="Batang"/>
            <w:noProof/>
          </w:rPr>
          <w:t>;</w:t>
        </w:r>
      </w:ins>
    </w:p>
    <w:p w14:paraId="6D25362B" w14:textId="77777777" w:rsidR="00D3761C" w:rsidRPr="00762E23" w:rsidRDefault="00D3761C" w:rsidP="00D3761C">
      <w:pPr>
        <w:pStyle w:val="B1"/>
        <w:rPr>
          <w:ins w:id="46" w:author="Deepak Ganapathy Muckatira" w:date="2021-05-06T23:09:00Z"/>
        </w:rPr>
      </w:pPr>
      <w:ins w:id="47" w:author="Deepak Ganapathy Muckatira" w:date="2021-05-06T23:09:00Z">
        <w:r w:rsidRPr="00762E23">
          <w:t>1&gt;</w:t>
        </w:r>
        <w:r w:rsidRPr="00762E23">
          <w:tab/>
          <w:t>set the content of the</w:t>
        </w:r>
        <w:r w:rsidRPr="00762E23">
          <w:rPr>
            <w:i/>
          </w:rPr>
          <w:t xml:space="preserve"> </w:t>
        </w:r>
        <w:proofErr w:type="spellStart"/>
        <w:r w:rsidRPr="00762E23">
          <w:rPr>
            <w:i/>
          </w:rPr>
          <w:t>RRCReconfigurationComplete</w:t>
        </w:r>
        <w:proofErr w:type="spellEnd"/>
        <w:r w:rsidRPr="00762E23">
          <w:t xml:space="preserve"> message as follows:</w:t>
        </w:r>
      </w:ins>
    </w:p>
    <w:p w14:paraId="479BFD9E" w14:textId="77777777" w:rsidR="00D3761C" w:rsidRPr="00762E23" w:rsidRDefault="00D3761C" w:rsidP="00D3761C">
      <w:pPr>
        <w:pStyle w:val="B2"/>
        <w:rPr>
          <w:ins w:id="48" w:author="Deepak Ganapathy Muckatira" w:date="2021-05-06T23:09:00Z"/>
        </w:rPr>
      </w:pPr>
      <w:ins w:id="49" w:author="Deepak Ganapathy Muckatira" w:date="2021-05-06T23:09:00Z">
        <w:r w:rsidRPr="00762E23">
          <w:t>…</w:t>
        </w:r>
      </w:ins>
    </w:p>
    <w:p w14:paraId="465D62C0" w14:textId="77777777" w:rsidR="00D3761C" w:rsidRPr="00762E23" w:rsidRDefault="00D3761C" w:rsidP="00D3761C">
      <w:pPr>
        <w:pStyle w:val="B2"/>
        <w:rPr>
          <w:ins w:id="50" w:author="Deepak Ganapathy Muckatira" w:date="2021-05-06T23:09:00Z"/>
        </w:rPr>
      </w:pPr>
      <w:ins w:id="51" w:author="Deepak Ganapathy Muckatira" w:date="2021-05-06T23:09:00Z">
        <w:r w:rsidRPr="00762E23">
          <w:t>2&gt;</w:t>
        </w:r>
        <w:r w:rsidRPr="00762E23">
          <w:tab/>
          <w:t xml:space="preserve">if the </w:t>
        </w:r>
        <w:proofErr w:type="spellStart"/>
        <w:r w:rsidRPr="00762E23">
          <w:rPr>
            <w:i/>
          </w:rPr>
          <w:t>RRCReconfiguration</w:t>
        </w:r>
        <w:proofErr w:type="spellEnd"/>
        <w:r w:rsidRPr="00762E23">
          <w:t xml:space="preserve"> message includes the </w:t>
        </w:r>
        <w:proofErr w:type="spellStart"/>
        <w:r w:rsidRPr="00762E23">
          <w:rPr>
            <w:i/>
          </w:rPr>
          <w:t>mrdc-SecondaryCellGroupConfig</w:t>
        </w:r>
        <w:proofErr w:type="spellEnd"/>
        <w:r w:rsidRPr="00762E23">
          <w:t xml:space="preserve"> with </w:t>
        </w:r>
        <w:proofErr w:type="spellStart"/>
        <w:r w:rsidRPr="00762E23">
          <w:rPr>
            <w:i/>
            <w:iCs/>
          </w:rPr>
          <w:t>mrdc-SecondaryCellGroup</w:t>
        </w:r>
        <w:proofErr w:type="spellEnd"/>
        <w:r w:rsidRPr="00762E23">
          <w:t xml:space="preserve"> set to </w:t>
        </w:r>
        <w:r w:rsidRPr="00762E23">
          <w:rPr>
            <w:i/>
          </w:rPr>
          <w:t>nr-SCG</w:t>
        </w:r>
        <w:r w:rsidRPr="00762E23">
          <w:t>:</w:t>
        </w:r>
      </w:ins>
    </w:p>
    <w:p w14:paraId="07A23D1D" w14:textId="77777777" w:rsidR="00D3761C" w:rsidRPr="00762E23" w:rsidRDefault="00D3761C" w:rsidP="00D3761C">
      <w:pPr>
        <w:pStyle w:val="B3"/>
        <w:rPr>
          <w:ins w:id="52" w:author="Deepak Ganapathy Muckatira" w:date="2021-05-06T23:09:00Z"/>
        </w:rPr>
      </w:pPr>
      <w:ins w:id="53" w:author="Deepak Ganapathy Muckatira" w:date="2021-05-06T23:09:00Z">
        <w:r w:rsidRPr="00762E23">
          <w:t>3&gt;</w:t>
        </w:r>
        <w:r w:rsidRPr="00762E23">
          <w:tab/>
          <w:t xml:space="preserve">include in the </w:t>
        </w:r>
        <w:r w:rsidRPr="00762E23">
          <w:rPr>
            <w:i/>
          </w:rPr>
          <w:t>nr-SCG-Response</w:t>
        </w:r>
        <w:r w:rsidRPr="00762E23">
          <w:t xml:space="preserve"> </w:t>
        </w:r>
        <w:r w:rsidRPr="00762E23">
          <w:rPr>
            <w:iCs/>
          </w:rPr>
          <w:t xml:space="preserve">the </w:t>
        </w:r>
        <w:proofErr w:type="spellStart"/>
        <w:r w:rsidRPr="00762E23">
          <w:rPr>
            <w:i/>
          </w:rPr>
          <w:t>RRCReconfigurationComplete</w:t>
        </w:r>
        <w:proofErr w:type="spellEnd"/>
        <w:r w:rsidRPr="00762E23">
          <w:rPr>
            <w:iCs/>
          </w:rPr>
          <w:t xml:space="preserve"> message</w:t>
        </w:r>
      </w:ins>
    </w:p>
    <w:p w14:paraId="760F4172" w14:textId="77777777" w:rsidR="00D3761C" w:rsidRPr="00762E23" w:rsidRDefault="00D3761C" w:rsidP="00D3761C">
      <w:pPr>
        <w:pStyle w:val="B1"/>
        <w:rPr>
          <w:ins w:id="54" w:author="Deepak Ganapathy Muckatira" w:date="2021-05-06T23:09:00Z"/>
        </w:rPr>
      </w:pPr>
      <w:ins w:id="55" w:author="Deepak Ganapathy Muckatira" w:date="2021-05-06T23:09:00Z">
        <w:r w:rsidRPr="00762E23">
          <w:t>…</w:t>
        </w:r>
      </w:ins>
    </w:p>
    <w:p w14:paraId="424EB04B" w14:textId="77777777" w:rsidR="00D3761C" w:rsidRPr="00762E23" w:rsidRDefault="00D3761C" w:rsidP="00D3761C">
      <w:pPr>
        <w:pStyle w:val="B1"/>
        <w:rPr>
          <w:ins w:id="56" w:author="Deepak Ganapathy Muckatira" w:date="2021-05-06T23:09:00Z"/>
        </w:rPr>
      </w:pPr>
      <w:ins w:id="57" w:author="Deepak Ganapathy Muckatira" w:date="2021-05-06T23:09:00Z">
        <w:r w:rsidRPr="00762E23">
          <w:t>1&gt;</w:t>
        </w:r>
        <w:r w:rsidRPr="00762E23">
          <w:tab/>
          <w:t>else</w:t>
        </w:r>
        <w:r w:rsidRPr="00762E23">
          <w:rPr>
            <w:i/>
          </w:rPr>
          <w:t xml:space="preserve"> </w:t>
        </w:r>
        <w:r w:rsidRPr="00762E23">
          <w:rPr>
            <w:iCs/>
          </w:rPr>
          <w:t>(</w:t>
        </w:r>
        <w:proofErr w:type="spellStart"/>
        <w:r w:rsidRPr="00762E23">
          <w:rPr>
            <w:i/>
          </w:rPr>
          <w:t>RRCReconfiguration</w:t>
        </w:r>
        <w:proofErr w:type="spellEnd"/>
        <w:r w:rsidRPr="00762E23">
          <w:t xml:space="preserve"> was received via SRB1</w:t>
        </w:r>
        <w:r w:rsidRPr="00762E23">
          <w:rPr>
            <w:iCs/>
          </w:rPr>
          <w:t>)</w:t>
        </w:r>
        <w:r w:rsidRPr="00762E23">
          <w:t>:</w:t>
        </w:r>
      </w:ins>
    </w:p>
    <w:p w14:paraId="5FCE0D14" w14:textId="77777777" w:rsidR="00D3761C" w:rsidRPr="00762E23" w:rsidRDefault="00D3761C" w:rsidP="00D3761C">
      <w:pPr>
        <w:pStyle w:val="B2"/>
        <w:rPr>
          <w:ins w:id="58" w:author="Deepak Ganapathy Muckatira" w:date="2021-05-06T23:09:00Z"/>
        </w:rPr>
      </w:pPr>
      <w:ins w:id="59" w:author="Deepak Ganapathy Muckatira" w:date="2021-05-06T23:09:00Z">
        <w:r w:rsidRPr="00762E23">
          <w:t>2&gt;</w:t>
        </w:r>
        <w:r w:rsidRPr="00762E23">
          <w:tab/>
          <w:t xml:space="preserve">submit the </w:t>
        </w:r>
        <w:proofErr w:type="spellStart"/>
        <w:r w:rsidRPr="00762E23">
          <w:rPr>
            <w:i/>
          </w:rPr>
          <w:t>RRCReconfigurationComplete</w:t>
        </w:r>
        <w:proofErr w:type="spellEnd"/>
        <w:r w:rsidRPr="00762E23">
          <w:t xml:space="preserve"> message via SRB1 to lower layers for transmission using the new configuration;</w:t>
        </w:r>
      </w:ins>
    </w:p>
    <w:p w14:paraId="7ED89E50" w14:textId="77777777" w:rsidR="00D3761C" w:rsidRPr="00762E23" w:rsidRDefault="00D3761C" w:rsidP="00D3761C">
      <w:pPr>
        <w:rPr>
          <w:ins w:id="60" w:author="Deepak Ganapathy Muckatira" w:date="2021-05-06T23:09:00Z"/>
        </w:rPr>
      </w:pPr>
      <w:ins w:id="61" w:author="Deepak Ganapathy Muckatira" w:date="2021-05-06T23:09:00Z">
        <w:r w:rsidRPr="00762E23">
          <w:t>[TS 38.331, clause 12]</w:t>
        </w:r>
      </w:ins>
    </w:p>
    <w:p w14:paraId="573E7266" w14:textId="77777777" w:rsidR="00D3761C" w:rsidRPr="00762E23" w:rsidRDefault="00D3761C" w:rsidP="00D3761C">
      <w:pPr>
        <w:rPr>
          <w:ins w:id="62" w:author="Deepak Ganapathy Muckatira" w:date="2021-05-06T23:09:00Z"/>
        </w:rPr>
      </w:pPr>
      <w:ins w:id="63" w:author="Deepak Ganapathy Muckatira" w:date="2021-05-06T23:09:00Z">
        <w:r w:rsidRPr="00762E23">
          <w:t xml:space="preserve">The UE performance requirements for </w:t>
        </w:r>
        <w:smartTag w:uri="urn:schemas-microsoft-com:office:smarttags" w:element="stockticker">
          <w:r w:rsidRPr="00762E23">
            <w:t>RRC</w:t>
          </w:r>
        </w:smartTag>
        <w:r w:rsidRPr="00762E23">
          <w:t xml:space="preserve"> procedures are specified in the following tables. The performance requirement is expressed as the time in [</w:t>
        </w:r>
        <w:proofErr w:type="spellStart"/>
        <w:r w:rsidRPr="00762E23">
          <w:t>ms</w:t>
        </w:r>
        <w:proofErr w:type="spellEnd"/>
        <w:r w:rsidRPr="00762E23">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11B79F54" w14:textId="77777777" w:rsidR="00D3761C" w:rsidRPr="00762E23" w:rsidRDefault="00D3761C" w:rsidP="00D3761C">
      <w:pPr>
        <w:pStyle w:val="TH"/>
        <w:rPr>
          <w:ins w:id="64" w:author="Deepak Ganapathy Muckatira" w:date="2021-05-06T23:09:00Z"/>
        </w:rPr>
      </w:pPr>
      <w:ins w:id="65" w:author="Deepak Ganapathy Muckatira" w:date="2021-05-06T23:09:00Z">
        <w:r w:rsidRPr="00762E23">
          <w:object w:dxaOrig="8205" w:dyaOrig="2745" w14:anchorId="0E8CD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5" o:title=""/>
            </v:shape>
            <o:OLEObject Type="Embed" ProgID="Visio.Drawing.11" ShapeID="_x0000_i1025" DrawAspect="Content" ObjectID="_1683693499" r:id="rId16"/>
          </w:object>
        </w:r>
      </w:ins>
    </w:p>
    <w:p w14:paraId="4C681F0C" w14:textId="77777777" w:rsidR="00D3761C" w:rsidRPr="00762E23" w:rsidRDefault="00D3761C" w:rsidP="00D3761C">
      <w:pPr>
        <w:pStyle w:val="TF"/>
        <w:rPr>
          <w:ins w:id="66" w:author="Deepak Ganapathy Muckatira" w:date="2021-05-06T23:09:00Z"/>
        </w:rPr>
      </w:pPr>
      <w:ins w:id="67" w:author="Deepak Ganapathy Muckatira" w:date="2021-05-06T23:09:00Z">
        <w:r w:rsidRPr="00762E23">
          <w:t>Figure 12.1-1: Illustration of RRC procedure delay</w:t>
        </w:r>
      </w:ins>
    </w:p>
    <w:p w14:paraId="517BFEC7" w14:textId="77777777" w:rsidR="00D3761C" w:rsidRPr="00762E23" w:rsidRDefault="00D3761C" w:rsidP="00D3761C">
      <w:pPr>
        <w:rPr>
          <w:ins w:id="68" w:author="Deepak Ganapathy Muckatira" w:date="2021-05-06T23:09:00Z"/>
        </w:rPr>
      </w:pPr>
    </w:p>
    <w:p w14:paraId="1CE9F5F5" w14:textId="77777777" w:rsidR="00D3761C" w:rsidRPr="00762E23" w:rsidRDefault="00D3761C" w:rsidP="00D3761C">
      <w:pPr>
        <w:pStyle w:val="TH"/>
        <w:rPr>
          <w:ins w:id="69" w:author="Deepak Ganapathy Muckatira" w:date="2021-05-06T23:09:00Z"/>
        </w:rPr>
      </w:pPr>
      <w:ins w:id="70" w:author="Deepak Ganapathy Muckatira" w:date="2021-05-06T23:09:00Z">
        <w:r w:rsidRPr="00762E23">
          <w:t xml:space="preserve">Table 12.1-1: UE performance requirements for </w:t>
        </w:r>
        <w:smartTag w:uri="urn:schemas-microsoft-com:office:smarttags" w:element="stockticker">
          <w:r w:rsidRPr="00762E23">
            <w:t>RRC</w:t>
          </w:r>
        </w:smartTag>
        <w:r w:rsidRPr="00762E23">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D3761C" w:rsidRPr="00762E23" w14:paraId="7C39552E" w14:textId="77777777" w:rsidTr="00D3761C">
        <w:trPr>
          <w:cantSplit/>
          <w:tblHeader/>
          <w:jc w:val="center"/>
          <w:ins w:id="71"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568D6D6D" w14:textId="77777777" w:rsidR="00D3761C" w:rsidRPr="00762E23" w:rsidRDefault="00D3761C" w:rsidP="0035054C">
            <w:pPr>
              <w:pStyle w:val="TAH"/>
              <w:rPr>
                <w:ins w:id="72" w:author="Deepak Ganapathy Muckatira" w:date="2021-05-06T23:09:00Z"/>
                <w:lang w:eastAsia="sv-SE"/>
              </w:rPr>
            </w:pPr>
            <w:ins w:id="73" w:author="Deepak Ganapathy Muckatira" w:date="2021-05-06T23:09:00Z">
              <w:r w:rsidRPr="00762E23">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0AABDBFF" w14:textId="77777777" w:rsidR="00D3761C" w:rsidRPr="00762E23" w:rsidRDefault="00D3761C" w:rsidP="0035054C">
            <w:pPr>
              <w:pStyle w:val="TAH"/>
              <w:rPr>
                <w:ins w:id="74" w:author="Deepak Ganapathy Muckatira" w:date="2021-05-06T23:09:00Z"/>
                <w:lang w:eastAsia="sv-SE"/>
              </w:rPr>
            </w:pPr>
            <w:ins w:id="75" w:author="Deepak Ganapathy Muckatira" w:date="2021-05-06T23:09:00Z">
              <w:r w:rsidRPr="00762E23">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7E23809A" w14:textId="77777777" w:rsidR="00D3761C" w:rsidRPr="00762E23" w:rsidRDefault="00D3761C" w:rsidP="0035054C">
            <w:pPr>
              <w:pStyle w:val="TAH"/>
              <w:rPr>
                <w:ins w:id="76" w:author="Deepak Ganapathy Muckatira" w:date="2021-05-06T23:09:00Z"/>
                <w:lang w:eastAsia="sv-SE"/>
              </w:rPr>
            </w:pPr>
            <w:ins w:id="77" w:author="Deepak Ganapathy Muckatira" w:date="2021-05-06T23:09:00Z">
              <w:r w:rsidRPr="00762E23">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33099247" w14:textId="77777777" w:rsidR="00D3761C" w:rsidRPr="00762E23" w:rsidRDefault="00D3761C" w:rsidP="0035054C">
            <w:pPr>
              <w:pStyle w:val="TAH"/>
              <w:rPr>
                <w:ins w:id="78" w:author="Deepak Ganapathy Muckatira" w:date="2021-05-06T23:09:00Z"/>
                <w:lang w:eastAsia="sv-SE"/>
              </w:rPr>
            </w:pPr>
            <w:ins w:id="79" w:author="Deepak Ganapathy Muckatira" w:date="2021-05-06T23:09:00Z">
              <w:r w:rsidRPr="00762E23">
                <w:rPr>
                  <w:lang w:eastAsia="sv-SE"/>
                </w:rPr>
                <w:t>Value [</w:t>
              </w:r>
              <w:proofErr w:type="spellStart"/>
              <w:r w:rsidRPr="00762E23">
                <w:rPr>
                  <w:lang w:eastAsia="sv-SE"/>
                </w:rPr>
                <w:t>ms</w:t>
              </w:r>
              <w:proofErr w:type="spellEnd"/>
              <w:r w:rsidRPr="00762E23">
                <w:rPr>
                  <w:lang w:eastAsia="sv-SE"/>
                </w:rPr>
                <w:t>]</w:t>
              </w:r>
            </w:ins>
          </w:p>
        </w:tc>
        <w:tc>
          <w:tcPr>
            <w:tcW w:w="2039" w:type="dxa"/>
            <w:tcBorders>
              <w:top w:val="single" w:sz="4" w:space="0" w:color="auto"/>
              <w:left w:val="single" w:sz="4" w:space="0" w:color="auto"/>
              <w:bottom w:val="single" w:sz="4" w:space="0" w:color="auto"/>
              <w:right w:val="single" w:sz="4" w:space="0" w:color="auto"/>
            </w:tcBorders>
            <w:hideMark/>
          </w:tcPr>
          <w:p w14:paraId="113D6ADD" w14:textId="77777777" w:rsidR="00D3761C" w:rsidRPr="00762E23" w:rsidRDefault="00D3761C" w:rsidP="0035054C">
            <w:pPr>
              <w:pStyle w:val="TAH"/>
              <w:rPr>
                <w:ins w:id="80" w:author="Deepak Ganapathy Muckatira" w:date="2021-05-06T23:09:00Z"/>
                <w:lang w:eastAsia="sv-SE"/>
              </w:rPr>
            </w:pPr>
            <w:ins w:id="81" w:author="Deepak Ganapathy Muckatira" w:date="2021-05-06T23:09:00Z">
              <w:r w:rsidRPr="00762E23">
                <w:rPr>
                  <w:lang w:eastAsia="sv-SE"/>
                </w:rPr>
                <w:t>Notes</w:t>
              </w:r>
            </w:ins>
          </w:p>
        </w:tc>
      </w:tr>
      <w:tr w:rsidR="00D3761C" w:rsidRPr="00762E23" w14:paraId="2E6523FA" w14:textId="77777777" w:rsidTr="00D3761C">
        <w:trPr>
          <w:cantSplit/>
          <w:jc w:val="center"/>
          <w:ins w:id="82" w:author="Deepak Ganapathy Muckatira" w:date="2021-05-06T23:09:00Z"/>
        </w:trPr>
        <w:tc>
          <w:tcPr>
            <w:tcW w:w="10705" w:type="dxa"/>
            <w:gridSpan w:val="5"/>
            <w:tcBorders>
              <w:top w:val="single" w:sz="4" w:space="0" w:color="auto"/>
              <w:left w:val="single" w:sz="4" w:space="0" w:color="auto"/>
              <w:bottom w:val="single" w:sz="4" w:space="0" w:color="auto"/>
              <w:right w:val="single" w:sz="4" w:space="0" w:color="auto"/>
            </w:tcBorders>
            <w:hideMark/>
          </w:tcPr>
          <w:p w14:paraId="3E85CF0E" w14:textId="77777777" w:rsidR="00D3761C" w:rsidRPr="00762E23" w:rsidRDefault="00D3761C" w:rsidP="0035054C">
            <w:pPr>
              <w:pStyle w:val="TAL"/>
              <w:rPr>
                <w:ins w:id="83" w:author="Deepak Ganapathy Muckatira" w:date="2021-05-06T23:09:00Z"/>
                <w:lang w:eastAsia="en-GB"/>
              </w:rPr>
            </w:pPr>
            <w:smartTag w:uri="urn:schemas-microsoft-com:office:smarttags" w:element="stockticker">
              <w:ins w:id="84" w:author="Deepak Ganapathy Muckatira" w:date="2021-05-06T23:09:00Z">
                <w:r w:rsidRPr="00762E23">
                  <w:rPr>
                    <w:b/>
                    <w:lang w:eastAsia="en-GB"/>
                  </w:rPr>
                  <w:t>RRC</w:t>
                </w:r>
              </w:ins>
            </w:smartTag>
            <w:ins w:id="85" w:author="Deepak Ganapathy Muckatira" w:date="2021-05-06T23:09:00Z">
              <w:r w:rsidRPr="00762E23">
                <w:rPr>
                  <w:b/>
                  <w:lang w:eastAsia="en-GB"/>
                </w:rPr>
                <w:t xml:space="preserve"> Connection Control Procedures</w:t>
              </w:r>
            </w:ins>
          </w:p>
        </w:tc>
      </w:tr>
      <w:tr w:rsidR="00D3761C" w:rsidRPr="00762E23" w14:paraId="75D618A6" w14:textId="77777777" w:rsidTr="00D3761C">
        <w:trPr>
          <w:cantSplit/>
          <w:jc w:val="center"/>
          <w:ins w:id="86"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79220A21" w14:textId="77777777" w:rsidR="00D3761C" w:rsidRPr="00762E23" w:rsidRDefault="00D3761C" w:rsidP="0035054C">
            <w:pPr>
              <w:pStyle w:val="TAL"/>
              <w:rPr>
                <w:ins w:id="87" w:author="Deepak Ganapathy Muckatira" w:date="2021-05-06T23:09:00Z"/>
                <w:lang w:eastAsia="en-GB"/>
              </w:rPr>
            </w:pPr>
            <w:ins w:id="88" w:author="Deepak Ganapathy Muckatira" w:date="2021-05-06T23:09:00Z">
              <w:r w:rsidRPr="00762E23">
                <w:rPr>
                  <w:lang w:eastAsia="en-GB"/>
                </w:rPr>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29EB8BCD" w14:textId="77777777" w:rsidR="00D3761C" w:rsidRPr="00762E23" w:rsidRDefault="00D3761C" w:rsidP="0035054C">
            <w:pPr>
              <w:pStyle w:val="TAL"/>
              <w:rPr>
                <w:ins w:id="89" w:author="Deepak Ganapathy Muckatira" w:date="2021-05-06T23:09:00Z"/>
                <w:rFonts w:cs="Arial"/>
                <w:i/>
                <w:szCs w:val="18"/>
                <w:lang w:eastAsia="sv-SE"/>
              </w:rPr>
            </w:pPr>
            <w:proofErr w:type="spellStart"/>
            <w:ins w:id="90" w:author="Deepak Ganapathy Muckatira" w:date="2021-05-06T23:09:00Z">
              <w:r w:rsidRPr="00762E23">
                <w:rPr>
                  <w:rFonts w:cs="Arial"/>
                  <w:i/>
                  <w:szCs w:val="18"/>
                  <w:lang w:eastAsia="sv-SE"/>
                </w:rPr>
                <w:t>RRCReconfiguration</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4C5EFC08" w14:textId="77777777" w:rsidR="00D3761C" w:rsidRPr="00762E23" w:rsidRDefault="00D3761C" w:rsidP="0035054C">
            <w:pPr>
              <w:pStyle w:val="TAL"/>
              <w:rPr>
                <w:ins w:id="91" w:author="Deepak Ganapathy Muckatira" w:date="2021-05-06T23:09:00Z"/>
                <w:i/>
                <w:lang w:eastAsia="en-GB"/>
              </w:rPr>
            </w:pPr>
            <w:proofErr w:type="spellStart"/>
            <w:ins w:id="92" w:author="Deepak Ganapathy Muckatira" w:date="2021-05-06T23:09:00Z">
              <w:r w:rsidRPr="00762E23">
                <w:rPr>
                  <w:i/>
                  <w:lang w:eastAsia="en-GB"/>
                </w:rPr>
                <w:t>RRCReconfigurationComplete</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72F7A076" w14:textId="77777777" w:rsidR="00D3761C" w:rsidRPr="00762E23" w:rsidRDefault="00D3761C" w:rsidP="0035054C">
            <w:pPr>
              <w:pStyle w:val="TAL"/>
              <w:rPr>
                <w:ins w:id="93" w:author="Deepak Ganapathy Muckatira" w:date="2021-05-06T23:09:00Z"/>
                <w:lang w:eastAsia="en-GB"/>
              </w:rPr>
            </w:pPr>
            <w:ins w:id="94" w:author="Deepak Ganapathy Muckatira" w:date="2021-05-06T23:09:00Z">
              <w:r w:rsidRPr="00762E23">
                <w:rPr>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20D3BBBD" w14:textId="77777777" w:rsidR="00D3761C" w:rsidRPr="00762E23" w:rsidRDefault="00D3761C" w:rsidP="0035054C">
            <w:pPr>
              <w:pStyle w:val="TAL"/>
              <w:rPr>
                <w:ins w:id="95" w:author="Deepak Ganapathy Muckatira" w:date="2021-05-06T23:09:00Z"/>
                <w:lang w:eastAsia="en-GB"/>
              </w:rPr>
            </w:pPr>
          </w:p>
        </w:tc>
      </w:tr>
    </w:tbl>
    <w:p w14:paraId="317C9416" w14:textId="77777777" w:rsidR="00D3761C" w:rsidRPr="00762E23" w:rsidRDefault="00D3761C" w:rsidP="00D3761C">
      <w:pPr>
        <w:rPr>
          <w:ins w:id="96" w:author="Deepak Ganapathy Muckatira" w:date="2021-05-06T23:09:00Z"/>
        </w:rPr>
      </w:pPr>
    </w:p>
    <w:p w14:paraId="1349EC88" w14:textId="77777777" w:rsidR="00D3761C" w:rsidRPr="00762E23" w:rsidRDefault="00D3761C" w:rsidP="00D3761C">
      <w:pPr>
        <w:pStyle w:val="H6"/>
        <w:rPr>
          <w:ins w:id="97" w:author="Deepak Ganapathy Muckatira" w:date="2021-05-06T23:09:00Z"/>
        </w:rPr>
      </w:pPr>
      <w:ins w:id="98" w:author="Deepak Ganapathy Muckatira" w:date="2021-05-06T23:09:00Z">
        <w:r w:rsidRPr="00762E23">
          <w:t>8.2.6.2.2.3</w:t>
        </w:r>
        <w:r w:rsidRPr="00762E23">
          <w:tab/>
          <w:t>Test description</w:t>
        </w:r>
      </w:ins>
    </w:p>
    <w:p w14:paraId="1603DD66" w14:textId="77777777" w:rsidR="00D3761C" w:rsidRPr="00762E23" w:rsidRDefault="00D3761C" w:rsidP="00D3761C">
      <w:pPr>
        <w:pStyle w:val="H6"/>
        <w:rPr>
          <w:ins w:id="99" w:author="Deepak Ganapathy Muckatira" w:date="2021-05-06T23:09:00Z"/>
        </w:rPr>
      </w:pPr>
      <w:ins w:id="100" w:author="Deepak Ganapathy Muckatira" w:date="2021-05-06T23:09:00Z">
        <w:r w:rsidRPr="00762E23">
          <w:t>8.2.6.2.2.3.1</w:t>
        </w:r>
        <w:r w:rsidRPr="00762E23">
          <w:tab/>
          <w:t>Pre-test conditions</w:t>
        </w:r>
      </w:ins>
    </w:p>
    <w:p w14:paraId="2D514A2D" w14:textId="77777777" w:rsidR="00D3761C" w:rsidRPr="00762E23" w:rsidRDefault="00D3761C" w:rsidP="00D3761C">
      <w:pPr>
        <w:pStyle w:val="H6"/>
        <w:rPr>
          <w:ins w:id="101" w:author="Deepak Ganapathy Muckatira" w:date="2021-05-06T23:09:00Z"/>
        </w:rPr>
      </w:pPr>
      <w:ins w:id="102" w:author="Deepak Ganapathy Muckatira" w:date="2021-05-06T23:09:00Z">
        <w:r w:rsidRPr="00762E23">
          <w:t>System Simulator:</w:t>
        </w:r>
      </w:ins>
    </w:p>
    <w:p w14:paraId="22977C10" w14:textId="77777777" w:rsidR="00D3761C" w:rsidRPr="00762E23" w:rsidRDefault="00D3761C" w:rsidP="00D3761C">
      <w:pPr>
        <w:pStyle w:val="B1"/>
        <w:rPr>
          <w:ins w:id="103" w:author="Deepak Ganapathy Muckatira" w:date="2021-05-06T23:09:00Z"/>
        </w:rPr>
      </w:pPr>
      <w:ins w:id="104" w:author="Deepak Ganapathy Muckatira" w:date="2021-05-06T23:09:00Z">
        <w:r w:rsidRPr="00762E23">
          <w:rPr>
            <w:lang w:eastAsia="sv-SE"/>
          </w:rPr>
          <w:t>-</w:t>
        </w:r>
        <w:r w:rsidRPr="00762E23">
          <w:rPr>
            <w:lang w:eastAsia="sv-SE"/>
          </w:rPr>
          <w:tab/>
          <w:t xml:space="preserve">NR Cell 1 is the </w:t>
        </w:r>
        <w:proofErr w:type="spellStart"/>
        <w:r w:rsidRPr="00762E23">
          <w:rPr>
            <w:lang w:eastAsia="sv-SE"/>
          </w:rPr>
          <w:t>PCell</w:t>
        </w:r>
        <w:proofErr w:type="spellEnd"/>
        <w:r w:rsidRPr="00762E23">
          <w:rPr>
            <w:lang w:eastAsia="sv-SE"/>
          </w:rPr>
          <w:t xml:space="preserve"> and NR Cell 10 is the </w:t>
        </w:r>
        <w:proofErr w:type="spellStart"/>
        <w:r w:rsidRPr="00762E23">
          <w:rPr>
            <w:lang w:eastAsia="sv-SE"/>
          </w:rPr>
          <w:t>PSCell</w:t>
        </w:r>
        <w:proofErr w:type="spellEnd"/>
        <w:r w:rsidRPr="00762E23">
          <w:rPr>
            <w:lang w:eastAsia="sv-SE"/>
          </w:rPr>
          <w:t>.</w:t>
        </w:r>
      </w:ins>
    </w:p>
    <w:p w14:paraId="287F31E1" w14:textId="77777777" w:rsidR="00D3761C" w:rsidRPr="00762E23" w:rsidRDefault="00D3761C" w:rsidP="00D3761C">
      <w:pPr>
        <w:pStyle w:val="H6"/>
        <w:rPr>
          <w:ins w:id="105" w:author="Deepak Ganapathy Muckatira" w:date="2021-05-06T23:09:00Z"/>
        </w:rPr>
      </w:pPr>
      <w:ins w:id="106" w:author="Deepak Ganapathy Muckatira" w:date="2021-05-06T23:09:00Z">
        <w:r w:rsidRPr="00762E23">
          <w:t>UE:</w:t>
        </w:r>
      </w:ins>
    </w:p>
    <w:p w14:paraId="32A943D4" w14:textId="77777777" w:rsidR="00D3761C" w:rsidRPr="00762E23" w:rsidRDefault="00D3761C" w:rsidP="00D3761C">
      <w:pPr>
        <w:pStyle w:val="B1"/>
        <w:rPr>
          <w:ins w:id="107" w:author="Deepak Ganapathy Muckatira" w:date="2021-05-06T23:09:00Z"/>
        </w:rPr>
      </w:pPr>
      <w:ins w:id="108" w:author="Deepak Ganapathy Muckatira" w:date="2021-05-06T23:09:00Z">
        <w:r w:rsidRPr="00762E23">
          <w:t>-</w:t>
        </w:r>
        <w:r w:rsidRPr="00762E23">
          <w:tab/>
          <w:t>None.</w:t>
        </w:r>
      </w:ins>
    </w:p>
    <w:p w14:paraId="229BF39C" w14:textId="77777777" w:rsidR="00D3761C" w:rsidRPr="00762E23" w:rsidRDefault="00D3761C" w:rsidP="00D3761C">
      <w:pPr>
        <w:pStyle w:val="H6"/>
        <w:rPr>
          <w:ins w:id="109" w:author="Deepak Ganapathy Muckatira" w:date="2021-05-06T23:09:00Z"/>
        </w:rPr>
      </w:pPr>
      <w:ins w:id="110" w:author="Deepak Ganapathy Muckatira" w:date="2021-05-06T23:09:00Z">
        <w:r w:rsidRPr="00762E23">
          <w:t>Preamble:</w:t>
        </w:r>
      </w:ins>
    </w:p>
    <w:p w14:paraId="53DD681C" w14:textId="77777777" w:rsidR="00D3761C" w:rsidRPr="00762E23" w:rsidRDefault="00D3761C" w:rsidP="00D3761C">
      <w:pPr>
        <w:pStyle w:val="B1"/>
        <w:rPr>
          <w:ins w:id="111" w:author="Deepak Ganapathy Muckatira" w:date="2021-05-06T23:09:00Z"/>
        </w:rPr>
      </w:pPr>
      <w:ins w:id="112" w:author="Deepak Ganapathy Muckatira" w:date="2021-05-06T23:09:00Z">
        <w:r w:rsidRPr="00762E23">
          <w:t>-</w:t>
        </w:r>
        <w:r w:rsidRPr="00762E23">
          <w:tab/>
          <w:t>The UE is in state NR RRC_CONNECTED using generic procedure parameter Connectivity (</w:t>
        </w:r>
        <w:r w:rsidRPr="00762E23">
          <w:rPr>
            <w:i/>
          </w:rPr>
          <w:t>NR</w:t>
        </w:r>
        <w:r w:rsidRPr="00762E23">
          <w:t>), according to TS 38.508-1 [4], clause 4.5.4.</w:t>
        </w:r>
      </w:ins>
    </w:p>
    <w:p w14:paraId="6FEFDC1A" w14:textId="77777777" w:rsidR="00D3761C" w:rsidRPr="00762E23" w:rsidRDefault="00D3761C" w:rsidP="00D3761C">
      <w:pPr>
        <w:pStyle w:val="H6"/>
        <w:rPr>
          <w:ins w:id="113" w:author="Deepak Ganapathy Muckatira" w:date="2021-05-06T23:09:00Z"/>
        </w:rPr>
      </w:pPr>
      <w:ins w:id="114" w:author="Deepak Ganapathy Muckatira" w:date="2021-05-06T23:09:00Z">
        <w:r w:rsidRPr="00762E23">
          <w:lastRenderedPageBreak/>
          <w:t>8.2.6.2.2.3.2</w:t>
        </w:r>
        <w:r w:rsidRPr="00762E23">
          <w:tab/>
          <w:t>Test procedure sequence</w:t>
        </w:r>
      </w:ins>
    </w:p>
    <w:p w14:paraId="5FDBBACB" w14:textId="77777777" w:rsidR="00D3761C" w:rsidRPr="00762E23" w:rsidRDefault="00D3761C" w:rsidP="00D3761C">
      <w:pPr>
        <w:pStyle w:val="TH"/>
        <w:rPr>
          <w:ins w:id="115" w:author="Deepak Ganapathy Muckatira" w:date="2021-05-06T23:09:00Z"/>
        </w:rPr>
      </w:pPr>
      <w:ins w:id="116" w:author="Deepak Ganapathy Muckatira" w:date="2021-05-06T23:09:00Z">
        <w:r w:rsidRPr="00762E23">
          <w:t>Table 8.2.6.2.2.3.2-1: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D3761C" w:rsidRPr="00762E23" w14:paraId="42F2F829" w14:textId="77777777" w:rsidTr="0035054C">
        <w:trPr>
          <w:ins w:id="117" w:author="Deepak Ganapathy Muckatira" w:date="2021-05-06T23:09:00Z"/>
        </w:trPr>
        <w:tc>
          <w:tcPr>
            <w:tcW w:w="533" w:type="dxa"/>
            <w:vMerge w:val="restart"/>
          </w:tcPr>
          <w:p w14:paraId="0B99E693" w14:textId="77777777" w:rsidR="00D3761C" w:rsidRPr="00762E23" w:rsidRDefault="00D3761C" w:rsidP="0035054C">
            <w:pPr>
              <w:pStyle w:val="TAH"/>
              <w:rPr>
                <w:ins w:id="118" w:author="Deepak Ganapathy Muckatira" w:date="2021-05-06T23:09:00Z"/>
                <w:rFonts w:eastAsia="MS Gothic"/>
              </w:rPr>
            </w:pPr>
            <w:ins w:id="119" w:author="Deepak Ganapathy Muckatira" w:date="2021-05-06T23:09:00Z">
              <w:r w:rsidRPr="00762E23">
                <w:rPr>
                  <w:rFonts w:eastAsia="MS Gothic"/>
                </w:rPr>
                <w:t>St</w:t>
              </w:r>
            </w:ins>
          </w:p>
        </w:tc>
        <w:tc>
          <w:tcPr>
            <w:tcW w:w="3969" w:type="dxa"/>
            <w:vMerge w:val="restart"/>
          </w:tcPr>
          <w:p w14:paraId="2A2F4D4D" w14:textId="77777777" w:rsidR="00D3761C" w:rsidRPr="00762E23" w:rsidRDefault="00D3761C" w:rsidP="0035054C">
            <w:pPr>
              <w:pStyle w:val="TAH"/>
              <w:rPr>
                <w:ins w:id="120" w:author="Deepak Ganapathy Muckatira" w:date="2021-05-06T23:09:00Z"/>
                <w:rFonts w:eastAsia="MS Gothic"/>
              </w:rPr>
            </w:pPr>
            <w:ins w:id="121" w:author="Deepak Ganapathy Muckatira" w:date="2021-05-06T23:09:00Z">
              <w:r w:rsidRPr="00762E23">
                <w:rPr>
                  <w:rFonts w:eastAsia="MS Gothic"/>
                </w:rPr>
                <w:t>Procedure</w:t>
              </w:r>
            </w:ins>
          </w:p>
        </w:tc>
        <w:tc>
          <w:tcPr>
            <w:tcW w:w="3686" w:type="dxa"/>
            <w:gridSpan w:val="2"/>
          </w:tcPr>
          <w:p w14:paraId="73B549C7" w14:textId="77777777" w:rsidR="00D3761C" w:rsidRPr="00762E23" w:rsidRDefault="00D3761C" w:rsidP="0035054C">
            <w:pPr>
              <w:pStyle w:val="TAH"/>
              <w:rPr>
                <w:ins w:id="122" w:author="Deepak Ganapathy Muckatira" w:date="2021-05-06T23:09:00Z"/>
              </w:rPr>
            </w:pPr>
            <w:ins w:id="123" w:author="Deepak Ganapathy Muckatira" w:date="2021-05-06T23:09:00Z">
              <w:r w:rsidRPr="00762E23">
                <w:t>Message Sequence</w:t>
              </w:r>
            </w:ins>
          </w:p>
        </w:tc>
        <w:tc>
          <w:tcPr>
            <w:tcW w:w="567" w:type="dxa"/>
            <w:vMerge w:val="restart"/>
          </w:tcPr>
          <w:p w14:paraId="0CDC4A16" w14:textId="77777777" w:rsidR="00D3761C" w:rsidRPr="00762E23" w:rsidRDefault="00D3761C" w:rsidP="0035054C">
            <w:pPr>
              <w:pStyle w:val="TAH"/>
              <w:rPr>
                <w:ins w:id="124" w:author="Deepak Ganapathy Muckatira" w:date="2021-05-06T23:09:00Z"/>
                <w:rFonts w:eastAsia="MS Gothic"/>
              </w:rPr>
            </w:pPr>
            <w:ins w:id="125" w:author="Deepak Ganapathy Muckatira" w:date="2021-05-06T23:09:00Z">
              <w:r w:rsidRPr="00762E23">
                <w:rPr>
                  <w:rFonts w:eastAsia="MS Gothic"/>
                </w:rPr>
                <w:t>TP</w:t>
              </w:r>
            </w:ins>
          </w:p>
        </w:tc>
        <w:tc>
          <w:tcPr>
            <w:tcW w:w="851" w:type="dxa"/>
            <w:vMerge w:val="restart"/>
          </w:tcPr>
          <w:p w14:paraId="7A12EBF4" w14:textId="77777777" w:rsidR="00D3761C" w:rsidRPr="00762E23" w:rsidRDefault="00D3761C" w:rsidP="0035054C">
            <w:pPr>
              <w:pStyle w:val="TAH"/>
              <w:rPr>
                <w:ins w:id="126" w:author="Deepak Ganapathy Muckatira" w:date="2021-05-06T23:09:00Z"/>
                <w:rFonts w:eastAsia="MS Gothic"/>
              </w:rPr>
            </w:pPr>
            <w:ins w:id="127" w:author="Deepak Ganapathy Muckatira" w:date="2021-05-06T23:09:00Z">
              <w:r w:rsidRPr="00762E23">
                <w:rPr>
                  <w:rFonts w:eastAsia="MS Gothic"/>
                </w:rPr>
                <w:t>Verdict</w:t>
              </w:r>
            </w:ins>
          </w:p>
        </w:tc>
      </w:tr>
      <w:tr w:rsidR="00D3761C" w:rsidRPr="00762E23" w14:paraId="6318ABA2" w14:textId="77777777" w:rsidTr="0035054C">
        <w:trPr>
          <w:ins w:id="128" w:author="Deepak Ganapathy Muckatira" w:date="2021-05-06T23:09:00Z"/>
        </w:trPr>
        <w:tc>
          <w:tcPr>
            <w:tcW w:w="533" w:type="dxa"/>
            <w:vMerge/>
            <w:tcBorders>
              <w:bottom w:val="single" w:sz="4" w:space="0" w:color="auto"/>
            </w:tcBorders>
          </w:tcPr>
          <w:p w14:paraId="7E2714EF" w14:textId="77777777" w:rsidR="00D3761C" w:rsidRPr="00762E23" w:rsidRDefault="00D3761C" w:rsidP="0035054C">
            <w:pPr>
              <w:pStyle w:val="TAH"/>
              <w:rPr>
                <w:ins w:id="129" w:author="Deepak Ganapathy Muckatira" w:date="2021-05-06T23:09:00Z"/>
                <w:rFonts w:eastAsia="MS Gothic"/>
              </w:rPr>
            </w:pPr>
          </w:p>
        </w:tc>
        <w:tc>
          <w:tcPr>
            <w:tcW w:w="3969" w:type="dxa"/>
            <w:vMerge/>
            <w:tcBorders>
              <w:bottom w:val="single" w:sz="4" w:space="0" w:color="auto"/>
            </w:tcBorders>
          </w:tcPr>
          <w:p w14:paraId="3C5AFF13" w14:textId="77777777" w:rsidR="00D3761C" w:rsidRPr="00762E23" w:rsidRDefault="00D3761C" w:rsidP="0035054C">
            <w:pPr>
              <w:pStyle w:val="TAH"/>
              <w:rPr>
                <w:ins w:id="130" w:author="Deepak Ganapathy Muckatira" w:date="2021-05-06T23:09:00Z"/>
                <w:rFonts w:eastAsia="MS Gothic"/>
              </w:rPr>
            </w:pPr>
          </w:p>
        </w:tc>
        <w:tc>
          <w:tcPr>
            <w:tcW w:w="709" w:type="dxa"/>
            <w:tcBorders>
              <w:bottom w:val="single" w:sz="4" w:space="0" w:color="auto"/>
            </w:tcBorders>
          </w:tcPr>
          <w:p w14:paraId="09F84543" w14:textId="77777777" w:rsidR="00D3761C" w:rsidRPr="00762E23" w:rsidRDefault="00D3761C" w:rsidP="0035054C">
            <w:pPr>
              <w:pStyle w:val="TAH"/>
              <w:rPr>
                <w:ins w:id="131" w:author="Deepak Ganapathy Muckatira" w:date="2021-05-06T23:09:00Z"/>
              </w:rPr>
            </w:pPr>
            <w:ins w:id="132" w:author="Deepak Ganapathy Muckatira" w:date="2021-05-06T23:09:00Z">
              <w:r w:rsidRPr="00762E23">
                <w:t>U - S</w:t>
              </w:r>
            </w:ins>
          </w:p>
        </w:tc>
        <w:tc>
          <w:tcPr>
            <w:tcW w:w="2977" w:type="dxa"/>
            <w:tcBorders>
              <w:bottom w:val="single" w:sz="4" w:space="0" w:color="auto"/>
            </w:tcBorders>
          </w:tcPr>
          <w:p w14:paraId="1485C826" w14:textId="77777777" w:rsidR="00D3761C" w:rsidRPr="00762E23" w:rsidRDefault="00D3761C" w:rsidP="0035054C">
            <w:pPr>
              <w:pStyle w:val="TAH"/>
              <w:rPr>
                <w:ins w:id="133" w:author="Deepak Ganapathy Muckatira" w:date="2021-05-06T23:09:00Z"/>
              </w:rPr>
            </w:pPr>
            <w:ins w:id="134" w:author="Deepak Ganapathy Muckatira" w:date="2021-05-06T23:09:00Z">
              <w:r w:rsidRPr="00762E23">
                <w:t>Message</w:t>
              </w:r>
            </w:ins>
          </w:p>
        </w:tc>
        <w:tc>
          <w:tcPr>
            <w:tcW w:w="567" w:type="dxa"/>
            <w:vMerge/>
            <w:tcBorders>
              <w:bottom w:val="single" w:sz="4" w:space="0" w:color="auto"/>
            </w:tcBorders>
          </w:tcPr>
          <w:p w14:paraId="6B5C251B" w14:textId="77777777" w:rsidR="00D3761C" w:rsidRPr="00762E23" w:rsidRDefault="00D3761C" w:rsidP="0035054C">
            <w:pPr>
              <w:pStyle w:val="TAH"/>
              <w:rPr>
                <w:ins w:id="135" w:author="Deepak Ganapathy Muckatira" w:date="2021-05-06T23:09:00Z"/>
                <w:rFonts w:eastAsia="MS Gothic"/>
              </w:rPr>
            </w:pPr>
          </w:p>
        </w:tc>
        <w:tc>
          <w:tcPr>
            <w:tcW w:w="851" w:type="dxa"/>
            <w:vMerge/>
            <w:tcBorders>
              <w:bottom w:val="single" w:sz="4" w:space="0" w:color="auto"/>
            </w:tcBorders>
          </w:tcPr>
          <w:p w14:paraId="49086BB4" w14:textId="77777777" w:rsidR="00D3761C" w:rsidRPr="00762E23" w:rsidRDefault="00D3761C" w:rsidP="0035054C">
            <w:pPr>
              <w:pStyle w:val="TAH"/>
              <w:rPr>
                <w:ins w:id="136" w:author="Deepak Ganapathy Muckatira" w:date="2021-05-06T23:09:00Z"/>
                <w:rFonts w:eastAsia="MS Gothic"/>
              </w:rPr>
            </w:pPr>
          </w:p>
        </w:tc>
      </w:tr>
      <w:tr w:rsidR="00E13E84" w:rsidRPr="00762E23" w14:paraId="652D7D27" w14:textId="77777777" w:rsidTr="0035054C">
        <w:trPr>
          <w:ins w:id="137" w:author="Taran Dhuppad" w:date="2021-05-07T15:34:00Z"/>
        </w:trPr>
        <w:tc>
          <w:tcPr>
            <w:tcW w:w="533" w:type="dxa"/>
            <w:tcBorders>
              <w:top w:val="single" w:sz="4" w:space="0" w:color="auto"/>
              <w:bottom w:val="single" w:sz="4" w:space="0" w:color="auto"/>
              <w:right w:val="single" w:sz="4" w:space="0" w:color="auto"/>
            </w:tcBorders>
          </w:tcPr>
          <w:p w14:paraId="5B5FD797" w14:textId="1D273C21" w:rsidR="00E13E84" w:rsidRPr="00762E23" w:rsidRDefault="00E13E84" w:rsidP="0035054C">
            <w:pPr>
              <w:pStyle w:val="TAC"/>
              <w:rPr>
                <w:ins w:id="138" w:author="Taran Dhuppad" w:date="2021-05-07T15:34:00Z"/>
              </w:rPr>
            </w:pPr>
            <w:ins w:id="139" w:author="Taran Dhuppad" w:date="2021-05-07T15:34:00Z">
              <w:r w:rsidRPr="00762E23">
                <w:t>1</w:t>
              </w:r>
            </w:ins>
          </w:p>
        </w:tc>
        <w:tc>
          <w:tcPr>
            <w:tcW w:w="3969" w:type="dxa"/>
            <w:tcBorders>
              <w:top w:val="single" w:sz="4" w:space="0" w:color="auto"/>
              <w:left w:val="single" w:sz="4" w:space="0" w:color="auto"/>
              <w:bottom w:val="single" w:sz="4" w:space="0" w:color="auto"/>
              <w:right w:val="single" w:sz="4" w:space="0" w:color="auto"/>
            </w:tcBorders>
          </w:tcPr>
          <w:p w14:paraId="06DE909A" w14:textId="6F2D431F" w:rsidR="00E13E84" w:rsidRPr="00762E23" w:rsidRDefault="00E13E84" w:rsidP="0035054C">
            <w:pPr>
              <w:pStyle w:val="TAL"/>
              <w:rPr>
                <w:ins w:id="140" w:author="Taran Dhuppad" w:date="2021-05-07T15:34:00Z"/>
              </w:rPr>
            </w:pPr>
            <w:ins w:id="141" w:author="Taran Dhuppad" w:date="2021-05-07T15:34:00Z">
              <w:r w:rsidRPr="00762E23">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235E2822" w14:textId="3674F532" w:rsidR="00E13E84" w:rsidRPr="00762E23" w:rsidRDefault="00E13E84" w:rsidP="0035054C">
            <w:pPr>
              <w:pStyle w:val="TAC"/>
              <w:rPr>
                <w:ins w:id="142" w:author="Taran Dhuppad" w:date="2021-05-07T15:34:00Z"/>
              </w:rPr>
            </w:pPr>
            <w:ins w:id="143" w:author="Taran Dhuppad" w:date="2021-05-07T15:34:00Z">
              <w:r w:rsidRPr="00762E23">
                <w:t>-</w:t>
              </w:r>
            </w:ins>
          </w:p>
        </w:tc>
        <w:tc>
          <w:tcPr>
            <w:tcW w:w="2977" w:type="dxa"/>
            <w:tcBorders>
              <w:top w:val="single" w:sz="4" w:space="0" w:color="auto"/>
              <w:left w:val="single" w:sz="4" w:space="0" w:color="auto"/>
              <w:bottom w:val="single" w:sz="4" w:space="0" w:color="auto"/>
              <w:right w:val="single" w:sz="4" w:space="0" w:color="auto"/>
            </w:tcBorders>
          </w:tcPr>
          <w:p w14:paraId="6E365F10" w14:textId="3FEF5F99" w:rsidR="00E13E84" w:rsidRPr="00762E23" w:rsidRDefault="00E13E84" w:rsidP="0035054C">
            <w:pPr>
              <w:pStyle w:val="TAL"/>
              <w:rPr>
                <w:ins w:id="144" w:author="Taran Dhuppad" w:date="2021-05-07T15:34:00Z"/>
              </w:rPr>
            </w:pPr>
            <w:ins w:id="145" w:author="Taran Dhuppad" w:date="2021-05-07T15:34:00Z">
              <w:r w:rsidRPr="00762E23">
                <w:t>-</w:t>
              </w:r>
            </w:ins>
          </w:p>
        </w:tc>
        <w:tc>
          <w:tcPr>
            <w:tcW w:w="567" w:type="dxa"/>
            <w:tcBorders>
              <w:top w:val="single" w:sz="4" w:space="0" w:color="auto"/>
              <w:left w:val="single" w:sz="4" w:space="0" w:color="auto"/>
              <w:bottom w:val="single" w:sz="4" w:space="0" w:color="auto"/>
              <w:right w:val="single" w:sz="4" w:space="0" w:color="auto"/>
            </w:tcBorders>
          </w:tcPr>
          <w:p w14:paraId="36E9EA4A" w14:textId="5D3341A7" w:rsidR="00E13E84" w:rsidRPr="00762E23" w:rsidRDefault="00E13E84" w:rsidP="0035054C">
            <w:pPr>
              <w:pStyle w:val="TAC"/>
              <w:rPr>
                <w:ins w:id="146" w:author="Taran Dhuppad" w:date="2021-05-07T15:34:00Z"/>
                <w:rFonts w:eastAsia="MS Gothic"/>
              </w:rPr>
            </w:pPr>
            <w:ins w:id="147" w:author="Taran Dhuppad" w:date="2021-05-07T15:34:00Z">
              <w:r w:rsidRPr="00762E23">
                <w:rPr>
                  <w:rFonts w:eastAsia="MS Gothic"/>
                </w:rPr>
                <w:t>-</w:t>
              </w:r>
            </w:ins>
          </w:p>
        </w:tc>
        <w:tc>
          <w:tcPr>
            <w:tcW w:w="851" w:type="dxa"/>
            <w:tcBorders>
              <w:top w:val="single" w:sz="4" w:space="0" w:color="auto"/>
              <w:left w:val="single" w:sz="4" w:space="0" w:color="auto"/>
              <w:bottom w:val="single" w:sz="4" w:space="0" w:color="auto"/>
            </w:tcBorders>
          </w:tcPr>
          <w:p w14:paraId="46CDEDED" w14:textId="126A920A" w:rsidR="00E13E84" w:rsidRPr="00762E23" w:rsidRDefault="00E13E84" w:rsidP="0035054C">
            <w:pPr>
              <w:pStyle w:val="TAC"/>
              <w:rPr>
                <w:ins w:id="148" w:author="Taran Dhuppad" w:date="2021-05-07T15:34:00Z"/>
                <w:rFonts w:eastAsia="MS Gothic"/>
              </w:rPr>
            </w:pPr>
            <w:ins w:id="149" w:author="Taran Dhuppad" w:date="2021-05-07T15:34:00Z">
              <w:r w:rsidRPr="00762E23">
                <w:rPr>
                  <w:rFonts w:eastAsia="MS Gothic"/>
                </w:rPr>
                <w:t>-</w:t>
              </w:r>
            </w:ins>
          </w:p>
        </w:tc>
      </w:tr>
      <w:tr w:rsidR="006273B1" w:rsidRPr="00762E23" w14:paraId="5D139016" w14:textId="77777777" w:rsidTr="0035054C">
        <w:trPr>
          <w:ins w:id="150" w:author="Deepak Ganapathy Muckatira" w:date="2021-05-06T23:09:00Z"/>
        </w:trPr>
        <w:tc>
          <w:tcPr>
            <w:tcW w:w="533" w:type="dxa"/>
            <w:tcBorders>
              <w:top w:val="single" w:sz="4" w:space="0" w:color="auto"/>
              <w:bottom w:val="single" w:sz="4" w:space="0" w:color="auto"/>
              <w:right w:val="single" w:sz="4" w:space="0" w:color="auto"/>
            </w:tcBorders>
          </w:tcPr>
          <w:p w14:paraId="447D5E7C" w14:textId="17B9F5B9" w:rsidR="006273B1" w:rsidRPr="00762E23" w:rsidRDefault="006273B1" w:rsidP="006273B1">
            <w:pPr>
              <w:pStyle w:val="TAC"/>
              <w:rPr>
                <w:ins w:id="151" w:author="Deepak Ganapathy Muckatira" w:date="2021-05-06T23:09:00Z"/>
              </w:rPr>
            </w:pPr>
            <w:ins w:id="152" w:author="Taran Dhuppad" w:date="2021-05-07T15:35:00Z">
              <w:r w:rsidRPr="00762E23">
                <w:t>2</w:t>
              </w:r>
            </w:ins>
          </w:p>
        </w:tc>
        <w:tc>
          <w:tcPr>
            <w:tcW w:w="3969" w:type="dxa"/>
            <w:tcBorders>
              <w:top w:val="single" w:sz="4" w:space="0" w:color="auto"/>
              <w:left w:val="single" w:sz="4" w:space="0" w:color="auto"/>
              <w:bottom w:val="single" w:sz="4" w:space="0" w:color="auto"/>
              <w:right w:val="single" w:sz="4" w:space="0" w:color="auto"/>
            </w:tcBorders>
          </w:tcPr>
          <w:p w14:paraId="189EA5D3" w14:textId="0CC2D725" w:rsidR="006273B1" w:rsidRPr="00762E23" w:rsidRDefault="006273B1" w:rsidP="006273B1">
            <w:pPr>
              <w:pStyle w:val="TAL"/>
              <w:rPr>
                <w:ins w:id="153" w:author="Deepak Ganapathy Muckatira" w:date="2021-05-06T23:09:00Z"/>
              </w:rPr>
            </w:pPr>
            <w:ins w:id="154" w:author="Vivek Bhave" w:date="2021-05-19T15:34:00Z">
              <w:r w:rsidRPr="00762E23">
                <w:t xml:space="preserve">The SS transmits an </w:t>
              </w:r>
              <w:proofErr w:type="spellStart"/>
              <w:r w:rsidRPr="00762E23">
                <w:rPr>
                  <w:i/>
                  <w:color w:val="000000"/>
                </w:rPr>
                <w:t>RRCReconfiguration</w:t>
              </w:r>
              <w:proofErr w:type="spellEnd"/>
              <w:r w:rsidRPr="00762E23">
                <w:t xml:space="preserve"> message and a PDU SESSION MODIFICATION COMMAND to add </w:t>
              </w:r>
              <w:r w:rsidRPr="00762E23">
                <w:rPr>
                  <w:i/>
                </w:rPr>
                <w:t xml:space="preserve">NR </w:t>
              </w:r>
              <w:proofErr w:type="spellStart"/>
              <w:r w:rsidRPr="00762E23">
                <w:rPr>
                  <w:i/>
                </w:rPr>
                <w:t>PSCell</w:t>
              </w:r>
              <w:proofErr w:type="spellEnd"/>
              <w:r w:rsidRPr="00762E23">
                <w:t xml:space="preserve"> with SCG DRB.</w:t>
              </w:r>
            </w:ins>
          </w:p>
        </w:tc>
        <w:tc>
          <w:tcPr>
            <w:tcW w:w="709" w:type="dxa"/>
            <w:tcBorders>
              <w:top w:val="single" w:sz="4" w:space="0" w:color="auto"/>
              <w:left w:val="single" w:sz="4" w:space="0" w:color="auto"/>
              <w:bottom w:val="single" w:sz="4" w:space="0" w:color="auto"/>
              <w:right w:val="single" w:sz="4" w:space="0" w:color="auto"/>
            </w:tcBorders>
          </w:tcPr>
          <w:p w14:paraId="194C3CE9" w14:textId="29C46801" w:rsidR="006273B1" w:rsidRPr="00762E23" w:rsidRDefault="006273B1" w:rsidP="006273B1">
            <w:pPr>
              <w:pStyle w:val="TAC"/>
              <w:rPr>
                <w:ins w:id="155" w:author="Deepak Ganapathy Muckatira" w:date="2021-05-06T23:09:00Z"/>
              </w:rPr>
            </w:pPr>
            <w:ins w:id="156" w:author="Vivek Bhave" w:date="2021-05-19T15:34:00Z">
              <w:r w:rsidRPr="00762E23">
                <w:t>&lt;--</w:t>
              </w:r>
            </w:ins>
          </w:p>
        </w:tc>
        <w:tc>
          <w:tcPr>
            <w:tcW w:w="2977" w:type="dxa"/>
            <w:tcBorders>
              <w:top w:val="single" w:sz="4" w:space="0" w:color="auto"/>
              <w:left w:val="single" w:sz="4" w:space="0" w:color="auto"/>
              <w:bottom w:val="single" w:sz="4" w:space="0" w:color="auto"/>
              <w:right w:val="single" w:sz="4" w:space="0" w:color="auto"/>
            </w:tcBorders>
          </w:tcPr>
          <w:p w14:paraId="6ED6C5BA" w14:textId="77777777" w:rsidR="006273B1" w:rsidRPr="00762E23" w:rsidRDefault="006273B1" w:rsidP="006273B1">
            <w:pPr>
              <w:pStyle w:val="TAL"/>
              <w:rPr>
                <w:ins w:id="157" w:author="Vivek Bhave" w:date="2021-05-19T15:34:00Z"/>
                <w:i/>
              </w:rPr>
            </w:pPr>
            <w:ins w:id="158" w:author="Vivek Bhave" w:date="2021-05-19T15:34:00Z">
              <w:r w:rsidRPr="00762E23">
                <w:t xml:space="preserve">NR RRC: </w:t>
              </w:r>
              <w:proofErr w:type="spellStart"/>
              <w:r w:rsidRPr="00762E23">
                <w:rPr>
                  <w:i/>
                </w:rPr>
                <w:t>RRCReconfiguration</w:t>
              </w:r>
              <w:proofErr w:type="spellEnd"/>
            </w:ins>
          </w:p>
          <w:p w14:paraId="1CC98566" w14:textId="406C68D5" w:rsidR="006273B1" w:rsidRPr="00762E23" w:rsidRDefault="006273B1" w:rsidP="006273B1">
            <w:pPr>
              <w:pStyle w:val="TAL"/>
              <w:rPr>
                <w:ins w:id="159" w:author="Deepak Ganapathy Muckatira" w:date="2021-05-06T23:09:00Z"/>
              </w:rPr>
            </w:pPr>
            <w:ins w:id="160" w:author="Vivek Bhave" w:date="2021-05-19T15:34:00Z">
              <w:r w:rsidRPr="00762E23">
                <w:t>5GMM: DL NAS TRANSPORT</w:t>
              </w:r>
              <w:r w:rsidRPr="00762E23">
                <w:b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7A0F49DB" w14:textId="77777777" w:rsidR="006273B1" w:rsidRPr="00762E23" w:rsidRDefault="006273B1" w:rsidP="006273B1">
            <w:pPr>
              <w:pStyle w:val="TAC"/>
              <w:rPr>
                <w:ins w:id="161" w:author="Deepak Ganapathy Muckatira" w:date="2021-05-06T23:09:00Z"/>
                <w:rFonts w:eastAsia="MS Gothic"/>
              </w:rPr>
            </w:pPr>
            <w:ins w:id="162" w:author="Deepak Ganapathy Muckatira" w:date="2021-05-06T23:09:00Z">
              <w:r w:rsidRPr="00762E23">
                <w:rPr>
                  <w:rFonts w:eastAsia="MS Gothic"/>
                </w:rPr>
                <w:t>-</w:t>
              </w:r>
            </w:ins>
          </w:p>
        </w:tc>
        <w:tc>
          <w:tcPr>
            <w:tcW w:w="851" w:type="dxa"/>
            <w:tcBorders>
              <w:top w:val="single" w:sz="4" w:space="0" w:color="auto"/>
              <w:left w:val="single" w:sz="4" w:space="0" w:color="auto"/>
              <w:bottom w:val="single" w:sz="4" w:space="0" w:color="auto"/>
            </w:tcBorders>
          </w:tcPr>
          <w:p w14:paraId="3791526A" w14:textId="77777777" w:rsidR="006273B1" w:rsidRPr="00762E23" w:rsidRDefault="006273B1" w:rsidP="006273B1">
            <w:pPr>
              <w:pStyle w:val="TAC"/>
              <w:rPr>
                <w:ins w:id="163" w:author="Deepak Ganapathy Muckatira" w:date="2021-05-06T23:09:00Z"/>
                <w:rFonts w:eastAsia="MS Gothic"/>
              </w:rPr>
            </w:pPr>
            <w:ins w:id="164" w:author="Deepak Ganapathy Muckatira" w:date="2021-05-06T23:09:00Z">
              <w:r w:rsidRPr="00762E23">
                <w:rPr>
                  <w:rFonts w:eastAsia="MS Gothic"/>
                </w:rPr>
                <w:t>-</w:t>
              </w:r>
            </w:ins>
          </w:p>
        </w:tc>
      </w:tr>
      <w:tr w:rsidR="006273B1" w:rsidRPr="00762E23" w14:paraId="41A2F1CD" w14:textId="77777777" w:rsidTr="0035054C">
        <w:trPr>
          <w:ins w:id="165" w:author="Taran Dhuppad" w:date="2021-05-07T15:33:00Z"/>
        </w:trPr>
        <w:tc>
          <w:tcPr>
            <w:tcW w:w="533" w:type="dxa"/>
            <w:tcBorders>
              <w:top w:val="single" w:sz="4" w:space="0" w:color="auto"/>
              <w:bottom w:val="single" w:sz="4" w:space="0" w:color="auto"/>
              <w:right w:val="single" w:sz="4" w:space="0" w:color="auto"/>
            </w:tcBorders>
          </w:tcPr>
          <w:p w14:paraId="0094B55A" w14:textId="31756514" w:rsidR="006273B1" w:rsidRPr="00762E23" w:rsidRDefault="006273B1" w:rsidP="006273B1">
            <w:pPr>
              <w:pStyle w:val="TAC"/>
              <w:rPr>
                <w:ins w:id="166" w:author="Taran Dhuppad" w:date="2021-05-07T15:33:00Z"/>
              </w:rPr>
            </w:pPr>
            <w:ins w:id="167" w:author="Taran Dhuppad" w:date="2021-05-07T15:35:00Z">
              <w:r w:rsidRPr="00762E23">
                <w:t>3</w:t>
              </w:r>
            </w:ins>
          </w:p>
        </w:tc>
        <w:tc>
          <w:tcPr>
            <w:tcW w:w="3969" w:type="dxa"/>
            <w:tcBorders>
              <w:top w:val="single" w:sz="4" w:space="0" w:color="auto"/>
              <w:left w:val="single" w:sz="4" w:space="0" w:color="auto"/>
              <w:bottom w:val="single" w:sz="4" w:space="0" w:color="auto"/>
              <w:right w:val="single" w:sz="4" w:space="0" w:color="auto"/>
            </w:tcBorders>
          </w:tcPr>
          <w:p w14:paraId="63FDDB84" w14:textId="46C4F033" w:rsidR="006273B1" w:rsidRPr="00762E23" w:rsidRDefault="006273B1" w:rsidP="006273B1">
            <w:pPr>
              <w:pStyle w:val="TAL"/>
              <w:rPr>
                <w:ins w:id="168" w:author="Taran Dhuppad" w:date="2021-05-07T15:33:00Z"/>
              </w:rPr>
            </w:pPr>
            <w:ins w:id="169" w:author="Taran Dhuppad" w:date="2021-05-07T15:35:00Z">
              <w:r w:rsidRPr="00762E23">
                <w:t xml:space="preserve">The SS </w:t>
              </w:r>
            </w:ins>
            <w:ins w:id="170" w:author="Taran Dhuppad" w:date="2021-05-07T15:38:00Z">
              <w:r w:rsidRPr="00762E23">
                <w:t>transmits</w:t>
              </w:r>
            </w:ins>
            <w:ins w:id="171" w:author="Taran Dhuppad" w:date="2021-05-07T15:35:00Z">
              <w:r w:rsidRPr="00762E23">
                <w:t xml:space="preserve"> </w:t>
              </w:r>
            </w:ins>
            <w:ins w:id="172" w:author="Taran Dhuppad" w:date="2021-05-07T15:37:00Z">
              <w:r w:rsidRPr="00762E23">
                <w:t>on</w:t>
              </w:r>
            </w:ins>
            <w:ins w:id="173" w:author="Taran Dhuppad" w:date="2021-05-07T15:38:00Z">
              <w:r w:rsidRPr="00762E23">
                <w:t>e</w:t>
              </w:r>
            </w:ins>
            <w:ins w:id="174" w:author="Taran Dhuppad" w:date="2021-05-07T15:37:00Z">
              <w:r w:rsidRPr="00762E23">
                <w:t xml:space="preserve"> uplink grant </w:t>
              </w:r>
            </w:ins>
            <w:ins w:id="175" w:author="Taran Dhuppad" w:date="2021-05-07T15:38:00Z">
              <w:r w:rsidRPr="00762E23">
                <w:t>after</w:t>
              </w:r>
            </w:ins>
            <w:ins w:id="176" w:author="Taran Dhuppad" w:date="2021-05-07T15:35:00Z">
              <w:r w:rsidRPr="00762E23">
                <w:t xml:space="preserve"> (16∙2μ+1+TDL) slots after step </w:t>
              </w:r>
            </w:ins>
            <w:ins w:id="177" w:author="Taran Dhuppad" w:date="2021-05-07T15:37:00Z">
              <w:r w:rsidRPr="00762E23">
                <w:t>2</w:t>
              </w:r>
            </w:ins>
            <w:ins w:id="178" w:author="Taran Dhuppad" w:date="2021-05-07T15:35:00Z">
              <w:r w:rsidRPr="00762E23">
                <w:t xml:space="preserve"> to schedule PUSCH. (Note 1, Note 2)</w:t>
              </w:r>
            </w:ins>
          </w:p>
        </w:tc>
        <w:tc>
          <w:tcPr>
            <w:tcW w:w="709" w:type="dxa"/>
            <w:tcBorders>
              <w:top w:val="single" w:sz="4" w:space="0" w:color="auto"/>
              <w:left w:val="single" w:sz="4" w:space="0" w:color="auto"/>
              <w:bottom w:val="single" w:sz="4" w:space="0" w:color="auto"/>
              <w:right w:val="single" w:sz="4" w:space="0" w:color="auto"/>
            </w:tcBorders>
          </w:tcPr>
          <w:p w14:paraId="1CDB3C09" w14:textId="163D40DE" w:rsidR="006273B1" w:rsidRPr="00762E23" w:rsidRDefault="006273B1" w:rsidP="006273B1">
            <w:pPr>
              <w:pStyle w:val="TAC"/>
              <w:rPr>
                <w:ins w:id="179" w:author="Taran Dhuppad" w:date="2021-05-07T15:33:00Z"/>
              </w:rPr>
            </w:pPr>
            <w:ins w:id="180" w:author="Taran Dhuppad" w:date="2021-05-07T15:40:00Z">
              <w:r w:rsidRPr="00762E23">
                <w:t>-</w:t>
              </w:r>
            </w:ins>
          </w:p>
        </w:tc>
        <w:tc>
          <w:tcPr>
            <w:tcW w:w="2977" w:type="dxa"/>
            <w:tcBorders>
              <w:top w:val="single" w:sz="4" w:space="0" w:color="auto"/>
              <w:left w:val="single" w:sz="4" w:space="0" w:color="auto"/>
              <w:bottom w:val="single" w:sz="4" w:space="0" w:color="auto"/>
              <w:right w:val="single" w:sz="4" w:space="0" w:color="auto"/>
            </w:tcBorders>
          </w:tcPr>
          <w:p w14:paraId="219AE57C" w14:textId="46EE4CE1" w:rsidR="006273B1" w:rsidRPr="00762E23" w:rsidRDefault="006273B1" w:rsidP="006273B1">
            <w:pPr>
              <w:pStyle w:val="TAL"/>
              <w:rPr>
                <w:ins w:id="181" w:author="Taran Dhuppad" w:date="2021-05-07T15:33:00Z"/>
              </w:rPr>
            </w:pPr>
            <w:ins w:id="182" w:author="Taran Dhuppad" w:date="2021-05-07T15:40:00Z">
              <w:r w:rsidRPr="00762E23">
                <w:t>-</w:t>
              </w:r>
            </w:ins>
          </w:p>
        </w:tc>
        <w:tc>
          <w:tcPr>
            <w:tcW w:w="567" w:type="dxa"/>
            <w:tcBorders>
              <w:top w:val="single" w:sz="4" w:space="0" w:color="auto"/>
              <w:left w:val="single" w:sz="4" w:space="0" w:color="auto"/>
              <w:bottom w:val="single" w:sz="4" w:space="0" w:color="auto"/>
              <w:right w:val="single" w:sz="4" w:space="0" w:color="auto"/>
            </w:tcBorders>
          </w:tcPr>
          <w:p w14:paraId="4E629313" w14:textId="3F083179" w:rsidR="006273B1" w:rsidRPr="00762E23" w:rsidRDefault="006273B1" w:rsidP="006273B1">
            <w:pPr>
              <w:pStyle w:val="TAC"/>
              <w:rPr>
                <w:ins w:id="183" w:author="Taran Dhuppad" w:date="2021-05-07T15:33:00Z"/>
                <w:rFonts w:eastAsia="MS Gothic"/>
              </w:rPr>
            </w:pPr>
            <w:ins w:id="184" w:author="Taran Dhuppad" w:date="2021-05-07T15:40:00Z">
              <w:r w:rsidRPr="00762E23">
                <w:rPr>
                  <w:rFonts w:eastAsia="MS Gothic"/>
                </w:rPr>
                <w:t>-</w:t>
              </w:r>
            </w:ins>
          </w:p>
        </w:tc>
        <w:tc>
          <w:tcPr>
            <w:tcW w:w="851" w:type="dxa"/>
            <w:tcBorders>
              <w:top w:val="single" w:sz="4" w:space="0" w:color="auto"/>
              <w:left w:val="single" w:sz="4" w:space="0" w:color="auto"/>
              <w:bottom w:val="single" w:sz="4" w:space="0" w:color="auto"/>
            </w:tcBorders>
          </w:tcPr>
          <w:p w14:paraId="36B10F41" w14:textId="385ED1B7" w:rsidR="006273B1" w:rsidRPr="00762E23" w:rsidRDefault="006273B1" w:rsidP="006273B1">
            <w:pPr>
              <w:pStyle w:val="TAC"/>
              <w:rPr>
                <w:ins w:id="185" w:author="Taran Dhuppad" w:date="2021-05-07T15:33:00Z"/>
                <w:rFonts w:eastAsia="MS Gothic"/>
              </w:rPr>
            </w:pPr>
            <w:ins w:id="186" w:author="Taran Dhuppad" w:date="2021-05-07T15:40:00Z">
              <w:r w:rsidRPr="00762E23">
                <w:rPr>
                  <w:rFonts w:eastAsia="MS Gothic"/>
                </w:rPr>
                <w:t>-</w:t>
              </w:r>
            </w:ins>
          </w:p>
        </w:tc>
      </w:tr>
      <w:tr w:rsidR="006273B1" w:rsidRPr="00762E23" w14:paraId="7CBBE399" w14:textId="77777777" w:rsidTr="0035054C">
        <w:trPr>
          <w:ins w:id="187" w:author="Deepak Ganapathy Muckatira" w:date="2021-05-06T23:09:00Z"/>
        </w:trPr>
        <w:tc>
          <w:tcPr>
            <w:tcW w:w="533" w:type="dxa"/>
            <w:tcBorders>
              <w:top w:val="single" w:sz="4" w:space="0" w:color="auto"/>
              <w:bottom w:val="single" w:sz="4" w:space="0" w:color="auto"/>
              <w:right w:val="single" w:sz="4" w:space="0" w:color="auto"/>
            </w:tcBorders>
          </w:tcPr>
          <w:p w14:paraId="528B8531" w14:textId="77777777" w:rsidR="006273B1" w:rsidRPr="00762E23" w:rsidRDefault="006273B1" w:rsidP="006273B1">
            <w:pPr>
              <w:pStyle w:val="TAC"/>
              <w:rPr>
                <w:ins w:id="188" w:author="Deepak Ganapathy Muckatira" w:date="2021-05-06T23:09:00Z"/>
              </w:rPr>
            </w:pPr>
            <w:ins w:id="189" w:author="Taran Dhuppad" w:date="2021-05-07T15:36:00Z">
              <w:r w:rsidRPr="00762E23">
                <w:t>4</w:t>
              </w:r>
            </w:ins>
          </w:p>
        </w:tc>
        <w:tc>
          <w:tcPr>
            <w:tcW w:w="3969" w:type="dxa"/>
            <w:tcBorders>
              <w:top w:val="single" w:sz="4" w:space="0" w:color="auto"/>
              <w:left w:val="single" w:sz="4" w:space="0" w:color="auto"/>
              <w:bottom w:val="single" w:sz="4" w:space="0" w:color="auto"/>
              <w:right w:val="single" w:sz="4" w:space="0" w:color="auto"/>
            </w:tcBorders>
          </w:tcPr>
          <w:p w14:paraId="4D81838A" w14:textId="5D27783C" w:rsidR="006273B1" w:rsidRPr="00762E23" w:rsidRDefault="006273B1" w:rsidP="006273B1">
            <w:pPr>
              <w:pStyle w:val="TAL"/>
              <w:rPr>
                <w:ins w:id="190" w:author="Deepak Ganapathy Muckatira" w:date="2021-05-06T23:09:00Z"/>
              </w:rPr>
            </w:pPr>
            <w:ins w:id="191" w:author="Taran Dhuppad" w:date="2021-05-07T15:37:00Z">
              <w:r w:rsidRPr="00762E23">
                <w:t xml:space="preserve">Check: Does the UE transmit an </w:t>
              </w:r>
              <w:proofErr w:type="spellStart"/>
              <w:r w:rsidRPr="00762E23">
                <w:t>RRCReconfigurationComplete</w:t>
              </w:r>
              <w:proofErr w:type="spellEnd"/>
              <w:r w:rsidRPr="00762E23">
                <w:t xml:space="preserve"> message within (16∙2μ+1+TDL+K2) slots after successful completion of step </w:t>
              </w:r>
            </w:ins>
            <w:ins w:id="192" w:author="Taran Dhuppad" w:date="2021-05-07T15:38:00Z">
              <w:r w:rsidRPr="00762E23">
                <w:t>2</w:t>
              </w:r>
            </w:ins>
            <w:ins w:id="193" w:author="Taran Dhuppad" w:date="2021-05-07T15:37:00Z">
              <w:r w:rsidRPr="00762E23">
                <w:t>? (Note 1, Note 2, Note 3)</w:t>
              </w:r>
            </w:ins>
          </w:p>
        </w:tc>
        <w:tc>
          <w:tcPr>
            <w:tcW w:w="709" w:type="dxa"/>
            <w:tcBorders>
              <w:top w:val="single" w:sz="4" w:space="0" w:color="auto"/>
              <w:left w:val="single" w:sz="4" w:space="0" w:color="auto"/>
              <w:bottom w:val="single" w:sz="4" w:space="0" w:color="auto"/>
              <w:right w:val="single" w:sz="4" w:space="0" w:color="auto"/>
            </w:tcBorders>
          </w:tcPr>
          <w:p w14:paraId="7CA01DB2" w14:textId="77777777" w:rsidR="006273B1" w:rsidRPr="00762E23" w:rsidRDefault="006273B1" w:rsidP="006273B1">
            <w:pPr>
              <w:pStyle w:val="TAC"/>
              <w:rPr>
                <w:ins w:id="194" w:author="Deepak Ganapathy Muckatira" w:date="2021-05-06T23:09:00Z"/>
              </w:rPr>
            </w:pPr>
            <w:ins w:id="195" w:author="Deepak Ganapathy Muckatira" w:date="2021-05-06T23:09:00Z">
              <w:r w:rsidRPr="00762E23">
                <w:t>--&gt;</w:t>
              </w:r>
            </w:ins>
          </w:p>
        </w:tc>
        <w:tc>
          <w:tcPr>
            <w:tcW w:w="2977" w:type="dxa"/>
            <w:tcBorders>
              <w:top w:val="single" w:sz="4" w:space="0" w:color="auto"/>
              <w:left w:val="single" w:sz="4" w:space="0" w:color="auto"/>
              <w:bottom w:val="single" w:sz="4" w:space="0" w:color="auto"/>
              <w:right w:val="single" w:sz="4" w:space="0" w:color="auto"/>
            </w:tcBorders>
          </w:tcPr>
          <w:p w14:paraId="25A02A54" w14:textId="77777777" w:rsidR="006273B1" w:rsidRPr="00762E23" w:rsidRDefault="006273B1" w:rsidP="006273B1">
            <w:pPr>
              <w:pStyle w:val="TAL"/>
              <w:rPr>
                <w:ins w:id="196" w:author="Deepak Ganapathy Muckatira" w:date="2021-05-06T23:09:00Z"/>
                <w:i/>
                <w:iCs/>
              </w:rPr>
            </w:pPr>
            <w:proofErr w:type="spellStart"/>
            <w:ins w:id="197" w:author="Deepak Ganapathy Muckatira" w:date="2021-05-06T23:09:00Z">
              <w:r w:rsidRPr="00762E2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84AB51" w14:textId="77777777" w:rsidR="006273B1" w:rsidRPr="00762E23" w:rsidRDefault="006273B1" w:rsidP="006273B1">
            <w:pPr>
              <w:pStyle w:val="TAC"/>
              <w:rPr>
                <w:ins w:id="198" w:author="Deepak Ganapathy Muckatira" w:date="2021-05-06T23:09:00Z"/>
                <w:rFonts w:eastAsia="MS Gothic"/>
              </w:rPr>
            </w:pPr>
            <w:ins w:id="199" w:author="Deepak Ganapathy Muckatira" w:date="2021-05-06T23:09:00Z">
              <w:r w:rsidRPr="00762E23">
                <w:rPr>
                  <w:rFonts w:eastAsia="MS Gothic"/>
                </w:rPr>
                <w:t>1</w:t>
              </w:r>
            </w:ins>
          </w:p>
        </w:tc>
        <w:tc>
          <w:tcPr>
            <w:tcW w:w="851" w:type="dxa"/>
            <w:tcBorders>
              <w:top w:val="single" w:sz="4" w:space="0" w:color="auto"/>
              <w:left w:val="single" w:sz="4" w:space="0" w:color="auto"/>
              <w:bottom w:val="single" w:sz="4" w:space="0" w:color="auto"/>
            </w:tcBorders>
          </w:tcPr>
          <w:p w14:paraId="58ACEAE3" w14:textId="77777777" w:rsidR="006273B1" w:rsidRPr="00762E23" w:rsidRDefault="006273B1" w:rsidP="006273B1">
            <w:pPr>
              <w:pStyle w:val="TAC"/>
              <w:rPr>
                <w:ins w:id="200" w:author="Deepak Ganapathy Muckatira" w:date="2021-05-06T23:09:00Z"/>
                <w:rFonts w:eastAsia="MS Gothic"/>
              </w:rPr>
            </w:pPr>
            <w:ins w:id="201" w:author="Deepak Ganapathy Muckatira" w:date="2021-05-06T23:09:00Z">
              <w:r w:rsidRPr="00762E23">
                <w:t>P</w:t>
              </w:r>
            </w:ins>
          </w:p>
        </w:tc>
      </w:tr>
      <w:tr w:rsidR="006273B1" w:rsidRPr="00762E23" w14:paraId="5BBE9082" w14:textId="77777777" w:rsidTr="0035054C">
        <w:trPr>
          <w:ins w:id="202" w:author="Vivek Bhave" w:date="2021-05-19T15:42:00Z"/>
        </w:trPr>
        <w:tc>
          <w:tcPr>
            <w:tcW w:w="533" w:type="dxa"/>
            <w:tcBorders>
              <w:top w:val="single" w:sz="4" w:space="0" w:color="auto"/>
              <w:bottom w:val="single" w:sz="4" w:space="0" w:color="auto"/>
              <w:right w:val="single" w:sz="4" w:space="0" w:color="auto"/>
            </w:tcBorders>
          </w:tcPr>
          <w:p w14:paraId="06EC7A49" w14:textId="38BA9F5F" w:rsidR="006273B1" w:rsidRPr="00762E23" w:rsidRDefault="006273B1" w:rsidP="006273B1">
            <w:pPr>
              <w:pStyle w:val="TAC"/>
              <w:rPr>
                <w:ins w:id="203" w:author="Vivek Bhave" w:date="2021-05-19T15:42:00Z"/>
              </w:rPr>
            </w:pPr>
            <w:ins w:id="204" w:author="Vivek Bhave" w:date="2021-05-19T15:42:00Z">
              <w:r w:rsidRPr="00762E23">
                <w:t>5</w:t>
              </w:r>
            </w:ins>
          </w:p>
        </w:tc>
        <w:tc>
          <w:tcPr>
            <w:tcW w:w="3969" w:type="dxa"/>
            <w:tcBorders>
              <w:top w:val="single" w:sz="4" w:space="0" w:color="auto"/>
              <w:left w:val="single" w:sz="4" w:space="0" w:color="auto"/>
              <w:bottom w:val="single" w:sz="4" w:space="0" w:color="auto"/>
              <w:right w:val="single" w:sz="4" w:space="0" w:color="auto"/>
            </w:tcBorders>
          </w:tcPr>
          <w:p w14:paraId="391BF805" w14:textId="194AC316" w:rsidR="006273B1" w:rsidRPr="00762E23" w:rsidRDefault="006273B1" w:rsidP="006273B1">
            <w:pPr>
              <w:pStyle w:val="TAL"/>
              <w:rPr>
                <w:ins w:id="205" w:author="Vivek Bhave" w:date="2021-05-19T15:42:00Z"/>
              </w:rPr>
            </w:pPr>
            <w:ins w:id="206" w:author="Vivek Bhave" w:date="2021-05-19T15:43:00Z">
              <w:r w:rsidRPr="00762E23">
                <w:t xml:space="preserve">The UE transmits a </w:t>
              </w:r>
              <w:proofErr w:type="spellStart"/>
              <w:r w:rsidRPr="00762E23">
                <w:rPr>
                  <w:i/>
                  <w:iCs/>
                </w:rPr>
                <w:t>ULInformationTransfer</w:t>
              </w:r>
              <w:proofErr w:type="spellEnd"/>
              <w:r w:rsidRPr="00762E23">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0106A5D2" w14:textId="642AD6EA" w:rsidR="006273B1" w:rsidRPr="00762E23" w:rsidRDefault="006273B1" w:rsidP="006273B1">
            <w:pPr>
              <w:pStyle w:val="TAC"/>
              <w:rPr>
                <w:ins w:id="207" w:author="Vivek Bhave" w:date="2021-05-19T15:42:00Z"/>
              </w:rPr>
            </w:pPr>
            <w:ins w:id="208" w:author="Vivek Bhave" w:date="2021-05-19T15:43:00Z">
              <w:r w:rsidRPr="00762E23">
                <w:t>--&gt;</w:t>
              </w:r>
            </w:ins>
          </w:p>
        </w:tc>
        <w:tc>
          <w:tcPr>
            <w:tcW w:w="2977" w:type="dxa"/>
            <w:tcBorders>
              <w:top w:val="single" w:sz="4" w:space="0" w:color="auto"/>
              <w:left w:val="single" w:sz="4" w:space="0" w:color="auto"/>
              <w:bottom w:val="single" w:sz="4" w:space="0" w:color="auto"/>
              <w:right w:val="single" w:sz="4" w:space="0" w:color="auto"/>
            </w:tcBorders>
          </w:tcPr>
          <w:p w14:paraId="5A83CA7D" w14:textId="77777777" w:rsidR="006273B1" w:rsidRPr="00762E23" w:rsidRDefault="006273B1" w:rsidP="006273B1">
            <w:pPr>
              <w:pStyle w:val="TAL"/>
              <w:rPr>
                <w:ins w:id="209" w:author="Vivek Bhave" w:date="2021-05-19T15:43:00Z"/>
              </w:rPr>
            </w:pPr>
            <w:ins w:id="210" w:author="Vivek Bhave" w:date="2021-05-19T15:43:00Z">
              <w:r w:rsidRPr="00762E23">
                <w:t xml:space="preserve">NR RRC: </w:t>
              </w:r>
              <w:proofErr w:type="spellStart"/>
              <w:r w:rsidRPr="00762E23">
                <w:t>ULInformationTransfer</w:t>
              </w:r>
              <w:proofErr w:type="spellEnd"/>
            </w:ins>
          </w:p>
          <w:p w14:paraId="0CFC0471" w14:textId="77777777" w:rsidR="006273B1" w:rsidRPr="00762E23" w:rsidRDefault="006273B1" w:rsidP="006273B1">
            <w:pPr>
              <w:pStyle w:val="TAL"/>
              <w:rPr>
                <w:ins w:id="211" w:author="Vivek Bhave" w:date="2021-05-19T15:43:00Z"/>
              </w:rPr>
            </w:pPr>
            <w:ins w:id="212" w:author="Vivek Bhave" w:date="2021-05-19T15:43:00Z">
              <w:r w:rsidRPr="00762E23">
                <w:t>5GMM: UL NAS TRANSPORT</w:t>
              </w:r>
            </w:ins>
          </w:p>
          <w:p w14:paraId="77142022" w14:textId="3B430D29" w:rsidR="006273B1" w:rsidRPr="00762E23" w:rsidRDefault="006273B1" w:rsidP="006273B1">
            <w:pPr>
              <w:pStyle w:val="TAL"/>
              <w:rPr>
                <w:ins w:id="213" w:author="Vivek Bhave" w:date="2021-05-19T15:42:00Z"/>
                <w:i/>
                <w:iCs/>
              </w:rPr>
            </w:pPr>
            <w:ins w:id="214" w:author="Vivek Bhave" w:date="2021-05-19T15:43:00Z">
              <w:r w:rsidRPr="00762E23">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5A21B70E" w14:textId="165CBAE2" w:rsidR="006273B1" w:rsidRPr="00762E23" w:rsidRDefault="006273B1" w:rsidP="006273B1">
            <w:pPr>
              <w:pStyle w:val="TAC"/>
              <w:rPr>
                <w:ins w:id="215" w:author="Vivek Bhave" w:date="2021-05-19T15:42:00Z"/>
                <w:rFonts w:eastAsia="MS Gothic"/>
              </w:rPr>
            </w:pPr>
            <w:ins w:id="216" w:author="Vivek Bhave" w:date="2021-05-19T15:43:00Z">
              <w:r w:rsidRPr="00762E23">
                <w:t>-</w:t>
              </w:r>
            </w:ins>
          </w:p>
        </w:tc>
        <w:tc>
          <w:tcPr>
            <w:tcW w:w="851" w:type="dxa"/>
            <w:tcBorders>
              <w:top w:val="single" w:sz="4" w:space="0" w:color="auto"/>
              <w:left w:val="single" w:sz="4" w:space="0" w:color="auto"/>
              <w:bottom w:val="single" w:sz="4" w:space="0" w:color="auto"/>
            </w:tcBorders>
          </w:tcPr>
          <w:p w14:paraId="5A787F75" w14:textId="7E7A3389" w:rsidR="006273B1" w:rsidRPr="00762E23" w:rsidRDefault="006273B1" w:rsidP="006273B1">
            <w:pPr>
              <w:pStyle w:val="TAC"/>
              <w:rPr>
                <w:ins w:id="217" w:author="Vivek Bhave" w:date="2021-05-19T15:42:00Z"/>
              </w:rPr>
            </w:pPr>
            <w:ins w:id="218" w:author="Vivek Bhave" w:date="2021-05-19T15:43:00Z">
              <w:r w:rsidRPr="00762E23">
                <w:t>-</w:t>
              </w:r>
            </w:ins>
          </w:p>
        </w:tc>
      </w:tr>
      <w:tr w:rsidR="006273B1" w:rsidRPr="00762E23" w14:paraId="268315CA" w14:textId="77777777" w:rsidTr="00350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9" w:author="Deepak Ganapathy Muckatira" w:date="2021-05-06T23:09:00Z"/>
        </w:trPr>
        <w:tc>
          <w:tcPr>
            <w:tcW w:w="9606" w:type="dxa"/>
            <w:gridSpan w:val="6"/>
            <w:tcBorders>
              <w:top w:val="single" w:sz="4" w:space="0" w:color="auto"/>
              <w:left w:val="single" w:sz="4" w:space="0" w:color="auto"/>
              <w:bottom w:val="single" w:sz="4" w:space="0" w:color="auto"/>
              <w:right w:val="single" w:sz="4" w:space="0" w:color="auto"/>
            </w:tcBorders>
          </w:tcPr>
          <w:p w14:paraId="1F2834F5" w14:textId="47CA0D6A" w:rsidR="006273B1" w:rsidRPr="00762E23" w:rsidRDefault="006273B1" w:rsidP="006273B1">
            <w:pPr>
              <w:pStyle w:val="TAN"/>
              <w:rPr>
                <w:ins w:id="220" w:author="Taran Dhuppad" w:date="2021-05-07T15:36:00Z"/>
              </w:rPr>
            </w:pPr>
            <w:ins w:id="221" w:author="Taran Dhuppad" w:date="2021-05-07T15:36:00Z">
              <w:r w:rsidRPr="00762E23">
                <w:t>Note 1:</w:t>
              </w:r>
            </w:ins>
            <w:ins w:id="222" w:author="Taran Dhuppad" w:date="2021-05-07T15:39:00Z">
              <w:r w:rsidRPr="00762E23">
                <w:rPr>
                  <w:lang w:eastAsia="en-US"/>
                </w:rPr>
                <w:t xml:space="preserve"> </w:t>
              </w:r>
              <w:r w:rsidRPr="00762E23">
                <w:rPr>
                  <w:lang w:eastAsia="en-US"/>
                </w:rPr>
                <w:tab/>
              </w:r>
            </w:ins>
            <w:ins w:id="223" w:author="Taran Dhuppad" w:date="2021-05-07T15:36:00Z">
              <w:r w:rsidRPr="00762E23">
                <w:t>TDL is the delay in slots to the next available DL slot suitable for the transmission of a DCI.</w:t>
              </w:r>
            </w:ins>
          </w:p>
          <w:p w14:paraId="43700E99" w14:textId="38756E3F" w:rsidR="006273B1" w:rsidRPr="00762E23" w:rsidRDefault="006273B1" w:rsidP="006273B1">
            <w:pPr>
              <w:pStyle w:val="TAN"/>
              <w:rPr>
                <w:ins w:id="224" w:author="Taran Dhuppad" w:date="2021-05-07T15:36:00Z"/>
              </w:rPr>
            </w:pPr>
            <w:ins w:id="225" w:author="Taran Dhuppad" w:date="2021-05-07T15:36:00Z">
              <w:r w:rsidRPr="00762E23">
                <w:t>Note 2:</w:t>
              </w:r>
            </w:ins>
            <w:ins w:id="226" w:author="Taran Dhuppad" w:date="2021-05-07T15:39:00Z">
              <w:r w:rsidRPr="00762E23">
                <w:rPr>
                  <w:lang w:eastAsia="en-US"/>
                </w:rPr>
                <w:t xml:space="preserve"> </w:t>
              </w:r>
              <w:r w:rsidRPr="00762E23">
                <w:rPr>
                  <w:lang w:eastAsia="en-US"/>
                </w:rPr>
                <w:tab/>
              </w:r>
            </w:ins>
            <w:ins w:id="227" w:author="Taran Dhuppad" w:date="2021-05-07T15:36:00Z">
              <w:r w:rsidRPr="00762E23">
                <w:t>μ is the SCS index. μ = 0/1/2/3 for SCS = 15kHz/30kHz/60kHz/120kHz respectively.</w:t>
              </w:r>
            </w:ins>
          </w:p>
          <w:p w14:paraId="4E3D7374" w14:textId="55B8362E" w:rsidR="006273B1" w:rsidRPr="00762E23" w:rsidRDefault="006273B1" w:rsidP="006273B1">
            <w:pPr>
              <w:pStyle w:val="TAN"/>
              <w:rPr>
                <w:ins w:id="228" w:author="Deepak Ganapathy Muckatira" w:date="2021-05-06T23:09:00Z"/>
              </w:rPr>
            </w:pPr>
            <w:ins w:id="229" w:author="Taran Dhuppad" w:date="2021-05-07T15:36:00Z">
              <w:r w:rsidRPr="00762E23">
                <w:t>Note 3:</w:t>
              </w:r>
            </w:ins>
            <w:ins w:id="230" w:author="Taran Dhuppad" w:date="2021-05-07T15:40:00Z">
              <w:r w:rsidRPr="00762E23">
                <w:rPr>
                  <w:lang w:eastAsia="en-US"/>
                </w:rPr>
                <w:t xml:space="preserve"> </w:t>
              </w:r>
              <w:r w:rsidRPr="00762E23">
                <w:rPr>
                  <w:lang w:eastAsia="en-US"/>
                </w:rPr>
                <w:tab/>
              </w:r>
            </w:ins>
            <w:ins w:id="231" w:author="Taran Dhuppad" w:date="2021-05-07T15:36:00Z">
              <w:r w:rsidRPr="00762E23">
                <w:t>K2 is the offset (in slots) between DCI and the PUSCH it scheduled</w:t>
              </w:r>
            </w:ins>
            <w:ins w:id="232" w:author="Taran Dhuppad" w:date="2021-05-07T15:40:00Z">
              <w:r w:rsidRPr="00762E23">
                <w:t>.</w:t>
              </w:r>
            </w:ins>
          </w:p>
        </w:tc>
      </w:tr>
    </w:tbl>
    <w:p w14:paraId="0DE7A866" w14:textId="77777777" w:rsidR="00D3761C" w:rsidRPr="00762E23" w:rsidRDefault="00D3761C" w:rsidP="00D3761C">
      <w:pPr>
        <w:rPr>
          <w:ins w:id="233" w:author="Deepak Ganapathy Muckatira" w:date="2021-05-06T23:09:00Z"/>
        </w:rPr>
      </w:pPr>
    </w:p>
    <w:p w14:paraId="0B340582" w14:textId="77777777" w:rsidR="00D3761C" w:rsidRPr="00762E23" w:rsidRDefault="00D3761C" w:rsidP="00D3761C">
      <w:pPr>
        <w:pStyle w:val="H6"/>
        <w:rPr>
          <w:ins w:id="234" w:author="Deepak Ganapathy Muckatira" w:date="2021-05-06T23:09:00Z"/>
        </w:rPr>
      </w:pPr>
      <w:ins w:id="235" w:author="Deepak Ganapathy Muckatira" w:date="2021-05-06T23:09:00Z">
        <w:r w:rsidRPr="00762E23">
          <w:t>8.2.6.2.2.3.3</w:t>
        </w:r>
        <w:r w:rsidRPr="00762E23">
          <w:tab/>
          <w:t>Specific message contents</w:t>
        </w:r>
      </w:ins>
    </w:p>
    <w:p w14:paraId="3DD90804" w14:textId="77777777" w:rsidR="008503C9" w:rsidRPr="00762E23" w:rsidRDefault="00690169" w:rsidP="008503C9">
      <w:pPr>
        <w:pStyle w:val="TH"/>
        <w:rPr>
          <w:ins w:id="236" w:author="Deepak Ganapathy Muckatira" w:date="2021-05-19T21:11:00Z"/>
          <w:lang w:eastAsia="en-GB"/>
        </w:rPr>
      </w:pPr>
      <w:ins w:id="237" w:author="Vivek Bhave" w:date="2021-05-19T15:51:00Z">
        <w:r w:rsidRPr="00762E23">
          <w:t>Table 8.2.</w:t>
        </w:r>
      </w:ins>
      <w:ins w:id="238" w:author="Vivek Bhave" w:date="2021-05-19T15:53:00Z">
        <w:r w:rsidRPr="00762E23">
          <w:t>6</w:t>
        </w:r>
      </w:ins>
      <w:ins w:id="239" w:author="Vivek Bhave" w:date="2021-05-19T15:51:00Z">
        <w:r w:rsidRPr="00762E23">
          <w:t>.</w:t>
        </w:r>
      </w:ins>
      <w:ins w:id="240" w:author="Vivek Bhave" w:date="2021-05-19T15:53:00Z">
        <w:r w:rsidRPr="00762E23">
          <w:t>2</w:t>
        </w:r>
      </w:ins>
      <w:ins w:id="241" w:author="Vivek Bhave" w:date="2021-05-19T15:51:00Z">
        <w:r w:rsidRPr="00762E23">
          <w:t xml:space="preserve">.2.3.3-1: </w:t>
        </w:r>
        <w:proofErr w:type="spellStart"/>
        <w:r w:rsidRPr="00762E23">
          <w:rPr>
            <w:bCs/>
            <w:i/>
            <w:iCs/>
          </w:rPr>
          <w:t>RRCReconfiguration</w:t>
        </w:r>
        <w:proofErr w:type="spellEnd"/>
        <w:r w:rsidRPr="00762E23">
          <w:rPr>
            <w:i/>
          </w:rPr>
          <w:t xml:space="preserve"> </w:t>
        </w:r>
        <w:r w:rsidRPr="00762E23">
          <w:t xml:space="preserve">(step </w:t>
        </w:r>
      </w:ins>
      <w:ins w:id="242" w:author="Vivek Bhave" w:date="2021-05-19T15:57:00Z">
        <w:r w:rsidR="00666148" w:rsidRPr="00762E23">
          <w:t>2</w:t>
        </w:r>
      </w:ins>
      <w:ins w:id="243" w:author="Vivek Bhave" w:date="2021-05-19T15:51:00Z">
        <w:r w:rsidRPr="00762E23">
          <w:t>, Table 8.2.</w:t>
        </w:r>
      </w:ins>
      <w:ins w:id="244" w:author="Vivek Bhave" w:date="2021-05-19T15:53:00Z">
        <w:r w:rsidRPr="00762E23">
          <w:t>6</w:t>
        </w:r>
      </w:ins>
      <w:ins w:id="245" w:author="Vivek Bhave" w:date="2021-05-19T15:51:00Z">
        <w:r w:rsidRPr="00762E23">
          <w:t>.</w:t>
        </w:r>
      </w:ins>
      <w:ins w:id="246" w:author="Vivek Bhave" w:date="2021-05-19T15:53:00Z">
        <w:r w:rsidRPr="00762E23">
          <w:t>2</w:t>
        </w:r>
      </w:ins>
      <w:ins w:id="247" w:author="Vivek Bhave" w:date="2021-05-19T15:51:00Z">
        <w:r w:rsidRPr="00762E23">
          <w:t>.2.3.2-1)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503C9" w:rsidRPr="00762E23" w14:paraId="30EBD774" w14:textId="77777777" w:rsidTr="008503C9">
        <w:trPr>
          <w:ins w:id="248" w:author="Deepak Ganapathy Muckatira" w:date="2021-05-19T21:11:00Z"/>
        </w:trPr>
        <w:tc>
          <w:tcPr>
            <w:tcW w:w="9720" w:type="dxa"/>
            <w:tcBorders>
              <w:top w:val="single" w:sz="4" w:space="0" w:color="auto"/>
              <w:left w:val="single" w:sz="4" w:space="0" w:color="auto"/>
              <w:bottom w:val="single" w:sz="4" w:space="0" w:color="auto"/>
              <w:right w:val="single" w:sz="4" w:space="0" w:color="auto"/>
            </w:tcBorders>
            <w:hideMark/>
          </w:tcPr>
          <w:p w14:paraId="4A155F0A" w14:textId="77777777" w:rsidR="008503C9" w:rsidRPr="00762E23" w:rsidRDefault="008503C9">
            <w:pPr>
              <w:pStyle w:val="TAL"/>
              <w:rPr>
                <w:ins w:id="249" w:author="Deepak Ganapathy Muckatira" w:date="2021-05-19T21:11:00Z"/>
              </w:rPr>
            </w:pPr>
            <w:ins w:id="250" w:author="Deepak Ganapathy Muckatira" w:date="2021-05-19T21:11:00Z">
              <w:r w:rsidRPr="00762E23">
                <w:t>Derivation Path: TS 38.508-1 [4], Table 4.6.1-13 with condition NR-DC</w:t>
              </w:r>
            </w:ins>
          </w:p>
        </w:tc>
      </w:tr>
    </w:tbl>
    <w:p w14:paraId="1C7A1CB8" w14:textId="5E1F9EC2" w:rsidR="00690169" w:rsidRPr="00762E23" w:rsidDel="008503C9" w:rsidRDefault="00690169" w:rsidP="00690169">
      <w:pPr>
        <w:pStyle w:val="TH"/>
        <w:rPr>
          <w:ins w:id="251" w:author="Vivek Bhave" w:date="2021-05-19T15:51:00Z"/>
          <w:del w:id="252" w:author="Deepak Ganapathy Muckatira" w:date="2021-05-19T21:11:00Z"/>
        </w:rPr>
      </w:pPr>
    </w:p>
    <w:p w14:paraId="7EC899E9" w14:textId="77777777" w:rsidR="00690169" w:rsidRPr="00762E23" w:rsidRDefault="00690169" w:rsidP="00690169">
      <w:pPr>
        <w:rPr>
          <w:ins w:id="253" w:author="Vivek Bhave" w:date="2021-05-19T15:51:00Z"/>
        </w:rPr>
      </w:pPr>
    </w:p>
    <w:p w14:paraId="70C58A56" w14:textId="0AC7B82E" w:rsidR="00690169" w:rsidRPr="00762E23" w:rsidRDefault="00690169" w:rsidP="00690169">
      <w:pPr>
        <w:pStyle w:val="TH"/>
        <w:rPr>
          <w:ins w:id="254" w:author="Vivek Bhave" w:date="2021-05-19T15:51:00Z"/>
        </w:rPr>
      </w:pPr>
      <w:ins w:id="255" w:author="Vivek Bhave" w:date="2021-05-19T15:51:00Z">
        <w:r w:rsidRPr="00762E23">
          <w:t>Table 8.2.</w:t>
        </w:r>
      </w:ins>
      <w:ins w:id="256" w:author="Vivek Bhave" w:date="2021-05-19T15:53:00Z">
        <w:r w:rsidRPr="00762E23">
          <w:t>6</w:t>
        </w:r>
      </w:ins>
      <w:ins w:id="257" w:author="Vivek Bhave" w:date="2021-05-19T15:51:00Z">
        <w:r w:rsidRPr="00762E23">
          <w:t>.</w:t>
        </w:r>
      </w:ins>
      <w:ins w:id="258" w:author="Vivek Bhave" w:date="2021-05-19T15:54:00Z">
        <w:r w:rsidRPr="00762E23">
          <w:t>2</w:t>
        </w:r>
      </w:ins>
      <w:ins w:id="259" w:author="Vivek Bhave" w:date="2021-05-19T15:51:00Z">
        <w:r w:rsidRPr="00762E23">
          <w:t>.</w:t>
        </w:r>
      </w:ins>
      <w:ins w:id="260" w:author="Vivek Bhave" w:date="2021-05-19T15:54:00Z">
        <w:r w:rsidRPr="00762E23">
          <w:t>2</w:t>
        </w:r>
      </w:ins>
      <w:ins w:id="261" w:author="Vivek Bhave" w:date="2021-05-19T15:51:00Z">
        <w:r w:rsidRPr="00762E23">
          <w:t>.3.3-</w:t>
        </w:r>
      </w:ins>
      <w:ins w:id="262" w:author="Vivek Bhave" w:date="2021-05-19T15:56:00Z">
        <w:r w:rsidR="00666148" w:rsidRPr="00762E23">
          <w:t>2</w:t>
        </w:r>
      </w:ins>
      <w:ins w:id="263" w:author="Vivek Bhave" w:date="2021-05-19T15:51:00Z">
        <w:r w:rsidRPr="00762E23">
          <w:t>:</w:t>
        </w:r>
        <w:r w:rsidRPr="00762E23">
          <w:rPr>
            <w:i/>
            <w:iCs/>
          </w:rPr>
          <w:t xml:space="preserve"> </w:t>
        </w:r>
        <w:r w:rsidRPr="00762E23">
          <w:rPr>
            <w:iCs/>
          </w:rPr>
          <w:t xml:space="preserve">PDU SESSION MODIFICATION COMMAND </w:t>
        </w:r>
        <w:r w:rsidRPr="00762E23">
          <w:t xml:space="preserve">(step </w:t>
        </w:r>
      </w:ins>
      <w:ins w:id="264" w:author="Vivek Bhave" w:date="2021-05-19T15:57:00Z">
        <w:r w:rsidR="00666148" w:rsidRPr="00762E23">
          <w:t>2</w:t>
        </w:r>
      </w:ins>
      <w:ins w:id="265" w:author="Vivek Bhave" w:date="2021-05-19T15:51:00Z">
        <w:r w:rsidRPr="00762E23">
          <w:t>, Table 8.2.</w:t>
        </w:r>
      </w:ins>
      <w:ins w:id="266" w:author="Vivek Bhave" w:date="2021-05-19T15:57:00Z">
        <w:r w:rsidR="00666148" w:rsidRPr="00762E23">
          <w:t>6</w:t>
        </w:r>
      </w:ins>
      <w:ins w:id="267" w:author="Vivek Bhave" w:date="2021-05-19T15:51:00Z">
        <w:r w:rsidRPr="00762E23">
          <w:t>.</w:t>
        </w:r>
      </w:ins>
      <w:ins w:id="268" w:author="Vivek Bhave" w:date="2021-05-19T15:57:00Z">
        <w:r w:rsidR="00666148" w:rsidRPr="00762E23">
          <w:t>2</w:t>
        </w:r>
      </w:ins>
      <w:ins w:id="269" w:author="Vivek Bhave" w:date="2021-05-19T15:51:00Z">
        <w:r w:rsidRPr="00762E23">
          <w:t>.2.3.2-1)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0169" w:rsidRPr="00762E23" w14:paraId="1EB4EBE5" w14:textId="77777777" w:rsidTr="00D174DC">
        <w:trPr>
          <w:gridBefore w:val="1"/>
          <w:wBefore w:w="9" w:type="dxa"/>
          <w:ins w:id="270" w:author="Vivek Bhave" w:date="2021-05-19T15:51:00Z"/>
        </w:trPr>
        <w:tc>
          <w:tcPr>
            <w:tcW w:w="9738" w:type="dxa"/>
            <w:gridSpan w:val="4"/>
            <w:shd w:val="clear" w:color="auto" w:fill="auto"/>
          </w:tcPr>
          <w:p w14:paraId="6558E779" w14:textId="77777777" w:rsidR="00690169" w:rsidRPr="00762E23" w:rsidRDefault="00690169" w:rsidP="00D174DC">
            <w:pPr>
              <w:pStyle w:val="TAL"/>
              <w:rPr>
                <w:ins w:id="271" w:author="Vivek Bhave" w:date="2021-05-19T15:51:00Z"/>
              </w:rPr>
            </w:pPr>
            <w:ins w:id="272" w:author="Vivek Bhave" w:date="2021-05-19T15:51:00Z">
              <w:r w:rsidRPr="00762E23">
                <w:t>Derivation Path: TS 38.508-1 [4], Table 4.7.2-9.</w:t>
              </w:r>
            </w:ins>
          </w:p>
        </w:tc>
      </w:tr>
      <w:tr w:rsidR="00690169" w:rsidRPr="00762E23" w14:paraId="0A253595" w14:textId="77777777" w:rsidTr="00D174DC">
        <w:tblPrEx>
          <w:tblCellMar>
            <w:left w:w="108" w:type="dxa"/>
            <w:right w:w="108" w:type="dxa"/>
          </w:tblCellMar>
        </w:tblPrEx>
        <w:trPr>
          <w:ins w:id="273" w:author="Vivek Bhave" w:date="2021-05-19T15:51:00Z"/>
        </w:trPr>
        <w:tc>
          <w:tcPr>
            <w:tcW w:w="4535" w:type="dxa"/>
            <w:gridSpan w:val="2"/>
            <w:shd w:val="clear" w:color="auto" w:fill="auto"/>
          </w:tcPr>
          <w:p w14:paraId="1DCA68FD" w14:textId="77777777" w:rsidR="00690169" w:rsidRPr="00762E23" w:rsidRDefault="00690169" w:rsidP="00D174DC">
            <w:pPr>
              <w:pStyle w:val="TAH"/>
              <w:rPr>
                <w:ins w:id="274" w:author="Vivek Bhave" w:date="2021-05-19T15:51:00Z"/>
              </w:rPr>
            </w:pPr>
            <w:ins w:id="275" w:author="Vivek Bhave" w:date="2021-05-19T15:51:00Z">
              <w:r w:rsidRPr="00762E23">
                <w:t>Information Element</w:t>
              </w:r>
            </w:ins>
          </w:p>
        </w:tc>
        <w:tc>
          <w:tcPr>
            <w:tcW w:w="2267" w:type="dxa"/>
            <w:shd w:val="clear" w:color="auto" w:fill="auto"/>
          </w:tcPr>
          <w:p w14:paraId="792A7F9C" w14:textId="77777777" w:rsidR="00690169" w:rsidRPr="00762E23" w:rsidRDefault="00690169" w:rsidP="00D174DC">
            <w:pPr>
              <w:pStyle w:val="TAH"/>
              <w:rPr>
                <w:ins w:id="276" w:author="Vivek Bhave" w:date="2021-05-19T15:51:00Z"/>
              </w:rPr>
            </w:pPr>
            <w:ins w:id="277" w:author="Vivek Bhave" w:date="2021-05-19T15:51:00Z">
              <w:r w:rsidRPr="00762E23">
                <w:t>Value/remark</w:t>
              </w:r>
            </w:ins>
          </w:p>
        </w:tc>
        <w:tc>
          <w:tcPr>
            <w:tcW w:w="1700" w:type="dxa"/>
            <w:shd w:val="clear" w:color="auto" w:fill="auto"/>
          </w:tcPr>
          <w:p w14:paraId="6E6E6B5F" w14:textId="77777777" w:rsidR="00690169" w:rsidRPr="00762E23" w:rsidRDefault="00690169" w:rsidP="00D174DC">
            <w:pPr>
              <w:pStyle w:val="TAH"/>
              <w:rPr>
                <w:ins w:id="278" w:author="Vivek Bhave" w:date="2021-05-19T15:51:00Z"/>
              </w:rPr>
            </w:pPr>
            <w:ins w:id="279" w:author="Vivek Bhave" w:date="2021-05-19T15:51:00Z">
              <w:r w:rsidRPr="00762E23">
                <w:t>Comment</w:t>
              </w:r>
            </w:ins>
          </w:p>
        </w:tc>
        <w:tc>
          <w:tcPr>
            <w:tcW w:w="1245" w:type="dxa"/>
            <w:shd w:val="clear" w:color="auto" w:fill="auto"/>
          </w:tcPr>
          <w:p w14:paraId="1D1A0457" w14:textId="77777777" w:rsidR="00690169" w:rsidRPr="00762E23" w:rsidRDefault="00690169" w:rsidP="00D174DC">
            <w:pPr>
              <w:pStyle w:val="TAH"/>
              <w:rPr>
                <w:ins w:id="280" w:author="Vivek Bhave" w:date="2021-05-19T15:51:00Z"/>
              </w:rPr>
            </w:pPr>
            <w:ins w:id="281" w:author="Vivek Bhave" w:date="2021-05-19T15:51:00Z">
              <w:r w:rsidRPr="00762E23">
                <w:t>Condition</w:t>
              </w:r>
            </w:ins>
          </w:p>
        </w:tc>
      </w:tr>
      <w:tr w:rsidR="00690169" w:rsidRPr="00762E23" w14:paraId="3B137FD5" w14:textId="77777777" w:rsidTr="00D174DC">
        <w:tblPrEx>
          <w:tblCellMar>
            <w:left w:w="108" w:type="dxa"/>
            <w:right w:w="108" w:type="dxa"/>
          </w:tblCellMar>
        </w:tblPrEx>
        <w:trPr>
          <w:ins w:id="282" w:author="Vivek Bhave" w:date="2021-05-19T15:51:00Z"/>
        </w:trPr>
        <w:tc>
          <w:tcPr>
            <w:tcW w:w="4535" w:type="dxa"/>
            <w:gridSpan w:val="2"/>
            <w:shd w:val="clear" w:color="auto" w:fill="auto"/>
          </w:tcPr>
          <w:p w14:paraId="50853C8A" w14:textId="77777777" w:rsidR="00690169" w:rsidRPr="00762E23" w:rsidRDefault="00690169" w:rsidP="00D174DC">
            <w:pPr>
              <w:pStyle w:val="TAL"/>
              <w:rPr>
                <w:ins w:id="283" w:author="Vivek Bhave" w:date="2021-05-19T15:51:00Z"/>
              </w:rPr>
            </w:pPr>
            <w:ins w:id="284" w:author="Vivek Bhave" w:date="2021-05-19T15:51:00Z">
              <w:r w:rsidRPr="00762E23">
                <w:t>PDU session ID</w:t>
              </w:r>
            </w:ins>
          </w:p>
        </w:tc>
        <w:tc>
          <w:tcPr>
            <w:tcW w:w="2267" w:type="dxa"/>
            <w:shd w:val="clear" w:color="auto" w:fill="auto"/>
          </w:tcPr>
          <w:p w14:paraId="227068CE" w14:textId="77777777" w:rsidR="00690169" w:rsidRPr="00762E23" w:rsidRDefault="00690169" w:rsidP="00D174DC">
            <w:pPr>
              <w:pStyle w:val="TAL"/>
              <w:rPr>
                <w:ins w:id="285" w:author="Vivek Bhave" w:date="2021-05-19T15:51:00Z"/>
                <w:rStyle w:val="TALCar"/>
              </w:rPr>
            </w:pPr>
            <w:ins w:id="286" w:author="Vivek Bhave" w:date="2021-05-19T15:51:00Z">
              <w:r w:rsidRPr="00762E23">
                <w:rPr>
                  <w:rStyle w:val="TALCar"/>
                </w:rPr>
                <w:t>The same as the PDU session ID in PDU SESSION ESTABLISHMENT REQUEST associated with the Internet PDU session if available or with the first PDU session</w:t>
              </w:r>
            </w:ins>
          </w:p>
        </w:tc>
        <w:tc>
          <w:tcPr>
            <w:tcW w:w="1700" w:type="dxa"/>
            <w:shd w:val="clear" w:color="auto" w:fill="auto"/>
          </w:tcPr>
          <w:p w14:paraId="4D71652D" w14:textId="77777777" w:rsidR="00690169" w:rsidRPr="00762E23" w:rsidRDefault="00690169" w:rsidP="00D174DC">
            <w:pPr>
              <w:pStyle w:val="TAL"/>
              <w:rPr>
                <w:ins w:id="287" w:author="Vivek Bhave" w:date="2021-05-19T15:51:00Z"/>
              </w:rPr>
            </w:pPr>
          </w:p>
        </w:tc>
        <w:tc>
          <w:tcPr>
            <w:tcW w:w="1245" w:type="dxa"/>
            <w:shd w:val="clear" w:color="auto" w:fill="auto"/>
          </w:tcPr>
          <w:p w14:paraId="12434DFC" w14:textId="77777777" w:rsidR="00690169" w:rsidRPr="00762E23" w:rsidRDefault="00690169" w:rsidP="00D174DC">
            <w:pPr>
              <w:pStyle w:val="TAL"/>
              <w:rPr>
                <w:ins w:id="288" w:author="Vivek Bhave" w:date="2021-05-19T15:51:00Z"/>
              </w:rPr>
            </w:pPr>
          </w:p>
        </w:tc>
      </w:tr>
      <w:tr w:rsidR="00690169" w:rsidRPr="00762E23" w14:paraId="2AFC37D3" w14:textId="77777777" w:rsidTr="00D174DC">
        <w:tblPrEx>
          <w:tblCellMar>
            <w:left w:w="108" w:type="dxa"/>
            <w:right w:w="108" w:type="dxa"/>
          </w:tblCellMar>
        </w:tblPrEx>
        <w:trPr>
          <w:ins w:id="289" w:author="Vivek Bhave" w:date="2021-05-19T15:51:00Z"/>
        </w:trPr>
        <w:tc>
          <w:tcPr>
            <w:tcW w:w="4535" w:type="dxa"/>
            <w:gridSpan w:val="2"/>
            <w:shd w:val="clear" w:color="auto" w:fill="auto"/>
          </w:tcPr>
          <w:p w14:paraId="761BEC90" w14:textId="77777777" w:rsidR="00690169" w:rsidRPr="00762E23" w:rsidRDefault="00690169" w:rsidP="00D174DC">
            <w:pPr>
              <w:pStyle w:val="TAL"/>
              <w:rPr>
                <w:ins w:id="290" w:author="Vivek Bhave" w:date="2021-05-19T15:51:00Z"/>
              </w:rPr>
            </w:pPr>
            <w:ins w:id="291" w:author="Vivek Bhave" w:date="2021-05-19T15:51:00Z">
              <w:r w:rsidRPr="00762E23">
                <w:t>Authorized QoS rules</w:t>
              </w:r>
            </w:ins>
          </w:p>
        </w:tc>
        <w:tc>
          <w:tcPr>
            <w:tcW w:w="2267" w:type="dxa"/>
            <w:shd w:val="clear" w:color="auto" w:fill="auto"/>
          </w:tcPr>
          <w:p w14:paraId="284F3684" w14:textId="77777777" w:rsidR="00690169" w:rsidRPr="00762E23" w:rsidRDefault="00690169" w:rsidP="00D174DC">
            <w:pPr>
              <w:pStyle w:val="TAL"/>
              <w:rPr>
                <w:ins w:id="292" w:author="Vivek Bhave" w:date="2021-05-19T15:51:00Z"/>
              </w:rPr>
            </w:pPr>
            <w:ins w:id="293" w:author="Vivek Bhave" w:date="2021-05-19T15:51:00Z">
              <w:r w:rsidRPr="00762E23">
                <w:t>One entry</w:t>
              </w:r>
            </w:ins>
          </w:p>
        </w:tc>
        <w:tc>
          <w:tcPr>
            <w:tcW w:w="1700" w:type="dxa"/>
            <w:shd w:val="clear" w:color="auto" w:fill="auto"/>
          </w:tcPr>
          <w:p w14:paraId="01EB3681" w14:textId="77777777" w:rsidR="00690169" w:rsidRPr="00762E23" w:rsidRDefault="00690169" w:rsidP="00D174DC">
            <w:pPr>
              <w:pStyle w:val="TAL"/>
              <w:rPr>
                <w:ins w:id="294" w:author="Vivek Bhave" w:date="2021-05-19T15:51:00Z"/>
              </w:rPr>
            </w:pPr>
          </w:p>
        </w:tc>
        <w:tc>
          <w:tcPr>
            <w:tcW w:w="1245" w:type="dxa"/>
            <w:shd w:val="clear" w:color="auto" w:fill="auto"/>
          </w:tcPr>
          <w:p w14:paraId="3796B075" w14:textId="77777777" w:rsidR="00690169" w:rsidRPr="00762E23" w:rsidRDefault="00690169" w:rsidP="00D174DC">
            <w:pPr>
              <w:pStyle w:val="TAL"/>
              <w:rPr>
                <w:ins w:id="295" w:author="Vivek Bhave" w:date="2021-05-19T15:51:00Z"/>
              </w:rPr>
            </w:pPr>
          </w:p>
        </w:tc>
      </w:tr>
      <w:tr w:rsidR="00690169" w:rsidRPr="00762E23" w14:paraId="1AB691E1" w14:textId="77777777" w:rsidTr="00D174DC">
        <w:tblPrEx>
          <w:tblCellMar>
            <w:left w:w="108" w:type="dxa"/>
            <w:right w:w="108" w:type="dxa"/>
          </w:tblCellMar>
        </w:tblPrEx>
        <w:trPr>
          <w:ins w:id="296" w:author="Vivek Bhave" w:date="2021-05-19T15:51:00Z"/>
        </w:trPr>
        <w:tc>
          <w:tcPr>
            <w:tcW w:w="4535" w:type="dxa"/>
            <w:gridSpan w:val="2"/>
            <w:shd w:val="clear" w:color="auto" w:fill="auto"/>
          </w:tcPr>
          <w:p w14:paraId="28F6506D" w14:textId="77777777" w:rsidR="00690169" w:rsidRPr="00762E23" w:rsidRDefault="00690169" w:rsidP="00D174DC">
            <w:pPr>
              <w:pStyle w:val="TAL"/>
              <w:rPr>
                <w:ins w:id="297" w:author="Vivek Bhave" w:date="2021-05-19T15:51:00Z"/>
              </w:rPr>
            </w:pPr>
            <w:ins w:id="298" w:author="Vivek Bhave" w:date="2021-05-19T15:51:00Z">
              <w:r w:rsidRPr="00762E23">
                <w:t xml:space="preserve">  QoS rule [1]</w:t>
              </w:r>
            </w:ins>
          </w:p>
        </w:tc>
        <w:tc>
          <w:tcPr>
            <w:tcW w:w="2267" w:type="dxa"/>
            <w:shd w:val="clear" w:color="auto" w:fill="auto"/>
          </w:tcPr>
          <w:p w14:paraId="0C7836F9" w14:textId="77777777" w:rsidR="00690169" w:rsidRPr="00762E23" w:rsidRDefault="00690169" w:rsidP="00D174DC">
            <w:pPr>
              <w:pStyle w:val="TAL"/>
              <w:rPr>
                <w:ins w:id="299" w:author="Vivek Bhave" w:date="2021-05-19T15:51:00Z"/>
              </w:rPr>
            </w:pPr>
            <w:ins w:id="300" w:author="Vivek Bhave" w:date="2021-05-19T15:51:00Z">
              <w:r w:rsidRPr="00762E23">
                <w:t xml:space="preserve">Reference QoS rule #5 as defined in TS 38.508-1 [4], Table 4.8.2.1-5. </w:t>
              </w:r>
            </w:ins>
          </w:p>
        </w:tc>
        <w:tc>
          <w:tcPr>
            <w:tcW w:w="1700" w:type="dxa"/>
            <w:shd w:val="clear" w:color="auto" w:fill="auto"/>
          </w:tcPr>
          <w:p w14:paraId="7AE1ABF8" w14:textId="77777777" w:rsidR="00690169" w:rsidRPr="00762E23" w:rsidRDefault="00690169" w:rsidP="00D174DC">
            <w:pPr>
              <w:pStyle w:val="TAL"/>
              <w:rPr>
                <w:ins w:id="301" w:author="Vivek Bhave" w:date="2021-05-19T15:51:00Z"/>
              </w:rPr>
            </w:pPr>
            <w:ins w:id="302" w:author="Vivek Bhave" w:date="2021-05-19T15:51:00Z">
              <w:r w:rsidRPr="00762E23">
                <w:t>QFI=5</w:t>
              </w:r>
            </w:ins>
          </w:p>
        </w:tc>
        <w:tc>
          <w:tcPr>
            <w:tcW w:w="1245" w:type="dxa"/>
            <w:shd w:val="clear" w:color="auto" w:fill="auto"/>
          </w:tcPr>
          <w:p w14:paraId="3E8F4E2B" w14:textId="77777777" w:rsidR="00690169" w:rsidRPr="00762E23" w:rsidRDefault="00690169" w:rsidP="00D174DC">
            <w:pPr>
              <w:pStyle w:val="TAL"/>
              <w:rPr>
                <w:ins w:id="303" w:author="Vivek Bhave" w:date="2021-05-19T15:51:00Z"/>
              </w:rPr>
            </w:pPr>
          </w:p>
        </w:tc>
      </w:tr>
      <w:tr w:rsidR="00690169" w:rsidRPr="00762E23" w14:paraId="181FBAC9" w14:textId="77777777" w:rsidTr="00D174DC">
        <w:tblPrEx>
          <w:tblCellMar>
            <w:left w:w="108" w:type="dxa"/>
            <w:right w:w="108" w:type="dxa"/>
          </w:tblCellMar>
        </w:tblPrEx>
        <w:trPr>
          <w:ins w:id="304" w:author="Vivek Bhave" w:date="2021-05-19T15:51:00Z"/>
        </w:trPr>
        <w:tc>
          <w:tcPr>
            <w:tcW w:w="4535" w:type="dxa"/>
            <w:gridSpan w:val="2"/>
            <w:shd w:val="clear" w:color="auto" w:fill="auto"/>
          </w:tcPr>
          <w:p w14:paraId="69071870" w14:textId="77777777" w:rsidR="00690169" w:rsidRPr="00762E23" w:rsidRDefault="00690169" w:rsidP="00D174DC">
            <w:pPr>
              <w:pStyle w:val="TAL"/>
              <w:rPr>
                <w:ins w:id="305" w:author="Vivek Bhave" w:date="2021-05-19T15:51:00Z"/>
              </w:rPr>
            </w:pPr>
            <w:ins w:id="306" w:author="Vivek Bhave" w:date="2021-05-19T15:51:00Z">
              <w:r w:rsidRPr="00762E23">
                <w:t>Authorized QoS flow descriptions</w:t>
              </w:r>
            </w:ins>
          </w:p>
        </w:tc>
        <w:tc>
          <w:tcPr>
            <w:tcW w:w="2267" w:type="dxa"/>
            <w:shd w:val="clear" w:color="auto" w:fill="auto"/>
          </w:tcPr>
          <w:p w14:paraId="50416743" w14:textId="77777777" w:rsidR="00690169" w:rsidRPr="00762E23" w:rsidRDefault="00690169" w:rsidP="00D174DC">
            <w:pPr>
              <w:pStyle w:val="TAL"/>
              <w:rPr>
                <w:ins w:id="307" w:author="Vivek Bhave" w:date="2021-05-19T15:51:00Z"/>
              </w:rPr>
            </w:pPr>
            <w:ins w:id="308" w:author="Vivek Bhave" w:date="2021-05-19T15:51:00Z">
              <w:r w:rsidRPr="00762E23">
                <w:t>One entry</w:t>
              </w:r>
            </w:ins>
          </w:p>
        </w:tc>
        <w:tc>
          <w:tcPr>
            <w:tcW w:w="1700" w:type="dxa"/>
            <w:shd w:val="clear" w:color="auto" w:fill="auto"/>
          </w:tcPr>
          <w:p w14:paraId="782368BA" w14:textId="77777777" w:rsidR="00690169" w:rsidRPr="00762E23" w:rsidRDefault="00690169" w:rsidP="00D174DC">
            <w:pPr>
              <w:pStyle w:val="TAL"/>
              <w:rPr>
                <w:ins w:id="309" w:author="Vivek Bhave" w:date="2021-05-19T15:51:00Z"/>
              </w:rPr>
            </w:pPr>
          </w:p>
        </w:tc>
        <w:tc>
          <w:tcPr>
            <w:tcW w:w="1245" w:type="dxa"/>
            <w:shd w:val="clear" w:color="auto" w:fill="auto"/>
          </w:tcPr>
          <w:p w14:paraId="01759D49" w14:textId="77777777" w:rsidR="00690169" w:rsidRPr="00762E23" w:rsidRDefault="00690169" w:rsidP="00D174DC">
            <w:pPr>
              <w:pStyle w:val="TAL"/>
              <w:rPr>
                <w:ins w:id="310" w:author="Vivek Bhave" w:date="2021-05-19T15:51:00Z"/>
              </w:rPr>
            </w:pPr>
          </w:p>
        </w:tc>
      </w:tr>
      <w:tr w:rsidR="00690169" w:rsidRPr="00762E23" w14:paraId="0DCFFF01" w14:textId="77777777" w:rsidTr="00D174DC">
        <w:tblPrEx>
          <w:tblCellMar>
            <w:left w:w="108" w:type="dxa"/>
            <w:right w:w="108" w:type="dxa"/>
          </w:tblCellMar>
        </w:tblPrEx>
        <w:trPr>
          <w:ins w:id="311" w:author="Vivek Bhave" w:date="2021-05-19T15:51:00Z"/>
        </w:trPr>
        <w:tc>
          <w:tcPr>
            <w:tcW w:w="4535" w:type="dxa"/>
            <w:gridSpan w:val="2"/>
            <w:shd w:val="clear" w:color="auto" w:fill="auto"/>
          </w:tcPr>
          <w:p w14:paraId="144D6C84" w14:textId="77777777" w:rsidR="00690169" w:rsidRPr="00762E23" w:rsidRDefault="00690169" w:rsidP="00D174DC">
            <w:pPr>
              <w:pStyle w:val="TAL"/>
              <w:rPr>
                <w:ins w:id="312" w:author="Vivek Bhave" w:date="2021-05-19T15:51:00Z"/>
              </w:rPr>
            </w:pPr>
            <w:ins w:id="313" w:author="Vivek Bhave" w:date="2021-05-19T15:51:00Z">
              <w:r w:rsidRPr="00762E23">
                <w:t xml:space="preserve">  QoS flow [1]</w:t>
              </w:r>
            </w:ins>
          </w:p>
        </w:tc>
        <w:tc>
          <w:tcPr>
            <w:tcW w:w="2267" w:type="dxa"/>
            <w:shd w:val="clear" w:color="auto" w:fill="auto"/>
          </w:tcPr>
          <w:p w14:paraId="7948CB78" w14:textId="77777777" w:rsidR="00690169" w:rsidRPr="00762E23" w:rsidRDefault="00690169" w:rsidP="00D174DC">
            <w:pPr>
              <w:pStyle w:val="TAL"/>
              <w:rPr>
                <w:ins w:id="314" w:author="Vivek Bhave" w:date="2021-05-19T15:51:00Z"/>
              </w:rPr>
            </w:pPr>
            <w:ins w:id="315" w:author="Vivek Bhave" w:date="2021-05-19T15:51:00Z">
              <w:r w:rsidRPr="00762E23">
                <w:t>Reference QoS flow #5 as defined in TS 38.508-1 [4], Table 4.8.2.3-5.</w:t>
              </w:r>
            </w:ins>
          </w:p>
        </w:tc>
        <w:tc>
          <w:tcPr>
            <w:tcW w:w="1700" w:type="dxa"/>
            <w:shd w:val="clear" w:color="auto" w:fill="auto"/>
          </w:tcPr>
          <w:p w14:paraId="78B2B609" w14:textId="77777777" w:rsidR="00690169" w:rsidRPr="00762E23" w:rsidRDefault="00690169" w:rsidP="00D174DC">
            <w:pPr>
              <w:pStyle w:val="TAL"/>
              <w:rPr>
                <w:ins w:id="316" w:author="Vivek Bhave" w:date="2021-05-19T15:51:00Z"/>
              </w:rPr>
            </w:pPr>
            <w:ins w:id="317" w:author="Vivek Bhave" w:date="2021-05-19T15:51:00Z">
              <w:r w:rsidRPr="00762E23">
                <w:t>QFI=5</w:t>
              </w:r>
            </w:ins>
          </w:p>
        </w:tc>
        <w:tc>
          <w:tcPr>
            <w:tcW w:w="1245" w:type="dxa"/>
            <w:shd w:val="clear" w:color="auto" w:fill="auto"/>
          </w:tcPr>
          <w:p w14:paraId="7AFE6E07" w14:textId="77777777" w:rsidR="00690169" w:rsidRPr="00762E23" w:rsidRDefault="00690169" w:rsidP="00D174DC">
            <w:pPr>
              <w:pStyle w:val="TAL"/>
              <w:rPr>
                <w:ins w:id="318" w:author="Vivek Bhave" w:date="2021-05-19T15:51:00Z"/>
              </w:rPr>
            </w:pPr>
          </w:p>
        </w:tc>
      </w:tr>
    </w:tbl>
    <w:p w14:paraId="1EC9A987" w14:textId="58803D0D" w:rsidR="00D3761C" w:rsidRPr="00762E23" w:rsidRDefault="00D3761C" w:rsidP="00D3761C">
      <w:pPr>
        <w:rPr>
          <w:ins w:id="319" w:author="Vivek Bhave" w:date="2021-05-19T15:47:00Z"/>
        </w:rPr>
      </w:pPr>
    </w:p>
    <w:p w14:paraId="4EE242B7" w14:textId="6B250211" w:rsidR="00690169" w:rsidRPr="00762E23" w:rsidRDefault="00690169" w:rsidP="00690169">
      <w:pPr>
        <w:pStyle w:val="TH"/>
        <w:rPr>
          <w:ins w:id="320" w:author="Vivek Bhave" w:date="2021-05-19T15:47:00Z"/>
        </w:rPr>
      </w:pPr>
      <w:ins w:id="321" w:author="Vivek Bhave" w:date="2021-05-19T15:47:00Z">
        <w:r w:rsidRPr="00762E23">
          <w:t>Table 8.2.</w:t>
        </w:r>
      </w:ins>
      <w:ins w:id="322" w:author="Vivek Bhave" w:date="2021-05-19T15:49:00Z">
        <w:r w:rsidRPr="00762E23">
          <w:t>6</w:t>
        </w:r>
      </w:ins>
      <w:ins w:id="323" w:author="Vivek Bhave" w:date="2021-05-19T15:47:00Z">
        <w:r w:rsidRPr="00762E23">
          <w:t>.</w:t>
        </w:r>
      </w:ins>
      <w:ins w:id="324" w:author="Vivek Bhave" w:date="2021-05-19T15:49:00Z">
        <w:r w:rsidRPr="00762E23">
          <w:t>2</w:t>
        </w:r>
      </w:ins>
      <w:ins w:id="325" w:author="Vivek Bhave" w:date="2021-05-19T15:47:00Z">
        <w:r w:rsidRPr="00762E23">
          <w:t>.2.3.3-</w:t>
        </w:r>
      </w:ins>
      <w:ins w:id="326" w:author="Deepak Ganapathy Muckatira" w:date="2021-05-19T21:22:00Z">
        <w:r w:rsidR="00B92BAB" w:rsidRPr="00762E23">
          <w:t>3</w:t>
        </w:r>
      </w:ins>
      <w:ins w:id="327" w:author="Vivek Bhave" w:date="2021-05-19T15:47:00Z">
        <w:r w:rsidRPr="00762E23">
          <w:t xml:space="preserve">: </w:t>
        </w:r>
        <w:proofErr w:type="spellStart"/>
        <w:r w:rsidRPr="00762E23">
          <w:rPr>
            <w:bCs/>
            <w:i/>
            <w:iCs/>
          </w:rPr>
          <w:t>RRCReconfigurationComplete</w:t>
        </w:r>
        <w:proofErr w:type="spellEnd"/>
        <w:r w:rsidRPr="00762E23">
          <w:rPr>
            <w:i/>
          </w:rPr>
          <w:t xml:space="preserve"> </w:t>
        </w:r>
        <w:r w:rsidRPr="00762E23">
          <w:t>(step 5, Table 8.2.</w:t>
        </w:r>
      </w:ins>
      <w:ins w:id="328" w:author="Vivek Bhave" w:date="2021-05-19T15:48:00Z">
        <w:r w:rsidRPr="00762E23">
          <w:t>6</w:t>
        </w:r>
      </w:ins>
      <w:ins w:id="329" w:author="Vivek Bhave" w:date="2021-05-19T15:47:00Z">
        <w:r w:rsidRPr="00762E23">
          <w:t>.</w:t>
        </w:r>
      </w:ins>
      <w:ins w:id="330" w:author="Vivek Bhave" w:date="2021-05-19T15:48:00Z">
        <w:r w:rsidRPr="00762E23">
          <w:t>2.</w:t>
        </w:r>
      </w:ins>
      <w:ins w:id="331" w:author="Vivek Bhave" w:date="2021-05-19T15:47:00Z">
        <w:r w:rsidRPr="00762E23">
          <w:t>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0169" w:rsidRPr="007065F4" w14:paraId="2E0ADE1B" w14:textId="77777777" w:rsidTr="00D174DC">
        <w:trPr>
          <w:ins w:id="332" w:author="Vivek Bhave" w:date="2021-05-19T15:47:00Z"/>
        </w:trPr>
        <w:tc>
          <w:tcPr>
            <w:tcW w:w="9720" w:type="dxa"/>
          </w:tcPr>
          <w:p w14:paraId="59265154" w14:textId="77777777" w:rsidR="00690169" w:rsidRPr="007065F4" w:rsidRDefault="00690169" w:rsidP="00D174DC">
            <w:pPr>
              <w:pStyle w:val="TAL"/>
              <w:rPr>
                <w:ins w:id="333" w:author="Vivek Bhave" w:date="2021-05-19T15:47:00Z"/>
              </w:rPr>
            </w:pPr>
            <w:ins w:id="334" w:author="Vivek Bhave" w:date="2021-05-19T15:47:00Z">
              <w:r w:rsidRPr="00762E23">
                <w:t>Derivation Path: TS 38.508 [4], Table 4.6.1-14 with condition NR-DC</w:t>
              </w:r>
            </w:ins>
          </w:p>
        </w:tc>
      </w:tr>
    </w:tbl>
    <w:p w14:paraId="4AB2F809" w14:textId="77777777" w:rsidR="00690169" w:rsidRPr="007065F4" w:rsidRDefault="00690169" w:rsidP="00D3761C">
      <w:pPr>
        <w:rPr>
          <w:ins w:id="335" w:author="Deepak Ganapathy Muckatira" w:date="2021-05-06T23:09:00Z"/>
        </w:rPr>
      </w:pPr>
    </w:p>
    <w:p w14:paraId="1A9A0A44" w14:textId="39796CB2" w:rsidR="00AF257F" w:rsidRPr="007065F4" w:rsidRDefault="00AF257F" w:rsidP="00D3761C">
      <w:pPr>
        <w:pStyle w:val="Heading4"/>
      </w:pPr>
    </w:p>
    <w:sectPr w:rsidR="00AF257F" w:rsidRPr="007065F4"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AC967" w14:textId="77777777" w:rsidR="00ED1F32" w:rsidRDefault="00ED1F32">
      <w:r>
        <w:separator/>
      </w:r>
    </w:p>
  </w:endnote>
  <w:endnote w:type="continuationSeparator" w:id="0">
    <w:p w14:paraId="412BCB72" w14:textId="77777777" w:rsidR="00ED1F32" w:rsidRDefault="00ED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45E68" w14:textId="77777777" w:rsidR="00ED1F32" w:rsidRDefault="00ED1F32">
      <w:r>
        <w:separator/>
      </w:r>
    </w:p>
  </w:footnote>
  <w:footnote w:type="continuationSeparator" w:id="0">
    <w:p w14:paraId="37904E66" w14:textId="77777777" w:rsidR="00ED1F32" w:rsidRDefault="00ED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7C23"/>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A01"/>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E3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E7B"/>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4C4"/>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6E63"/>
    <w:rsid w:val="00197078"/>
    <w:rsid w:val="00197635"/>
    <w:rsid w:val="001978F1"/>
    <w:rsid w:val="00197AD2"/>
    <w:rsid w:val="001A05EA"/>
    <w:rsid w:val="001A0B10"/>
    <w:rsid w:val="001A0D29"/>
    <w:rsid w:val="001A0DF9"/>
    <w:rsid w:val="001A27D4"/>
    <w:rsid w:val="001A2A41"/>
    <w:rsid w:val="001A2C49"/>
    <w:rsid w:val="001A31C5"/>
    <w:rsid w:val="001A37CB"/>
    <w:rsid w:val="001A3DBC"/>
    <w:rsid w:val="001A3F5C"/>
    <w:rsid w:val="001A466E"/>
    <w:rsid w:val="001A4E1E"/>
    <w:rsid w:val="001A5111"/>
    <w:rsid w:val="001A52AB"/>
    <w:rsid w:val="001A56A6"/>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78E"/>
    <w:rsid w:val="002179DE"/>
    <w:rsid w:val="00220169"/>
    <w:rsid w:val="002204B8"/>
    <w:rsid w:val="00220A5F"/>
    <w:rsid w:val="00220BC0"/>
    <w:rsid w:val="00220D30"/>
    <w:rsid w:val="00222261"/>
    <w:rsid w:val="00222C9A"/>
    <w:rsid w:val="00222FF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0FBE"/>
    <w:rsid w:val="00271A0C"/>
    <w:rsid w:val="00271C5B"/>
    <w:rsid w:val="002726E3"/>
    <w:rsid w:val="00272828"/>
    <w:rsid w:val="00272DC2"/>
    <w:rsid w:val="002731E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DF"/>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61"/>
    <w:rsid w:val="00382383"/>
    <w:rsid w:val="00382722"/>
    <w:rsid w:val="00383736"/>
    <w:rsid w:val="00384456"/>
    <w:rsid w:val="00384652"/>
    <w:rsid w:val="00384E34"/>
    <w:rsid w:val="0038546C"/>
    <w:rsid w:val="00385B90"/>
    <w:rsid w:val="00385FC9"/>
    <w:rsid w:val="00386332"/>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D49"/>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13F"/>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71B"/>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268"/>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592"/>
    <w:rsid w:val="004B36C8"/>
    <w:rsid w:val="004B398B"/>
    <w:rsid w:val="004B3E34"/>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25D"/>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4FEE"/>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FF"/>
    <w:rsid w:val="00517E12"/>
    <w:rsid w:val="00520599"/>
    <w:rsid w:val="005209A3"/>
    <w:rsid w:val="0052168C"/>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085"/>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CB"/>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98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B1"/>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148"/>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169"/>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25"/>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C9B"/>
    <w:rsid w:val="006E138D"/>
    <w:rsid w:val="006E14FA"/>
    <w:rsid w:val="006E36CD"/>
    <w:rsid w:val="006E37AF"/>
    <w:rsid w:val="006E3BDC"/>
    <w:rsid w:val="006E3F2D"/>
    <w:rsid w:val="006E4A0F"/>
    <w:rsid w:val="006E4A56"/>
    <w:rsid w:val="006E4AE8"/>
    <w:rsid w:val="006E4D1B"/>
    <w:rsid w:val="006E58ED"/>
    <w:rsid w:val="006E63CD"/>
    <w:rsid w:val="006E6678"/>
    <w:rsid w:val="006E6998"/>
    <w:rsid w:val="006E6BC9"/>
    <w:rsid w:val="006E6D72"/>
    <w:rsid w:val="006E7193"/>
    <w:rsid w:val="006E746A"/>
    <w:rsid w:val="006E783B"/>
    <w:rsid w:val="006E786A"/>
    <w:rsid w:val="006F0A15"/>
    <w:rsid w:val="006F11BC"/>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1C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23"/>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3D4"/>
    <w:rsid w:val="007A0F74"/>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B70"/>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A38"/>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3C9"/>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69EC"/>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7E"/>
    <w:rsid w:val="008A5ED8"/>
    <w:rsid w:val="008A697B"/>
    <w:rsid w:val="008A6E2F"/>
    <w:rsid w:val="008A7026"/>
    <w:rsid w:val="008B0BD9"/>
    <w:rsid w:val="008B0C54"/>
    <w:rsid w:val="008B19BE"/>
    <w:rsid w:val="008B2FFA"/>
    <w:rsid w:val="008B3C27"/>
    <w:rsid w:val="008B442D"/>
    <w:rsid w:val="008B4C66"/>
    <w:rsid w:val="008B4FFD"/>
    <w:rsid w:val="008B5113"/>
    <w:rsid w:val="008B7335"/>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A40"/>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0D1E"/>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7FB"/>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57F"/>
    <w:rsid w:val="00AF26D0"/>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607"/>
    <w:rsid w:val="00B1386D"/>
    <w:rsid w:val="00B13890"/>
    <w:rsid w:val="00B14299"/>
    <w:rsid w:val="00B14A07"/>
    <w:rsid w:val="00B14E3C"/>
    <w:rsid w:val="00B15270"/>
    <w:rsid w:val="00B1557E"/>
    <w:rsid w:val="00B15E6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F38"/>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2BAB"/>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33A"/>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4F18"/>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38F"/>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644"/>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0A"/>
    <w:rsid w:val="00CC1637"/>
    <w:rsid w:val="00CC23FB"/>
    <w:rsid w:val="00CC2575"/>
    <w:rsid w:val="00CC3450"/>
    <w:rsid w:val="00CC3ADC"/>
    <w:rsid w:val="00CC3ECA"/>
    <w:rsid w:val="00CC41EA"/>
    <w:rsid w:val="00CC50F0"/>
    <w:rsid w:val="00CC55AD"/>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60"/>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80B"/>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CD5"/>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1C"/>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353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FC0"/>
    <w:rsid w:val="00E055B8"/>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3E84"/>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275"/>
    <w:rsid w:val="00E43896"/>
    <w:rsid w:val="00E44387"/>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A64"/>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1F3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628"/>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20C"/>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6EE"/>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92"/>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D00"/>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223D"/>
    <w:rsid w:val="00FB34E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48526642">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430853414">
      <w:bodyDiv w:val="1"/>
      <w:marLeft w:val="0"/>
      <w:marRight w:val="0"/>
      <w:marTop w:val="0"/>
      <w:marBottom w:val="0"/>
      <w:divBdr>
        <w:top w:val="none" w:sz="0" w:space="0" w:color="auto"/>
        <w:left w:val="none" w:sz="0" w:space="0" w:color="auto"/>
        <w:bottom w:val="none" w:sz="0" w:space="0" w:color="auto"/>
        <w:right w:val="none" w:sz="0" w:space="0" w:color="auto"/>
      </w:divBdr>
    </w:div>
    <w:div w:id="1699351701">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0A7CB794-B5EC-4D38-BE0A-41C07E40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6</cp:revision>
  <dcterms:created xsi:type="dcterms:W3CDTF">2021-05-19T23:00:00Z</dcterms:created>
  <dcterms:modified xsi:type="dcterms:W3CDTF">2021-05-28T14:52:00Z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