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1D674FAB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</w:t>
      </w:r>
      <w:r w:rsidR="00CA258C">
        <w:rPr>
          <w:b/>
          <w:i/>
          <w:noProof/>
          <w:sz w:val="28"/>
        </w:rPr>
        <w:t>373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6667ECB2" w:rsidR="00B04F80" w:rsidRPr="004A220A" w:rsidRDefault="00CA258C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777777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33D87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CA25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</w:t>
            </w:r>
            <w:r w:rsidR="00CA258C">
              <w:rPr>
                <w:noProof/>
                <w:lang w:eastAsia="zh-CN"/>
              </w:rPr>
              <w:t>, bandwidth part adaptation</w:t>
            </w:r>
            <w:r>
              <w:rPr>
                <w:noProof/>
                <w:lang w:eastAsia="zh-CN"/>
              </w:rPr>
              <w:t>.</w:t>
            </w:r>
          </w:p>
          <w:p w14:paraId="3744B0EF" w14:textId="3872812D" w:rsidR="00CA258C" w:rsidRPr="00B77290" w:rsidRDefault="00CA258C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Replacement for R5-213182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0D43CADA" w:rsidR="00B04F80" w:rsidRPr="004A220A" w:rsidRDefault="00CA258C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A.4.3.2,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70B843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Rel-15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52F730C5" w:rsidR="00B04F80" w:rsidRPr="004A220A" w:rsidRDefault="00B04F80" w:rsidP="00CA258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3248B9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3248B9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3248B9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3248B9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62C8423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3248B9">
            <w:pPr>
              <w:pStyle w:val="TAL"/>
            </w:pPr>
            <w:r w:rsidRPr="005D72E7">
              <w:t>Support PDSCH Reception when configured with higher layer parameter aggregationFactorDL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3248B9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pc_dynamicSwitchSUL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3248B9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3248B9">
            <w:pPr>
              <w:pStyle w:val="TAL"/>
            </w:pPr>
            <w:r w:rsidRPr="005D72E7">
              <w:t>pc_nrMIMO_CB_PUSCH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maxNumberMIMO-LayersCB-PUSCH</w:t>
            </w:r>
          </w:p>
          <w:p w14:paraId="509CF209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6C3C14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3248B9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3248B9">
            <w:pPr>
              <w:pStyle w:val="TAL"/>
            </w:pPr>
            <w:r w:rsidRPr="005D72E7">
              <w:t>pc_nrMIMO_NonCB_PUSCH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maxNumberMIMO-LayersNonCB-PUSCH</w:t>
            </w:r>
          </w:p>
          <w:p w14:paraId="2079659E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7F96D301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3248B9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3248B9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t>pc_interleavingVRB_ToPRB_PDSCH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46E45E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3248B9">
            <w:pPr>
              <w:pStyle w:val="TAL"/>
              <w:rPr>
                <w:b/>
                <w:bCs/>
                <w:i/>
                <w:iCs/>
              </w:rPr>
            </w:pPr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9B2CE0" w:rsidRPr="005D72E7" w14:paraId="3750B11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3248B9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3248B9">
            <w:pPr>
              <w:pStyle w:val="TAL"/>
            </w:pPr>
            <w:r w:rsidRPr="005D72E7">
              <w:t>pc_maxNumberSearchSpaces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3248B9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3248B9">
            <w:pPr>
              <w:pStyle w:val="TAL"/>
            </w:pPr>
            <w:r w:rsidRPr="005D72E7">
              <w:t>pc_spatialBundlingHARQ_ACK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3248B9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3248B9">
            <w:pPr>
              <w:pStyle w:val="TAL"/>
            </w:pPr>
            <w:r w:rsidRPr="005D72E7">
              <w:t>pc_additionalDMRS_DL_Alt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3248B9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3248B9">
            <w:pPr>
              <w:pStyle w:val="TAL"/>
            </w:pPr>
            <w:r w:rsidRPr="005D72E7">
              <w:t>pc_pusch_RepetitionMultiSlots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3248B9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3248B9">
            <w:pPr>
              <w:pStyle w:val="TAL"/>
            </w:pPr>
            <w:r w:rsidRPr="005D72E7">
              <w:t>pc_beamCorrespondenceWithoutUL_BeamSweeping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3248B9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3248B9">
            <w:pPr>
              <w:pStyle w:val="TAL"/>
            </w:pPr>
            <w:r w:rsidRPr="005D72E7">
              <w:t>pc_maxNumberMIMO_LayersPDSCH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3248B9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3248B9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3248B9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3248B9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3248B9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3248B9">
            <w:pPr>
              <w:pStyle w:val="TAL"/>
            </w:pPr>
            <w:r w:rsidRPr="005D72E7">
              <w:t>pc_modifiedMPR_behaviour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3248B9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3248B9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3248B9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3248B9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3248B9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3248B9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3248B9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3248B9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3248B9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3248B9">
            <w:pPr>
              <w:pStyle w:val="TAL"/>
            </w:pPr>
            <w:r w:rsidRPr="005D72E7">
              <w:t>pc_crossSlotScheduling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3248B9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3248B9">
            <w:pPr>
              <w:pStyle w:val="TAL"/>
            </w:pPr>
            <w:r w:rsidRPr="005D72E7"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3248B9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3248B9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3248B9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3248B9">
            <w:pPr>
              <w:pStyle w:val="TAL"/>
            </w:pPr>
            <w:r w:rsidRPr="005D72E7">
              <w:t>pc_rateMatchingLTE_CRS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3248B9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3248B9">
            <w:pPr>
              <w:pStyle w:val="TAL"/>
            </w:pPr>
            <w:bookmarkStart w:id="18" w:name="OLE_LINK37"/>
            <w:r w:rsidRPr="005D72E7">
              <w:t>pc_bwp-WithoutRestriction</w:t>
            </w:r>
            <w:bookmarkEnd w:id="18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SCell dormancy indication </w:t>
            </w:r>
            <w:r w:rsidRPr="005D72E7">
              <w:t>on SPCell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3248B9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3248B9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3248B9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3248B9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3248B9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3248B9">
            <w:pPr>
              <w:pStyle w:val="TAL"/>
            </w:pPr>
            <w:r w:rsidRPr="005D72E7">
              <w:t>pc_ULTxSwitchingBandPair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9B2CE0" w:rsidRPr="005D72E7" w14:paraId="45DECBA9" w14:textId="77777777" w:rsidTr="003248B9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3AFD5D1F" w:rsidR="009B2CE0" w:rsidRPr="005D72E7" w:rsidRDefault="009B2CE0" w:rsidP="009B2CE0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0:46:00Z">
              <w:r>
                <w:t>A</w:t>
              </w:r>
            </w:ins>
            <w:ins w:id="22" w:author="Abdul Rasheed M D" w:date="2021-05-10T10:45:00Z">
              <w:r>
                <w:t>a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2919044B" w:rsidR="009B2CE0" w:rsidRPr="005D72E7" w:rsidRDefault="009B2CE0" w:rsidP="009B2CE0">
            <w:pPr>
              <w:pStyle w:val="TAL"/>
              <w:rPr>
                <w:ins w:id="23" w:author="Abdul Rasheed M D" w:date="2021-05-10T10:45:00Z"/>
                <w:rFonts w:eastAsia="MS PGothic"/>
              </w:rPr>
            </w:pPr>
            <w:ins w:id="24" w:author="Abdul Rasheed M D" w:date="2021-05-10T10:45:00Z">
              <w:r>
                <w:t>Support of BWP adaptation (up to 2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3FC6804C" w:rsidR="009B2CE0" w:rsidRPr="005D72E7" w:rsidRDefault="009B2CE0" w:rsidP="009B2CE0">
            <w:pPr>
              <w:pStyle w:val="TAL"/>
              <w:rPr>
                <w:ins w:id="25" w:author="Abdul Rasheed M D" w:date="2021-05-10T10:45:00Z"/>
              </w:rPr>
            </w:pPr>
            <w:ins w:id="26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3D34AF4A" w:rsidR="009B2CE0" w:rsidRPr="005D72E7" w:rsidRDefault="009B2CE0" w:rsidP="009B2CE0">
            <w:pPr>
              <w:pStyle w:val="TAC"/>
              <w:rPr>
                <w:ins w:id="27" w:author="Abdul Rasheed M D" w:date="2021-05-10T10:45:00Z"/>
              </w:rPr>
            </w:pPr>
            <w:ins w:id="28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0D" w14:textId="29356EE5" w:rsidR="009B2CE0" w:rsidRPr="005D72E7" w:rsidRDefault="009B2CE0" w:rsidP="009B2CE0">
            <w:pPr>
              <w:pStyle w:val="TAL"/>
              <w:rPr>
                <w:ins w:id="29" w:author="Abdul Rasheed M D" w:date="2021-05-10T10:45:00Z"/>
              </w:rPr>
            </w:pPr>
            <w:ins w:id="30" w:author="Abdul Rasheed M D" w:date="2021-05-10T10:45:00Z">
              <w:r>
                <w:t>pc_bwp_SameNumerology_upto2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01EC05D6" w:rsidR="009B2CE0" w:rsidRPr="005D72E7" w:rsidRDefault="009B2CE0" w:rsidP="009B2CE0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9B2CE0" w:rsidRPr="005D72E7" w:rsidRDefault="009B2CE0" w:rsidP="009B2CE0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9B2CE0" w:rsidRPr="005D72E7" w:rsidRDefault="009B2CE0" w:rsidP="009B2CE0">
            <w:pPr>
              <w:pStyle w:val="TAL"/>
              <w:rPr>
                <w:ins w:id="34" w:author="Abdul Rasheed M D" w:date="2021-05-10T10:45:00Z"/>
              </w:rPr>
            </w:pPr>
          </w:p>
        </w:tc>
      </w:tr>
      <w:tr w:rsidR="009B2CE0" w:rsidRPr="005D72E7" w14:paraId="2D099458" w14:textId="77777777" w:rsidTr="003248B9">
        <w:trPr>
          <w:gridBefore w:val="1"/>
          <w:wBefore w:w="36" w:type="dxa"/>
          <w:cantSplit/>
          <w:jc w:val="center"/>
          <w:ins w:id="35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907" w14:textId="793A8A93" w:rsidR="009B2CE0" w:rsidRPr="005D72E7" w:rsidRDefault="009B2CE0" w:rsidP="009B2CE0">
            <w:pPr>
              <w:pStyle w:val="TAC"/>
              <w:rPr>
                <w:ins w:id="36" w:author="Abdul Rasheed M D" w:date="2021-05-10T10:45:00Z"/>
              </w:rPr>
            </w:pPr>
            <w:ins w:id="37" w:author="Abdul Rasheed M D" w:date="2021-05-10T10:46:00Z">
              <w:r>
                <w:t>Bb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540D0" w14:textId="1BBD3DD9" w:rsidR="009B2CE0" w:rsidRPr="005D72E7" w:rsidRDefault="009B2CE0" w:rsidP="009B2CE0">
            <w:pPr>
              <w:pStyle w:val="TAL"/>
              <w:rPr>
                <w:ins w:id="38" w:author="Abdul Rasheed M D" w:date="2021-05-10T10:45:00Z"/>
                <w:rFonts w:eastAsia="MS PGothic"/>
              </w:rPr>
            </w:pPr>
            <w:ins w:id="39" w:author="Abdul Rasheed M D" w:date="2021-05-10T10:45:00Z">
              <w:r>
                <w:t>Support of BWP adaptation (up to 4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43B4A" w14:textId="45FA7E28" w:rsidR="009B2CE0" w:rsidRPr="005D72E7" w:rsidRDefault="009B2CE0" w:rsidP="009B2CE0">
            <w:pPr>
              <w:pStyle w:val="TAL"/>
              <w:rPr>
                <w:ins w:id="40" w:author="Abdul Rasheed M D" w:date="2021-05-10T10:45:00Z"/>
              </w:rPr>
            </w:pPr>
            <w:ins w:id="41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38D" w14:textId="35C69395" w:rsidR="009B2CE0" w:rsidRPr="005D72E7" w:rsidRDefault="009B2CE0" w:rsidP="009B2CE0">
            <w:pPr>
              <w:pStyle w:val="TAC"/>
              <w:rPr>
                <w:ins w:id="42" w:author="Abdul Rasheed M D" w:date="2021-05-10T10:45:00Z"/>
              </w:rPr>
            </w:pPr>
            <w:ins w:id="43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E80" w14:textId="1E1886CF" w:rsidR="009B2CE0" w:rsidRPr="005D72E7" w:rsidRDefault="009B2CE0" w:rsidP="009B2CE0">
            <w:pPr>
              <w:pStyle w:val="TAL"/>
              <w:rPr>
                <w:ins w:id="44" w:author="Abdul Rasheed M D" w:date="2021-05-10T10:45:00Z"/>
              </w:rPr>
            </w:pPr>
            <w:ins w:id="45" w:author="Abdul Rasheed M D" w:date="2021-05-10T10:45:00Z">
              <w:r>
                <w:t>pc_bwp_SameNumerology_upto4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3D" w14:textId="2DF87836" w:rsidR="009B2CE0" w:rsidRPr="005D72E7" w:rsidRDefault="009B2CE0" w:rsidP="009B2CE0">
            <w:pPr>
              <w:pStyle w:val="TAL"/>
              <w:rPr>
                <w:ins w:id="46" w:author="Abdul Rasheed M D" w:date="2021-05-10T10:45:00Z"/>
              </w:rPr>
            </w:pPr>
            <w:ins w:id="47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60C" w14:textId="77777777" w:rsidR="009B2CE0" w:rsidRPr="005D72E7" w:rsidRDefault="009B2CE0" w:rsidP="009B2CE0">
            <w:pPr>
              <w:pStyle w:val="TAL"/>
              <w:rPr>
                <w:ins w:id="48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0DC" w14:textId="77777777" w:rsidR="009B2CE0" w:rsidRPr="005D72E7" w:rsidRDefault="009B2CE0" w:rsidP="009B2CE0">
            <w:pPr>
              <w:pStyle w:val="TAL"/>
              <w:rPr>
                <w:ins w:id="49" w:author="Abdul Rasheed M D" w:date="2021-05-10T10:45:00Z"/>
              </w:rPr>
            </w:pPr>
          </w:p>
        </w:tc>
      </w:tr>
    </w:tbl>
    <w:p w14:paraId="3F13719F" w14:textId="77777777" w:rsidR="009B2CE0" w:rsidRPr="005D72E7" w:rsidRDefault="009B2CE0" w:rsidP="009B2CE0"/>
    <w:p w14:paraId="5E2FB483" w14:textId="77777777" w:rsidR="009B2CE0" w:rsidRDefault="009B2CE0" w:rsidP="004C1132">
      <w:pPr>
        <w:pStyle w:val="Heading3"/>
      </w:pPr>
      <w:ins w:id="50" w:author="Abdul Rasheed M D" w:date="2021-05-10T10:44:00Z">
        <w:r>
          <w:lastRenderedPageBreak/>
          <w:t>&lt;&lt;&lt; Start of Next Chan</w:t>
        </w:r>
      </w:ins>
      <w:ins w:id="51" w:author="Abdul Rasheed M D" w:date="2021-05-10T10:45:00Z">
        <w:r>
          <w:t>ge&gt;&gt;&gt;</w:t>
        </w:r>
      </w:ins>
    </w:p>
    <w:p w14:paraId="3427AD10" w14:textId="5CC07404" w:rsidR="004C1132" w:rsidRPr="005D72E7" w:rsidRDefault="004C1132" w:rsidP="004C1132">
      <w:pPr>
        <w:pStyle w:val="Heading3"/>
      </w:pPr>
      <w:r w:rsidRPr="005D72E7">
        <w:t>A.4.3.7</w:t>
      </w:r>
      <w:r w:rsidRPr="005D72E7">
        <w:tab/>
        <w:t>General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2707CA" w14:textId="77777777" w:rsidR="004C1132" w:rsidRPr="005D72E7" w:rsidRDefault="004C1132" w:rsidP="004C1132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4C1132" w:rsidRPr="005D72E7" w14:paraId="6C4478DC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62CD71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21AC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C8911C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A13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E72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257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4C1132" w:rsidRPr="005D72E7" w14:paraId="1EA87CBF" w14:textId="77777777" w:rsidTr="003248B9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6C5F6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55386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4F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42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B0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4FBDB3DE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24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2713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9EAA58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781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8E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D07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7B2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EC5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1B0037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1F7E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086F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5B2DC4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ED2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73A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D37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18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9D1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3F552380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4AE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819E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2F4C08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D39A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AF29" w14:textId="77777777" w:rsidR="004C1132" w:rsidRPr="005D72E7" w:rsidRDefault="004C1132" w:rsidP="003248B9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73F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D12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CC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B0718B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17A" w14:textId="77777777" w:rsidR="004C1132" w:rsidRPr="005D72E7" w:rsidRDefault="004C1132" w:rsidP="003248B9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87633" w14:textId="77777777" w:rsidR="004C1132" w:rsidRPr="005D72E7" w:rsidRDefault="004C1132" w:rsidP="003248B9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B7D6A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ACA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276" w14:textId="77777777" w:rsidR="004C1132" w:rsidRPr="005D72E7" w:rsidRDefault="004C1132" w:rsidP="003248B9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DA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B2C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C1C5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7220286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635" w14:textId="77777777" w:rsidR="004C1132" w:rsidRPr="005D72E7" w:rsidRDefault="004C1132" w:rsidP="003248B9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50863" w14:textId="77777777" w:rsidR="004C1132" w:rsidRPr="005D72E7" w:rsidRDefault="004C1132" w:rsidP="003248B9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F7C3C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B1A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BDA" w14:textId="77777777" w:rsidR="004C1132" w:rsidRPr="005D72E7" w:rsidRDefault="004C1132" w:rsidP="003248B9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802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817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92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0DDA2621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F9B" w14:textId="77777777" w:rsidR="004C1132" w:rsidRPr="005D72E7" w:rsidRDefault="004C1132" w:rsidP="003248B9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2B761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1D54F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612" w14:textId="77777777" w:rsidR="004C1132" w:rsidRPr="005D72E7" w:rsidRDefault="004C1132" w:rsidP="003248B9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95F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A44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ADB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77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BB6500B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90C" w14:textId="77777777" w:rsidR="004C1132" w:rsidRPr="005D72E7" w:rsidRDefault="004C1132" w:rsidP="003248B9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748A8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B30D1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F53" w14:textId="77777777" w:rsidR="004C1132" w:rsidRPr="005D72E7" w:rsidRDefault="004C1132" w:rsidP="003248B9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E1F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33A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B59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08565B27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6B3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5BD6B" w14:textId="77777777" w:rsidR="004C1132" w:rsidRPr="005D72E7" w:rsidRDefault="004C1132" w:rsidP="003248B9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063EC" w14:textId="77777777" w:rsidR="004C1132" w:rsidRPr="005D72E7" w:rsidRDefault="004C1132" w:rsidP="003248B9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B75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D5" w14:textId="77777777" w:rsidR="004C1132" w:rsidRPr="005D72E7" w:rsidRDefault="004C1132" w:rsidP="003248B9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AA2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F17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11C" w14:textId="77777777" w:rsidR="004C1132" w:rsidRPr="005D72E7" w:rsidRDefault="004C1132" w:rsidP="003248B9">
            <w:pPr>
              <w:pStyle w:val="TAL"/>
            </w:pPr>
            <w:r w:rsidRPr="005D72E7">
              <w:t>pc_ExpectedNoOfPDUSessionsAtRegistration +1</w:t>
            </w:r>
          </w:p>
        </w:tc>
      </w:tr>
      <w:tr w:rsidR="004C1132" w:rsidRPr="005D72E7" w14:paraId="15339F58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AF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EB174" w14:textId="77777777" w:rsidR="004C1132" w:rsidRPr="005D72E7" w:rsidRDefault="004C1132" w:rsidP="003248B9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AAB25" w14:textId="77777777" w:rsidR="004C1132" w:rsidRPr="005D72E7" w:rsidRDefault="004C1132" w:rsidP="003248B9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BE2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717" w14:textId="77777777" w:rsidR="004C1132" w:rsidRPr="005D72E7" w:rsidRDefault="004C1132" w:rsidP="003248B9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CF7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0E0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6B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35BD1AC7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3AB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D9DF" w14:textId="77777777" w:rsidR="004C1132" w:rsidRPr="005D72E7" w:rsidRDefault="004C1132" w:rsidP="003248B9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E1882" w14:textId="77777777" w:rsidR="004C1132" w:rsidRPr="005D72E7" w:rsidRDefault="004C1132" w:rsidP="003248B9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432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903" w14:textId="77777777" w:rsidR="004C1132" w:rsidRPr="005D72E7" w:rsidRDefault="004C1132" w:rsidP="003248B9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4AC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F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0C9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5F1B9600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121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8CADB" w14:textId="77777777" w:rsidR="004C1132" w:rsidRPr="005D72E7" w:rsidRDefault="004C1132" w:rsidP="003248B9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ADB32" w14:textId="77777777" w:rsidR="004C1132" w:rsidRPr="005D72E7" w:rsidRDefault="004C1132" w:rsidP="003248B9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A60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39" w14:textId="77777777" w:rsidR="004C1132" w:rsidRPr="005D72E7" w:rsidRDefault="004C1132" w:rsidP="003248B9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F09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2E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75E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BECD419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92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34472" w14:textId="77777777" w:rsidR="004C1132" w:rsidRPr="005D72E7" w:rsidRDefault="004C1132" w:rsidP="003248B9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5A85A" w14:textId="77777777" w:rsidR="004C1132" w:rsidRPr="005D72E7" w:rsidRDefault="004C1132" w:rsidP="003248B9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D7E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879" w14:textId="77777777" w:rsidR="004C1132" w:rsidRPr="005D72E7" w:rsidRDefault="004C1132" w:rsidP="003248B9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A8" w14:textId="77777777" w:rsidR="004C1132" w:rsidRPr="005D72E7" w:rsidRDefault="004C1132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DB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9D1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E7CACB5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F95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326D" w14:textId="77777777" w:rsidR="004C1132" w:rsidRPr="005D72E7" w:rsidRDefault="004C1132" w:rsidP="003248B9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15DA2" w14:textId="77777777" w:rsidR="004C1132" w:rsidRPr="005D72E7" w:rsidRDefault="004C1132" w:rsidP="003248B9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81E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FB0" w14:textId="77777777" w:rsidR="004C1132" w:rsidRPr="005D72E7" w:rsidRDefault="004C1132" w:rsidP="003248B9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624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FCD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87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7742B745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12E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918BF" w14:textId="77777777" w:rsidR="004C1132" w:rsidRPr="005D72E7" w:rsidRDefault="004C1132" w:rsidP="003248B9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7125B" w14:textId="77777777" w:rsidR="004C1132" w:rsidRPr="005D72E7" w:rsidRDefault="004C1132" w:rsidP="003248B9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506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A76" w14:textId="77777777" w:rsidR="004C1132" w:rsidRPr="005D72E7" w:rsidRDefault="004C1132" w:rsidP="003248B9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E31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905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23F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6FF7756B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D8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C1D532" w14:textId="77777777" w:rsidR="004C1132" w:rsidRPr="005D72E7" w:rsidRDefault="004C1132" w:rsidP="003248B9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CBA20" w14:textId="77777777" w:rsidR="004C1132" w:rsidRPr="005D72E7" w:rsidRDefault="004C1132" w:rsidP="003248B9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B19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004" w14:textId="77777777" w:rsidR="004C1132" w:rsidRPr="005D72E7" w:rsidRDefault="004C1132" w:rsidP="003248B9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3A8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E1F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279" w14:textId="77777777" w:rsidR="004C1132" w:rsidRPr="005D72E7" w:rsidRDefault="004C1132" w:rsidP="003248B9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4C1132" w:rsidRPr="005D72E7" w14:paraId="3B0D7F33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56F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B94AB" w14:textId="77777777" w:rsidR="004C1132" w:rsidRPr="005D72E7" w:rsidRDefault="004C1132" w:rsidP="003248B9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33770" w14:textId="77777777" w:rsidR="004C1132" w:rsidRPr="005D72E7" w:rsidRDefault="004C1132" w:rsidP="003248B9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34B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49C" w14:textId="77777777" w:rsidR="004C1132" w:rsidRPr="005D72E7" w:rsidRDefault="004C1132" w:rsidP="003248B9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FA3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753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17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6C4338F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B2F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4F3E2" w14:textId="77777777" w:rsidR="004C1132" w:rsidRPr="005D72E7" w:rsidRDefault="004C1132" w:rsidP="003248B9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D55B" w14:textId="77777777" w:rsidR="004C1132" w:rsidRPr="005D72E7" w:rsidRDefault="004C1132" w:rsidP="003248B9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D00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3C8" w14:textId="77777777" w:rsidR="004C1132" w:rsidRPr="005D72E7" w:rsidRDefault="004C1132" w:rsidP="003248B9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DC7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EAA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90C" w14:textId="77777777" w:rsidR="004C1132" w:rsidRPr="005D72E7" w:rsidRDefault="004C1132" w:rsidP="003248B9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4C1132" w:rsidRPr="005D72E7" w14:paraId="37FB1E34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008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DA3DC1" w14:textId="77777777" w:rsidR="004C1132" w:rsidRPr="005D72E7" w:rsidRDefault="004C1132" w:rsidP="003248B9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FEFD9" w14:textId="77777777" w:rsidR="004C1132" w:rsidRPr="005D72E7" w:rsidRDefault="004C1132" w:rsidP="003248B9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6C3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4A" w14:textId="77777777" w:rsidR="004C1132" w:rsidRPr="005D72E7" w:rsidRDefault="004C1132" w:rsidP="003248B9">
            <w:pPr>
              <w:pStyle w:val="TAL"/>
            </w:pPr>
            <w:r w:rsidRPr="005D72E7">
              <w:t>pc_inactiveState</w:t>
            </w:r>
          </w:p>
          <w:p w14:paraId="6D11088A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C1C" w14:textId="77777777" w:rsidR="004C1132" w:rsidRPr="005D72E7" w:rsidRDefault="004C1132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041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2E8A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2B7E3FD1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F7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00A8BD" w14:textId="77777777" w:rsidR="004C1132" w:rsidRPr="005D72E7" w:rsidRDefault="004C1132" w:rsidP="003248B9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6237F" w14:textId="77777777" w:rsidR="004C1132" w:rsidRPr="005D72E7" w:rsidRDefault="004C1132" w:rsidP="003248B9">
            <w:pPr>
              <w:pStyle w:val="TAL"/>
            </w:pPr>
            <w:r w:rsidRPr="005D72E7">
              <w:t>23.122</w:t>
            </w:r>
          </w:p>
          <w:p w14:paraId="039C6188" w14:textId="77777777" w:rsidR="004C1132" w:rsidRPr="005D72E7" w:rsidRDefault="004C1132" w:rsidP="003248B9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6032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273" w14:textId="77777777" w:rsidR="004C1132" w:rsidRPr="005D72E7" w:rsidRDefault="004C1132" w:rsidP="003248B9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FA1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4E8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F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032BAE66" w14:textId="77777777" w:rsidTr="003248B9">
        <w:trPr>
          <w:cantSplit/>
          <w:jc w:val="center"/>
          <w:ins w:id="52" w:author="Abdul Rasheed M D" w:date="2021-05-10T10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4A9" w14:textId="71E0ADA9" w:rsidR="004C1132" w:rsidRPr="005D72E7" w:rsidRDefault="009B2CE0" w:rsidP="004C1132">
            <w:pPr>
              <w:pStyle w:val="TAC"/>
              <w:rPr>
                <w:ins w:id="53" w:author="Abdul Rasheed M D" w:date="2021-05-10T10:31:00Z"/>
                <w:lang w:eastAsia="zh-CN"/>
              </w:rPr>
            </w:pPr>
            <w:ins w:id="54" w:author="Abdul Rasheed M D" w:date="2021-05-10T10:46:00Z">
              <w:r>
                <w:rPr>
                  <w:lang w:eastAsia="zh-CN"/>
                </w:rPr>
                <w:t>A</w:t>
              </w:r>
            </w:ins>
            <w:ins w:id="55" w:author="Abdul Rasheed M D" w:date="2021-05-10T10:31:00Z">
              <w:r w:rsidR="004C1132">
                <w:rPr>
                  <w:lang w:eastAsia="zh-CN"/>
                </w:rPr>
                <w:t>a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EE3F1" w14:textId="524AC878" w:rsidR="004C1132" w:rsidRPr="005D72E7" w:rsidRDefault="004C1132" w:rsidP="004C1132">
            <w:pPr>
              <w:pStyle w:val="TAL"/>
              <w:rPr>
                <w:ins w:id="56" w:author="Abdul Rasheed M D" w:date="2021-05-10T10:31:00Z"/>
              </w:rPr>
            </w:pPr>
            <w:ins w:id="57" w:author="Abdul Rasheed M D" w:date="2021-05-10T10:32:00Z">
              <w:r>
                <w:t>Support of  RRC connection release with deprioritisation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B3F09" w14:textId="19F98C59" w:rsidR="004C1132" w:rsidRPr="005D72E7" w:rsidRDefault="004C1132" w:rsidP="004C1132">
            <w:pPr>
              <w:pStyle w:val="TAL"/>
              <w:rPr>
                <w:ins w:id="58" w:author="Abdul Rasheed M D" w:date="2021-05-10T10:31:00Z"/>
              </w:rPr>
            </w:pPr>
            <w:ins w:id="59" w:author="Abdul Rasheed M D" w:date="2021-05-10T10:32:00Z">
              <w: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5BC" w14:textId="1589E343" w:rsidR="004C1132" w:rsidRPr="005D72E7" w:rsidRDefault="004C1132" w:rsidP="004C1132">
            <w:pPr>
              <w:pStyle w:val="TAL"/>
              <w:rPr>
                <w:ins w:id="60" w:author="Abdul Rasheed M D" w:date="2021-05-10T10:31:00Z"/>
              </w:rPr>
            </w:pPr>
            <w:ins w:id="61" w:author="Abdul Rasheed M D" w:date="2021-05-10T10:32:00Z">
              <w: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A27E" w14:textId="653801FC" w:rsidR="004C1132" w:rsidRPr="005D72E7" w:rsidRDefault="004C1132" w:rsidP="004C1132">
            <w:pPr>
              <w:pStyle w:val="TAL"/>
              <w:rPr>
                <w:ins w:id="62" w:author="Abdul Rasheed M D" w:date="2021-05-10T10:31:00Z"/>
              </w:rPr>
            </w:pPr>
            <w:ins w:id="63" w:author="Abdul Rasheed M D" w:date="2021-05-10T10:32:00Z">
              <w:r>
                <w:t>pc_RRC_Release_With_ deprioritisation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368" w14:textId="68DABF1E" w:rsidR="004C1132" w:rsidRPr="005D72E7" w:rsidRDefault="004C1132" w:rsidP="004C1132">
            <w:pPr>
              <w:pStyle w:val="TAL"/>
              <w:rPr>
                <w:ins w:id="64" w:author="Abdul Rasheed M D" w:date="2021-05-10T10:31:00Z"/>
              </w:rPr>
            </w:pPr>
            <w:ins w:id="65" w:author="Abdul Rasheed M D" w:date="2021-05-10T10:32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F922" w14:textId="77777777" w:rsidR="004C1132" w:rsidRPr="005D72E7" w:rsidRDefault="004C1132" w:rsidP="004C1132">
            <w:pPr>
              <w:pStyle w:val="TAL"/>
              <w:rPr>
                <w:ins w:id="66" w:author="Abdul Rasheed M D" w:date="2021-05-10T10:3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AB6" w14:textId="77777777" w:rsidR="004C1132" w:rsidRPr="005D72E7" w:rsidRDefault="004C1132" w:rsidP="004C1132">
            <w:pPr>
              <w:pStyle w:val="TAL"/>
              <w:rPr>
                <w:ins w:id="67" w:author="Abdul Rasheed M D" w:date="2021-05-10T10:31:00Z"/>
              </w:rPr>
            </w:pPr>
          </w:p>
        </w:tc>
      </w:tr>
    </w:tbl>
    <w:p w14:paraId="2562F8DA" w14:textId="77777777" w:rsidR="004C1132" w:rsidRPr="005D72E7" w:rsidRDefault="004C1132" w:rsidP="004C1132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5C4D8362" w14:textId="60F17CB3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sectPr w:rsid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389A8" w14:textId="77777777" w:rsidR="00816435" w:rsidRDefault="00816435">
      <w:r>
        <w:separator/>
      </w:r>
    </w:p>
  </w:endnote>
  <w:endnote w:type="continuationSeparator" w:id="0">
    <w:p w14:paraId="6A8E56F4" w14:textId="77777777" w:rsidR="00816435" w:rsidRDefault="0081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807EE5" w:rsidRDefault="00807E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E57C5" w14:textId="77777777" w:rsidR="00816435" w:rsidRDefault="00816435">
      <w:r>
        <w:separator/>
      </w:r>
    </w:p>
  </w:footnote>
  <w:footnote w:type="continuationSeparator" w:id="0">
    <w:p w14:paraId="17D5704A" w14:textId="77777777" w:rsidR="00816435" w:rsidRDefault="0081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5F951322" w:rsidR="00807EE5" w:rsidRDefault="00807E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25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807EE5" w:rsidRDefault="00807E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1D776C79" w:rsidR="00807EE5" w:rsidRDefault="00807E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25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807EE5" w:rsidRDefault="00807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16435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258C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12108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2</cp:revision>
  <dcterms:created xsi:type="dcterms:W3CDTF">2021-05-11T06:25:00Z</dcterms:created>
  <dcterms:modified xsi:type="dcterms:W3CDTF">2021-05-11T06:25:00Z</dcterms:modified>
</cp:coreProperties>
</file>