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217E0A" w14:textId="2CC74D9A" w:rsidR="00A65A73" w:rsidRDefault="00A65A73" w:rsidP="00A65A73">
      <w:pPr>
        <w:pStyle w:val="CRCoverPage"/>
        <w:tabs>
          <w:tab w:val="right" w:pos="9639"/>
        </w:tabs>
        <w:spacing w:after="0"/>
        <w:rPr>
          <w:b/>
          <w:i/>
          <w:noProof/>
          <w:sz w:val="28"/>
        </w:rPr>
      </w:pPr>
      <w:r>
        <w:rPr>
          <w:b/>
          <w:noProof/>
          <w:sz w:val="24"/>
        </w:rPr>
        <w:t>3GPP TSG-</w:t>
      </w:r>
      <w:r w:rsidR="00385129">
        <w:fldChar w:fldCharType="begin"/>
      </w:r>
      <w:r w:rsidR="00385129">
        <w:instrText xml:space="preserve"> DOCPROPERTY  TSG/WGRef  \* MERGEFORMAT </w:instrText>
      </w:r>
      <w:r w:rsidR="00385129">
        <w:fldChar w:fldCharType="separate"/>
      </w:r>
      <w:r>
        <w:rPr>
          <w:b/>
          <w:noProof/>
          <w:sz w:val="24"/>
        </w:rPr>
        <w:t>RAN5</w:t>
      </w:r>
      <w:r w:rsidR="00385129">
        <w:rPr>
          <w:b/>
          <w:noProof/>
          <w:sz w:val="24"/>
        </w:rPr>
        <w:fldChar w:fldCharType="end"/>
      </w:r>
      <w:r>
        <w:rPr>
          <w:b/>
          <w:noProof/>
          <w:sz w:val="24"/>
        </w:rPr>
        <w:t xml:space="preserve"> Meeting #</w:t>
      </w:r>
      <w:r w:rsidR="00385129">
        <w:fldChar w:fldCharType="begin"/>
      </w:r>
      <w:r w:rsidR="00385129">
        <w:instrText xml:space="preserve"> DOCPROPERTY  MtgSeq  \* MERGEFORMAT </w:instrText>
      </w:r>
      <w:r w:rsidR="00385129">
        <w:fldChar w:fldCharType="separate"/>
      </w:r>
      <w:r w:rsidRPr="00EB09B7">
        <w:rPr>
          <w:b/>
          <w:noProof/>
          <w:sz w:val="24"/>
        </w:rPr>
        <w:t>91</w:t>
      </w:r>
      <w:r w:rsidR="00385129">
        <w:rPr>
          <w:b/>
          <w:noProof/>
          <w:sz w:val="24"/>
        </w:rPr>
        <w:fldChar w:fldCharType="end"/>
      </w:r>
      <w:r w:rsidR="00385129">
        <w:fldChar w:fldCharType="begin"/>
      </w:r>
      <w:r w:rsidR="00385129">
        <w:instrText xml:space="preserve"> DOCPROPERTY  MtgTitle  \* MERGEFORMAT </w:instrText>
      </w:r>
      <w:r w:rsidR="00385129">
        <w:fldChar w:fldCharType="separate"/>
      </w:r>
      <w:r>
        <w:rPr>
          <w:b/>
          <w:noProof/>
          <w:sz w:val="24"/>
        </w:rPr>
        <w:t>-e</w:t>
      </w:r>
      <w:r w:rsidR="00385129">
        <w:rPr>
          <w:b/>
          <w:noProof/>
          <w:sz w:val="24"/>
        </w:rPr>
        <w:fldChar w:fldCharType="end"/>
      </w:r>
      <w:r>
        <w:rPr>
          <w:b/>
          <w:i/>
          <w:noProof/>
          <w:sz w:val="28"/>
        </w:rPr>
        <w:tab/>
      </w:r>
      <w:r w:rsidRPr="00A65A73">
        <w:rPr>
          <w:b/>
          <w:bCs/>
          <w:i/>
          <w:iCs/>
          <w:sz w:val="28"/>
          <w:szCs w:val="28"/>
        </w:rPr>
        <w:t>R5-213259</w:t>
      </w:r>
    </w:p>
    <w:p w14:paraId="1EED0A6B" w14:textId="77777777" w:rsidR="00A65A73" w:rsidRDefault="00385129" w:rsidP="00A65A73">
      <w:pPr>
        <w:pStyle w:val="CRCoverPage"/>
        <w:outlineLvl w:val="0"/>
        <w:rPr>
          <w:b/>
          <w:noProof/>
          <w:sz w:val="24"/>
        </w:rPr>
      </w:pPr>
      <w:r>
        <w:fldChar w:fldCharType="begin"/>
      </w:r>
      <w:r>
        <w:instrText xml:space="preserve"> DOCPROPERTY  Location  \* MERGEFORMAT </w:instrText>
      </w:r>
      <w:r>
        <w:fldChar w:fldCharType="separate"/>
      </w:r>
      <w:r w:rsidR="00A65A73" w:rsidRPr="00BA51D9">
        <w:rPr>
          <w:b/>
          <w:noProof/>
          <w:sz w:val="24"/>
        </w:rPr>
        <w:t>Online</w:t>
      </w:r>
      <w:r>
        <w:rPr>
          <w:b/>
          <w:noProof/>
          <w:sz w:val="24"/>
        </w:rPr>
        <w:fldChar w:fldCharType="end"/>
      </w:r>
      <w:r w:rsidR="00A65A73">
        <w:rPr>
          <w:b/>
          <w:noProof/>
          <w:sz w:val="24"/>
        </w:rPr>
        <w:t xml:space="preserve">, </w:t>
      </w:r>
      <w:r w:rsidR="00A65A73">
        <w:fldChar w:fldCharType="begin"/>
      </w:r>
      <w:r w:rsidR="00A65A73">
        <w:instrText xml:space="preserve"> DOCPROPERTY  Country  \* MERGEFORMAT </w:instrText>
      </w:r>
      <w:r w:rsidR="00A65A73">
        <w:fldChar w:fldCharType="end"/>
      </w:r>
      <w:r w:rsidR="00A65A73">
        <w:rPr>
          <w:b/>
          <w:noProof/>
          <w:sz w:val="24"/>
        </w:rPr>
        <w:t xml:space="preserve">, </w:t>
      </w:r>
      <w:r>
        <w:fldChar w:fldCharType="begin"/>
      </w:r>
      <w:r>
        <w:instrText xml:space="preserve"> DOCPROPERTY  StartDate  \* MERGEFORMAT </w:instrText>
      </w:r>
      <w:r>
        <w:fldChar w:fldCharType="separate"/>
      </w:r>
      <w:r w:rsidR="00A65A73" w:rsidRPr="00BA51D9">
        <w:rPr>
          <w:b/>
          <w:noProof/>
          <w:sz w:val="24"/>
        </w:rPr>
        <w:t>17th May 2021</w:t>
      </w:r>
      <w:r>
        <w:rPr>
          <w:b/>
          <w:noProof/>
          <w:sz w:val="24"/>
        </w:rPr>
        <w:fldChar w:fldCharType="end"/>
      </w:r>
      <w:r w:rsidR="00A65A73">
        <w:rPr>
          <w:b/>
          <w:noProof/>
          <w:sz w:val="24"/>
        </w:rPr>
        <w:t xml:space="preserve"> - </w:t>
      </w:r>
      <w:r>
        <w:fldChar w:fldCharType="begin"/>
      </w:r>
      <w:r>
        <w:instrText xml:space="preserve"> DOCPROPERTY  EndDate  \* MERGEFORMAT </w:instrText>
      </w:r>
      <w:r>
        <w:fldChar w:fldCharType="separate"/>
      </w:r>
      <w:r w:rsidR="00A65A73" w:rsidRPr="00BA51D9">
        <w:rPr>
          <w:b/>
          <w:noProof/>
          <w:sz w:val="24"/>
        </w:rPr>
        <w:t>28th May 2021</w:t>
      </w:r>
      <w:r>
        <w:rPr>
          <w:b/>
          <w:noProof/>
          <w:sz w:val="24"/>
        </w:rPr>
        <w:fldChar w:fldCharType="end"/>
      </w:r>
    </w:p>
    <w:p w14:paraId="1349C96F" w14:textId="60F8C723" w:rsidR="00175B74" w:rsidRDefault="00213AC2" w:rsidP="00175B74">
      <w:pPr>
        <w:outlineLvl w:val="0"/>
        <w:rPr>
          <w:rFonts w:ascii="Arial" w:hAnsi="Arial"/>
          <w:b/>
          <w:sz w:val="24"/>
        </w:rPr>
      </w:pPr>
      <w:r>
        <w:rPr>
          <w:rFonts w:ascii="Arial" w:hAnsi="Arial"/>
          <w:b/>
          <w:sz w:val="24"/>
        </w:rPr>
        <w:t>Title:</w:t>
      </w:r>
      <w:r>
        <w:rPr>
          <w:rFonts w:ascii="Arial" w:hAnsi="Arial"/>
          <w:b/>
          <w:sz w:val="24"/>
        </w:rPr>
        <w:tab/>
      </w:r>
      <w:r>
        <w:rPr>
          <w:rFonts w:ascii="Arial" w:hAnsi="Arial"/>
          <w:b/>
          <w:sz w:val="24"/>
        </w:rPr>
        <w:tab/>
      </w:r>
      <w:r w:rsidR="00670E4E" w:rsidRPr="00670E4E">
        <w:rPr>
          <w:rFonts w:ascii="Arial" w:hAnsi="Arial"/>
          <w:sz w:val="24"/>
        </w:rPr>
        <w:t>Discussion about restriction due to lack of calibration procedure in FR1 or E-UTRA OTA</w:t>
      </w:r>
    </w:p>
    <w:p w14:paraId="10C16538" w14:textId="77777777" w:rsidR="00175B74" w:rsidRDefault="00175B74" w:rsidP="00175B74">
      <w:pPr>
        <w:spacing w:after="120"/>
        <w:ind w:left="1985" w:hanging="1985"/>
        <w:rPr>
          <w:rFonts w:ascii="Arial" w:hAnsi="Arial"/>
          <w:sz w:val="24"/>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Pr>
          <w:rFonts w:ascii="Arial" w:hAnsi="Arial"/>
          <w:sz w:val="24"/>
        </w:rPr>
        <w:t>Anritsu</w:t>
      </w:r>
    </w:p>
    <w:p w14:paraId="6654CA2B" w14:textId="7DE0860A" w:rsidR="00175B74" w:rsidRPr="00DD1D00" w:rsidRDefault="00175B74" w:rsidP="00175B74">
      <w:pPr>
        <w:spacing w:after="120"/>
        <w:ind w:left="1985" w:hanging="1985"/>
        <w:rPr>
          <w:rFonts w:ascii="Arial" w:hAnsi="Arial"/>
          <w:sz w:val="24"/>
          <w:lang w:val="pt-BR" w:eastAsia="ja-JP"/>
        </w:rPr>
      </w:pPr>
      <w:r w:rsidRPr="00DD1D00">
        <w:rPr>
          <w:rFonts w:ascii="Arial" w:hAnsi="Arial"/>
          <w:b/>
          <w:sz w:val="24"/>
          <w:lang w:val="pt-BR"/>
        </w:rPr>
        <w:t>Agenda Item:</w:t>
      </w:r>
      <w:r w:rsidRPr="00DD1D00">
        <w:rPr>
          <w:rFonts w:ascii="Arial" w:hAnsi="Arial"/>
          <w:sz w:val="24"/>
          <w:lang w:val="pt-BR"/>
        </w:rPr>
        <w:tab/>
      </w:r>
      <w:r w:rsidRPr="00DD1D00">
        <w:rPr>
          <w:rFonts w:ascii="Arial" w:hAnsi="Arial"/>
          <w:sz w:val="24"/>
          <w:lang w:val="pt-BR"/>
        </w:rPr>
        <w:tab/>
      </w:r>
      <w:r w:rsidRPr="00DD1D00">
        <w:rPr>
          <w:rFonts w:ascii="Arial" w:hAnsi="Arial"/>
          <w:sz w:val="24"/>
          <w:lang w:val="pt-BR"/>
        </w:rPr>
        <w:tab/>
      </w:r>
      <w:r w:rsidR="00A65A73" w:rsidRPr="00A65A73">
        <w:rPr>
          <w:rFonts w:ascii="Arial" w:hAnsi="Arial"/>
          <w:sz w:val="24"/>
          <w:lang w:val="pt-BR"/>
        </w:rPr>
        <w:t>6.3.2.20</w:t>
      </w:r>
      <w:r>
        <w:rPr>
          <w:rFonts w:ascii="Arial" w:hAnsi="Arial" w:hint="eastAsia"/>
          <w:sz w:val="24"/>
          <w:lang w:val="pt-BR" w:eastAsia="ja-JP"/>
        </w:rPr>
        <w:tab/>
      </w:r>
      <w:r>
        <w:rPr>
          <w:rFonts w:ascii="Arial" w:hAnsi="Arial" w:hint="eastAsia"/>
          <w:sz w:val="24"/>
          <w:lang w:val="pt-BR" w:eastAsia="ja-JP"/>
        </w:rPr>
        <w:tab/>
      </w:r>
    </w:p>
    <w:p w14:paraId="5DDCAFA2" w14:textId="77777777" w:rsidR="00175B74" w:rsidRPr="00DD1D00" w:rsidRDefault="00175B74" w:rsidP="00175B74">
      <w:pPr>
        <w:spacing w:after="120"/>
        <w:ind w:left="1985" w:hanging="1985"/>
        <w:rPr>
          <w:rFonts w:ascii="Arial" w:hAnsi="Arial"/>
          <w:sz w:val="24"/>
          <w:lang w:val="pt-BR"/>
        </w:rPr>
      </w:pPr>
      <w:r w:rsidRPr="00DD1D00">
        <w:rPr>
          <w:rFonts w:ascii="Arial" w:hAnsi="Arial"/>
          <w:b/>
          <w:sz w:val="24"/>
          <w:lang w:val="pt-BR"/>
        </w:rPr>
        <w:t>Document for:</w:t>
      </w:r>
      <w:r w:rsidRPr="00DD1D00">
        <w:rPr>
          <w:rFonts w:ascii="Arial" w:hAnsi="Arial"/>
          <w:sz w:val="24"/>
          <w:lang w:val="pt-BR"/>
        </w:rPr>
        <w:tab/>
      </w:r>
      <w:r w:rsidRPr="00DD1D00">
        <w:rPr>
          <w:rFonts w:ascii="Arial" w:hAnsi="Arial"/>
          <w:sz w:val="24"/>
          <w:lang w:val="pt-BR"/>
        </w:rPr>
        <w:tab/>
      </w:r>
      <w:r w:rsidRPr="00DD1D00">
        <w:rPr>
          <w:rFonts w:ascii="Arial" w:hAnsi="Arial"/>
          <w:sz w:val="24"/>
          <w:lang w:val="pt-BR"/>
        </w:rPr>
        <w:tab/>
      </w:r>
      <w:r>
        <w:rPr>
          <w:rFonts w:ascii="Arial" w:hAnsi="Arial"/>
          <w:sz w:val="24"/>
        </w:rPr>
        <w:t>Endorsement</w:t>
      </w:r>
    </w:p>
    <w:p w14:paraId="764AB5C9" w14:textId="77777777" w:rsidR="00175B74" w:rsidRPr="00DD1D00" w:rsidRDefault="00175B74" w:rsidP="00175B74">
      <w:pPr>
        <w:pBdr>
          <w:bottom w:val="single" w:sz="4" w:space="1" w:color="auto"/>
        </w:pBdr>
        <w:rPr>
          <w:rFonts w:ascii="Arial" w:hAnsi="Arial"/>
          <w:lang w:val="pt-BR"/>
        </w:rPr>
      </w:pPr>
    </w:p>
    <w:p w14:paraId="2B2CDB5A" w14:textId="77777777" w:rsidR="00175B74" w:rsidRPr="00A33974" w:rsidRDefault="00175B74" w:rsidP="00175B74">
      <w:pPr>
        <w:pStyle w:val="tdoc-header"/>
        <w:overflowPunct w:val="0"/>
        <w:autoSpaceDE w:val="0"/>
        <w:autoSpaceDN w:val="0"/>
        <w:adjustRightInd w:val="0"/>
        <w:spacing w:after="180"/>
        <w:textAlignment w:val="baseline"/>
        <w:outlineLvl w:val="0"/>
        <w:rPr>
          <w:b/>
          <w:noProof w:val="0"/>
        </w:rPr>
      </w:pPr>
      <w:r w:rsidRPr="00A33974">
        <w:rPr>
          <w:b/>
          <w:noProof w:val="0"/>
        </w:rPr>
        <w:t>1.</w:t>
      </w:r>
      <w:r w:rsidRPr="00A33974">
        <w:rPr>
          <w:b/>
          <w:noProof w:val="0"/>
        </w:rPr>
        <w:tab/>
        <w:t>Introduction</w:t>
      </w:r>
    </w:p>
    <w:p w14:paraId="1EA946C7" w14:textId="77777777" w:rsidR="00D93C80" w:rsidRPr="00D3528F" w:rsidRDefault="00212F2C">
      <w:pPr>
        <w:rPr>
          <w:sz w:val="22"/>
          <w:szCs w:val="22"/>
        </w:rPr>
      </w:pPr>
      <w:r w:rsidRPr="00D3528F">
        <w:rPr>
          <w:sz w:val="22"/>
          <w:szCs w:val="22"/>
        </w:rPr>
        <w:t xml:space="preserve">FR1 or E-UTRA OTA calibration procedure is not defined in TS38.508-1. This </w:t>
      </w:r>
      <w:r w:rsidR="001C34D5" w:rsidRPr="00D3528F">
        <w:rPr>
          <w:sz w:val="22"/>
          <w:szCs w:val="22"/>
        </w:rPr>
        <w:t xml:space="preserve">document </w:t>
      </w:r>
      <w:r w:rsidRPr="00D3528F">
        <w:rPr>
          <w:sz w:val="22"/>
          <w:szCs w:val="22"/>
        </w:rPr>
        <w:t xml:space="preserve">discusses about the limitations </w:t>
      </w:r>
      <w:r w:rsidR="004C7159" w:rsidRPr="00D3528F">
        <w:rPr>
          <w:sz w:val="22"/>
          <w:szCs w:val="22"/>
        </w:rPr>
        <w:t xml:space="preserve">on </w:t>
      </w:r>
      <w:r w:rsidR="001C34D5" w:rsidRPr="00D3528F">
        <w:rPr>
          <w:sz w:val="22"/>
          <w:szCs w:val="22"/>
        </w:rPr>
        <w:t xml:space="preserve">OTA </w:t>
      </w:r>
      <w:r w:rsidR="004C7159" w:rsidRPr="00D3528F">
        <w:rPr>
          <w:sz w:val="22"/>
          <w:szCs w:val="22"/>
        </w:rPr>
        <w:t xml:space="preserve">signal levels </w:t>
      </w:r>
      <w:r w:rsidRPr="00D3528F">
        <w:rPr>
          <w:sz w:val="22"/>
          <w:szCs w:val="22"/>
        </w:rPr>
        <w:t xml:space="preserve">due to lack of calibration procedures </w:t>
      </w:r>
      <w:r w:rsidR="001C34D5" w:rsidRPr="00D3528F">
        <w:rPr>
          <w:sz w:val="22"/>
          <w:szCs w:val="22"/>
        </w:rPr>
        <w:t>for</w:t>
      </w:r>
      <w:r w:rsidRPr="00D3528F">
        <w:rPr>
          <w:sz w:val="22"/>
          <w:szCs w:val="22"/>
        </w:rPr>
        <w:t xml:space="preserve"> test cases requir</w:t>
      </w:r>
      <w:r w:rsidR="001C34D5" w:rsidRPr="00D3528F">
        <w:rPr>
          <w:sz w:val="22"/>
          <w:szCs w:val="22"/>
        </w:rPr>
        <w:t>es</w:t>
      </w:r>
      <w:r w:rsidRPr="00D3528F">
        <w:rPr>
          <w:sz w:val="22"/>
          <w:szCs w:val="22"/>
        </w:rPr>
        <w:t xml:space="preserve"> FR1 or EUTRA OTA. </w:t>
      </w:r>
    </w:p>
    <w:p w14:paraId="3A8D27F7" w14:textId="1ACC324B" w:rsidR="00212F2C" w:rsidRPr="00D3528F" w:rsidRDefault="00970C00">
      <w:pPr>
        <w:rPr>
          <w:sz w:val="22"/>
          <w:szCs w:val="22"/>
        </w:rPr>
      </w:pPr>
      <w:r w:rsidRPr="00D3528F">
        <w:rPr>
          <w:sz w:val="22"/>
          <w:szCs w:val="22"/>
        </w:rPr>
        <w:t>Limitation on signal levels does n</w:t>
      </w:r>
      <w:r w:rsidR="00212F2C" w:rsidRPr="00D3528F">
        <w:rPr>
          <w:sz w:val="22"/>
          <w:szCs w:val="22"/>
        </w:rPr>
        <w:t xml:space="preserve">ot </w:t>
      </w:r>
      <w:r w:rsidR="00D93C80" w:rsidRPr="00D3528F">
        <w:rPr>
          <w:sz w:val="22"/>
          <w:szCs w:val="22"/>
        </w:rPr>
        <w:t xml:space="preserve">affect </w:t>
      </w:r>
      <w:r w:rsidR="00212F2C" w:rsidRPr="00D3528F">
        <w:rPr>
          <w:sz w:val="22"/>
          <w:szCs w:val="22"/>
        </w:rPr>
        <w:t xml:space="preserve">all </w:t>
      </w:r>
      <w:r w:rsidRPr="00D3528F">
        <w:rPr>
          <w:sz w:val="22"/>
          <w:szCs w:val="22"/>
        </w:rPr>
        <w:t xml:space="preserve">the </w:t>
      </w:r>
      <w:r w:rsidR="00212F2C" w:rsidRPr="00D3528F">
        <w:rPr>
          <w:sz w:val="22"/>
          <w:szCs w:val="22"/>
        </w:rPr>
        <w:t xml:space="preserve">test cases </w:t>
      </w:r>
      <w:r w:rsidR="001C34D5" w:rsidRPr="00D3528F">
        <w:rPr>
          <w:sz w:val="22"/>
          <w:szCs w:val="22"/>
        </w:rPr>
        <w:t xml:space="preserve">requiring </w:t>
      </w:r>
      <w:r w:rsidR="00212F2C" w:rsidRPr="00D3528F">
        <w:rPr>
          <w:sz w:val="22"/>
          <w:szCs w:val="22"/>
        </w:rPr>
        <w:t xml:space="preserve">FR1 or EUTRA OTA, hence, this documents also focus on which test cases are </w:t>
      </w:r>
      <w:r w:rsidR="009F1635" w:rsidRPr="00D3528F">
        <w:rPr>
          <w:sz w:val="22"/>
          <w:szCs w:val="22"/>
        </w:rPr>
        <w:t xml:space="preserve">actually </w:t>
      </w:r>
      <w:r w:rsidRPr="00D3528F">
        <w:rPr>
          <w:sz w:val="22"/>
          <w:szCs w:val="22"/>
        </w:rPr>
        <w:t>affected</w:t>
      </w:r>
      <w:r w:rsidR="00212F2C" w:rsidRPr="00D3528F">
        <w:rPr>
          <w:sz w:val="22"/>
          <w:szCs w:val="22"/>
        </w:rPr>
        <w:t xml:space="preserve">. </w:t>
      </w:r>
      <w:r w:rsidR="00D93C80" w:rsidRPr="00D3528F">
        <w:rPr>
          <w:sz w:val="22"/>
          <w:szCs w:val="22"/>
        </w:rPr>
        <w:t xml:space="preserve">Testcases which are not affected can be fully completed as per </w:t>
      </w:r>
      <w:proofErr w:type="spellStart"/>
      <w:r w:rsidR="00D93C80" w:rsidRPr="00D3528F">
        <w:rPr>
          <w:sz w:val="22"/>
          <w:szCs w:val="22"/>
        </w:rPr>
        <w:t>WorkPlan</w:t>
      </w:r>
      <w:proofErr w:type="spellEnd"/>
      <w:r w:rsidR="00D93C80" w:rsidRPr="00D3528F">
        <w:rPr>
          <w:sz w:val="22"/>
          <w:szCs w:val="22"/>
        </w:rPr>
        <w:t xml:space="preserve"> with necessary prose changes </w:t>
      </w:r>
      <w:r w:rsidR="00B93364" w:rsidRPr="00D3528F">
        <w:rPr>
          <w:sz w:val="22"/>
          <w:szCs w:val="22"/>
        </w:rPr>
        <w:t>with the suggested proposals</w:t>
      </w:r>
      <w:r w:rsidR="00D93C80" w:rsidRPr="00D3528F">
        <w:rPr>
          <w:sz w:val="22"/>
          <w:szCs w:val="22"/>
        </w:rPr>
        <w:t xml:space="preserve"> in this document.</w:t>
      </w:r>
    </w:p>
    <w:p w14:paraId="218B509C" w14:textId="0EFADFF8" w:rsidR="00086B38" w:rsidRDefault="00970C00" w:rsidP="00086B38">
      <w:pPr>
        <w:pStyle w:val="tdoc-header"/>
        <w:overflowPunct w:val="0"/>
        <w:autoSpaceDE w:val="0"/>
        <w:autoSpaceDN w:val="0"/>
        <w:adjustRightInd w:val="0"/>
        <w:spacing w:after="240"/>
        <w:textAlignment w:val="baseline"/>
        <w:outlineLvl w:val="0"/>
        <w:rPr>
          <w:b/>
          <w:noProof w:val="0"/>
        </w:rPr>
      </w:pPr>
      <w:r>
        <w:rPr>
          <w:b/>
          <w:noProof w:val="0"/>
        </w:rPr>
        <w:t>2.</w:t>
      </w:r>
      <w:r w:rsidR="00086B38">
        <w:rPr>
          <w:b/>
          <w:noProof w:val="0"/>
        </w:rPr>
        <w:t xml:space="preserve">     Discussion</w:t>
      </w:r>
      <w:r>
        <w:rPr>
          <w:b/>
          <w:noProof w:val="0"/>
        </w:rPr>
        <w:t xml:space="preserve"> </w:t>
      </w:r>
    </w:p>
    <w:p w14:paraId="45468B7A" w14:textId="59270C75" w:rsidR="00137FAD" w:rsidRPr="00A33974" w:rsidRDefault="00086B38" w:rsidP="00137FAD">
      <w:pPr>
        <w:pStyle w:val="tdoc-header"/>
        <w:overflowPunct w:val="0"/>
        <w:autoSpaceDE w:val="0"/>
        <w:autoSpaceDN w:val="0"/>
        <w:adjustRightInd w:val="0"/>
        <w:spacing w:after="180"/>
        <w:textAlignment w:val="baseline"/>
        <w:outlineLvl w:val="0"/>
        <w:rPr>
          <w:b/>
          <w:noProof w:val="0"/>
        </w:rPr>
      </w:pPr>
      <w:r>
        <w:rPr>
          <w:b/>
          <w:noProof w:val="0"/>
        </w:rPr>
        <w:t>2.1</w:t>
      </w:r>
      <w:r w:rsidR="00970C00">
        <w:rPr>
          <w:b/>
          <w:noProof w:val="0"/>
        </w:rPr>
        <w:t xml:space="preserve">     </w:t>
      </w:r>
      <w:r w:rsidR="00137FAD">
        <w:rPr>
          <w:b/>
          <w:noProof w:val="0"/>
        </w:rPr>
        <w:t xml:space="preserve">Criteria to determine which </w:t>
      </w:r>
      <w:r w:rsidR="00970C00">
        <w:rPr>
          <w:b/>
          <w:noProof w:val="0"/>
        </w:rPr>
        <w:t xml:space="preserve">test </w:t>
      </w:r>
      <w:r w:rsidR="00137FAD">
        <w:rPr>
          <w:b/>
          <w:noProof w:val="0"/>
        </w:rPr>
        <w:t>cases are affected</w:t>
      </w:r>
      <w:r w:rsidR="006B1269">
        <w:rPr>
          <w:b/>
          <w:noProof w:val="0"/>
        </w:rPr>
        <w:t xml:space="preserve"> due to </w:t>
      </w:r>
      <w:r w:rsidR="00212F2C">
        <w:rPr>
          <w:b/>
          <w:noProof w:val="0"/>
        </w:rPr>
        <w:t xml:space="preserve">lack of </w:t>
      </w:r>
      <w:r w:rsidR="00970C00">
        <w:rPr>
          <w:b/>
          <w:noProof w:val="0"/>
        </w:rPr>
        <w:t xml:space="preserve">FR1 or E-UTRA </w:t>
      </w:r>
      <w:r w:rsidR="00212F2C">
        <w:rPr>
          <w:b/>
          <w:noProof w:val="0"/>
        </w:rPr>
        <w:t>OTA calibration procedure</w:t>
      </w:r>
      <w:r w:rsidR="006B1269">
        <w:rPr>
          <w:b/>
          <w:noProof w:val="0"/>
        </w:rPr>
        <w:t xml:space="preserve"> </w:t>
      </w:r>
    </w:p>
    <w:p w14:paraId="3E619B77" w14:textId="4B4A06F6" w:rsidR="006B1269" w:rsidRPr="00D3528F" w:rsidRDefault="006B1269" w:rsidP="00137FAD">
      <w:pPr>
        <w:numPr>
          <w:ilvl w:val="0"/>
          <w:numId w:val="25"/>
        </w:numPr>
        <w:rPr>
          <w:sz w:val="22"/>
          <w:szCs w:val="22"/>
        </w:rPr>
      </w:pPr>
      <w:r w:rsidRPr="00D3528F">
        <w:rPr>
          <w:sz w:val="22"/>
          <w:szCs w:val="22"/>
        </w:rPr>
        <w:t>Does the test case require multiple Signal leve</w:t>
      </w:r>
      <w:r w:rsidR="0037073F" w:rsidRPr="00D3528F">
        <w:rPr>
          <w:sz w:val="22"/>
          <w:szCs w:val="22"/>
        </w:rPr>
        <w:t>l</w:t>
      </w:r>
      <w:r w:rsidRPr="00D3528F">
        <w:rPr>
          <w:sz w:val="22"/>
          <w:szCs w:val="22"/>
        </w:rPr>
        <w:t>s</w:t>
      </w:r>
      <w:r w:rsidR="00212F2C" w:rsidRPr="00D3528F">
        <w:rPr>
          <w:sz w:val="22"/>
          <w:szCs w:val="22"/>
        </w:rPr>
        <w:t xml:space="preserve"> on FR1 or E-UTRA OTA Cell</w:t>
      </w:r>
      <w:r w:rsidRPr="00D3528F">
        <w:rPr>
          <w:sz w:val="22"/>
          <w:szCs w:val="22"/>
        </w:rPr>
        <w:t>?</w:t>
      </w:r>
    </w:p>
    <w:p w14:paraId="4195FD65" w14:textId="2DF97330" w:rsidR="0037073F" w:rsidRPr="00D3528F" w:rsidRDefault="00137FAD" w:rsidP="00137FAD">
      <w:pPr>
        <w:numPr>
          <w:ilvl w:val="0"/>
          <w:numId w:val="25"/>
        </w:numPr>
        <w:rPr>
          <w:sz w:val="22"/>
          <w:szCs w:val="22"/>
        </w:rPr>
      </w:pPr>
      <w:r w:rsidRPr="00D3528F">
        <w:rPr>
          <w:sz w:val="22"/>
          <w:szCs w:val="22"/>
        </w:rPr>
        <w:t xml:space="preserve">Does the test case require idle mode </w:t>
      </w:r>
      <w:r w:rsidR="00212F2C" w:rsidRPr="00D3528F">
        <w:rPr>
          <w:sz w:val="22"/>
          <w:szCs w:val="22"/>
        </w:rPr>
        <w:t xml:space="preserve">cell reselection </w:t>
      </w:r>
      <w:r w:rsidRPr="00D3528F">
        <w:rPr>
          <w:sz w:val="22"/>
          <w:szCs w:val="22"/>
        </w:rPr>
        <w:t>measurements</w:t>
      </w:r>
      <w:r w:rsidR="00212F2C" w:rsidRPr="00D3528F">
        <w:rPr>
          <w:sz w:val="22"/>
          <w:szCs w:val="22"/>
        </w:rPr>
        <w:t xml:space="preserve"> involving FR1 or E-UTRA OTA Cell</w:t>
      </w:r>
      <w:r w:rsidR="0037073F" w:rsidRPr="00D3528F">
        <w:rPr>
          <w:sz w:val="22"/>
          <w:szCs w:val="22"/>
        </w:rPr>
        <w:t xml:space="preserve">? </w:t>
      </w:r>
    </w:p>
    <w:p w14:paraId="3226EB60" w14:textId="591205FF" w:rsidR="00137FAD" w:rsidRPr="00D3528F" w:rsidRDefault="00137FAD" w:rsidP="00137FAD">
      <w:pPr>
        <w:numPr>
          <w:ilvl w:val="0"/>
          <w:numId w:val="25"/>
        </w:numPr>
        <w:rPr>
          <w:sz w:val="22"/>
          <w:szCs w:val="22"/>
        </w:rPr>
      </w:pPr>
      <w:r w:rsidRPr="00D3528F">
        <w:rPr>
          <w:sz w:val="22"/>
          <w:szCs w:val="22"/>
        </w:rPr>
        <w:t>Does the test case require connected mode measurements</w:t>
      </w:r>
      <w:r w:rsidR="00212F2C" w:rsidRPr="00D3528F">
        <w:rPr>
          <w:sz w:val="22"/>
          <w:szCs w:val="22"/>
        </w:rPr>
        <w:t xml:space="preserve"> invo</w:t>
      </w:r>
      <w:r w:rsidR="00315305">
        <w:rPr>
          <w:sz w:val="22"/>
          <w:szCs w:val="22"/>
        </w:rPr>
        <w:t>lv</w:t>
      </w:r>
      <w:r w:rsidR="00212F2C" w:rsidRPr="00D3528F">
        <w:rPr>
          <w:sz w:val="22"/>
          <w:szCs w:val="22"/>
        </w:rPr>
        <w:t>ing FR1 or E-UTRA OTA Cell</w:t>
      </w:r>
      <w:r w:rsidR="0037073F" w:rsidRPr="00D3528F">
        <w:rPr>
          <w:sz w:val="22"/>
          <w:szCs w:val="22"/>
        </w:rPr>
        <w:t xml:space="preserve">? </w:t>
      </w:r>
    </w:p>
    <w:p w14:paraId="2F2CDF66" w14:textId="6547FC87" w:rsidR="00786129" w:rsidRPr="00D3528F" w:rsidRDefault="00786129" w:rsidP="00137FAD">
      <w:pPr>
        <w:numPr>
          <w:ilvl w:val="0"/>
          <w:numId w:val="25"/>
        </w:numPr>
        <w:rPr>
          <w:sz w:val="22"/>
          <w:szCs w:val="22"/>
        </w:rPr>
      </w:pPr>
      <w:r w:rsidRPr="00D3528F">
        <w:rPr>
          <w:sz w:val="22"/>
          <w:szCs w:val="22"/>
        </w:rPr>
        <w:t>Does the test case require multiple intra-frequency FR1 or EUTRA OTA cells</w:t>
      </w:r>
      <w:r w:rsidR="00AC5743">
        <w:rPr>
          <w:sz w:val="22"/>
          <w:szCs w:val="22"/>
        </w:rPr>
        <w:t xml:space="preserve"> </w:t>
      </w:r>
      <w:r w:rsidR="004F5F60">
        <w:rPr>
          <w:sz w:val="22"/>
          <w:szCs w:val="22"/>
        </w:rPr>
        <w:t xml:space="preserve">and </w:t>
      </w:r>
      <w:r w:rsidR="00AC5743">
        <w:rPr>
          <w:sz w:val="22"/>
          <w:szCs w:val="22"/>
        </w:rPr>
        <w:t>intra-frequency cell can’t be replaced with inter-frequency cell</w:t>
      </w:r>
      <w:r w:rsidR="00793847">
        <w:rPr>
          <w:sz w:val="22"/>
          <w:szCs w:val="22"/>
        </w:rPr>
        <w:t xml:space="preserve"> </w:t>
      </w:r>
      <w:r w:rsidR="00660F65">
        <w:rPr>
          <w:sz w:val="22"/>
          <w:szCs w:val="22"/>
        </w:rPr>
        <w:t>to achieve</w:t>
      </w:r>
      <w:r w:rsidR="00793847">
        <w:rPr>
          <w:sz w:val="22"/>
          <w:szCs w:val="22"/>
        </w:rPr>
        <w:t xml:space="preserve"> test purpose</w:t>
      </w:r>
      <w:r w:rsidRPr="00D3528F">
        <w:rPr>
          <w:sz w:val="22"/>
          <w:szCs w:val="22"/>
        </w:rPr>
        <w:t>?</w:t>
      </w:r>
    </w:p>
    <w:p w14:paraId="4F3526CB" w14:textId="66B3111A" w:rsidR="005A235C" w:rsidRPr="00D3528F" w:rsidRDefault="00483FDD" w:rsidP="005A235C">
      <w:pPr>
        <w:rPr>
          <w:sz w:val="22"/>
          <w:szCs w:val="22"/>
        </w:rPr>
      </w:pPr>
      <w:r>
        <w:rPr>
          <w:sz w:val="22"/>
          <w:szCs w:val="22"/>
        </w:rPr>
        <w:t>I</w:t>
      </w:r>
      <w:r w:rsidR="0037073F" w:rsidRPr="00D3528F">
        <w:rPr>
          <w:sz w:val="22"/>
          <w:szCs w:val="22"/>
        </w:rPr>
        <w:t xml:space="preserve">f the answer is </w:t>
      </w:r>
      <w:r w:rsidR="00041D86" w:rsidRPr="00D3528F">
        <w:rPr>
          <w:sz w:val="22"/>
          <w:szCs w:val="22"/>
        </w:rPr>
        <w:t>“</w:t>
      </w:r>
      <w:r w:rsidR="0037073F" w:rsidRPr="00D3528F">
        <w:rPr>
          <w:sz w:val="22"/>
          <w:szCs w:val="22"/>
        </w:rPr>
        <w:t>yes</w:t>
      </w:r>
      <w:r w:rsidR="00041D86" w:rsidRPr="00D3528F">
        <w:rPr>
          <w:sz w:val="22"/>
          <w:szCs w:val="22"/>
        </w:rPr>
        <w:t>”</w:t>
      </w:r>
      <w:r w:rsidR="0037073F" w:rsidRPr="00D3528F">
        <w:rPr>
          <w:sz w:val="22"/>
          <w:szCs w:val="22"/>
        </w:rPr>
        <w:t xml:space="preserve"> to any one of the questions, then, test case </w:t>
      </w:r>
      <w:r w:rsidR="00212F2C" w:rsidRPr="00D3528F">
        <w:rPr>
          <w:sz w:val="22"/>
          <w:szCs w:val="22"/>
        </w:rPr>
        <w:t>can’t be supported until Calibration procedure is defined</w:t>
      </w:r>
      <w:r w:rsidR="00AC5743">
        <w:rPr>
          <w:sz w:val="22"/>
          <w:szCs w:val="22"/>
        </w:rPr>
        <w:t xml:space="preserve">. </w:t>
      </w:r>
    </w:p>
    <w:p w14:paraId="3DFACC9C" w14:textId="13341BD0" w:rsidR="00786129" w:rsidRPr="00D3528F" w:rsidRDefault="00786129" w:rsidP="005A235C">
      <w:pPr>
        <w:rPr>
          <w:sz w:val="22"/>
          <w:szCs w:val="22"/>
        </w:rPr>
      </w:pPr>
      <w:r w:rsidRPr="00D3528F">
        <w:rPr>
          <w:sz w:val="22"/>
          <w:szCs w:val="22"/>
        </w:rPr>
        <w:t>I</w:t>
      </w:r>
      <w:r w:rsidR="005A235C" w:rsidRPr="00D3528F">
        <w:rPr>
          <w:sz w:val="22"/>
          <w:szCs w:val="22"/>
        </w:rPr>
        <w:t xml:space="preserve">f the answer is “no” to all of the questions, then, test case can be </w:t>
      </w:r>
      <w:r w:rsidR="00EF6841">
        <w:rPr>
          <w:sz w:val="22"/>
          <w:szCs w:val="22"/>
        </w:rPr>
        <w:t>consider</w:t>
      </w:r>
      <w:r w:rsidR="00315305">
        <w:rPr>
          <w:sz w:val="22"/>
          <w:szCs w:val="22"/>
        </w:rPr>
        <w:t>ed</w:t>
      </w:r>
      <w:r w:rsidR="00EF6841">
        <w:rPr>
          <w:sz w:val="22"/>
          <w:szCs w:val="22"/>
        </w:rPr>
        <w:t xml:space="preserve"> </w:t>
      </w:r>
      <w:r w:rsidR="00315305">
        <w:rPr>
          <w:sz w:val="22"/>
          <w:szCs w:val="22"/>
        </w:rPr>
        <w:t>to</w:t>
      </w:r>
      <w:r w:rsidR="00EF6841">
        <w:rPr>
          <w:sz w:val="22"/>
          <w:szCs w:val="22"/>
        </w:rPr>
        <w:t xml:space="preserve"> su</w:t>
      </w:r>
      <w:r w:rsidR="005A235C" w:rsidRPr="00D3528F">
        <w:rPr>
          <w:sz w:val="22"/>
          <w:szCs w:val="22"/>
        </w:rPr>
        <w:t>pport</w:t>
      </w:r>
      <w:r w:rsidR="00EF6841">
        <w:rPr>
          <w:sz w:val="22"/>
          <w:szCs w:val="22"/>
        </w:rPr>
        <w:t xml:space="preserve"> fully in OTA environment</w:t>
      </w:r>
      <w:r w:rsidR="00225B0D" w:rsidRPr="00D3528F">
        <w:rPr>
          <w:sz w:val="22"/>
          <w:szCs w:val="22"/>
        </w:rPr>
        <w:t xml:space="preserve">. </w:t>
      </w:r>
    </w:p>
    <w:p w14:paraId="6A995AF3" w14:textId="4E417803" w:rsidR="00786129" w:rsidRPr="00D3528F" w:rsidRDefault="00786129" w:rsidP="005A235C">
      <w:pPr>
        <w:rPr>
          <w:sz w:val="22"/>
          <w:szCs w:val="22"/>
        </w:rPr>
      </w:pPr>
      <w:r w:rsidRPr="00D3528F">
        <w:rPr>
          <w:b/>
          <w:bCs/>
          <w:sz w:val="22"/>
          <w:szCs w:val="22"/>
        </w:rPr>
        <w:t>Proposal#1:</w:t>
      </w:r>
      <w:r w:rsidRPr="00D3528F">
        <w:rPr>
          <w:sz w:val="22"/>
          <w:szCs w:val="22"/>
        </w:rPr>
        <w:t xml:space="preserve"> It is recommended to define inter-frequency FR1 or E-UTRA OTA Cells to avoid interference.</w:t>
      </w:r>
    </w:p>
    <w:p w14:paraId="40A5EA2D" w14:textId="1FC3004F" w:rsidR="009F1635" w:rsidRPr="00D3528F" w:rsidRDefault="009F1635" w:rsidP="005A235C">
      <w:pPr>
        <w:rPr>
          <w:sz w:val="22"/>
          <w:szCs w:val="22"/>
        </w:rPr>
      </w:pPr>
      <w:r w:rsidRPr="00D3528F">
        <w:rPr>
          <w:b/>
          <w:bCs/>
          <w:sz w:val="22"/>
          <w:szCs w:val="22"/>
        </w:rPr>
        <w:t>Proposal#2 :</w:t>
      </w:r>
      <w:r w:rsidRPr="00D3528F">
        <w:rPr>
          <w:sz w:val="22"/>
          <w:szCs w:val="22"/>
        </w:rPr>
        <w:t xml:space="preserve"> Test case authors </w:t>
      </w:r>
      <w:r w:rsidR="00CA2EBB">
        <w:rPr>
          <w:sz w:val="22"/>
          <w:szCs w:val="22"/>
        </w:rPr>
        <w:t>to use the</w:t>
      </w:r>
      <w:r w:rsidRPr="00D3528F">
        <w:rPr>
          <w:sz w:val="22"/>
          <w:szCs w:val="22"/>
        </w:rPr>
        <w:t xml:space="preserve"> criteria defined i</w:t>
      </w:r>
      <w:r w:rsidR="00ED0F92" w:rsidRPr="00D3528F">
        <w:rPr>
          <w:sz w:val="22"/>
          <w:szCs w:val="22"/>
        </w:rPr>
        <w:t>n section</w:t>
      </w:r>
      <w:r w:rsidR="00B76E52" w:rsidRPr="00D3528F">
        <w:rPr>
          <w:sz w:val="22"/>
          <w:szCs w:val="22"/>
        </w:rPr>
        <w:t xml:space="preserve"> </w:t>
      </w:r>
      <w:r w:rsidRPr="00D3528F">
        <w:rPr>
          <w:sz w:val="22"/>
          <w:szCs w:val="22"/>
        </w:rPr>
        <w:t>2</w:t>
      </w:r>
      <w:r w:rsidR="00CA2EBB">
        <w:rPr>
          <w:sz w:val="22"/>
          <w:szCs w:val="22"/>
        </w:rPr>
        <w:t>.1</w:t>
      </w:r>
      <w:r w:rsidRPr="00D3528F">
        <w:rPr>
          <w:sz w:val="22"/>
          <w:szCs w:val="22"/>
        </w:rPr>
        <w:t xml:space="preserve"> to determine if the test case requiring FR1 or E-UTRA OTA can be </w:t>
      </w:r>
      <w:r w:rsidR="00CA2EBB">
        <w:rPr>
          <w:sz w:val="22"/>
          <w:szCs w:val="22"/>
        </w:rPr>
        <w:t xml:space="preserve">fully </w:t>
      </w:r>
      <w:r w:rsidRPr="00D3528F">
        <w:rPr>
          <w:sz w:val="22"/>
          <w:szCs w:val="22"/>
        </w:rPr>
        <w:t>supported</w:t>
      </w:r>
      <w:r w:rsidR="00ED0F92" w:rsidRPr="00D3528F">
        <w:rPr>
          <w:sz w:val="22"/>
          <w:szCs w:val="22"/>
        </w:rPr>
        <w:t xml:space="preserve"> as per Work Plan</w:t>
      </w:r>
    </w:p>
    <w:p w14:paraId="6FC07020" w14:textId="247DAD79" w:rsidR="00965EF2" w:rsidRDefault="00086B38" w:rsidP="00CC34E0">
      <w:pPr>
        <w:pStyle w:val="tdoc-header"/>
        <w:overflowPunct w:val="0"/>
        <w:autoSpaceDE w:val="0"/>
        <w:autoSpaceDN w:val="0"/>
        <w:adjustRightInd w:val="0"/>
        <w:spacing w:after="180"/>
        <w:textAlignment w:val="baseline"/>
        <w:outlineLvl w:val="0"/>
        <w:rPr>
          <w:b/>
          <w:noProof w:val="0"/>
        </w:rPr>
      </w:pPr>
      <w:r>
        <w:rPr>
          <w:b/>
          <w:noProof w:val="0"/>
        </w:rPr>
        <w:t>2</w:t>
      </w:r>
      <w:r w:rsidR="00965EF2" w:rsidRPr="00CC34E0">
        <w:rPr>
          <w:b/>
          <w:noProof w:val="0"/>
        </w:rPr>
        <w:t>.</w:t>
      </w:r>
      <w:r>
        <w:rPr>
          <w:b/>
          <w:noProof w:val="0"/>
        </w:rPr>
        <w:t>2</w:t>
      </w:r>
      <w:r w:rsidR="00965EF2" w:rsidRPr="00CC34E0">
        <w:rPr>
          <w:b/>
          <w:noProof w:val="0"/>
        </w:rPr>
        <w:t xml:space="preserve"> </w:t>
      </w:r>
      <w:r w:rsidR="00965EF2">
        <w:rPr>
          <w:b/>
          <w:noProof w:val="0"/>
        </w:rPr>
        <w:t xml:space="preserve">       </w:t>
      </w:r>
      <w:r w:rsidR="00694B14">
        <w:rPr>
          <w:b/>
          <w:noProof w:val="0"/>
        </w:rPr>
        <w:t>Limitation on Signal levels for FR1 or E-UTRA OTA Cells</w:t>
      </w:r>
    </w:p>
    <w:p w14:paraId="50854DFA" w14:textId="03699B97" w:rsidR="009F1635" w:rsidRPr="00D3528F" w:rsidRDefault="001D094F" w:rsidP="00A84E15">
      <w:pPr>
        <w:rPr>
          <w:sz w:val="22"/>
          <w:szCs w:val="22"/>
        </w:rPr>
      </w:pPr>
      <w:r w:rsidRPr="00D3528F">
        <w:rPr>
          <w:sz w:val="22"/>
          <w:szCs w:val="22"/>
        </w:rPr>
        <w:t>Due to lack of calibration procedure, only serving cell power level</w:t>
      </w:r>
      <w:r w:rsidR="00385129">
        <w:rPr>
          <w:sz w:val="22"/>
          <w:szCs w:val="22"/>
        </w:rPr>
        <w:t>/Non-Suitable “Off” cell</w:t>
      </w:r>
      <w:r w:rsidRPr="00D3528F">
        <w:rPr>
          <w:sz w:val="22"/>
          <w:szCs w:val="22"/>
        </w:rPr>
        <w:t xml:space="preserve"> can be defined due to very high </w:t>
      </w:r>
      <w:proofErr w:type="spellStart"/>
      <w:r w:rsidRPr="00D3528F">
        <w:rPr>
          <w:sz w:val="22"/>
          <w:szCs w:val="22"/>
        </w:rPr>
        <w:t>uncertainity</w:t>
      </w:r>
      <w:proofErr w:type="spellEnd"/>
      <w:r w:rsidRPr="00D3528F">
        <w:rPr>
          <w:sz w:val="22"/>
          <w:szCs w:val="22"/>
        </w:rPr>
        <w:t xml:space="preserve">. </w:t>
      </w:r>
      <w:r w:rsidR="00ED0F92" w:rsidRPr="00D3528F">
        <w:rPr>
          <w:sz w:val="22"/>
          <w:szCs w:val="22"/>
        </w:rPr>
        <w:t>Hence, s</w:t>
      </w:r>
      <w:r w:rsidRPr="00D3528F">
        <w:rPr>
          <w:sz w:val="22"/>
          <w:szCs w:val="22"/>
        </w:rPr>
        <w:t>uitable neighbour intra-frequency/inter-frequency cell</w:t>
      </w:r>
      <w:r w:rsidR="00301671">
        <w:rPr>
          <w:sz w:val="22"/>
          <w:szCs w:val="22"/>
        </w:rPr>
        <w:t>/Non-</w:t>
      </w:r>
      <w:r w:rsidR="00301671">
        <w:rPr>
          <w:sz w:val="22"/>
          <w:szCs w:val="22"/>
        </w:rPr>
        <w:lastRenderedPageBreak/>
        <w:t>Suitable cell</w:t>
      </w:r>
      <w:r w:rsidRPr="00D3528F">
        <w:rPr>
          <w:sz w:val="22"/>
          <w:szCs w:val="22"/>
        </w:rPr>
        <w:t xml:space="preserve"> power level</w:t>
      </w:r>
      <w:r w:rsidR="00ED0F92" w:rsidRPr="00D3528F">
        <w:rPr>
          <w:sz w:val="22"/>
          <w:szCs w:val="22"/>
        </w:rPr>
        <w:t>s</w:t>
      </w:r>
      <w:r w:rsidRPr="00D3528F">
        <w:rPr>
          <w:sz w:val="22"/>
          <w:szCs w:val="22"/>
        </w:rPr>
        <w:t xml:space="preserve"> </w:t>
      </w:r>
      <w:r w:rsidR="00ED0F92" w:rsidRPr="00D3528F">
        <w:rPr>
          <w:sz w:val="22"/>
          <w:szCs w:val="22"/>
        </w:rPr>
        <w:t>is TBD</w:t>
      </w:r>
      <w:r w:rsidRPr="00D3528F">
        <w:rPr>
          <w:sz w:val="22"/>
          <w:szCs w:val="22"/>
        </w:rPr>
        <w:t xml:space="preserve"> </w:t>
      </w:r>
      <w:r w:rsidR="00ED0F92" w:rsidRPr="00D3528F">
        <w:rPr>
          <w:sz w:val="22"/>
          <w:szCs w:val="22"/>
        </w:rPr>
        <w:t>as</w:t>
      </w:r>
      <w:r w:rsidRPr="00D3528F">
        <w:rPr>
          <w:sz w:val="22"/>
          <w:szCs w:val="22"/>
        </w:rPr>
        <w:t xml:space="preserve"> reflected in Table 6.2.2.2-4 /Table 6.2.2.2-7 in TS38.508-1.</w:t>
      </w:r>
      <w:r w:rsidR="0069117C">
        <w:rPr>
          <w:sz w:val="22"/>
          <w:szCs w:val="22"/>
        </w:rPr>
        <w:t xml:space="preserve"> Using R5-213271, Non-Suitable “Off” Cell power level is defined.</w:t>
      </w:r>
    </w:p>
    <w:p w14:paraId="1855DFFE" w14:textId="37479754" w:rsidR="00E506F5" w:rsidRPr="00D3528F" w:rsidRDefault="009F1635" w:rsidP="00A84E15">
      <w:pPr>
        <w:rPr>
          <w:sz w:val="22"/>
          <w:szCs w:val="22"/>
        </w:rPr>
      </w:pPr>
      <w:r w:rsidRPr="00D3528F">
        <w:rPr>
          <w:sz w:val="22"/>
          <w:szCs w:val="22"/>
        </w:rPr>
        <w:t>[TS38.508-1, 6.2.2.2]</w:t>
      </w:r>
    </w:p>
    <w:p w14:paraId="30296EF2" w14:textId="77777777" w:rsidR="0069117C" w:rsidRPr="00B4600B" w:rsidRDefault="0069117C" w:rsidP="0069117C">
      <w:pPr>
        <w:pStyle w:val="TH"/>
      </w:pPr>
      <w:r w:rsidRPr="00B4600B">
        <w:t>Table 6.2.2.2-4: Default settings of suitable / non-suitable E-UTRA cells with NR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2159"/>
        <w:gridCol w:w="9"/>
      </w:tblGrid>
      <w:tr w:rsidR="0069117C" w:rsidRPr="00B4600B" w14:paraId="12EFF9DE" w14:textId="77777777" w:rsidTr="000C67C2">
        <w:trPr>
          <w:gridAfter w:val="1"/>
          <w:wAfter w:w="9" w:type="dxa"/>
          <w:jc w:val="center"/>
        </w:trPr>
        <w:tc>
          <w:tcPr>
            <w:tcW w:w="3369" w:type="dxa"/>
            <w:tcBorders>
              <w:bottom w:val="nil"/>
            </w:tcBorders>
          </w:tcPr>
          <w:p w14:paraId="4091FCD3" w14:textId="77777777" w:rsidR="0069117C" w:rsidRPr="00B4600B" w:rsidRDefault="0069117C" w:rsidP="000C67C2">
            <w:pPr>
              <w:pStyle w:val="TAH"/>
            </w:pPr>
            <w:r w:rsidRPr="00B4600B">
              <w:t>Power level type</w:t>
            </w:r>
          </w:p>
        </w:tc>
        <w:tc>
          <w:tcPr>
            <w:tcW w:w="3434" w:type="dxa"/>
            <w:gridSpan w:val="2"/>
          </w:tcPr>
          <w:p w14:paraId="3B9D0C5C" w14:textId="77777777" w:rsidR="0069117C" w:rsidRPr="00B4600B" w:rsidRDefault="0069117C" w:rsidP="000C67C2">
            <w:pPr>
              <w:pStyle w:val="TAH"/>
            </w:pPr>
            <w:r w:rsidRPr="00B4600B">
              <w:t>E-UTRAN</w:t>
            </w:r>
            <w:r w:rsidRPr="00B4600B">
              <w:br/>
              <w:t>(Note 1-2)</w:t>
            </w:r>
          </w:p>
        </w:tc>
      </w:tr>
      <w:tr w:rsidR="0069117C" w:rsidRPr="00B4600B" w14:paraId="1A9B16D5" w14:textId="77777777" w:rsidTr="000C67C2">
        <w:trPr>
          <w:gridAfter w:val="1"/>
          <w:wAfter w:w="9" w:type="dxa"/>
          <w:jc w:val="center"/>
        </w:trPr>
        <w:tc>
          <w:tcPr>
            <w:tcW w:w="3369" w:type="dxa"/>
            <w:tcBorders>
              <w:top w:val="nil"/>
            </w:tcBorders>
          </w:tcPr>
          <w:p w14:paraId="1B518853" w14:textId="77777777" w:rsidR="0069117C" w:rsidRPr="00B4600B" w:rsidRDefault="0069117C" w:rsidP="000C67C2">
            <w:pPr>
              <w:pStyle w:val="TAH"/>
            </w:pPr>
          </w:p>
        </w:tc>
        <w:tc>
          <w:tcPr>
            <w:tcW w:w="1275" w:type="dxa"/>
          </w:tcPr>
          <w:p w14:paraId="21E7A75B" w14:textId="77777777" w:rsidR="0069117C" w:rsidRPr="00B4600B" w:rsidRDefault="0069117C" w:rsidP="000C67C2">
            <w:pPr>
              <w:pStyle w:val="TAH"/>
            </w:pPr>
            <w:r w:rsidRPr="00B4600B">
              <w:t>Unit</w:t>
            </w:r>
          </w:p>
        </w:tc>
        <w:tc>
          <w:tcPr>
            <w:tcW w:w="2159" w:type="dxa"/>
          </w:tcPr>
          <w:p w14:paraId="4F0C014F" w14:textId="77777777" w:rsidR="0069117C" w:rsidRPr="00B4600B" w:rsidRDefault="0069117C" w:rsidP="000C67C2">
            <w:pPr>
              <w:pStyle w:val="TAH"/>
            </w:pPr>
            <w:r w:rsidRPr="00B4600B">
              <w:t>Power level</w:t>
            </w:r>
          </w:p>
        </w:tc>
      </w:tr>
      <w:tr w:rsidR="0069117C" w:rsidRPr="00B4600B" w14:paraId="5785341E" w14:textId="77777777" w:rsidTr="000C67C2">
        <w:trPr>
          <w:gridAfter w:val="1"/>
          <w:wAfter w:w="9" w:type="dxa"/>
          <w:jc w:val="center"/>
        </w:trPr>
        <w:tc>
          <w:tcPr>
            <w:tcW w:w="3369" w:type="dxa"/>
          </w:tcPr>
          <w:p w14:paraId="4AC7A8C5" w14:textId="77777777" w:rsidR="0069117C" w:rsidRPr="00B4600B" w:rsidRDefault="0069117C" w:rsidP="000C67C2">
            <w:pPr>
              <w:pStyle w:val="TAL"/>
            </w:pPr>
            <w:r w:rsidRPr="00B4600B">
              <w:t>Serving cell</w:t>
            </w:r>
          </w:p>
        </w:tc>
        <w:tc>
          <w:tcPr>
            <w:tcW w:w="1275" w:type="dxa"/>
          </w:tcPr>
          <w:p w14:paraId="68A25AAA" w14:textId="77777777" w:rsidR="0069117C" w:rsidRPr="00B4600B" w:rsidRDefault="0069117C" w:rsidP="000C67C2">
            <w:pPr>
              <w:pStyle w:val="TAC"/>
            </w:pPr>
            <w:r w:rsidRPr="00B4600B">
              <w:t>dBm/15KHz</w:t>
            </w:r>
          </w:p>
        </w:tc>
        <w:tc>
          <w:tcPr>
            <w:tcW w:w="2159" w:type="dxa"/>
          </w:tcPr>
          <w:p w14:paraId="377D2870" w14:textId="77777777" w:rsidR="0069117C" w:rsidRPr="00B4600B" w:rsidRDefault="0069117C" w:rsidP="000C67C2">
            <w:pPr>
              <w:pStyle w:val="TAC"/>
            </w:pPr>
            <w:r w:rsidRPr="00B4600B">
              <w:rPr>
                <w:rFonts w:cs="Arial"/>
                <w:szCs w:val="18"/>
              </w:rPr>
              <w:t>-96</w:t>
            </w:r>
          </w:p>
        </w:tc>
      </w:tr>
      <w:tr w:rsidR="0069117C" w:rsidRPr="00B4600B" w14:paraId="34F40725" w14:textId="77777777" w:rsidTr="000C67C2">
        <w:trPr>
          <w:gridAfter w:val="1"/>
          <w:wAfter w:w="9" w:type="dxa"/>
          <w:jc w:val="center"/>
        </w:trPr>
        <w:tc>
          <w:tcPr>
            <w:tcW w:w="3369" w:type="dxa"/>
          </w:tcPr>
          <w:p w14:paraId="2C2D3E2A" w14:textId="77777777" w:rsidR="0069117C" w:rsidRPr="00B4600B" w:rsidRDefault="0069117C" w:rsidP="000C67C2">
            <w:pPr>
              <w:pStyle w:val="TAL"/>
            </w:pPr>
            <w:r w:rsidRPr="00B4600B">
              <w:t>Suitable neighbour intra-frequency cell</w:t>
            </w:r>
          </w:p>
        </w:tc>
        <w:tc>
          <w:tcPr>
            <w:tcW w:w="1275" w:type="dxa"/>
          </w:tcPr>
          <w:p w14:paraId="5EB68DE0" w14:textId="77777777" w:rsidR="0069117C" w:rsidRPr="00B4600B" w:rsidRDefault="0069117C" w:rsidP="000C67C2">
            <w:pPr>
              <w:pStyle w:val="TAC"/>
            </w:pPr>
            <w:r w:rsidRPr="00B4600B">
              <w:t>dBm/15KHz</w:t>
            </w:r>
          </w:p>
        </w:tc>
        <w:tc>
          <w:tcPr>
            <w:tcW w:w="2159" w:type="dxa"/>
          </w:tcPr>
          <w:p w14:paraId="1C6DA232" w14:textId="77777777" w:rsidR="0069117C" w:rsidRPr="00B4600B" w:rsidRDefault="0069117C" w:rsidP="000C67C2">
            <w:pPr>
              <w:pStyle w:val="TAC"/>
            </w:pPr>
            <w:r w:rsidRPr="00B4600B">
              <w:rPr>
                <w:rFonts w:cs="Arial"/>
                <w:bCs/>
                <w:szCs w:val="18"/>
              </w:rPr>
              <w:t>TBD</w:t>
            </w:r>
          </w:p>
        </w:tc>
      </w:tr>
      <w:tr w:rsidR="0069117C" w:rsidRPr="00B4600B" w14:paraId="250E5173" w14:textId="77777777" w:rsidTr="000C67C2">
        <w:trPr>
          <w:gridAfter w:val="1"/>
          <w:wAfter w:w="9" w:type="dxa"/>
          <w:jc w:val="center"/>
        </w:trPr>
        <w:tc>
          <w:tcPr>
            <w:tcW w:w="3369" w:type="dxa"/>
            <w:vAlign w:val="center"/>
          </w:tcPr>
          <w:p w14:paraId="10C2EC03" w14:textId="77777777" w:rsidR="0069117C" w:rsidRPr="00B4600B" w:rsidRDefault="0069117C" w:rsidP="000C67C2">
            <w:pPr>
              <w:pStyle w:val="TAL"/>
            </w:pPr>
            <w:r w:rsidRPr="00B4600B">
              <w:t>Suitable neighbour inter-frequency cell</w:t>
            </w:r>
          </w:p>
        </w:tc>
        <w:tc>
          <w:tcPr>
            <w:tcW w:w="1275" w:type="dxa"/>
          </w:tcPr>
          <w:p w14:paraId="20E4F334" w14:textId="77777777" w:rsidR="0069117C" w:rsidRPr="00B4600B" w:rsidRDefault="0069117C" w:rsidP="000C67C2">
            <w:pPr>
              <w:pStyle w:val="TAC"/>
            </w:pPr>
            <w:r w:rsidRPr="00B4600B">
              <w:t>dBm/15KHz</w:t>
            </w:r>
          </w:p>
        </w:tc>
        <w:tc>
          <w:tcPr>
            <w:tcW w:w="2159" w:type="dxa"/>
          </w:tcPr>
          <w:p w14:paraId="0A52C9A4" w14:textId="77777777" w:rsidR="0069117C" w:rsidRPr="00B4600B" w:rsidRDefault="0069117C" w:rsidP="000C67C2">
            <w:pPr>
              <w:pStyle w:val="TAC"/>
            </w:pPr>
            <w:r w:rsidRPr="00B4600B">
              <w:rPr>
                <w:rFonts w:cs="Arial"/>
                <w:bCs/>
                <w:szCs w:val="18"/>
              </w:rPr>
              <w:t>TBD</w:t>
            </w:r>
          </w:p>
        </w:tc>
      </w:tr>
      <w:tr w:rsidR="0069117C" w:rsidRPr="00B4600B" w14:paraId="57969AB2" w14:textId="77777777" w:rsidTr="000C67C2">
        <w:trPr>
          <w:gridAfter w:val="1"/>
          <w:wAfter w:w="9" w:type="dxa"/>
          <w:jc w:val="center"/>
        </w:trPr>
        <w:tc>
          <w:tcPr>
            <w:tcW w:w="3369" w:type="dxa"/>
          </w:tcPr>
          <w:p w14:paraId="31577D73" w14:textId="77777777" w:rsidR="0069117C" w:rsidRPr="00B4600B" w:rsidRDefault="0069117C" w:rsidP="000C67C2">
            <w:pPr>
              <w:pStyle w:val="TAL"/>
            </w:pPr>
            <w:r w:rsidRPr="00B4600B">
              <w:t>Non-suitable cell</w:t>
            </w:r>
          </w:p>
        </w:tc>
        <w:tc>
          <w:tcPr>
            <w:tcW w:w="1275" w:type="dxa"/>
          </w:tcPr>
          <w:p w14:paraId="047461FF" w14:textId="77777777" w:rsidR="0069117C" w:rsidRPr="00B4600B" w:rsidRDefault="0069117C" w:rsidP="000C67C2">
            <w:pPr>
              <w:pStyle w:val="TAC"/>
            </w:pPr>
            <w:r w:rsidRPr="00B4600B">
              <w:t>dBm/15KHz</w:t>
            </w:r>
          </w:p>
        </w:tc>
        <w:tc>
          <w:tcPr>
            <w:tcW w:w="2159" w:type="dxa"/>
          </w:tcPr>
          <w:p w14:paraId="7FE03678" w14:textId="77777777" w:rsidR="0069117C" w:rsidRPr="00B4600B" w:rsidRDefault="0069117C" w:rsidP="000C67C2">
            <w:pPr>
              <w:pStyle w:val="TAC"/>
            </w:pPr>
            <w:r w:rsidRPr="00B4600B">
              <w:rPr>
                <w:rFonts w:cs="Arial"/>
                <w:bCs/>
                <w:szCs w:val="18"/>
              </w:rPr>
              <w:t>TBD</w:t>
            </w:r>
          </w:p>
        </w:tc>
      </w:tr>
      <w:tr w:rsidR="0069117C" w:rsidRPr="00B4600B" w14:paraId="4C7F5AE0" w14:textId="77777777" w:rsidTr="000C67C2">
        <w:trPr>
          <w:gridAfter w:val="1"/>
          <w:wAfter w:w="9" w:type="dxa"/>
          <w:jc w:val="center"/>
        </w:trPr>
        <w:tc>
          <w:tcPr>
            <w:tcW w:w="3369" w:type="dxa"/>
          </w:tcPr>
          <w:p w14:paraId="47B9774E" w14:textId="77777777" w:rsidR="0069117C" w:rsidRPr="00B4600B" w:rsidRDefault="0069117C" w:rsidP="000C67C2">
            <w:pPr>
              <w:pStyle w:val="TAL"/>
            </w:pPr>
            <w:r w:rsidRPr="00B4600B">
              <w:t>Non-suitable "Off" cell</w:t>
            </w:r>
          </w:p>
        </w:tc>
        <w:tc>
          <w:tcPr>
            <w:tcW w:w="1275" w:type="dxa"/>
          </w:tcPr>
          <w:p w14:paraId="3122C09B" w14:textId="77777777" w:rsidR="0069117C" w:rsidRPr="00B4600B" w:rsidRDefault="0069117C" w:rsidP="000C67C2">
            <w:pPr>
              <w:pStyle w:val="TAC"/>
            </w:pPr>
            <w:r w:rsidRPr="00B4600B">
              <w:t>dBm/15KHz</w:t>
            </w:r>
          </w:p>
        </w:tc>
        <w:tc>
          <w:tcPr>
            <w:tcW w:w="2159" w:type="dxa"/>
          </w:tcPr>
          <w:p w14:paraId="1D43C8E9" w14:textId="77777777" w:rsidR="0069117C" w:rsidRPr="00B4600B" w:rsidRDefault="0069117C" w:rsidP="000C67C2">
            <w:pPr>
              <w:pStyle w:val="TAC"/>
            </w:pPr>
            <w:del w:id="0" w:author="Kalahasti, Narendra" w:date="2021-05-08T01:51:00Z">
              <w:r w:rsidRPr="00B4600B" w:rsidDel="004E7FF6">
                <w:rPr>
                  <w:rFonts w:cs="Arial"/>
                  <w:bCs/>
                  <w:sz w:val="20"/>
                </w:rPr>
                <w:delText>TBD</w:delText>
              </w:r>
            </w:del>
            <w:ins w:id="1" w:author="Kalahasti, Narendra" w:date="2021-05-08T01:51:00Z">
              <w:r w:rsidRPr="00B4600B">
                <w:rPr>
                  <w:rFonts w:cs="Arial"/>
                  <w:bCs/>
                  <w:szCs w:val="18"/>
                </w:rPr>
                <w:t>≤-1</w:t>
              </w:r>
              <w:r>
                <w:rPr>
                  <w:rFonts w:cs="Arial"/>
                  <w:bCs/>
                  <w:szCs w:val="18"/>
                </w:rPr>
                <w:t>56</w:t>
              </w:r>
            </w:ins>
          </w:p>
        </w:tc>
      </w:tr>
      <w:tr w:rsidR="0069117C" w:rsidRPr="00B4600B" w14:paraId="14919A60" w14:textId="77777777" w:rsidTr="000C67C2">
        <w:trPr>
          <w:jc w:val="center"/>
        </w:trPr>
        <w:tc>
          <w:tcPr>
            <w:tcW w:w="6812" w:type="dxa"/>
            <w:gridSpan w:val="4"/>
          </w:tcPr>
          <w:p w14:paraId="4CCE211C" w14:textId="77777777" w:rsidR="0069117C" w:rsidRPr="00B4600B" w:rsidRDefault="0069117C" w:rsidP="000C67C2">
            <w:pPr>
              <w:pStyle w:val="TAN"/>
            </w:pPr>
            <w:r w:rsidRPr="00B4600B">
              <w:t>Note 1:</w:t>
            </w:r>
            <w:r w:rsidRPr="00B4600B">
              <w:tab/>
              <w:t xml:space="preserve">The power level is specified in terms </w:t>
            </w:r>
            <w:proofErr w:type="spellStart"/>
            <w:r w:rsidRPr="00B4600B">
              <w:t>ofcell</w:t>
            </w:r>
            <w:proofErr w:type="spellEnd"/>
            <w:r w:rsidRPr="00B4600B">
              <w:t>-specific RS EPRE instead of RSRP as RSRP is a measured value and cannot be directly controlled by the SS.</w:t>
            </w:r>
          </w:p>
          <w:p w14:paraId="1AD911EE" w14:textId="77777777" w:rsidR="0069117C" w:rsidRPr="00B4600B" w:rsidRDefault="0069117C" w:rsidP="000C67C2">
            <w:pPr>
              <w:pStyle w:val="TAL"/>
            </w:pPr>
            <w:r w:rsidRPr="00B4600B">
              <w:t>Note 2:</w:t>
            </w:r>
            <w:r w:rsidRPr="00B4600B">
              <w:tab/>
              <w:t>The power level is specified at the centre of quiet zone.</w:t>
            </w:r>
          </w:p>
        </w:tc>
      </w:tr>
    </w:tbl>
    <w:p w14:paraId="4484C5F6" w14:textId="77777777" w:rsidR="009F1635" w:rsidRPr="00D3528F" w:rsidRDefault="009F1635" w:rsidP="009F1635">
      <w:pPr>
        <w:pStyle w:val="TH"/>
        <w:rPr>
          <w:rFonts w:ascii="Times New Roman" w:hAnsi="Times New Roman"/>
          <w:sz w:val="22"/>
          <w:szCs w:val="22"/>
        </w:rPr>
      </w:pPr>
    </w:p>
    <w:p w14:paraId="690A52B2" w14:textId="20BB1797" w:rsidR="009F1635" w:rsidRPr="00D3528F" w:rsidRDefault="009F1635" w:rsidP="009F1635">
      <w:pPr>
        <w:pStyle w:val="TH"/>
        <w:rPr>
          <w:rFonts w:ascii="Times New Roman" w:hAnsi="Times New Roman"/>
          <w:sz w:val="22"/>
          <w:szCs w:val="22"/>
        </w:rPr>
      </w:pPr>
      <w:r w:rsidRPr="00D3528F">
        <w:rPr>
          <w:rFonts w:ascii="Times New Roman" w:hAnsi="Times New Roman"/>
          <w:sz w:val="22"/>
          <w:szCs w:val="22"/>
        </w:rPr>
        <w:t>Table 6.2.2.2-7: Default settings of suitable / non-suitable NR cells in FR1 with NR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2159"/>
        <w:gridCol w:w="9"/>
      </w:tblGrid>
      <w:tr w:rsidR="0069117C" w:rsidRPr="00B4600B" w14:paraId="64BA4E05" w14:textId="77777777" w:rsidTr="000C67C2">
        <w:trPr>
          <w:gridAfter w:val="1"/>
          <w:wAfter w:w="9" w:type="dxa"/>
          <w:jc w:val="center"/>
        </w:trPr>
        <w:tc>
          <w:tcPr>
            <w:tcW w:w="3369" w:type="dxa"/>
            <w:tcBorders>
              <w:bottom w:val="nil"/>
            </w:tcBorders>
          </w:tcPr>
          <w:p w14:paraId="0B759174" w14:textId="77777777" w:rsidR="0069117C" w:rsidRPr="00B4600B" w:rsidRDefault="0069117C" w:rsidP="000C67C2">
            <w:pPr>
              <w:pStyle w:val="TAH"/>
            </w:pPr>
            <w:r w:rsidRPr="00B4600B">
              <w:t>Power level type</w:t>
            </w:r>
          </w:p>
        </w:tc>
        <w:tc>
          <w:tcPr>
            <w:tcW w:w="3434" w:type="dxa"/>
            <w:gridSpan w:val="2"/>
          </w:tcPr>
          <w:p w14:paraId="3859B67B" w14:textId="77777777" w:rsidR="0069117C" w:rsidRPr="00B4600B" w:rsidRDefault="0069117C" w:rsidP="000C67C2">
            <w:pPr>
              <w:pStyle w:val="TAH"/>
            </w:pPr>
            <w:r w:rsidRPr="00B4600B">
              <w:t>NR</w:t>
            </w:r>
            <w:r w:rsidRPr="00B4600B">
              <w:br/>
              <w:t>(Note 1-2)</w:t>
            </w:r>
          </w:p>
        </w:tc>
      </w:tr>
      <w:tr w:rsidR="0069117C" w:rsidRPr="00B4600B" w14:paraId="080ED270" w14:textId="77777777" w:rsidTr="000C67C2">
        <w:trPr>
          <w:gridAfter w:val="1"/>
          <w:wAfter w:w="9" w:type="dxa"/>
          <w:jc w:val="center"/>
        </w:trPr>
        <w:tc>
          <w:tcPr>
            <w:tcW w:w="3369" w:type="dxa"/>
            <w:tcBorders>
              <w:top w:val="nil"/>
            </w:tcBorders>
          </w:tcPr>
          <w:p w14:paraId="5A4FFEA4" w14:textId="77777777" w:rsidR="0069117C" w:rsidRPr="00B4600B" w:rsidRDefault="0069117C" w:rsidP="000C67C2">
            <w:pPr>
              <w:pStyle w:val="TAH"/>
            </w:pPr>
          </w:p>
        </w:tc>
        <w:tc>
          <w:tcPr>
            <w:tcW w:w="1275" w:type="dxa"/>
          </w:tcPr>
          <w:p w14:paraId="49E8B7D6" w14:textId="77777777" w:rsidR="0069117C" w:rsidRPr="00B4600B" w:rsidRDefault="0069117C" w:rsidP="000C67C2">
            <w:pPr>
              <w:pStyle w:val="TAH"/>
            </w:pPr>
            <w:r w:rsidRPr="00B4600B">
              <w:t>Unit</w:t>
            </w:r>
          </w:p>
        </w:tc>
        <w:tc>
          <w:tcPr>
            <w:tcW w:w="2159" w:type="dxa"/>
          </w:tcPr>
          <w:p w14:paraId="7FE179E9" w14:textId="77777777" w:rsidR="0069117C" w:rsidRPr="00B4600B" w:rsidRDefault="0069117C" w:rsidP="000C67C2">
            <w:pPr>
              <w:pStyle w:val="TAH"/>
            </w:pPr>
            <w:r w:rsidRPr="00B4600B">
              <w:t>Power level</w:t>
            </w:r>
          </w:p>
        </w:tc>
      </w:tr>
      <w:tr w:rsidR="0069117C" w:rsidRPr="00B4600B" w14:paraId="4DB2C6CF" w14:textId="77777777" w:rsidTr="000C67C2">
        <w:trPr>
          <w:gridAfter w:val="1"/>
          <w:wAfter w:w="9" w:type="dxa"/>
          <w:jc w:val="center"/>
        </w:trPr>
        <w:tc>
          <w:tcPr>
            <w:tcW w:w="3369" w:type="dxa"/>
          </w:tcPr>
          <w:p w14:paraId="3BABD0A7" w14:textId="77777777" w:rsidR="0069117C" w:rsidRPr="00B4600B" w:rsidRDefault="0069117C" w:rsidP="000C67C2">
            <w:pPr>
              <w:pStyle w:val="TAL"/>
            </w:pPr>
            <w:r w:rsidRPr="00B4600B">
              <w:t>Serving cell</w:t>
            </w:r>
          </w:p>
        </w:tc>
        <w:tc>
          <w:tcPr>
            <w:tcW w:w="1275" w:type="dxa"/>
          </w:tcPr>
          <w:p w14:paraId="497078D3" w14:textId="77777777" w:rsidR="0069117C" w:rsidRPr="00B4600B" w:rsidRDefault="0069117C" w:rsidP="000C67C2">
            <w:pPr>
              <w:pStyle w:val="TAC"/>
            </w:pPr>
            <w:r w:rsidRPr="00B4600B">
              <w:t>dBm/SCS</w:t>
            </w:r>
          </w:p>
        </w:tc>
        <w:tc>
          <w:tcPr>
            <w:tcW w:w="2159" w:type="dxa"/>
          </w:tcPr>
          <w:p w14:paraId="7AD80E8A" w14:textId="77777777" w:rsidR="0069117C" w:rsidRPr="00B4600B" w:rsidRDefault="0069117C" w:rsidP="000C67C2">
            <w:pPr>
              <w:pStyle w:val="TAC"/>
            </w:pPr>
            <w:r w:rsidRPr="00B4600B">
              <w:rPr>
                <w:rFonts w:cs="Arial"/>
                <w:szCs w:val="18"/>
              </w:rPr>
              <w:t>-88</w:t>
            </w:r>
          </w:p>
        </w:tc>
      </w:tr>
      <w:tr w:rsidR="0069117C" w:rsidRPr="00B4600B" w14:paraId="1CC0F617" w14:textId="77777777" w:rsidTr="000C67C2">
        <w:trPr>
          <w:gridAfter w:val="1"/>
          <w:wAfter w:w="9" w:type="dxa"/>
          <w:jc w:val="center"/>
        </w:trPr>
        <w:tc>
          <w:tcPr>
            <w:tcW w:w="3369" w:type="dxa"/>
          </w:tcPr>
          <w:p w14:paraId="5E81C4A5" w14:textId="77777777" w:rsidR="0069117C" w:rsidRPr="00B4600B" w:rsidRDefault="0069117C" w:rsidP="000C67C2">
            <w:pPr>
              <w:pStyle w:val="TAL"/>
            </w:pPr>
            <w:r w:rsidRPr="00B4600B">
              <w:t>Suitable neighbour intra-frequency cell</w:t>
            </w:r>
          </w:p>
        </w:tc>
        <w:tc>
          <w:tcPr>
            <w:tcW w:w="1275" w:type="dxa"/>
          </w:tcPr>
          <w:p w14:paraId="3361D8CA" w14:textId="77777777" w:rsidR="0069117C" w:rsidRPr="00B4600B" w:rsidRDefault="0069117C" w:rsidP="000C67C2">
            <w:pPr>
              <w:pStyle w:val="TAC"/>
            </w:pPr>
            <w:r w:rsidRPr="00B4600B">
              <w:t>dBm/SCS</w:t>
            </w:r>
          </w:p>
        </w:tc>
        <w:tc>
          <w:tcPr>
            <w:tcW w:w="2159" w:type="dxa"/>
          </w:tcPr>
          <w:p w14:paraId="4BC697F9" w14:textId="77777777" w:rsidR="0069117C" w:rsidRPr="00B4600B" w:rsidRDefault="0069117C" w:rsidP="000C67C2">
            <w:pPr>
              <w:pStyle w:val="TAC"/>
            </w:pPr>
            <w:r w:rsidRPr="00B4600B">
              <w:rPr>
                <w:rFonts w:cs="Arial"/>
                <w:bCs/>
                <w:szCs w:val="18"/>
              </w:rPr>
              <w:t>TBD</w:t>
            </w:r>
          </w:p>
        </w:tc>
      </w:tr>
      <w:tr w:rsidR="0069117C" w:rsidRPr="00B4600B" w14:paraId="71006DD6" w14:textId="77777777" w:rsidTr="000C67C2">
        <w:trPr>
          <w:gridAfter w:val="1"/>
          <w:wAfter w:w="9" w:type="dxa"/>
          <w:jc w:val="center"/>
        </w:trPr>
        <w:tc>
          <w:tcPr>
            <w:tcW w:w="3369" w:type="dxa"/>
            <w:vAlign w:val="center"/>
          </w:tcPr>
          <w:p w14:paraId="31AD8089" w14:textId="77777777" w:rsidR="0069117C" w:rsidRPr="00B4600B" w:rsidRDefault="0069117C" w:rsidP="000C67C2">
            <w:pPr>
              <w:pStyle w:val="TAL"/>
            </w:pPr>
            <w:r w:rsidRPr="00B4600B">
              <w:t>Suitable neighbour inter-frequency cell</w:t>
            </w:r>
          </w:p>
        </w:tc>
        <w:tc>
          <w:tcPr>
            <w:tcW w:w="1275" w:type="dxa"/>
          </w:tcPr>
          <w:p w14:paraId="6828D9BD" w14:textId="77777777" w:rsidR="0069117C" w:rsidRPr="00B4600B" w:rsidRDefault="0069117C" w:rsidP="000C67C2">
            <w:pPr>
              <w:pStyle w:val="TAC"/>
            </w:pPr>
            <w:r w:rsidRPr="00B4600B">
              <w:t>dBm/SCS</w:t>
            </w:r>
          </w:p>
        </w:tc>
        <w:tc>
          <w:tcPr>
            <w:tcW w:w="2159" w:type="dxa"/>
          </w:tcPr>
          <w:p w14:paraId="02361CED" w14:textId="77777777" w:rsidR="0069117C" w:rsidRPr="00B4600B" w:rsidRDefault="0069117C" w:rsidP="000C67C2">
            <w:pPr>
              <w:pStyle w:val="TAC"/>
            </w:pPr>
            <w:r w:rsidRPr="00B4600B">
              <w:rPr>
                <w:rFonts w:cs="Arial"/>
                <w:bCs/>
                <w:szCs w:val="18"/>
              </w:rPr>
              <w:t>TBD</w:t>
            </w:r>
          </w:p>
        </w:tc>
      </w:tr>
      <w:tr w:rsidR="0069117C" w:rsidRPr="00B4600B" w14:paraId="5819FCB2" w14:textId="77777777" w:rsidTr="000C67C2">
        <w:trPr>
          <w:gridAfter w:val="1"/>
          <w:wAfter w:w="9" w:type="dxa"/>
          <w:jc w:val="center"/>
        </w:trPr>
        <w:tc>
          <w:tcPr>
            <w:tcW w:w="3369" w:type="dxa"/>
          </w:tcPr>
          <w:p w14:paraId="38829E5C" w14:textId="77777777" w:rsidR="0069117C" w:rsidRPr="00B4600B" w:rsidRDefault="0069117C" w:rsidP="000C67C2">
            <w:pPr>
              <w:pStyle w:val="TAL"/>
            </w:pPr>
            <w:r w:rsidRPr="00B4600B">
              <w:t>Non-suitable cell</w:t>
            </w:r>
          </w:p>
        </w:tc>
        <w:tc>
          <w:tcPr>
            <w:tcW w:w="1275" w:type="dxa"/>
          </w:tcPr>
          <w:p w14:paraId="06020452" w14:textId="77777777" w:rsidR="0069117C" w:rsidRPr="00B4600B" w:rsidRDefault="0069117C" w:rsidP="000C67C2">
            <w:pPr>
              <w:pStyle w:val="TAC"/>
            </w:pPr>
            <w:r w:rsidRPr="00B4600B">
              <w:t>dBm/SCS</w:t>
            </w:r>
          </w:p>
        </w:tc>
        <w:tc>
          <w:tcPr>
            <w:tcW w:w="2159" w:type="dxa"/>
          </w:tcPr>
          <w:p w14:paraId="166C698D" w14:textId="77777777" w:rsidR="0069117C" w:rsidRPr="00B4600B" w:rsidRDefault="0069117C" w:rsidP="000C67C2">
            <w:pPr>
              <w:pStyle w:val="TAC"/>
            </w:pPr>
            <w:r w:rsidRPr="00B4600B">
              <w:rPr>
                <w:rFonts w:cs="Arial"/>
                <w:bCs/>
                <w:szCs w:val="18"/>
              </w:rPr>
              <w:t>TBD</w:t>
            </w:r>
          </w:p>
        </w:tc>
      </w:tr>
      <w:tr w:rsidR="0069117C" w:rsidRPr="00B4600B" w14:paraId="6204B577" w14:textId="77777777" w:rsidTr="000C67C2">
        <w:trPr>
          <w:gridAfter w:val="1"/>
          <w:wAfter w:w="9" w:type="dxa"/>
          <w:jc w:val="center"/>
        </w:trPr>
        <w:tc>
          <w:tcPr>
            <w:tcW w:w="3369" w:type="dxa"/>
          </w:tcPr>
          <w:p w14:paraId="78001486" w14:textId="77777777" w:rsidR="0069117C" w:rsidRPr="00B4600B" w:rsidRDefault="0069117C" w:rsidP="000C67C2">
            <w:pPr>
              <w:pStyle w:val="TAL"/>
              <w:rPr>
                <w:szCs w:val="18"/>
              </w:rPr>
            </w:pPr>
            <w:r w:rsidRPr="00B4600B">
              <w:rPr>
                <w:szCs w:val="18"/>
              </w:rPr>
              <w:t>Non-suitable "Off" cell</w:t>
            </w:r>
          </w:p>
        </w:tc>
        <w:tc>
          <w:tcPr>
            <w:tcW w:w="1275" w:type="dxa"/>
          </w:tcPr>
          <w:p w14:paraId="36204D0B" w14:textId="77777777" w:rsidR="0069117C" w:rsidRPr="00B4600B" w:rsidRDefault="0069117C" w:rsidP="000C67C2">
            <w:pPr>
              <w:pStyle w:val="TAC"/>
              <w:rPr>
                <w:szCs w:val="18"/>
              </w:rPr>
            </w:pPr>
            <w:r w:rsidRPr="00B4600B">
              <w:rPr>
                <w:szCs w:val="18"/>
              </w:rPr>
              <w:t>dBm/SCS</w:t>
            </w:r>
          </w:p>
        </w:tc>
        <w:tc>
          <w:tcPr>
            <w:tcW w:w="2159" w:type="dxa"/>
          </w:tcPr>
          <w:p w14:paraId="10387C49" w14:textId="77777777" w:rsidR="0069117C" w:rsidRPr="00B4600B" w:rsidRDefault="0069117C" w:rsidP="000C67C2">
            <w:pPr>
              <w:pStyle w:val="TAC"/>
              <w:rPr>
                <w:szCs w:val="18"/>
              </w:rPr>
            </w:pPr>
            <w:del w:id="2" w:author="Kalahasti, Narendra" w:date="2021-05-08T01:51:00Z">
              <w:r w:rsidRPr="00B4600B" w:rsidDel="00251D42">
                <w:rPr>
                  <w:rFonts w:cs="Arial"/>
                  <w:bCs/>
                  <w:szCs w:val="18"/>
                </w:rPr>
                <w:delText>TBD</w:delText>
              </w:r>
            </w:del>
            <w:ins w:id="3" w:author="Kalahasti, Narendra" w:date="2021-05-08T01:51:00Z">
              <w:r w:rsidRPr="00B4600B">
                <w:rPr>
                  <w:rFonts w:cs="Arial"/>
                  <w:bCs/>
                  <w:szCs w:val="18"/>
                </w:rPr>
                <w:t>≤-1</w:t>
              </w:r>
              <w:r>
                <w:rPr>
                  <w:rFonts w:cs="Arial"/>
                  <w:bCs/>
                  <w:szCs w:val="18"/>
                </w:rPr>
                <w:t>56</w:t>
              </w:r>
            </w:ins>
          </w:p>
        </w:tc>
      </w:tr>
      <w:tr w:rsidR="0069117C" w:rsidRPr="00B4600B" w14:paraId="5DB3C262" w14:textId="77777777" w:rsidTr="000C67C2">
        <w:trPr>
          <w:jc w:val="center"/>
        </w:trPr>
        <w:tc>
          <w:tcPr>
            <w:tcW w:w="6812" w:type="dxa"/>
            <w:gridSpan w:val="4"/>
          </w:tcPr>
          <w:p w14:paraId="69B271DE" w14:textId="77777777" w:rsidR="0069117C" w:rsidRPr="00B4600B" w:rsidRDefault="0069117C" w:rsidP="000C67C2">
            <w:pPr>
              <w:pStyle w:val="TAN"/>
            </w:pPr>
            <w:r w:rsidRPr="00B4600B">
              <w:t>Note 1:</w:t>
            </w:r>
            <w:r w:rsidRPr="00B4600B">
              <w:tab/>
              <w:t>The power level is specified in terms of SS/PBCH SSS EPRE instead of RSRP as RSRP is a measured value and cannot be directly controlled by the SS.</w:t>
            </w:r>
          </w:p>
          <w:p w14:paraId="7DC7311B" w14:textId="77777777" w:rsidR="0069117C" w:rsidRPr="00B4600B" w:rsidRDefault="0069117C" w:rsidP="000C67C2">
            <w:pPr>
              <w:pStyle w:val="TAL"/>
            </w:pPr>
            <w:r w:rsidRPr="00B4600B">
              <w:t>Note 2:</w:t>
            </w:r>
            <w:r w:rsidRPr="00B4600B">
              <w:tab/>
              <w:t>The power level is specified at the centre of quiet zone.</w:t>
            </w:r>
          </w:p>
        </w:tc>
      </w:tr>
    </w:tbl>
    <w:p w14:paraId="0ACCA088" w14:textId="11FF9EEF" w:rsidR="009F1635" w:rsidRPr="00D3528F" w:rsidRDefault="009F1635" w:rsidP="00A84E15">
      <w:pPr>
        <w:rPr>
          <w:sz w:val="22"/>
          <w:szCs w:val="22"/>
        </w:rPr>
      </w:pPr>
    </w:p>
    <w:p w14:paraId="1680FF22" w14:textId="0AF322D1" w:rsidR="00ED0F92" w:rsidRPr="00D3528F" w:rsidRDefault="006D248F" w:rsidP="00A84E15">
      <w:pPr>
        <w:rPr>
          <w:sz w:val="22"/>
          <w:szCs w:val="22"/>
        </w:rPr>
      </w:pPr>
      <w:r w:rsidRPr="00D3528F">
        <w:rPr>
          <w:sz w:val="22"/>
          <w:szCs w:val="22"/>
        </w:rPr>
        <w:t>Since only Serving Cell power level</w:t>
      </w:r>
      <w:r w:rsidR="0069117C">
        <w:rPr>
          <w:sz w:val="22"/>
          <w:szCs w:val="22"/>
        </w:rPr>
        <w:t>/Non-Suitable ‘Off’ Cell</w:t>
      </w:r>
      <w:r w:rsidRPr="00D3528F">
        <w:rPr>
          <w:sz w:val="22"/>
          <w:szCs w:val="22"/>
        </w:rPr>
        <w:t xml:space="preserve"> is allowed, test cases that can be supported as per section 2, should not use ‘Suitable neighbour intra-frequency/inter-frequency cell</w:t>
      </w:r>
      <w:r w:rsidR="00315305">
        <w:rPr>
          <w:sz w:val="22"/>
          <w:szCs w:val="22"/>
        </w:rPr>
        <w:t>/Non-suitable</w:t>
      </w:r>
      <w:r w:rsidRPr="00D3528F">
        <w:rPr>
          <w:sz w:val="22"/>
          <w:szCs w:val="22"/>
        </w:rPr>
        <w:t>’</w:t>
      </w:r>
      <w:r w:rsidR="00301671">
        <w:rPr>
          <w:sz w:val="22"/>
          <w:szCs w:val="22"/>
        </w:rPr>
        <w:t xml:space="preserve"> in TS38.523-1 </w:t>
      </w:r>
      <w:r w:rsidR="00315305">
        <w:rPr>
          <w:sz w:val="22"/>
          <w:szCs w:val="22"/>
        </w:rPr>
        <w:t>for</w:t>
      </w:r>
      <w:r w:rsidR="00301671">
        <w:rPr>
          <w:sz w:val="22"/>
          <w:szCs w:val="22"/>
        </w:rPr>
        <w:t xml:space="preserve"> FR1 or E-UTRA OTA</w:t>
      </w:r>
      <w:r w:rsidR="00315305">
        <w:rPr>
          <w:sz w:val="22"/>
          <w:szCs w:val="22"/>
        </w:rPr>
        <w:t xml:space="preserve"> Cells</w:t>
      </w:r>
      <w:r w:rsidRPr="00D3528F">
        <w:rPr>
          <w:sz w:val="22"/>
          <w:szCs w:val="22"/>
        </w:rPr>
        <w:t>. Test case author should check if serving cell</w:t>
      </w:r>
      <w:r w:rsidR="00F0198C">
        <w:rPr>
          <w:sz w:val="22"/>
          <w:szCs w:val="22"/>
        </w:rPr>
        <w:t>/Non-suitable “Off” cell</w:t>
      </w:r>
      <w:r w:rsidRPr="00D3528F">
        <w:rPr>
          <w:sz w:val="22"/>
          <w:szCs w:val="22"/>
        </w:rPr>
        <w:t xml:space="preserve"> power level can be used to achieve test purpose</w:t>
      </w:r>
      <w:r w:rsidR="00301671">
        <w:rPr>
          <w:sz w:val="22"/>
          <w:szCs w:val="22"/>
        </w:rPr>
        <w:t>.</w:t>
      </w:r>
    </w:p>
    <w:p w14:paraId="66FC3858" w14:textId="55FB9668" w:rsidR="006D248F" w:rsidRPr="00D3528F" w:rsidRDefault="006D248F" w:rsidP="00A84E15">
      <w:pPr>
        <w:rPr>
          <w:sz w:val="22"/>
          <w:szCs w:val="22"/>
        </w:rPr>
      </w:pPr>
      <w:r w:rsidRPr="00D3528F">
        <w:rPr>
          <w:b/>
          <w:bCs/>
          <w:sz w:val="22"/>
          <w:szCs w:val="22"/>
        </w:rPr>
        <w:t>Proposal 3:</w:t>
      </w:r>
      <w:r w:rsidRPr="00D3528F">
        <w:rPr>
          <w:sz w:val="22"/>
          <w:szCs w:val="22"/>
        </w:rPr>
        <w:t xml:space="preserve"> For test cases that can be supported, as per </w:t>
      </w:r>
      <w:r w:rsidR="00C9548B">
        <w:rPr>
          <w:sz w:val="22"/>
          <w:szCs w:val="22"/>
        </w:rPr>
        <w:t xml:space="preserve">criteria in </w:t>
      </w:r>
      <w:r w:rsidRPr="00D3528F">
        <w:rPr>
          <w:sz w:val="22"/>
          <w:szCs w:val="22"/>
        </w:rPr>
        <w:t xml:space="preserve">section 2, test case author should check if Serving Cell  Power Level can </w:t>
      </w:r>
      <w:r w:rsidR="00C9548B">
        <w:rPr>
          <w:sz w:val="22"/>
          <w:szCs w:val="22"/>
        </w:rPr>
        <w:t>alone be sufficient</w:t>
      </w:r>
      <w:r w:rsidRPr="00D3528F">
        <w:rPr>
          <w:sz w:val="22"/>
          <w:szCs w:val="22"/>
        </w:rPr>
        <w:t xml:space="preserve"> to achieve test purpose</w:t>
      </w:r>
      <w:r w:rsidR="00C9548B">
        <w:rPr>
          <w:sz w:val="22"/>
          <w:szCs w:val="22"/>
        </w:rPr>
        <w:t xml:space="preserve"> without using </w:t>
      </w:r>
      <w:r w:rsidR="00C9548B" w:rsidRPr="00D3528F">
        <w:rPr>
          <w:sz w:val="22"/>
          <w:szCs w:val="22"/>
        </w:rPr>
        <w:t>‘Suitable neighbour intra-frequency/inter-frequency cell</w:t>
      </w:r>
      <w:r w:rsidR="00C9548B">
        <w:rPr>
          <w:sz w:val="22"/>
          <w:szCs w:val="22"/>
        </w:rPr>
        <w:t>/Non-suitable cell</w:t>
      </w:r>
      <w:r w:rsidR="00C9548B" w:rsidRPr="00D3528F">
        <w:rPr>
          <w:sz w:val="22"/>
          <w:szCs w:val="22"/>
        </w:rPr>
        <w:t>’</w:t>
      </w:r>
      <w:r w:rsidR="00315305">
        <w:rPr>
          <w:sz w:val="22"/>
          <w:szCs w:val="22"/>
        </w:rPr>
        <w:t>. And, update the prose accordingly.</w:t>
      </w:r>
    </w:p>
    <w:p w14:paraId="5B3AF210" w14:textId="7F95F14C" w:rsidR="00086B38" w:rsidRDefault="00086B38" w:rsidP="00086B38">
      <w:pPr>
        <w:pStyle w:val="tdoc-header"/>
        <w:overflowPunct w:val="0"/>
        <w:autoSpaceDE w:val="0"/>
        <w:autoSpaceDN w:val="0"/>
        <w:adjustRightInd w:val="0"/>
        <w:spacing w:after="240"/>
        <w:textAlignment w:val="baseline"/>
        <w:outlineLvl w:val="0"/>
        <w:rPr>
          <w:b/>
          <w:noProof w:val="0"/>
        </w:rPr>
      </w:pPr>
      <w:r>
        <w:rPr>
          <w:b/>
          <w:noProof w:val="0"/>
        </w:rPr>
        <w:t>3.     Proposal</w:t>
      </w:r>
    </w:p>
    <w:p w14:paraId="263B8865" w14:textId="3E68ED1D" w:rsidR="00086B38" w:rsidRPr="006060F1" w:rsidRDefault="001C3D51" w:rsidP="00086B38">
      <w:pPr>
        <w:rPr>
          <w:sz w:val="22"/>
          <w:szCs w:val="22"/>
        </w:rPr>
      </w:pPr>
      <w:r w:rsidRPr="00D3528F">
        <w:rPr>
          <w:sz w:val="22"/>
          <w:szCs w:val="22"/>
        </w:rPr>
        <w:t>For test case requires FR1 or E-UTRA OTA Cells, t</w:t>
      </w:r>
      <w:r w:rsidR="00086B38" w:rsidRPr="00D3528F">
        <w:rPr>
          <w:sz w:val="22"/>
          <w:szCs w:val="22"/>
        </w:rPr>
        <w:t xml:space="preserve">est case author </w:t>
      </w:r>
      <w:r w:rsidRPr="00D3528F">
        <w:rPr>
          <w:sz w:val="22"/>
          <w:szCs w:val="22"/>
        </w:rPr>
        <w:t xml:space="preserve">to </w:t>
      </w:r>
      <w:r w:rsidR="00086B38" w:rsidRPr="00D3528F">
        <w:rPr>
          <w:sz w:val="22"/>
          <w:szCs w:val="22"/>
        </w:rPr>
        <w:t>consider these proposals and check if the test case can be fully supported as per Work Plan</w:t>
      </w:r>
      <w:r w:rsidRPr="00D3528F">
        <w:rPr>
          <w:sz w:val="22"/>
          <w:szCs w:val="22"/>
        </w:rPr>
        <w:t>.</w:t>
      </w:r>
    </w:p>
    <w:sectPr w:rsidR="00086B38" w:rsidRPr="006060F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Heading"/>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4ED49600"/>
    <w:lvl w:ilvl="0">
      <w:start w:val="1"/>
      <w:numFmt w:val="bullet"/>
      <w:pStyle w:val="EW"/>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C76639E0"/>
    <w:lvl w:ilvl="0">
      <w:start w:val="1"/>
      <w:numFmt w:val="bullet"/>
      <w:pStyle w:val="NW"/>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1BB8E1A0"/>
    <w:lvl w:ilvl="0">
      <w:start w:val="1"/>
      <w:numFmt w:val="bullet"/>
      <w:pStyle w:val="CommentTex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pStyle w:val="Char"/>
      <w:lvlText w:val="*"/>
      <w:lvlJc w:val="left"/>
    </w:lvl>
  </w:abstractNum>
  <w:abstractNum w:abstractNumId="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6D36C5"/>
    <w:multiLevelType w:val="hybridMultilevel"/>
    <w:tmpl w:val="00F04CAC"/>
    <w:lvl w:ilvl="0" w:tplc="22F0B5E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B462F2"/>
    <w:multiLevelType w:val="hybridMultilevel"/>
    <w:tmpl w:val="7B08783C"/>
    <w:lvl w:ilvl="0" w:tplc="39468840">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077DD9"/>
    <w:multiLevelType w:val="multilevel"/>
    <w:tmpl w:val="9D9E3E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3E11657E"/>
    <w:multiLevelType w:val="hybridMultilevel"/>
    <w:tmpl w:val="20E697A0"/>
    <w:lvl w:ilvl="0" w:tplc="CBCCD94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15939A6"/>
    <w:multiLevelType w:val="hybridMultilevel"/>
    <w:tmpl w:val="BD9CAB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80F09D2"/>
    <w:multiLevelType w:val="hybridMultilevel"/>
    <w:tmpl w:val="DB887B2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73185D"/>
    <w:multiLevelType w:val="hybridMultilevel"/>
    <w:tmpl w:val="B48621F8"/>
    <w:lvl w:ilvl="0" w:tplc="511AB768">
      <w:start w:val="1"/>
      <w:numFmt w:val="lowerRoman"/>
      <w:lvlText w:val="%1)"/>
      <w:lvlJc w:val="left"/>
      <w:pPr>
        <w:ind w:left="1080" w:hanging="72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4F5D1F"/>
    <w:multiLevelType w:val="hybridMultilevel"/>
    <w:tmpl w:val="2814F9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2D43D8"/>
    <w:multiLevelType w:val="hybridMultilevel"/>
    <w:tmpl w:val="0F12A0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22"/>
  </w:num>
  <w:num w:numId="4">
    <w:abstractNumId w:val="10"/>
  </w:num>
  <w:num w:numId="5">
    <w:abstractNumId w:val="14"/>
  </w:num>
  <w:num w:numId="6">
    <w:abstractNumId w:val="11"/>
  </w:num>
  <w:num w:numId="7">
    <w:abstractNumId w:val="15"/>
  </w:num>
  <w:num w:numId="8">
    <w:abstractNumId w:val="21"/>
  </w:num>
  <w:num w:numId="9">
    <w:abstractNumId w:val="0"/>
  </w:num>
  <w:num w:numId="10">
    <w:abstractNumId w:val="3"/>
  </w:num>
  <w:num w:numId="11">
    <w:abstractNumId w:val="2"/>
  </w:num>
  <w:num w:numId="12">
    <w:abstractNumId w:val="1"/>
  </w:num>
  <w:num w:numId="13">
    <w:abstractNumId w:val="6"/>
  </w:num>
  <w:num w:numId="14">
    <w:abstractNumId w:val="8"/>
  </w:num>
  <w:num w:numId="15">
    <w:abstractNumId w:val="4"/>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16">
    <w:abstractNumId w:val="5"/>
  </w:num>
  <w:num w:numId="17">
    <w:abstractNumId w:val="20"/>
  </w:num>
  <w:num w:numId="18">
    <w:abstractNumId w:val="17"/>
  </w:num>
  <w:num w:numId="19">
    <w:abstractNumId w:val="12"/>
  </w:num>
  <w:num w:numId="20">
    <w:abstractNumId w:val="7"/>
  </w:num>
  <w:num w:numId="21">
    <w:abstractNumId w:val="9"/>
  </w:num>
  <w:num w:numId="22">
    <w:abstractNumId w:val="18"/>
  </w:num>
  <w:num w:numId="23">
    <w:abstractNumId w:val="19"/>
  </w:num>
  <w:num w:numId="24">
    <w:abstractNumId w:val="16"/>
  </w:num>
  <w:num w:numId="25">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B2A"/>
    <w:rsid w:val="000032D2"/>
    <w:rsid w:val="0000503B"/>
    <w:rsid w:val="0001306A"/>
    <w:rsid w:val="000157EA"/>
    <w:rsid w:val="00035C3F"/>
    <w:rsid w:val="00040C57"/>
    <w:rsid w:val="00041D86"/>
    <w:rsid w:val="00071941"/>
    <w:rsid w:val="00076A96"/>
    <w:rsid w:val="00080A8D"/>
    <w:rsid w:val="00083FF6"/>
    <w:rsid w:val="00086B38"/>
    <w:rsid w:val="00091EAF"/>
    <w:rsid w:val="00094DD0"/>
    <w:rsid w:val="000A4E59"/>
    <w:rsid w:val="000A5199"/>
    <w:rsid w:val="000B29AF"/>
    <w:rsid w:val="000B6E8C"/>
    <w:rsid w:val="000E1088"/>
    <w:rsid w:val="000E38A1"/>
    <w:rsid w:val="001121E2"/>
    <w:rsid w:val="001366B4"/>
    <w:rsid w:val="00136C0D"/>
    <w:rsid w:val="00137FAD"/>
    <w:rsid w:val="001479CA"/>
    <w:rsid w:val="001511D0"/>
    <w:rsid w:val="00152D9F"/>
    <w:rsid w:val="00161387"/>
    <w:rsid w:val="00174CF9"/>
    <w:rsid w:val="00175B74"/>
    <w:rsid w:val="001C22D4"/>
    <w:rsid w:val="001C34D5"/>
    <w:rsid w:val="001C3D51"/>
    <w:rsid w:val="001D094F"/>
    <w:rsid w:val="001D2AF6"/>
    <w:rsid w:val="001E57E8"/>
    <w:rsid w:val="001E5B2A"/>
    <w:rsid w:val="001F5506"/>
    <w:rsid w:val="001F5A77"/>
    <w:rsid w:val="00206E90"/>
    <w:rsid w:val="00212F2C"/>
    <w:rsid w:val="00213AC2"/>
    <w:rsid w:val="00220D35"/>
    <w:rsid w:val="00225B0D"/>
    <w:rsid w:val="00241948"/>
    <w:rsid w:val="002478FF"/>
    <w:rsid w:val="00261A97"/>
    <w:rsid w:val="002969B9"/>
    <w:rsid w:val="002A36E7"/>
    <w:rsid w:val="002B33EE"/>
    <w:rsid w:val="002B6652"/>
    <w:rsid w:val="002D7599"/>
    <w:rsid w:val="00301671"/>
    <w:rsid w:val="003102CC"/>
    <w:rsid w:val="003132B4"/>
    <w:rsid w:val="00315305"/>
    <w:rsid w:val="003245EB"/>
    <w:rsid w:val="0037073F"/>
    <w:rsid w:val="00371B73"/>
    <w:rsid w:val="00374031"/>
    <w:rsid w:val="00380423"/>
    <w:rsid w:val="00385129"/>
    <w:rsid w:val="0039605C"/>
    <w:rsid w:val="003A35FF"/>
    <w:rsid w:val="003B5CE9"/>
    <w:rsid w:val="003D38E5"/>
    <w:rsid w:val="003F288F"/>
    <w:rsid w:val="003F4DFA"/>
    <w:rsid w:val="003F585F"/>
    <w:rsid w:val="004162CB"/>
    <w:rsid w:val="00420D9F"/>
    <w:rsid w:val="00427DC2"/>
    <w:rsid w:val="004326F6"/>
    <w:rsid w:val="0043561C"/>
    <w:rsid w:val="004468BE"/>
    <w:rsid w:val="004762B8"/>
    <w:rsid w:val="004774AD"/>
    <w:rsid w:val="00483FDD"/>
    <w:rsid w:val="004C079E"/>
    <w:rsid w:val="004C7159"/>
    <w:rsid w:val="004C7AC3"/>
    <w:rsid w:val="004F1248"/>
    <w:rsid w:val="004F5F60"/>
    <w:rsid w:val="005667D8"/>
    <w:rsid w:val="00566923"/>
    <w:rsid w:val="0059594F"/>
    <w:rsid w:val="005A235C"/>
    <w:rsid w:val="005B5F71"/>
    <w:rsid w:val="005E4960"/>
    <w:rsid w:val="005E6A9C"/>
    <w:rsid w:val="005F0070"/>
    <w:rsid w:val="005F650F"/>
    <w:rsid w:val="006060F1"/>
    <w:rsid w:val="006175D8"/>
    <w:rsid w:val="00631B16"/>
    <w:rsid w:val="00632D17"/>
    <w:rsid w:val="00642B89"/>
    <w:rsid w:val="00660F65"/>
    <w:rsid w:val="00670E4E"/>
    <w:rsid w:val="0069117C"/>
    <w:rsid w:val="00694B14"/>
    <w:rsid w:val="006966BF"/>
    <w:rsid w:val="006B020A"/>
    <w:rsid w:val="006B1269"/>
    <w:rsid w:val="006B2E67"/>
    <w:rsid w:val="006D248F"/>
    <w:rsid w:val="006F5273"/>
    <w:rsid w:val="007220AB"/>
    <w:rsid w:val="00730AA6"/>
    <w:rsid w:val="00743386"/>
    <w:rsid w:val="0076686C"/>
    <w:rsid w:val="00775BB8"/>
    <w:rsid w:val="00786129"/>
    <w:rsid w:val="0079106C"/>
    <w:rsid w:val="00793847"/>
    <w:rsid w:val="007D5093"/>
    <w:rsid w:val="007F6ABE"/>
    <w:rsid w:val="0080131A"/>
    <w:rsid w:val="0081042D"/>
    <w:rsid w:val="00812AD7"/>
    <w:rsid w:val="008206BE"/>
    <w:rsid w:val="00826AD6"/>
    <w:rsid w:val="008337BA"/>
    <w:rsid w:val="00845728"/>
    <w:rsid w:val="00856FE6"/>
    <w:rsid w:val="00870514"/>
    <w:rsid w:val="008750AF"/>
    <w:rsid w:val="00892220"/>
    <w:rsid w:val="00933928"/>
    <w:rsid w:val="00934BE9"/>
    <w:rsid w:val="009368F9"/>
    <w:rsid w:val="00936FF9"/>
    <w:rsid w:val="00942CE9"/>
    <w:rsid w:val="00951075"/>
    <w:rsid w:val="00965EF2"/>
    <w:rsid w:val="0096662C"/>
    <w:rsid w:val="00966CDF"/>
    <w:rsid w:val="00970C00"/>
    <w:rsid w:val="00976744"/>
    <w:rsid w:val="009A2308"/>
    <w:rsid w:val="009F1635"/>
    <w:rsid w:val="00A072A7"/>
    <w:rsid w:val="00A159B9"/>
    <w:rsid w:val="00A17269"/>
    <w:rsid w:val="00A26C5A"/>
    <w:rsid w:val="00A45380"/>
    <w:rsid w:val="00A4683F"/>
    <w:rsid w:val="00A60DF8"/>
    <w:rsid w:val="00A65A73"/>
    <w:rsid w:val="00A72074"/>
    <w:rsid w:val="00A75029"/>
    <w:rsid w:val="00A833AE"/>
    <w:rsid w:val="00A84E15"/>
    <w:rsid w:val="00A97C07"/>
    <w:rsid w:val="00AB54CD"/>
    <w:rsid w:val="00AC5743"/>
    <w:rsid w:val="00AE2486"/>
    <w:rsid w:val="00AE6D9C"/>
    <w:rsid w:val="00AF24FE"/>
    <w:rsid w:val="00B003DA"/>
    <w:rsid w:val="00B76E52"/>
    <w:rsid w:val="00B76FFA"/>
    <w:rsid w:val="00B85916"/>
    <w:rsid w:val="00B93364"/>
    <w:rsid w:val="00B936FB"/>
    <w:rsid w:val="00BC3972"/>
    <w:rsid w:val="00BC7064"/>
    <w:rsid w:val="00BE18AF"/>
    <w:rsid w:val="00C145FF"/>
    <w:rsid w:val="00C20C28"/>
    <w:rsid w:val="00C61841"/>
    <w:rsid w:val="00C9548B"/>
    <w:rsid w:val="00C963CA"/>
    <w:rsid w:val="00CA2EBB"/>
    <w:rsid w:val="00CA55BE"/>
    <w:rsid w:val="00CC34E0"/>
    <w:rsid w:val="00CC633C"/>
    <w:rsid w:val="00D21F02"/>
    <w:rsid w:val="00D23C43"/>
    <w:rsid w:val="00D3528F"/>
    <w:rsid w:val="00D4365D"/>
    <w:rsid w:val="00D55047"/>
    <w:rsid w:val="00D64024"/>
    <w:rsid w:val="00D65D23"/>
    <w:rsid w:val="00D77275"/>
    <w:rsid w:val="00D7772A"/>
    <w:rsid w:val="00D8454B"/>
    <w:rsid w:val="00D93C80"/>
    <w:rsid w:val="00D946C2"/>
    <w:rsid w:val="00DA5148"/>
    <w:rsid w:val="00DC3525"/>
    <w:rsid w:val="00E01942"/>
    <w:rsid w:val="00E117CC"/>
    <w:rsid w:val="00E12187"/>
    <w:rsid w:val="00E24FFF"/>
    <w:rsid w:val="00E42D43"/>
    <w:rsid w:val="00E506F5"/>
    <w:rsid w:val="00E57149"/>
    <w:rsid w:val="00E7292C"/>
    <w:rsid w:val="00E8270F"/>
    <w:rsid w:val="00E8737E"/>
    <w:rsid w:val="00E87C1E"/>
    <w:rsid w:val="00E87D4E"/>
    <w:rsid w:val="00E9157E"/>
    <w:rsid w:val="00EA23E4"/>
    <w:rsid w:val="00EB01A7"/>
    <w:rsid w:val="00EC257F"/>
    <w:rsid w:val="00ED0F92"/>
    <w:rsid w:val="00ED5573"/>
    <w:rsid w:val="00ED7609"/>
    <w:rsid w:val="00EE4D01"/>
    <w:rsid w:val="00EE57DB"/>
    <w:rsid w:val="00EF442F"/>
    <w:rsid w:val="00EF5A39"/>
    <w:rsid w:val="00EF6841"/>
    <w:rsid w:val="00F0198C"/>
    <w:rsid w:val="00F071EA"/>
    <w:rsid w:val="00F221DC"/>
    <w:rsid w:val="00F45A98"/>
    <w:rsid w:val="00F83BC6"/>
    <w:rsid w:val="00F84AE0"/>
    <w:rsid w:val="00FC1585"/>
    <w:rsid w:val="00FC4563"/>
    <w:rsid w:val="00FE25F9"/>
    <w:rsid w:val="00FE3235"/>
    <w:rsid w:val="00FE5A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3D9EB"/>
  <w15:chartTrackingRefBased/>
  <w15:docId w15:val="{CAFCC266-E510-41A2-A7F1-253C0D193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B74"/>
    <w:pPr>
      <w:overflowPunct w:val="0"/>
      <w:autoSpaceDE w:val="0"/>
      <w:autoSpaceDN w:val="0"/>
      <w:adjustRightInd w:val="0"/>
      <w:spacing w:after="180"/>
      <w:textAlignment w:val="baseline"/>
    </w:pPr>
    <w:rPr>
      <w:rFonts w:ascii="Times New Roman" w:eastAsia="MS Mincho" w:hAnsi="Times New Roman"/>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84E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84E1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A159B9"/>
    <w:pPr>
      <w:keepNext/>
      <w:keepLines/>
      <w:spacing w:before="40" w:after="0"/>
      <w:outlineLvl w:val="2"/>
    </w:pPr>
    <w:rPr>
      <w:rFonts w:ascii="Calibri Light" w:eastAsia="Times New Roman" w:hAnsi="Calibri Light"/>
      <w:color w:val="1F4D78"/>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159B9"/>
    <w:pPr>
      <w:spacing w:before="120" w:after="180"/>
      <w:ind w:left="1418" w:hanging="1418"/>
      <w:outlineLvl w:val="3"/>
    </w:pPr>
    <w:rPr>
      <w:rFonts w:ascii="Arial" w:hAnsi="Arial"/>
      <w:color w:val="auto"/>
      <w:szCs w:val="20"/>
      <w:lang w:val="x-none" w:eastAsia="x-none"/>
    </w:rPr>
  </w:style>
  <w:style w:type="paragraph" w:styleId="Heading5">
    <w:name w:val="heading 5"/>
    <w:aliases w:val="M5,mh2,Module heading 2,heading 8,Numbered Sub-list,h5,Heading5,Head5,H5,Heading 81,5,标题 81,Heading 811"/>
    <w:basedOn w:val="Heading4"/>
    <w:next w:val="Normal"/>
    <w:link w:val="Heading5Char"/>
    <w:qFormat/>
    <w:rsid w:val="00A84E15"/>
    <w:pPr>
      <w:ind w:left="1701" w:hanging="1701"/>
      <w:outlineLvl w:val="4"/>
    </w:pPr>
    <w:rPr>
      <w:sz w:val="22"/>
      <w:lang w:val="en-GB" w:eastAsia="en-GB"/>
    </w:rPr>
  </w:style>
  <w:style w:type="paragraph" w:styleId="Heading6">
    <w:name w:val="heading 6"/>
    <w:aliases w:val="T1,Header 6"/>
    <w:basedOn w:val="H6"/>
    <w:next w:val="Normal"/>
    <w:link w:val="Heading6Char"/>
    <w:qFormat/>
    <w:rsid w:val="00A84E15"/>
    <w:pPr>
      <w:outlineLvl w:val="5"/>
    </w:pPr>
  </w:style>
  <w:style w:type="paragraph" w:styleId="Heading7">
    <w:name w:val="heading 7"/>
    <w:basedOn w:val="H6"/>
    <w:next w:val="Normal"/>
    <w:link w:val="Heading7Char"/>
    <w:qFormat/>
    <w:rsid w:val="00A84E15"/>
    <w:pPr>
      <w:outlineLvl w:val="6"/>
    </w:pPr>
  </w:style>
  <w:style w:type="paragraph" w:styleId="Heading8">
    <w:name w:val="heading 8"/>
    <w:basedOn w:val="Heading1"/>
    <w:next w:val="Normal"/>
    <w:link w:val="Heading8Char"/>
    <w:qFormat/>
    <w:rsid w:val="00A84E15"/>
    <w:pPr>
      <w:ind w:left="0" w:firstLine="0"/>
      <w:outlineLvl w:val="7"/>
    </w:pPr>
  </w:style>
  <w:style w:type="paragraph" w:styleId="Heading9">
    <w:name w:val="heading 9"/>
    <w:basedOn w:val="Heading8"/>
    <w:next w:val="Normal"/>
    <w:link w:val="Heading9Char"/>
    <w:qFormat/>
    <w:rsid w:val="00A84E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next w:val="Normal"/>
    <w:link w:val="CRCoverPageChar"/>
    <w:qFormat/>
    <w:rsid w:val="00175B74"/>
    <w:pPr>
      <w:spacing w:after="120"/>
    </w:pPr>
    <w:rPr>
      <w:rFonts w:ascii="Arial" w:eastAsia="MS Mincho" w:hAnsi="Arial"/>
      <w:lang w:eastAsia="en-US"/>
    </w:rPr>
  </w:style>
  <w:style w:type="paragraph" w:customStyle="1" w:styleId="tdoc-header">
    <w:name w:val="tdoc-header"/>
    <w:rsid w:val="00175B74"/>
    <w:rPr>
      <w:rFonts w:ascii="Arial" w:eastAsia="MS Mincho" w:hAnsi="Arial"/>
      <w:noProof/>
      <w:sz w:val="24"/>
      <w:lang w:eastAsia="en-US"/>
    </w:rPr>
  </w:style>
  <w:style w:type="character" w:customStyle="1" w:styleId="CRCoverPageChar">
    <w:name w:val="CR Cover Page Char"/>
    <w:link w:val="CRCoverPage"/>
    <w:rsid w:val="00175B74"/>
    <w:rPr>
      <w:rFonts w:ascii="Arial" w:eastAsia="MS Mincho" w:hAnsi="Arial" w:cs="Times New Roman"/>
      <w:sz w:val="20"/>
      <w:szCs w:val="20"/>
      <w:lang w:val="en-GB"/>
    </w:rPr>
  </w:style>
  <w:style w:type="paragraph" w:customStyle="1" w:styleId="EQ">
    <w:name w:val="EQ"/>
    <w:basedOn w:val="Normal"/>
    <w:next w:val="Normal"/>
    <w:link w:val="EQChar"/>
    <w:qFormat/>
    <w:rsid w:val="00A159B9"/>
    <w:pPr>
      <w:keepLines/>
      <w:tabs>
        <w:tab w:val="center" w:pos="4536"/>
        <w:tab w:val="right" w:pos="9072"/>
      </w:tabs>
    </w:pPr>
    <w:rPr>
      <w:rFonts w:eastAsia="Times New Roman"/>
      <w:noProof/>
      <w:lang w:eastAsia="ja-JP"/>
    </w:rPr>
  </w:style>
  <w:style w:type="paragraph" w:customStyle="1" w:styleId="B1">
    <w:name w:val="B1"/>
    <w:basedOn w:val="List"/>
    <w:link w:val="B1Char1"/>
    <w:qFormat/>
    <w:rsid w:val="00A159B9"/>
    <w:pPr>
      <w:ind w:left="568" w:hanging="284"/>
      <w:contextualSpacing w:val="0"/>
    </w:pPr>
    <w:rPr>
      <w:rFonts w:eastAsia="Times New Roman"/>
      <w:lang w:val="x-none" w:eastAsia="x-none"/>
    </w:rPr>
  </w:style>
  <w:style w:type="character" w:customStyle="1" w:styleId="B1Char1">
    <w:name w:val="B1 Char1"/>
    <w:link w:val="B1"/>
    <w:qFormat/>
    <w:rsid w:val="00A159B9"/>
    <w:rPr>
      <w:rFonts w:ascii="Times New Roman" w:eastAsia="Times New Roman" w:hAnsi="Times New Roman" w:cs="Times New Roman"/>
      <w:sz w:val="20"/>
      <w:szCs w:val="20"/>
      <w:lang w:val="x-none" w:eastAsia="x-none"/>
    </w:rPr>
  </w:style>
  <w:style w:type="paragraph" w:styleId="List">
    <w:name w:val="List"/>
    <w:basedOn w:val="Normal"/>
    <w:link w:val="ListChar1"/>
    <w:unhideWhenUsed/>
    <w:rsid w:val="00A159B9"/>
    <w:pPr>
      <w:ind w:left="283" w:hanging="283"/>
      <w:contextualSpacing/>
    </w:p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link w:val="Heading4"/>
    <w:rsid w:val="00A159B9"/>
    <w:rPr>
      <w:rFonts w:ascii="Arial" w:eastAsia="Times New Roman" w:hAnsi="Arial" w:cs="Times New Roman"/>
      <w:sz w:val="24"/>
      <w:szCs w:val="20"/>
      <w:lang w:val="x-none" w:eastAsia="x-none"/>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A159B9"/>
    <w:rPr>
      <w:rFonts w:ascii="Calibri Light" w:eastAsia="Times New Roman" w:hAnsi="Calibri Light" w:cs="Times New Roman"/>
      <w:color w:val="1F4D78"/>
      <w:sz w:val="24"/>
      <w:szCs w:val="24"/>
      <w:lang w:val="en-GB"/>
    </w:rPr>
  </w:style>
  <w:style w:type="paragraph" w:customStyle="1" w:styleId="NO">
    <w:name w:val="NO"/>
    <w:basedOn w:val="Normal"/>
    <w:link w:val="NOChar"/>
    <w:qFormat/>
    <w:rsid w:val="00B003DA"/>
    <w:pPr>
      <w:keepLines/>
      <w:ind w:left="1135" w:hanging="851"/>
    </w:pPr>
    <w:rPr>
      <w:rFonts w:eastAsia="Times New Roman"/>
      <w:lang w:val="x-none" w:eastAsia="x-none"/>
    </w:rPr>
  </w:style>
  <w:style w:type="character" w:customStyle="1" w:styleId="NOChar">
    <w:name w:val="NO Char"/>
    <w:link w:val="NO"/>
    <w:qFormat/>
    <w:rsid w:val="00B003DA"/>
    <w:rPr>
      <w:rFonts w:ascii="Times New Roman" w:eastAsia="Times New Roman" w:hAnsi="Times New Roman" w:cs="Times New Roman"/>
      <w:sz w:val="20"/>
      <w:szCs w:val="20"/>
      <w:lang w:val="x-none" w:eastAsia="x-none"/>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rsid w:val="00A84E15"/>
    <w:rPr>
      <w:rFonts w:ascii="Arial" w:eastAsia="Times New Roman" w:hAnsi="Arial" w:cs="Times New Roman"/>
      <w:sz w:val="36"/>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A84E15"/>
    <w:rPr>
      <w:rFonts w:ascii="Arial" w:eastAsia="Times New Roman" w:hAnsi="Arial" w:cs="Times New Roman"/>
      <w:sz w:val="32"/>
      <w:szCs w:val="20"/>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
    <w:link w:val="Heading5"/>
    <w:rsid w:val="00A84E15"/>
    <w:rPr>
      <w:rFonts w:ascii="Arial" w:eastAsia="Times New Roman" w:hAnsi="Arial" w:cs="Times New Roman"/>
      <w:szCs w:val="20"/>
      <w:lang w:val="en-GB" w:eastAsia="en-GB"/>
    </w:rPr>
  </w:style>
  <w:style w:type="character" w:customStyle="1" w:styleId="Heading6Char">
    <w:name w:val="Heading 6 Char"/>
    <w:aliases w:val="T1 Char,Header 6 Char"/>
    <w:link w:val="Heading6"/>
    <w:rsid w:val="00A84E15"/>
    <w:rPr>
      <w:rFonts w:ascii="Arial" w:eastAsia="Times New Roman" w:hAnsi="Arial" w:cs="Times New Roman"/>
      <w:sz w:val="20"/>
      <w:szCs w:val="20"/>
      <w:lang w:val="en-GB" w:eastAsia="en-GB"/>
    </w:rPr>
  </w:style>
  <w:style w:type="character" w:customStyle="1" w:styleId="Heading7Char">
    <w:name w:val="Heading 7 Char"/>
    <w:link w:val="Heading7"/>
    <w:rsid w:val="00A84E15"/>
    <w:rPr>
      <w:rFonts w:ascii="Arial" w:eastAsia="Times New Roman" w:hAnsi="Arial" w:cs="Times New Roman"/>
      <w:sz w:val="20"/>
      <w:szCs w:val="20"/>
      <w:lang w:val="en-GB" w:eastAsia="en-GB"/>
    </w:rPr>
  </w:style>
  <w:style w:type="character" w:customStyle="1" w:styleId="Heading8Char">
    <w:name w:val="Heading 8 Char"/>
    <w:link w:val="Heading8"/>
    <w:rsid w:val="00A84E15"/>
    <w:rPr>
      <w:rFonts w:ascii="Arial" w:eastAsia="Times New Roman" w:hAnsi="Arial" w:cs="Times New Roman"/>
      <w:sz w:val="36"/>
      <w:szCs w:val="20"/>
      <w:lang w:val="en-GB" w:eastAsia="en-GB"/>
    </w:rPr>
  </w:style>
  <w:style w:type="character" w:customStyle="1" w:styleId="Heading9Char">
    <w:name w:val="Heading 9 Char"/>
    <w:link w:val="Heading9"/>
    <w:rsid w:val="00A84E15"/>
    <w:rPr>
      <w:rFonts w:ascii="Arial" w:eastAsia="Times New Roman" w:hAnsi="Arial" w:cs="Times New Roman"/>
      <w:sz w:val="36"/>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A84E15"/>
    <w:rPr>
      <w:rFonts w:ascii="Arial" w:hAnsi="Arial"/>
      <w:sz w:val="24"/>
    </w:rPr>
  </w:style>
  <w:style w:type="paragraph" w:customStyle="1" w:styleId="H6">
    <w:name w:val="H6"/>
    <w:basedOn w:val="Heading5"/>
    <w:next w:val="Normal"/>
    <w:link w:val="H6Char"/>
    <w:rsid w:val="00A84E15"/>
    <w:pPr>
      <w:ind w:left="1985" w:hanging="1985"/>
      <w:outlineLvl w:val="9"/>
    </w:pPr>
    <w:rPr>
      <w:sz w:val="20"/>
    </w:rPr>
  </w:style>
  <w:style w:type="character" w:customStyle="1" w:styleId="H6Char">
    <w:name w:val="H6 Char"/>
    <w:link w:val="H6"/>
    <w:rsid w:val="00A84E15"/>
    <w:rPr>
      <w:rFonts w:ascii="Arial" w:eastAsia="Times New Roman" w:hAnsi="Arial" w:cs="Times New Roman"/>
      <w:sz w:val="20"/>
      <w:szCs w:val="20"/>
      <w:lang w:val="en-GB" w:eastAsia="en-GB"/>
    </w:rPr>
  </w:style>
  <w:style w:type="paragraph" w:styleId="TOC9">
    <w:name w:val="toc 9"/>
    <w:basedOn w:val="TOC8"/>
    <w:uiPriority w:val="39"/>
    <w:rsid w:val="00A84E15"/>
    <w:pPr>
      <w:ind w:left="1418" w:hanging="1418"/>
    </w:pPr>
  </w:style>
  <w:style w:type="paragraph" w:styleId="TOC8">
    <w:name w:val="toc 8"/>
    <w:basedOn w:val="TOC1"/>
    <w:uiPriority w:val="39"/>
    <w:rsid w:val="00A84E15"/>
    <w:pPr>
      <w:spacing w:before="180"/>
      <w:ind w:left="2693" w:hanging="2693"/>
    </w:pPr>
    <w:rPr>
      <w:b/>
    </w:rPr>
  </w:style>
  <w:style w:type="paragraph" w:styleId="TOC1">
    <w:name w:val="toc 1"/>
    <w:uiPriority w:val="39"/>
    <w:rsid w:val="00A84E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character" w:customStyle="1" w:styleId="ZGSM">
    <w:name w:val="ZGSM"/>
    <w:rsid w:val="00A84E15"/>
  </w:style>
  <w:style w:type="paragraph" w:customStyle="1" w:styleId="ZD">
    <w:name w:val="ZD"/>
    <w:rsid w:val="00A84E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A84E15"/>
    <w:pPr>
      <w:ind w:left="1701" w:hanging="1701"/>
    </w:pPr>
  </w:style>
  <w:style w:type="paragraph" w:styleId="TOC4">
    <w:name w:val="toc 4"/>
    <w:basedOn w:val="TOC3"/>
    <w:uiPriority w:val="39"/>
    <w:rsid w:val="00A84E15"/>
    <w:pPr>
      <w:ind w:left="1418" w:hanging="1418"/>
    </w:pPr>
  </w:style>
  <w:style w:type="paragraph" w:styleId="TOC3">
    <w:name w:val="toc 3"/>
    <w:basedOn w:val="TOC2"/>
    <w:uiPriority w:val="39"/>
    <w:rsid w:val="00A84E15"/>
    <w:pPr>
      <w:ind w:left="1134" w:hanging="1134"/>
    </w:pPr>
  </w:style>
  <w:style w:type="paragraph" w:styleId="TOC2">
    <w:name w:val="toc 2"/>
    <w:basedOn w:val="TOC1"/>
    <w:uiPriority w:val="39"/>
    <w:rsid w:val="00A84E15"/>
    <w:pPr>
      <w:keepNext w:val="0"/>
      <w:spacing w:before="0"/>
      <w:ind w:left="851" w:hanging="851"/>
    </w:pPr>
    <w:rPr>
      <w:sz w:val="20"/>
    </w:rPr>
  </w:style>
  <w:style w:type="paragraph" w:styleId="Footer">
    <w:name w:val="footer"/>
    <w:basedOn w:val="Header"/>
    <w:link w:val="FooterChar"/>
    <w:rsid w:val="00A84E15"/>
    <w:pPr>
      <w:jc w:val="center"/>
    </w:pPr>
    <w:rPr>
      <w:i/>
    </w:rPr>
  </w:style>
  <w:style w:type="character" w:customStyle="1" w:styleId="FooterChar">
    <w:name w:val="Footer Char"/>
    <w:link w:val="Footer"/>
    <w:rsid w:val="00A84E15"/>
    <w:rPr>
      <w:rFonts w:ascii="Arial" w:eastAsia="Times New Roman" w:hAnsi="Arial" w:cs="Times New Roman"/>
      <w:b/>
      <w:i/>
      <w:noProof/>
      <w:sz w:val="18"/>
      <w:szCs w:val="20"/>
      <w:lang w:val="en-GB" w:eastAsia="en-GB"/>
    </w:rPr>
  </w:style>
  <w:style w:type="paragraph" w:customStyle="1" w:styleId="TT">
    <w:name w:val="TT"/>
    <w:basedOn w:val="Heading1"/>
    <w:next w:val="Normal"/>
    <w:rsid w:val="00A84E15"/>
    <w:pPr>
      <w:outlineLvl w:val="9"/>
    </w:pPr>
  </w:style>
  <w:style w:type="paragraph" w:customStyle="1" w:styleId="NF">
    <w:name w:val="NF"/>
    <w:basedOn w:val="NO"/>
    <w:rsid w:val="00A84E15"/>
    <w:pPr>
      <w:keepNext/>
      <w:spacing w:after="0"/>
    </w:pPr>
    <w:rPr>
      <w:rFonts w:ascii="Arial" w:hAnsi="Arial"/>
      <w:sz w:val="18"/>
      <w:lang w:val="en-GB" w:eastAsia="en-GB"/>
    </w:rPr>
  </w:style>
  <w:style w:type="paragraph" w:customStyle="1" w:styleId="PL">
    <w:name w:val="PL"/>
    <w:link w:val="PLChar"/>
    <w:rsid w:val="00A84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84E15"/>
    <w:rPr>
      <w:rFonts w:ascii="Courier New" w:eastAsia="Times New Roman" w:hAnsi="Courier New" w:cs="Times New Roman"/>
      <w:noProof/>
      <w:sz w:val="16"/>
      <w:szCs w:val="20"/>
      <w:lang w:val="en-GB" w:eastAsia="en-GB"/>
    </w:rPr>
  </w:style>
  <w:style w:type="paragraph" w:customStyle="1" w:styleId="TAR">
    <w:name w:val="TAR"/>
    <w:basedOn w:val="TAL"/>
    <w:rsid w:val="00A84E15"/>
    <w:pPr>
      <w:jc w:val="right"/>
    </w:pPr>
  </w:style>
  <w:style w:type="paragraph" w:customStyle="1" w:styleId="TAL">
    <w:name w:val="TAL"/>
    <w:basedOn w:val="Normal"/>
    <w:link w:val="TALChar"/>
    <w:qFormat/>
    <w:rsid w:val="00A84E15"/>
    <w:pPr>
      <w:keepNext/>
      <w:keepLines/>
      <w:spacing w:after="0"/>
    </w:pPr>
    <w:rPr>
      <w:rFonts w:ascii="Arial" w:eastAsia="Times New Roman" w:hAnsi="Arial"/>
      <w:sz w:val="18"/>
      <w:lang w:eastAsia="en-GB"/>
    </w:rPr>
  </w:style>
  <w:style w:type="character" w:customStyle="1" w:styleId="TALChar">
    <w:name w:val="TAL Char"/>
    <w:link w:val="TAL"/>
    <w:qFormat/>
    <w:rsid w:val="00A84E15"/>
    <w:rPr>
      <w:rFonts w:ascii="Arial" w:eastAsia="Times New Roman" w:hAnsi="Arial" w:cs="Times New Roman"/>
      <w:sz w:val="18"/>
      <w:szCs w:val="20"/>
      <w:lang w:val="en-GB" w:eastAsia="en-GB"/>
    </w:rPr>
  </w:style>
  <w:style w:type="paragraph" w:customStyle="1" w:styleId="TAH">
    <w:name w:val="TAH"/>
    <w:basedOn w:val="TAC"/>
    <w:link w:val="TAHCar"/>
    <w:qFormat/>
    <w:rsid w:val="00A84E15"/>
    <w:rPr>
      <w:b/>
    </w:rPr>
  </w:style>
  <w:style w:type="paragraph" w:customStyle="1" w:styleId="TAC">
    <w:name w:val="TAC"/>
    <w:basedOn w:val="TAL"/>
    <w:link w:val="TACCar"/>
    <w:qFormat/>
    <w:rsid w:val="00A84E15"/>
    <w:pPr>
      <w:jc w:val="center"/>
    </w:pPr>
  </w:style>
  <w:style w:type="character" w:customStyle="1" w:styleId="TACCar">
    <w:name w:val="TAC Car"/>
    <w:link w:val="TAC"/>
    <w:rsid w:val="00A84E15"/>
    <w:rPr>
      <w:rFonts w:ascii="Arial" w:eastAsia="Times New Roman" w:hAnsi="Arial" w:cs="Times New Roman"/>
      <w:sz w:val="18"/>
      <w:szCs w:val="20"/>
      <w:lang w:val="en-GB" w:eastAsia="en-GB"/>
    </w:rPr>
  </w:style>
  <w:style w:type="character" w:customStyle="1" w:styleId="TAHCar">
    <w:name w:val="TAH Car"/>
    <w:link w:val="TAH"/>
    <w:qFormat/>
    <w:rsid w:val="00A84E15"/>
    <w:rPr>
      <w:rFonts w:ascii="Arial" w:eastAsia="Times New Roman" w:hAnsi="Arial" w:cs="Times New Roman"/>
      <w:b/>
      <w:sz w:val="18"/>
      <w:szCs w:val="20"/>
      <w:lang w:val="en-GB" w:eastAsia="en-GB"/>
    </w:rPr>
  </w:style>
  <w:style w:type="paragraph" w:customStyle="1" w:styleId="LD">
    <w:name w:val="LD"/>
    <w:rsid w:val="00A84E1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A84E15"/>
    <w:pPr>
      <w:keepLines/>
      <w:ind w:left="1702" w:hanging="1418"/>
    </w:pPr>
    <w:rPr>
      <w:rFonts w:eastAsia="Times New Roman"/>
      <w:lang w:eastAsia="en-GB"/>
    </w:rPr>
  </w:style>
  <w:style w:type="character" w:customStyle="1" w:styleId="EXCar">
    <w:name w:val="EX Car"/>
    <w:link w:val="EX"/>
    <w:locked/>
    <w:rsid w:val="00A84E15"/>
    <w:rPr>
      <w:rFonts w:ascii="Times New Roman" w:eastAsia="Times New Roman" w:hAnsi="Times New Roman" w:cs="Times New Roman"/>
      <w:sz w:val="20"/>
      <w:szCs w:val="20"/>
      <w:lang w:val="en-GB" w:eastAsia="en-GB"/>
    </w:rPr>
  </w:style>
  <w:style w:type="paragraph" w:customStyle="1" w:styleId="FP">
    <w:name w:val="FP"/>
    <w:basedOn w:val="Normal"/>
    <w:rsid w:val="00A84E15"/>
    <w:pPr>
      <w:spacing w:after="0"/>
    </w:pPr>
    <w:rPr>
      <w:rFonts w:eastAsia="Times New Roman"/>
      <w:lang w:eastAsia="en-GB"/>
    </w:rPr>
  </w:style>
  <w:style w:type="paragraph" w:customStyle="1" w:styleId="NW">
    <w:name w:val="NW"/>
    <w:basedOn w:val="NO"/>
    <w:rsid w:val="00A84E15"/>
    <w:pPr>
      <w:numPr>
        <w:numId w:val="11"/>
      </w:numPr>
      <w:tabs>
        <w:tab w:val="clear" w:pos="720"/>
      </w:tabs>
      <w:spacing w:after="0"/>
      <w:ind w:left="1135" w:hanging="851"/>
    </w:pPr>
    <w:rPr>
      <w:lang w:val="en-GB" w:eastAsia="en-GB"/>
    </w:rPr>
  </w:style>
  <w:style w:type="paragraph" w:customStyle="1" w:styleId="EW">
    <w:name w:val="EW"/>
    <w:basedOn w:val="EX"/>
    <w:rsid w:val="00A84E15"/>
    <w:pPr>
      <w:numPr>
        <w:numId w:val="12"/>
      </w:numPr>
      <w:tabs>
        <w:tab w:val="clear" w:pos="1080"/>
      </w:tabs>
      <w:spacing w:after="0"/>
      <w:ind w:left="1702" w:hanging="1418"/>
    </w:pPr>
  </w:style>
  <w:style w:type="character" w:customStyle="1" w:styleId="B1Char">
    <w:name w:val="B1 Char"/>
    <w:locked/>
    <w:rsid w:val="00A84E15"/>
  </w:style>
  <w:style w:type="paragraph" w:styleId="TOC6">
    <w:name w:val="toc 6"/>
    <w:basedOn w:val="TOC5"/>
    <w:next w:val="Normal"/>
    <w:uiPriority w:val="39"/>
    <w:rsid w:val="00A84E15"/>
    <w:pPr>
      <w:ind w:left="1985" w:hanging="1985"/>
    </w:pPr>
  </w:style>
  <w:style w:type="paragraph" w:styleId="TOC7">
    <w:name w:val="toc 7"/>
    <w:basedOn w:val="TOC6"/>
    <w:next w:val="Normal"/>
    <w:uiPriority w:val="39"/>
    <w:rsid w:val="00A84E15"/>
    <w:pPr>
      <w:ind w:left="2268" w:hanging="2268"/>
    </w:pPr>
  </w:style>
  <w:style w:type="paragraph" w:customStyle="1" w:styleId="EditorsNote">
    <w:name w:val="Editor's Note"/>
    <w:aliases w:val="EN"/>
    <w:basedOn w:val="NO"/>
    <w:link w:val="EditorsNoteCarCar"/>
    <w:qFormat/>
    <w:rsid w:val="00A84E15"/>
    <w:rPr>
      <w:color w:val="FF0000"/>
      <w:lang w:val="en-GB" w:eastAsia="en-GB"/>
    </w:rPr>
  </w:style>
  <w:style w:type="character" w:customStyle="1" w:styleId="EditorsNoteCarCar">
    <w:name w:val="Editor's Note Car Car"/>
    <w:link w:val="EditorsNote"/>
    <w:rsid w:val="00A84E15"/>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qFormat/>
    <w:rsid w:val="00A84E15"/>
    <w:pPr>
      <w:keepNext/>
      <w:keepLines/>
      <w:spacing w:before="60"/>
      <w:jc w:val="center"/>
    </w:pPr>
    <w:rPr>
      <w:rFonts w:ascii="Arial" w:eastAsia="Times New Roman" w:hAnsi="Arial"/>
      <w:b/>
      <w:lang w:eastAsia="en-GB"/>
    </w:rPr>
  </w:style>
  <w:style w:type="character" w:customStyle="1" w:styleId="THChar">
    <w:name w:val="TH Char"/>
    <w:link w:val="TH"/>
    <w:qFormat/>
    <w:rsid w:val="00A84E15"/>
    <w:rPr>
      <w:rFonts w:ascii="Arial" w:eastAsia="Times New Roman" w:hAnsi="Arial" w:cs="Times New Roman"/>
      <w:b/>
      <w:sz w:val="20"/>
      <w:szCs w:val="20"/>
      <w:lang w:val="en-GB" w:eastAsia="en-GB"/>
    </w:rPr>
  </w:style>
  <w:style w:type="paragraph" w:customStyle="1" w:styleId="ZA">
    <w:name w:val="ZA"/>
    <w:rsid w:val="00A84E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84E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84E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84E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84E15"/>
    <w:pPr>
      <w:ind w:left="851" w:hanging="851"/>
    </w:pPr>
  </w:style>
  <w:style w:type="character" w:customStyle="1" w:styleId="TANChar">
    <w:name w:val="TAN Char"/>
    <w:link w:val="TAN"/>
    <w:qFormat/>
    <w:rsid w:val="00A84E15"/>
    <w:rPr>
      <w:rFonts w:ascii="Arial" w:eastAsia="Times New Roman" w:hAnsi="Arial" w:cs="Times New Roman"/>
      <w:sz w:val="18"/>
      <w:szCs w:val="20"/>
      <w:lang w:val="en-GB" w:eastAsia="en-GB"/>
    </w:rPr>
  </w:style>
  <w:style w:type="paragraph" w:customStyle="1" w:styleId="ZH">
    <w:name w:val="ZH"/>
    <w:rsid w:val="00A84E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A84E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A84E15"/>
  </w:style>
  <w:style w:type="paragraph" w:styleId="List2">
    <w:name w:val="List 2"/>
    <w:basedOn w:val="List"/>
    <w:link w:val="List2Char"/>
    <w:rsid w:val="00A84E15"/>
    <w:pPr>
      <w:ind w:left="851" w:hanging="284"/>
      <w:contextualSpacing w:val="0"/>
    </w:pPr>
    <w:rPr>
      <w:rFonts w:eastAsia="Times New Roman"/>
      <w:lang w:eastAsia="en-GB"/>
    </w:rPr>
  </w:style>
  <w:style w:type="character" w:customStyle="1" w:styleId="B2Char">
    <w:name w:val="B2 Char"/>
    <w:link w:val="B2"/>
    <w:qFormat/>
    <w:rsid w:val="00A84E15"/>
    <w:rPr>
      <w:rFonts w:ascii="Times New Roman" w:eastAsia="Times New Roman" w:hAnsi="Times New Roman" w:cs="Times New Roman"/>
      <w:sz w:val="20"/>
      <w:szCs w:val="20"/>
      <w:lang w:val="en-GB" w:eastAsia="en-GB"/>
    </w:rPr>
  </w:style>
  <w:style w:type="paragraph" w:customStyle="1" w:styleId="B3">
    <w:name w:val="B3"/>
    <w:basedOn w:val="List3"/>
    <w:link w:val="B3Char"/>
    <w:rsid w:val="00A84E15"/>
  </w:style>
  <w:style w:type="paragraph" w:styleId="List3">
    <w:name w:val="List 3"/>
    <w:basedOn w:val="List2"/>
    <w:link w:val="List3Char"/>
    <w:rsid w:val="00A84E15"/>
    <w:pPr>
      <w:ind w:left="1135"/>
    </w:pPr>
  </w:style>
  <w:style w:type="character" w:customStyle="1" w:styleId="B3Char">
    <w:name w:val="B3 Char"/>
    <w:link w:val="B3"/>
    <w:rsid w:val="00A84E15"/>
    <w:rPr>
      <w:rFonts w:ascii="Times New Roman" w:eastAsia="Times New Roman" w:hAnsi="Times New Roman" w:cs="Times New Roman"/>
      <w:sz w:val="20"/>
      <w:szCs w:val="20"/>
      <w:lang w:val="en-GB" w:eastAsia="en-GB"/>
    </w:rPr>
  </w:style>
  <w:style w:type="paragraph" w:customStyle="1" w:styleId="B4">
    <w:name w:val="B4"/>
    <w:basedOn w:val="List4"/>
    <w:link w:val="B4Char"/>
    <w:rsid w:val="00A84E15"/>
  </w:style>
  <w:style w:type="paragraph" w:styleId="List4">
    <w:name w:val="List 4"/>
    <w:basedOn w:val="List3"/>
    <w:rsid w:val="00A84E15"/>
    <w:pPr>
      <w:ind w:left="1418"/>
    </w:pPr>
  </w:style>
  <w:style w:type="character" w:customStyle="1" w:styleId="B4Char">
    <w:name w:val="B4 Char"/>
    <w:link w:val="B4"/>
    <w:qFormat/>
    <w:rsid w:val="00A84E15"/>
    <w:rPr>
      <w:rFonts w:ascii="Times New Roman" w:eastAsia="Times New Roman" w:hAnsi="Times New Roman" w:cs="Times New Roman"/>
      <w:sz w:val="20"/>
      <w:szCs w:val="20"/>
      <w:lang w:val="en-GB" w:eastAsia="en-GB"/>
    </w:rPr>
  </w:style>
  <w:style w:type="paragraph" w:customStyle="1" w:styleId="B5">
    <w:name w:val="B5"/>
    <w:basedOn w:val="List5"/>
    <w:link w:val="B5Char"/>
    <w:rsid w:val="00A84E15"/>
  </w:style>
  <w:style w:type="paragraph" w:styleId="List5">
    <w:name w:val="List 5"/>
    <w:basedOn w:val="List4"/>
    <w:rsid w:val="00A84E15"/>
    <w:pPr>
      <w:ind w:left="1702"/>
    </w:pPr>
  </w:style>
  <w:style w:type="character" w:customStyle="1" w:styleId="B5Char">
    <w:name w:val="B5 Char"/>
    <w:link w:val="B5"/>
    <w:qFormat/>
    <w:rsid w:val="00A84E15"/>
    <w:rPr>
      <w:rFonts w:ascii="Times New Roman" w:eastAsia="Times New Roman" w:hAnsi="Times New Roman" w:cs="Times New Roman"/>
      <w:sz w:val="20"/>
      <w:szCs w:val="20"/>
      <w:lang w:val="en-GB" w:eastAsia="en-GB"/>
    </w:rPr>
  </w:style>
  <w:style w:type="paragraph" w:customStyle="1" w:styleId="ZTD">
    <w:name w:val="ZTD"/>
    <w:basedOn w:val="ZB"/>
    <w:rsid w:val="00A84E15"/>
    <w:pPr>
      <w:framePr w:hRule="auto" w:wrap="notBeside" w:y="852"/>
    </w:pPr>
    <w:rPr>
      <w:i w:val="0"/>
      <w:sz w:val="40"/>
    </w:rPr>
  </w:style>
  <w:style w:type="paragraph" w:customStyle="1" w:styleId="ZV">
    <w:name w:val="ZV"/>
    <w:basedOn w:val="ZU"/>
    <w:rsid w:val="00A84E15"/>
    <w:pPr>
      <w:framePr w:wrap="notBeside" w:y="16161"/>
    </w:pPr>
  </w:style>
  <w:style w:type="paragraph" w:customStyle="1" w:styleId="TAJ">
    <w:name w:val="TAJ"/>
    <w:basedOn w:val="TH"/>
    <w:rsid w:val="00A84E15"/>
  </w:style>
  <w:style w:type="paragraph" w:customStyle="1" w:styleId="Guidance">
    <w:name w:val="Guidance"/>
    <w:basedOn w:val="Normal"/>
    <w:link w:val="GuidanceChar"/>
    <w:rsid w:val="00A84E15"/>
    <w:rPr>
      <w:rFonts w:eastAsia="Times New Roman"/>
      <w:i/>
      <w:color w:val="0000FF"/>
      <w:lang w:eastAsia="x-none"/>
    </w:rPr>
  </w:style>
  <w:style w:type="character" w:customStyle="1" w:styleId="GuidanceChar">
    <w:name w:val="Guidance Char"/>
    <w:link w:val="Guidance"/>
    <w:rsid w:val="00A84E15"/>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A84E15"/>
    <w:pPr>
      <w:spacing w:after="0"/>
    </w:pPr>
    <w:rPr>
      <w:rFonts w:ascii="Segoe UI" w:eastAsia="Times New Roman" w:hAnsi="Segoe UI"/>
      <w:sz w:val="18"/>
      <w:szCs w:val="18"/>
      <w:lang w:val="x-none" w:eastAsia="en-GB"/>
    </w:rPr>
  </w:style>
  <w:style w:type="character" w:customStyle="1" w:styleId="BalloonTextChar">
    <w:name w:val="Balloon Text Char"/>
    <w:link w:val="BalloonText"/>
    <w:uiPriority w:val="99"/>
    <w:rsid w:val="00A84E15"/>
    <w:rPr>
      <w:rFonts w:ascii="Segoe UI" w:eastAsia="Times New Roman" w:hAnsi="Segoe UI" w:cs="Times New Roman"/>
      <w:sz w:val="18"/>
      <w:szCs w:val="18"/>
      <w:lang w:val="x-none" w:eastAsia="en-GB"/>
    </w:rPr>
  </w:style>
  <w:style w:type="character" w:styleId="FootnoteReference">
    <w:name w:val="footnote reference"/>
    <w:rsid w:val="00A84E15"/>
    <w:rPr>
      <w:b/>
      <w:position w:val="6"/>
      <w:sz w:val="16"/>
    </w:rPr>
  </w:style>
  <w:style w:type="character" w:styleId="Hyperlink">
    <w:name w:val="Hyperlink"/>
    <w:qFormat/>
    <w:rsid w:val="00A84E15"/>
    <w:rPr>
      <w:color w:val="0000FF"/>
      <w:u w:val="single"/>
    </w:rPr>
  </w:style>
  <w:style w:type="character" w:styleId="CommentReference">
    <w:name w:val="annotation reference"/>
    <w:qFormat/>
    <w:rsid w:val="00A84E15"/>
    <w:rPr>
      <w:sz w:val="16"/>
    </w:rPr>
  </w:style>
  <w:style w:type="paragraph" w:styleId="CommentText">
    <w:name w:val="annotation text"/>
    <w:basedOn w:val="Normal"/>
    <w:link w:val="CommentTextChar"/>
    <w:uiPriority w:val="99"/>
    <w:qFormat/>
    <w:rsid w:val="00A84E15"/>
    <w:pPr>
      <w:numPr>
        <w:numId w:val="10"/>
      </w:numPr>
      <w:tabs>
        <w:tab w:val="clear" w:pos="360"/>
      </w:tabs>
      <w:overflowPunct/>
      <w:autoSpaceDE/>
      <w:autoSpaceDN/>
      <w:adjustRightInd/>
      <w:ind w:left="0" w:firstLine="0"/>
      <w:textAlignment w:val="auto"/>
    </w:pPr>
    <w:rPr>
      <w:rFonts w:eastAsia="Times New Roman"/>
      <w:lang w:eastAsia="en-GB"/>
    </w:rPr>
  </w:style>
  <w:style w:type="character" w:customStyle="1" w:styleId="CommentTextChar">
    <w:name w:val="Comment Text Char"/>
    <w:link w:val="CommentText"/>
    <w:uiPriority w:val="99"/>
    <w:qFormat/>
    <w:rsid w:val="00A84E15"/>
    <w:rPr>
      <w:rFonts w:ascii="Times New Roman" w:eastAsia="Times New Roman" w:hAnsi="Times New Roman" w:cs="Times New Roman"/>
      <w:sz w:val="20"/>
      <w:szCs w:val="20"/>
      <w:lang w:val="en-GB" w:eastAsia="en-GB"/>
    </w:rPr>
  </w:style>
  <w:style w:type="character" w:styleId="FollowedHyperlink">
    <w:name w:val="FollowedHyperlink"/>
    <w:rsid w:val="00A84E15"/>
    <w:rPr>
      <w:color w:val="800080"/>
      <w:u w:val="single"/>
    </w:rPr>
  </w:style>
  <w:style w:type="paragraph" w:styleId="CommentSubject">
    <w:name w:val="annotation subject"/>
    <w:basedOn w:val="CommentText"/>
    <w:next w:val="CommentText"/>
    <w:link w:val="CommentSubjectChar"/>
    <w:rsid w:val="00A84E15"/>
    <w:rPr>
      <w:b/>
      <w:bCs/>
    </w:rPr>
  </w:style>
  <w:style w:type="character" w:customStyle="1" w:styleId="CommentSubjectChar">
    <w:name w:val="Comment Subject Char"/>
    <w:link w:val="CommentSubject"/>
    <w:rsid w:val="00A84E15"/>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A84E15"/>
    <w:pPr>
      <w:shd w:val="clear" w:color="auto" w:fill="000080"/>
      <w:overflowPunct/>
      <w:autoSpaceDE/>
      <w:autoSpaceDN/>
      <w:adjustRightInd/>
      <w:textAlignment w:val="auto"/>
    </w:pPr>
    <w:rPr>
      <w:rFonts w:ascii="Tahoma" w:eastAsia="Times New Roman" w:hAnsi="Tahoma"/>
      <w:lang w:eastAsia="en-GB"/>
    </w:rPr>
  </w:style>
  <w:style w:type="character" w:customStyle="1" w:styleId="DocumentMapChar">
    <w:name w:val="Document Map Char"/>
    <w:link w:val="DocumentMap"/>
    <w:uiPriority w:val="99"/>
    <w:rsid w:val="00A84E15"/>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A84E15"/>
    <w:pPr>
      <w:overflowPunct/>
      <w:autoSpaceDE/>
      <w:autoSpaceDN/>
      <w:adjustRightInd/>
      <w:ind w:left="1985"/>
      <w:textAlignment w:val="auto"/>
    </w:pPr>
    <w:rPr>
      <w:rFonts w:eastAsia="Malgun Gothic"/>
      <w:lang w:eastAsia="en-US"/>
    </w:rPr>
  </w:style>
  <w:style w:type="character" w:customStyle="1" w:styleId="B6Char">
    <w:name w:val="B6 Char"/>
    <w:link w:val="B6"/>
    <w:qFormat/>
    <w:rsid w:val="00A84E15"/>
    <w:rPr>
      <w:rFonts w:ascii="Times New Roman" w:eastAsia="Malgun Gothic" w:hAnsi="Times New Roman" w:cs="Times New Roman"/>
      <w:sz w:val="20"/>
      <w:szCs w:val="20"/>
      <w:lang w:val="en-GB"/>
    </w:rPr>
  </w:style>
  <w:style w:type="paragraph" w:customStyle="1" w:styleId="enumlev2">
    <w:name w:val="enumlev2"/>
    <w:basedOn w:val="Normal"/>
    <w:rsid w:val="00A84E15"/>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A84E15"/>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
    <w:basedOn w:val="Normal"/>
    <w:next w:val="Normal"/>
    <w:link w:val="CaptionChar1"/>
    <w:uiPriority w:val="35"/>
    <w:qFormat/>
    <w:rsid w:val="00A84E15"/>
    <w:pPr>
      <w:spacing w:before="120" w:after="120"/>
    </w:pPr>
    <w:rPr>
      <w:rFonts w:eastAsia="Times New Roman"/>
      <w:b/>
      <w:lang w:eastAsia="x-none"/>
    </w:rPr>
  </w:style>
  <w:style w:type="paragraph" w:styleId="PlainText">
    <w:name w:val="Plain Text"/>
    <w:basedOn w:val="Normal"/>
    <w:link w:val="PlainTextChar"/>
    <w:rsid w:val="00A84E15"/>
    <w:rPr>
      <w:rFonts w:ascii="Courier New" w:eastAsia="Times New Roman" w:hAnsi="Courier New"/>
      <w:lang w:val="nb-NO" w:eastAsia="en-GB"/>
    </w:rPr>
  </w:style>
  <w:style w:type="character" w:customStyle="1" w:styleId="PlainTextChar">
    <w:name w:val="Plain Text Char"/>
    <w:link w:val="PlainText"/>
    <w:rsid w:val="00A84E15"/>
    <w:rPr>
      <w:rFonts w:ascii="Courier New" w:eastAsia="Times New Roman" w:hAnsi="Courier New" w:cs="Times New Roman"/>
      <w:sz w:val="20"/>
      <w:szCs w:val="20"/>
      <w:lang w:val="nb-NO" w:eastAsia="en-GB"/>
    </w:rPr>
  </w:style>
  <w:style w:type="character" w:styleId="Emphasis">
    <w:name w:val="Emphasis"/>
    <w:qFormat/>
    <w:rsid w:val="00A84E15"/>
    <w:rPr>
      <w:i/>
      <w:iCs/>
    </w:rPr>
  </w:style>
  <w:style w:type="paragraph" w:customStyle="1" w:styleId="Heading">
    <w:name w:val="Heading"/>
    <w:next w:val="Normal"/>
    <w:link w:val="HeadingChar"/>
    <w:rsid w:val="00A84E15"/>
    <w:pPr>
      <w:numPr>
        <w:numId w:val="9"/>
      </w:numPr>
      <w:tabs>
        <w:tab w:val="clear" w:pos="1492"/>
      </w:tabs>
      <w:spacing w:before="360"/>
      <w:ind w:left="2552" w:firstLine="0"/>
    </w:pPr>
    <w:rPr>
      <w:rFonts w:ascii="Arial" w:eastAsia="Times New Roman" w:hAnsi="Arial"/>
      <w:b/>
      <w:sz w:val="22"/>
      <w:lang w:val="en-US" w:eastAsia="en-US"/>
    </w:rPr>
  </w:style>
  <w:style w:type="character" w:customStyle="1" w:styleId="HeadingChar">
    <w:name w:val="Heading Char"/>
    <w:link w:val="Heading"/>
    <w:rsid w:val="00A84E15"/>
    <w:rPr>
      <w:rFonts w:ascii="Arial" w:eastAsia="Times New Roman" w:hAnsi="Arial" w:cs="Times New Roman"/>
      <w:b/>
      <w:szCs w:val="20"/>
    </w:rPr>
  </w:style>
  <w:style w:type="paragraph" w:customStyle="1" w:styleId="IBN">
    <w:name w:val="IBN"/>
    <w:basedOn w:val="Normal"/>
    <w:rsid w:val="00A84E15"/>
    <w:pPr>
      <w:tabs>
        <w:tab w:val="left" w:pos="567"/>
      </w:tabs>
    </w:pPr>
    <w:rPr>
      <w:rFonts w:eastAsia="Times New Roman"/>
    </w:rPr>
  </w:style>
  <w:style w:type="paragraph" w:customStyle="1" w:styleId="NormalLatinItalique">
    <w:name w:val="Normal + (Latin) Italique"/>
    <w:basedOn w:val="Normal"/>
    <w:link w:val="NormalLatinItaliqueCar"/>
    <w:rsid w:val="00A84E15"/>
    <w:rPr>
      <w:rFonts w:eastAsia="Times New Roman"/>
      <w:lang w:eastAsia="en-GB"/>
    </w:rPr>
  </w:style>
  <w:style w:type="character" w:customStyle="1" w:styleId="NormalLatinItaliqueCar">
    <w:name w:val="Normal + (Latin) Italique Car"/>
    <w:link w:val="NormalLatinItalique"/>
    <w:rsid w:val="00A84E15"/>
    <w:rPr>
      <w:rFonts w:ascii="Times New Roman" w:eastAsia="Times New Roman" w:hAnsi="Times New Roman" w:cs="Times New Roman"/>
      <w:sz w:val="20"/>
      <w:szCs w:val="20"/>
      <w:lang w:val="en-GB" w:eastAsia="en-GB"/>
    </w:rPr>
  </w:style>
  <w:style w:type="table" w:styleId="TableGrid">
    <w:name w:val="Table Grid"/>
    <w:basedOn w:val="TableNormal"/>
    <w:rsid w:val="00A84E1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84E15"/>
    <w:pPr>
      <w:spacing w:after="120"/>
    </w:pPr>
    <w:rPr>
      <w:rFonts w:eastAsia="Times New Roman"/>
      <w:lang w:eastAsia="ja-JP"/>
    </w:rPr>
  </w:style>
  <w:style w:type="character" w:customStyle="1" w:styleId="BodyText2Char">
    <w:name w:val="Body Text 2 Char"/>
    <w:link w:val="BodyText2"/>
    <w:rsid w:val="00A84E15"/>
    <w:rPr>
      <w:rFonts w:ascii="Times New Roman" w:eastAsia="Times New Roman" w:hAnsi="Times New Roman" w:cs="Times New Roman"/>
      <w:sz w:val="20"/>
      <w:szCs w:val="20"/>
      <w:lang w:val="en-GB" w:eastAsia="ja-JP"/>
    </w:rPr>
  </w:style>
  <w:style w:type="paragraph" w:styleId="BodyText3">
    <w:name w:val="Body Text 3"/>
    <w:basedOn w:val="Normal"/>
    <w:link w:val="BodyText3Char"/>
    <w:uiPriority w:val="99"/>
    <w:rsid w:val="00A84E15"/>
    <w:pPr>
      <w:spacing w:after="120"/>
    </w:pPr>
    <w:rPr>
      <w:rFonts w:eastAsia="Times New Roman"/>
      <w:lang w:eastAsia="ja-JP"/>
    </w:rPr>
  </w:style>
  <w:style w:type="character" w:customStyle="1" w:styleId="BodyText3Char">
    <w:name w:val="Body Text 3 Char"/>
    <w:link w:val="BodyText3"/>
    <w:uiPriority w:val="99"/>
    <w:rsid w:val="00A84E15"/>
    <w:rPr>
      <w:rFonts w:ascii="Times New Roman" w:eastAsia="Times New Roman" w:hAnsi="Times New Roman" w:cs="Times New Roman"/>
      <w:sz w:val="20"/>
      <w:szCs w:val="20"/>
      <w:lang w:val="en-GB" w:eastAsia="ja-JP"/>
    </w:rPr>
  </w:style>
  <w:style w:type="paragraph" w:customStyle="1" w:styleId="tableentry">
    <w:name w:val="table entry"/>
    <w:basedOn w:val="Normal"/>
    <w:rsid w:val="00A84E15"/>
    <w:pPr>
      <w:keepNext/>
      <w:spacing w:before="60" w:after="60"/>
    </w:pPr>
    <w:rPr>
      <w:rFonts w:ascii="Bookman Old Style" w:eastAsia="Times New Roman" w:hAnsi="Bookman Old Style"/>
      <w:lang w:val="en-US"/>
    </w:rPr>
  </w:style>
  <w:style w:type="character" w:customStyle="1" w:styleId="a">
    <w:name w:val="+"/>
    <w:aliases w:val="superscript"/>
    <w:rsid w:val="00A84E15"/>
    <w:rPr>
      <w:vertAlign w:val="superscript"/>
    </w:rPr>
  </w:style>
  <w:style w:type="paragraph" w:customStyle="1" w:styleId="Reference">
    <w:name w:val="Reference"/>
    <w:basedOn w:val="EX"/>
    <w:rsid w:val="00A84E15"/>
    <w:pPr>
      <w:tabs>
        <w:tab w:val="num" w:pos="567"/>
      </w:tabs>
      <w:ind w:left="567" w:hanging="567"/>
    </w:pPr>
    <w:rPr>
      <w:lang w:eastAsia="ja-JP"/>
    </w:rPr>
  </w:style>
  <w:style w:type="paragraph" w:customStyle="1" w:styleId="text">
    <w:name w:val="text"/>
    <w:basedOn w:val="Normal"/>
    <w:rsid w:val="00A84E15"/>
    <w:pPr>
      <w:widowControl w:val="0"/>
      <w:spacing w:after="240"/>
      <w:jc w:val="both"/>
    </w:pPr>
    <w:rPr>
      <w:rFonts w:eastAsia="Times New Roman"/>
      <w:sz w:val="24"/>
      <w:lang w:val="en-AU" w:eastAsia="ja-JP"/>
    </w:rPr>
  </w:style>
  <w:style w:type="character" w:styleId="PageNumber">
    <w:name w:val="page number"/>
    <w:basedOn w:val="DefaultParagraphFont"/>
    <w:rsid w:val="00A84E15"/>
  </w:style>
  <w:style w:type="paragraph" w:customStyle="1" w:styleId="B7">
    <w:name w:val="B7"/>
    <w:basedOn w:val="B6"/>
    <w:link w:val="B7Char"/>
    <w:qFormat/>
    <w:rsid w:val="00A84E1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A84E15"/>
    <w:rPr>
      <w:rFonts w:ascii="Times New Roman" w:eastAsia="MS Mincho" w:hAnsi="Times New Roman" w:cs="Times New Roman"/>
      <w:sz w:val="20"/>
      <w:szCs w:val="20"/>
      <w:lang w:val="en-GB" w:eastAsia="ja-JP"/>
    </w:rPr>
  </w:style>
  <w:style w:type="paragraph" w:customStyle="1" w:styleId="B8">
    <w:name w:val="B8"/>
    <w:basedOn w:val="B7"/>
    <w:link w:val="B8Char"/>
    <w:qFormat/>
    <w:rsid w:val="00A84E15"/>
    <w:pPr>
      <w:ind w:left="2552"/>
    </w:pPr>
  </w:style>
  <w:style w:type="character" w:customStyle="1" w:styleId="B8Char">
    <w:name w:val="B8 Char"/>
    <w:link w:val="B8"/>
    <w:rsid w:val="00A84E15"/>
    <w:rPr>
      <w:rFonts w:ascii="Times New Roman" w:eastAsia="MS Mincho" w:hAnsi="Times New Roman" w:cs="Times New Roman"/>
      <w:sz w:val="20"/>
      <w:szCs w:val="20"/>
      <w:lang w:val="en-GB" w:eastAsia="ja-JP"/>
    </w:rPr>
  </w:style>
  <w:style w:type="paragraph" w:styleId="Revision">
    <w:name w:val="Revision"/>
    <w:hidden/>
    <w:uiPriority w:val="99"/>
    <w:rsid w:val="00A84E15"/>
    <w:rPr>
      <w:rFonts w:ascii="Times New Roman" w:eastAsia="Times New Roman" w:hAnsi="Times New Roman"/>
      <w:lang w:eastAsia="en-US"/>
    </w:rPr>
  </w:style>
  <w:style w:type="paragraph" w:customStyle="1" w:styleId="BalloonText1">
    <w:name w:val="Balloon Text1"/>
    <w:basedOn w:val="Normal"/>
    <w:rsid w:val="00A84E15"/>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A84E15"/>
    <w:pPr>
      <w:adjustRightInd/>
      <w:textAlignment w:val="auto"/>
    </w:pPr>
    <w:rPr>
      <w:rFonts w:eastAsia="Calibri"/>
      <w:b/>
      <w:bCs/>
      <w:lang w:val="en-US"/>
    </w:rPr>
  </w:style>
  <w:style w:type="table" w:customStyle="1" w:styleId="TableGrid1">
    <w:name w:val="Table Grid1"/>
    <w:basedOn w:val="TableNormal"/>
    <w:next w:val="TableGrid"/>
    <w:rsid w:val="00A84E1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84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84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84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84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A84E15"/>
    <w:pPr>
      <w:ind w:left="284"/>
    </w:pPr>
  </w:style>
  <w:style w:type="paragraph" w:styleId="Index1">
    <w:name w:val="index 1"/>
    <w:basedOn w:val="Normal"/>
    <w:rsid w:val="00A84E15"/>
    <w:pPr>
      <w:keepLines/>
      <w:spacing w:after="0"/>
    </w:pPr>
    <w:rPr>
      <w:rFonts w:eastAsia="Times New Roman"/>
      <w:lang w:eastAsia="en-GB"/>
    </w:rPr>
  </w:style>
  <w:style w:type="paragraph" w:styleId="ListNumber2">
    <w:name w:val="List Number 2"/>
    <w:basedOn w:val="ListNumber"/>
    <w:rsid w:val="00A84E1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4E1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84E15"/>
    <w:rPr>
      <w:rFonts w:ascii="Arial" w:eastAsia="Times New Roman" w:hAnsi="Arial" w:cs="Times New Roman"/>
      <w:b/>
      <w:noProof/>
      <w:sz w:val="18"/>
      <w:szCs w:val="20"/>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84E15"/>
    <w:pPr>
      <w:keepLines/>
      <w:spacing w:after="0"/>
      <w:ind w:left="454" w:hanging="454"/>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84E15"/>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A84E15"/>
    <w:pPr>
      <w:keepNext w:val="0"/>
      <w:spacing w:before="0" w:after="240"/>
    </w:pPr>
  </w:style>
  <w:style w:type="paragraph" w:styleId="ListBullet2">
    <w:name w:val="List Bullet 2"/>
    <w:aliases w:val="lb2"/>
    <w:basedOn w:val="ListBullet"/>
    <w:rsid w:val="00A84E15"/>
    <w:pPr>
      <w:ind w:left="851"/>
    </w:pPr>
  </w:style>
  <w:style w:type="paragraph" w:styleId="ListBullet3">
    <w:name w:val="List Bullet 3"/>
    <w:basedOn w:val="ListBullet2"/>
    <w:rsid w:val="00A84E15"/>
    <w:pPr>
      <w:ind w:left="1135"/>
    </w:pPr>
  </w:style>
  <w:style w:type="paragraph" w:styleId="ListNumber">
    <w:name w:val="List Number"/>
    <w:basedOn w:val="List"/>
    <w:rsid w:val="00A84E15"/>
    <w:pPr>
      <w:ind w:left="568" w:hanging="284"/>
      <w:contextualSpacing w:val="0"/>
    </w:pPr>
    <w:rPr>
      <w:rFonts w:eastAsia="Times New Roman"/>
      <w:lang w:eastAsia="en-GB"/>
    </w:rPr>
  </w:style>
  <w:style w:type="paragraph" w:styleId="ListBullet">
    <w:name w:val="List Bullet"/>
    <w:aliases w:val="UL"/>
    <w:basedOn w:val="List"/>
    <w:rsid w:val="00A84E15"/>
    <w:pPr>
      <w:ind w:left="568" w:hanging="284"/>
      <w:contextualSpacing w:val="0"/>
    </w:pPr>
    <w:rPr>
      <w:rFonts w:eastAsia="Times New Roman"/>
      <w:lang w:eastAsia="en-GB"/>
    </w:rPr>
  </w:style>
  <w:style w:type="paragraph" w:styleId="ListBullet4">
    <w:name w:val="List Bullet 4"/>
    <w:basedOn w:val="ListBullet3"/>
    <w:rsid w:val="00A84E15"/>
    <w:pPr>
      <w:ind w:left="1418"/>
    </w:pPr>
  </w:style>
  <w:style w:type="paragraph" w:styleId="ListBullet5">
    <w:name w:val="List Bullet 5"/>
    <w:basedOn w:val="ListBullet4"/>
    <w:rsid w:val="00A84E15"/>
    <w:pPr>
      <w:ind w:left="1702"/>
    </w:pPr>
  </w:style>
  <w:style w:type="paragraph" w:customStyle="1" w:styleId="87">
    <w:name w:val="87"/>
    <w:basedOn w:val="Normal"/>
    <w:rsid w:val="00A84E15"/>
    <w:pPr>
      <w:ind w:left="2269" w:hanging="284"/>
    </w:pPr>
    <w:rPr>
      <w:rFonts w:eastAsia="Times New Roman"/>
      <w:lang w:eastAsia="ja-JP"/>
    </w:rPr>
  </w:style>
  <w:style w:type="character" w:customStyle="1" w:styleId="EditorsNoteChar">
    <w:name w:val="Editor's Note Char"/>
    <w:aliases w:val="EN Char"/>
    <w:qFormat/>
    <w:rsid w:val="00A84E15"/>
    <w:rPr>
      <w:rFonts w:ascii="Times New Roman" w:hAnsi="Times New Roman"/>
      <w:color w:val="FF0000"/>
      <w:lang w:val="en-GB"/>
    </w:rPr>
  </w:style>
  <w:style w:type="character" w:customStyle="1" w:styleId="NOChar2">
    <w:name w:val="NO Char2"/>
    <w:locked/>
    <w:rsid w:val="00A84E15"/>
    <w:rPr>
      <w:lang w:eastAsia="en-US"/>
    </w:rPr>
  </w:style>
  <w:style w:type="character" w:customStyle="1" w:styleId="TFChar">
    <w:name w:val="TF Char"/>
    <w:link w:val="TF"/>
    <w:rsid w:val="00A84E15"/>
    <w:rPr>
      <w:rFonts w:ascii="Arial" w:eastAsia="Times New Roman" w:hAnsi="Arial" w:cs="Times New Roman"/>
      <w:b/>
      <w:sz w:val="20"/>
      <w:szCs w:val="20"/>
      <w:lang w:val="en-GB" w:eastAsia="en-GB"/>
    </w:rPr>
  </w:style>
  <w:style w:type="character" w:customStyle="1" w:styleId="TAL0">
    <w:name w:val="TAL (文字)"/>
    <w:rsid w:val="00A84E15"/>
    <w:rPr>
      <w:rFonts w:ascii="Arial" w:eastAsia="Times New Roman" w:hAnsi="Arial"/>
      <w:sz w:val="18"/>
      <w:lang w:val="en-GB"/>
    </w:rPr>
  </w:style>
  <w:style w:type="character" w:customStyle="1" w:styleId="EXChar">
    <w:name w:val="EX Char"/>
    <w:rsid w:val="00A84E15"/>
    <w:rPr>
      <w:rFonts w:ascii="Times New Roman" w:hAnsi="Times New Roman"/>
      <w:lang w:val="en-GB"/>
    </w:rPr>
  </w:style>
  <w:style w:type="paragraph" w:customStyle="1" w:styleId="Default">
    <w:name w:val="Default"/>
    <w:rsid w:val="00A84E15"/>
    <w:pPr>
      <w:autoSpaceDE w:val="0"/>
      <w:autoSpaceDN w:val="0"/>
      <w:adjustRightInd w:val="0"/>
    </w:pPr>
    <w:rPr>
      <w:rFonts w:ascii="Arial" w:eastAsia="Times New Roman" w:hAnsi="Arial" w:cs="Arial"/>
      <w:color w:val="000000"/>
      <w:sz w:val="24"/>
      <w:szCs w:val="24"/>
      <w:lang w:val="en-US" w:eastAsia="en-US"/>
    </w:rPr>
  </w:style>
  <w:style w:type="character" w:customStyle="1" w:styleId="NOZchn">
    <w:name w:val="NO Zchn"/>
    <w:locked/>
    <w:rsid w:val="00A84E15"/>
    <w:rPr>
      <w:lang w:val="en-GB" w:eastAsia="en-US" w:bidi="ar-SA"/>
    </w:rPr>
  </w:style>
  <w:style w:type="character" w:customStyle="1" w:styleId="TALZchn">
    <w:name w:val="TAL Zchn"/>
    <w:rsid w:val="00A84E15"/>
    <w:rPr>
      <w:rFonts w:ascii="Arial" w:hAnsi="Arial"/>
      <w:sz w:val="18"/>
      <w:lang w:val="en-GB" w:eastAsia="en-US" w:bidi="ar-SA"/>
    </w:rPr>
  </w:style>
  <w:style w:type="character" w:customStyle="1" w:styleId="TACChar">
    <w:name w:val="TAC Char"/>
    <w:qFormat/>
    <w:locked/>
    <w:rsid w:val="00A84E15"/>
    <w:rPr>
      <w:rFonts w:ascii="Arial" w:hAnsi="Arial"/>
      <w:sz w:val="18"/>
      <w:lang w:val="en-GB"/>
    </w:rPr>
  </w:style>
  <w:style w:type="character" w:customStyle="1" w:styleId="TF0">
    <w:name w:val="TF (文字)"/>
    <w:locked/>
    <w:rsid w:val="00A84E15"/>
    <w:rPr>
      <w:rFonts w:ascii="Arial" w:hAnsi="Arial"/>
      <w:b/>
      <w:lang w:val="en-GB"/>
    </w:rPr>
  </w:style>
  <w:style w:type="paragraph" w:customStyle="1" w:styleId="TAHLeft">
    <w:name w:val="TAH + Left"/>
    <w:basedOn w:val="TAL"/>
    <w:rsid w:val="00A84E15"/>
    <w:pPr>
      <w:overflowPunct/>
      <w:autoSpaceDE/>
      <w:autoSpaceDN/>
      <w:adjustRightInd/>
      <w:textAlignment w:val="auto"/>
    </w:pPr>
    <w:rPr>
      <w:lang w:eastAsia="en-US"/>
    </w:rPr>
  </w:style>
  <w:style w:type="paragraph" w:customStyle="1" w:styleId="63-13">
    <w:name w:val=".6.3-13"/>
    <w:basedOn w:val="TAH"/>
    <w:rsid w:val="00A84E15"/>
    <w:pPr>
      <w:overflowPunct/>
      <w:autoSpaceDE/>
      <w:autoSpaceDN/>
      <w:adjustRightInd/>
      <w:jc w:val="left"/>
      <w:textAlignment w:val="auto"/>
    </w:pPr>
    <w:rPr>
      <w:b w:val="0"/>
      <w:lang w:eastAsia="en-US"/>
    </w:rPr>
  </w:style>
  <w:style w:type="character" w:customStyle="1" w:styleId="B3Char2">
    <w:name w:val="B3 Char2"/>
    <w:qFormat/>
    <w:rsid w:val="00A84E15"/>
    <w:rPr>
      <w:rFonts w:eastAsia="Times New Roman"/>
      <w:lang w:eastAsia="ja-JP"/>
    </w:rPr>
  </w:style>
  <w:style w:type="paragraph" w:customStyle="1" w:styleId="msonormal0">
    <w:name w:val="msonormal"/>
    <w:basedOn w:val="Normal"/>
    <w:rsid w:val="00A84E15"/>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A84E15"/>
    <w:pPr>
      <w:adjustRightInd/>
      <w:spacing w:after="120"/>
      <w:textAlignment w:val="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A84E15"/>
    <w:rPr>
      <w:rFonts w:ascii="Times New Roman" w:eastAsia="Calibri" w:hAnsi="Times New Roman" w:cs="Times New Roman"/>
      <w:sz w:val="20"/>
      <w:szCs w:val="20"/>
      <w:lang w:eastAsia="en-GB"/>
    </w:rPr>
  </w:style>
  <w:style w:type="paragraph" w:customStyle="1" w:styleId="Meetingcaption">
    <w:name w:val="Meeting caption"/>
    <w:basedOn w:val="Normal"/>
    <w:rsid w:val="00A84E15"/>
    <w:pPr>
      <w:framePr w:w="4120" w:hSpace="141" w:wrap="auto" w:vAnchor="text" w:hAnchor="text" w:y="3"/>
      <w:adjustRightInd/>
      <w:spacing w:after="120"/>
      <w:textAlignment w:val="auto"/>
    </w:pPr>
    <w:rPr>
      <w:rFonts w:eastAsia="Calibri"/>
      <w:lang w:val="en-US"/>
    </w:rPr>
  </w:style>
  <w:style w:type="character" w:customStyle="1" w:styleId="B1Zchn">
    <w:name w:val="B1 Zchn"/>
    <w:rsid w:val="00A84E15"/>
    <w:rPr>
      <w:lang w:eastAsia="en-US"/>
    </w:rPr>
  </w:style>
  <w:style w:type="paragraph" w:styleId="ListParagraph">
    <w:name w:val="List Paragraph"/>
    <w:aliases w:val="- Bullets,목록 단락,リスト段落,?? ??,?????,????,Lista1,列出段落"/>
    <w:basedOn w:val="Normal"/>
    <w:link w:val="ListParagraphChar"/>
    <w:uiPriority w:val="34"/>
    <w:qFormat/>
    <w:rsid w:val="00A84E15"/>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A84E15"/>
    <w:rPr>
      <w:rFonts w:ascii="Calibri" w:eastAsia="Calibri" w:hAnsi="Calibri" w:cs="Times New Roman"/>
      <w:lang w:eastAsia="en-GB"/>
    </w:rPr>
  </w:style>
  <w:style w:type="character" w:customStyle="1" w:styleId="B10">
    <w:name w:val="B1 (文字)"/>
    <w:uiPriority w:val="99"/>
    <w:locked/>
    <w:rsid w:val="00A84E15"/>
    <w:rPr>
      <w:rFonts w:ascii="Times New Roman" w:eastAsia="Times New Roman" w:hAnsi="Times New Roman" w:cs="Times New Roman"/>
      <w:sz w:val="20"/>
      <w:szCs w:val="20"/>
      <w:lang w:val="en-GB" w:eastAsia="en-US"/>
    </w:rPr>
  </w:style>
  <w:style w:type="character" w:customStyle="1" w:styleId="TALCar">
    <w:name w:val="TAL Car"/>
    <w:qFormat/>
    <w:rsid w:val="00A84E15"/>
    <w:rPr>
      <w:rFonts w:ascii="Arial" w:hAnsi="Arial"/>
      <w:sz w:val="18"/>
      <w:lang w:val="en-GB" w:eastAsia="en-US"/>
    </w:rPr>
  </w:style>
  <w:style w:type="character" w:styleId="Strong">
    <w:name w:val="Strong"/>
    <w:qFormat/>
    <w:rsid w:val="00A84E15"/>
    <w:rPr>
      <w:b/>
      <w:bCs/>
    </w:rPr>
  </w:style>
  <w:style w:type="paragraph" w:customStyle="1" w:styleId="xl65">
    <w:name w:val="xl65"/>
    <w:basedOn w:val="Normal"/>
    <w:rsid w:val="00A84E1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rsid w:val="00A84E1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rsid w:val="00A84E1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rsid w:val="00A84E1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rsid w:val="00A84E1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A84E15"/>
    <w:rPr>
      <w:rFonts w:ascii="Arial" w:hAnsi="Arial"/>
      <w:sz w:val="28"/>
      <w:szCs w:val="28"/>
      <w:lang w:val="en-GB" w:eastAsia="en-GB"/>
    </w:rPr>
  </w:style>
  <w:style w:type="paragraph" w:styleId="IndexHeading">
    <w:name w:val="index heading"/>
    <w:basedOn w:val="Normal"/>
    <w:next w:val="Normal"/>
    <w:rsid w:val="00A84E15"/>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A84E15"/>
    <w:pPr>
      <w:ind w:left="851"/>
    </w:pPr>
    <w:rPr>
      <w:rFonts w:eastAsia="Times New Roman"/>
      <w:lang w:eastAsia="en-GB"/>
    </w:rPr>
  </w:style>
  <w:style w:type="paragraph" w:customStyle="1" w:styleId="INDENT2">
    <w:name w:val="INDENT2"/>
    <w:basedOn w:val="Normal"/>
    <w:rsid w:val="00A84E15"/>
    <w:pPr>
      <w:ind w:left="1135" w:hanging="284"/>
    </w:pPr>
    <w:rPr>
      <w:rFonts w:eastAsia="Times New Roman"/>
      <w:lang w:eastAsia="en-GB"/>
    </w:rPr>
  </w:style>
  <w:style w:type="paragraph" w:customStyle="1" w:styleId="INDENT3">
    <w:name w:val="INDENT3"/>
    <w:basedOn w:val="Normal"/>
    <w:rsid w:val="00A84E15"/>
    <w:pPr>
      <w:ind w:left="1701" w:hanging="567"/>
    </w:pPr>
    <w:rPr>
      <w:rFonts w:eastAsia="Times New Roman"/>
      <w:lang w:eastAsia="en-GB"/>
    </w:rPr>
  </w:style>
  <w:style w:type="paragraph" w:customStyle="1" w:styleId="RecCCITT">
    <w:name w:val="Rec_CCITT_#"/>
    <w:basedOn w:val="Normal"/>
    <w:rsid w:val="00A84E15"/>
    <w:pPr>
      <w:keepNext/>
      <w:keepLines/>
    </w:pPr>
    <w:rPr>
      <w:rFonts w:eastAsia="Times New Roman"/>
      <w:b/>
      <w:lang w:eastAsia="en-GB"/>
    </w:rPr>
  </w:style>
  <w:style w:type="paragraph" w:customStyle="1" w:styleId="1e9pt">
    <w:name w:val="1e) 9 pt"/>
    <w:basedOn w:val="B1"/>
    <w:link w:val="1e9ptCar"/>
    <w:rsid w:val="00A84E15"/>
    <w:rPr>
      <w:noProof/>
      <w:szCs w:val="18"/>
      <w:lang w:val="en-GB" w:eastAsia="en-GB"/>
    </w:rPr>
  </w:style>
  <w:style w:type="character" w:customStyle="1" w:styleId="1e9ptCar">
    <w:name w:val="1e) 9 pt Car"/>
    <w:link w:val="1e9pt"/>
    <w:rsid w:val="00A84E15"/>
    <w:rPr>
      <w:rFonts w:ascii="Times New Roman" w:eastAsia="Times New Roman" w:hAnsi="Times New Roman" w:cs="Times New Roman"/>
      <w:noProof/>
      <w:sz w:val="20"/>
      <w:szCs w:val="18"/>
      <w:lang w:val="en-GB" w:eastAsia="en-GB"/>
    </w:rPr>
  </w:style>
  <w:style w:type="paragraph" w:customStyle="1" w:styleId="Npr">
    <w:name w:val="Npr"/>
    <w:basedOn w:val="Normal"/>
    <w:rsid w:val="00A84E15"/>
    <w:pPr>
      <w:ind w:firstLine="284"/>
    </w:pPr>
    <w:rPr>
      <w:lang w:eastAsia="ja-JP"/>
    </w:rPr>
  </w:style>
  <w:style w:type="paragraph" w:customStyle="1" w:styleId="StyleFPArialLatin9ptCentrGauche5cmDroite5">
    <w:name w:val="Style FP + Arial (Latin) 9 pt Centré Gauche :  5 cm Droite :  5..."/>
    <w:basedOn w:val="FP"/>
    <w:rsid w:val="00A84E15"/>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A84E15"/>
    <w:rPr>
      <w:i/>
      <w:iCs/>
      <w:lang w:val="en-GB" w:eastAsia="en-GB"/>
    </w:rPr>
  </w:style>
  <w:style w:type="character" w:customStyle="1" w:styleId="B1LatinItaliqueCar">
    <w:name w:val="B1 + (Latin) Italique Car"/>
    <w:link w:val="B1LatinItalique"/>
    <w:rsid w:val="00A84E15"/>
    <w:rPr>
      <w:rFonts w:ascii="Times New Roman" w:eastAsia="Times New Roman" w:hAnsi="Times New Roman" w:cs="Times New Roman"/>
      <w:i/>
      <w:iCs/>
      <w:sz w:val="20"/>
      <w:szCs w:val="20"/>
      <w:lang w:val="en-GB" w:eastAsia="en-GB"/>
    </w:rPr>
  </w:style>
  <w:style w:type="character" w:customStyle="1" w:styleId="B2Car">
    <w:name w:val="B2 Car"/>
    <w:rsid w:val="00A84E15"/>
    <w:rPr>
      <w:lang w:val="en-GB" w:eastAsia="en-GB"/>
    </w:rPr>
  </w:style>
  <w:style w:type="character" w:customStyle="1" w:styleId="H6Car">
    <w:name w:val="H6 Car"/>
    <w:rsid w:val="00A84E15"/>
    <w:rPr>
      <w:rFonts w:ascii="Arial" w:eastAsia="Times New Roman" w:hAnsi="Arial"/>
      <w:sz w:val="22"/>
      <w:lang w:val="en-GB"/>
    </w:rPr>
  </w:style>
  <w:style w:type="paragraph" w:customStyle="1" w:styleId="2">
    <w:name w:val="2"/>
    <w:basedOn w:val="H6"/>
    <w:rsid w:val="00A84E15"/>
  </w:style>
  <w:style w:type="paragraph" w:customStyle="1" w:styleId="B3H6">
    <w:name w:val="B3H6"/>
    <w:basedOn w:val="B3"/>
    <w:rsid w:val="00A84E15"/>
  </w:style>
  <w:style w:type="paragraph" w:customStyle="1" w:styleId="NB2">
    <w:name w:val="NB2"/>
    <w:basedOn w:val="ZG"/>
    <w:rsid w:val="00A84E15"/>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84E1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84E1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84E15"/>
    <w:rPr>
      <w:rFonts w:ascii="Arial" w:eastAsia="SimSun" w:hAnsi="Arial"/>
      <w:sz w:val="24"/>
      <w:lang w:val="en-GB" w:eastAsia="en-US" w:bidi="ar-SA"/>
    </w:rPr>
  </w:style>
  <w:style w:type="character" w:customStyle="1" w:styleId="NOChar1">
    <w:name w:val="NO Char1"/>
    <w:rsid w:val="00A84E15"/>
    <w:rPr>
      <w:rFonts w:eastAsia="MS Mincho"/>
      <w:lang w:val="en-GB" w:eastAsia="en-US" w:bidi="ar-SA"/>
    </w:rPr>
  </w:style>
  <w:style w:type="character" w:customStyle="1" w:styleId="msoins0">
    <w:name w:val="msoins"/>
    <w:basedOn w:val="DefaultParagraphFont"/>
    <w:rsid w:val="00A84E1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uiPriority w:val="9"/>
    <w:rsid w:val="00A84E1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84E15"/>
    <w:rPr>
      <w:rFonts w:ascii="Arial" w:hAnsi="Arial"/>
      <w:sz w:val="24"/>
      <w:lang w:val="en-GB"/>
    </w:rPr>
  </w:style>
  <w:style w:type="character" w:customStyle="1" w:styleId="apple-style-span">
    <w:name w:val="apple-style-span"/>
    <w:basedOn w:val="DefaultParagraphFont"/>
    <w:rsid w:val="00A84E1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84E15"/>
    <w:rPr>
      <w:rFonts w:ascii="Arial" w:hAnsi="Arial"/>
      <w:sz w:val="32"/>
      <w:lang w:val="en-GB"/>
    </w:rPr>
  </w:style>
  <w:style w:type="paragraph" w:customStyle="1" w:styleId="berschrift1H1">
    <w:name w:val="Überschrift 1.H1"/>
    <w:basedOn w:val="Normal"/>
    <w:next w:val="Normal"/>
    <w:rsid w:val="00A84E1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A84E15"/>
    <w:pPr>
      <w:widowControl/>
      <w:tabs>
        <w:tab w:val="num" w:pos="992"/>
      </w:tabs>
      <w:spacing w:after="120"/>
      <w:ind w:left="992" w:hanging="425"/>
    </w:pPr>
    <w:rPr>
      <w:rFonts w:eastAsia="MS Mincho"/>
      <w:lang w:val="en-US"/>
    </w:rPr>
  </w:style>
  <w:style w:type="paragraph" w:customStyle="1" w:styleId="textintend2">
    <w:name w:val="text intend 2"/>
    <w:basedOn w:val="text"/>
    <w:rsid w:val="00A84E15"/>
    <w:pPr>
      <w:widowControl/>
      <w:tabs>
        <w:tab w:val="num" w:pos="1418"/>
      </w:tabs>
      <w:spacing w:after="120"/>
      <w:ind w:left="1418" w:hanging="426"/>
    </w:pPr>
    <w:rPr>
      <w:rFonts w:eastAsia="MS Mincho"/>
      <w:lang w:val="en-US"/>
    </w:rPr>
  </w:style>
  <w:style w:type="paragraph" w:customStyle="1" w:styleId="textintend3">
    <w:name w:val="text intend 3"/>
    <w:basedOn w:val="text"/>
    <w:rsid w:val="00A84E15"/>
    <w:pPr>
      <w:widowControl/>
      <w:tabs>
        <w:tab w:val="num" w:pos="1843"/>
      </w:tabs>
      <w:spacing w:after="120"/>
      <w:ind w:left="1843" w:hanging="425"/>
    </w:pPr>
    <w:rPr>
      <w:rFonts w:eastAsia="MS Mincho"/>
      <w:lang w:val="en-US"/>
    </w:rPr>
  </w:style>
  <w:style w:type="paragraph" w:customStyle="1" w:styleId="normalpuce">
    <w:name w:val="normal puce"/>
    <w:basedOn w:val="Normal"/>
    <w:rsid w:val="00A84E15"/>
    <w:pPr>
      <w:widowControl w:val="0"/>
      <w:tabs>
        <w:tab w:val="num" w:pos="360"/>
      </w:tabs>
      <w:spacing w:before="60" w:after="60"/>
      <w:ind w:left="360" w:hanging="360"/>
      <w:jc w:val="both"/>
    </w:pPr>
    <w:rPr>
      <w:lang w:eastAsia="ja-JP"/>
    </w:rPr>
  </w:style>
  <w:style w:type="paragraph" w:customStyle="1" w:styleId="TdocHeading1">
    <w:name w:val="Tdoc_Heading_1"/>
    <w:basedOn w:val="Heading1"/>
    <w:next w:val="Normal"/>
    <w:autoRedefine/>
    <w:rsid w:val="00A84E1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A84E15"/>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A84E15"/>
  </w:style>
  <w:style w:type="character" w:customStyle="1" w:styleId="TFZchn">
    <w:name w:val="TF Zchn"/>
    <w:link w:val="TF1"/>
    <w:locked/>
    <w:rsid w:val="00A84E15"/>
    <w:rPr>
      <w:rFonts w:ascii="Arial" w:hAnsi="Arial"/>
      <w:b/>
    </w:rPr>
  </w:style>
  <w:style w:type="paragraph" w:customStyle="1" w:styleId="PLBold">
    <w:name w:val="PL + Bold"/>
    <w:basedOn w:val="PL"/>
    <w:link w:val="PLBoldChar"/>
    <w:rsid w:val="00A84E15"/>
    <w:rPr>
      <w:b/>
      <w:lang w:eastAsia="ko-KR"/>
    </w:rPr>
  </w:style>
  <w:style w:type="character" w:customStyle="1" w:styleId="B2Char1">
    <w:name w:val="B2 Char1"/>
    <w:rsid w:val="00A84E15"/>
    <w:rPr>
      <w:lang w:val="en-GB"/>
    </w:rPr>
  </w:style>
  <w:style w:type="numbering" w:customStyle="1" w:styleId="NoList1">
    <w:name w:val="No List1"/>
    <w:next w:val="NoList"/>
    <w:semiHidden/>
    <w:rsid w:val="00A84E15"/>
  </w:style>
  <w:style w:type="paragraph" w:styleId="NormalWeb">
    <w:name w:val="Normal (Web)"/>
    <w:basedOn w:val="Normal"/>
    <w:rsid w:val="00A84E15"/>
    <w:pPr>
      <w:spacing w:before="100" w:beforeAutospacing="1" w:after="100" w:afterAutospacing="1"/>
    </w:pPr>
    <w:rPr>
      <w:rFonts w:eastAsia="Arial Unicode MS"/>
      <w:sz w:val="24"/>
      <w:szCs w:val="24"/>
      <w:lang w:eastAsia="ja-JP"/>
    </w:rPr>
  </w:style>
  <w:style w:type="character" w:customStyle="1" w:styleId="THC">
    <w:name w:val="TH C"/>
    <w:rsid w:val="00A84E15"/>
    <w:rPr>
      <w:rFonts w:ascii="Arial" w:eastAsia="MS Mincho" w:hAnsi="Arial" w:cs="Arial"/>
      <w:b/>
      <w:bCs/>
      <w:lang w:val="en-GB" w:eastAsia="ja-JP"/>
    </w:rPr>
  </w:style>
  <w:style w:type="character" w:customStyle="1" w:styleId="h414">
    <w:name w:val="h414"/>
    <w:rsid w:val="00A84E15"/>
    <w:rPr>
      <w:rFonts w:ascii="Arial" w:hAnsi="Arial"/>
      <w:sz w:val="24"/>
      <w:lang w:val="en-GB"/>
    </w:rPr>
  </w:style>
  <w:style w:type="character" w:customStyle="1" w:styleId="Heading4C">
    <w:name w:val="Heading 4 C"/>
    <w:rsid w:val="00A84E15"/>
    <w:rPr>
      <w:rFonts w:ascii="Arial" w:hAnsi="Arial"/>
      <w:sz w:val="24"/>
      <w:szCs w:val="28"/>
      <w:lang w:val="en-GB" w:eastAsia="en-US" w:bidi="ar-SA"/>
    </w:rPr>
  </w:style>
  <w:style w:type="character" w:customStyle="1" w:styleId="H6C">
    <w:name w:val="H6 C"/>
    <w:rsid w:val="00A84E15"/>
    <w:rPr>
      <w:rFonts w:ascii="Arial" w:hAnsi="Arial"/>
      <w:sz w:val="22"/>
      <w:lang w:val="en-GB" w:eastAsia="ja-JP" w:bidi="ar-SA"/>
    </w:rPr>
  </w:style>
  <w:style w:type="character" w:customStyle="1" w:styleId="h54">
    <w:name w:val="h54"/>
    <w:rsid w:val="00A84E15"/>
    <w:rPr>
      <w:rFonts w:ascii="Arial" w:eastAsia="SimSun" w:hAnsi="Arial"/>
      <w:sz w:val="22"/>
      <w:lang w:val="en-GB" w:eastAsia="en-US" w:bidi="ar-SA"/>
    </w:rPr>
  </w:style>
  <w:style w:type="character" w:customStyle="1" w:styleId="h51">
    <w:name w:val="h5 1"/>
    <w:rsid w:val="00A84E1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A84E15"/>
    <w:rPr>
      <w:rFonts w:ascii="Arial" w:hAnsi="Arial"/>
      <w:sz w:val="22"/>
      <w:lang w:val="en-GB" w:eastAsia="en-US" w:bidi="ar-SA"/>
    </w:rPr>
  </w:style>
  <w:style w:type="paragraph" w:customStyle="1" w:styleId="TALCharChar">
    <w:name w:val="TAL Char Char"/>
    <w:basedOn w:val="Normal"/>
    <w:link w:val="TALCharCharChar"/>
    <w:rsid w:val="00A84E15"/>
    <w:pPr>
      <w:keepNext/>
      <w:keepLines/>
      <w:spacing w:after="0"/>
    </w:pPr>
    <w:rPr>
      <w:rFonts w:ascii="Arial" w:hAnsi="Arial"/>
      <w:sz w:val="18"/>
      <w:lang w:eastAsia="ja-JP"/>
    </w:rPr>
  </w:style>
  <w:style w:type="character" w:customStyle="1" w:styleId="TALCharCharChar">
    <w:name w:val="TAL Char Char Char"/>
    <w:link w:val="TALCharChar"/>
    <w:rsid w:val="00A84E15"/>
    <w:rPr>
      <w:rFonts w:ascii="Arial" w:eastAsia="MS Mincho" w:hAnsi="Arial" w:cs="Times New Roman"/>
      <w:sz w:val="18"/>
      <w:szCs w:val="20"/>
      <w:lang w:val="en-GB" w:eastAsia="ja-JP"/>
    </w:rPr>
  </w:style>
  <w:style w:type="paragraph" w:customStyle="1" w:styleId="Note">
    <w:name w:val="Note"/>
    <w:basedOn w:val="Normal"/>
    <w:rsid w:val="00A84E15"/>
    <w:pPr>
      <w:ind w:left="568" w:hanging="284"/>
    </w:pPr>
    <w:rPr>
      <w:lang w:eastAsia="en-GB"/>
    </w:rPr>
  </w:style>
  <w:style w:type="paragraph" w:customStyle="1" w:styleId="TOC91">
    <w:name w:val="TOC 91"/>
    <w:basedOn w:val="TOC8"/>
    <w:rsid w:val="00A84E15"/>
    <w:pPr>
      <w:ind w:left="1418" w:hanging="1418"/>
    </w:pPr>
    <w:rPr>
      <w:rFonts w:eastAsia="MS Mincho"/>
    </w:rPr>
  </w:style>
  <w:style w:type="paragraph" w:customStyle="1" w:styleId="HE">
    <w:name w:val="HE"/>
    <w:basedOn w:val="Normal"/>
    <w:rsid w:val="00A84E15"/>
    <w:pPr>
      <w:spacing w:after="0"/>
    </w:pPr>
    <w:rPr>
      <w:b/>
      <w:lang w:eastAsia="en-GB"/>
    </w:rPr>
  </w:style>
  <w:style w:type="paragraph" w:customStyle="1" w:styleId="HO">
    <w:name w:val="HO"/>
    <w:basedOn w:val="Normal"/>
    <w:rsid w:val="00A84E15"/>
    <w:pPr>
      <w:spacing w:after="0"/>
      <w:jc w:val="right"/>
    </w:pPr>
    <w:rPr>
      <w:b/>
      <w:lang w:eastAsia="en-GB"/>
    </w:rPr>
  </w:style>
  <w:style w:type="paragraph" w:customStyle="1" w:styleId="WP">
    <w:name w:val="WP"/>
    <w:basedOn w:val="Normal"/>
    <w:rsid w:val="00A84E15"/>
    <w:pPr>
      <w:spacing w:after="0"/>
      <w:jc w:val="both"/>
    </w:pPr>
    <w:rPr>
      <w:lang w:eastAsia="en-GB"/>
    </w:rPr>
  </w:style>
  <w:style w:type="paragraph" w:customStyle="1" w:styleId="ZK">
    <w:name w:val="ZK"/>
    <w:rsid w:val="00A84E15"/>
    <w:pPr>
      <w:spacing w:after="240" w:line="240" w:lineRule="atLeast"/>
      <w:ind w:left="1191" w:right="113" w:hanging="1191"/>
    </w:pPr>
    <w:rPr>
      <w:rFonts w:ascii="Times New Roman" w:eastAsia="MS Mincho" w:hAnsi="Times New Roman"/>
      <w:lang w:eastAsia="en-US"/>
    </w:rPr>
  </w:style>
  <w:style w:type="paragraph" w:customStyle="1" w:styleId="ZC">
    <w:name w:val="ZC"/>
    <w:rsid w:val="00A84E15"/>
    <w:pPr>
      <w:spacing w:line="360" w:lineRule="atLeast"/>
      <w:jc w:val="center"/>
    </w:pPr>
    <w:rPr>
      <w:rFonts w:ascii="Times New Roman" w:eastAsia="MS Mincho" w:hAnsi="Times New Roman"/>
      <w:lang w:eastAsia="en-US"/>
    </w:rPr>
  </w:style>
  <w:style w:type="paragraph" w:styleId="ListNumber5">
    <w:name w:val="List Number 5"/>
    <w:basedOn w:val="Normal"/>
    <w:rsid w:val="00A84E15"/>
    <w:pPr>
      <w:tabs>
        <w:tab w:val="num" w:pos="1492"/>
        <w:tab w:val="num" w:pos="1800"/>
      </w:tabs>
      <w:ind w:left="1800" w:hanging="360"/>
    </w:pPr>
    <w:rPr>
      <w:lang w:eastAsia="en-GB"/>
    </w:rPr>
  </w:style>
  <w:style w:type="paragraph" w:customStyle="1" w:styleId="Heading3Underrubrik2H3">
    <w:name w:val="Heading 3.Underrubrik2.H3"/>
    <w:basedOn w:val="Heading2Head2A2"/>
    <w:next w:val="Normal"/>
    <w:rsid w:val="00A84E15"/>
  </w:style>
  <w:style w:type="paragraph" w:customStyle="1" w:styleId="Heading2Head2A2">
    <w:name w:val="Heading 2.Head2A.2"/>
    <w:basedOn w:val="Heading1"/>
    <w:next w:val="Normal"/>
    <w:rsid w:val="00A84E15"/>
    <w:pPr>
      <w:pBdr>
        <w:top w:val="none" w:sz="0" w:space="0" w:color="auto"/>
      </w:pBdr>
      <w:spacing w:before="180"/>
      <w:outlineLvl w:val="1"/>
    </w:pPr>
    <w:rPr>
      <w:rFonts w:eastAsia="SimSun"/>
      <w:sz w:val="32"/>
      <w:lang w:eastAsia="es-ES"/>
    </w:rPr>
  </w:style>
  <w:style w:type="paragraph" w:styleId="ListNumber3">
    <w:name w:val="List Number 3"/>
    <w:basedOn w:val="Normal"/>
    <w:rsid w:val="00A84E15"/>
    <w:pPr>
      <w:numPr>
        <w:numId w:val="4"/>
      </w:numPr>
      <w:tabs>
        <w:tab w:val="num" w:pos="926"/>
      </w:tabs>
      <w:ind w:left="926"/>
    </w:pPr>
    <w:rPr>
      <w:lang w:eastAsia="en-GB"/>
    </w:rPr>
  </w:style>
  <w:style w:type="paragraph" w:styleId="ListNumber4">
    <w:name w:val="List Number 4"/>
    <w:basedOn w:val="Normal"/>
    <w:rsid w:val="00A84E15"/>
    <w:pPr>
      <w:numPr>
        <w:numId w:val="3"/>
      </w:numPr>
      <w:tabs>
        <w:tab w:val="num" w:pos="1209"/>
      </w:tabs>
      <w:ind w:left="1209"/>
    </w:pPr>
    <w:rPr>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A84E1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84E1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84E1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84E15"/>
    <w:rPr>
      <w:rFonts w:ascii="Arial" w:hAnsi="Arial"/>
      <w:sz w:val="24"/>
      <w:lang w:val="en-GB" w:eastAsia="ja-JP" w:bidi="ar-SA"/>
    </w:rPr>
  </w:style>
  <w:style w:type="paragraph" w:customStyle="1" w:styleId="Separation">
    <w:name w:val="Separation"/>
    <w:basedOn w:val="Heading1"/>
    <w:next w:val="Normal"/>
    <w:rsid w:val="00A84E15"/>
    <w:pPr>
      <w:pBdr>
        <w:top w:val="none" w:sz="0" w:space="0" w:color="auto"/>
      </w:pBdr>
      <w:overflowPunct/>
      <w:autoSpaceDE/>
      <w:autoSpaceDN/>
      <w:adjustRightInd/>
      <w:textAlignment w:val="auto"/>
    </w:pPr>
    <w:rPr>
      <w:b/>
      <w:color w:val="0000FF"/>
    </w:rPr>
  </w:style>
  <w:style w:type="character" w:customStyle="1" w:styleId="FooterChar1">
    <w:name w:val="Footer Char1"/>
    <w:rsid w:val="00A84E15"/>
    <w:rPr>
      <w:rFonts w:ascii="Arial" w:hAnsi="Arial"/>
      <w:b/>
      <w:i/>
      <w:noProof/>
      <w:sz w:val="18"/>
    </w:rPr>
  </w:style>
  <w:style w:type="paragraph" w:customStyle="1" w:styleId="font5">
    <w:name w:val="font5"/>
    <w:basedOn w:val="Normal"/>
    <w:rsid w:val="00A84E15"/>
    <w:pPr>
      <w:overflowPunct/>
      <w:autoSpaceDE/>
      <w:autoSpaceDN/>
      <w:adjustRightInd/>
      <w:spacing w:before="100" w:beforeAutospacing="1" w:after="100" w:afterAutospacing="1"/>
      <w:textAlignment w:val="auto"/>
    </w:pPr>
    <w:rPr>
      <w:rFonts w:ascii="Arial" w:eastAsia="Times New Roman" w:hAnsi="Arial" w:cs="Arial"/>
      <w:b/>
      <w:bCs/>
      <w:color w:val="000000"/>
      <w:sz w:val="10"/>
      <w:szCs w:val="10"/>
      <w:lang w:val="de-DE" w:eastAsia="de-DE"/>
    </w:rPr>
  </w:style>
  <w:style w:type="paragraph" w:customStyle="1" w:styleId="font6">
    <w:name w:val="font6"/>
    <w:basedOn w:val="Normal"/>
    <w:rsid w:val="00A84E15"/>
    <w:pPr>
      <w:overflowPunct/>
      <w:autoSpaceDE/>
      <w:autoSpaceDN/>
      <w:adjustRightInd/>
      <w:spacing w:before="100" w:beforeAutospacing="1" w:after="100" w:afterAutospacing="1"/>
      <w:textAlignment w:val="auto"/>
    </w:pPr>
    <w:rPr>
      <w:rFonts w:ascii="Arial" w:eastAsia="Times New Roman" w:hAnsi="Arial" w:cs="Arial"/>
      <w:b/>
      <w:bCs/>
      <w:color w:val="000000"/>
      <w:sz w:val="18"/>
      <w:szCs w:val="18"/>
      <w:lang w:val="de-DE" w:eastAsia="de-DE"/>
    </w:rPr>
  </w:style>
  <w:style w:type="paragraph" w:customStyle="1" w:styleId="xl69">
    <w:name w:val="xl69"/>
    <w:basedOn w:val="Normal"/>
    <w:rsid w:val="00A84E1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A84E15"/>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A84E1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A84E1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A84E1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A84E15"/>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A84E1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A84E15"/>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A84E15"/>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A84E1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A84E15"/>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rsid w:val="00A84E1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A84E1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A84E1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A84E1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A84E1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A84E1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A84E1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A84E1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A84E1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A84E1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A84E1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A84E1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A84E1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A84E1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A84E1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A84E1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A84E15"/>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A84E1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84E15"/>
    <w:rPr>
      <w:rFonts w:ascii="Times New Roman" w:hAnsi="Times New Roman"/>
      <w:lang w:val="en-GB" w:eastAsia="en-US"/>
    </w:rPr>
  </w:style>
  <w:style w:type="paragraph" w:customStyle="1" w:styleId="FL">
    <w:name w:val="FL"/>
    <w:basedOn w:val="Normal"/>
    <w:rsid w:val="00A84E15"/>
    <w:pPr>
      <w:keepNext/>
      <w:keepLines/>
      <w:spacing w:before="60"/>
      <w:jc w:val="center"/>
    </w:pPr>
    <w:rPr>
      <w:rFonts w:ascii="Arial" w:eastAsia="SimSun" w:hAnsi="Arial"/>
      <w:b/>
      <w:lang w:eastAsia="en-GB"/>
    </w:rPr>
  </w:style>
  <w:style w:type="paragraph" w:customStyle="1" w:styleId="CarCar">
    <w:name w:val="Car Car"/>
    <w:semiHidden/>
    <w:rsid w:val="00A84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84E15"/>
    <w:rPr>
      <w:rFonts w:ascii="Times New Roman" w:hAnsi="Times New Roman"/>
      <w:b/>
      <w:bCs/>
      <w:lang w:val="en-GB" w:eastAsia="en-US"/>
    </w:rPr>
  </w:style>
  <w:style w:type="paragraph" w:customStyle="1" w:styleId="B11">
    <w:name w:val="B1+"/>
    <w:basedOn w:val="Normal"/>
    <w:rsid w:val="00A84E15"/>
    <w:pPr>
      <w:tabs>
        <w:tab w:val="num" w:pos="737"/>
      </w:tabs>
      <w:ind w:left="737" w:hanging="453"/>
    </w:pPr>
    <w:rPr>
      <w:rFonts w:eastAsia="SimSun"/>
      <w:lang w:eastAsia="en-GB"/>
    </w:rPr>
  </w:style>
  <w:style w:type="paragraph" w:customStyle="1" w:styleId="B20">
    <w:name w:val="B2+"/>
    <w:basedOn w:val="B2"/>
    <w:rsid w:val="00A84E15"/>
    <w:pPr>
      <w:tabs>
        <w:tab w:val="num" w:pos="1191"/>
      </w:tabs>
      <w:ind w:left="1191" w:hanging="454"/>
    </w:pPr>
    <w:rPr>
      <w:rFonts w:eastAsia="SimSun"/>
    </w:rPr>
  </w:style>
  <w:style w:type="paragraph" w:customStyle="1" w:styleId="B30">
    <w:name w:val="B3+"/>
    <w:basedOn w:val="B3"/>
    <w:rsid w:val="00A84E15"/>
    <w:pPr>
      <w:tabs>
        <w:tab w:val="left" w:pos="1134"/>
        <w:tab w:val="num" w:pos="1644"/>
      </w:tabs>
      <w:ind w:left="1644" w:hanging="453"/>
    </w:pPr>
    <w:rPr>
      <w:rFonts w:eastAsia="SimSun"/>
    </w:rPr>
  </w:style>
  <w:style w:type="character" w:customStyle="1" w:styleId="CharChar13">
    <w:name w:val="Char Char13"/>
    <w:semiHidden/>
    <w:rsid w:val="00A84E15"/>
    <w:rPr>
      <w:rFonts w:eastAsia="SimSun"/>
      <w:lang w:val="en-GB" w:eastAsia="en-US" w:bidi="ar-SA"/>
    </w:rPr>
  </w:style>
  <w:style w:type="character" w:customStyle="1" w:styleId="CharChar7">
    <w:name w:val="Char Char7"/>
    <w:rsid w:val="00A84E15"/>
    <w:rPr>
      <w:rFonts w:ascii="Arial" w:eastAsia="SimSun" w:hAnsi="Arial"/>
      <w:sz w:val="36"/>
      <w:lang w:val="en-GB" w:eastAsia="en-US" w:bidi="ar-SA"/>
    </w:rPr>
  </w:style>
  <w:style w:type="character" w:customStyle="1" w:styleId="CharChar6">
    <w:name w:val="Char Char6"/>
    <w:rsid w:val="00A84E15"/>
    <w:rPr>
      <w:rFonts w:ascii="Arial" w:eastAsia="SimSun" w:hAnsi="Arial"/>
      <w:sz w:val="32"/>
      <w:lang w:val="en-GB" w:eastAsia="en-US" w:bidi="ar-SA"/>
    </w:rPr>
  </w:style>
  <w:style w:type="character" w:customStyle="1" w:styleId="CharChar5">
    <w:name w:val="Char Char5"/>
    <w:rsid w:val="00A84E15"/>
    <w:rPr>
      <w:rFonts w:ascii="Arial" w:eastAsia="SimSun" w:hAnsi="Arial"/>
      <w:sz w:val="28"/>
      <w:lang w:val="en-GB" w:eastAsia="en-US" w:bidi="ar-SA"/>
    </w:rPr>
  </w:style>
  <w:style w:type="character" w:customStyle="1" w:styleId="CharChar16">
    <w:name w:val="Char Char16"/>
    <w:rsid w:val="00A84E15"/>
    <w:rPr>
      <w:rFonts w:ascii="Arial" w:eastAsia="SimSun" w:hAnsi="Arial"/>
      <w:lang w:val="en-GB" w:eastAsia="en-US" w:bidi="ar-SA"/>
    </w:rPr>
  </w:style>
  <w:style w:type="character" w:customStyle="1" w:styleId="CharChar14">
    <w:name w:val="Char Char14"/>
    <w:rsid w:val="00A84E15"/>
    <w:rPr>
      <w:rFonts w:ascii="Arial" w:eastAsia="SimSun" w:hAnsi="Arial"/>
      <w:sz w:val="36"/>
      <w:lang w:val="en-GB" w:eastAsia="en-US" w:bidi="ar-SA"/>
    </w:rPr>
  </w:style>
  <w:style w:type="character" w:customStyle="1" w:styleId="CharChar11">
    <w:name w:val="Char Char11"/>
    <w:rsid w:val="00A84E15"/>
    <w:rPr>
      <w:rFonts w:ascii="Tahoma" w:eastAsia="SimSun" w:hAnsi="Tahoma" w:cs="Tahoma"/>
      <w:lang w:val="en-GB" w:eastAsia="en-US" w:bidi="ar-SA"/>
    </w:rPr>
  </w:style>
  <w:style w:type="paragraph" w:customStyle="1" w:styleId="Copyright">
    <w:name w:val="Copyright"/>
    <w:basedOn w:val="Normal"/>
    <w:rsid w:val="00A84E15"/>
    <w:pPr>
      <w:spacing w:after="0"/>
      <w:jc w:val="center"/>
    </w:pPr>
    <w:rPr>
      <w:rFonts w:ascii="Arial" w:hAnsi="Arial"/>
      <w:b/>
      <w:sz w:val="16"/>
      <w:lang w:eastAsia="ja-JP"/>
    </w:rPr>
  </w:style>
  <w:style w:type="paragraph" w:customStyle="1" w:styleId="CharCharCharCharCharChar">
    <w:name w:val="Char Char Char Char Char Char"/>
    <w:semiHidden/>
    <w:rsid w:val="00A84E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84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A84E15"/>
    <w:rPr>
      <w:rFonts w:ascii="Times New Roman" w:eastAsia="Batang" w:hAnsi="Times New Roman"/>
      <w:lang w:eastAsia="en-US"/>
    </w:rPr>
  </w:style>
  <w:style w:type="paragraph" w:customStyle="1" w:styleId="a0">
    <w:name w:val="変更箇所"/>
    <w:hidden/>
    <w:semiHidden/>
    <w:rsid w:val="00A84E15"/>
    <w:rPr>
      <w:rFonts w:ascii="Times New Roman" w:eastAsia="MS Mincho" w:hAnsi="Times New Roman"/>
      <w:lang w:eastAsia="en-US"/>
    </w:rPr>
  </w:style>
  <w:style w:type="paragraph" w:customStyle="1" w:styleId="CarCar1CharCharCarCar">
    <w:name w:val="Car Car1 Char Char Car Car"/>
    <w:semiHidden/>
    <w:rsid w:val="00A84E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4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84E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84E15"/>
    <w:rPr>
      <w:rFonts w:ascii="Tahoma" w:hAnsi="Tahoma" w:cs="Tahoma"/>
      <w:sz w:val="16"/>
      <w:szCs w:val="16"/>
      <w:lang w:val="en-GB" w:eastAsia="en-US" w:bidi="ar-SA"/>
    </w:rPr>
  </w:style>
  <w:style w:type="paragraph" w:customStyle="1" w:styleId="FooterCentred">
    <w:name w:val="FooterCentred"/>
    <w:basedOn w:val="Footer"/>
    <w:rsid w:val="00A84E1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A84E15"/>
    <w:pPr>
      <w:tabs>
        <w:tab w:val="left" w:pos="360"/>
      </w:tabs>
      <w:ind w:left="360" w:hanging="360"/>
    </w:pPr>
    <w:rPr>
      <w:rFonts w:eastAsia="SimSun"/>
      <w:lang w:eastAsia="en-GB"/>
    </w:rPr>
  </w:style>
  <w:style w:type="paragraph" w:styleId="NoteHeading">
    <w:name w:val="Note Heading"/>
    <w:basedOn w:val="Normal"/>
    <w:next w:val="Normal"/>
    <w:link w:val="NoteHeadingChar"/>
    <w:rsid w:val="00A84E15"/>
    <w:rPr>
      <w:lang w:val="x-none" w:eastAsia="x-none"/>
    </w:rPr>
  </w:style>
  <w:style w:type="character" w:customStyle="1" w:styleId="NoteHeadingChar">
    <w:name w:val="Note Heading Char"/>
    <w:link w:val="NoteHeading"/>
    <w:rsid w:val="00A84E15"/>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84E15"/>
    <w:rPr>
      <w:rFonts w:ascii="Arial" w:hAnsi="Arial"/>
      <w:b/>
      <w:noProof/>
      <w:sz w:val="18"/>
      <w:lang w:val="en-GB" w:eastAsia="en-US" w:bidi="ar-SA"/>
    </w:rPr>
  </w:style>
  <w:style w:type="character" w:customStyle="1" w:styleId="CharChar25">
    <w:name w:val="Char Char25"/>
    <w:rsid w:val="00A84E15"/>
    <w:rPr>
      <w:rFonts w:ascii="Arial" w:hAnsi="Arial"/>
      <w:lang w:val="en-GB" w:eastAsia="en-US"/>
    </w:rPr>
  </w:style>
  <w:style w:type="character" w:customStyle="1" w:styleId="CharChar24">
    <w:name w:val="Char Char24"/>
    <w:rsid w:val="00A84E15"/>
    <w:rPr>
      <w:rFonts w:ascii="Arial" w:hAnsi="Arial"/>
      <w:sz w:val="36"/>
      <w:lang w:val="en-GB" w:eastAsia="en-US"/>
    </w:rPr>
  </w:style>
  <w:style w:type="character" w:customStyle="1" w:styleId="CharChar17">
    <w:name w:val="Char Char17"/>
    <w:rsid w:val="00A84E15"/>
    <w:rPr>
      <w:rFonts w:ascii="Tahoma" w:hAnsi="Tahoma" w:cs="Tahoma"/>
      <w:shd w:val="clear" w:color="auto" w:fill="000080"/>
      <w:lang w:val="en-GB" w:eastAsia="en-US"/>
    </w:rPr>
  </w:style>
  <w:style w:type="character" w:customStyle="1" w:styleId="CharChar19">
    <w:name w:val="Char Char19"/>
    <w:rsid w:val="00A84E15"/>
    <w:rPr>
      <w:rFonts w:ascii="Times New Roman" w:hAnsi="Times New Roman"/>
      <w:lang w:val="en-GB"/>
    </w:rPr>
  </w:style>
  <w:style w:type="character" w:customStyle="1" w:styleId="CharChar20">
    <w:name w:val="Char Char20"/>
    <w:rsid w:val="00A84E15"/>
    <w:rPr>
      <w:rFonts w:ascii="Tahoma" w:hAnsi="Tahoma" w:cs="Tahoma"/>
      <w:sz w:val="16"/>
      <w:szCs w:val="16"/>
      <w:lang w:val="en-GB" w:eastAsia="en-US"/>
    </w:rPr>
  </w:style>
  <w:style w:type="paragraph" w:customStyle="1" w:styleId="a1">
    <w:name w:val="수정"/>
    <w:hidden/>
    <w:semiHidden/>
    <w:rsid w:val="00A84E15"/>
    <w:rPr>
      <w:rFonts w:ascii="Times New Roman" w:eastAsia="Batang" w:hAnsi="Times New Roman"/>
      <w:lang w:eastAsia="en-US"/>
    </w:rPr>
  </w:style>
  <w:style w:type="character" w:customStyle="1" w:styleId="CharChar30">
    <w:name w:val="Char Char30"/>
    <w:rsid w:val="00A84E15"/>
    <w:rPr>
      <w:rFonts w:ascii="Arial" w:hAnsi="Arial"/>
      <w:lang w:val="en-GB" w:eastAsia="en-US"/>
    </w:rPr>
  </w:style>
  <w:style w:type="character" w:customStyle="1" w:styleId="CharChar29">
    <w:name w:val="Char Char29"/>
    <w:rsid w:val="00A84E15"/>
    <w:rPr>
      <w:rFonts w:ascii="Arial" w:hAnsi="Arial"/>
      <w:sz w:val="36"/>
      <w:lang w:val="en-GB" w:eastAsia="en-US"/>
    </w:rPr>
  </w:style>
  <w:style w:type="character" w:customStyle="1" w:styleId="CharChar26">
    <w:name w:val="Char Char26"/>
    <w:rsid w:val="00A84E15"/>
    <w:rPr>
      <w:rFonts w:ascii="Times New Roman" w:hAnsi="Times New Roman"/>
      <w:lang w:val="en-GB" w:eastAsia="en-US"/>
    </w:rPr>
  </w:style>
  <w:style w:type="character" w:customStyle="1" w:styleId="CharChar28">
    <w:name w:val="Char Char28"/>
    <w:rsid w:val="00A84E15"/>
    <w:rPr>
      <w:rFonts w:ascii="Arial" w:hAnsi="Arial"/>
      <w:sz w:val="36"/>
      <w:lang w:val="en-GB" w:eastAsia="en-US"/>
    </w:rPr>
  </w:style>
  <w:style w:type="character" w:customStyle="1" w:styleId="CharChar27">
    <w:name w:val="Char Char27"/>
    <w:rsid w:val="00A84E15"/>
    <w:rPr>
      <w:rFonts w:ascii="Arial" w:hAnsi="Arial"/>
      <w:b/>
      <w:i/>
      <w:noProof/>
      <w:sz w:val="18"/>
      <w:lang w:val="en-GB" w:eastAsia="en-US"/>
    </w:rPr>
  </w:style>
  <w:style w:type="paragraph" w:customStyle="1" w:styleId="4">
    <w:name w:val="(文字) (文字)4"/>
    <w:semiHidden/>
    <w:rsid w:val="00A84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A84E15"/>
    <w:rPr>
      <w:rFonts w:ascii="Cambria" w:eastAsia="MS Gothic" w:hAnsi="Cambria" w:cs="Times New Roman"/>
      <w:i/>
      <w:iCs/>
      <w:color w:val="243F60"/>
      <w:lang w:eastAsia="en-US"/>
    </w:rPr>
  </w:style>
  <w:style w:type="paragraph" w:customStyle="1" w:styleId="Revision1">
    <w:name w:val="Revision1"/>
    <w:hidden/>
    <w:semiHidden/>
    <w:rsid w:val="00A84E15"/>
    <w:rPr>
      <w:rFonts w:ascii="Times New Roman" w:eastAsia="Batang" w:hAnsi="Times New Roman"/>
      <w:lang w:eastAsia="en-US"/>
    </w:rPr>
  </w:style>
  <w:style w:type="character" w:customStyle="1" w:styleId="T1Char3">
    <w:name w:val="T1 Char3"/>
    <w:aliases w:val="Header 6 Char Char3"/>
    <w:rsid w:val="00A84E15"/>
    <w:rPr>
      <w:rFonts w:ascii="Arial" w:eastAsia="Times New Roman" w:hAnsi="Arial" w:cs="Times New Roman"/>
      <w:sz w:val="20"/>
      <w:szCs w:val="20"/>
      <w:lang w:val="en-GB" w:eastAsia="ja-JP"/>
    </w:rPr>
  </w:style>
  <w:style w:type="character" w:customStyle="1" w:styleId="CharChar9">
    <w:name w:val="Char Char9"/>
    <w:rsid w:val="00A84E15"/>
    <w:rPr>
      <w:rFonts w:ascii="Arial" w:eastAsia="MS Mincho" w:hAnsi="Arial" w:cs="CG Times (WN)"/>
      <w:kern w:val="0"/>
      <w:sz w:val="22"/>
      <w:szCs w:val="20"/>
      <w:lang w:val="en-GB" w:eastAsia="ar-SA"/>
    </w:rPr>
  </w:style>
  <w:style w:type="character" w:customStyle="1" w:styleId="CharChar3">
    <w:name w:val="Char Char3"/>
    <w:rsid w:val="00A84E15"/>
    <w:rPr>
      <w:rFonts w:ascii="Arial" w:hAnsi="Arial"/>
      <w:sz w:val="22"/>
      <w:lang w:val="en-GB" w:eastAsia="en-US" w:bidi="ar-SA"/>
    </w:rPr>
  </w:style>
  <w:style w:type="paragraph" w:customStyle="1" w:styleId="CharCharCharCharChar">
    <w:name w:val="Char Char Char Char Char"/>
    <w:semiHidden/>
    <w:rsid w:val="00A84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84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84E15"/>
    <w:rPr>
      <w:lang w:val="en-GB" w:eastAsia="ja-JP" w:bidi="ar-SA"/>
    </w:rPr>
  </w:style>
  <w:style w:type="paragraph" w:customStyle="1" w:styleId="CharChar1CharChar">
    <w:name w:val="Char Char1 Char Char"/>
    <w:semiHidden/>
    <w:rsid w:val="00A84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84E1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4E15"/>
    <w:rPr>
      <w:rFonts w:ascii="Arial" w:hAnsi="Arial"/>
      <w:sz w:val="32"/>
      <w:lang w:val="en-GB" w:eastAsia="ja-JP" w:bidi="ar-SA"/>
    </w:rPr>
  </w:style>
  <w:style w:type="character" w:customStyle="1" w:styleId="CharChar4">
    <w:name w:val="Char Char4"/>
    <w:rsid w:val="00A84E15"/>
    <w:rPr>
      <w:rFonts w:ascii="Courier New" w:hAnsi="Courier New"/>
      <w:lang w:val="nb-NO" w:eastAsia="ja-JP" w:bidi="ar-SA"/>
    </w:rPr>
  </w:style>
  <w:style w:type="character" w:customStyle="1" w:styleId="NOCharChar">
    <w:name w:val="NO Char Char"/>
    <w:rsid w:val="00A84E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4E15"/>
    <w:rPr>
      <w:rFonts w:ascii="Arial" w:hAnsi="Arial"/>
      <w:sz w:val="32"/>
      <w:lang w:val="en-GB" w:eastAsia="en-US" w:bidi="ar-SA"/>
    </w:rPr>
  </w:style>
  <w:style w:type="character" w:customStyle="1" w:styleId="T1Char2">
    <w:name w:val="T1 Char2"/>
    <w:aliases w:val="Header 6 Char Char2"/>
    <w:rsid w:val="00A84E15"/>
    <w:rPr>
      <w:rFonts w:ascii="Arial" w:hAnsi="Arial"/>
      <w:lang w:val="en-GB" w:eastAsia="en-US"/>
    </w:rPr>
  </w:style>
  <w:style w:type="character" w:customStyle="1" w:styleId="CharChar10">
    <w:name w:val="Char Char10"/>
    <w:rsid w:val="00A84E15"/>
    <w:rPr>
      <w:rFonts w:ascii="Times New Roman" w:hAnsi="Times New Roman"/>
      <w:lang w:val="en-GB" w:eastAsia="en-US"/>
    </w:rPr>
  </w:style>
  <w:style w:type="paragraph" w:styleId="EndnoteText">
    <w:name w:val="endnote text"/>
    <w:basedOn w:val="Normal"/>
    <w:link w:val="EndnoteTextChar"/>
    <w:rsid w:val="00A84E15"/>
    <w:pPr>
      <w:overflowPunct/>
      <w:autoSpaceDE/>
      <w:autoSpaceDN/>
      <w:adjustRightInd/>
      <w:snapToGrid w:val="0"/>
      <w:textAlignment w:val="auto"/>
    </w:pPr>
    <w:rPr>
      <w:rFonts w:eastAsia="SimSun"/>
      <w:lang w:eastAsia="en-GB"/>
    </w:rPr>
  </w:style>
  <w:style w:type="character" w:customStyle="1" w:styleId="EndnoteTextChar">
    <w:name w:val="Endnote Text Char"/>
    <w:link w:val="EndnoteText"/>
    <w:rsid w:val="00A84E15"/>
    <w:rPr>
      <w:rFonts w:ascii="Times New Roman" w:eastAsia="SimSun" w:hAnsi="Times New Roman" w:cs="Times New Roman"/>
      <w:sz w:val="20"/>
      <w:szCs w:val="20"/>
      <w:lang w:val="en-GB" w:eastAsia="en-GB"/>
    </w:rPr>
  </w:style>
  <w:style w:type="character" w:styleId="EndnoteReference">
    <w:name w:val="endnote reference"/>
    <w:rsid w:val="00A84E15"/>
    <w:rPr>
      <w:vertAlign w:val="superscript"/>
    </w:rPr>
  </w:style>
  <w:style w:type="paragraph" w:customStyle="1" w:styleId="MTDisplayEquation">
    <w:name w:val="MTDisplayEquation"/>
    <w:basedOn w:val="Normal"/>
    <w:rsid w:val="00A84E15"/>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A84E15"/>
    <w:pPr>
      <w:keepNext/>
      <w:keepLines/>
      <w:spacing w:after="0"/>
      <w:ind w:right="134"/>
      <w:jc w:val="right"/>
    </w:pPr>
    <w:rPr>
      <w:rFonts w:ascii="Arial" w:eastAsia="SimSun" w:hAnsi="Arial" w:cs="Arial"/>
      <w:sz w:val="18"/>
      <w:szCs w:val="18"/>
      <w:lang w:val="en-US" w:eastAsia="en-GB"/>
    </w:rPr>
  </w:style>
  <w:style w:type="paragraph" w:customStyle="1" w:styleId="10">
    <w:name w:val="修订1"/>
    <w:hidden/>
    <w:semiHidden/>
    <w:rsid w:val="00A84E15"/>
    <w:rPr>
      <w:rFonts w:ascii="Times New Roman" w:eastAsia="Batang" w:hAnsi="Times New Roman"/>
      <w:lang w:eastAsia="en-US"/>
    </w:rPr>
  </w:style>
  <w:style w:type="paragraph" w:customStyle="1" w:styleId="CharCharCharCharChar3">
    <w:name w:val="Char Char Char Char Char3"/>
    <w:uiPriority w:val="99"/>
    <w:semiHidden/>
    <w:rsid w:val="00A84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6">
    <w:name w:val="Char Char36"/>
    <w:uiPriority w:val="99"/>
    <w:semiHidden/>
    <w:rsid w:val="00A84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rsid w:val="00A84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84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84E15"/>
    <w:rPr>
      <w:lang w:val="en-GB" w:eastAsia="ja-JP"/>
    </w:rPr>
  </w:style>
  <w:style w:type="paragraph" w:customStyle="1" w:styleId="CharChar1CharChar3">
    <w:name w:val="Char Char1 Char Char3"/>
    <w:rsid w:val="00A84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rsid w:val="00A84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84E1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3">
    <w:name w:val="Char Char43"/>
    <w:rsid w:val="00A84E15"/>
    <w:rPr>
      <w:rFonts w:ascii="Courier New" w:hAnsi="Courier New"/>
      <w:lang w:val="nb-NO" w:eastAsia="ja-JP"/>
    </w:rPr>
  </w:style>
  <w:style w:type="character" w:customStyle="1" w:styleId="Heading1Char2">
    <w:name w:val="Heading 1 Char2"/>
    <w:rsid w:val="00A84E15"/>
    <w:rPr>
      <w:rFonts w:ascii="Arial" w:hAnsi="Arial"/>
      <w:sz w:val="36"/>
      <w:lang w:val="en-GB" w:eastAsia="en-US"/>
    </w:rPr>
  </w:style>
  <w:style w:type="paragraph" w:customStyle="1" w:styleId="CharCharCharCharCharChar3">
    <w:name w:val="Char Char Char Char Char Char3"/>
    <w:semiHidden/>
    <w:rsid w:val="00A84E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A84E15"/>
    <w:rPr>
      <w:rFonts w:ascii="Tahoma" w:hAnsi="Tahoma"/>
      <w:shd w:val="clear" w:color="auto" w:fill="000080"/>
      <w:lang w:val="en-GB" w:eastAsia="en-US"/>
    </w:rPr>
  </w:style>
  <w:style w:type="character" w:customStyle="1" w:styleId="CharChar103">
    <w:name w:val="Char Char103"/>
    <w:semiHidden/>
    <w:rsid w:val="00A84E15"/>
    <w:rPr>
      <w:rFonts w:ascii="Times New Roman" w:hAnsi="Times New Roman"/>
      <w:lang w:val="en-GB" w:eastAsia="en-US"/>
    </w:rPr>
  </w:style>
  <w:style w:type="character" w:customStyle="1" w:styleId="CharChar93">
    <w:name w:val="Char Char93"/>
    <w:rsid w:val="00A84E15"/>
    <w:rPr>
      <w:rFonts w:ascii="Tahoma" w:hAnsi="Tahoma"/>
      <w:sz w:val="16"/>
      <w:lang w:val="en-GB" w:eastAsia="en-US"/>
    </w:rPr>
  </w:style>
  <w:style w:type="character" w:customStyle="1" w:styleId="CharChar83">
    <w:name w:val="Char Char83"/>
    <w:semiHidden/>
    <w:rsid w:val="00A84E15"/>
    <w:rPr>
      <w:rFonts w:ascii="Times New Roman" w:hAnsi="Times New Roman"/>
      <w:b/>
      <w:lang w:val="en-GB" w:eastAsia="en-US"/>
    </w:rPr>
  </w:style>
  <w:style w:type="paragraph" w:customStyle="1" w:styleId="TableText">
    <w:name w:val="TableText"/>
    <w:basedOn w:val="BodyTextIndent"/>
    <w:rsid w:val="00A84E15"/>
  </w:style>
  <w:style w:type="paragraph" w:styleId="BodyTextIndent">
    <w:name w:val="Body Text Indent"/>
    <w:basedOn w:val="Normal"/>
    <w:link w:val="BodyTextIndentChar"/>
    <w:rsid w:val="00A84E15"/>
    <w:pPr>
      <w:overflowPunct/>
      <w:autoSpaceDE/>
      <w:autoSpaceDN/>
      <w:adjustRightInd/>
      <w:spacing w:after="120"/>
      <w:ind w:left="283"/>
      <w:textAlignment w:val="auto"/>
    </w:pPr>
    <w:rPr>
      <w:rFonts w:eastAsia="Batang"/>
      <w:lang w:eastAsia="en-GB"/>
    </w:rPr>
  </w:style>
  <w:style w:type="character" w:customStyle="1" w:styleId="BodyTextIndentChar">
    <w:name w:val="Body Text Indent Char"/>
    <w:link w:val="BodyTextIndent"/>
    <w:rsid w:val="00A84E15"/>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A84E1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84E15"/>
    <w:rPr>
      <w:rFonts w:ascii="Arial" w:eastAsia="SimSun" w:hAnsi="Arial" w:cs="Times New Roman"/>
      <w:kern w:val="2"/>
      <w:sz w:val="18"/>
      <w:szCs w:val="20"/>
      <w:lang w:val="x-none" w:eastAsia="ko-KR"/>
    </w:rPr>
  </w:style>
  <w:style w:type="character" w:customStyle="1" w:styleId="CharChar15">
    <w:name w:val="Char Char15"/>
    <w:rsid w:val="00A84E15"/>
    <w:rPr>
      <w:rFonts w:ascii="Arial" w:hAnsi="Arial"/>
      <w:sz w:val="36"/>
      <w:lang w:val="en-GB"/>
    </w:rPr>
  </w:style>
  <w:style w:type="numbering" w:customStyle="1" w:styleId="NoList2">
    <w:name w:val="No List2"/>
    <w:next w:val="NoList"/>
    <w:semiHidden/>
    <w:rsid w:val="00A84E15"/>
  </w:style>
  <w:style w:type="numbering" w:customStyle="1" w:styleId="NoList3">
    <w:name w:val="No List3"/>
    <w:next w:val="NoList"/>
    <w:semiHidden/>
    <w:unhideWhenUsed/>
    <w:rsid w:val="00A84E15"/>
  </w:style>
  <w:style w:type="character" w:customStyle="1" w:styleId="CharChar2">
    <w:name w:val="Char Char2"/>
    <w:rsid w:val="00A84E15"/>
    <w:rPr>
      <w:rFonts w:ascii="Arial" w:hAnsi="Arial"/>
      <w:lang w:val="en-GB" w:eastAsia="en-US" w:bidi="ar-SA"/>
    </w:rPr>
  </w:style>
  <w:style w:type="character" w:customStyle="1" w:styleId="msoins00">
    <w:name w:val="msoins0"/>
    <w:rsid w:val="00A84E15"/>
  </w:style>
  <w:style w:type="paragraph" w:customStyle="1" w:styleId="11">
    <w:name w:val="수정1"/>
    <w:hidden/>
    <w:semiHidden/>
    <w:rsid w:val="00A84E15"/>
    <w:rPr>
      <w:rFonts w:ascii="Times New Roman" w:eastAsia="Batang" w:hAnsi="Times New Roman"/>
      <w:lang w:eastAsia="en-US"/>
    </w:rPr>
  </w:style>
  <w:style w:type="paragraph" w:customStyle="1" w:styleId="12">
    <w:name w:val="変更箇所1"/>
    <w:hidden/>
    <w:semiHidden/>
    <w:rsid w:val="00A84E15"/>
    <w:rPr>
      <w:rFonts w:ascii="Times New Roman" w:eastAsia="MS Mincho" w:hAnsi="Times New Roman"/>
      <w:lang w:eastAsia="en-US"/>
    </w:rPr>
  </w:style>
  <w:style w:type="character" w:customStyle="1" w:styleId="hps">
    <w:name w:val="hps"/>
    <w:rsid w:val="00A84E15"/>
  </w:style>
  <w:style w:type="paragraph" w:customStyle="1" w:styleId="CarCar5">
    <w:name w:val="Car Car5"/>
    <w:semiHidden/>
    <w:rsid w:val="00A84E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84E1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35"/>
    <w:rsid w:val="00A84E15"/>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A84E15"/>
    <w:rPr>
      <w:b/>
      <w:lang w:val="en-GB" w:eastAsia="en-US" w:bidi="ar-SA"/>
    </w:rPr>
  </w:style>
  <w:style w:type="paragraph" w:customStyle="1" w:styleId="DAText">
    <w:name w:val="DA_Text"/>
    <w:basedOn w:val="Normal"/>
    <w:link w:val="DATextZchn"/>
    <w:rsid w:val="00A84E1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A84E15"/>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A84E15"/>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A84E15"/>
    <w:pPr>
      <w:numPr>
        <w:numId w:val="6"/>
      </w:numPr>
      <w:tabs>
        <w:tab w:val="left" w:pos="851"/>
      </w:tabs>
    </w:pPr>
    <w:rPr>
      <w:rFonts w:eastAsia="Malgun Gothic"/>
      <w:lang w:eastAsia="en-GB"/>
    </w:rPr>
  </w:style>
  <w:style w:type="paragraph" w:customStyle="1" w:styleId="BN">
    <w:name w:val="BN"/>
    <w:basedOn w:val="Normal"/>
    <w:rsid w:val="00A84E15"/>
    <w:pPr>
      <w:numPr>
        <w:numId w:val="7"/>
      </w:numPr>
    </w:pPr>
    <w:rPr>
      <w:rFonts w:eastAsia="Malgun Gothic"/>
      <w:lang w:eastAsia="en-GB"/>
    </w:rPr>
  </w:style>
  <w:style w:type="paragraph" w:styleId="BodyTextIndent2">
    <w:name w:val="Body Text Indent 2"/>
    <w:basedOn w:val="Normal"/>
    <w:link w:val="BodyTextIndent2Char"/>
    <w:rsid w:val="00A84E15"/>
    <w:pPr>
      <w:ind w:leftChars="100" w:left="400" w:hangingChars="100" w:hanging="200"/>
    </w:pPr>
    <w:rPr>
      <w:rFonts w:ascii="CG Times (WN)" w:hAnsi="CG Times (WN)"/>
      <w:lang w:eastAsia="en-GB"/>
    </w:rPr>
  </w:style>
  <w:style w:type="character" w:customStyle="1" w:styleId="BodyTextIndent2Char">
    <w:name w:val="Body Text Indent 2 Char"/>
    <w:link w:val="BodyTextIndent2"/>
    <w:rsid w:val="00A84E15"/>
    <w:rPr>
      <w:rFonts w:ascii="CG Times (WN)" w:eastAsia="MS Mincho" w:hAnsi="CG Times (WN)" w:cs="Times New Roman"/>
      <w:sz w:val="20"/>
      <w:szCs w:val="20"/>
      <w:lang w:val="en-GB" w:eastAsia="en-GB"/>
    </w:rPr>
  </w:style>
  <w:style w:type="paragraph" w:styleId="NormalIndent">
    <w:name w:val="Normal Indent"/>
    <w:aliases w:val="d"/>
    <w:basedOn w:val="Normal"/>
    <w:rsid w:val="00A84E15"/>
    <w:pPr>
      <w:overflowPunct/>
      <w:autoSpaceDE/>
      <w:autoSpaceDN/>
      <w:adjustRightInd/>
      <w:spacing w:after="0"/>
      <w:ind w:left="851"/>
      <w:textAlignment w:val="auto"/>
    </w:pPr>
    <w:rPr>
      <w:lang w:val="it-IT" w:eastAsia="en-GB"/>
    </w:rPr>
  </w:style>
  <w:style w:type="paragraph" w:customStyle="1" w:styleId="tabletext0">
    <w:name w:val="table text"/>
    <w:basedOn w:val="Normal"/>
    <w:next w:val="Normal"/>
    <w:rsid w:val="00A84E15"/>
    <w:rPr>
      <w:i/>
      <w:lang w:eastAsia="en-GB"/>
    </w:rPr>
  </w:style>
  <w:style w:type="table" w:customStyle="1" w:styleId="TableStyle1">
    <w:name w:val="Table Style1"/>
    <w:basedOn w:val="TableNormal"/>
    <w:rsid w:val="00A84E15"/>
    <w:rPr>
      <w:rFonts w:ascii="Times New Roman" w:eastAsia="MS Mincho" w:hAnsi="Times New Roman"/>
    </w:rPr>
    <w:tblPr/>
  </w:style>
  <w:style w:type="paragraph" w:customStyle="1" w:styleId="Normal1">
    <w:name w:val="Normal 1"/>
    <w:semiHidden/>
    <w:rsid w:val="00A84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84E15"/>
    <w:pPr>
      <w:tabs>
        <w:tab w:val="num" w:pos="926"/>
      </w:tabs>
      <w:overflowPunct/>
      <w:autoSpaceDE/>
      <w:autoSpaceDN/>
      <w:adjustRightInd/>
      <w:ind w:left="926" w:hanging="360"/>
      <w:textAlignment w:val="auto"/>
    </w:pPr>
    <w:rPr>
      <w:lang w:eastAsia="en-GB"/>
    </w:rPr>
  </w:style>
  <w:style w:type="paragraph" w:customStyle="1" w:styleId="FigureTitle">
    <w:name w:val="Figure_Title"/>
    <w:basedOn w:val="Normal"/>
    <w:next w:val="Normal"/>
    <w:rsid w:val="00A84E15"/>
    <w:pPr>
      <w:keepLines/>
      <w:tabs>
        <w:tab w:val="left" w:pos="794"/>
        <w:tab w:val="left" w:pos="1191"/>
        <w:tab w:val="left" w:pos="1588"/>
        <w:tab w:val="left" w:pos="1985"/>
      </w:tabs>
      <w:spacing w:before="120" w:after="480"/>
      <w:jc w:val="center"/>
    </w:pPr>
    <w:rPr>
      <w:b/>
      <w:sz w:val="24"/>
      <w:lang w:eastAsia="en-GB"/>
    </w:rPr>
  </w:style>
  <w:style w:type="paragraph" w:customStyle="1" w:styleId="Caption1">
    <w:name w:val="Caption1"/>
    <w:basedOn w:val="Normal"/>
    <w:next w:val="Normal"/>
    <w:rsid w:val="00A84E15"/>
    <w:pPr>
      <w:spacing w:before="120" w:after="120"/>
    </w:pPr>
    <w:rPr>
      <w:b/>
      <w:lang w:eastAsia="en-GB"/>
    </w:rPr>
  </w:style>
  <w:style w:type="paragraph" w:customStyle="1" w:styleId="CRfront">
    <w:name w:val="CR_front"/>
    <w:basedOn w:val="Normal"/>
    <w:rsid w:val="00A84E15"/>
    <w:rPr>
      <w:lang w:eastAsia="en-GB"/>
    </w:rPr>
  </w:style>
  <w:style w:type="paragraph" w:customStyle="1" w:styleId="Para1">
    <w:name w:val="Para1"/>
    <w:basedOn w:val="Normal"/>
    <w:rsid w:val="00A84E15"/>
    <w:pPr>
      <w:spacing w:before="120" w:after="120"/>
    </w:pPr>
    <w:rPr>
      <w:lang w:val="en-US" w:eastAsia="en-GB"/>
    </w:rPr>
  </w:style>
  <w:style w:type="paragraph" w:customStyle="1" w:styleId="Teststep">
    <w:name w:val="Test step"/>
    <w:basedOn w:val="Normal"/>
    <w:rsid w:val="00A84E15"/>
    <w:pPr>
      <w:tabs>
        <w:tab w:val="left" w:pos="720"/>
      </w:tabs>
      <w:spacing w:after="0"/>
      <w:ind w:left="720" w:hanging="720"/>
    </w:pPr>
    <w:rPr>
      <w:lang w:eastAsia="en-GB"/>
    </w:rPr>
  </w:style>
  <w:style w:type="paragraph" w:customStyle="1" w:styleId="TableTitle">
    <w:name w:val="TableTitle"/>
    <w:basedOn w:val="BodyText2"/>
    <w:next w:val="BodyText2"/>
    <w:rsid w:val="00A84E1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A84E15"/>
    <w:pPr>
      <w:ind w:left="400" w:hanging="400"/>
      <w:jc w:val="center"/>
    </w:pPr>
    <w:rPr>
      <w:b/>
      <w:lang w:eastAsia="en-GB"/>
    </w:rPr>
  </w:style>
  <w:style w:type="paragraph" w:customStyle="1" w:styleId="table">
    <w:name w:val="table"/>
    <w:basedOn w:val="Normal"/>
    <w:next w:val="Normal"/>
    <w:rsid w:val="00A84E15"/>
    <w:pPr>
      <w:spacing w:after="0"/>
      <w:jc w:val="center"/>
    </w:pPr>
    <w:rPr>
      <w:lang w:val="en-US" w:eastAsia="en-GB"/>
    </w:rPr>
  </w:style>
  <w:style w:type="paragraph" w:customStyle="1" w:styleId="t2">
    <w:name w:val="t2"/>
    <w:basedOn w:val="Normal"/>
    <w:rsid w:val="00A84E15"/>
    <w:pPr>
      <w:spacing w:after="0"/>
    </w:pPr>
    <w:rPr>
      <w:lang w:eastAsia="en-GB"/>
    </w:rPr>
  </w:style>
  <w:style w:type="paragraph" w:customStyle="1" w:styleId="Tdoctable">
    <w:name w:val="Tdoc_table"/>
    <w:rsid w:val="00A84E15"/>
    <w:pPr>
      <w:ind w:left="244" w:hanging="244"/>
    </w:pPr>
    <w:rPr>
      <w:rFonts w:ascii="Arial" w:eastAsia="MS Mincho" w:hAnsi="Arial"/>
      <w:noProof/>
      <w:color w:val="000000"/>
      <w:lang w:eastAsia="en-US"/>
    </w:rPr>
  </w:style>
  <w:style w:type="paragraph" w:customStyle="1" w:styleId="TitleText">
    <w:name w:val="Title Text"/>
    <w:basedOn w:val="Normal"/>
    <w:next w:val="Normal"/>
    <w:rsid w:val="00A84E15"/>
    <w:pPr>
      <w:spacing w:after="220"/>
    </w:pPr>
    <w:rPr>
      <w:b/>
      <w:lang w:val="en-US" w:eastAsia="en-GB"/>
    </w:rPr>
  </w:style>
  <w:style w:type="paragraph" w:customStyle="1" w:styleId="berschrift2Head2A2">
    <w:name w:val="Überschrift 2.Head2A.2"/>
    <w:basedOn w:val="Heading1"/>
    <w:next w:val="Normal"/>
    <w:rsid w:val="00A84E1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84E15"/>
    <w:pPr>
      <w:spacing w:before="120"/>
      <w:outlineLvl w:val="2"/>
    </w:pPr>
    <w:rPr>
      <w:rFonts w:eastAsia="MS Mincho"/>
      <w:sz w:val="28"/>
      <w:lang w:eastAsia="de-DE"/>
    </w:rPr>
  </w:style>
  <w:style w:type="paragraph" w:customStyle="1" w:styleId="Bullets">
    <w:name w:val="Bullets"/>
    <w:basedOn w:val="BodyText"/>
    <w:rsid w:val="00A84E1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A84E15"/>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A84E1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84E1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4E1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4E1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4E1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4E1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4E1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4E1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4E1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4E1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4E1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84E15"/>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A84E15"/>
    <w:rPr>
      <w:rFonts w:ascii="Courier New" w:hAnsi="Courier New"/>
      <w:lang w:eastAsia="x-none"/>
    </w:rPr>
  </w:style>
  <w:style w:type="character" w:customStyle="1" w:styleId="HTMLPreformattedChar">
    <w:name w:val="HTML Preformatted Char"/>
    <w:link w:val="HTMLPreformatted"/>
    <w:uiPriority w:val="99"/>
    <w:rsid w:val="00A84E15"/>
    <w:rPr>
      <w:rFonts w:ascii="Courier New" w:eastAsia="MS Mincho" w:hAnsi="Courier New" w:cs="Times New Roman"/>
      <w:sz w:val="20"/>
      <w:szCs w:val="20"/>
      <w:lang w:val="en-GB" w:eastAsia="x-none"/>
    </w:rPr>
  </w:style>
  <w:style w:type="paragraph" w:customStyle="1" w:styleId="ZchnZchn6">
    <w:name w:val="Zchn Zchn6"/>
    <w:semiHidden/>
    <w:rsid w:val="00A84E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A84E15"/>
  </w:style>
  <w:style w:type="character" w:customStyle="1" w:styleId="Char0">
    <w:name w:val="批注主题 Char"/>
    <w:uiPriority w:val="99"/>
    <w:rsid w:val="00A84E15"/>
    <w:rPr>
      <w:b/>
      <w:bCs/>
      <w:lang w:val="en-GB" w:eastAsia="en-US" w:bidi="ar-SA"/>
    </w:rPr>
  </w:style>
  <w:style w:type="paragraph" w:customStyle="1" w:styleId="font7">
    <w:name w:val="font7"/>
    <w:basedOn w:val="Normal"/>
    <w:rsid w:val="00A84E1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84E1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84E1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4E1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4E1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4E1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4E1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4E1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4E1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4E1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A84E15"/>
  </w:style>
  <w:style w:type="character" w:customStyle="1" w:styleId="im-content1">
    <w:name w:val="im-content1"/>
    <w:rsid w:val="00A84E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rsid w:val="00A84E15"/>
  </w:style>
  <w:style w:type="paragraph" w:customStyle="1" w:styleId="CarCar53">
    <w:name w:val="Car Car53"/>
    <w:semiHidden/>
    <w:rsid w:val="00A84E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uiPriority w:val="99"/>
    <w:semiHidden/>
    <w:rsid w:val="00A84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rsid w:val="00A84E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84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3">
    <w:name w:val="Char Char193"/>
    <w:rsid w:val="00A84E15"/>
    <w:rPr>
      <w:rFonts w:ascii="Times New Roman" w:hAnsi="Times New Roman" w:cs="Times New Roman" w:hint="default"/>
      <w:lang w:val="en-GB"/>
    </w:rPr>
  </w:style>
  <w:style w:type="character" w:customStyle="1" w:styleId="CharChar133">
    <w:name w:val="Char Char133"/>
    <w:semiHidden/>
    <w:rsid w:val="00A84E15"/>
    <w:rPr>
      <w:rFonts w:ascii="SimSun" w:eastAsia="SimSun" w:hAnsi="SimSun" w:hint="eastAsia"/>
      <w:lang w:val="en-GB" w:eastAsia="en-US" w:bidi="ar-SA"/>
    </w:rPr>
  </w:style>
  <w:style w:type="character" w:customStyle="1" w:styleId="CharChar63">
    <w:name w:val="Char Char63"/>
    <w:rsid w:val="00A84E15"/>
    <w:rPr>
      <w:rFonts w:ascii="Arial" w:eastAsia="SimSun" w:hAnsi="Arial" w:cs="Arial" w:hint="default"/>
      <w:sz w:val="32"/>
      <w:lang w:val="en-GB" w:eastAsia="en-US" w:bidi="ar-SA"/>
    </w:rPr>
  </w:style>
  <w:style w:type="character" w:customStyle="1" w:styleId="CharChar53">
    <w:name w:val="Char Char53"/>
    <w:rsid w:val="00A84E15"/>
    <w:rPr>
      <w:rFonts w:ascii="Arial" w:eastAsia="SimSun" w:hAnsi="Arial" w:cs="Arial" w:hint="default"/>
      <w:sz w:val="28"/>
      <w:lang w:val="en-GB" w:eastAsia="en-US" w:bidi="ar-SA"/>
    </w:rPr>
  </w:style>
  <w:style w:type="character" w:customStyle="1" w:styleId="CharChar163">
    <w:name w:val="Char Char163"/>
    <w:rsid w:val="00A84E15"/>
    <w:rPr>
      <w:rFonts w:ascii="Arial" w:eastAsia="SimSun" w:hAnsi="Arial" w:cs="Arial" w:hint="default"/>
      <w:lang w:val="en-GB" w:eastAsia="en-US" w:bidi="ar-SA"/>
    </w:rPr>
  </w:style>
  <w:style w:type="character" w:customStyle="1" w:styleId="CharChar143">
    <w:name w:val="Char Char143"/>
    <w:rsid w:val="00A84E15"/>
    <w:rPr>
      <w:rFonts w:ascii="Arial" w:eastAsia="SimSun" w:hAnsi="Arial" w:cs="Arial" w:hint="default"/>
      <w:sz w:val="36"/>
      <w:lang w:val="en-GB" w:eastAsia="en-US" w:bidi="ar-SA"/>
    </w:rPr>
  </w:style>
  <w:style w:type="character" w:customStyle="1" w:styleId="CharChar113">
    <w:name w:val="Char Char113"/>
    <w:rsid w:val="00A84E15"/>
    <w:rPr>
      <w:rFonts w:ascii="Tahoma" w:eastAsia="SimSun" w:hAnsi="Tahoma" w:cs="Tahoma" w:hint="default"/>
      <w:lang w:val="en-GB" w:eastAsia="en-US" w:bidi="ar-SA"/>
    </w:rPr>
  </w:style>
  <w:style w:type="numbering" w:customStyle="1" w:styleId="NoList4">
    <w:name w:val="No List4"/>
    <w:next w:val="NoList"/>
    <w:semiHidden/>
    <w:unhideWhenUsed/>
    <w:rsid w:val="00A84E15"/>
  </w:style>
  <w:style w:type="character" w:customStyle="1" w:styleId="EditorsNoteChar1">
    <w:name w:val="Editor's Note Char1"/>
    <w:locked/>
    <w:rsid w:val="00A84E15"/>
    <w:rPr>
      <w:color w:val="FF0000"/>
      <w:lang w:eastAsia="en-US"/>
    </w:rPr>
  </w:style>
  <w:style w:type="character" w:customStyle="1" w:styleId="CharChar35">
    <w:name w:val="Char Char35"/>
    <w:rsid w:val="00A84E15"/>
    <w:rPr>
      <w:rFonts w:ascii="Arial" w:hAnsi="Arial" w:cs="Arial" w:hint="default"/>
      <w:sz w:val="22"/>
      <w:lang w:val="en-GB" w:eastAsia="en-US" w:bidi="ar-SA"/>
    </w:rPr>
  </w:style>
  <w:style w:type="character" w:customStyle="1" w:styleId="PlainTextChar1">
    <w:name w:val="Plain Text Char1"/>
    <w:locked/>
    <w:rsid w:val="00A84E15"/>
    <w:rPr>
      <w:rFonts w:ascii="Courier New" w:hAnsi="Courier New"/>
      <w:lang w:val="nb-NO"/>
    </w:rPr>
  </w:style>
  <w:style w:type="character" w:customStyle="1" w:styleId="14">
    <w:name w:val="書式なし (文字)1"/>
    <w:rsid w:val="00A84E1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84E15"/>
    <w:rPr>
      <w:rFonts w:eastAsia="SimSun"/>
    </w:rPr>
  </w:style>
  <w:style w:type="character" w:customStyle="1" w:styleId="15">
    <w:name w:val="文末脚注文字列 (文字)1"/>
    <w:rsid w:val="00A84E15"/>
    <w:rPr>
      <w:rFonts w:ascii="Times New Roman" w:hAnsi="Times New Roman" w:cs="Times New Roman" w:hint="default"/>
      <w:lang w:val="en-GB" w:eastAsia="en-US"/>
    </w:rPr>
  </w:style>
  <w:style w:type="character" w:customStyle="1" w:styleId="CharChar215">
    <w:name w:val="Char Char215"/>
    <w:rsid w:val="00A84E15"/>
    <w:rPr>
      <w:rFonts w:ascii="Arial" w:hAnsi="Arial" w:cs="Arial" w:hint="default"/>
      <w:sz w:val="28"/>
      <w:lang w:val="en-GB" w:eastAsia="en-US"/>
    </w:rPr>
  </w:style>
  <w:style w:type="character" w:customStyle="1" w:styleId="CharChar153">
    <w:name w:val="Char Char153"/>
    <w:rsid w:val="00A84E15"/>
    <w:rPr>
      <w:rFonts w:ascii="Arial" w:hAnsi="Arial" w:cs="Arial" w:hint="default"/>
      <w:sz w:val="36"/>
      <w:lang w:val="en-GB"/>
    </w:rPr>
  </w:style>
  <w:style w:type="character" w:customStyle="1" w:styleId="CharChar253">
    <w:name w:val="Char Char253"/>
    <w:rsid w:val="00A84E15"/>
    <w:rPr>
      <w:rFonts w:ascii="Arial" w:hAnsi="Arial" w:cs="Arial" w:hint="default"/>
      <w:lang w:val="en-GB" w:eastAsia="en-US"/>
    </w:rPr>
  </w:style>
  <w:style w:type="character" w:customStyle="1" w:styleId="CharChar243">
    <w:name w:val="Char Char243"/>
    <w:rsid w:val="00A84E15"/>
    <w:rPr>
      <w:rFonts w:ascii="Arial" w:hAnsi="Arial" w:cs="Arial" w:hint="default"/>
      <w:sz w:val="36"/>
      <w:lang w:val="en-GB" w:eastAsia="en-US"/>
    </w:rPr>
  </w:style>
  <w:style w:type="character" w:customStyle="1" w:styleId="CharChar303">
    <w:name w:val="Char Char303"/>
    <w:rsid w:val="00A84E15"/>
    <w:rPr>
      <w:rFonts w:ascii="Arial" w:hAnsi="Arial" w:cs="Arial" w:hint="default"/>
      <w:lang w:val="en-GB" w:eastAsia="en-US"/>
    </w:rPr>
  </w:style>
  <w:style w:type="character" w:customStyle="1" w:styleId="CharChar293">
    <w:name w:val="Char Char293"/>
    <w:rsid w:val="00A84E15"/>
    <w:rPr>
      <w:rFonts w:ascii="Arial" w:hAnsi="Arial" w:cs="Arial" w:hint="default"/>
      <w:sz w:val="36"/>
      <w:lang w:val="en-GB" w:eastAsia="en-US"/>
    </w:rPr>
  </w:style>
  <w:style w:type="character" w:customStyle="1" w:styleId="CharChar283">
    <w:name w:val="Char Char283"/>
    <w:rsid w:val="00A84E15"/>
    <w:rPr>
      <w:rFonts w:ascii="Arial" w:hAnsi="Arial" w:cs="Arial" w:hint="default"/>
      <w:sz w:val="36"/>
      <w:lang w:val="en-GB" w:eastAsia="en-US"/>
    </w:rPr>
  </w:style>
  <w:style w:type="character" w:customStyle="1" w:styleId="CharChar273">
    <w:name w:val="Char Char273"/>
    <w:rsid w:val="00A84E15"/>
    <w:rPr>
      <w:rFonts w:ascii="Arial" w:hAnsi="Arial" w:cs="Arial" w:hint="default"/>
      <w:b/>
      <w:bCs w:val="0"/>
      <w:i/>
      <w:iCs w:val="0"/>
      <w:noProof/>
      <w:sz w:val="18"/>
      <w:lang w:val="en-GB" w:eastAsia="en-US"/>
    </w:rPr>
  </w:style>
  <w:style w:type="paragraph" w:customStyle="1" w:styleId="xl63">
    <w:name w:val="xl63"/>
    <w:basedOn w:val="Normal"/>
    <w:rsid w:val="00A84E1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A84E1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A84E1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A84E1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A84E1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4E15"/>
    <w:rPr>
      <w:rFonts w:ascii="Arial" w:hAnsi="Arial"/>
      <w:sz w:val="24"/>
      <w:szCs w:val="28"/>
      <w:lang w:val="en-GB" w:eastAsia="en-GB"/>
    </w:rPr>
  </w:style>
  <w:style w:type="character" w:customStyle="1" w:styleId="Heading7Char1">
    <w:name w:val="Heading 7 Char1"/>
    <w:rsid w:val="00A84E15"/>
    <w:rPr>
      <w:rFonts w:ascii="Arial" w:hAnsi="Arial"/>
      <w:lang w:val="en-GB"/>
    </w:rPr>
  </w:style>
  <w:style w:type="character" w:customStyle="1" w:styleId="Heading8Char1">
    <w:name w:val="Heading 8 Char1"/>
    <w:rsid w:val="00A84E15"/>
    <w:rPr>
      <w:rFonts w:ascii="Arial" w:hAnsi="Arial"/>
      <w:sz w:val="36"/>
      <w:lang w:val="en-GB"/>
    </w:rPr>
  </w:style>
  <w:style w:type="character" w:customStyle="1" w:styleId="Heading9Char1">
    <w:name w:val="Heading 9 Char1"/>
    <w:rsid w:val="00A84E15"/>
    <w:rPr>
      <w:rFonts w:ascii="Arial" w:hAnsi="Arial"/>
      <w:sz w:val="36"/>
      <w:lang w:val="en-GB"/>
    </w:rPr>
  </w:style>
  <w:style w:type="character" w:customStyle="1" w:styleId="ListChar1">
    <w:name w:val="List Char1"/>
    <w:link w:val="List"/>
    <w:rsid w:val="00A84E15"/>
    <w:rPr>
      <w:rFonts w:ascii="Times New Roman" w:eastAsia="MS Mincho" w:hAnsi="Times New Roman" w:cs="Times New Roman"/>
      <w:sz w:val="20"/>
      <w:szCs w:val="20"/>
      <w:lang w:val="en-GB"/>
    </w:rPr>
  </w:style>
  <w:style w:type="character" w:customStyle="1" w:styleId="DocumentMapChar1">
    <w:name w:val="Document Map Char1"/>
    <w:uiPriority w:val="99"/>
    <w:semiHidden/>
    <w:rsid w:val="00A84E15"/>
    <w:rPr>
      <w:rFonts w:ascii="Tahoma" w:hAnsi="Tahoma"/>
      <w:lang w:val="en-GB" w:eastAsia="en-US"/>
    </w:rPr>
  </w:style>
  <w:style w:type="character" w:customStyle="1" w:styleId="BalloonTextChar1">
    <w:name w:val="Balloon Text Char1"/>
    <w:uiPriority w:val="99"/>
    <w:rsid w:val="00A84E15"/>
    <w:rPr>
      <w:rFonts w:ascii="Tahoma" w:hAnsi="Tahoma" w:cs="Tahoma"/>
      <w:sz w:val="16"/>
      <w:szCs w:val="16"/>
      <w:lang w:val="en-GB" w:eastAsia="en-GB" w:bidi="ar-SA"/>
    </w:rPr>
  </w:style>
  <w:style w:type="paragraph" w:customStyle="1" w:styleId="TAH8pt">
    <w:name w:val="TAH + 8 pt"/>
    <w:basedOn w:val="TAH"/>
    <w:rsid w:val="00A84E15"/>
    <w:rPr>
      <w:rFonts w:eastAsia="MS Mincho"/>
      <w:bCs/>
      <w:noProof/>
      <w:sz w:val="16"/>
      <w:szCs w:val="16"/>
    </w:rPr>
  </w:style>
  <w:style w:type="paragraph" w:customStyle="1" w:styleId="Figure">
    <w:name w:val="Figure"/>
    <w:basedOn w:val="Normal"/>
    <w:rsid w:val="00A84E15"/>
    <w:pPr>
      <w:spacing w:before="180" w:after="240" w:line="280" w:lineRule="atLeast"/>
      <w:ind w:left="360" w:hanging="360"/>
      <w:jc w:val="center"/>
    </w:pPr>
    <w:rPr>
      <w:rFonts w:ascii="Arial" w:hAnsi="Arial"/>
      <w:b/>
      <w:lang w:val="en-US" w:eastAsia="ja-JP"/>
    </w:rPr>
  </w:style>
  <w:style w:type="paragraph" w:customStyle="1" w:styleId="PLBold0">
    <w:name w:val="PL Bold"/>
    <w:basedOn w:val="PL"/>
    <w:link w:val="PLBoldChar0"/>
    <w:rsid w:val="00A84E1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A84E15"/>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A84E15"/>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A84E1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A84E15"/>
    <w:pPr>
      <w:spacing w:after="0"/>
      <w:jc w:val="both"/>
    </w:pPr>
    <w:rPr>
      <w:rFonts w:eastAsia="Times New Roman"/>
      <w:lang w:eastAsia="x-none"/>
    </w:rPr>
  </w:style>
  <w:style w:type="character" w:customStyle="1" w:styleId="DateChar">
    <w:name w:val="Date Char"/>
    <w:link w:val="Date"/>
    <w:rsid w:val="00A84E15"/>
    <w:rPr>
      <w:rFonts w:ascii="Times New Roman" w:eastAsia="Times New Roman" w:hAnsi="Times New Roman" w:cs="Times New Roman"/>
      <w:sz w:val="20"/>
      <w:szCs w:val="20"/>
      <w:lang w:val="en-GB" w:eastAsia="x-none"/>
    </w:rPr>
  </w:style>
  <w:style w:type="paragraph" w:customStyle="1" w:styleId="para">
    <w:name w:val="para"/>
    <w:basedOn w:val="Normal"/>
    <w:rsid w:val="00A84E15"/>
    <w:pPr>
      <w:spacing w:after="240"/>
      <w:jc w:val="both"/>
    </w:pPr>
    <w:rPr>
      <w:rFonts w:ascii="Helvetica" w:eastAsia="Times New Roman" w:hAnsi="Helvetica"/>
      <w:lang w:eastAsia="en-GB"/>
    </w:rPr>
  </w:style>
  <w:style w:type="paragraph" w:customStyle="1" w:styleId="NormalAfter3pt">
    <w:name w:val="Normal + After:  3 pt"/>
    <w:basedOn w:val="Normal"/>
    <w:rsid w:val="00A84E15"/>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rsid w:val="00A84E1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A84E1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A84E15"/>
    <w:pPr>
      <w:adjustRightInd/>
      <w:ind w:left="851" w:hanging="284"/>
      <w:textAlignment w:val="auto"/>
    </w:pPr>
    <w:rPr>
      <w:rFonts w:eastAsia="MS PGothic"/>
      <w:lang w:eastAsia="ja-JP"/>
    </w:rPr>
  </w:style>
  <w:style w:type="paragraph" w:customStyle="1" w:styleId="Revision2">
    <w:name w:val="Revision2"/>
    <w:hidden/>
    <w:semiHidden/>
    <w:rsid w:val="00A84E15"/>
    <w:rPr>
      <w:rFonts w:ascii="Times New Roman" w:eastAsia="MS Mincho" w:hAnsi="Times New Roman"/>
      <w:lang w:eastAsia="en-US"/>
    </w:rPr>
  </w:style>
  <w:style w:type="character" w:customStyle="1" w:styleId="B3c">
    <w:name w:val="B3 c"/>
    <w:rsid w:val="00A84E15"/>
    <w:rPr>
      <w:lang w:val="en-GB" w:eastAsia="en-GB"/>
    </w:rPr>
  </w:style>
  <w:style w:type="paragraph" w:customStyle="1" w:styleId="AutoCorrect">
    <w:name w:val="AutoCorrect"/>
    <w:rsid w:val="00A84E15"/>
    <w:rPr>
      <w:rFonts w:ascii="Times New Roman" w:eastAsia="SimSun" w:hAnsi="Times New Roman"/>
      <w:sz w:val="24"/>
      <w:szCs w:val="24"/>
      <w:lang w:eastAsia="ko-KR"/>
    </w:rPr>
  </w:style>
  <w:style w:type="paragraph" w:customStyle="1" w:styleId="PageXofY">
    <w:name w:val="Page X of Y"/>
    <w:rsid w:val="00A84E15"/>
    <w:rPr>
      <w:rFonts w:ascii="Times New Roman" w:eastAsia="SimSun" w:hAnsi="Times New Roman"/>
      <w:sz w:val="24"/>
      <w:szCs w:val="24"/>
      <w:lang w:eastAsia="ko-KR"/>
    </w:rPr>
  </w:style>
  <w:style w:type="paragraph" w:customStyle="1" w:styleId="Createdby">
    <w:name w:val="Created by"/>
    <w:rsid w:val="00A84E15"/>
    <w:rPr>
      <w:rFonts w:ascii="Times New Roman" w:eastAsia="SimSun" w:hAnsi="Times New Roman"/>
      <w:sz w:val="24"/>
      <w:szCs w:val="24"/>
      <w:lang w:eastAsia="ko-KR"/>
    </w:rPr>
  </w:style>
  <w:style w:type="paragraph" w:customStyle="1" w:styleId="Createdon">
    <w:name w:val="Created on"/>
    <w:rsid w:val="00A84E15"/>
    <w:rPr>
      <w:rFonts w:ascii="Times New Roman" w:eastAsia="SimSun" w:hAnsi="Times New Roman"/>
      <w:sz w:val="24"/>
      <w:szCs w:val="24"/>
      <w:lang w:eastAsia="ko-KR"/>
    </w:rPr>
  </w:style>
  <w:style w:type="paragraph" w:customStyle="1" w:styleId="Filenameandpath">
    <w:name w:val="Filename and path"/>
    <w:rsid w:val="00A84E15"/>
    <w:rPr>
      <w:rFonts w:ascii="Times New Roman" w:eastAsia="SimSun" w:hAnsi="Times New Roman"/>
      <w:sz w:val="24"/>
      <w:szCs w:val="24"/>
      <w:lang w:eastAsia="ko-KR"/>
    </w:rPr>
  </w:style>
  <w:style w:type="paragraph" w:customStyle="1" w:styleId="AuthorPageDate">
    <w:name w:val="Author  Page #  Date"/>
    <w:rsid w:val="00A84E15"/>
    <w:rPr>
      <w:rFonts w:ascii="Times New Roman" w:eastAsia="SimSun" w:hAnsi="Times New Roman"/>
      <w:sz w:val="24"/>
      <w:szCs w:val="24"/>
      <w:lang w:eastAsia="ko-KR"/>
    </w:rPr>
  </w:style>
  <w:style w:type="paragraph" w:customStyle="1" w:styleId="ConfidentialPageDate">
    <w:name w:val="Confidential  Page #  Date"/>
    <w:rsid w:val="00A84E15"/>
    <w:rPr>
      <w:rFonts w:ascii="Times New Roman" w:eastAsia="SimSun" w:hAnsi="Times New Roman"/>
      <w:sz w:val="24"/>
      <w:szCs w:val="24"/>
      <w:lang w:eastAsia="ko-KR"/>
    </w:rPr>
  </w:style>
  <w:style w:type="paragraph" w:customStyle="1" w:styleId="Data">
    <w:name w:val="Data"/>
    <w:basedOn w:val="Normal"/>
    <w:rsid w:val="00A84E15"/>
    <w:pPr>
      <w:tabs>
        <w:tab w:val="left" w:pos="1418"/>
      </w:tabs>
      <w:spacing w:after="120"/>
    </w:pPr>
    <w:rPr>
      <w:rFonts w:ascii="Arial" w:hAnsi="Arial"/>
      <w:sz w:val="24"/>
      <w:lang w:val="fr-FR" w:eastAsia="en-GB"/>
    </w:rPr>
  </w:style>
  <w:style w:type="paragraph" w:customStyle="1" w:styleId="p20">
    <w:name w:val="p20"/>
    <w:basedOn w:val="Normal"/>
    <w:rsid w:val="00A84E1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A84E15"/>
    <w:rPr>
      <w:rFonts w:ascii="Times New Roman" w:eastAsia="Batang" w:hAnsi="Times New Roman"/>
      <w:lang w:eastAsia="en-US"/>
    </w:rPr>
  </w:style>
  <w:style w:type="paragraph" w:customStyle="1" w:styleId="Arial">
    <w:name w:val="Arial"/>
    <w:basedOn w:val="Normal"/>
    <w:rsid w:val="00A84E15"/>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A84E15"/>
    <w:rPr>
      <w:rFonts w:ascii="Times-Roman" w:hAnsi="Times-Roman" w:hint="default"/>
      <w:b w:val="0"/>
      <w:bCs w:val="0"/>
      <w:i w:val="0"/>
      <w:iCs w:val="0"/>
      <w:color w:val="000000"/>
      <w:sz w:val="20"/>
      <w:szCs w:val="20"/>
    </w:rPr>
  </w:style>
  <w:style w:type="paragraph" w:customStyle="1" w:styleId="3">
    <w:name w:val="修订3"/>
    <w:hidden/>
    <w:semiHidden/>
    <w:rsid w:val="00A84E15"/>
    <w:rPr>
      <w:rFonts w:ascii="Times New Roman" w:eastAsia="Batang" w:hAnsi="Times New Roman"/>
      <w:lang w:eastAsia="en-US"/>
    </w:rPr>
  </w:style>
  <w:style w:type="paragraph" w:customStyle="1" w:styleId="22">
    <w:name w:val="수정2"/>
    <w:hidden/>
    <w:semiHidden/>
    <w:rsid w:val="00A84E15"/>
    <w:rPr>
      <w:rFonts w:ascii="Times New Roman" w:eastAsia="Batang" w:hAnsi="Times New Roman"/>
      <w:lang w:eastAsia="en-US"/>
    </w:rPr>
  </w:style>
  <w:style w:type="paragraph" w:customStyle="1" w:styleId="91">
    <w:name w:val="目录 91"/>
    <w:basedOn w:val="TOC8"/>
    <w:rsid w:val="00A84E15"/>
    <w:pPr>
      <w:ind w:left="1418" w:hanging="1418"/>
    </w:pPr>
    <w:rPr>
      <w:rFonts w:eastAsia="MS Mincho"/>
    </w:rPr>
  </w:style>
  <w:style w:type="character" w:customStyle="1" w:styleId="CommentTextChar1">
    <w:name w:val="Comment Text Char1"/>
    <w:rsid w:val="00A84E15"/>
    <w:rPr>
      <w:lang w:val="en-GB" w:eastAsia="x-none"/>
    </w:rPr>
  </w:style>
  <w:style w:type="character" w:customStyle="1" w:styleId="CommentSubjectChar1">
    <w:name w:val="Comment Subject Char1"/>
    <w:uiPriority w:val="99"/>
    <w:rsid w:val="00A84E15"/>
    <w:rPr>
      <w:b/>
      <w:bCs/>
      <w:lang w:val="en-GB" w:eastAsia="x-none"/>
    </w:rPr>
  </w:style>
  <w:style w:type="paragraph" w:customStyle="1" w:styleId="MO">
    <w:name w:val="MO"/>
    <w:basedOn w:val="Normal"/>
    <w:qFormat/>
    <w:rsid w:val="00A84E15"/>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84E15"/>
    <w:rPr>
      <w:sz w:val="28"/>
      <w:lang w:val="en-GB" w:eastAsia="en-US"/>
    </w:rPr>
  </w:style>
  <w:style w:type="paragraph" w:customStyle="1" w:styleId="Char1">
    <w:name w:val="Char1"/>
    <w:semiHidden/>
    <w:rsid w:val="00A84E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84E15"/>
    <w:rPr>
      <w:sz w:val="28"/>
      <w:lang w:val="en-GB" w:eastAsia="en-US"/>
    </w:rPr>
  </w:style>
  <w:style w:type="character" w:customStyle="1" w:styleId="mediumtext1">
    <w:name w:val="medium_text1"/>
    <w:rsid w:val="00A84E15"/>
    <w:rPr>
      <w:sz w:val="18"/>
      <w:szCs w:val="18"/>
    </w:rPr>
  </w:style>
  <w:style w:type="character" w:customStyle="1" w:styleId="shorttext1">
    <w:name w:val="short_text1"/>
    <w:rsid w:val="00A84E15"/>
    <w:rPr>
      <w:sz w:val="29"/>
      <w:szCs w:val="29"/>
    </w:rPr>
  </w:style>
  <w:style w:type="paragraph" w:customStyle="1" w:styleId="TableEntry0">
    <w:name w:val="Table Entry"/>
    <w:basedOn w:val="Normal"/>
    <w:next w:val="Normal"/>
    <w:rsid w:val="00A84E15"/>
    <w:pPr>
      <w:spacing w:after="0"/>
    </w:pPr>
    <w:rPr>
      <w:rFonts w:ascii="IMHNGF+BookmanOldStyle" w:hAnsi="IMHNGF+BookmanOldStyle"/>
      <w:sz w:val="24"/>
      <w:szCs w:val="24"/>
      <w:lang w:val="en-US" w:eastAsia="en-GB"/>
    </w:rPr>
  </w:style>
  <w:style w:type="paragraph" w:customStyle="1" w:styleId="tac0">
    <w:name w:val="tac0"/>
    <w:basedOn w:val="Normal"/>
    <w:rsid w:val="00A84E15"/>
    <w:pPr>
      <w:keepNext/>
      <w:spacing w:after="0"/>
      <w:jc w:val="center"/>
    </w:pPr>
    <w:rPr>
      <w:rFonts w:ascii="Arial" w:eastAsia="SimSun" w:hAnsi="Arial" w:cs="Arial"/>
      <w:sz w:val="18"/>
      <w:szCs w:val="18"/>
      <w:lang w:val="en-US" w:eastAsia="zh-CN"/>
    </w:rPr>
  </w:style>
  <w:style w:type="paragraph" w:customStyle="1" w:styleId="tal00">
    <w:name w:val="tal0"/>
    <w:basedOn w:val="Normal"/>
    <w:rsid w:val="00A84E15"/>
    <w:pPr>
      <w:keepNext/>
      <w:spacing w:after="0"/>
    </w:pPr>
    <w:rPr>
      <w:rFonts w:ascii="Arial" w:eastAsia="SimSun" w:hAnsi="Arial" w:cs="Arial"/>
      <w:sz w:val="18"/>
      <w:szCs w:val="18"/>
      <w:lang w:val="en-US" w:eastAsia="zh-CN"/>
    </w:rPr>
  </w:style>
  <w:style w:type="paragraph" w:customStyle="1" w:styleId="TOC911">
    <w:name w:val="TOC 911"/>
    <w:basedOn w:val="TOC8"/>
    <w:rsid w:val="00A84E15"/>
    <w:pPr>
      <w:keepNext w:val="0"/>
      <w:ind w:left="1418" w:hanging="1418"/>
    </w:pPr>
    <w:rPr>
      <w:rFonts w:eastAsia="MS Mincho"/>
      <w:lang w:eastAsia="ja-JP"/>
    </w:rPr>
  </w:style>
  <w:style w:type="character" w:customStyle="1" w:styleId="EditorsNoteCharCharChar">
    <w:name w:val="Editor's Note Char Char Char"/>
    <w:rsid w:val="00A84E15"/>
    <w:rPr>
      <w:color w:val="FF0000"/>
      <w:lang w:val="en-GB" w:eastAsia="en-US" w:bidi="ar-SA"/>
    </w:rPr>
  </w:style>
  <w:style w:type="paragraph" w:customStyle="1" w:styleId="msolistparagraph0">
    <w:name w:val="msolistparagraph"/>
    <w:basedOn w:val="Normal"/>
    <w:rsid w:val="00A84E15"/>
    <w:pPr>
      <w:spacing w:after="0"/>
      <w:ind w:leftChars="400" w:left="400"/>
    </w:pPr>
    <w:rPr>
      <w:rFonts w:eastAsia="Times New Roman"/>
      <w:sz w:val="24"/>
      <w:szCs w:val="24"/>
      <w:lang w:val="en-US" w:eastAsia="en-GB"/>
    </w:rPr>
  </w:style>
  <w:style w:type="paragraph" w:customStyle="1" w:styleId="no0">
    <w:name w:val="no"/>
    <w:basedOn w:val="Normal"/>
    <w:rsid w:val="00A84E15"/>
    <w:pPr>
      <w:ind w:left="1135" w:hanging="851"/>
    </w:pPr>
    <w:rPr>
      <w:rFonts w:eastAsia="Times New Roman"/>
      <w:lang w:val="en-US" w:eastAsia="en-GB"/>
    </w:rPr>
  </w:style>
  <w:style w:type="paragraph" w:customStyle="1" w:styleId="talcharchar0">
    <w:name w:val="talcharchar"/>
    <w:basedOn w:val="Normal"/>
    <w:rsid w:val="00A84E15"/>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84E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4E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4E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4E15"/>
    <w:rPr>
      <w:rFonts w:ascii="Arial" w:hAnsi="Arial"/>
      <w:sz w:val="28"/>
      <w:lang w:val="en-GB"/>
    </w:rPr>
  </w:style>
  <w:style w:type="character" w:customStyle="1" w:styleId="CharChar263">
    <w:name w:val="Char Char263"/>
    <w:rsid w:val="00A84E15"/>
    <w:rPr>
      <w:rFonts w:ascii="Arial" w:hAnsi="Arial"/>
      <w:lang w:val="en-GB"/>
    </w:rPr>
  </w:style>
  <w:style w:type="character" w:customStyle="1" w:styleId="CharChar22">
    <w:name w:val="Char Char22"/>
    <w:rsid w:val="00A84E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4E15"/>
    <w:rPr>
      <w:rFonts w:ascii="Times New Roman" w:hAnsi="Times New Roman"/>
      <w:lang w:val="en-GB"/>
    </w:rPr>
  </w:style>
  <w:style w:type="paragraph" w:customStyle="1" w:styleId="30mm">
    <w:name w:val="段落フォント + 左 :  30 mm"/>
    <w:aliases w:val="ぶら下げインデント :  2.81 字"/>
    <w:basedOn w:val="B2"/>
    <w:rsid w:val="00A84E15"/>
    <w:pPr>
      <w:ind w:left="1984" w:hanging="281"/>
    </w:pPr>
    <w:rPr>
      <w:lang w:eastAsia="ja-JP"/>
    </w:rPr>
  </w:style>
  <w:style w:type="paragraph" w:customStyle="1" w:styleId="a2">
    <w:name w:val="標準番号"/>
    <w:basedOn w:val="Normal"/>
    <w:rsid w:val="00A84E1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A84E15"/>
    <w:rPr>
      <w:rFonts w:ascii="Arial" w:eastAsia="MS Mincho" w:hAnsi="Arial" w:cs="Arial"/>
      <w:sz w:val="28"/>
      <w:szCs w:val="28"/>
      <w:lang w:val="en-GB" w:eastAsia="ja-JP"/>
    </w:rPr>
  </w:style>
  <w:style w:type="paragraph" w:customStyle="1" w:styleId="Arial0">
    <w:name w:val="標準 + Arial"/>
    <w:aliases w:val="左 :  1.8 mm,段落後 :  0 pt"/>
    <w:basedOn w:val="Normal"/>
    <w:rsid w:val="00A84E15"/>
    <w:pPr>
      <w:overflowPunct/>
      <w:autoSpaceDE/>
      <w:autoSpaceDN/>
      <w:adjustRightInd/>
      <w:textAlignment w:val="auto"/>
    </w:pPr>
    <w:rPr>
      <w:rFonts w:ascii="Arial" w:hAnsi="Arial"/>
      <w:noProof/>
      <w:lang w:eastAsia="ja-JP"/>
    </w:rPr>
  </w:style>
  <w:style w:type="paragraph" w:customStyle="1" w:styleId="H60">
    <w:name w:val="H6 + 左侧:  0 厘米"/>
    <w:aliases w:val="首行缩进:  0 厘H6米"/>
    <w:basedOn w:val="H6"/>
    <w:rsid w:val="00A84E15"/>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A84E15"/>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4E15"/>
    <w:rPr>
      <w:rFonts w:ascii="Times New Roman" w:eastAsia="SimSun" w:hAnsi="Times New Roman"/>
      <w:lang w:val="en-GB" w:eastAsia="en-US"/>
    </w:rPr>
  </w:style>
  <w:style w:type="character" w:customStyle="1" w:styleId="CharChar18">
    <w:name w:val="Char Char18"/>
    <w:rsid w:val="00A84E15"/>
    <w:rPr>
      <w:rFonts w:ascii="Arial" w:hAnsi="Arial"/>
      <w:lang w:eastAsia="en-US"/>
    </w:rPr>
  </w:style>
  <w:style w:type="character" w:customStyle="1" w:styleId="CharChar173">
    <w:name w:val="Char Char173"/>
    <w:rsid w:val="00A84E15"/>
    <w:rPr>
      <w:rFonts w:ascii="Arial" w:hAnsi="Arial"/>
      <w:sz w:val="36"/>
      <w:lang w:eastAsia="en-US"/>
    </w:rPr>
  </w:style>
  <w:style w:type="paragraph" w:styleId="BodyTextIndent3">
    <w:name w:val="Body Text Indent 3"/>
    <w:basedOn w:val="Normal"/>
    <w:link w:val="BodyTextIndent3Char"/>
    <w:rsid w:val="00A84E15"/>
    <w:pPr>
      <w:spacing w:after="0"/>
      <w:ind w:left="1080"/>
    </w:pPr>
    <w:rPr>
      <w:rFonts w:eastAsia="Times New Roman"/>
      <w:lang w:val="x-none" w:eastAsia="ja-JP"/>
    </w:rPr>
  </w:style>
  <w:style w:type="character" w:customStyle="1" w:styleId="BodyTextIndent3Char">
    <w:name w:val="Body Text Indent 3 Char"/>
    <w:link w:val="BodyTextIndent3"/>
    <w:rsid w:val="00A84E15"/>
    <w:rPr>
      <w:rFonts w:ascii="Times New Roman" w:eastAsia="Times New Roman" w:hAnsi="Times New Roman" w:cs="Times New Roman"/>
      <w:sz w:val="20"/>
      <w:szCs w:val="20"/>
      <w:lang w:val="x-none" w:eastAsia="ja-JP"/>
    </w:rPr>
  </w:style>
  <w:style w:type="paragraph" w:customStyle="1" w:styleId="TabList">
    <w:name w:val="TabList"/>
    <w:basedOn w:val="Normal"/>
    <w:rsid w:val="00A84E15"/>
    <w:pPr>
      <w:tabs>
        <w:tab w:val="left" w:pos="1134"/>
      </w:tabs>
      <w:spacing w:after="0"/>
    </w:pPr>
    <w:rPr>
      <w:lang w:eastAsia="en-GB"/>
    </w:rPr>
  </w:style>
  <w:style w:type="paragraph" w:customStyle="1" w:styleId="Cell">
    <w:name w:val="Cell"/>
    <w:basedOn w:val="Normal"/>
    <w:rsid w:val="00A84E15"/>
    <w:pPr>
      <w:spacing w:after="0" w:line="240" w:lineRule="exact"/>
      <w:jc w:val="center"/>
    </w:pPr>
    <w:rPr>
      <w:rFonts w:eastAsia="Times New Roman"/>
      <w:sz w:val="16"/>
      <w:lang w:val="en-US" w:eastAsia="ja-JP"/>
    </w:rPr>
  </w:style>
  <w:style w:type="paragraph" w:customStyle="1" w:styleId="h61">
    <w:name w:val="h6"/>
    <w:basedOn w:val="Normal"/>
    <w:rsid w:val="00A84E15"/>
    <w:pPr>
      <w:spacing w:before="100" w:beforeAutospacing="1" w:after="100" w:afterAutospacing="1"/>
    </w:pPr>
    <w:rPr>
      <w:rFonts w:eastAsia="Times New Roman"/>
      <w:sz w:val="24"/>
      <w:szCs w:val="24"/>
      <w:lang w:val="en-US" w:eastAsia="ja-JP"/>
    </w:rPr>
  </w:style>
  <w:style w:type="paragraph" w:customStyle="1" w:styleId="tah0">
    <w:name w:val="tah"/>
    <w:basedOn w:val="Normal"/>
    <w:rsid w:val="00A84E15"/>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4E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A84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84E15"/>
    <w:rPr>
      <w:rFonts w:ascii="Arial" w:hAnsi="Arial"/>
      <w:sz w:val="24"/>
      <w:lang w:val="en-GB" w:eastAsia="ja-JP" w:bidi="ar-SA"/>
    </w:rPr>
  </w:style>
  <w:style w:type="character" w:customStyle="1" w:styleId="FigureCaption1">
    <w:name w:val="Figure Caption1"/>
    <w:aliases w:val="fc Char1,Figure Caption Char Char"/>
    <w:rsid w:val="00A84E15"/>
    <w:rPr>
      <w:rFonts w:ascii="Arial" w:eastAsia="????" w:hAnsi="Arial" w:cs="Arial"/>
      <w:color w:val="0000FF"/>
      <w:kern w:val="2"/>
      <w:lang w:val="en-US" w:eastAsia="en-US" w:bidi="ar-SA"/>
    </w:rPr>
  </w:style>
  <w:style w:type="character" w:customStyle="1" w:styleId="H1">
    <w:name w:val="H1_"/>
    <w:rsid w:val="00A84E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4E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4E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4E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4E15"/>
    <w:rPr>
      <w:rFonts w:ascii="Arial" w:eastAsia="MS Mincho" w:hAnsi="Arial"/>
      <w:sz w:val="22"/>
      <w:lang w:val="en-GB" w:eastAsia="en-US" w:bidi="ar-SA"/>
    </w:rPr>
  </w:style>
  <w:style w:type="character" w:customStyle="1" w:styleId="T1Car">
    <w:name w:val="T1 Car"/>
    <w:aliases w:val="Header 6 Car Car"/>
    <w:rsid w:val="00A84E15"/>
    <w:rPr>
      <w:rFonts w:ascii="Arial" w:eastAsia="MS Mincho" w:hAnsi="Arial"/>
      <w:lang w:val="en-GB" w:eastAsia="en-US" w:bidi="ar-SA"/>
    </w:rPr>
  </w:style>
  <w:style w:type="character" w:customStyle="1" w:styleId="CarCar4">
    <w:name w:val="Car Car4"/>
    <w:rsid w:val="00A84E15"/>
    <w:rPr>
      <w:rFonts w:ascii="Arial" w:eastAsia="MS Mincho" w:hAnsi="Arial"/>
      <w:lang w:val="en-GB" w:eastAsia="en-US" w:bidi="ar-SA"/>
    </w:rPr>
  </w:style>
  <w:style w:type="character" w:customStyle="1" w:styleId="CarCar8">
    <w:name w:val="Car Car8"/>
    <w:rsid w:val="00A84E15"/>
    <w:rPr>
      <w:rFonts w:ascii="Arial" w:eastAsia="MS Mincho" w:hAnsi="Arial"/>
      <w:sz w:val="36"/>
      <w:lang w:val="en-GB" w:eastAsia="en-US" w:bidi="ar-SA"/>
    </w:rPr>
  </w:style>
  <w:style w:type="character" w:customStyle="1" w:styleId="CarCar3">
    <w:name w:val="Car Car3"/>
    <w:rsid w:val="00A84E15"/>
    <w:rPr>
      <w:rFonts w:ascii="Arial" w:eastAsia="MS Mincho" w:hAnsi="Arial"/>
      <w:sz w:val="36"/>
      <w:lang w:val="en-GB" w:eastAsia="en-US" w:bidi="ar-SA"/>
    </w:rPr>
  </w:style>
  <w:style w:type="character" w:customStyle="1" w:styleId="CarCar7">
    <w:name w:val="Car Car7"/>
    <w:rsid w:val="00A84E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4E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4E15"/>
    <w:rPr>
      <w:b/>
      <w:lang w:val="en-GB" w:eastAsia="ja-JP" w:bidi="ar-SA"/>
    </w:rPr>
  </w:style>
  <w:style w:type="character" w:customStyle="1" w:styleId="CarCar6">
    <w:name w:val="Car Car6"/>
    <w:rsid w:val="00A84E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4E15"/>
    <w:rPr>
      <w:lang w:val="en-GB" w:eastAsia="ja-JP" w:bidi="ar-SA"/>
    </w:rPr>
  </w:style>
  <w:style w:type="character" w:customStyle="1" w:styleId="CarCar2">
    <w:name w:val="Car Car2"/>
    <w:rsid w:val="00A84E15"/>
    <w:rPr>
      <w:rFonts w:eastAsia="MS Mincho"/>
      <w:lang w:val="en-GB" w:eastAsia="ja-JP" w:bidi="ar-SA"/>
    </w:rPr>
  </w:style>
  <w:style w:type="character" w:customStyle="1" w:styleId="CarCar9">
    <w:name w:val="Car Car9"/>
    <w:rsid w:val="00A84E15"/>
    <w:rPr>
      <w:rFonts w:ascii="Arial" w:hAnsi="Arial"/>
      <w:lang w:val="en-GB" w:eastAsia="ja-JP" w:bidi="ar-SA"/>
    </w:rPr>
  </w:style>
  <w:style w:type="character" w:customStyle="1" w:styleId="CarCar10">
    <w:name w:val="Car Car10"/>
    <w:rsid w:val="00A84E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4E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4E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4E15"/>
    <w:rPr>
      <w:rFonts w:ascii="Arial" w:hAnsi="Arial"/>
      <w:sz w:val="28"/>
      <w:lang w:val="en-GB" w:eastAsia="ja-JP" w:bidi="ar-SA"/>
    </w:rPr>
  </w:style>
  <w:style w:type="paragraph" w:customStyle="1" w:styleId="LD1">
    <w:name w:val="LD 1"/>
    <w:basedOn w:val="Normal"/>
    <w:rsid w:val="00A84E15"/>
    <w:pPr>
      <w:keepNext/>
      <w:keepLines/>
      <w:spacing w:before="60" w:after="60"/>
      <w:jc w:val="center"/>
    </w:pPr>
    <w:rPr>
      <w:rFonts w:ascii="Courier New" w:eastAsia="Times New Roman" w:hAnsi="Courier New"/>
      <w:lang w:eastAsia="ja-JP"/>
    </w:rPr>
  </w:style>
  <w:style w:type="character" w:customStyle="1" w:styleId="Absatz-Standardschriftart">
    <w:name w:val="Absatz-Standardschriftart"/>
    <w:rsid w:val="00A84E15"/>
  </w:style>
  <w:style w:type="character" w:customStyle="1" w:styleId="WW-Absatz-Standardschriftart">
    <w:name w:val="WW-Absatz-Standardschriftart"/>
    <w:rsid w:val="00A84E15"/>
  </w:style>
  <w:style w:type="character" w:customStyle="1" w:styleId="WW8Num1z0">
    <w:name w:val="WW8Num1z0"/>
    <w:rsid w:val="00A84E15"/>
    <w:rPr>
      <w:rFonts w:ascii="Symbol" w:hAnsi="Symbol"/>
    </w:rPr>
  </w:style>
  <w:style w:type="character" w:customStyle="1" w:styleId="WW8Num5z0">
    <w:name w:val="WW8Num5z0"/>
    <w:rsid w:val="00A84E15"/>
    <w:rPr>
      <w:rFonts w:ascii="Times New Roman" w:eastAsia="MS Mincho" w:hAnsi="Times New Roman" w:cs="Times New Roman"/>
    </w:rPr>
  </w:style>
  <w:style w:type="character" w:customStyle="1" w:styleId="WW8Num5z1">
    <w:name w:val="WW8Num5z1"/>
    <w:rsid w:val="00A84E15"/>
    <w:rPr>
      <w:rFonts w:ascii="Courier New" w:hAnsi="Courier New" w:cs="Courier New"/>
    </w:rPr>
  </w:style>
  <w:style w:type="character" w:customStyle="1" w:styleId="WW8Num5z2">
    <w:name w:val="WW8Num5z2"/>
    <w:rsid w:val="00A84E15"/>
    <w:rPr>
      <w:rFonts w:ascii="Wingdings" w:hAnsi="Wingdings"/>
    </w:rPr>
  </w:style>
  <w:style w:type="character" w:customStyle="1" w:styleId="WW8Num5z3">
    <w:name w:val="WW8Num5z3"/>
    <w:rsid w:val="00A84E15"/>
    <w:rPr>
      <w:rFonts w:ascii="Symbol" w:hAnsi="Symbol"/>
    </w:rPr>
  </w:style>
  <w:style w:type="character" w:customStyle="1" w:styleId="WW8Num6z0">
    <w:name w:val="WW8Num6z0"/>
    <w:rsid w:val="00A84E15"/>
    <w:rPr>
      <w:rFonts w:ascii="Arial" w:eastAsia="MS Mincho" w:hAnsi="Arial" w:cs="Arial"/>
    </w:rPr>
  </w:style>
  <w:style w:type="character" w:customStyle="1" w:styleId="WW8Num6z1">
    <w:name w:val="WW8Num6z1"/>
    <w:rsid w:val="00A84E15"/>
    <w:rPr>
      <w:rFonts w:ascii="Courier New" w:hAnsi="Courier New" w:cs="Courier New"/>
    </w:rPr>
  </w:style>
  <w:style w:type="character" w:customStyle="1" w:styleId="WW8Num6z2">
    <w:name w:val="WW8Num6z2"/>
    <w:rsid w:val="00A84E15"/>
    <w:rPr>
      <w:rFonts w:ascii="Wingdings" w:hAnsi="Wingdings"/>
    </w:rPr>
  </w:style>
  <w:style w:type="character" w:customStyle="1" w:styleId="WW8Num6z3">
    <w:name w:val="WW8Num6z3"/>
    <w:rsid w:val="00A84E15"/>
    <w:rPr>
      <w:rFonts w:ascii="Symbol" w:hAnsi="Symbol"/>
    </w:rPr>
  </w:style>
  <w:style w:type="character" w:customStyle="1" w:styleId="WW8Num9z0">
    <w:name w:val="WW8Num9z0"/>
    <w:rsid w:val="00A84E15"/>
    <w:rPr>
      <w:rFonts w:ascii="Times New Roman" w:eastAsia="MS Mincho" w:hAnsi="Times New Roman" w:cs="Times New Roman"/>
    </w:rPr>
  </w:style>
  <w:style w:type="character" w:customStyle="1" w:styleId="WW8Num9z1">
    <w:name w:val="WW8Num9z1"/>
    <w:rsid w:val="00A84E15"/>
    <w:rPr>
      <w:rFonts w:ascii="Courier New" w:hAnsi="Courier New" w:cs="Courier New"/>
    </w:rPr>
  </w:style>
  <w:style w:type="character" w:customStyle="1" w:styleId="WW8Num9z2">
    <w:name w:val="WW8Num9z2"/>
    <w:rsid w:val="00A84E15"/>
    <w:rPr>
      <w:rFonts w:ascii="Wingdings" w:hAnsi="Wingdings"/>
    </w:rPr>
  </w:style>
  <w:style w:type="character" w:customStyle="1" w:styleId="WW8Num9z3">
    <w:name w:val="WW8Num9z3"/>
    <w:rsid w:val="00A84E15"/>
    <w:rPr>
      <w:rFonts w:ascii="Symbol" w:hAnsi="Symbol"/>
    </w:rPr>
  </w:style>
  <w:style w:type="character" w:customStyle="1" w:styleId="WW8Num11z0">
    <w:name w:val="WW8Num11z0"/>
    <w:rsid w:val="00A84E15"/>
    <w:rPr>
      <w:rFonts w:ascii="Times New Roman" w:eastAsia="MS Mincho" w:hAnsi="Times New Roman" w:cs="Times New Roman"/>
    </w:rPr>
  </w:style>
  <w:style w:type="character" w:customStyle="1" w:styleId="WW8Num11z1">
    <w:name w:val="WW8Num11z1"/>
    <w:rsid w:val="00A84E15"/>
    <w:rPr>
      <w:rFonts w:ascii="Courier New" w:hAnsi="Courier New" w:cs="Courier New"/>
    </w:rPr>
  </w:style>
  <w:style w:type="character" w:customStyle="1" w:styleId="WW8Num11z2">
    <w:name w:val="WW8Num11z2"/>
    <w:rsid w:val="00A84E15"/>
    <w:rPr>
      <w:rFonts w:ascii="Wingdings" w:hAnsi="Wingdings"/>
    </w:rPr>
  </w:style>
  <w:style w:type="character" w:customStyle="1" w:styleId="WW8Num11z3">
    <w:name w:val="WW8Num11z3"/>
    <w:rsid w:val="00A84E15"/>
    <w:rPr>
      <w:rFonts w:ascii="Symbol" w:hAnsi="Symbol"/>
    </w:rPr>
  </w:style>
  <w:style w:type="character" w:customStyle="1" w:styleId="WW8Num15z0">
    <w:name w:val="WW8Num15z0"/>
    <w:rsid w:val="00A84E15"/>
    <w:rPr>
      <w:rFonts w:ascii="Times New Roman" w:eastAsia="Times New Roman" w:hAnsi="Times New Roman" w:cs="Times New Roman"/>
    </w:rPr>
  </w:style>
  <w:style w:type="character" w:customStyle="1" w:styleId="WW8Num15z1">
    <w:name w:val="WW8Num15z1"/>
    <w:rsid w:val="00A84E15"/>
    <w:rPr>
      <w:rFonts w:ascii="Courier New" w:hAnsi="Courier New" w:cs="Courier New"/>
    </w:rPr>
  </w:style>
  <w:style w:type="character" w:customStyle="1" w:styleId="WW8Num15z2">
    <w:name w:val="WW8Num15z2"/>
    <w:rsid w:val="00A84E15"/>
    <w:rPr>
      <w:rFonts w:ascii="Wingdings" w:hAnsi="Wingdings"/>
    </w:rPr>
  </w:style>
  <w:style w:type="character" w:customStyle="1" w:styleId="WW8Num15z3">
    <w:name w:val="WW8Num15z3"/>
    <w:rsid w:val="00A84E15"/>
    <w:rPr>
      <w:rFonts w:ascii="Symbol" w:hAnsi="Symbol"/>
    </w:rPr>
  </w:style>
  <w:style w:type="character" w:customStyle="1" w:styleId="WW8Num16z0">
    <w:name w:val="WW8Num16z0"/>
    <w:rsid w:val="00A84E15"/>
    <w:rPr>
      <w:rFonts w:ascii="Times New Roman" w:eastAsia="MS Mincho" w:hAnsi="Times New Roman" w:cs="Times New Roman"/>
    </w:rPr>
  </w:style>
  <w:style w:type="character" w:customStyle="1" w:styleId="WW8Num16z1">
    <w:name w:val="WW8Num16z1"/>
    <w:rsid w:val="00A84E15"/>
    <w:rPr>
      <w:rFonts w:ascii="Courier New" w:hAnsi="Courier New" w:cs="Courier New"/>
    </w:rPr>
  </w:style>
  <w:style w:type="character" w:customStyle="1" w:styleId="WW8Num16z2">
    <w:name w:val="WW8Num16z2"/>
    <w:rsid w:val="00A84E15"/>
    <w:rPr>
      <w:rFonts w:ascii="Wingdings" w:hAnsi="Wingdings"/>
    </w:rPr>
  </w:style>
  <w:style w:type="character" w:customStyle="1" w:styleId="WW8Num16z3">
    <w:name w:val="WW8Num16z3"/>
    <w:rsid w:val="00A84E15"/>
    <w:rPr>
      <w:rFonts w:ascii="Symbol" w:hAnsi="Symbol"/>
    </w:rPr>
  </w:style>
  <w:style w:type="character" w:customStyle="1" w:styleId="WW8Num18z0">
    <w:name w:val="WW8Num18z0"/>
    <w:rsid w:val="00A84E15"/>
    <w:rPr>
      <w:rFonts w:ascii="Times New Roman" w:eastAsia="Times New Roman" w:hAnsi="Times New Roman" w:cs="Times New Roman"/>
    </w:rPr>
  </w:style>
  <w:style w:type="character" w:customStyle="1" w:styleId="WW8Num18z1">
    <w:name w:val="WW8Num18z1"/>
    <w:rsid w:val="00A84E15"/>
    <w:rPr>
      <w:rFonts w:ascii="Courier New" w:hAnsi="Courier New" w:cs="Courier New"/>
    </w:rPr>
  </w:style>
  <w:style w:type="character" w:customStyle="1" w:styleId="WW8Num18z2">
    <w:name w:val="WW8Num18z2"/>
    <w:rsid w:val="00A84E15"/>
    <w:rPr>
      <w:rFonts w:ascii="Wingdings" w:hAnsi="Wingdings"/>
    </w:rPr>
  </w:style>
  <w:style w:type="character" w:customStyle="1" w:styleId="WW8Num18z3">
    <w:name w:val="WW8Num18z3"/>
    <w:rsid w:val="00A84E15"/>
    <w:rPr>
      <w:rFonts w:ascii="Symbol" w:hAnsi="Symbol"/>
    </w:rPr>
  </w:style>
  <w:style w:type="character" w:customStyle="1" w:styleId="WW8Num19z0">
    <w:name w:val="WW8Num19z0"/>
    <w:rsid w:val="00A84E15"/>
    <w:rPr>
      <w:rFonts w:ascii="Times New Roman" w:eastAsia="MS Mincho" w:hAnsi="Times New Roman" w:cs="Times New Roman"/>
    </w:rPr>
  </w:style>
  <w:style w:type="character" w:customStyle="1" w:styleId="WW8Num19z1">
    <w:name w:val="WW8Num19z1"/>
    <w:rsid w:val="00A84E15"/>
    <w:rPr>
      <w:rFonts w:ascii="Wingdings" w:hAnsi="Wingdings"/>
    </w:rPr>
  </w:style>
  <w:style w:type="character" w:customStyle="1" w:styleId="WW8Num25z0">
    <w:name w:val="WW8Num25z0"/>
    <w:rsid w:val="00A84E15"/>
    <w:rPr>
      <w:rFonts w:ascii="Arial" w:eastAsia="SimSun" w:hAnsi="Arial" w:cs="Arial"/>
    </w:rPr>
  </w:style>
  <w:style w:type="character" w:customStyle="1" w:styleId="WW8Num25z1">
    <w:name w:val="WW8Num25z1"/>
    <w:rsid w:val="00A84E15"/>
    <w:rPr>
      <w:rFonts w:ascii="Wingdings" w:hAnsi="Wingdings"/>
    </w:rPr>
  </w:style>
  <w:style w:type="character" w:customStyle="1" w:styleId="WW8Num28z0">
    <w:name w:val="WW8Num28z0"/>
    <w:rsid w:val="00A84E15"/>
    <w:rPr>
      <w:rFonts w:ascii="Times New Roman" w:eastAsia="MS Mincho" w:hAnsi="Times New Roman" w:cs="Times New Roman"/>
    </w:rPr>
  </w:style>
  <w:style w:type="character" w:customStyle="1" w:styleId="WW8Num28z1">
    <w:name w:val="WW8Num28z1"/>
    <w:rsid w:val="00A84E15"/>
    <w:rPr>
      <w:rFonts w:ascii="Courier New" w:hAnsi="Courier New" w:cs="Courier New"/>
    </w:rPr>
  </w:style>
  <w:style w:type="character" w:customStyle="1" w:styleId="WW8Num28z2">
    <w:name w:val="WW8Num28z2"/>
    <w:rsid w:val="00A84E15"/>
    <w:rPr>
      <w:rFonts w:ascii="Wingdings" w:hAnsi="Wingdings"/>
    </w:rPr>
  </w:style>
  <w:style w:type="character" w:customStyle="1" w:styleId="WW8Num28z3">
    <w:name w:val="WW8Num28z3"/>
    <w:rsid w:val="00A84E15"/>
    <w:rPr>
      <w:rFonts w:ascii="Symbol" w:hAnsi="Symbol"/>
    </w:rPr>
  </w:style>
  <w:style w:type="character" w:customStyle="1" w:styleId="WW8Num32z0">
    <w:name w:val="WW8Num32z0"/>
    <w:rsid w:val="00A84E15"/>
    <w:rPr>
      <w:rFonts w:ascii="Times New Roman" w:eastAsia="Times New Roman" w:hAnsi="Times New Roman" w:cs="Times New Roman"/>
    </w:rPr>
  </w:style>
  <w:style w:type="character" w:customStyle="1" w:styleId="WW8Num32z1">
    <w:name w:val="WW8Num32z1"/>
    <w:rsid w:val="00A84E15"/>
    <w:rPr>
      <w:rFonts w:ascii="Courier New" w:hAnsi="Courier New" w:cs="Courier New"/>
    </w:rPr>
  </w:style>
  <w:style w:type="character" w:customStyle="1" w:styleId="WW8Num32z2">
    <w:name w:val="WW8Num32z2"/>
    <w:rsid w:val="00A84E15"/>
    <w:rPr>
      <w:rFonts w:ascii="Wingdings" w:hAnsi="Wingdings"/>
    </w:rPr>
  </w:style>
  <w:style w:type="character" w:customStyle="1" w:styleId="WW8Num32z3">
    <w:name w:val="WW8Num32z3"/>
    <w:rsid w:val="00A84E15"/>
    <w:rPr>
      <w:rFonts w:ascii="Symbol" w:hAnsi="Symbol"/>
    </w:rPr>
  </w:style>
  <w:style w:type="character" w:customStyle="1" w:styleId="WW8Num34z0">
    <w:name w:val="WW8Num34z0"/>
    <w:rsid w:val="00A84E15"/>
    <w:rPr>
      <w:rFonts w:ascii="Times New Roman" w:eastAsia="SimSun" w:hAnsi="Times New Roman" w:cs="Times New Roman"/>
    </w:rPr>
  </w:style>
  <w:style w:type="character" w:customStyle="1" w:styleId="WW8Num34z1">
    <w:name w:val="WW8Num34z1"/>
    <w:rsid w:val="00A84E15"/>
    <w:rPr>
      <w:rFonts w:ascii="Wingdings" w:hAnsi="Wingdings"/>
    </w:rPr>
  </w:style>
  <w:style w:type="character" w:customStyle="1" w:styleId="WW8Num35z0">
    <w:name w:val="WW8Num35z0"/>
    <w:rsid w:val="00A84E15"/>
    <w:rPr>
      <w:rFonts w:ascii="Times New Roman" w:eastAsia="SimSun" w:hAnsi="Times New Roman" w:cs="Times New Roman"/>
    </w:rPr>
  </w:style>
  <w:style w:type="character" w:customStyle="1" w:styleId="WW8Num35z1">
    <w:name w:val="WW8Num35z1"/>
    <w:rsid w:val="00A84E15"/>
    <w:rPr>
      <w:rFonts w:ascii="Wingdings" w:hAnsi="Wingdings"/>
    </w:rPr>
  </w:style>
  <w:style w:type="character" w:customStyle="1" w:styleId="WW8Num36z0">
    <w:name w:val="WW8Num36z0"/>
    <w:rsid w:val="00A84E15"/>
    <w:rPr>
      <w:rFonts w:ascii="Times New Roman" w:eastAsia="SimSun" w:hAnsi="Times New Roman" w:cs="Times New Roman"/>
    </w:rPr>
  </w:style>
  <w:style w:type="character" w:customStyle="1" w:styleId="WW8Num36z1">
    <w:name w:val="WW8Num36z1"/>
    <w:rsid w:val="00A84E15"/>
    <w:rPr>
      <w:rFonts w:ascii="Wingdings" w:hAnsi="Wingdings"/>
    </w:rPr>
  </w:style>
  <w:style w:type="character" w:customStyle="1" w:styleId="WW8Num39z0">
    <w:name w:val="WW8Num39z0"/>
    <w:rsid w:val="00A84E15"/>
    <w:rPr>
      <w:rFonts w:ascii="Times New Roman" w:eastAsia="SimSun" w:hAnsi="Times New Roman" w:cs="Times New Roman"/>
    </w:rPr>
  </w:style>
  <w:style w:type="character" w:customStyle="1" w:styleId="WW8Num39z1">
    <w:name w:val="WW8Num39z1"/>
    <w:rsid w:val="00A84E15"/>
    <w:rPr>
      <w:rFonts w:ascii="Wingdings" w:hAnsi="Wingdings"/>
    </w:rPr>
  </w:style>
  <w:style w:type="character" w:customStyle="1" w:styleId="WW8NumSt1z0">
    <w:name w:val="WW8NumSt1z0"/>
    <w:rsid w:val="00A84E15"/>
    <w:rPr>
      <w:rFonts w:ascii="Symbol" w:hAnsi="Symbol"/>
    </w:rPr>
  </w:style>
  <w:style w:type="character" w:customStyle="1" w:styleId="WW8NumSt18z0">
    <w:name w:val="WW8NumSt18z0"/>
    <w:rsid w:val="00A84E15"/>
    <w:rPr>
      <w:rFonts w:ascii="Geneva" w:hAnsi="Geneva"/>
    </w:rPr>
  </w:style>
  <w:style w:type="character" w:customStyle="1" w:styleId="a4">
    <w:name w:val="段落フォント"/>
    <w:rsid w:val="00A84E15"/>
  </w:style>
  <w:style w:type="character" w:customStyle="1" w:styleId="a5">
    <w:name w:val="脚注番号"/>
    <w:rsid w:val="00A84E15"/>
    <w:rPr>
      <w:b/>
      <w:position w:val="3"/>
      <w:sz w:val="16"/>
    </w:rPr>
  </w:style>
  <w:style w:type="character" w:customStyle="1" w:styleId="a6">
    <w:name w:val="コメント参照"/>
    <w:rsid w:val="00A84E15"/>
    <w:rPr>
      <w:sz w:val="16"/>
    </w:rPr>
  </w:style>
  <w:style w:type="character" w:customStyle="1" w:styleId="H10">
    <w:name w:val="H1 (文字)"/>
    <w:rsid w:val="00A84E15"/>
    <w:rPr>
      <w:rFonts w:ascii="Arial" w:eastAsia="MS Mincho" w:hAnsi="Arial"/>
      <w:sz w:val="36"/>
      <w:lang w:val="en-GB" w:eastAsia="ar-SA" w:bidi="ar-SA"/>
    </w:rPr>
  </w:style>
  <w:style w:type="character" w:customStyle="1" w:styleId="Head2A">
    <w:name w:val="Head2A (文字)"/>
    <w:rsid w:val="00A84E15"/>
    <w:rPr>
      <w:rFonts w:ascii="Arial" w:eastAsia="MS Mincho" w:hAnsi="Arial"/>
      <w:sz w:val="32"/>
      <w:lang w:val="en-GB" w:eastAsia="ar-SA" w:bidi="ar-SA"/>
    </w:rPr>
  </w:style>
  <w:style w:type="character" w:customStyle="1" w:styleId="Underrubrik2">
    <w:name w:val="Underrubrik2 (文字)"/>
    <w:rsid w:val="00A84E15"/>
    <w:rPr>
      <w:rFonts w:ascii="Arial" w:eastAsia="MS Mincho" w:hAnsi="Arial"/>
      <w:sz w:val="28"/>
      <w:lang w:val="en-GB" w:eastAsia="ar-SA" w:bidi="ar-SA"/>
    </w:rPr>
  </w:style>
  <w:style w:type="character" w:customStyle="1" w:styleId="h4">
    <w:name w:val="h4 (文字)"/>
    <w:rsid w:val="00A84E15"/>
    <w:rPr>
      <w:rFonts w:ascii="Arial" w:eastAsia="MS Mincho" w:hAnsi="Arial" w:cs="Arial"/>
      <w:color w:val="0000FF"/>
      <w:kern w:val="2"/>
      <w:sz w:val="24"/>
      <w:szCs w:val="28"/>
      <w:lang w:val="en-GB" w:eastAsia="ar-SA" w:bidi="ar-SA"/>
    </w:rPr>
  </w:style>
  <w:style w:type="character" w:customStyle="1" w:styleId="M5">
    <w:name w:val="M5 (文字)"/>
    <w:rsid w:val="00A84E15"/>
    <w:rPr>
      <w:rFonts w:ascii="Arial" w:eastAsia="MS Mincho" w:hAnsi="Arial"/>
      <w:sz w:val="22"/>
      <w:lang w:val="en-GB" w:eastAsia="ar-SA" w:bidi="ar-SA"/>
    </w:rPr>
  </w:style>
  <w:style w:type="character" w:customStyle="1" w:styleId="T1">
    <w:name w:val="T1 (文字)"/>
    <w:rsid w:val="00A84E15"/>
    <w:rPr>
      <w:rFonts w:ascii="Arial" w:eastAsia="MS Mincho" w:hAnsi="Arial"/>
      <w:lang w:val="en-GB" w:eastAsia="ar-SA" w:bidi="ar-SA"/>
    </w:rPr>
  </w:style>
  <w:style w:type="character" w:customStyle="1" w:styleId="8">
    <w:name w:val="(文字) (文字)8"/>
    <w:rsid w:val="00A84E15"/>
    <w:rPr>
      <w:rFonts w:ascii="Arial" w:eastAsia="MS Mincho" w:hAnsi="Arial"/>
      <w:lang w:val="en-GB" w:eastAsia="ar-SA" w:bidi="ar-SA"/>
    </w:rPr>
  </w:style>
  <w:style w:type="character" w:customStyle="1" w:styleId="7">
    <w:name w:val="(文字) (文字)7"/>
    <w:rsid w:val="00A84E15"/>
    <w:rPr>
      <w:rFonts w:ascii="Arial" w:eastAsia="MS Mincho" w:hAnsi="Arial"/>
      <w:sz w:val="36"/>
      <w:lang w:val="en-GB" w:eastAsia="ar-SA" w:bidi="ar-SA"/>
    </w:rPr>
  </w:style>
  <w:style w:type="character" w:customStyle="1" w:styleId="headerodd">
    <w:name w:val="header odd (文字)"/>
    <w:rsid w:val="00A84E15"/>
    <w:rPr>
      <w:rFonts w:ascii="Arial" w:eastAsia="MS Mincho" w:hAnsi="Arial"/>
      <w:b/>
      <w:sz w:val="18"/>
      <w:lang w:val="en-GB" w:eastAsia="ar-SA" w:bidi="ar-SA"/>
    </w:rPr>
  </w:style>
  <w:style w:type="character" w:customStyle="1" w:styleId="footnotetext1">
    <w:name w:val="footnote text1 (文字)"/>
    <w:rsid w:val="00A84E15"/>
    <w:rPr>
      <w:rFonts w:eastAsia="MS Mincho"/>
      <w:sz w:val="16"/>
      <w:lang w:val="en-GB" w:eastAsia="ar-SA" w:bidi="ar-SA"/>
    </w:rPr>
  </w:style>
  <w:style w:type="character" w:customStyle="1" w:styleId="60">
    <w:name w:val="(文字) (文字)6"/>
    <w:rsid w:val="00A84E15"/>
    <w:rPr>
      <w:rFonts w:eastAsia="MS Mincho"/>
      <w:lang w:val="en-GB" w:eastAsia="ar-SA" w:bidi="ar-SA"/>
    </w:rPr>
  </w:style>
  <w:style w:type="character" w:customStyle="1" w:styleId="cap">
    <w:name w:val="cap (文字)"/>
    <w:rsid w:val="00A84E15"/>
    <w:rPr>
      <w:rFonts w:eastAsia="MS Mincho"/>
      <w:b/>
      <w:lang w:val="en-GB" w:eastAsia="ar-SA" w:bidi="ar-SA"/>
    </w:rPr>
  </w:style>
  <w:style w:type="character" w:customStyle="1" w:styleId="5">
    <w:name w:val="(文字) (文字)5"/>
    <w:rsid w:val="00A84E15"/>
    <w:rPr>
      <w:rFonts w:ascii="Courier New" w:eastAsia="MS Mincho" w:hAnsi="Courier New"/>
      <w:lang w:val="nb-NO" w:eastAsia="ar-SA" w:bidi="ar-SA"/>
    </w:rPr>
  </w:style>
  <w:style w:type="character" w:customStyle="1" w:styleId="bt">
    <w:name w:val="bt (文字)"/>
    <w:rsid w:val="00A84E15"/>
    <w:rPr>
      <w:rFonts w:eastAsia="MS Mincho"/>
      <w:lang w:val="en-GB" w:eastAsia="ar-SA" w:bidi="ar-SA"/>
    </w:rPr>
  </w:style>
  <w:style w:type="character" w:customStyle="1" w:styleId="44">
    <w:name w:val="(文字) (文字)44"/>
    <w:rsid w:val="00A84E15"/>
    <w:rPr>
      <w:rFonts w:eastAsia="MS Mincho"/>
      <w:lang w:val="en-GB" w:eastAsia="ar-SA" w:bidi="ar-SA"/>
    </w:rPr>
  </w:style>
  <w:style w:type="character" w:customStyle="1" w:styleId="30">
    <w:name w:val="(文字) (文字)3"/>
    <w:rsid w:val="00A84E15"/>
    <w:rPr>
      <w:rFonts w:eastAsia="MS Mincho"/>
      <w:lang w:val="en-GB" w:eastAsia="ar-SA" w:bidi="ar-SA"/>
    </w:rPr>
  </w:style>
  <w:style w:type="character" w:customStyle="1" w:styleId="17">
    <w:name w:val="(文字) (文字)1"/>
    <w:rsid w:val="00A84E15"/>
    <w:rPr>
      <w:rFonts w:eastAsia="MS Mincho"/>
      <w:lang w:val="en-GB" w:eastAsia="ar-SA" w:bidi="ar-SA"/>
    </w:rPr>
  </w:style>
  <w:style w:type="character" w:customStyle="1" w:styleId="a7">
    <w:name w:val="番号付け記号"/>
    <w:rsid w:val="00A84E15"/>
  </w:style>
  <w:style w:type="paragraph" w:customStyle="1" w:styleId="a8">
    <w:name w:val="見出し"/>
    <w:basedOn w:val="Normal"/>
    <w:next w:val="BodyText"/>
    <w:rsid w:val="00A84E1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4E15"/>
    <w:pPr>
      <w:suppressLineNumbers/>
      <w:suppressAutoHyphens/>
      <w:overflowPunct/>
      <w:autoSpaceDE/>
      <w:autoSpaceDN/>
      <w:adjustRightInd/>
      <w:spacing w:before="120" w:after="120"/>
      <w:textAlignment w:val="auto"/>
    </w:pPr>
    <w:rPr>
      <w:rFonts w:cs="Mangal"/>
      <w:i/>
      <w:iCs/>
      <w:sz w:val="24"/>
      <w:szCs w:val="24"/>
      <w:lang w:eastAsia="ar-SA"/>
    </w:rPr>
  </w:style>
  <w:style w:type="paragraph" w:customStyle="1" w:styleId="aa">
    <w:name w:val="索引"/>
    <w:basedOn w:val="Normal"/>
    <w:rsid w:val="00A84E15"/>
    <w:pPr>
      <w:suppressLineNumbers/>
      <w:suppressAutoHyphens/>
      <w:overflowPunct/>
      <w:autoSpaceDE/>
      <w:autoSpaceDN/>
      <w:adjustRightInd/>
      <w:textAlignment w:val="auto"/>
    </w:pPr>
    <w:rPr>
      <w:rFonts w:cs="Mangal"/>
      <w:lang w:eastAsia="ar-SA"/>
    </w:rPr>
  </w:style>
  <w:style w:type="paragraph" w:customStyle="1" w:styleId="ab">
    <w:name w:val="段落番号"/>
    <w:basedOn w:val="List"/>
    <w:rsid w:val="00A84E15"/>
    <w:pPr>
      <w:tabs>
        <w:tab w:val="num" w:pos="644"/>
      </w:tabs>
      <w:suppressAutoHyphens/>
      <w:overflowPunct/>
      <w:autoSpaceDE/>
      <w:autoSpaceDN/>
      <w:adjustRightInd/>
      <w:ind w:left="644" w:hanging="360"/>
      <w:contextualSpacing w:val="0"/>
      <w:textAlignment w:val="auto"/>
    </w:pPr>
    <w:rPr>
      <w:rFonts w:cs="CG Times (WN)"/>
      <w:lang w:eastAsia="ar-SA"/>
    </w:rPr>
  </w:style>
  <w:style w:type="paragraph" w:customStyle="1" w:styleId="23">
    <w:name w:val="段落番号 2"/>
    <w:basedOn w:val="ab"/>
    <w:rsid w:val="00A84E15"/>
    <w:pPr>
      <w:ind w:left="851" w:hanging="284"/>
    </w:pPr>
  </w:style>
  <w:style w:type="paragraph" w:customStyle="1" w:styleId="ac">
    <w:name w:val="箇条書き"/>
    <w:basedOn w:val="List"/>
    <w:rsid w:val="00A84E15"/>
    <w:pPr>
      <w:tabs>
        <w:tab w:val="num" w:pos="644"/>
      </w:tabs>
      <w:suppressAutoHyphens/>
      <w:overflowPunct/>
      <w:autoSpaceDE/>
      <w:autoSpaceDN/>
      <w:adjustRightInd/>
      <w:ind w:left="644" w:hanging="360"/>
      <w:contextualSpacing w:val="0"/>
      <w:textAlignment w:val="auto"/>
    </w:pPr>
    <w:rPr>
      <w:rFonts w:cs="CG Times (WN)"/>
      <w:lang w:eastAsia="ar-SA"/>
    </w:rPr>
  </w:style>
  <w:style w:type="paragraph" w:customStyle="1" w:styleId="24">
    <w:name w:val="箇条書き 2"/>
    <w:basedOn w:val="ac"/>
    <w:rsid w:val="00A84E15"/>
    <w:pPr>
      <w:tabs>
        <w:tab w:val="clear" w:pos="644"/>
        <w:tab w:val="num" w:pos="1494"/>
      </w:tabs>
      <w:ind w:left="851" w:hanging="284"/>
    </w:pPr>
  </w:style>
  <w:style w:type="paragraph" w:customStyle="1" w:styleId="31">
    <w:name w:val="箇条書き 3"/>
    <w:basedOn w:val="24"/>
    <w:rsid w:val="00A84E15"/>
    <w:pPr>
      <w:ind w:left="1135"/>
    </w:pPr>
  </w:style>
  <w:style w:type="paragraph" w:customStyle="1" w:styleId="25">
    <w:name w:val="一覧 2"/>
    <w:basedOn w:val="List"/>
    <w:rsid w:val="00A84E15"/>
    <w:pPr>
      <w:suppressAutoHyphens/>
      <w:overflowPunct/>
      <w:autoSpaceDE/>
      <w:autoSpaceDN/>
      <w:adjustRightInd/>
      <w:ind w:left="851" w:hanging="284"/>
      <w:contextualSpacing w:val="0"/>
      <w:textAlignment w:val="auto"/>
    </w:pPr>
    <w:rPr>
      <w:rFonts w:cs="CG Times (WN)"/>
      <w:lang w:eastAsia="ar-SA"/>
    </w:rPr>
  </w:style>
  <w:style w:type="paragraph" w:customStyle="1" w:styleId="32">
    <w:name w:val="一覧 3"/>
    <w:basedOn w:val="25"/>
    <w:rsid w:val="00A84E15"/>
    <w:pPr>
      <w:ind w:left="1135"/>
    </w:pPr>
  </w:style>
  <w:style w:type="paragraph" w:customStyle="1" w:styleId="40">
    <w:name w:val="一覧 4"/>
    <w:basedOn w:val="32"/>
    <w:rsid w:val="00A84E15"/>
    <w:pPr>
      <w:ind w:left="1418"/>
    </w:pPr>
  </w:style>
  <w:style w:type="paragraph" w:customStyle="1" w:styleId="50">
    <w:name w:val="一覧 5"/>
    <w:basedOn w:val="40"/>
    <w:rsid w:val="00A84E15"/>
    <w:pPr>
      <w:ind w:left="1702"/>
    </w:pPr>
  </w:style>
  <w:style w:type="paragraph" w:customStyle="1" w:styleId="41">
    <w:name w:val="箇条書き 4"/>
    <w:basedOn w:val="31"/>
    <w:rsid w:val="00A84E15"/>
    <w:pPr>
      <w:ind w:left="1418"/>
    </w:pPr>
  </w:style>
  <w:style w:type="paragraph" w:customStyle="1" w:styleId="51">
    <w:name w:val="箇条書き 5"/>
    <w:basedOn w:val="41"/>
    <w:rsid w:val="00A84E15"/>
    <w:pPr>
      <w:ind w:left="1702"/>
    </w:pPr>
  </w:style>
  <w:style w:type="paragraph" w:customStyle="1" w:styleId="ad">
    <w:name w:val="コメント文字列"/>
    <w:basedOn w:val="Normal"/>
    <w:rsid w:val="00A84E15"/>
    <w:pPr>
      <w:suppressAutoHyphens/>
      <w:overflowPunct/>
      <w:autoSpaceDE/>
      <w:autoSpaceDN/>
      <w:adjustRightInd/>
      <w:textAlignment w:val="auto"/>
    </w:pPr>
    <w:rPr>
      <w:rFonts w:cs="CG Times (WN)"/>
      <w:lang w:eastAsia="ar-SA"/>
    </w:rPr>
  </w:style>
  <w:style w:type="paragraph" w:customStyle="1" w:styleId="ae">
    <w:name w:val="吹き出し"/>
    <w:basedOn w:val="Normal"/>
    <w:rsid w:val="00A84E15"/>
    <w:pPr>
      <w:suppressAutoHyphens/>
      <w:overflowPunct/>
      <w:autoSpaceDE/>
      <w:autoSpaceDN/>
      <w:adjustRightInd/>
      <w:textAlignment w:val="auto"/>
    </w:pPr>
    <w:rPr>
      <w:rFonts w:ascii="Tahoma" w:hAnsi="Tahoma" w:cs="Tahoma"/>
      <w:sz w:val="16"/>
      <w:szCs w:val="16"/>
      <w:lang w:eastAsia="ar-SA"/>
    </w:rPr>
  </w:style>
  <w:style w:type="paragraph" w:customStyle="1" w:styleId="af">
    <w:name w:val="コメント内容"/>
    <w:basedOn w:val="ad"/>
    <w:next w:val="ad"/>
    <w:rsid w:val="00A84E15"/>
    <w:rPr>
      <w:b/>
      <w:bCs/>
    </w:rPr>
  </w:style>
  <w:style w:type="paragraph" w:customStyle="1" w:styleId="af0">
    <w:name w:val="見出しマップ"/>
    <w:basedOn w:val="Normal"/>
    <w:rsid w:val="00A84E15"/>
    <w:pPr>
      <w:shd w:val="clear" w:color="auto" w:fill="000080"/>
      <w:suppressAutoHyphens/>
      <w:overflowPunct/>
      <w:autoSpaceDE/>
      <w:autoSpaceDN/>
      <w:adjustRightInd/>
      <w:textAlignment w:val="auto"/>
    </w:pPr>
    <w:rPr>
      <w:rFonts w:ascii="Tahoma" w:hAnsi="Tahoma" w:cs="Tahoma"/>
      <w:lang w:eastAsia="ar-SA"/>
    </w:rPr>
  </w:style>
  <w:style w:type="paragraph" w:customStyle="1" w:styleId="WW-">
    <w:name w:val="WW-図表番号"/>
    <w:basedOn w:val="Normal"/>
    <w:next w:val="Normal"/>
    <w:rsid w:val="00A84E15"/>
    <w:pPr>
      <w:suppressAutoHyphens/>
      <w:autoSpaceDN/>
      <w:adjustRightInd/>
      <w:spacing w:before="120" w:after="120"/>
    </w:pPr>
    <w:rPr>
      <w:rFonts w:cs="CG Times (WN)"/>
      <w:b/>
      <w:lang w:eastAsia="ar-SA"/>
    </w:rPr>
  </w:style>
  <w:style w:type="paragraph" w:customStyle="1" w:styleId="af1">
    <w:name w:val="書式なし"/>
    <w:basedOn w:val="Normal"/>
    <w:rsid w:val="00A84E15"/>
    <w:pPr>
      <w:suppressAutoHyphens/>
      <w:autoSpaceDN/>
      <w:adjustRightInd/>
    </w:pPr>
    <w:rPr>
      <w:rFonts w:ascii="Courier New" w:hAnsi="Courier New" w:cs="CG Times (WN)"/>
      <w:lang w:val="nb-NO" w:eastAsia="ar-SA"/>
    </w:rPr>
  </w:style>
  <w:style w:type="paragraph" w:customStyle="1" w:styleId="26">
    <w:name w:val="本文 2"/>
    <w:basedOn w:val="Normal"/>
    <w:rsid w:val="00A84E15"/>
    <w:pPr>
      <w:suppressAutoHyphens/>
      <w:autoSpaceDN/>
      <w:adjustRightInd/>
      <w:spacing w:after="120"/>
    </w:pPr>
    <w:rPr>
      <w:rFonts w:cs="CG Times (WN)"/>
      <w:lang w:eastAsia="ar-SA"/>
    </w:rPr>
  </w:style>
  <w:style w:type="paragraph" w:customStyle="1" w:styleId="33">
    <w:name w:val="本文 3"/>
    <w:basedOn w:val="Normal"/>
    <w:rsid w:val="00A84E15"/>
    <w:pPr>
      <w:suppressAutoHyphens/>
      <w:autoSpaceDN/>
      <w:adjustRightInd/>
      <w:spacing w:after="120"/>
    </w:pPr>
    <w:rPr>
      <w:rFonts w:cs="CG Times (WN)"/>
      <w:lang w:eastAsia="ar-SA"/>
    </w:rPr>
  </w:style>
  <w:style w:type="paragraph" w:customStyle="1" w:styleId="Web">
    <w:name w:val="標準 (Web)"/>
    <w:basedOn w:val="Normal"/>
    <w:rsid w:val="00A84E15"/>
    <w:pPr>
      <w:suppressAutoHyphens/>
      <w:autoSpaceDN/>
      <w:adjustRightInd/>
      <w:spacing w:before="100" w:after="100"/>
    </w:pPr>
    <w:rPr>
      <w:rFonts w:eastAsia="Arial Unicode MS" w:cs="CG Times (WN)"/>
      <w:sz w:val="24"/>
      <w:szCs w:val="24"/>
      <w:lang w:eastAsia="en-GB"/>
    </w:rPr>
  </w:style>
  <w:style w:type="paragraph" w:customStyle="1" w:styleId="27">
    <w:name w:val="本文インデント 2"/>
    <w:basedOn w:val="Normal"/>
    <w:rsid w:val="00A84E15"/>
    <w:pPr>
      <w:suppressAutoHyphens/>
      <w:autoSpaceDN/>
      <w:adjustRightInd/>
      <w:ind w:left="567"/>
    </w:pPr>
    <w:rPr>
      <w:rFonts w:ascii="Arial" w:hAnsi="Arial" w:cs="Arial"/>
      <w:lang w:eastAsia="ar-SA"/>
    </w:rPr>
  </w:style>
  <w:style w:type="paragraph" w:customStyle="1" w:styleId="af2">
    <w:name w:val="標準インデント"/>
    <w:basedOn w:val="Normal"/>
    <w:rsid w:val="00A84E15"/>
    <w:pPr>
      <w:suppressAutoHyphens/>
      <w:autoSpaceDN/>
      <w:adjustRightInd/>
      <w:ind w:left="708"/>
    </w:pPr>
    <w:rPr>
      <w:rFonts w:cs="CG Times (WN)"/>
      <w:lang w:eastAsia="ar-SA"/>
    </w:rPr>
  </w:style>
  <w:style w:type="paragraph" w:customStyle="1" w:styleId="af3">
    <w:name w:val="記"/>
    <w:basedOn w:val="Normal"/>
    <w:next w:val="Normal"/>
    <w:rsid w:val="00A84E15"/>
    <w:pPr>
      <w:suppressAutoHyphens/>
      <w:autoSpaceDN/>
      <w:adjustRightInd/>
    </w:pPr>
    <w:rPr>
      <w:rFonts w:cs="CG Times (WN)"/>
      <w:lang w:eastAsia="ar-SA"/>
    </w:rPr>
  </w:style>
  <w:style w:type="paragraph" w:customStyle="1" w:styleId="HTML">
    <w:name w:val="HTML 書式付き"/>
    <w:basedOn w:val="Normal"/>
    <w:rsid w:val="00A84E15"/>
    <w:pPr>
      <w:suppressAutoHyphens/>
      <w:autoSpaceDN/>
      <w:adjustRightInd/>
    </w:pPr>
    <w:rPr>
      <w:rFonts w:ascii="Courier New" w:hAnsi="Courier New" w:cs="Courier New"/>
      <w:lang w:eastAsia="ar-SA"/>
    </w:rPr>
  </w:style>
  <w:style w:type="paragraph" w:customStyle="1" w:styleId="af4">
    <w:name w:val="表の内容"/>
    <w:basedOn w:val="Normal"/>
    <w:rsid w:val="00A84E15"/>
    <w:pPr>
      <w:suppressLineNumbers/>
      <w:suppressAutoHyphens/>
      <w:overflowPunct/>
      <w:autoSpaceDE/>
      <w:autoSpaceDN/>
      <w:adjustRightInd/>
      <w:textAlignment w:val="auto"/>
    </w:pPr>
    <w:rPr>
      <w:rFonts w:cs="CG Times (WN)"/>
      <w:lang w:eastAsia="ar-SA"/>
    </w:rPr>
  </w:style>
  <w:style w:type="paragraph" w:customStyle="1" w:styleId="af5">
    <w:name w:val="表の見出し"/>
    <w:basedOn w:val="af4"/>
    <w:rsid w:val="00A84E15"/>
    <w:pPr>
      <w:jc w:val="center"/>
    </w:pPr>
    <w:rPr>
      <w:b/>
      <w:bCs/>
    </w:rPr>
  </w:style>
  <w:style w:type="character" w:customStyle="1" w:styleId="WW8Num27z0">
    <w:name w:val="WW8Num27z0"/>
    <w:rsid w:val="00A84E15"/>
    <w:rPr>
      <w:rFonts w:ascii="Arial" w:eastAsia="Times New Roman" w:hAnsi="Arial" w:cs="Arial"/>
    </w:rPr>
  </w:style>
  <w:style w:type="character" w:customStyle="1" w:styleId="WW8Num27z1">
    <w:name w:val="WW8Num27z1"/>
    <w:rsid w:val="00A84E15"/>
    <w:rPr>
      <w:rFonts w:ascii="Courier New" w:hAnsi="Courier New" w:cs="Courier New"/>
    </w:rPr>
  </w:style>
  <w:style w:type="character" w:customStyle="1" w:styleId="WW8Num27z2">
    <w:name w:val="WW8Num27z2"/>
    <w:rsid w:val="00A84E15"/>
    <w:rPr>
      <w:rFonts w:ascii="Wingdings" w:hAnsi="Wingdings"/>
    </w:rPr>
  </w:style>
  <w:style w:type="character" w:customStyle="1" w:styleId="WW8Num27z3">
    <w:name w:val="WW8Num27z3"/>
    <w:rsid w:val="00A84E15"/>
    <w:rPr>
      <w:rFonts w:ascii="Symbol" w:hAnsi="Symbol"/>
    </w:rPr>
  </w:style>
  <w:style w:type="character" w:customStyle="1" w:styleId="WW8Num29z0">
    <w:name w:val="WW8Num29z0"/>
    <w:rsid w:val="00A84E15"/>
    <w:rPr>
      <w:rFonts w:ascii="Times New Roman" w:eastAsia="MS Mincho" w:hAnsi="Times New Roman" w:cs="Times New Roman"/>
    </w:rPr>
  </w:style>
  <w:style w:type="character" w:customStyle="1" w:styleId="WW8Num29z1">
    <w:name w:val="WW8Num29z1"/>
    <w:rsid w:val="00A84E15"/>
    <w:rPr>
      <w:rFonts w:ascii="Courier New" w:hAnsi="Courier New" w:cs="Courier New"/>
    </w:rPr>
  </w:style>
  <w:style w:type="character" w:customStyle="1" w:styleId="WW8Num29z2">
    <w:name w:val="WW8Num29z2"/>
    <w:rsid w:val="00A84E15"/>
    <w:rPr>
      <w:rFonts w:ascii="Wingdings" w:hAnsi="Wingdings"/>
    </w:rPr>
  </w:style>
  <w:style w:type="character" w:customStyle="1" w:styleId="WW8Num29z3">
    <w:name w:val="WW8Num29z3"/>
    <w:rsid w:val="00A84E15"/>
    <w:rPr>
      <w:rFonts w:ascii="Symbol" w:hAnsi="Symbol"/>
    </w:rPr>
  </w:style>
  <w:style w:type="character" w:customStyle="1" w:styleId="WW8Num31z0">
    <w:name w:val="WW8Num31z0"/>
    <w:rsid w:val="00A84E15"/>
    <w:rPr>
      <w:rFonts w:ascii="Symbol" w:hAnsi="Symbol"/>
    </w:rPr>
  </w:style>
  <w:style w:type="character" w:customStyle="1" w:styleId="WW8Num31z1">
    <w:name w:val="WW8Num31z1"/>
    <w:rsid w:val="00A84E15"/>
    <w:rPr>
      <w:rFonts w:ascii="Courier New" w:hAnsi="Courier New" w:cs="Courier New"/>
    </w:rPr>
  </w:style>
  <w:style w:type="character" w:customStyle="1" w:styleId="WW8Num31z2">
    <w:name w:val="WW8Num31z2"/>
    <w:rsid w:val="00A84E15"/>
    <w:rPr>
      <w:rFonts w:ascii="Wingdings" w:hAnsi="Wingdings"/>
    </w:rPr>
  </w:style>
  <w:style w:type="character" w:customStyle="1" w:styleId="WW8Num34z2">
    <w:name w:val="WW8Num34z2"/>
    <w:rsid w:val="00A84E15"/>
    <w:rPr>
      <w:rFonts w:ascii="Wingdings" w:hAnsi="Wingdings"/>
    </w:rPr>
  </w:style>
  <w:style w:type="character" w:customStyle="1" w:styleId="WW8Num34z3">
    <w:name w:val="WW8Num34z3"/>
    <w:rsid w:val="00A84E15"/>
    <w:rPr>
      <w:rFonts w:ascii="Symbol" w:hAnsi="Symbol"/>
    </w:rPr>
  </w:style>
  <w:style w:type="character" w:customStyle="1" w:styleId="WW8Num37z0">
    <w:name w:val="WW8Num37z0"/>
    <w:rsid w:val="00A84E15"/>
    <w:rPr>
      <w:rFonts w:ascii="Times New Roman" w:eastAsia="SimSun" w:hAnsi="Times New Roman" w:cs="Times New Roman"/>
    </w:rPr>
  </w:style>
  <w:style w:type="character" w:customStyle="1" w:styleId="WW8Num37z1">
    <w:name w:val="WW8Num37z1"/>
    <w:rsid w:val="00A84E15"/>
    <w:rPr>
      <w:rFonts w:ascii="Wingdings" w:hAnsi="Wingdings"/>
    </w:rPr>
  </w:style>
  <w:style w:type="character" w:customStyle="1" w:styleId="WW8Num38z0">
    <w:name w:val="WW8Num38z0"/>
    <w:rsid w:val="00A84E15"/>
    <w:rPr>
      <w:rFonts w:ascii="Times New Roman" w:eastAsia="SimSun" w:hAnsi="Times New Roman" w:cs="Times New Roman"/>
    </w:rPr>
  </w:style>
  <w:style w:type="character" w:customStyle="1" w:styleId="WW8Num38z1">
    <w:name w:val="WW8Num38z1"/>
    <w:rsid w:val="00A84E15"/>
    <w:rPr>
      <w:rFonts w:ascii="Wingdings" w:hAnsi="Wingdings"/>
    </w:rPr>
  </w:style>
  <w:style w:type="character" w:customStyle="1" w:styleId="WW8Num41z0">
    <w:name w:val="WW8Num41z0"/>
    <w:rsid w:val="00A84E15"/>
    <w:rPr>
      <w:rFonts w:ascii="Times New Roman" w:eastAsia="SimSun" w:hAnsi="Times New Roman" w:cs="Times New Roman"/>
    </w:rPr>
  </w:style>
  <w:style w:type="character" w:customStyle="1" w:styleId="WW8Num41z1">
    <w:name w:val="WW8Num41z1"/>
    <w:rsid w:val="00A84E15"/>
    <w:rPr>
      <w:rFonts w:ascii="Wingdings" w:hAnsi="Wingdings"/>
    </w:rPr>
  </w:style>
  <w:style w:type="character" w:customStyle="1" w:styleId="WW8NumSt20z0">
    <w:name w:val="WW8NumSt20z0"/>
    <w:rsid w:val="00A84E15"/>
    <w:rPr>
      <w:rFonts w:ascii="Geneva" w:hAnsi="Geneva"/>
    </w:rPr>
  </w:style>
  <w:style w:type="character" w:customStyle="1" w:styleId="DefaultParagraphFont1">
    <w:name w:val="Default Paragraph Font1"/>
    <w:rsid w:val="00A84E1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
    <w:uiPriority w:val="9"/>
    <w:rsid w:val="00A84E15"/>
    <w:rPr>
      <w:rFonts w:ascii="Arial" w:hAnsi="Arial"/>
      <w:sz w:val="36"/>
      <w:lang w:val="en-GB"/>
    </w:rPr>
  </w:style>
  <w:style w:type="character" w:customStyle="1" w:styleId="Heading2-">
    <w:name w:val="Heading 2-"/>
    <w:rsid w:val="00A84E15"/>
    <w:rPr>
      <w:rFonts w:ascii="Arial" w:hAnsi="Arial"/>
      <w:sz w:val="32"/>
      <w:lang w:val="en-GB"/>
    </w:rPr>
  </w:style>
  <w:style w:type="character" w:customStyle="1" w:styleId="CommentReference1">
    <w:name w:val="Comment Reference1"/>
    <w:rsid w:val="00A84E15"/>
    <w:rPr>
      <w:sz w:val="16"/>
    </w:rPr>
  </w:style>
  <w:style w:type="character" w:customStyle="1" w:styleId="ListChar">
    <w:name w:val="List Char"/>
    <w:rsid w:val="00A84E15"/>
    <w:rPr>
      <w:lang w:val="en-GB" w:eastAsia="ar-SA" w:bidi="ar-SA"/>
    </w:rPr>
  </w:style>
  <w:style w:type="paragraph" w:customStyle="1" w:styleId="ListBullet1">
    <w:name w:val="List Bullet1"/>
    <w:basedOn w:val="Normal"/>
    <w:rsid w:val="00A84E15"/>
    <w:pPr>
      <w:tabs>
        <w:tab w:val="num" w:pos="644"/>
      </w:tabs>
      <w:suppressAutoHyphens/>
      <w:overflowPunct/>
      <w:autoSpaceDE/>
      <w:autoSpaceDN/>
      <w:adjustRightInd/>
      <w:ind w:left="568" w:hanging="284"/>
      <w:textAlignment w:val="auto"/>
    </w:pPr>
    <w:rPr>
      <w:lang w:eastAsia="ar-SA"/>
    </w:rPr>
  </w:style>
  <w:style w:type="paragraph" w:customStyle="1" w:styleId="ListBullet21">
    <w:name w:val="List Bullet 21"/>
    <w:basedOn w:val="ListBullet1"/>
    <w:rsid w:val="00A84E15"/>
    <w:pPr>
      <w:tabs>
        <w:tab w:val="clear" w:pos="644"/>
        <w:tab w:val="num" w:pos="1494"/>
      </w:tabs>
      <w:ind w:left="851"/>
    </w:pPr>
  </w:style>
  <w:style w:type="paragraph" w:customStyle="1" w:styleId="ListBullet31">
    <w:name w:val="List Bullet 31"/>
    <w:basedOn w:val="ListBullet21"/>
    <w:rsid w:val="00A84E15"/>
    <w:pPr>
      <w:ind w:left="1135"/>
    </w:pPr>
  </w:style>
  <w:style w:type="paragraph" w:customStyle="1" w:styleId="ListBullet41">
    <w:name w:val="List Bullet 41"/>
    <w:basedOn w:val="ListBullet31"/>
    <w:rsid w:val="00A84E15"/>
    <w:pPr>
      <w:ind w:left="1418"/>
    </w:pPr>
  </w:style>
  <w:style w:type="paragraph" w:customStyle="1" w:styleId="ListBullet51">
    <w:name w:val="List Bullet 51"/>
    <w:basedOn w:val="ListBullet41"/>
    <w:rsid w:val="00A84E15"/>
    <w:pPr>
      <w:ind w:left="1702"/>
    </w:pPr>
  </w:style>
  <w:style w:type="paragraph" w:customStyle="1" w:styleId="Caption11">
    <w:name w:val="Caption11"/>
    <w:basedOn w:val="Normal"/>
    <w:next w:val="Normal"/>
    <w:rsid w:val="00A84E15"/>
    <w:pPr>
      <w:suppressAutoHyphens/>
      <w:overflowPunct/>
      <w:autoSpaceDE/>
      <w:autoSpaceDN/>
      <w:adjustRightInd/>
      <w:spacing w:before="120" w:after="120"/>
      <w:textAlignment w:val="auto"/>
    </w:pPr>
    <w:rPr>
      <w:b/>
      <w:lang w:eastAsia="ar-SA"/>
    </w:rPr>
  </w:style>
  <w:style w:type="paragraph" w:customStyle="1" w:styleId="DocumentMap1">
    <w:name w:val="Document Map1"/>
    <w:basedOn w:val="Normal"/>
    <w:rsid w:val="00A84E15"/>
    <w:pPr>
      <w:shd w:val="clear" w:color="auto" w:fill="000080"/>
      <w:suppressAutoHyphens/>
      <w:overflowPunct/>
      <w:autoSpaceDE/>
      <w:autoSpaceDN/>
      <w:adjustRightInd/>
      <w:textAlignment w:val="auto"/>
    </w:pPr>
    <w:rPr>
      <w:rFonts w:ascii="Tahoma" w:hAnsi="Tahoma"/>
      <w:lang w:eastAsia="ar-SA"/>
    </w:rPr>
  </w:style>
  <w:style w:type="paragraph" w:customStyle="1" w:styleId="PlainText1">
    <w:name w:val="Plain Text1"/>
    <w:basedOn w:val="Normal"/>
    <w:rsid w:val="00A84E15"/>
    <w:pPr>
      <w:suppressAutoHyphens/>
      <w:overflowPunct/>
      <w:autoSpaceDE/>
      <w:autoSpaceDN/>
      <w:adjustRightInd/>
      <w:textAlignment w:val="auto"/>
    </w:pPr>
    <w:rPr>
      <w:rFonts w:ascii="Courier New" w:hAnsi="Courier New"/>
      <w:lang w:val="nb-NO" w:eastAsia="ar-SA"/>
    </w:rPr>
  </w:style>
  <w:style w:type="paragraph" w:customStyle="1" w:styleId="CommentText1">
    <w:name w:val="Comment Text1"/>
    <w:basedOn w:val="Normal"/>
    <w:rsid w:val="00A84E15"/>
    <w:pPr>
      <w:suppressAutoHyphens/>
      <w:overflowPunct/>
      <w:autoSpaceDE/>
      <w:autoSpaceDN/>
      <w:adjustRightInd/>
      <w:textAlignment w:val="auto"/>
    </w:pPr>
    <w:rPr>
      <w:lang w:eastAsia="ar-SA"/>
    </w:rPr>
  </w:style>
  <w:style w:type="paragraph" w:customStyle="1" w:styleId="List31">
    <w:name w:val="List 31"/>
    <w:basedOn w:val="Normal"/>
    <w:rsid w:val="00A84E15"/>
    <w:pPr>
      <w:suppressAutoHyphens/>
      <w:overflowPunct/>
      <w:autoSpaceDE/>
      <w:autoSpaceDN/>
      <w:adjustRightInd/>
      <w:ind w:left="849" w:hanging="283"/>
      <w:textAlignment w:val="auto"/>
    </w:pPr>
    <w:rPr>
      <w:lang w:eastAsia="ar-SA"/>
    </w:rPr>
  </w:style>
  <w:style w:type="paragraph" w:customStyle="1" w:styleId="List41">
    <w:name w:val="List 41"/>
    <w:basedOn w:val="List31"/>
    <w:rsid w:val="00A84E15"/>
    <w:pPr>
      <w:ind w:left="1418" w:hanging="284"/>
    </w:pPr>
  </w:style>
  <w:style w:type="paragraph" w:customStyle="1" w:styleId="ListNumber1">
    <w:name w:val="List Number1"/>
    <w:basedOn w:val="List"/>
    <w:rsid w:val="00A84E15"/>
    <w:pPr>
      <w:tabs>
        <w:tab w:val="num" w:pos="644"/>
      </w:tabs>
      <w:suppressAutoHyphens/>
      <w:overflowPunct/>
      <w:autoSpaceDE/>
      <w:autoSpaceDN/>
      <w:adjustRightInd/>
      <w:ind w:left="644" w:hanging="360"/>
      <w:contextualSpacing w:val="0"/>
      <w:textAlignment w:val="auto"/>
    </w:pPr>
    <w:rPr>
      <w:lang w:eastAsia="ar-SA"/>
    </w:rPr>
  </w:style>
  <w:style w:type="paragraph" w:customStyle="1" w:styleId="ListNumber21">
    <w:name w:val="List Number 21"/>
    <w:basedOn w:val="ListNumber1"/>
    <w:rsid w:val="00A84E15"/>
    <w:pPr>
      <w:ind w:left="851" w:hanging="284"/>
    </w:pPr>
  </w:style>
  <w:style w:type="paragraph" w:customStyle="1" w:styleId="List21">
    <w:name w:val="List 21"/>
    <w:basedOn w:val="List"/>
    <w:rsid w:val="00A84E15"/>
    <w:pPr>
      <w:suppressAutoHyphens/>
      <w:overflowPunct/>
      <w:autoSpaceDE/>
      <w:autoSpaceDN/>
      <w:adjustRightInd/>
      <w:ind w:left="851" w:hanging="284"/>
      <w:contextualSpacing w:val="0"/>
      <w:textAlignment w:val="auto"/>
    </w:pPr>
    <w:rPr>
      <w:lang w:eastAsia="ar-SA"/>
    </w:rPr>
  </w:style>
  <w:style w:type="paragraph" w:customStyle="1" w:styleId="List51">
    <w:name w:val="List 51"/>
    <w:basedOn w:val="List41"/>
    <w:rsid w:val="00A84E15"/>
    <w:pPr>
      <w:ind w:left="1702"/>
    </w:pPr>
  </w:style>
  <w:style w:type="paragraph" w:customStyle="1" w:styleId="BodyText21">
    <w:name w:val="Body Text 21"/>
    <w:basedOn w:val="Normal"/>
    <w:rsid w:val="00A84E15"/>
    <w:pPr>
      <w:suppressAutoHyphens/>
      <w:overflowPunct/>
      <w:autoSpaceDE/>
      <w:autoSpaceDN/>
      <w:adjustRightInd/>
      <w:spacing w:after="120"/>
      <w:textAlignment w:val="auto"/>
    </w:pPr>
    <w:rPr>
      <w:lang w:eastAsia="ar-SA"/>
    </w:rPr>
  </w:style>
  <w:style w:type="paragraph" w:customStyle="1" w:styleId="BodyText31">
    <w:name w:val="Body Text 31"/>
    <w:basedOn w:val="Normal"/>
    <w:rsid w:val="00A84E15"/>
    <w:pPr>
      <w:suppressAutoHyphens/>
      <w:overflowPunct/>
      <w:autoSpaceDE/>
      <w:autoSpaceDN/>
      <w:adjustRightInd/>
      <w:spacing w:after="120"/>
      <w:textAlignment w:val="auto"/>
    </w:pPr>
    <w:rPr>
      <w:lang w:eastAsia="ar-SA"/>
    </w:rPr>
  </w:style>
  <w:style w:type="paragraph" w:customStyle="1" w:styleId="BodyTextIndent21">
    <w:name w:val="Body Text Indent 21"/>
    <w:basedOn w:val="Normal"/>
    <w:rsid w:val="00A84E15"/>
    <w:pPr>
      <w:suppressAutoHyphens/>
      <w:autoSpaceDN/>
      <w:adjustRightInd/>
      <w:ind w:left="567"/>
    </w:pPr>
    <w:rPr>
      <w:rFonts w:ascii="Arial" w:hAnsi="Arial" w:cs="Arial"/>
      <w:lang w:eastAsia="ar-SA"/>
    </w:rPr>
  </w:style>
  <w:style w:type="paragraph" w:customStyle="1" w:styleId="NormalIndent1">
    <w:name w:val="Normal Indent1"/>
    <w:basedOn w:val="Normal"/>
    <w:rsid w:val="00A84E15"/>
    <w:pPr>
      <w:suppressAutoHyphens/>
      <w:autoSpaceDN/>
      <w:adjustRightInd/>
      <w:ind w:left="708"/>
    </w:pPr>
    <w:rPr>
      <w:lang w:eastAsia="ar-SA"/>
    </w:rPr>
  </w:style>
  <w:style w:type="paragraph" w:customStyle="1" w:styleId="NoteHeading1">
    <w:name w:val="Note Heading1"/>
    <w:basedOn w:val="Normal"/>
    <w:next w:val="Normal"/>
    <w:rsid w:val="00A84E15"/>
    <w:pPr>
      <w:suppressAutoHyphens/>
      <w:autoSpaceDN/>
      <w:adjustRightInd/>
    </w:pPr>
    <w:rPr>
      <w:lang w:eastAsia="ar-SA"/>
    </w:rPr>
  </w:style>
  <w:style w:type="paragraph" w:customStyle="1" w:styleId="af6">
    <w:name w:val="枠の内容"/>
    <w:basedOn w:val="BodyText"/>
    <w:rsid w:val="00A84E1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84E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4E15"/>
    <w:rPr>
      <w:b/>
      <w:lang w:val="en-GB" w:eastAsia="en-US" w:bidi="ar-SA"/>
    </w:rPr>
  </w:style>
  <w:style w:type="paragraph" w:customStyle="1" w:styleId="Caption2">
    <w:name w:val="Caption2"/>
    <w:basedOn w:val="Normal"/>
    <w:next w:val="Normal"/>
    <w:rsid w:val="00A84E15"/>
    <w:pPr>
      <w:spacing w:before="120" w:after="120"/>
    </w:pPr>
    <w:rPr>
      <w:b/>
      <w:lang w:eastAsia="ja-JP"/>
    </w:rPr>
  </w:style>
  <w:style w:type="paragraph" w:customStyle="1" w:styleId="TableofFigures11">
    <w:name w:val="Table of Figures11"/>
    <w:basedOn w:val="Normal"/>
    <w:next w:val="Normal"/>
    <w:rsid w:val="00A84E15"/>
    <w:pPr>
      <w:ind w:left="400" w:hanging="400"/>
      <w:jc w:val="center"/>
    </w:pPr>
    <w:rPr>
      <w:b/>
      <w:lang w:eastAsia="ja-JP"/>
    </w:rPr>
  </w:style>
  <w:style w:type="character" w:customStyle="1" w:styleId="Head2AZchn">
    <w:name w:val="Head2A Zchn"/>
    <w:aliases w:val="2 Zchn,H2 Zchn,h2 Zchn,DO NOT USE_h2 Zchn,h21 Zchn,UNDERRUBRIK 1-2 Zchn Zchn"/>
    <w:rsid w:val="00A84E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4E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4E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4E15"/>
    <w:rPr>
      <w:rFonts w:ascii="Arial" w:hAnsi="Arial"/>
      <w:sz w:val="22"/>
      <w:lang w:val="en-GB" w:eastAsia="en-GB" w:bidi="ar-SA"/>
    </w:rPr>
  </w:style>
  <w:style w:type="character" w:customStyle="1" w:styleId="T1Zchn">
    <w:name w:val="T1 Zchn"/>
    <w:aliases w:val="Header 6 Zchn Zchn"/>
    <w:rsid w:val="00A84E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4E15"/>
    <w:rPr>
      <w:rFonts w:ascii="Arial" w:hAnsi="Arial"/>
      <w:sz w:val="36"/>
      <w:lang w:val="en-GB" w:eastAsia="en-US" w:bidi="ar-SA"/>
    </w:rPr>
  </w:style>
  <w:style w:type="character" w:customStyle="1" w:styleId="T1Char4">
    <w:name w:val="T1 Char4"/>
    <w:aliases w:val="Header 6 Char Char4"/>
    <w:rsid w:val="00A84E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4E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84E15"/>
    <w:rPr>
      <w:rFonts w:eastAsia="Batang"/>
      <w:b/>
      <w:lang w:val="en-GB" w:eastAsia="en-US" w:bidi="ar-SA"/>
    </w:rPr>
  </w:style>
  <w:style w:type="character" w:customStyle="1" w:styleId="Heading6Char2">
    <w:name w:val="Heading 6 Char2"/>
    <w:rsid w:val="00A84E15"/>
    <w:rPr>
      <w:rFonts w:ascii="Arial" w:eastAsia="Times New Roman" w:hAnsi="Arial" w:cs="Times New Roman"/>
      <w:sz w:val="20"/>
      <w:szCs w:val="20"/>
      <w:lang w:val="en-GB"/>
    </w:rPr>
  </w:style>
  <w:style w:type="character" w:customStyle="1" w:styleId="T1Char5">
    <w:name w:val="T1 Char5"/>
    <w:aliases w:val="Header 6 Char Char5"/>
    <w:rsid w:val="00A84E15"/>
  </w:style>
  <w:style w:type="character" w:customStyle="1" w:styleId="capChar4">
    <w:name w:val="cap Char4"/>
    <w:aliases w:val="cap Char Char4,Caption Char Char3,Caption Char1 Char Char3,cap Char Char1 Char3,Caption Char Char1 Char Char3,cap Char2 Char Char Char3"/>
    <w:rsid w:val="00A84E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4E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4E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4E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4E15"/>
    <w:rPr>
      <w:rFonts w:ascii="Arial" w:hAnsi="Arial"/>
      <w:sz w:val="32"/>
      <w:lang w:val="en-GB"/>
    </w:rPr>
  </w:style>
  <w:style w:type="character" w:customStyle="1" w:styleId="T1Char8">
    <w:name w:val="T1 Char8"/>
    <w:aliases w:val="Header 6 Char Char7"/>
    <w:rsid w:val="00A84E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4E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4E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4E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4E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4E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4E15"/>
    <w:rPr>
      <w:rFonts w:ascii="Arial" w:hAnsi="Arial"/>
      <w:sz w:val="32"/>
      <w:lang w:val="en-GB" w:eastAsia="en-US"/>
    </w:rPr>
  </w:style>
  <w:style w:type="character" w:customStyle="1" w:styleId="T1Char7">
    <w:name w:val="T1 Char7"/>
    <w:aliases w:val="Header 6 Char Char8"/>
    <w:rsid w:val="00A84E15"/>
    <w:rPr>
      <w:rFonts w:ascii="Arial" w:hAnsi="Arial"/>
      <w:lang w:val="en-GB" w:eastAsia="en-US"/>
    </w:rPr>
  </w:style>
  <w:style w:type="paragraph" w:customStyle="1" w:styleId="1">
    <w:name w:val="题注1"/>
    <w:basedOn w:val="Normal"/>
    <w:next w:val="Normal"/>
    <w:rsid w:val="00A84E15"/>
    <w:pPr>
      <w:numPr>
        <w:numId w:val="13"/>
      </w:numPr>
      <w:tabs>
        <w:tab w:val="clear" w:pos="737"/>
      </w:tabs>
      <w:spacing w:before="120" w:after="120"/>
      <w:ind w:left="0" w:firstLine="0"/>
    </w:pPr>
    <w:rPr>
      <w:b/>
      <w:lang w:eastAsia="ja-JP"/>
    </w:rPr>
  </w:style>
  <w:style w:type="paragraph" w:customStyle="1" w:styleId="18">
    <w:name w:val="图表目录1"/>
    <w:basedOn w:val="Normal"/>
    <w:next w:val="Normal"/>
    <w:rsid w:val="00A84E15"/>
    <w:pPr>
      <w:ind w:left="400" w:hanging="400"/>
      <w:jc w:val="center"/>
    </w:pPr>
    <w:rPr>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4E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4E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4E15"/>
    <w:rPr>
      <w:rFonts w:ascii="Arial" w:hAnsi="Arial" w:cs="Arial"/>
      <w:sz w:val="24"/>
      <w:szCs w:val="24"/>
      <w:lang w:val="en-GB" w:eastAsia="en-US" w:bidi="he-IL"/>
    </w:rPr>
  </w:style>
  <w:style w:type="character" w:customStyle="1" w:styleId="T1Char9">
    <w:name w:val="T1 Char9"/>
    <w:aliases w:val="Header 6 Char Char9"/>
    <w:rsid w:val="00A84E15"/>
    <w:rPr>
      <w:rFonts w:ascii="Arial" w:hAnsi="Arial" w:cs="Arial"/>
      <w:lang w:val="en-GB" w:eastAsia="en-US" w:bidi="he-IL"/>
    </w:rPr>
  </w:style>
  <w:style w:type="character" w:customStyle="1" w:styleId="BodyText2Char1">
    <w:name w:val="Body Text 2 Char1"/>
    <w:rsid w:val="00A84E15"/>
    <w:rPr>
      <w:lang w:val="en-GB" w:eastAsia="ja-JP"/>
    </w:rPr>
  </w:style>
  <w:style w:type="character" w:customStyle="1" w:styleId="BodyText3Char1">
    <w:name w:val="Body Text 3 Char1"/>
    <w:rsid w:val="00A84E15"/>
    <w:rPr>
      <w:lang w:val="en-GB" w:eastAsia="ja-JP"/>
    </w:rPr>
  </w:style>
  <w:style w:type="character" w:customStyle="1" w:styleId="BodyTextIndentChar1">
    <w:name w:val="Body Text Indent Char1"/>
    <w:rsid w:val="00A84E15"/>
    <w:rPr>
      <w:rFonts w:eastAsia="MS Mincho"/>
      <w:lang w:val="en-GB" w:eastAsia="x-none"/>
    </w:rPr>
  </w:style>
  <w:style w:type="paragraph" w:customStyle="1" w:styleId="TDC91">
    <w:name w:val="TDC 91"/>
    <w:basedOn w:val="TOC8"/>
    <w:rsid w:val="00A84E15"/>
    <w:pPr>
      <w:keepNext w:val="0"/>
      <w:ind w:left="1418" w:hanging="1418"/>
    </w:pPr>
    <w:rPr>
      <w:rFonts w:eastAsia="MS Mincho"/>
      <w:lang w:eastAsia="ja-JP"/>
    </w:rPr>
  </w:style>
  <w:style w:type="character" w:customStyle="1" w:styleId="BodyTextIndent2Char1">
    <w:name w:val="Body Text Indent 2 Char1"/>
    <w:rsid w:val="00A84E15"/>
    <w:rPr>
      <w:rFonts w:ascii="Arial" w:eastAsia="MS Mincho" w:hAnsi="Arial"/>
      <w:lang w:val="en-GB" w:eastAsia="ja-JP"/>
    </w:rPr>
  </w:style>
  <w:style w:type="character" w:customStyle="1" w:styleId="NoteHeadingChar1">
    <w:name w:val="Note Heading Char1"/>
    <w:rsid w:val="00A84E15"/>
    <w:rPr>
      <w:rFonts w:eastAsia="MS Mincho"/>
      <w:lang w:val="en-GB" w:eastAsia="x-none"/>
    </w:rPr>
  </w:style>
  <w:style w:type="character" w:customStyle="1" w:styleId="HTMLPreformattedChar1">
    <w:name w:val="HTML Preformatted Char1"/>
    <w:uiPriority w:val="99"/>
    <w:rsid w:val="00A84E15"/>
    <w:rPr>
      <w:rFonts w:ascii="Courier New" w:eastAsia="MS Mincho" w:hAnsi="Courier New"/>
      <w:lang w:val="en-GB" w:eastAsia="x-none"/>
    </w:rPr>
  </w:style>
  <w:style w:type="paragraph" w:customStyle="1" w:styleId="Epgrafe1">
    <w:name w:val="Epígrafe1"/>
    <w:basedOn w:val="Normal"/>
    <w:next w:val="Normal"/>
    <w:rsid w:val="00A84E15"/>
    <w:pPr>
      <w:spacing w:before="120" w:after="120"/>
    </w:pPr>
    <w:rPr>
      <w:b/>
      <w:lang w:eastAsia="ja-JP"/>
    </w:rPr>
  </w:style>
  <w:style w:type="paragraph" w:customStyle="1" w:styleId="Tabladeilustraciones1">
    <w:name w:val="Tabla de ilustraciones1"/>
    <w:basedOn w:val="Normal"/>
    <w:next w:val="Normal"/>
    <w:rsid w:val="00A84E15"/>
    <w:pPr>
      <w:ind w:left="400" w:hanging="400"/>
      <w:jc w:val="center"/>
    </w:pPr>
    <w:rPr>
      <w:b/>
      <w:lang w:eastAsia="ja-JP"/>
    </w:rPr>
  </w:style>
  <w:style w:type="character" w:customStyle="1" w:styleId="Heading7Char3">
    <w:name w:val="Heading 7 Char3"/>
    <w:rsid w:val="00A84E15"/>
    <w:rPr>
      <w:rFonts w:ascii="Arial" w:eastAsia="Times New Roman" w:hAnsi="Arial"/>
      <w:lang w:val="en-GB"/>
    </w:rPr>
  </w:style>
  <w:style w:type="character" w:customStyle="1" w:styleId="Heading8Char3">
    <w:name w:val="Heading 8 Char3"/>
    <w:rsid w:val="00A84E15"/>
    <w:rPr>
      <w:rFonts w:ascii="Arial" w:eastAsia="Times New Roman" w:hAnsi="Arial"/>
      <w:sz w:val="36"/>
      <w:lang w:val="en-GB"/>
    </w:rPr>
  </w:style>
  <w:style w:type="character" w:customStyle="1" w:styleId="Heading9Char2">
    <w:name w:val="Heading 9 Char2"/>
    <w:rsid w:val="00A84E15"/>
    <w:rPr>
      <w:rFonts w:ascii="Arial" w:eastAsia="Times New Roman" w:hAnsi="Arial"/>
      <w:sz w:val="36"/>
      <w:lang w:val="en-GB"/>
    </w:rPr>
  </w:style>
  <w:style w:type="character" w:customStyle="1" w:styleId="FooterChar2">
    <w:name w:val="Footer Char2"/>
    <w:rsid w:val="00A84E15"/>
    <w:rPr>
      <w:rFonts w:ascii="Arial" w:eastAsia="Times New Roman" w:hAnsi="Arial"/>
      <w:b/>
      <w:i/>
      <w:noProof/>
      <w:sz w:val="18"/>
    </w:rPr>
  </w:style>
  <w:style w:type="character" w:customStyle="1" w:styleId="CharChar214">
    <w:name w:val="Char Char214"/>
    <w:rsid w:val="00A84E15"/>
    <w:rPr>
      <w:rFonts w:ascii="Times New Roman" w:hAnsi="Times New Roman"/>
      <w:lang w:val="en-GB" w:eastAsia="en-US"/>
    </w:rPr>
  </w:style>
  <w:style w:type="character" w:customStyle="1" w:styleId="PlainTextChar3">
    <w:name w:val="Plain Text Char3"/>
    <w:rsid w:val="00A84E15"/>
    <w:rPr>
      <w:rFonts w:ascii="Courier New" w:hAnsi="Courier New"/>
      <w:lang w:val="nb-NO" w:eastAsia="ja-JP"/>
    </w:rPr>
  </w:style>
  <w:style w:type="character" w:customStyle="1" w:styleId="CharChar203">
    <w:name w:val="Char Char203"/>
    <w:rsid w:val="00A84E15"/>
    <w:rPr>
      <w:rFonts w:ascii="Tahoma" w:hAnsi="Tahoma" w:cs="Tahoma"/>
      <w:sz w:val="16"/>
      <w:szCs w:val="16"/>
      <w:lang w:val="en-GB" w:eastAsia="en-US"/>
    </w:rPr>
  </w:style>
  <w:style w:type="character" w:customStyle="1" w:styleId="BodyText2Char3">
    <w:name w:val="Body Text 2 Char3"/>
    <w:rsid w:val="00A84E15"/>
    <w:rPr>
      <w:rFonts w:ascii="Times New Roman" w:eastAsia="SimSun" w:hAnsi="Times New Roman"/>
      <w:lang w:val="en-GB" w:eastAsia="ja-JP"/>
    </w:rPr>
  </w:style>
  <w:style w:type="character" w:customStyle="1" w:styleId="BodyText3Char3">
    <w:name w:val="Body Text 3 Char3"/>
    <w:rsid w:val="00A84E15"/>
    <w:rPr>
      <w:rFonts w:ascii="Times New Roman" w:eastAsia="SimSun" w:hAnsi="Times New Roman"/>
      <w:lang w:val="en-GB" w:eastAsia="ja-JP"/>
    </w:rPr>
  </w:style>
  <w:style w:type="paragraph" w:customStyle="1" w:styleId="H62">
    <w:name w:val="样式 H6"/>
    <w:basedOn w:val="H6"/>
    <w:rsid w:val="00A84E15"/>
  </w:style>
  <w:style w:type="paragraph" w:customStyle="1" w:styleId="TH0">
    <w:name w:val="样式 TH"/>
    <w:basedOn w:val="TH"/>
    <w:rsid w:val="00A84E15"/>
    <w:rPr>
      <w:bCs/>
    </w:rPr>
  </w:style>
  <w:style w:type="character" w:customStyle="1" w:styleId="ListChar3">
    <w:name w:val="List Char3"/>
    <w:rsid w:val="00A84E15"/>
    <w:rPr>
      <w:rFonts w:ascii="Times New Roman" w:eastAsia="Times New Roman" w:hAnsi="Times New Roman"/>
      <w:lang w:val="en-GB"/>
    </w:rPr>
  </w:style>
  <w:style w:type="character" w:customStyle="1" w:styleId="BodyTextIndentChar3">
    <w:name w:val="Body Text Indent Char3"/>
    <w:rsid w:val="00A84E15"/>
    <w:rPr>
      <w:rFonts w:ascii="Times New Roman" w:eastAsia="SimSun" w:hAnsi="Times New Roman"/>
      <w:lang w:val="en-GB" w:eastAsia="ja-JP"/>
    </w:rPr>
  </w:style>
  <w:style w:type="character" w:customStyle="1" w:styleId="BodyTextIndent2Char3">
    <w:name w:val="Body Text Indent 2 Char3"/>
    <w:rsid w:val="00A84E15"/>
    <w:rPr>
      <w:rFonts w:ascii="Arial" w:eastAsia="MS Mincho" w:hAnsi="Arial" w:cs="Arial"/>
      <w:lang w:val="en-GB" w:eastAsia="ja-JP"/>
    </w:rPr>
  </w:style>
  <w:style w:type="numbering" w:customStyle="1" w:styleId="NoList5">
    <w:name w:val="No List5"/>
    <w:next w:val="NoList"/>
    <w:semiHidden/>
    <w:rsid w:val="00A84E15"/>
  </w:style>
  <w:style w:type="numbering" w:customStyle="1" w:styleId="NoList6">
    <w:name w:val="No List6"/>
    <w:next w:val="NoList"/>
    <w:semiHidden/>
    <w:rsid w:val="00A84E15"/>
  </w:style>
  <w:style w:type="numbering" w:customStyle="1" w:styleId="NoList7">
    <w:name w:val="No List7"/>
    <w:next w:val="NoList"/>
    <w:semiHidden/>
    <w:rsid w:val="00A84E15"/>
  </w:style>
  <w:style w:type="character" w:customStyle="1" w:styleId="Heading7Char2">
    <w:name w:val="Heading 7 Char2"/>
    <w:rsid w:val="00A84E15"/>
    <w:rPr>
      <w:rFonts w:ascii="Arial" w:hAnsi="Arial"/>
      <w:lang w:val="en-GB" w:eastAsia="en-GB" w:bidi="ar-SA"/>
    </w:rPr>
  </w:style>
  <w:style w:type="character" w:customStyle="1" w:styleId="Heading8Char2">
    <w:name w:val="Heading 8 Char2"/>
    <w:rsid w:val="00A84E15"/>
    <w:rPr>
      <w:rFonts w:ascii="Arial" w:hAnsi="Arial"/>
      <w:sz w:val="36"/>
      <w:lang w:val="en-GB" w:eastAsia="en-GB" w:bidi="ar-SA"/>
    </w:rPr>
  </w:style>
  <w:style w:type="character" w:customStyle="1" w:styleId="ListChar2">
    <w:name w:val="List Char2"/>
    <w:rsid w:val="00A84E15"/>
    <w:rPr>
      <w:lang w:val="en-GB" w:eastAsia="en-GB" w:bidi="ar-SA"/>
    </w:rPr>
  </w:style>
  <w:style w:type="character" w:customStyle="1" w:styleId="PlainTextChar2">
    <w:name w:val="Plain Text Char2"/>
    <w:rsid w:val="00A84E15"/>
    <w:rPr>
      <w:rFonts w:ascii="Courier New" w:hAnsi="Courier New"/>
      <w:lang w:val="nb-NO" w:eastAsia="en-US" w:bidi="ar-SA"/>
    </w:rPr>
  </w:style>
  <w:style w:type="character" w:customStyle="1" w:styleId="CommentTextChar2">
    <w:name w:val="Comment Text Char2"/>
    <w:semiHidden/>
    <w:rsid w:val="00A84E15"/>
    <w:rPr>
      <w:lang w:val="en-GB" w:eastAsia="en-US" w:bidi="ar-SA"/>
    </w:rPr>
  </w:style>
  <w:style w:type="character" w:customStyle="1" w:styleId="BodyText2Char2">
    <w:name w:val="Body Text 2 Char2"/>
    <w:rsid w:val="00A84E15"/>
    <w:rPr>
      <w:lang w:val="en-GB" w:eastAsia="ja-JP" w:bidi="ar-SA"/>
    </w:rPr>
  </w:style>
  <w:style w:type="character" w:customStyle="1" w:styleId="BodyText3Char2">
    <w:name w:val="Body Text 3 Char2"/>
    <w:rsid w:val="00A84E15"/>
    <w:rPr>
      <w:lang w:val="en-GB" w:eastAsia="ja-JP" w:bidi="ar-SA"/>
    </w:rPr>
  </w:style>
  <w:style w:type="character" w:customStyle="1" w:styleId="BodyTextIndentChar2">
    <w:name w:val="Body Text Indent Char2"/>
    <w:rsid w:val="00A84E15"/>
    <w:rPr>
      <w:lang w:val="en-GB" w:eastAsia="en-US" w:bidi="ar-SA"/>
    </w:rPr>
  </w:style>
  <w:style w:type="character" w:customStyle="1" w:styleId="BodyTextIndent2Char2">
    <w:name w:val="Body Text Indent 2 Char2"/>
    <w:rsid w:val="00A84E15"/>
    <w:rPr>
      <w:rFonts w:ascii="Arial" w:eastAsia="MS Mincho" w:hAnsi="Arial" w:cs="Arial"/>
      <w:lang w:val="en-GB" w:eastAsia="ja-JP" w:bidi="ar-SA"/>
    </w:rPr>
  </w:style>
  <w:style w:type="numbering" w:customStyle="1" w:styleId="NoList11">
    <w:name w:val="No List11"/>
    <w:next w:val="NoList"/>
    <w:semiHidden/>
    <w:rsid w:val="00A84E15"/>
  </w:style>
  <w:style w:type="numbering" w:customStyle="1" w:styleId="NoList21">
    <w:name w:val="No List21"/>
    <w:next w:val="NoList"/>
    <w:semiHidden/>
    <w:rsid w:val="00A84E15"/>
  </w:style>
  <w:style w:type="paragraph" w:customStyle="1" w:styleId="28">
    <w:name w:val="列出段落2"/>
    <w:basedOn w:val="Normal"/>
    <w:qFormat/>
    <w:rsid w:val="00A84E15"/>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A84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4E15"/>
    <w:rPr>
      <w:lang w:val="en-GB" w:eastAsia="ja-JP" w:bidi="ar-SA"/>
    </w:rPr>
  </w:style>
  <w:style w:type="paragraph" w:customStyle="1" w:styleId="ListParagraph1">
    <w:name w:val="List Paragraph1"/>
    <w:basedOn w:val="Normal"/>
    <w:qFormat/>
    <w:rsid w:val="00A84E15"/>
    <w:pPr>
      <w:ind w:left="720"/>
      <w:contextualSpacing/>
    </w:pPr>
    <w:rPr>
      <w:rFonts w:eastAsia="Times New Roman"/>
      <w:lang w:eastAsia="en-GB"/>
    </w:rPr>
  </w:style>
  <w:style w:type="numbering" w:customStyle="1" w:styleId="NoList8">
    <w:name w:val="No List8"/>
    <w:next w:val="NoList"/>
    <w:semiHidden/>
    <w:rsid w:val="00A84E15"/>
  </w:style>
  <w:style w:type="numbering" w:customStyle="1" w:styleId="NoList12">
    <w:name w:val="No List12"/>
    <w:next w:val="NoList"/>
    <w:semiHidden/>
    <w:rsid w:val="00A84E15"/>
  </w:style>
  <w:style w:type="numbering" w:customStyle="1" w:styleId="NoList22">
    <w:name w:val="No List22"/>
    <w:next w:val="NoList"/>
    <w:semiHidden/>
    <w:rsid w:val="00A84E15"/>
  </w:style>
  <w:style w:type="numbering" w:customStyle="1" w:styleId="NoList9">
    <w:name w:val="No List9"/>
    <w:next w:val="NoList"/>
    <w:semiHidden/>
    <w:rsid w:val="00A84E15"/>
  </w:style>
  <w:style w:type="numbering" w:customStyle="1" w:styleId="NoList13">
    <w:name w:val="No List13"/>
    <w:next w:val="NoList"/>
    <w:semiHidden/>
    <w:rsid w:val="00A84E15"/>
  </w:style>
  <w:style w:type="numbering" w:customStyle="1" w:styleId="NoList23">
    <w:name w:val="No List23"/>
    <w:next w:val="NoList"/>
    <w:semiHidden/>
    <w:rsid w:val="00A84E15"/>
  </w:style>
  <w:style w:type="numbering" w:customStyle="1" w:styleId="NoList10">
    <w:name w:val="No List10"/>
    <w:next w:val="NoList"/>
    <w:semiHidden/>
    <w:rsid w:val="00A84E15"/>
  </w:style>
  <w:style w:type="character" w:customStyle="1" w:styleId="19">
    <w:name w:val="段落フォント1"/>
    <w:rsid w:val="00A84E15"/>
  </w:style>
  <w:style w:type="character" w:customStyle="1" w:styleId="1a">
    <w:name w:val="コメント参照1"/>
    <w:rsid w:val="00A84E15"/>
    <w:rPr>
      <w:sz w:val="16"/>
    </w:rPr>
  </w:style>
  <w:style w:type="paragraph" w:customStyle="1" w:styleId="1b">
    <w:name w:val="図表番号1"/>
    <w:basedOn w:val="Normal"/>
    <w:rsid w:val="00A84E15"/>
    <w:pPr>
      <w:suppressLineNumbers/>
      <w:suppressAutoHyphens/>
      <w:overflowPunct/>
      <w:autoSpaceDE/>
      <w:autoSpaceDN/>
      <w:adjustRightInd/>
      <w:spacing w:before="120" w:after="120"/>
      <w:textAlignment w:val="auto"/>
    </w:pPr>
    <w:rPr>
      <w:rFonts w:cs="Mangal"/>
      <w:i/>
      <w:iCs/>
      <w:sz w:val="24"/>
      <w:szCs w:val="24"/>
      <w:lang w:eastAsia="ar-SA"/>
    </w:rPr>
  </w:style>
  <w:style w:type="paragraph" w:customStyle="1" w:styleId="1c">
    <w:name w:val="段落番号1"/>
    <w:basedOn w:val="List"/>
    <w:rsid w:val="00A84E15"/>
    <w:pPr>
      <w:tabs>
        <w:tab w:val="num" w:pos="644"/>
      </w:tabs>
      <w:suppressAutoHyphens/>
      <w:ind w:left="644" w:hanging="360"/>
      <w:contextualSpacing w:val="0"/>
    </w:pPr>
    <w:rPr>
      <w:rFonts w:cs="CG Times (WN)"/>
      <w:lang w:eastAsia="ar-SA"/>
    </w:rPr>
  </w:style>
  <w:style w:type="paragraph" w:customStyle="1" w:styleId="210">
    <w:name w:val="段落番号 21"/>
    <w:basedOn w:val="1c"/>
    <w:rsid w:val="00A84E15"/>
    <w:pPr>
      <w:ind w:left="851" w:hanging="284"/>
    </w:pPr>
  </w:style>
  <w:style w:type="paragraph" w:customStyle="1" w:styleId="1d">
    <w:name w:val="箇条書き1"/>
    <w:basedOn w:val="List"/>
    <w:rsid w:val="00A84E15"/>
    <w:pPr>
      <w:tabs>
        <w:tab w:val="num" w:pos="644"/>
      </w:tabs>
      <w:suppressAutoHyphens/>
      <w:ind w:left="644" w:hanging="360"/>
      <w:contextualSpacing w:val="0"/>
    </w:pPr>
    <w:rPr>
      <w:rFonts w:cs="CG Times (WN)"/>
      <w:lang w:eastAsia="ar-SA"/>
    </w:rPr>
  </w:style>
  <w:style w:type="paragraph" w:customStyle="1" w:styleId="211">
    <w:name w:val="箇条書き 21"/>
    <w:basedOn w:val="1d"/>
    <w:rsid w:val="00A84E15"/>
    <w:pPr>
      <w:tabs>
        <w:tab w:val="clear" w:pos="644"/>
        <w:tab w:val="num" w:pos="1494"/>
      </w:tabs>
      <w:ind w:left="851" w:hanging="284"/>
    </w:pPr>
  </w:style>
  <w:style w:type="paragraph" w:customStyle="1" w:styleId="310">
    <w:name w:val="箇条書き 31"/>
    <w:basedOn w:val="211"/>
    <w:rsid w:val="00A84E15"/>
    <w:pPr>
      <w:ind w:left="1135"/>
    </w:pPr>
  </w:style>
  <w:style w:type="paragraph" w:customStyle="1" w:styleId="212">
    <w:name w:val="一覧 21"/>
    <w:basedOn w:val="List"/>
    <w:rsid w:val="00A84E15"/>
    <w:pPr>
      <w:suppressAutoHyphens/>
      <w:ind w:left="851" w:hanging="284"/>
      <w:contextualSpacing w:val="0"/>
    </w:pPr>
    <w:rPr>
      <w:rFonts w:cs="CG Times (WN)"/>
      <w:lang w:eastAsia="ar-SA"/>
    </w:rPr>
  </w:style>
  <w:style w:type="paragraph" w:customStyle="1" w:styleId="311">
    <w:name w:val="一覧 31"/>
    <w:basedOn w:val="212"/>
    <w:rsid w:val="00A84E15"/>
    <w:pPr>
      <w:ind w:left="1135"/>
    </w:pPr>
  </w:style>
  <w:style w:type="paragraph" w:customStyle="1" w:styleId="410">
    <w:name w:val="一覧 41"/>
    <w:basedOn w:val="311"/>
    <w:rsid w:val="00A84E15"/>
    <w:pPr>
      <w:ind w:left="1418"/>
    </w:pPr>
  </w:style>
  <w:style w:type="paragraph" w:customStyle="1" w:styleId="510">
    <w:name w:val="一覧 51"/>
    <w:basedOn w:val="410"/>
    <w:rsid w:val="00A84E15"/>
    <w:pPr>
      <w:ind w:left="1702"/>
    </w:pPr>
  </w:style>
  <w:style w:type="paragraph" w:customStyle="1" w:styleId="411">
    <w:name w:val="箇条書き 41"/>
    <w:basedOn w:val="310"/>
    <w:rsid w:val="00A84E15"/>
    <w:pPr>
      <w:ind w:left="1418"/>
    </w:pPr>
  </w:style>
  <w:style w:type="paragraph" w:customStyle="1" w:styleId="511">
    <w:name w:val="箇条書き 51"/>
    <w:basedOn w:val="411"/>
    <w:rsid w:val="00A84E15"/>
    <w:pPr>
      <w:ind w:left="1702"/>
    </w:pPr>
  </w:style>
  <w:style w:type="paragraph" w:customStyle="1" w:styleId="1e">
    <w:name w:val="コメント文字列1"/>
    <w:basedOn w:val="Normal"/>
    <w:rsid w:val="00A84E15"/>
    <w:pPr>
      <w:suppressAutoHyphens/>
      <w:overflowPunct/>
      <w:autoSpaceDE/>
      <w:autoSpaceDN/>
      <w:adjustRightInd/>
      <w:textAlignment w:val="auto"/>
    </w:pPr>
    <w:rPr>
      <w:rFonts w:cs="CG Times (WN)"/>
      <w:lang w:eastAsia="ar-SA"/>
    </w:rPr>
  </w:style>
  <w:style w:type="paragraph" w:customStyle="1" w:styleId="1f">
    <w:name w:val="吹き出し1"/>
    <w:basedOn w:val="Normal"/>
    <w:rsid w:val="00A84E15"/>
    <w:pPr>
      <w:suppressAutoHyphens/>
      <w:overflowPunct/>
      <w:autoSpaceDE/>
      <w:autoSpaceDN/>
      <w:adjustRightInd/>
      <w:textAlignment w:val="auto"/>
    </w:pPr>
    <w:rPr>
      <w:rFonts w:ascii="Tahoma" w:hAnsi="Tahoma" w:cs="Tahoma"/>
      <w:sz w:val="16"/>
      <w:szCs w:val="16"/>
      <w:lang w:eastAsia="ar-SA"/>
    </w:rPr>
  </w:style>
  <w:style w:type="paragraph" w:customStyle="1" w:styleId="1f0">
    <w:name w:val="コメント内容1"/>
    <w:basedOn w:val="1e"/>
    <w:next w:val="1e"/>
    <w:rsid w:val="00A84E15"/>
    <w:rPr>
      <w:b/>
      <w:bCs/>
    </w:rPr>
  </w:style>
  <w:style w:type="paragraph" w:customStyle="1" w:styleId="1f1">
    <w:name w:val="見出しマップ1"/>
    <w:basedOn w:val="Normal"/>
    <w:rsid w:val="00A84E15"/>
    <w:pPr>
      <w:shd w:val="clear" w:color="auto" w:fill="000080"/>
      <w:suppressAutoHyphens/>
      <w:overflowPunct/>
      <w:autoSpaceDE/>
      <w:autoSpaceDN/>
      <w:adjustRightInd/>
      <w:textAlignment w:val="auto"/>
    </w:pPr>
    <w:rPr>
      <w:rFonts w:ascii="Tahoma" w:hAnsi="Tahoma" w:cs="Tahoma"/>
      <w:lang w:eastAsia="ar-SA"/>
    </w:rPr>
  </w:style>
  <w:style w:type="paragraph" w:customStyle="1" w:styleId="1f2">
    <w:name w:val="書式なし1"/>
    <w:basedOn w:val="Normal"/>
    <w:rsid w:val="00A84E15"/>
    <w:pPr>
      <w:suppressAutoHyphens/>
      <w:autoSpaceDN/>
      <w:adjustRightInd/>
    </w:pPr>
    <w:rPr>
      <w:rFonts w:ascii="Courier New" w:hAnsi="Courier New" w:cs="CG Times (WN)"/>
      <w:lang w:val="nb-NO" w:eastAsia="ar-SA"/>
    </w:rPr>
  </w:style>
  <w:style w:type="paragraph" w:customStyle="1" w:styleId="213">
    <w:name w:val="本文 21"/>
    <w:basedOn w:val="Normal"/>
    <w:rsid w:val="00A84E15"/>
    <w:pPr>
      <w:suppressAutoHyphens/>
      <w:autoSpaceDN/>
      <w:adjustRightInd/>
      <w:spacing w:after="120"/>
    </w:pPr>
    <w:rPr>
      <w:rFonts w:cs="CG Times (WN)"/>
      <w:lang w:eastAsia="ar-SA"/>
    </w:rPr>
  </w:style>
  <w:style w:type="paragraph" w:customStyle="1" w:styleId="312">
    <w:name w:val="本文 31"/>
    <w:basedOn w:val="Normal"/>
    <w:rsid w:val="00A84E15"/>
    <w:pPr>
      <w:suppressAutoHyphens/>
      <w:autoSpaceDN/>
      <w:adjustRightInd/>
      <w:spacing w:after="120"/>
    </w:pPr>
    <w:rPr>
      <w:rFonts w:cs="CG Times (WN)"/>
      <w:lang w:eastAsia="ar-SA"/>
    </w:rPr>
  </w:style>
  <w:style w:type="paragraph" w:customStyle="1" w:styleId="Web1">
    <w:name w:val="標準 (Web)1"/>
    <w:basedOn w:val="Normal"/>
    <w:rsid w:val="00A84E15"/>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84E15"/>
    <w:pPr>
      <w:suppressAutoHyphens/>
      <w:autoSpaceDN/>
      <w:adjustRightInd/>
      <w:ind w:left="567"/>
    </w:pPr>
    <w:rPr>
      <w:rFonts w:ascii="Arial" w:hAnsi="Arial" w:cs="Arial"/>
      <w:lang w:eastAsia="ar-SA"/>
    </w:rPr>
  </w:style>
  <w:style w:type="paragraph" w:customStyle="1" w:styleId="1f3">
    <w:name w:val="標準インデント1"/>
    <w:basedOn w:val="Normal"/>
    <w:rsid w:val="00A84E15"/>
    <w:pPr>
      <w:suppressAutoHyphens/>
      <w:autoSpaceDN/>
      <w:adjustRightInd/>
      <w:ind w:left="708"/>
    </w:pPr>
    <w:rPr>
      <w:rFonts w:cs="CG Times (WN)"/>
      <w:lang w:eastAsia="ar-SA"/>
    </w:rPr>
  </w:style>
  <w:style w:type="paragraph" w:customStyle="1" w:styleId="1f4">
    <w:name w:val="記1"/>
    <w:basedOn w:val="Normal"/>
    <w:next w:val="Normal"/>
    <w:rsid w:val="00A84E15"/>
    <w:pPr>
      <w:suppressAutoHyphens/>
      <w:autoSpaceDN/>
      <w:adjustRightInd/>
    </w:pPr>
    <w:rPr>
      <w:rFonts w:cs="CG Times (WN)"/>
      <w:lang w:eastAsia="ar-SA"/>
    </w:rPr>
  </w:style>
  <w:style w:type="paragraph" w:customStyle="1" w:styleId="HTML1">
    <w:name w:val="HTML 書式付き1"/>
    <w:basedOn w:val="Normal"/>
    <w:rsid w:val="00A84E15"/>
    <w:pPr>
      <w:suppressAutoHyphens/>
      <w:autoSpaceDN/>
      <w:adjustRightInd/>
    </w:pPr>
    <w:rPr>
      <w:rFonts w:ascii="Courier New" w:hAnsi="Courier New" w:cs="Courier New"/>
      <w:lang w:eastAsia="ar-SA"/>
    </w:rPr>
  </w:style>
  <w:style w:type="numbering" w:customStyle="1" w:styleId="NoList14">
    <w:name w:val="No List14"/>
    <w:next w:val="NoList"/>
    <w:semiHidden/>
    <w:rsid w:val="00A84E15"/>
  </w:style>
  <w:style w:type="character" w:customStyle="1" w:styleId="CharChar23">
    <w:name w:val="Char Char23"/>
    <w:rsid w:val="00A84E15"/>
    <w:rPr>
      <w:rFonts w:ascii="Arial" w:hAnsi="Arial"/>
      <w:lang w:val="en-GB" w:eastAsia="en-US"/>
    </w:rPr>
  </w:style>
  <w:style w:type="numbering" w:customStyle="1" w:styleId="NoList24">
    <w:name w:val="No List24"/>
    <w:next w:val="NoList"/>
    <w:semiHidden/>
    <w:rsid w:val="00A84E15"/>
  </w:style>
  <w:style w:type="numbering" w:customStyle="1" w:styleId="NoList31">
    <w:name w:val="No List31"/>
    <w:next w:val="NoList"/>
    <w:semiHidden/>
    <w:rsid w:val="00A84E15"/>
  </w:style>
  <w:style w:type="numbering" w:customStyle="1" w:styleId="NoList41">
    <w:name w:val="No List41"/>
    <w:next w:val="NoList"/>
    <w:semiHidden/>
    <w:rsid w:val="00A84E15"/>
  </w:style>
  <w:style w:type="numbering" w:customStyle="1" w:styleId="NoList51">
    <w:name w:val="No List51"/>
    <w:next w:val="NoList"/>
    <w:semiHidden/>
    <w:rsid w:val="00A84E15"/>
  </w:style>
  <w:style w:type="character" w:customStyle="1" w:styleId="EmailStyle97">
    <w:name w:val="EmailStyle97"/>
    <w:semiHidden/>
    <w:rsid w:val="00A84E15"/>
    <w:rPr>
      <w:rFonts w:ascii="Arial" w:hAnsi="Arial" w:cs="Arial"/>
      <w:color w:val="auto"/>
      <w:sz w:val="20"/>
      <w:szCs w:val="20"/>
    </w:rPr>
  </w:style>
  <w:style w:type="character" w:customStyle="1" w:styleId="B1C">
    <w:name w:val="B1 C"/>
    <w:rsid w:val="00A84E15"/>
    <w:rPr>
      <w:lang w:val="en-GB" w:eastAsia="en-US" w:bidi="ar-SA"/>
    </w:rPr>
  </w:style>
  <w:style w:type="character" w:customStyle="1" w:styleId="Titre3">
    <w:name w:val="Titre 3"/>
    <w:rsid w:val="00A84E15"/>
    <w:rPr>
      <w:rFonts w:ascii="Arial" w:hAnsi="Arial"/>
      <w:sz w:val="28"/>
      <w:szCs w:val="28"/>
      <w:lang w:val="en-GB" w:eastAsia="en-GB"/>
    </w:rPr>
  </w:style>
  <w:style w:type="character" w:customStyle="1" w:styleId="B2C">
    <w:name w:val="B2 C"/>
    <w:rsid w:val="00A84E15"/>
    <w:rPr>
      <w:lang w:val="en-GB" w:eastAsia="en-GB"/>
    </w:rPr>
  </w:style>
  <w:style w:type="paragraph" w:customStyle="1" w:styleId="CommentNokia">
    <w:name w:val="Comment Nokia"/>
    <w:basedOn w:val="Normal"/>
    <w:rsid w:val="00A84E15"/>
    <w:pPr>
      <w:tabs>
        <w:tab w:val="left" w:pos="360"/>
      </w:tabs>
      <w:ind w:left="360" w:hanging="360"/>
    </w:pPr>
    <w:rPr>
      <w:sz w:val="22"/>
      <w:lang w:val="en-US" w:eastAsia="en-GB"/>
    </w:rPr>
  </w:style>
  <w:style w:type="paragraph" w:customStyle="1" w:styleId="11BodyText">
    <w:name w:val="11 BodyText"/>
    <w:basedOn w:val="Normal"/>
    <w:rsid w:val="00A84E15"/>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84E15"/>
  </w:style>
  <w:style w:type="numbering" w:customStyle="1" w:styleId="NoList15">
    <w:name w:val="No List15"/>
    <w:next w:val="NoList"/>
    <w:semiHidden/>
    <w:rsid w:val="00A84E15"/>
  </w:style>
  <w:style w:type="numbering" w:customStyle="1" w:styleId="NoList16">
    <w:name w:val="No List16"/>
    <w:next w:val="NoList"/>
    <w:semiHidden/>
    <w:rsid w:val="00A84E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4E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84E15"/>
    <w:rPr>
      <w:rFonts w:ascii="Arial" w:hAnsi="Arial"/>
      <w:sz w:val="36"/>
      <w:lang w:val="en-GB" w:eastAsia="en-US" w:bidi="ar-SA"/>
    </w:rPr>
  </w:style>
  <w:style w:type="paragraph" w:customStyle="1" w:styleId="1Char">
    <w:name w:val="(文字) (文字)1 Char (文字) (文字)"/>
    <w:semiHidden/>
    <w:rsid w:val="00A84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84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84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84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84E15"/>
    <w:rPr>
      <w:rFonts w:ascii="Arial" w:hAnsi="Arial" w:cs="Arial"/>
      <w:color w:val="auto"/>
      <w:sz w:val="20"/>
      <w:szCs w:val="20"/>
    </w:rPr>
  </w:style>
  <w:style w:type="paragraph" w:customStyle="1" w:styleId="ZchnZchn1">
    <w:name w:val="Zchn Zchn1"/>
    <w:semiHidden/>
    <w:rsid w:val="00A84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84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84E15"/>
    <w:rPr>
      <w:rFonts w:ascii="Courier New" w:eastAsia="Batang" w:hAnsi="Courier New"/>
      <w:lang w:val="nb-NO" w:eastAsia="en-US" w:bidi="ar-SA"/>
    </w:rPr>
  </w:style>
  <w:style w:type="paragraph" w:customStyle="1" w:styleId="-PAGE-">
    <w:name w:val="- PAGE -"/>
    <w:rsid w:val="00A84E15"/>
    <w:rPr>
      <w:rFonts w:ascii="Times New Roman" w:eastAsia="SimSun" w:hAnsi="Times New Roman"/>
      <w:sz w:val="24"/>
      <w:szCs w:val="24"/>
      <w:lang w:eastAsia="ko-KR"/>
    </w:rPr>
  </w:style>
  <w:style w:type="paragraph" w:customStyle="1" w:styleId="Lastprinted">
    <w:name w:val="Last printed"/>
    <w:rsid w:val="00A84E15"/>
    <w:rPr>
      <w:rFonts w:ascii="Times New Roman" w:eastAsia="SimSun" w:hAnsi="Times New Roman"/>
      <w:sz w:val="24"/>
      <w:szCs w:val="24"/>
      <w:lang w:eastAsia="ko-KR"/>
    </w:rPr>
  </w:style>
  <w:style w:type="paragraph" w:customStyle="1" w:styleId="Lastsavedby">
    <w:name w:val="Last saved by"/>
    <w:rsid w:val="00A84E15"/>
    <w:rPr>
      <w:rFonts w:ascii="Times New Roman" w:eastAsia="SimSun" w:hAnsi="Times New Roman"/>
      <w:sz w:val="24"/>
      <w:szCs w:val="24"/>
      <w:lang w:eastAsia="ko-KR"/>
    </w:rPr>
  </w:style>
  <w:style w:type="paragraph" w:customStyle="1" w:styleId="Filename">
    <w:name w:val="Filename"/>
    <w:rsid w:val="00A84E15"/>
    <w:rPr>
      <w:rFonts w:ascii="Times New Roman" w:eastAsia="SimSun" w:hAnsi="Times New Roman"/>
      <w:sz w:val="24"/>
      <w:szCs w:val="24"/>
      <w:lang w:eastAsia="ko-KR"/>
    </w:rPr>
  </w:style>
  <w:style w:type="paragraph" w:customStyle="1" w:styleId="ATC">
    <w:name w:val="ATC"/>
    <w:basedOn w:val="Normal"/>
    <w:rsid w:val="00A84E15"/>
    <w:rPr>
      <w:rFonts w:eastAsia="Times New Roman"/>
      <w:lang w:eastAsia="ja-JP"/>
    </w:rPr>
  </w:style>
  <w:style w:type="paragraph" w:customStyle="1" w:styleId="TaOC">
    <w:name w:val="TaOC"/>
    <w:basedOn w:val="TAC"/>
    <w:rsid w:val="00A84E15"/>
    <w:rPr>
      <w:rFonts w:eastAsia="SimSun"/>
      <w:lang w:eastAsia="ja-JP"/>
    </w:rPr>
  </w:style>
  <w:style w:type="paragraph" w:customStyle="1" w:styleId="1CharChar1Char">
    <w:name w:val="(文字) (文字)1 Char (文字) (文字) Char (文字) (文字)1 Char (文字) (文字)"/>
    <w:semiHidden/>
    <w:rsid w:val="00A84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84E15"/>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2a">
    <w:name w:val="吹き出し2"/>
    <w:basedOn w:val="Normal"/>
    <w:semiHidden/>
    <w:rsid w:val="00A84E15"/>
    <w:pPr>
      <w:overflowPunct/>
      <w:autoSpaceDE/>
      <w:autoSpaceDN/>
      <w:adjustRightInd/>
      <w:textAlignment w:val="auto"/>
    </w:pPr>
    <w:rPr>
      <w:rFonts w:ascii="Tahoma" w:hAnsi="Tahoma" w:cs="Tahoma"/>
      <w:sz w:val="16"/>
      <w:szCs w:val="16"/>
      <w:lang w:eastAsia="en-GB"/>
    </w:rPr>
  </w:style>
  <w:style w:type="numbering" w:customStyle="1" w:styleId="1f5">
    <w:name w:val="无列表1"/>
    <w:next w:val="NoList"/>
    <w:semiHidden/>
    <w:rsid w:val="00A84E15"/>
  </w:style>
  <w:style w:type="paragraph" w:customStyle="1" w:styleId="1030302">
    <w:name w:val="样式 样式 标题 1 + 两端对齐 段前: 0.3 行 段后: 0.3 行 行距: 单倍行距 + 段前: 0.2 行 段后: ..."/>
    <w:basedOn w:val="Normal"/>
    <w:autoRedefine/>
    <w:rsid w:val="00A84E1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A84E1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A84E1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A84E15"/>
    <w:pPr>
      <w:spacing w:before="240" w:after="60"/>
      <w:outlineLvl w:val="0"/>
    </w:pPr>
    <w:rPr>
      <w:rFonts w:ascii="Courier New" w:eastAsia="Times New Roman" w:hAnsi="Courier New"/>
      <w:lang w:val="nb-NO" w:eastAsia="en-GB"/>
    </w:rPr>
  </w:style>
  <w:style w:type="character" w:customStyle="1" w:styleId="TitleChar">
    <w:name w:val="Title Char"/>
    <w:link w:val="Title"/>
    <w:rsid w:val="00A84E15"/>
    <w:rPr>
      <w:rFonts w:ascii="Courier New" w:eastAsia="Times New Roman" w:hAnsi="Courier New" w:cs="Times New Roman"/>
      <w:sz w:val="20"/>
      <w:szCs w:val="20"/>
      <w:lang w:val="nb-NO" w:eastAsia="en-GB"/>
    </w:rPr>
  </w:style>
  <w:style w:type="character" w:customStyle="1" w:styleId="List2Char">
    <w:name w:val="List 2 Char"/>
    <w:link w:val="List2"/>
    <w:rsid w:val="00A84E15"/>
    <w:rPr>
      <w:rFonts w:ascii="Times New Roman" w:eastAsia="Times New Roman" w:hAnsi="Times New Roman" w:cs="Times New Roman"/>
      <w:sz w:val="20"/>
      <w:szCs w:val="20"/>
      <w:lang w:val="en-GB" w:eastAsia="en-GB"/>
    </w:rPr>
  </w:style>
  <w:style w:type="character" w:customStyle="1" w:styleId="List3Char">
    <w:name w:val="List 3 Char"/>
    <w:link w:val="List3"/>
    <w:rsid w:val="00A84E15"/>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A84E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A84E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4E15"/>
    <w:rPr>
      <w:rFonts w:ascii="Arial" w:eastAsia="MS Mincho" w:hAnsi="Arial"/>
      <w:sz w:val="36"/>
      <w:lang w:val="en-GB" w:eastAsia="en-US" w:bidi="ar-SA"/>
    </w:rPr>
  </w:style>
  <w:style w:type="paragraph" w:customStyle="1" w:styleId="35">
    <w:name w:val="列出段落3"/>
    <w:basedOn w:val="Normal"/>
    <w:qFormat/>
    <w:rsid w:val="00A84E15"/>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A84E15"/>
    <w:rPr>
      <w:rFonts w:ascii="Times New Roman" w:eastAsia="SimSun" w:hAnsi="Times New Roman"/>
      <w:lang w:eastAsia="en-US"/>
    </w:rPr>
  </w:style>
  <w:style w:type="character" w:customStyle="1" w:styleId="Absatz-Standardschriftart1">
    <w:name w:val="Absatz-Standardschriftart1"/>
    <w:rsid w:val="00A84E15"/>
  </w:style>
  <w:style w:type="paragraph" w:customStyle="1" w:styleId="B-Body">
    <w:name w:val="B-Body"/>
    <w:link w:val="B-BodyChar"/>
    <w:qFormat/>
    <w:rsid w:val="00A84E15"/>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A84E15"/>
    <w:rPr>
      <w:rFonts w:ascii="Times New Roman" w:eastAsia="Times New Roman" w:hAnsi="Times New Roman" w:cs="Times New Roman"/>
      <w:szCs w:val="20"/>
      <w:lang w:val="en-GB" w:eastAsia="en-GB"/>
    </w:rPr>
  </w:style>
  <w:style w:type="paragraph" w:customStyle="1" w:styleId="43">
    <w:name w:val="列出段落4"/>
    <w:basedOn w:val="Normal"/>
    <w:qFormat/>
    <w:rsid w:val="00A84E15"/>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84E15"/>
    <w:pPr>
      <w:keepLines/>
      <w:spacing w:after="240"/>
      <w:jc w:val="center"/>
    </w:pPr>
    <w:rPr>
      <w:rFonts w:ascii="Arial" w:hAnsi="Arial"/>
      <w:b/>
      <w:sz w:val="22"/>
      <w:szCs w:val="22"/>
      <w:lang w:val="en-US" w:eastAsia="en-US"/>
    </w:rPr>
  </w:style>
  <w:style w:type="numbering" w:customStyle="1" w:styleId="NoList111">
    <w:name w:val="No List111"/>
    <w:next w:val="NoList"/>
    <w:semiHidden/>
    <w:rsid w:val="00A84E1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4E1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4E15"/>
    <w:rPr>
      <w:rFonts w:ascii="Arial" w:hAnsi="Arial"/>
      <w:sz w:val="24"/>
      <w:lang w:val="en-GB"/>
    </w:rPr>
  </w:style>
  <w:style w:type="character" w:customStyle="1" w:styleId="1Char0">
    <w:name w:val="标题 1 Char"/>
    <w:aliases w:val="h151 Char1,h161 Char1"/>
    <w:uiPriority w:val="9"/>
    <w:rsid w:val="00A84E15"/>
    <w:rPr>
      <w:rFonts w:ascii="Arial" w:hAnsi="Arial"/>
      <w:sz w:val="36"/>
      <w:lang w:val="en-GB" w:eastAsia="en-US" w:bidi="ar-SA"/>
    </w:rPr>
  </w:style>
  <w:style w:type="character" w:customStyle="1" w:styleId="2Char">
    <w:name w:val="标题 2 Char"/>
    <w:aliases w:val="22 Char"/>
    <w:uiPriority w:val="9"/>
    <w:rsid w:val="00A84E15"/>
    <w:rPr>
      <w:rFonts w:ascii="Arial" w:hAnsi="Arial"/>
      <w:sz w:val="32"/>
      <w:lang w:val="en-GB"/>
    </w:rPr>
  </w:style>
  <w:style w:type="character" w:customStyle="1" w:styleId="3Char">
    <w:name w:val="标题 3 Char"/>
    <w:uiPriority w:val="9"/>
    <w:rsid w:val="00A84E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A84E15"/>
    <w:rPr>
      <w:rFonts w:ascii="Arial" w:hAnsi="Arial"/>
      <w:sz w:val="24"/>
      <w:szCs w:val="28"/>
      <w:lang w:val="en-GB" w:eastAsia="en-GB"/>
    </w:rPr>
  </w:style>
  <w:style w:type="character" w:customStyle="1" w:styleId="6Char">
    <w:name w:val="标题 6 Char"/>
    <w:uiPriority w:val="9"/>
    <w:rsid w:val="00A84E15"/>
    <w:rPr>
      <w:rFonts w:ascii="Arial" w:hAnsi="Arial"/>
      <w:lang w:val="en-GB"/>
    </w:rPr>
  </w:style>
  <w:style w:type="character" w:customStyle="1" w:styleId="7Char">
    <w:name w:val="标题 7 Char"/>
    <w:uiPriority w:val="9"/>
    <w:rsid w:val="00A84E15"/>
    <w:rPr>
      <w:rFonts w:ascii="Arial" w:hAnsi="Arial"/>
      <w:lang w:val="en-GB"/>
    </w:rPr>
  </w:style>
  <w:style w:type="character" w:customStyle="1" w:styleId="8Char">
    <w:name w:val="标题 8 Char"/>
    <w:uiPriority w:val="9"/>
    <w:rsid w:val="00A84E15"/>
    <w:rPr>
      <w:rFonts w:ascii="Arial" w:hAnsi="Arial"/>
      <w:sz w:val="36"/>
      <w:lang w:val="en-GB"/>
    </w:rPr>
  </w:style>
  <w:style w:type="character" w:customStyle="1" w:styleId="9Char">
    <w:name w:val="标题 9 Char"/>
    <w:uiPriority w:val="9"/>
    <w:rsid w:val="00A84E15"/>
    <w:rPr>
      <w:rFonts w:ascii="Arial" w:hAnsi="Arial"/>
      <w:sz w:val="36"/>
      <w:lang w:val="en-GB"/>
    </w:rPr>
  </w:style>
  <w:style w:type="character" w:customStyle="1" w:styleId="Char2">
    <w:name w:val="页脚 Char"/>
    <w:uiPriority w:val="99"/>
    <w:rsid w:val="00A84E15"/>
    <w:rPr>
      <w:rFonts w:ascii="Arial" w:hAnsi="Arial"/>
      <w:b/>
      <w:i/>
      <w:noProof/>
      <w:sz w:val="18"/>
    </w:rPr>
  </w:style>
  <w:style w:type="character" w:customStyle="1" w:styleId="Char3">
    <w:name w:val="列表 Char"/>
    <w:rsid w:val="00A84E15"/>
    <w:rPr>
      <w:lang w:val="en-GB"/>
    </w:rPr>
  </w:style>
  <w:style w:type="character" w:customStyle="1" w:styleId="Char5">
    <w:name w:val="文档结构图 Char"/>
    <w:uiPriority w:val="99"/>
    <w:semiHidden/>
    <w:rsid w:val="00A84E15"/>
    <w:rPr>
      <w:rFonts w:ascii="Tahoma" w:hAnsi="Tahoma"/>
      <w:lang w:val="en-GB" w:eastAsia="en-US"/>
    </w:rPr>
  </w:style>
  <w:style w:type="character" w:customStyle="1" w:styleId="Char6">
    <w:name w:val="纯文本 Char"/>
    <w:rsid w:val="00A84E15"/>
    <w:rPr>
      <w:rFonts w:ascii="Courier New" w:hAnsi="Courier New"/>
      <w:lang w:val="nb-NO"/>
    </w:rPr>
  </w:style>
  <w:style w:type="character" w:customStyle="1" w:styleId="Char7">
    <w:name w:val="批注框文本 Char"/>
    <w:uiPriority w:val="99"/>
    <w:rsid w:val="00A84E15"/>
    <w:rPr>
      <w:rFonts w:ascii="Tahoma" w:hAnsi="Tahoma" w:cs="Tahoma"/>
      <w:sz w:val="16"/>
      <w:szCs w:val="16"/>
      <w:lang w:val="en-GB" w:eastAsia="en-GB" w:bidi="ar-SA"/>
    </w:rPr>
  </w:style>
  <w:style w:type="character" w:customStyle="1" w:styleId="Char8">
    <w:name w:val="日期 Char"/>
    <w:rsid w:val="00A84E15"/>
    <w:rPr>
      <w:lang w:val="en-GB"/>
    </w:rPr>
  </w:style>
  <w:style w:type="paragraph" w:customStyle="1" w:styleId="46">
    <w:name w:val="修订4"/>
    <w:hidden/>
    <w:semiHidden/>
    <w:rsid w:val="00A84E15"/>
    <w:rPr>
      <w:rFonts w:ascii="Times New Roman" w:eastAsia="Batang" w:hAnsi="Times New Roman"/>
      <w:lang w:eastAsia="en-US"/>
    </w:rPr>
  </w:style>
  <w:style w:type="paragraph" w:customStyle="1" w:styleId="Commentnokia0">
    <w:name w:val="Comment nokia"/>
    <w:basedOn w:val="Heading4"/>
    <w:rsid w:val="00A84E15"/>
    <w:rPr>
      <w:b/>
      <w:sz w:val="28"/>
      <w:lang w:val="en-GB"/>
    </w:rPr>
  </w:style>
  <w:style w:type="paragraph" w:customStyle="1" w:styleId="Char13">
    <w:name w:val="Char13"/>
    <w:semiHidden/>
    <w:rsid w:val="00A84E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3"/>
    <w:rsid w:val="00A84E15"/>
    <w:rPr>
      <w:rFonts w:ascii="Arial" w:hAnsi="Arial"/>
      <w:b/>
      <w:i/>
      <w:noProof/>
      <w:sz w:val="18"/>
      <w:lang w:val="en-GB"/>
    </w:rPr>
  </w:style>
  <w:style w:type="character" w:customStyle="1" w:styleId="140">
    <w:name w:val="(文字) (文字)14"/>
    <w:rsid w:val="00A84E15"/>
    <w:rPr>
      <w:rFonts w:ascii="Arial" w:eastAsia="MS Mincho" w:hAnsi="Arial" w:cs="Arial"/>
      <w:sz w:val="28"/>
      <w:szCs w:val="28"/>
      <w:lang w:val="en-GB" w:eastAsia="ja-JP"/>
    </w:rPr>
  </w:style>
  <w:style w:type="paragraph" w:customStyle="1" w:styleId="52">
    <w:name w:val="列出段落5"/>
    <w:basedOn w:val="Normal"/>
    <w:qFormat/>
    <w:rsid w:val="00A84E15"/>
    <w:pPr>
      <w:overflowPunct/>
      <w:autoSpaceDE/>
      <w:autoSpaceDN/>
      <w:adjustRightInd/>
      <w:ind w:firstLineChars="200" w:firstLine="420"/>
      <w:textAlignment w:val="auto"/>
    </w:pPr>
    <w:rPr>
      <w:rFonts w:eastAsia="SimSun"/>
      <w:lang w:eastAsia="en-GB"/>
    </w:rPr>
  </w:style>
  <w:style w:type="character" w:customStyle="1" w:styleId="CharChar183">
    <w:name w:val="Char Char183"/>
    <w:rsid w:val="00A84E15"/>
    <w:rPr>
      <w:rFonts w:ascii="Arial" w:hAnsi="Arial"/>
      <w:lang w:eastAsia="en-US"/>
    </w:rPr>
  </w:style>
  <w:style w:type="paragraph" w:customStyle="1" w:styleId="CharCharCharChar4">
    <w:name w:val="Char Char Char Char4"/>
    <w:rsid w:val="00A84E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3"/>
    <w:semiHidden/>
    <w:rsid w:val="00A84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3"/>
    <w:rsid w:val="00A84E15"/>
    <w:rPr>
      <w:rFonts w:ascii="Arial" w:eastAsia="MS Mincho" w:hAnsi="Arial"/>
      <w:lang w:val="en-GB" w:eastAsia="en-US" w:bidi="ar-SA"/>
    </w:rPr>
  </w:style>
  <w:style w:type="character" w:customStyle="1" w:styleId="CarCar83">
    <w:name w:val="Car Car83"/>
    <w:rsid w:val="00A84E15"/>
    <w:rPr>
      <w:rFonts w:ascii="Arial" w:eastAsia="MS Mincho" w:hAnsi="Arial"/>
      <w:sz w:val="36"/>
      <w:lang w:val="en-GB" w:eastAsia="en-US" w:bidi="ar-SA"/>
    </w:rPr>
  </w:style>
  <w:style w:type="character" w:customStyle="1" w:styleId="CarCar33">
    <w:name w:val="Car Car33"/>
    <w:rsid w:val="00A84E15"/>
    <w:rPr>
      <w:rFonts w:ascii="Arial" w:eastAsia="MS Mincho" w:hAnsi="Arial"/>
      <w:sz w:val="36"/>
      <w:lang w:val="en-GB" w:eastAsia="en-US" w:bidi="ar-SA"/>
    </w:rPr>
  </w:style>
  <w:style w:type="character" w:customStyle="1" w:styleId="CarCar73">
    <w:name w:val="Car Car73"/>
    <w:rsid w:val="00A84E15"/>
    <w:rPr>
      <w:rFonts w:eastAsia="MS Mincho"/>
      <w:lang w:val="en-GB" w:eastAsia="en-US" w:bidi="ar-SA"/>
    </w:rPr>
  </w:style>
  <w:style w:type="character" w:customStyle="1" w:styleId="CarCar63">
    <w:name w:val="Car Car63"/>
    <w:rsid w:val="00A84E15"/>
    <w:rPr>
      <w:rFonts w:ascii="Courier New" w:hAnsi="Courier New"/>
      <w:lang w:val="nb-NO" w:eastAsia="ja-JP" w:bidi="ar-SA"/>
    </w:rPr>
  </w:style>
  <w:style w:type="character" w:customStyle="1" w:styleId="CarCar23">
    <w:name w:val="Car Car23"/>
    <w:rsid w:val="00A84E15"/>
    <w:rPr>
      <w:rFonts w:eastAsia="MS Mincho"/>
      <w:lang w:val="en-GB" w:eastAsia="ja-JP" w:bidi="ar-SA"/>
    </w:rPr>
  </w:style>
  <w:style w:type="character" w:customStyle="1" w:styleId="CarCar93">
    <w:name w:val="Car Car93"/>
    <w:rsid w:val="00A84E15"/>
    <w:rPr>
      <w:rFonts w:ascii="Arial" w:hAnsi="Arial"/>
      <w:lang w:val="en-GB" w:eastAsia="ja-JP" w:bidi="ar-SA"/>
    </w:rPr>
  </w:style>
  <w:style w:type="character" w:customStyle="1" w:styleId="CarCar103">
    <w:name w:val="Car Car103"/>
    <w:rsid w:val="00A84E15"/>
    <w:rPr>
      <w:rFonts w:ascii="Arial" w:hAnsi="Arial"/>
      <w:lang w:val="en-GB" w:eastAsia="ja-JP" w:bidi="ar-SA"/>
    </w:rPr>
  </w:style>
  <w:style w:type="character" w:customStyle="1" w:styleId="83">
    <w:name w:val="(文字) (文字)83"/>
    <w:rsid w:val="00A84E15"/>
    <w:rPr>
      <w:rFonts w:ascii="Arial" w:eastAsia="MS Mincho" w:hAnsi="Arial"/>
      <w:lang w:val="en-GB" w:eastAsia="ar-SA" w:bidi="ar-SA"/>
    </w:rPr>
  </w:style>
  <w:style w:type="character" w:customStyle="1" w:styleId="73">
    <w:name w:val="(文字) (文字)73"/>
    <w:rsid w:val="00A84E15"/>
    <w:rPr>
      <w:rFonts w:ascii="Arial" w:eastAsia="MS Mincho" w:hAnsi="Arial"/>
      <w:sz w:val="36"/>
      <w:lang w:val="en-GB" w:eastAsia="ar-SA" w:bidi="ar-SA"/>
    </w:rPr>
  </w:style>
  <w:style w:type="character" w:customStyle="1" w:styleId="63">
    <w:name w:val="(文字) (文字)63"/>
    <w:rsid w:val="00A84E15"/>
    <w:rPr>
      <w:rFonts w:eastAsia="MS Mincho"/>
      <w:lang w:val="en-GB" w:eastAsia="ar-SA" w:bidi="ar-SA"/>
    </w:rPr>
  </w:style>
  <w:style w:type="character" w:customStyle="1" w:styleId="53">
    <w:name w:val="(文字) (文字)53"/>
    <w:rsid w:val="00A84E15"/>
    <w:rPr>
      <w:rFonts w:ascii="Courier New" w:eastAsia="MS Mincho" w:hAnsi="Courier New"/>
      <w:lang w:val="nb-NO" w:eastAsia="ar-SA" w:bidi="ar-SA"/>
    </w:rPr>
  </w:style>
  <w:style w:type="character" w:customStyle="1" w:styleId="330">
    <w:name w:val="(文字) (文字)33"/>
    <w:rsid w:val="00A84E15"/>
    <w:rPr>
      <w:rFonts w:eastAsia="MS Mincho"/>
      <w:lang w:val="en-GB" w:eastAsia="ar-SA" w:bidi="ar-SA"/>
    </w:rPr>
  </w:style>
  <w:style w:type="character" w:customStyle="1" w:styleId="130">
    <w:name w:val="(文字) (文字)13"/>
    <w:rsid w:val="00A84E15"/>
    <w:rPr>
      <w:rFonts w:eastAsia="MS Mincho"/>
      <w:lang w:val="en-GB" w:eastAsia="ar-SA" w:bidi="ar-SA"/>
    </w:rPr>
  </w:style>
  <w:style w:type="paragraph" w:customStyle="1" w:styleId="230">
    <w:name w:val="(文字) (文字)23"/>
    <w:semiHidden/>
    <w:rsid w:val="00A84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3"/>
    <w:rsid w:val="00A84E15"/>
    <w:rPr>
      <w:rFonts w:ascii="Arial" w:hAnsi="Arial"/>
      <w:lang w:val="en-GB" w:eastAsia="en-US"/>
    </w:rPr>
  </w:style>
  <w:style w:type="character" w:customStyle="1" w:styleId="Head2A4">
    <w:name w:val="Head2A4"/>
    <w:rsid w:val="00A84E15"/>
    <w:rPr>
      <w:rFonts w:ascii="Arial" w:eastAsia="MS Mincho" w:hAnsi="Arial"/>
      <w:sz w:val="32"/>
      <w:lang w:val="en-GB" w:eastAsia="en-US" w:bidi="ar-SA"/>
    </w:rPr>
  </w:style>
  <w:style w:type="character" w:customStyle="1" w:styleId="Titre35">
    <w:name w:val="Titre 35"/>
    <w:rsid w:val="00A84E15"/>
    <w:rPr>
      <w:rFonts w:ascii="Arial" w:hAnsi="Arial"/>
      <w:sz w:val="28"/>
      <w:szCs w:val="28"/>
      <w:lang w:val="en-GB" w:eastAsia="en-GB"/>
    </w:rPr>
  </w:style>
  <w:style w:type="paragraph" w:customStyle="1" w:styleId="1Char3">
    <w:name w:val="(文字) (文字)1 Char (文字) (文字)3"/>
    <w:semiHidden/>
    <w:rsid w:val="00A84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84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84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84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84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84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84E1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84E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A84E15"/>
    <w:rPr>
      <w:rFonts w:ascii="Times New Roman" w:eastAsia="Batang" w:hAnsi="Times New Roman"/>
      <w:lang w:eastAsia="en-US"/>
    </w:rPr>
  </w:style>
  <w:style w:type="character" w:customStyle="1" w:styleId="Char9">
    <w:name w:val="批注文字 Char"/>
    <w:uiPriority w:val="99"/>
    <w:qFormat/>
    <w:rsid w:val="00A84E15"/>
    <w:rPr>
      <w:lang w:val="en-GB" w:eastAsia="x-none"/>
    </w:rPr>
  </w:style>
  <w:style w:type="character" w:customStyle="1" w:styleId="Char10">
    <w:name w:val="批注主题 Char1"/>
    <w:uiPriority w:val="99"/>
    <w:rsid w:val="00A84E15"/>
    <w:rPr>
      <w:b/>
      <w:bCs/>
      <w:lang w:val="en-GB" w:eastAsia="x-none"/>
    </w:rPr>
  </w:style>
  <w:style w:type="character" w:customStyle="1" w:styleId="Titre32">
    <w:name w:val="Titre 32"/>
    <w:rsid w:val="00A84E15"/>
    <w:rPr>
      <w:rFonts w:ascii="Arial" w:hAnsi="Arial"/>
      <w:sz w:val="28"/>
      <w:szCs w:val="28"/>
      <w:lang w:val="en-GB" w:eastAsia="en-GB"/>
    </w:rPr>
  </w:style>
  <w:style w:type="character" w:customStyle="1" w:styleId="Titre31">
    <w:name w:val="Titre 31"/>
    <w:rsid w:val="00A84E15"/>
    <w:rPr>
      <w:rFonts w:ascii="Arial" w:hAnsi="Arial"/>
      <w:sz w:val="28"/>
      <w:szCs w:val="28"/>
      <w:lang w:val="en-GB" w:eastAsia="en-GB"/>
    </w:rPr>
  </w:style>
  <w:style w:type="character" w:customStyle="1" w:styleId="trans">
    <w:name w:val="trans"/>
    <w:rsid w:val="00A84E15"/>
  </w:style>
  <w:style w:type="character" w:customStyle="1" w:styleId="Char11">
    <w:name w:val="批注文字 Char1"/>
    <w:rsid w:val="00A84E15"/>
    <w:rPr>
      <w:rFonts w:ascii="Times New Roman" w:hAnsi="Times New Roman"/>
      <w:lang w:val="en-GB" w:eastAsia="en-US"/>
    </w:rPr>
  </w:style>
  <w:style w:type="character" w:customStyle="1" w:styleId="h48">
    <w:name w:val="h48"/>
    <w:rsid w:val="00A84E15"/>
    <w:rPr>
      <w:rFonts w:ascii="Arial" w:hAnsi="Arial" w:cs="Arial" w:hint="default"/>
      <w:sz w:val="24"/>
      <w:lang w:val="en-GB"/>
    </w:rPr>
  </w:style>
  <w:style w:type="character" w:customStyle="1" w:styleId="h510">
    <w:name w:val="h51"/>
    <w:rsid w:val="00A84E15"/>
    <w:rPr>
      <w:rFonts w:ascii="Arial" w:eastAsia="SimSun" w:hAnsi="Arial" w:cs="Arial" w:hint="default"/>
      <w:sz w:val="22"/>
      <w:lang w:val="en-GB" w:eastAsia="en-US" w:bidi="ar-SA"/>
    </w:rPr>
  </w:style>
  <w:style w:type="character" w:customStyle="1" w:styleId="Head2A1">
    <w:name w:val="Head2A1"/>
    <w:rsid w:val="00A84E1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84E1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84E15"/>
    <w:rPr>
      <w:rFonts w:ascii="Times New Roman" w:eastAsia="Times New Roman" w:hAnsi="Times New Roman"/>
      <w:lang w:eastAsia="en-US"/>
    </w:rPr>
  </w:style>
  <w:style w:type="numbering" w:customStyle="1" w:styleId="NoList17">
    <w:name w:val="No List17"/>
    <w:next w:val="NoList"/>
    <w:uiPriority w:val="99"/>
    <w:semiHidden/>
    <w:unhideWhenUsed/>
    <w:rsid w:val="00A84E15"/>
  </w:style>
  <w:style w:type="numbering" w:customStyle="1" w:styleId="NoList18">
    <w:name w:val="No List18"/>
    <w:next w:val="NoList"/>
    <w:uiPriority w:val="99"/>
    <w:semiHidden/>
    <w:rsid w:val="00A84E15"/>
  </w:style>
  <w:style w:type="numbering" w:customStyle="1" w:styleId="NoList25">
    <w:name w:val="No List25"/>
    <w:next w:val="NoList"/>
    <w:semiHidden/>
    <w:rsid w:val="00A84E15"/>
  </w:style>
  <w:style w:type="numbering" w:customStyle="1" w:styleId="NoList32">
    <w:name w:val="No List32"/>
    <w:next w:val="NoList"/>
    <w:semiHidden/>
    <w:unhideWhenUsed/>
    <w:rsid w:val="00A84E15"/>
  </w:style>
  <w:style w:type="numbering" w:customStyle="1" w:styleId="110">
    <w:name w:val="목록 없음11"/>
    <w:next w:val="NoList"/>
    <w:semiHidden/>
    <w:unhideWhenUsed/>
    <w:rsid w:val="00A84E15"/>
  </w:style>
  <w:style w:type="numbering" w:customStyle="1" w:styleId="215">
    <w:name w:val="목록 없음21"/>
    <w:next w:val="NoList"/>
    <w:semiHidden/>
    <w:rsid w:val="00A84E15"/>
  </w:style>
  <w:style w:type="numbering" w:customStyle="1" w:styleId="NoList42">
    <w:name w:val="No List42"/>
    <w:next w:val="NoList"/>
    <w:semiHidden/>
    <w:unhideWhenUsed/>
    <w:rsid w:val="00A84E15"/>
  </w:style>
  <w:style w:type="numbering" w:customStyle="1" w:styleId="NoList52">
    <w:name w:val="No List52"/>
    <w:next w:val="NoList"/>
    <w:semiHidden/>
    <w:rsid w:val="00A84E15"/>
  </w:style>
  <w:style w:type="numbering" w:customStyle="1" w:styleId="NoList61">
    <w:name w:val="No List61"/>
    <w:next w:val="NoList"/>
    <w:semiHidden/>
    <w:rsid w:val="00A84E15"/>
  </w:style>
  <w:style w:type="numbering" w:customStyle="1" w:styleId="NoList71">
    <w:name w:val="No List71"/>
    <w:next w:val="NoList"/>
    <w:semiHidden/>
    <w:rsid w:val="00A84E15"/>
  </w:style>
  <w:style w:type="numbering" w:customStyle="1" w:styleId="NoList112">
    <w:name w:val="No List112"/>
    <w:next w:val="NoList"/>
    <w:semiHidden/>
    <w:rsid w:val="00A84E15"/>
  </w:style>
  <w:style w:type="numbering" w:customStyle="1" w:styleId="NoList211">
    <w:name w:val="No List211"/>
    <w:next w:val="NoList"/>
    <w:semiHidden/>
    <w:rsid w:val="00A84E15"/>
  </w:style>
  <w:style w:type="numbering" w:customStyle="1" w:styleId="NoList81">
    <w:name w:val="No List81"/>
    <w:next w:val="NoList"/>
    <w:semiHidden/>
    <w:rsid w:val="00A84E15"/>
  </w:style>
  <w:style w:type="numbering" w:customStyle="1" w:styleId="NoList121">
    <w:name w:val="No List121"/>
    <w:next w:val="NoList"/>
    <w:semiHidden/>
    <w:rsid w:val="00A84E15"/>
  </w:style>
  <w:style w:type="numbering" w:customStyle="1" w:styleId="NoList221">
    <w:name w:val="No List221"/>
    <w:next w:val="NoList"/>
    <w:semiHidden/>
    <w:rsid w:val="00A84E15"/>
  </w:style>
  <w:style w:type="numbering" w:customStyle="1" w:styleId="NoList91">
    <w:name w:val="No List91"/>
    <w:next w:val="NoList"/>
    <w:semiHidden/>
    <w:rsid w:val="00A84E15"/>
  </w:style>
  <w:style w:type="numbering" w:customStyle="1" w:styleId="NoList131">
    <w:name w:val="No List131"/>
    <w:next w:val="NoList"/>
    <w:semiHidden/>
    <w:rsid w:val="00A84E15"/>
  </w:style>
  <w:style w:type="numbering" w:customStyle="1" w:styleId="NoList231">
    <w:name w:val="No List231"/>
    <w:next w:val="NoList"/>
    <w:semiHidden/>
    <w:rsid w:val="00A84E15"/>
  </w:style>
  <w:style w:type="numbering" w:customStyle="1" w:styleId="NoList101">
    <w:name w:val="No List101"/>
    <w:next w:val="NoList"/>
    <w:semiHidden/>
    <w:rsid w:val="00A84E15"/>
  </w:style>
  <w:style w:type="numbering" w:customStyle="1" w:styleId="NoList141">
    <w:name w:val="No List141"/>
    <w:next w:val="NoList"/>
    <w:semiHidden/>
    <w:rsid w:val="00A84E15"/>
  </w:style>
  <w:style w:type="numbering" w:customStyle="1" w:styleId="NoList241">
    <w:name w:val="No List241"/>
    <w:next w:val="NoList"/>
    <w:semiHidden/>
    <w:rsid w:val="00A84E15"/>
  </w:style>
  <w:style w:type="numbering" w:customStyle="1" w:styleId="NoList311">
    <w:name w:val="No List311"/>
    <w:next w:val="NoList"/>
    <w:semiHidden/>
    <w:rsid w:val="00A84E15"/>
  </w:style>
  <w:style w:type="numbering" w:customStyle="1" w:styleId="NoList411">
    <w:name w:val="No List411"/>
    <w:next w:val="NoList"/>
    <w:semiHidden/>
    <w:rsid w:val="00A84E15"/>
  </w:style>
  <w:style w:type="numbering" w:customStyle="1" w:styleId="NoList511">
    <w:name w:val="No List511"/>
    <w:next w:val="NoList"/>
    <w:semiHidden/>
    <w:rsid w:val="00A84E15"/>
  </w:style>
  <w:style w:type="numbering" w:customStyle="1" w:styleId="NoList151">
    <w:name w:val="No List151"/>
    <w:next w:val="NoList"/>
    <w:semiHidden/>
    <w:rsid w:val="00A84E15"/>
  </w:style>
  <w:style w:type="numbering" w:customStyle="1" w:styleId="NoList161">
    <w:name w:val="No List161"/>
    <w:next w:val="NoList"/>
    <w:semiHidden/>
    <w:rsid w:val="00A84E15"/>
  </w:style>
  <w:style w:type="numbering" w:customStyle="1" w:styleId="111">
    <w:name w:val="无列表11"/>
    <w:next w:val="NoList"/>
    <w:semiHidden/>
    <w:rsid w:val="00A84E15"/>
  </w:style>
  <w:style w:type="numbering" w:customStyle="1" w:styleId="NoList1111">
    <w:name w:val="No List1111"/>
    <w:next w:val="NoList"/>
    <w:semiHidden/>
    <w:rsid w:val="00A84E15"/>
  </w:style>
  <w:style w:type="numbering" w:customStyle="1" w:styleId="NoList19">
    <w:name w:val="No List19"/>
    <w:next w:val="NoList"/>
    <w:uiPriority w:val="99"/>
    <w:semiHidden/>
    <w:unhideWhenUsed/>
    <w:rsid w:val="00A84E15"/>
  </w:style>
  <w:style w:type="numbering" w:customStyle="1" w:styleId="NoList110">
    <w:name w:val="No List110"/>
    <w:next w:val="NoList"/>
    <w:uiPriority w:val="99"/>
    <w:semiHidden/>
    <w:rsid w:val="00A84E15"/>
  </w:style>
  <w:style w:type="numbering" w:customStyle="1" w:styleId="NoList26">
    <w:name w:val="No List26"/>
    <w:next w:val="NoList"/>
    <w:semiHidden/>
    <w:rsid w:val="00A84E15"/>
  </w:style>
  <w:style w:type="numbering" w:customStyle="1" w:styleId="NoList33">
    <w:name w:val="No List33"/>
    <w:next w:val="NoList"/>
    <w:semiHidden/>
    <w:unhideWhenUsed/>
    <w:rsid w:val="00A84E15"/>
  </w:style>
  <w:style w:type="numbering" w:customStyle="1" w:styleId="120">
    <w:name w:val="목록 없음12"/>
    <w:next w:val="NoList"/>
    <w:semiHidden/>
    <w:unhideWhenUsed/>
    <w:rsid w:val="00A84E15"/>
  </w:style>
  <w:style w:type="numbering" w:customStyle="1" w:styleId="220">
    <w:name w:val="목록 없음22"/>
    <w:next w:val="NoList"/>
    <w:semiHidden/>
    <w:rsid w:val="00A84E15"/>
  </w:style>
  <w:style w:type="numbering" w:customStyle="1" w:styleId="NoList43">
    <w:name w:val="No List43"/>
    <w:next w:val="NoList"/>
    <w:semiHidden/>
    <w:unhideWhenUsed/>
    <w:rsid w:val="00A84E15"/>
  </w:style>
  <w:style w:type="numbering" w:customStyle="1" w:styleId="NoList53">
    <w:name w:val="No List53"/>
    <w:next w:val="NoList"/>
    <w:semiHidden/>
    <w:rsid w:val="00A84E15"/>
  </w:style>
  <w:style w:type="numbering" w:customStyle="1" w:styleId="NoList62">
    <w:name w:val="No List62"/>
    <w:next w:val="NoList"/>
    <w:semiHidden/>
    <w:rsid w:val="00A84E15"/>
  </w:style>
  <w:style w:type="numbering" w:customStyle="1" w:styleId="NoList72">
    <w:name w:val="No List72"/>
    <w:next w:val="NoList"/>
    <w:semiHidden/>
    <w:rsid w:val="00A84E15"/>
  </w:style>
  <w:style w:type="numbering" w:customStyle="1" w:styleId="NoList113">
    <w:name w:val="No List113"/>
    <w:next w:val="NoList"/>
    <w:semiHidden/>
    <w:rsid w:val="00A84E15"/>
  </w:style>
  <w:style w:type="numbering" w:customStyle="1" w:styleId="NoList212">
    <w:name w:val="No List212"/>
    <w:next w:val="NoList"/>
    <w:semiHidden/>
    <w:rsid w:val="00A84E15"/>
  </w:style>
  <w:style w:type="numbering" w:customStyle="1" w:styleId="NoList82">
    <w:name w:val="No List82"/>
    <w:next w:val="NoList"/>
    <w:semiHidden/>
    <w:rsid w:val="00A84E15"/>
  </w:style>
  <w:style w:type="numbering" w:customStyle="1" w:styleId="NoList122">
    <w:name w:val="No List122"/>
    <w:next w:val="NoList"/>
    <w:semiHidden/>
    <w:rsid w:val="00A84E15"/>
  </w:style>
  <w:style w:type="numbering" w:customStyle="1" w:styleId="NoList222">
    <w:name w:val="No List222"/>
    <w:next w:val="NoList"/>
    <w:semiHidden/>
    <w:rsid w:val="00A84E15"/>
  </w:style>
  <w:style w:type="numbering" w:customStyle="1" w:styleId="NoList92">
    <w:name w:val="No List92"/>
    <w:next w:val="NoList"/>
    <w:semiHidden/>
    <w:rsid w:val="00A84E15"/>
  </w:style>
  <w:style w:type="numbering" w:customStyle="1" w:styleId="NoList132">
    <w:name w:val="No List132"/>
    <w:next w:val="NoList"/>
    <w:semiHidden/>
    <w:rsid w:val="00A84E15"/>
  </w:style>
  <w:style w:type="numbering" w:customStyle="1" w:styleId="NoList232">
    <w:name w:val="No List232"/>
    <w:next w:val="NoList"/>
    <w:semiHidden/>
    <w:rsid w:val="00A84E15"/>
  </w:style>
  <w:style w:type="numbering" w:customStyle="1" w:styleId="NoList102">
    <w:name w:val="No List102"/>
    <w:next w:val="NoList"/>
    <w:semiHidden/>
    <w:rsid w:val="00A84E15"/>
  </w:style>
  <w:style w:type="numbering" w:customStyle="1" w:styleId="NoList142">
    <w:name w:val="No List142"/>
    <w:next w:val="NoList"/>
    <w:semiHidden/>
    <w:rsid w:val="00A84E15"/>
  </w:style>
  <w:style w:type="numbering" w:customStyle="1" w:styleId="NoList242">
    <w:name w:val="No List242"/>
    <w:next w:val="NoList"/>
    <w:semiHidden/>
    <w:rsid w:val="00A84E15"/>
  </w:style>
  <w:style w:type="numbering" w:customStyle="1" w:styleId="NoList312">
    <w:name w:val="No List312"/>
    <w:next w:val="NoList"/>
    <w:semiHidden/>
    <w:rsid w:val="00A84E15"/>
  </w:style>
  <w:style w:type="numbering" w:customStyle="1" w:styleId="NoList412">
    <w:name w:val="No List412"/>
    <w:next w:val="NoList"/>
    <w:semiHidden/>
    <w:rsid w:val="00A84E15"/>
  </w:style>
  <w:style w:type="numbering" w:customStyle="1" w:styleId="NoList512">
    <w:name w:val="No List512"/>
    <w:next w:val="NoList"/>
    <w:semiHidden/>
    <w:rsid w:val="00A84E15"/>
  </w:style>
  <w:style w:type="numbering" w:customStyle="1" w:styleId="NoList152">
    <w:name w:val="No List152"/>
    <w:next w:val="NoList"/>
    <w:semiHidden/>
    <w:rsid w:val="00A84E15"/>
  </w:style>
  <w:style w:type="numbering" w:customStyle="1" w:styleId="NoList162">
    <w:name w:val="No List162"/>
    <w:next w:val="NoList"/>
    <w:semiHidden/>
    <w:rsid w:val="00A84E15"/>
  </w:style>
  <w:style w:type="numbering" w:customStyle="1" w:styleId="121">
    <w:name w:val="无列表12"/>
    <w:next w:val="NoList"/>
    <w:semiHidden/>
    <w:rsid w:val="00A84E15"/>
  </w:style>
  <w:style w:type="numbering" w:customStyle="1" w:styleId="NoList1112">
    <w:name w:val="No List1112"/>
    <w:next w:val="NoList"/>
    <w:semiHidden/>
    <w:rsid w:val="00A84E15"/>
  </w:style>
  <w:style w:type="paragraph" w:customStyle="1" w:styleId="TAHCarNotBold">
    <w:name w:val="TAH Car + Not Bold"/>
    <w:basedOn w:val="Normal"/>
    <w:rsid w:val="00A84E15"/>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A84E15"/>
    <w:rPr>
      <w:rFonts w:ascii="Arial" w:eastAsia="Times New Roman" w:hAnsi="Arial"/>
      <w:sz w:val="22"/>
    </w:rPr>
  </w:style>
  <w:style w:type="character" w:customStyle="1" w:styleId="Heading7Char4">
    <w:name w:val="Heading 7 Char4"/>
    <w:rsid w:val="00A84E15"/>
    <w:rPr>
      <w:rFonts w:ascii="Arial" w:eastAsia="Times New Roman" w:hAnsi="Arial"/>
    </w:rPr>
  </w:style>
  <w:style w:type="character" w:customStyle="1" w:styleId="Heading8Char4">
    <w:name w:val="Heading 8 Char4"/>
    <w:rsid w:val="00A84E15"/>
    <w:rPr>
      <w:rFonts w:ascii="Arial" w:eastAsia="Times New Roman" w:hAnsi="Arial"/>
      <w:sz w:val="36"/>
    </w:rPr>
  </w:style>
  <w:style w:type="character" w:customStyle="1" w:styleId="Heading9Char3">
    <w:name w:val="Heading 9 Char3"/>
    <w:rsid w:val="00A84E15"/>
    <w:rPr>
      <w:rFonts w:ascii="Arial" w:eastAsia="Times New Roman" w:hAnsi="Arial"/>
      <w:sz w:val="36"/>
    </w:rPr>
  </w:style>
  <w:style w:type="character" w:customStyle="1" w:styleId="FooterChar3">
    <w:name w:val="Footer Char3"/>
    <w:rsid w:val="00A84E15"/>
    <w:rPr>
      <w:rFonts w:ascii="Arial" w:eastAsia="Times New Roman" w:hAnsi="Arial"/>
      <w:b/>
      <w:i/>
      <w:noProof/>
      <w:sz w:val="18"/>
    </w:rPr>
  </w:style>
  <w:style w:type="character" w:customStyle="1" w:styleId="CommentTextChar3">
    <w:name w:val="Comment Text Char3"/>
    <w:rsid w:val="00A84E15"/>
    <w:rPr>
      <w:rFonts w:eastAsia="SimSun"/>
      <w:lang w:val="en-GB"/>
    </w:rPr>
  </w:style>
  <w:style w:type="character" w:customStyle="1" w:styleId="CommentSubjectChar2">
    <w:name w:val="Comment Subject Char2"/>
    <w:uiPriority w:val="99"/>
    <w:rsid w:val="00A84E15"/>
    <w:rPr>
      <w:rFonts w:eastAsia="SimSun"/>
      <w:b/>
      <w:bCs/>
      <w:lang w:val="en-GB"/>
    </w:rPr>
  </w:style>
  <w:style w:type="character" w:customStyle="1" w:styleId="DocumentMapChar2">
    <w:name w:val="Document Map Char2"/>
    <w:uiPriority w:val="99"/>
    <w:rsid w:val="00A84E15"/>
    <w:rPr>
      <w:rFonts w:ascii="Tahoma" w:eastAsia="Times New Roman" w:hAnsi="Tahoma" w:cs="Tahoma"/>
      <w:shd w:val="clear" w:color="auto" w:fill="000080"/>
      <w:lang w:val="en-GB"/>
    </w:rPr>
  </w:style>
  <w:style w:type="character" w:customStyle="1" w:styleId="NoteHeadingChar2">
    <w:name w:val="Note Heading Char2"/>
    <w:rsid w:val="00A84E15"/>
    <w:rPr>
      <w:lang w:val="x-none" w:eastAsia="x-none"/>
    </w:rPr>
  </w:style>
  <w:style w:type="character" w:customStyle="1" w:styleId="PlainTextChar4">
    <w:name w:val="Plain Text Char4"/>
    <w:rsid w:val="00A84E15"/>
    <w:rPr>
      <w:rFonts w:ascii="Courier New" w:eastAsia="SimSun" w:hAnsi="Courier New"/>
      <w:lang w:val="nb-NO"/>
    </w:rPr>
  </w:style>
  <w:style w:type="character" w:customStyle="1" w:styleId="BalloonTextChar2">
    <w:name w:val="Balloon Text Char2"/>
    <w:uiPriority w:val="99"/>
    <w:rsid w:val="00A84E15"/>
    <w:rPr>
      <w:rFonts w:ascii="Tahoma" w:eastAsia="Times New Roman" w:hAnsi="Tahoma" w:cs="Tahoma"/>
      <w:sz w:val="16"/>
      <w:szCs w:val="16"/>
      <w:lang w:val="en-GB"/>
    </w:rPr>
  </w:style>
  <w:style w:type="character" w:customStyle="1" w:styleId="BodyTextIndentChar4">
    <w:name w:val="Body Text Indent Char4"/>
    <w:rsid w:val="00A84E15"/>
    <w:rPr>
      <w:rFonts w:eastAsia="Batang"/>
      <w:lang w:val="en-GB"/>
    </w:rPr>
  </w:style>
  <w:style w:type="character" w:customStyle="1" w:styleId="BodyText2Char4">
    <w:name w:val="Body Text 2 Char4"/>
    <w:rsid w:val="00A84E15"/>
    <w:rPr>
      <w:rFonts w:ascii="CG Times (WN)" w:eastAsia="Malgun Gothic" w:hAnsi="CG Times (WN)"/>
      <w:i/>
      <w:lang w:val="en-GB" w:eastAsia="ko-KR"/>
    </w:rPr>
  </w:style>
  <w:style w:type="character" w:customStyle="1" w:styleId="BodyText3Char4">
    <w:name w:val="Body Text 3 Char4"/>
    <w:rsid w:val="00A84E15"/>
    <w:rPr>
      <w:rFonts w:ascii="CG Times (WN)" w:eastAsia="Osaka" w:hAnsi="CG Times (WN)"/>
      <w:color w:val="000000"/>
      <w:lang w:val="en-GB" w:eastAsia="ko-KR"/>
    </w:rPr>
  </w:style>
  <w:style w:type="character" w:customStyle="1" w:styleId="BodyTextIndent2Char4">
    <w:name w:val="Body Text Indent 2 Char4"/>
    <w:rsid w:val="00A84E15"/>
    <w:rPr>
      <w:rFonts w:ascii="CG Times (WN)" w:hAnsi="CG Times (WN)"/>
      <w:lang w:val="en-GB"/>
    </w:rPr>
  </w:style>
  <w:style w:type="character" w:customStyle="1" w:styleId="HTMLPreformattedChar2">
    <w:name w:val="HTML Preformatted Char2"/>
    <w:rsid w:val="00A84E15"/>
    <w:rPr>
      <w:rFonts w:ascii="Courier New" w:hAnsi="Courier New"/>
      <w:lang w:val="en-GB" w:eastAsia="x-none"/>
    </w:rPr>
  </w:style>
  <w:style w:type="character" w:customStyle="1" w:styleId="ListChar4">
    <w:name w:val="List Char4"/>
    <w:rsid w:val="00A84E15"/>
    <w:rPr>
      <w:rFonts w:eastAsia="Times New Roman"/>
    </w:rPr>
  </w:style>
  <w:style w:type="paragraph" w:customStyle="1" w:styleId="wxs">
    <w:name w:val="wxs_正文"/>
    <w:basedOn w:val="Normal"/>
    <w:qFormat/>
    <w:rsid w:val="00A84E1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84E1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84E1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84E15"/>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4E15"/>
    <w:rPr>
      <w:lang w:val="en-GB" w:eastAsia="en-US" w:bidi="ar-SA"/>
    </w:rPr>
  </w:style>
  <w:style w:type="paragraph" w:customStyle="1" w:styleId="NOTE0">
    <w:name w:val="NOTE"/>
    <w:basedOn w:val="B3"/>
    <w:qFormat/>
    <w:rsid w:val="00A84E15"/>
    <w:pPr>
      <w:overflowPunct/>
      <w:autoSpaceDE/>
      <w:autoSpaceDN/>
      <w:adjustRightInd/>
      <w:textAlignment w:val="auto"/>
    </w:pPr>
    <w:rPr>
      <w:rFonts w:eastAsia="SimSun"/>
    </w:rPr>
  </w:style>
  <w:style w:type="numbering" w:customStyle="1" w:styleId="2b">
    <w:name w:val="无列表2"/>
    <w:next w:val="NoList"/>
    <w:uiPriority w:val="99"/>
    <w:semiHidden/>
    <w:unhideWhenUsed/>
    <w:rsid w:val="00A84E15"/>
  </w:style>
  <w:style w:type="numbering" w:customStyle="1" w:styleId="37">
    <w:name w:val="无列表3"/>
    <w:next w:val="NoList"/>
    <w:uiPriority w:val="99"/>
    <w:semiHidden/>
    <w:unhideWhenUsed/>
    <w:rsid w:val="00A84E15"/>
  </w:style>
  <w:style w:type="table" w:customStyle="1" w:styleId="1f7">
    <w:name w:val="网格型1"/>
    <w:basedOn w:val="TableNormal"/>
    <w:next w:val="TableGrid"/>
    <w:rsid w:val="00A84E1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84E15"/>
    <w:pPr>
      <w:numPr>
        <w:numId w:val="2"/>
      </w:numPr>
    </w:pPr>
    <w:rPr>
      <w:rFonts w:ascii="Arial" w:eastAsia="SimSun" w:hAnsi="Arial"/>
      <w:lang w:eastAsia="en-GB"/>
    </w:rPr>
  </w:style>
  <w:style w:type="paragraph" w:customStyle="1" w:styleId="text3bullet">
    <w:name w:val="text3 bullet"/>
    <w:basedOn w:val="Normal"/>
    <w:rsid w:val="00A84E15"/>
    <w:pPr>
      <w:ind w:left="360" w:hanging="360"/>
    </w:pPr>
    <w:rPr>
      <w:rFonts w:ascii="Arial" w:eastAsia="SimSun" w:hAnsi="Arial"/>
      <w:lang w:eastAsia="en-GB"/>
    </w:rPr>
  </w:style>
  <w:style w:type="paragraph" w:customStyle="1" w:styleId="UnnumberedSubheading">
    <w:name w:val="Unnumbered Subheading"/>
    <w:basedOn w:val="H6"/>
    <w:next w:val="PlainText"/>
    <w:rsid w:val="00A84E1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A84E15"/>
    <w:pPr>
      <w:widowControl w:val="0"/>
      <w:adjustRightInd w:val="0"/>
      <w:textAlignment w:val="baseline"/>
    </w:pPr>
    <w:rPr>
      <w:rFonts w:ascii="Arial" w:eastAsia="‚l‚r ‚oƒSƒVƒbƒN" w:hAnsi="Arial"/>
      <w:snapToGrid w:val="0"/>
      <w:lang w:val="en-GB"/>
    </w:rPr>
  </w:style>
  <w:style w:type="paragraph" w:customStyle="1" w:styleId="L3">
    <w:name w:val="L3"/>
    <w:rsid w:val="00A84E1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A84E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84E15"/>
    <w:pPr>
      <w:spacing w:before="120" w:after="220"/>
    </w:pPr>
    <w:rPr>
      <w:rFonts w:ascii="Arial" w:eastAsia="MS Mincho" w:hAnsi="Arial"/>
      <w:noProof/>
      <w:lang w:val="en-US" w:eastAsia="en-US"/>
    </w:rPr>
  </w:style>
  <w:style w:type="paragraph" w:customStyle="1" w:styleId="nroaml">
    <w:name w:val="nroaml"/>
    <w:basedOn w:val="H6"/>
    <w:rsid w:val="00A84E15"/>
    <w:pPr>
      <w:ind w:left="0" w:firstLine="0"/>
    </w:pPr>
    <w:rPr>
      <w:rFonts w:eastAsia="SimSun"/>
      <w:snapToGrid w:val="0"/>
    </w:rPr>
  </w:style>
  <w:style w:type="paragraph" w:customStyle="1" w:styleId="00BodyText">
    <w:name w:val="00 BodyText"/>
    <w:basedOn w:val="Normal"/>
    <w:rsid w:val="00A84E15"/>
    <w:pPr>
      <w:spacing w:after="220"/>
    </w:pPr>
    <w:rPr>
      <w:rFonts w:ascii="Arial" w:eastAsia="SimSun" w:hAnsi="Arial"/>
      <w:sz w:val="22"/>
      <w:lang w:val="en-US" w:eastAsia="en-GB"/>
    </w:rPr>
  </w:style>
  <w:style w:type="character" w:customStyle="1" w:styleId="af7">
    <w:name w:val="標準太字"/>
    <w:autoRedefine/>
    <w:rsid w:val="00A84E15"/>
    <w:rPr>
      <w:b/>
    </w:rPr>
  </w:style>
  <w:style w:type="paragraph" w:customStyle="1" w:styleId="xl24">
    <w:name w:val="xl24"/>
    <w:basedOn w:val="Normal"/>
    <w:rsid w:val="00A84E1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84E1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84E1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84E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84E15"/>
    <w:rPr>
      <w:rFonts w:ascii="Arial Unicode MS" w:eastAsia="Arial Unicode MS" w:hAnsi="Arial Unicode MS" w:cs="Arial Unicode MS"/>
      <w:sz w:val="20"/>
      <w:szCs w:val="20"/>
    </w:rPr>
  </w:style>
  <w:style w:type="paragraph" w:customStyle="1" w:styleId="NormalAfter0pt">
    <w:name w:val="Normal + After:  0 pt"/>
    <w:basedOn w:val="Normal"/>
    <w:rsid w:val="00A84E15"/>
    <w:pPr>
      <w:overflowPunct/>
      <w:spacing w:after="0"/>
      <w:textAlignment w:val="auto"/>
    </w:pPr>
    <w:rPr>
      <w:rFonts w:ascii="Arial" w:eastAsia="SimSun" w:hAnsi="Arial"/>
      <w:lang w:eastAsia="en-GB"/>
    </w:rPr>
  </w:style>
  <w:style w:type="character" w:customStyle="1" w:styleId="PTK">
    <w:name w:val="PTK"/>
    <w:semiHidden/>
    <w:rsid w:val="00A84E15"/>
    <w:rPr>
      <w:rFonts w:ascii="Arial" w:hAnsi="Arial" w:cs="Arial"/>
      <w:color w:val="000080"/>
      <w:sz w:val="20"/>
      <w:szCs w:val="20"/>
    </w:rPr>
  </w:style>
  <w:style w:type="paragraph" w:customStyle="1" w:styleId="TdocList">
    <w:name w:val="Tdoc_List"/>
    <w:basedOn w:val="Normal"/>
    <w:rsid w:val="00A84E1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84E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84E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84E15"/>
    <w:pPr>
      <w:ind w:left="2836"/>
    </w:pPr>
    <w:rPr>
      <w:rFonts w:eastAsia="Times New Roman"/>
      <w:lang w:val="x-none"/>
    </w:rPr>
  </w:style>
  <w:style w:type="numbering" w:customStyle="1" w:styleId="NoList20">
    <w:name w:val="No List20"/>
    <w:next w:val="NoList"/>
    <w:semiHidden/>
    <w:rsid w:val="00A84E15"/>
  </w:style>
  <w:style w:type="paragraph" w:customStyle="1" w:styleId="CharChar1CharCharCharCharCharCharCharCharCharCharCharCharCharCharCharChar3">
    <w:name w:val="Char Char1 Char Char Char Char Char Char Char Char Char Char Char Char Char Char Char Char3"/>
    <w:semiHidden/>
    <w:rsid w:val="00A84E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3"/>
    <w:semiHidden/>
    <w:rsid w:val="00A84E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A84E1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84E15"/>
  </w:style>
  <w:style w:type="character" w:customStyle="1" w:styleId="EQChar">
    <w:name w:val="EQ Char"/>
    <w:link w:val="EQ"/>
    <w:rsid w:val="00A84E15"/>
    <w:rPr>
      <w:rFonts w:ascii="Times New Roman" w:eastAsia="Times New Roman" w:hAnsi="Times New Roman" w:cs="Times New Roman"/>
      <w:noProof/>
      <w:sz w:val="20"/>
      <w:szCs w:val="20"/>
      <w:lang w:val="en-GB" w:eastAsia="ja-JP"/>
    </w:rPr>
  </w:style>
  <w:style w:type="numbering" w:customStyle="1" w:styleId="NoList28">
    <w:name w:val="No List28"/>
    <w:next w:val="NoList"/>
    <w:uiPriority w:val="99"/>
    <w:semiHidden/>
    <w:unhideWhenUsed/>
    <w:rsid w:val="00A84E15"/>
  </w:style>
  <w:style w:type="table" w:customStyle="1" w:styleId="TableGrid7">
    <w:name w:val="Table Grid7"/>
    <w:basedOn w:val="TableNormal"/>
    <w:next w:val="TableGrid"/>
    <w:rsid w:val="00A84E1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84E15"/>
    <w:rPr>
      <w:lang w:val="en-GB" w:eastAsia="en-US"/>
    </w:rPr>
  </w:style>
  <w:style w:type="character" w:customStyle="1" w:styleId="Char12">
    <w:name w:val="页脚 Char1"/>
    <w:rsid w:val="00A84E15"/>
    <w:rPr>
      <w:rFonts w:ascii="Arial" w:hAnsi="Arial"/>
      <w:b/>
      <w:i/>
      <w:noProof/>
      <w:sz w:val="18"/>
      <w:lang w:eastAsia="en-US"/>
    </w:rPr>
  </w:style>
  <w:style w:type="paragraph" w:customStyle="1" w:styleId="Char30">
    <w:name w:val="Char3"/>
    <w:rsid w:val="00094DD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0">
    <w:name w:val="h410"/>
    <w:rsid w:val="00094DD0"/>
    <w:rPr>
      <w:rFonts w:ascii="Arial" w:hAnsi="Arial"/>
      <w:sz w:val="24"/>
      <w:lang w:val="en-GB"/>
    </w:rPr>
  </w:style>
  <w:style w:type="character" w:customStyle="1" w:styleId="h53">
    <w:name w:val="h53"/>
    <w:rsid w:val="00094DD0"/>
    <w:rPr>
      <w:rFonts w:ascii="Arial" w:eastAsia="SimSun" w:hAnsi="Arial"/>
      <w:sz w:val="22"/>
      <w:lang w:val="en-GB" w:eastAsia="en-US" w:bidi="ar-SA"/>
    </w:rPr>
  </w:style>
  <w:style w:type="paragraph" w:customStyle="1" w:styleId="TOC92">
    <w:name w:val="TOC 92"/>
    <w:basedOn w:val="TOC8"/>
    <w:rsid w:val="00094DD0"/>
    <w:pPr>
      <w:ind w:left="1418" w:hanging="1418"/>
    </w:pPr>
    <w:rPr>
      <w:rFonts w:eastAsia="MS Mincho"/>
    </w:rPr>
  </w:style>
  <w:style w:type="character" w:customStyle="1" w:styleId="CharChar213">
    <w:name w:val="Char Char213"/>
    <w:rsid w:val="00094DD0"/>
    <w:rPr>
      <w:rFonts w:ascii="Times New Roman" w:hAnsi="Times New Roman"/>
      <w:lang w:val="en-GB" w:eastAsia="en-US"/>
    </w:rPr>
  </w:style>
  <w:style w:type="paragraph" w:customStyle="1" w:styleId="CarCar11">
    <w:name w:val="Car Car11"/>
    <w:uiPriority w:val="99"/>
    <w:semiHidden/>
    <w:rsid w:val="00094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2"/>
    <w:semiHidden/>
    <w:rsid w:val="00094DD0"/>
    <w:rPr>
      <w:rFonts w:ascii="Times New Roman" w:hAnsi="Times New Roman"/>
      <w:b/>
      <w:bCs/>
      <w:lang w:val="en-GB" w:eastAsia="en-US"/>
    </w:rPr>
  </w:style>
  <w:style w:type="character" w:customStyle="1" w:styleId="CharChar132">
    <w:name w:val="Char Char132"/>
    <w:semiHidden/>
    <w:rsid w:val="00094DD0"/>
    <w:rPr>
      <w:rFonts w:eastAsia="SimSun"/>
      <w:lang w:val="en-GB" w:eastAsia="en-US" w:bidi="ar-SA"/>
    </w:rPr>
  </w:style>
  <w:style w:type="character" w:customStyle="1" w:styleId="CharChar72">
    <w:name w:val="Char Char72"/>
    <w:rsid w:val="00094DD0"/>
    <w:rPr>
      <w:rFonts w:ascii="Arial" w:eastAsia="SimSun" w:hAnsi="Arial"/>
      <w:sz w:val="36"/>
      <w:lang w:val="en-GB" w:eastAsia="en-US" w:bidi="ar-SA"/>
    </w:rPr>
  </w:style>
  <w:style w:type="character" w:customStyle="1" w:styleId="CharChar62">
    <w:name w:val="Char Char62"/>
    <w:rsid w:val="00094DD0"/>
    <w:rPr>
      <w:rFonts w:ascii="Arial" w:eastAsia="SimSun" w:hAnsi="Arial"/>
      <w:sz w:val="32"/>
      <w:lang w:val="en-GB" w:eastAsia="en-US" w:bidi="ar-SA"/>
    </w:rPr>
  </w:style>
  <w:style w:type="character" w:customStyle="1" w:styleId="CharChar52">
    <w:name w:val="Char Char52"/>
    <w:rsid w:val="00094DD0"/>
    <w:rPr>
      <w:rFonts w:ascii="Arial" w:eastAsia="SimSun" w:hAnsi="Arial"/>
      <w:sz w:val="28"/>
      <w:lang w:val="en-GB" w:eastAsia="en-US" w:bidi="ar-SA"/>
    </w:rPr>
  </w:style>
  <w:style w:type="character" w:customStyle="1" w:styleId="CharChar162">
    <w:name w:val="Char Char162"/>
    <w:rsid w:val="00094DD0"/>
    <w:rPr>
      <w:rFonts w:ascii="Arial" w:eastAsia="SimSun" w:hAnsi="Arial"/>
      <w:lang w:val="en-GB" w:eastAsia="en-US" w:bidi="ar-SA"/>
    </w:rPr>
  </w:style>
  <w:style w:type="character" w:customStyle="1" w:styleId="CharChar142">
    <w:name w:val="Char Char142"/>
    <w:rsid w:val="00094DD0"/>
    <w:rPr>
      <w:rFonts w:ascii="Arial" w:eastAsia="SimSun" w:hAnsi="Arial"/>
      <w:sz w:val="36"/>
      <w:lang w:val="en-GB" w:eastAsia="en-US" w:bidi="ar-SA"/>
    </w:rPr>
  </w:style>
  <w:style w:type="character" w:customStyle="1" w:styleId="CharChar112">
    <w:name w:val="Char Char112"/>
    <w:rsid w:val="00094DD0"/>
    <w:rPr>
      <w:rFonts w:ascii="Tahoma" w:eastAsia="SimSun" w:hAnsi="Tahoma" w:cs="Tahoma"/>
      <w:lang w:val="en-GB" w:eastAsia="en-US" w:bidi="ar-SA"/>
    </w:rPr>
  </w:style>
  <w:style w:type="paragraph" w:customStyle="1" w:styleId="CharCharCharCharCharChar2">
    <w:name w:val="Char Char Char Char Char Char2"/>
    <w:semiHidden/>
    <w:rsid w:val="00094D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094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94D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94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094D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4">
    <w:name w:val="Char Char34"/>
    <w:rsid w:val="00094DD0"/>
    <w:rPr>
      <w:rFonts w:ascii="Tahoma" w:hAnsi="Tahoma" w:cs="Tahoma"/>
      <w:sz w:val="16"/>
      <w:szCs w:val="16"/>
      <w:lang w:val="en-GB" w:eastAsia="en-US" w:bidi="ar-SA"/>
    </w:rPr>
  </w:style>
  <w:style w:type="character" w:customStyle="1" w:styleId="CharChar252">
    <w:name w:val="Char Char252"/>
    <w:rsid w:val="00094DD0"/>
    <w:rPr>
      <w:rFonts w:ascii="Arial" w:hAnsi="Arial"/>
      <w:lang w:val="en-GB" w:eastAsia="en-US"/>
    </w:rPr>
  </w:style>
  <w:style w:type="character" w:customStyle="1" w:styleId="CharChar242">
    <w:name w:val="Char Char242"/>
    <w:rsid w:val="00094DD0"/>
    <w:rPr>
      <w:rFonts w:ascii="Arial" w:hAnsi="Arial"/>
      <w:sz w:val="36"/>
      <w:lang w:val="en-GB" w:eastAsia="en-US"/>
    </w:rPr>
  </w:style>
  <w:style w:type="character" w:customStyle="1" w:styleId="CharChar172">
    <w:name w:val="Char Char172"/>
    <w:rsid w:val="00094DD0"/>
    <w:rPr>
      <w:rFonts w:ascii="Tahoma" w:hAnsi="Tahoma" w:cs="Tahoma"/>
      <w:shd w:val="clear" w:color="auto" w:fill="000080"/>
      <w:lang w:val="en-GB" w:eastAsia="en-US"/>
    </w:rPr>
  </w:style>
  <w:style w:type="character" w:customStyle="1" w:styleId="CharChar192">
    <w:name w:val="Char Char192"/>
    <w:rsid w:val="00094DD0"/>
    <w:rPr>
      <w:rFonts w:ascii="Times New Roman" w:hAnsi="Times New Roman"/>
      <w:lang w:val="en-GB"/>
    </w:rPr>
  </w:style>
  <w:style w:type="character" w:customStyle="1" w:styleId="CharChar202">
    <w:name w:val="Char Char202"/>
    <w:rsid w:val="00094DD0"/>
    <w:rPr>
      <w:rFonts w:ascii="Tahoma" w:hAnsi="Tahoma" w:cs="Tahoma"/>
      <w:sz w:val="16"/>
      <w:szCs w:val="16"/>
      <w:lang w:val="en-GB" w:eastAsia="en-US"/>
    </w:rPr>
  </w:style>
  <w:style w:type="character" w:customStyle="1" w:styleId="CharChar302">
    <w:name w:val="Char Char302"/>
    <w:rsid w:val="00094DD0"/>
    <w:rPr>
      <w:rFonts w:ascii="Arial" w:hAnsi="Arial"/>
      <w:lang w:val="en-GB" w:eastAsia="en-US"/>
    </w:rPr>
  </w:style>
  <w:style w:type="character" w:customStyle="1" w:styleId="CharChar292">
    <w:name w:val="Char Char292"/>
    <w:rsid w:val="00094DD0"/>
    <w:rPr>
      <w:rFonts w:ascii="Arial" w:hAnsi="Arial"/>
      <w:sz w:val="36"/>
      <w:lang w:val="en-GB" w:eastAsia="en-US"/>
    </w:rPr>
  </w:style>
  <w:style w:type="character" w:customStyle="1" w:styleId="CharChar262">
    <w:name w:val="Char Char262"/>
    <w:rsid w:val="00094DD0"/>
    <w:rPr>
      <w:rFonts w:ascii="Times New Roman" w:hAnsi="Times New Roman"/>
      <w:lang w:val="en-GB" w:eastAsia="en-US"/>
    </w:rPr>
  </w:style>
  <w:style w:type="character" w:customStyle="1" w:styleId="CharChar282">
    <w:name w:val="Char Char282"/>
    <w:rsid w:val="00094DD0"/>
    <w:rPr>
      <w:rFonts w:ascii="Arial" w:hAnsi="Arial"/>
      <w:sz w:val="36"/>
      <w:lang w:val="en-GB" w:eastAsia="en-US"/>
    </w:rPr>
  </w:style>
  <w:style w:type="character" w:customStyle="1" w:styleId="CharChar272">
    <w:name w:val="Char Char272"/>
    <w:rsid w:val="00094DD0"/>
    <w:rPr>
      <w:rFonts w:ascii="Arial" w:hAnsi="Arial"/>
      <w:b/>
      <w:i/>
      <w:noProof/>
      <w:sz w:val="18"/>
      <w:lang w:val="en-GB" w:eastAsia="en-US"/>
    </w:rPr>
  </w:style>
  <w:style w:type="paragraph" w:customStyle="1" w:styleId="430">
    <w:name w:val="(文字) (文字)43"/>
    <w:semiHidden/>
    <w:rsid w:val="00094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2"/>
    <w:rsid w:val="00094DD0"/>
    <w:rPr>
      <w:rFonts w:ascii="Arial" w:eastAsia="MS Mincho" w:hAnsi="Arial" w:cs="CG Times (WN)"/>
      <w:kern w:val="0"/>
      <w:sz w:val="22"/>
      <w:szCs w:val="20"/>
      <w:lang w:val="en-GB" w:eastAsia="ar-SA"/>
    </w:rPr>
  </w:style>
  <w:style w:type="character" w:customStyle="1" w:styleId="CharChar33">
    <w:name w:val="Char Char33"/>
    <w:rsid w:val="00094DD0"/>
    <w:rPr>
      <w:rFonts w:ascii="Arial" w:hAnsi="Arial"/>
      <w:sz w:val="22"/>
      <w:lang w:val="en-GB" w:eastAsia="en-US" w:bidi="ar-SA"/>
    </w:rPr>
  </w:style>
  <w:style w:type="paragraph" w:customStyle="1" w:styleId="CharCharCharCharChar2">
    <w:name w:val="Char Char Char Char Char2"/>
    <w:uiPriority w:val="99"/>
    <w:semiHidden/>
    <w:rsid w:val="00094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94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4DD0"/>
    <w:rPr>
      <w:lang w:val="en-GB" w:eastAsia="ja-JP" w:bidi="ar-SA"/>
    </w:rPr>
  </w:style>
  <w:style w:type="paragraph" w:customStyle="1" w:styleId="CharChar1CharChar2">
    <w:name w:val="Char Char1 Char Char2"/>
    <w:rsid w:val="00094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094DD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2">
    <w:name w:val="Char Char42"/>
    <w:rsid w:val="00094DD0"/>
    <w:rPr>
      <w:rFonts w:ascii="Courier New" w:hAnsi="Courier New"/>
      <w:lang w:val="nb-NO" w:eastAsia="ja-JP" w:bidi="ar-SA"/>
    </w:rPr>
  </w:style>
  <w:style w:type="character" w:customStyle="1" w:styleId="CharChar102">
    <w:name w:val="Char Char102"/>
    <w:rsid w:val="00094DD0"/>
    <w:rPr>
      <w:rFonts w:ascii="Times New Roman" w:hAnsi="Times New Roman"/>
      <w:lang w:val="en-GB" w:eastAsia="en-US"/>
    </w:rPr>
  </w:style>
  <w:style w:type="character" w:customStyle="1" w:styleId="CharChar152">
    <w:name w:val="Char Char152"/>
    <w:rsid w:val="00094DD0"/>
    <w:rPr>
      <w:rFonts w:ascii="Arial" w:hAnsi="Arial"/>
      <w:sz w:val="36"/>
      <w:lang w:val="en-GB"/>
    </w:rPr>
  </w:style>
  <w:style w:type="character" w:customStyle="1" w:styleId="CharChar212">
    <w:name w:val="Char Char212"/>
    <w:rsid w:val="00094DD0"/>
    <w:rPr>
      <w:rFonts w:ascii="Arial" w:hAnsi="Arial"/>
      <w:lang w:val="en-GB" w:eastAsia="en-US" w:bidi="ar-SA"/>
    </w:rPr>
  </w:style>
  <w:style w:type="paragraph" w:customStyle="1" w:styleId="CarCar52">
    <w:name w:val="Car Car52"/>
    <w:semiHidden/>
    <w:rsid w:val="00094D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094DD0"/>
    <w:pPr>
      <w:spacing w:before="120" w:after="120"/>
    </w:pPr>
    <w:rPr>
      <w:b/>
      <w:lang w:eastAsia="en-GB"/>
    </w:rPr>
  </w:style>
  <w:style w:type="paragraph" w:customStyle="1" w:styleId="TableofFigures2">
    <w:name w:val="Table of Figures2"/>
    <w:basedOn w:val="Normal"/>
    <w:next w:val="Normal"/>
    <w:rsid w:val="00094DD0"/>
    <w:pPr>
      <w:ind w:left="400" w:hanging="400"/>
      <w:jc w:val="center"/>
    </w:pPr>
    <w:rPr>
      <w:b/>
      <w:lang w:eastAsia="en-GB"/>
    </w:rPr>
  </w:style>
  <w:style w:type="paragraph" w:customStyle="1" w:styleId="Char120">
    <w:name w:val="Char12"/>
    <w:semiHidden/>
    <w:rsid w:val="00094DD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rsid w:val="00094DD0"/>
    <w:rPr>
      <w:rFonts w:ascii="Arial" w:hAnsi="Arial"/>
      <w:b/>
      <w:i/>
      <w:noProof/>
      <w:sz w:val="18"/>
      <w:lang w:val="en-GB"/>
    </w:rPr>
  </w:style>
  <w:style w:type="character" w:customStyle="1" w:styleId="100">
    <w:name w:val="(文字) (文字)10"/>
    <w:rsid w:val="00094DD0"/>
    <w:rPr>
      <w:rFonts w:ascii="Arial" w:eastAsia="MS Mincho" w:hAnsi="Arial" w:cs="Arial"/>
      <w:sz w:val="28"/>
      <w:szCs w:val="28"/>
      <w:lang w:val="en-GB" w:eastAsia="ja-JP"/>
    </w:rPr>
  </w:style>
  <w:style w:type="character" w:customStyle="1" w:styleId="CharChar182">
    <w:name w:val="Char Char182"/>
    <w:rsid w:val="00094DD0"/>
    <w:rPr>
      <w:rFonts w:ascii="Arial" w:hAnsi="Arial"/>
      <w:lang w:eastAsia="en-US"/>
    </w:rPr>
  </w:style>
  <w:style w:type="paragraph" w:customStyle="1" w:styleId="CharCharCharChar3">
    <w:name w:val="Char Char Char Char3"/>
    <w:rsid w:val="00094DD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2"/>
    <w:semiHidden/>
    <w:rsid w:val="00094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4DD0"/>
    <w:rPr>
      <w:rFonts w:ascii="Arial" w:eastAsia="MS Mincho" w:hAnsi="Arial"/>
      <w:lang w:val="en-GB" w:eastAsia="en-US" w:bidi="ar-SA"/>
    </w:rPr>
  </w:style>
  <w:style w:type="character" w:customStyle="1" w:styleId="CarCar82">
    <w:name w:val="Car Car82"/>
    <w:rsid w:val="00094DD0"/>
    <w:rPr>
      <w:rFonts w:ascii="Arial" w:eastAsia="MS Mincho" w:hAnsi="Arial"/>
      <w:sz w:val="36"/>
      <w:lang w:val="en-GB" w:eastAsia="en-US" w:bidi="ar-SA"/>
    </w:rPr>
  </w:style>
  <w:style w:type="character" w:customStyle="1" w:styleId="CarCar32">
    <w:name w:val="Car Car32"/>
    <w:rsid w:val="00094DD0"/>
    <w:rPr>
      <w:rFonts w:ascii="Arial" w:eastAsia="MS Mincho" w:hAnsi="Arial"/>
      <w:sz w:val="36"/>
      <w:lang w:val="en-GB" w:eastAsia="en-US" w:bidi="ar-SA"/>
    </w:rPr>
  </w:style>
  <w:style w:type="character" w:customStyle="1" w:styleId="CarCar72">
    <w:name w:val="Car Car72"/>
    <w:rsid w:val="00094DD0"/>
    <w:rPr>
      <w:rFonts w:eastAsia="MS Mincho"/>
      <w:lang w:val="en-GB" w:eastAsia="en-US" w:bidi="ar-SA"/>
    </w:rPr>
  </w:style>
  <w:style w:type="character" w:customStyle="1" w:styleId="CarCar62">
    <w:name w:val="Car Car62"/>
    <w:rsid w:val="00094DD0"/>
    <w:rPr>
      <w:rFonts w:ascii="Courier New" w:hAnsi="Courier New"/>
      <w:lang w:val="nb-NO" w:eastAsia="ja-JP" w:bidi="ar-SA"/>
    </w:rPr>
  </w:style>
  <w:style w:type="character" w:customStyle="1" w:styleId="CarCar22">
    <w:name w:val="Car Car22"/>
    <w:rsid w:val="00094DD0"/>
    <w:rPr>
      <w:rFonts w:eastAsia="MS Mincho"/>
      <w:lang w:val="en-GB" w:eastAsia="ja-JP" w:bidi="ar-SA"/>
    </w:rPr>
  </w:style>
  <w:style w:type="character" w:customStyle="1" w:styleId="CarCar92">
    <w:name w:val="Car Car92"/>
    <w:rsid w:val="00094DD0"/>
    <w:rPr>
      <w:rFonts w:ascii="Arial" w:hAnsi="Arial"/>
      <w:lang w:val="en-GB" w:eastAsia="ja-JP" w:bidi="ar-SA"/>
    </w:rPr>
  </w:style>
  <w:style w:type="character" w:customStyle="1" w:styleId="CarCar102">
    <w:name w:val="Car Car102"/>
    <w:rsid w:val="00094DD0"/>
    <w:rPr>
      <w:rFonts w:ascii="Arial" w:hAnsi="Arial"/>
      <w:lang w:val="en-GB" w:eastAsia="ja-JP" w:bidi="ar-SA"/>
    </w:rPr>
  </w:style>
  <w:style w:type="character" w:customStyle="1" w:styleId="82">
    <w:name w:val="(文字) (文字)82"/>
    <w:rsid w:val="00094DD0"/>
    <w:rPr>
      <w:rFonts w:ascii="Arial" w:eastAsia="MS Mincho" w:hAnsi="Arial"/>
      <w:lang w:val="en-GB" w:eastAsia="ar-SA" w:bidi="ar-SA"/>
    </w:rPr>
  </w:style>
  <w:style w:type="character" w:customStyle="1" w:styleId="72">
    <w:name w:val="(文字) (文字)72"/>
    <w:rsid w:val="00094DD0"/>
    <w:rPr>
      <w:rFonts w:ascii="Arial" w:eastAsia="MS Mincho" w:hAnsi="Arial"/>
      <w:sz w:val="36"/>
      <w:lang w:val="en-GB" w:eastAsia="ar-SA" w:bidi="ar-SA"/>
    </w:rPr>
  </w:style>
  <w:style w:type="character" w:customStyle="1" w:styleId="62">
    <w:name w:val="(文字) (文字)62"/>
    <w:rsid w:val="00094DD0"/>
    <w:rPr>
      <w:rFonts w:eastAsia="MS Mincho"/>
      <w:lang w:val="en-GB" w:eastAsia="ar-SA" w:bidi="ar-SA"/>
    </w:rPr>
  </w:style>
  <w:style w:type="character" w:customStyle="1" w:styleId="520">
    <w:name w:val="(文字) (文字)52"/>
    <w:rsid w:val="00094DD0"/>
    <w:rPr>
      <w:rFonts w:ascii="Courier New" w:eastAsia="MS Mincho" w:hAnsi="Courier New"/>
      <w:lang w:val="nb-NO" w:eastAsia="ar-SA" w:bidi="ar-SA"/>
    </w:rPr>
  </w:style>
  <w:style w:type="character" w:customStyle="1" w:styleId="320">
    <w:name w:val="(文字) (文字)32"/>
    <w:rsid w:val="00094DD0"/>
    <w:rPr>
      <w:rFonts w:eastAsia="MS Mincho"/>
      <w:lang w:val="en-GB" w:eastAsia="ar-SA" w:bidi="ar-SA"/>
    </w:rPr>
  </w:style>
  <w:style w:type="character" w:customStyle="1" w:styleId="122">
    <w:name w:val="(文字) (文字)12"/>
    <w:rsid w:val="00094DD0"/>
    <w:rPr>
      <w:rFonts w:eastAsia="MS Mincho"/>
      <w:lang w:val="en-GB" w:eastAsia="ar-SA" w:bidi="ar-SA"/>
    </w:rPr>
  </w:style>
  <w:style w:type="paragraph" w:customStyle="1" w:styleId="221">
    <w:name w:val="(文字) (文字)22"/>
    <w:semiHidden/>
    <w:rsid w:val="00094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rsid w:val="00094DD0"/>
    <w:rPr>
      <w:rFonts w:ascii="Arial" w:hAnsi="Arial"/>
      <w:lang w:val="en-GB" w:eastAsia="en-US"/>
    </w:rPr>
  </w:style>
  <w:style w:type="character" w:customStyle="1" w:styleId="Head2A3">
    <w:name w:val="Head2A3"/>
    <w:rsid w:val="00094DD0"/>
    <w:rPr>
      <w:rFonts w:ascii="Arial" w:eastAsia="MS Mincho" w:hAnsi="Arial"/>
      <w:sz w:val="32"/>
      <w:lang w:val="en-GB" w:eastAsia="en-US" w:bidi="ar-SA"/>
    </w:rPr>
  </w:style>
  <w:style w:type="character" w:customStyle="1" w:styleId="Titre34">
    <w:name w:val="Titre 34"/>
    <w:rsid w:val="00094DD0"/>
    <w:rPr>
      <w:rFonts w:ascii="Arial" w:hAnsi="Arial"/>
      <w:sz w:val="28"/>
      <w:szCs w:val="28"/>
      <w:lang w:val="en-GB" w:eastAsia="en-GB"/>
    </w:rPr>
  </w:style>
  <w:style w:type="paragraph" w:customStyle="1" w:styleId="1Char2">
    <w:name w:val="(文字) (文字)1 Char (文字) (文字)2"/>
    <w:semiHidden/>
    <w:rsid w:val="00094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94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94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94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94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94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4DD0"/>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94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2"/>
    <w:semiHidden/>
    <w:rsid w:val="00094D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rsid w:val="00094D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21">
    <w:name w:val="Char2"/>
    <w:semiHidden/>
    <w:rsid w:val="00E506F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9">
    <w:name w:val="h49"/>
    <w:rsid w:val="00E506F5"/>
    <w:rPr>
      <w:rFonts w:ascii="Arial" w:hAnsi="Arial"/>
      <w:sz w:val="24"/>
      <w:lang w:val="en-GB"/>
    </w:rPr>
  </w:style>
  <w:style w:type="character" w:customStyle="1" w:styleId="h52">
    <w:name w:val="h52"/>
    <w:rsid w:val="00E506F5"/>
    <w:rPr>
      <w:rFonts w:ascii="Arial" w:eastAsia="SimSun" w:hAnsi="Arial"/>
      <w:sz w:val="22"/>
      <w:lang w:val="en-GB" w:eastAsia="en-US" w:bidi="ar-SA"/>
    </w:rPr>
  </w:style>
  <w:style w:type="paragraph" w:customStyle="1" w:styleId="TOC93">
    <w:name w:val="TOC 93"/>
    <w:basedOn w:val="TOC8"/>
    <w:rsid w:val="00E506F5"/>
    <w:pPr>
      <w:ind w:left="1418" w:hanging="1418"/>
    </w:pPr>
    <w:rPr>
      <w:rFonts w:eastAsia="MS Mincho"/>
    </w:rPr>
  </w:style>
  <w:style w:type="character" w:customStyle="1" w:styleId="CharChar211">
    <w:name w:val="Char Char211"/>
    <w:rsid w:val="00E506F5"/>
    <w:rPr>
      <w:rFonts w:ascii="Times New Roman" w:hAnsi="Times New Roman"/>
      <w:lang w:val="en-GB" w:eastAsia="en-US"/>
    </w:rPr>
  </w:style>
  <w:style w:type="paragraph" w:customStyle="1" w:styleId="CarCar1">
    <w:name w:val="Car Car1"/>
    <w:semiHidden/>
    <w:rsid w:val="00E506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1"/>
    <w:semiHidden/>
    <w:rsid w:val="00E506F5"/>
    <w:rPr>
      <w:rFonts w:ascii="Times New Roman" w:hAnsi="Times New Roman"/>
      <w:b/>
      <w:bCs/>
      <w:lang w:val="en-GB" w:eastAsia="en-US"/>
    </w:rPr>
  </w:style>
  <w:style w:type="character" w:customStyle="1" w:styleId="CharChar131">
    <w:name w:val="Char Char131"/>
    <w:semiHidden/>
    <w:rsid w:val="00E506F5"/>
    <w:rPr>
      <w:rFonts w:eastAsia="SimSun"/>
      <w:lang w:val="en-GB" w:eastAsia="en-US" w:bidi="ar-SA"/>
    </w:rPr>
  </w:style>
  <w:style w:type="character" w:customStyle="1" w:styleId="CharChar71">
    <w:name w:val="Char Char71"/>
    <w:rsid w:val="00E506F5"/>
    <w:rPr>
      <w:rFonts w:ascii="Arial" w:eastAsia="SimSun" w:hAnsi="Arial"/>
      <w:sz w:val="36"/>
      <w:lang w:val="en-GB" w:eastAsia="en-US" w:bidi="ar-SA"/>
    </w:rPr>
  </w:style>
  <w:style w:type="character" w:customStyle="1" w:styleId="CharChar61">
    <w:name w:val="Char Char61"/>
    <w:rsid w:val="00E506F5"/>
    <w:rPr>
      <w:rFonts w:ascii="Arial" w:eastAsia="SimSun" w:hAnsi="Arial"/>
      <w:sz w:val="32"/>
      <w:lang w:val="en-GB" w:eastAsia="en-US" w:bidi="ar-SA"/>
    </w:rPr>
  </w:style>
  <w:style w:type="character" w:customStyle="1" w:styleId="CharChar51">
    <w:name w:val="Char Char51"/>
    <w:rsid w:val="00E506F5"/>
    <w:rPr>
      <w:rFonts w:ascii="Arial" w:eastAsia="SimSun" w:hAnsi="Arial"/>
      <w:sz w:val="28"/>
      <w:lang w:val="en-GB" w:eastAsia="en-US" w:bidi="ar-SA"/>
    </w:rPr>
  </w:style>
  <w:style w:type="character" w:customStyle="1" w:styleId="CharChar161">
    <w:name w:val="Char Char161"/>
    <w:rsid w:val="00E506F5"/>
    <w:rPr>
      <w:rFonts w:ascii="Arial" w:eastAsia="SimSun" w:hAnsi="Arial"/>
      <w:lang w:val="en-GB" w:eastAsia="en-US" w:bidi="ar-SA"/>
    </w:rPr>
  </w:style>
  <w:style w:type="character" w:customStyle="1" w:styleId="CharChar141">
    <w:name w:val="Char Char141"/>
    <w:rsid w:val="00E506F5"/>
    <w:rPr>
      <w:rFonts w:ascii="Arial" w:eastAsia="SimSun" w:hAnsi="Arial"/>
      <w:sz w:val="36"/>
      <w:lang w:val="en-GB" w:eastAsia="en-US" w:bidi="ar-SA"/>
    </w:rPr>
  </w:style>
  <w:style w:type="character" w:customStyle="1" w:styleId="CharChar111">
    <w:name w:val="Char Char111"/>
    <w:rsid w:val="00E506F5"/>
    <w:rPr>
      <w:rFonts w:ascii="Tahoma" w:eastAsia="SimSun" w:hAnsi="Tahoma" w:cs="Tahoma"/>
      <w:lang w:val="en-GB" w:eastAsia="en-US" w:bidi="ar-SA"/>
    </w:rPr>
  </w:style>
  <w:style w:type="paragraph" w:customStyle="1" w:styleId="CharCharCharCharCharChar1">
    <w:name w:val="Char Char Char Char Char Char1"/>
    <w:semiHidden/>
    <w:rsid w:val="00E506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1"/>
    <w:semiHidden/>
    <w:rsid w:val="00E506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506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506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E506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2">
    <w:name w:val="Char Char32"/>
    <w:rsid w:val="00E506F5"/>
    <w:rPr>
      <w:rFonts w:ascii="Tahoma" w:hAnsi="Tahoma" w:cs="Tahoma"/>
      <w:sz w:val="16"/>
      <w:szCs w:val="16"/>
      <w:lang w:val="en-GB" w:eastAsia="en-US" w:bidi="ar-SA"/>
    </w:rPr>
  </w:style>
  <w:style w:type="character" w:customStyle="1" w:styleId="CharChar251">
    <w:name w:val="Char Char251"/>
    <w:rsid w:val="00E506F5"/>
    <w:rPr>
      <w:rFonts w:ascii="Arial" w:hAnsi="Arial"/>
      <w:lang w:val="en-GB" w:eastAsia="en-US"/>
    </w:rPr>
  </w:style>
  <w:style w:type="character" w:customStyle="1" w:styleId="CharChar241">
    <w:name w:val="Char Char241"/>
    <w:rsid w:val="00E506F5"/>
    <w:rPr>
      <w:rFonts w:ascii="Arial" w:hAnsi="Arial"/>
      <w:sz w:val="36"/>
      <w:lang w:val="en-GB" w:eastAsia="en-US"/>
    </w:rPr>
  </w:style>
  <w:style w:type="character" w:customStyle="1" w:styleId="CharChar171">
    <w:name w:val="Char Char171"/>
    <w:rsid w:val="00E506F5"/>
    <w:rPr>
      <w:rFonts w:ascii="Tahoma" w:hAnsi="Tahoma" w:cs="Tahoma"/>
      <w:shd w:val="clear" w:color="auto" w:fill="000080"/>
      <w:lang w:val="en-GB" w:eastAsia="en-US"/>
    </w:rPr>
  </w:style>
  <w:style w:type="character" w:customStyle="1" w:styleId="CharChar191">
    <w:name w:val="Char Char191"/>
    <w:rsid w:val="00E506F5"/>
    <w:rPr>
      <w:rFonts w:ascii="Times New Roman" w:hAnsi="Times New Roman"/>
      <w:lang w:val="en-GB"/>
    </w:rPr>
  </w:style>
  <w:style w:type="character" w:customStyle="1" w:styleId="CharChar201">
    <w:name w:val="Char Char201"/>
    <w:rsid w:val="00E506F5"/>
    <w:rPr>
      <w:rFonts w:ascii="Tahoma" w:hAnsi="Tahoma" w:cs="Tahoma"/>
      <w:sz w:val="16"/>
      <w:szCs w:val="16"/>
      <w:lang w:val="en-GB" w:eastAsia="en-US"/>
    </w:rPr>
  </w:style>
  <w:style w:type="character" w:customStyle="1" w:styleId="CharChar301">
    <w:name w:val="Char Char301"/>
    <w:rsid w:val="00E506F5"/>
    <w:rPr>
      <w:rFonts w:ascii="Arial" w:hAnsi="Arial"/>
      <w:lang w:val="en-GB" w:eastAsia="en-US"/>
    </w:rPr>
  </w:style>
  <w:style w:type="character" w:customStyle="1" w:styleId="CharChar291">
    <w:name w:val="Char Char291"/>
    <w:rsid w:val="00E506F5"/>
    <w:rPr>
      <w:rFonts w:ascii="Arial" w:hAnsi="Arial"/>
      <w:sz w:val="36"/>
      <w:lang w:val="en-GB" w:eastAsia="en-US"/>
    </w:rPr>
  </w:style>
  <w:style w:type="character" w:customStyle="1" w:styleId="CharChar261">
    <w:name w:val="Char Char261"/>
    <w:rsid w:val="00E506F5"/>
    <w:rPr>
      <w:rFonts w:ascii="Times New Roman" w:hAnsi="Times New Roman"/>
      <w:lang w:val="en-GB" w:eastAsia="en-US"/>
    </w:rPr>
  </w:style>
  <w:style w:type="character" w:customStyle="1" w:styleId="CharChar281">
    <w:name w:val="Char Char281"/>
    <w:rsid w:val="00E506F5"/>
    <w:rPr>
      <w:rFonts w:ascii="Arial" w:hAnsi="Arial"/>
      <w:sz w:val="36"/>
      <w:lang w:val="en-GB" w:eastAsia="en-US"/>
    </w:rPr>
  </w:style>
  <w:style w:type="character" w:customStyle="1" w:styleId="CharChar271">
    <w:name w:val="Char Char271"/>
    <w:rsid w:val="00E506F5"/>
    <w:rPr>
      <w:rFonts w:ascii="Arial" w:hAnsi="Arial"/>
      <w:b/>
      <w:i/>
      <w:noProof/>
      <w:sz w:val="18"/>
      <w:lang w:val="en-GB" w:eastAsia="en-US"/>
    </w:rPr>
  </w:style>
  <w:style w:type="paragraph" w:customStyle="1" w:styleId="420">
    <w:name w:val="(文字) (文字)42"/>
    <w:semiHidden/>
    <w:rsid w:val="00E506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1"/>
    <w:rsid w:val="00E506F5"/>
    <w:rPr>
      <w:rFonts w:ascii="Arial" w:eastAsia="MS Mincho" w:hAnsi="Arial" w:cs="CG Times (WN)"/>
      <w:kern w:val="0"/>
      <w:sz w:val="22"/>
      <w:szCs w:val="20"/>
      <w:lang w:val="en-GB" w:eastAsia="ar-SA"/>
    </w:rPr>
  </w:style>
  <w:style w:type="character" w:customStyle="1" w:styleId="CharChar31">
    <w:name w:val="Char Char31"/>
    <w:rsid w:val="00E506F5"/>
    <w:rPr>
      <w:rFonts w:ascii="Arial" w:hAnsi="Arial"/>
      <w:sz w:val="22"/>
      <w:lang w:val="en-GB" w:eastAsia="en-US" w:bidi="ar-SA"/>
    </w:rPr>
  </w:style>
  <w:style w:type="paragraph" w:customStyle="1" w:styleId="CharCharCharCharChar1">
    <w:name w:val="Char Char Char Char Char1"/>
    <w:semiHidden/>
    <w:rsid w:val="00E506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E506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E506F5"/>
    <w:rPr>
      <w:lang w:val="en-GB" w:eastAsia="ja-JP" w:bidi="ar-SA"/>
    </w:rPr>
  </w:style>
  <w:style w:type="paragraph" w:customStyle="1" w:styleId="CharChar1CharChar1">
    <w:name w:val="Char Char1 Char Char1"/>
    <w:semiHidden/>
    <w:rsid w:val="00E506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506F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E506F5"/>
    <w:rPr>
      <w:rFonts w:ascii="Courier New" w:hAnsi="Courier New"/>
      <w:lang w:val="nb-NO" w:eastAsia="ja-JP" w:bidi="ar-SA"/>
    </w:rPr>
  </w:style>
  <w:style w:type="character" w:customStyle="1" w:styleId="CharChar101">
    <w:name w:val="Char Char101"/>
    <w:rsid w:val="00E506F5"/>
    <w:rPr>
      <w:rFonts w:ascii="Times New Roman" w:hAnsi="Times New Roman"/>
      <w:lang w:val="en-GB" w:eastAsia="en-US"/>
    </w:rPr>
  </w:style>
  <w:style w:type="character" w:customStyle="1" w:styleId="CharChar151">
    <w:name w:val="Char Char151"/>
    <w:rsid w:val="00E506F5"/>
    <w:rPr>
      <w:rFonts w:ascii="Arial" w:hAnsi="Arial"/>
      <w:sz w:val="36"/>
      <w:lang w:val="en-GB"/>
    </w:rPr>
  </w:style>
  <w:style w:type="character" w:customStyle="1" w:styleId="CharChar210">
    <w:name w:val="Char Char210"/>
    <w:rsid w:val="00E506F5"/>
    <w:rPr>
      <w:rFonts w:ascii="Arial" w:hAnsi="Arial"/>
      <w:lang w:val="en-GB" w:eastAsia="en-US" w:bidi="ar-SA"/>
    </w:rPr>
  </w:style>
  <w:style w:type="paragraph" w:customStyle="1" w:styleId="CarCar51">
    <w:name w:val="Car Car51"/>
    <w:semiHidden/>
    <w:rsid w:val="00E506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4">
    <w:name w:val="Caption4"/>
    <w:basedOn w:val="Normal"/>
    <w:next w:val="Normal"/>
    <w:rsid w:val="00E506F5"/>
    <w:pPr>
      <w:spacing w:before="120" w:after="120"/>
    </w:pPr>
    <w:rPr>
      <w:b/>
      <w:lang w:eastAsia="en-GB"/>
    </w:rPr>
  </w:style>
  <w:style w:type="paragraph" w:customStyle="1" w:styleId="TableofFigures3">
    <w:name w:val="Table of Figures3"/>
    <w:basedOn w:val="Normal"/>
    <w:next w:val="Normal"/>
    <w:rsid w:val="00E506F5"/>
    <w:pPr>
      <w:ind w:left="400" w:hanging="400"/>
      <w:jc w:val="center"/>
    </w:pPr>
    <w:rPr>
      <w:b/>
      <w:lang w:eastAsia="en-GB"/>
    </w:rPr>
  </w:style>
  <w:style w:type="paragraph" w:customStyle="1" w:styleId="Char110">
    <w:name w:val="Char11"/>
    <w:semiHidden/>
    <w:rsid w:val="00E506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506F5"/>
    <w:rPr>
      <w:rFonts w:ascii="Arial" w:hAnsi="Arial"/>
      <w:b/>
      <w:i/>
      <w:noProof/>
      <w:sz w:val="18"/>
      <w:lang w:val="en-GB"/>
    </w:rPr>
  </w:style>
  <w:style w:type="character" w:customStyle="1" w:styleId="9">
    <w:name w:val="(文字) (文字)9"/>
    <w:rsid w:val="00E506F5"/>
    <w:rPr>
      <w:rFonts w:ascii="Arial" w:eastAsia="MS Mincho" w:hAnsi="Arial" w:cs="Arial"/>
      <w:sz w:val="28"/>
      <w:szCs w:val="28"/>
      <w:lang w:val="en-GB" w:eastAsia="ja-JP"/>
    </w:rPr>
  </w:style>
  <w:style w:type="character" w:customStyle="1" w:styleId="CharChar181">
    <w:name w:val="Char Char181"/>
    <w:rsid w:val="00E506F5"/>
    <w:rPr>
      <w:rFonts w:ascii="Arial" w:hAnsi="Arial"/>
      <w:lang w:eastAsia="en-US"/>
    </w:rPr>
  </w:style>
  <w:style w:type="paragraph" w:customStyle="1" w:styleId="CharCharCharChar2">
    <w:name w:val="Char Char Char Char2"/>
    <w:rsid w:val="00E506F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E506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506F5"/>
    <w:rPr>
      <w:rFonts w:ascii="Arial" w:eastAsia="MS Mincho" w:hAnsi="Arial"/>
      <w:lang w:val="en-GB" w:eastAsia="en-US" w:bidi="ar-SA"/>
    </w:rPr>
  </w:style>
  <w:style w:type="character" w:customStyle="1" w:styleId="CarCar81">
    <w:name w:val="Car Car81"/>
    <w:rsid w:val="00E506F5"/>
    <w:rPr>
      <w:rFonts w:ascii="Arial" w:eastAsia="MS Mincho" w:hAnsi="Arial"/>
      <w:sz w:val="36"/>
      <w:lang w:val="en-GB" w:eastAsia="en-US" w:bidi="ar-SA"/>
    </w:rPr>
  </w:style>
  <w:style w:type="character" w:customStyle="1" w:styleId="CarCar31">
    <w:name w:val="Car Car31"/>
    <w:rsid w:val="00E506F5"/>
    <w:rPr>
      <w:rFonts w:ascii="Arial" w:eastAsia="MS Mincho" w:hAnsi="Arial"/>
      <w:sz w:val="36"/>
      <w:lang w:val="en-GB" w:eastAsia="en-US" w:bidi="ar-SA"/>
    </w:rPr>
  </w:style>
  <w:style w:type="character" w:customStyle="1" w:styleId="CarCar71">
    <w:name w:val="Car Car71"/>
    <w:rsid w:val="00E506F5"/>
    <w:rPr>
      <w:rFonts w:eastAsia="MS Mincho"/>
      <w:lang w:val="en-GB" w:eastAsia="en-US" w:bidi="ar-SA"/>
    </w:rPr>
  </w:style>
  <w:style w:type="character" w:customStyle="1" w:styleId="CarCar61">
    <w:name w:val="Car Car61"/>
    <w:rsid w:val="00E506F5"/>
    <w:rPr>
      <w:rFonts w:ascii="Courier New" w:hAnsi="Courier New"/>
      <w:lang w:val="nb-NO" w:eastAsia="ja-JP" w:bidi="ar-SA"/>
    </w:rPr>
  </w:style>
  <w:style w:type="character" w:customStyle="1" w:styleId="CarCar21">
    <w:name w:val="Car Car21"/>
    <w:rsid w:val="00E506F5"/>
    <w:rPr>
      <w:rFonts w:eastAsia="MS Mincho"/>
      <w:lang w:val="en-GB" w:eastAsia="ja-JP" w:bidi="ar-SA"/>
    </w:rPr>
  </w:style>
  <w:style w:type="character" w:customStyle="1" w:styleId="CarCar91">
    <w:name w:val="Car Car91"/>
    <w:rsid w:val="00E506F5"/>
    <w:rPr>
      <w:rFonts w:ascii="Arial" w:hAnsi="Arial"/>
      <w:lang w:val="en-GB" w:eastAsia="ja-JP" w:bidi="ar-SA"/>
    </w:rPr>
  </w:style>
  <w:style w:type="character" w:customStyle="1" w:styleId="CarCar101">
    <w:name w:val="Car Car101"/>
    <w:rsid w:val="00E506F5"/>
    <w:rPr>
      <w:rFonts w:ascii="Arial" w:hAnsi="Arial"/>
      <w:lang w:val="en-GB" w:eastAsia="ja-JP" w:bidi="ar-SA"/>
    </w:rPr>
  </w:style>
  <w:style w:type="character" w:customStyle="1" w:styleId="81">
    <w:name w:val="(文字) (文字)81"/>
    <w:rsid w:val="00E506F5"/>
    <w:rPr>
      <w:rFonts w:ascii="Arial" w:eastAsia="MS Mincho" w:hAnsi="Arial"/>
      <w:lang w:val="en-GB" w:eastAsia="ar-SA" w:bidi="ar-SA"/>
    </w:rPr>
  </w:style>
  <w:style w:type="character" w:customStyle="1" w:styleId="71">
    <w:name w:val="(文字) (文字)71"/>
    <w:rsid w:val="00E506F5"/>
    <w:rPr>
      <w:rFonts w:ascii="Arial" w:eastAsia="MS Mincho" w:hAnsi="Arial"/>
      <w:sz w:val="36"/>
      <w:lang w:val="en-GB" w:eastAsia="ar-SA" w:bidi="ar-SA"/>
    </w:rPr>
  </w:style>
  <w:style w:type="character" w:customStyle="1" w:styleId="61">
    <w:name w:val="(文字) (文字)61"/>
    <w:rsid w:val="00E506F5"/>
    <w:rPr>
      <w:rFonts w:eastAsia="MS Mincho"/>
      <w:lang w:val="en-GB" w:eastAsia="ar-SA" w:bidi="ar-SA"/>
    </w:rPr>
  </w:style>
  <w:style w:type="character" w:customStyle="1" w:styleId="512">
    <w:name w:val="(文字) (文字)51"/>
    <w:rsid w:val="00E506F5"/>
    <w:rPr>
      <w:rFonts w:ascii="Courier New" w:eastAsia="MS Mincho" w:hAnsi="Courier New"/>
      <w:lang w:val="nb-NO" w:eastAsia="ar-SA" w:bidi="ar-SA"/>
    </w:rPr>
  </w:style>
  <w:style w:type="character" w:customStyle="1" w:styleId="313">
    <w:name w:val="(文字) (文字)31"/>
    <w:rsid w:val="00E506F5"/>
    <w:rPr>
      <w:rFonts w:eastAsia="MS Mincho"/>
      <w:lang w:val="en-GB" w:eastAsia="ar-SA" w:bidi="ar-SA"/>
    </w:rPr>
  </w:style>
  <w:style w:type="character" w:customStyle="1" w:styleId="112">
    <w:name w:val="(文字) (文字)11"/>
    <w:rsid w:val="00E506F5"/>
    <w:rPr>
      <w:rFonts w:eastAsia="MS Mincho"/>
      <w:lang w:val="en-GB" w:eastAsia="ar-SA" w:bidi="ar-SA"/>
    </w:rPr>
  </w:style>
  <w:style w:type="paragraph" w:customStyle="1" w:styleId="216">
    <w:name w:val="(文字) (文字)21"/>
    <w:semiHidden/>
    <w:rsid w:val="00E506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E506F5"/>
    <w:rPr>
      <w:rFonts w:ascii="Arial" w:hAnsi="Arial"/>
      <w:lang w:val="en-GB" w:eastAsia="en-US"/>
    </w:rPr>
  </w:style>
  <w:style w:type="character" w:customStyle="1" w:styleId="Head2A2">
    <w:name w:val="Head2A2"/>
    <w:rsid w:val="00E506F5"/>
    <w:rPr>
      <w:rFonts w:ascii="Arial" w:eastAsia="MS Mincho" w:hAnsi="Arial"/>
      <w:sz w:val="32"/>
      <w:lang w:val="en-GB" w:eastAsia="en-US" w:bidi="ar-SA"/>
    </w:rPr>
  </w:style>
  <w:style w:type="character" w:customStyle="1" w:styleId="Titre33">
    <w:name w:val="Titre 33"/>
    <w:rsid w:val="00E506F5"/>
    <w:rPr>
      <w:rFonts w:ascii="Arial" w:hAnsi="Arial"/>
      <w:sz w:val="28"/>
      <w:szCs w:val="28"/>
      <w:lang w:val="en-GB" w:eastAsia="en-GB"/>
    </w:rPr>
  </w:style>
  <w:style w:type="paragraph" w:customStyle="1" w:styleId="1Char1">
    <w:name w:val="(文字) (文字)1 Char (文字) (文字)1"/>
    <w:semiHidden/>
    <w:rsid w:val="00E506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506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506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506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506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506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506F5"/>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506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E506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506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596752-607A-4338-A347-607DEF0E8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2</Pages>
  <Words>694</Words>
  <Characters>3957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Anritsu</Company>
  <LinksUpToDate>false</LinksUpToDate>
  <CharactersWithSpaces>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Kalahasti, Narendra</dc:creator>
  <cp:keywords/>
  <dc:description/>
  <cp:lastModifiedBy>Kalahasti, Narendra</cp:lastModifiedBy>
  <cp:revision>35</cp:revision>
  <dcterms:created xsi:type="dcterms:W3CDTF">2021-05-07T16:53:00Z</dcterms:created>
  <dcterms:modified xsi:type="dcterms:W3CDTF">2021-05-08T02:09:00Z</dcterms:modified>
</cp:coreProperties>
</file>