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E21E24">
        <w:rPr>
          <w:rFonts w:cs="Arial" w:hint="eastAsia"/>
          <w:b/>
          <w:bCs/>
          <w:sz w:val="24"/>
          <w:szCs w:val="24"/>
          <w:lang w:eastAsia="zh-CN"/>
        </w:rPr>
        <w:t>1</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8C2BCD" w:rsidRPr="008C2BCD">
        <w:rPr>
          <w:b/>
          <w:i/>
          <w:noProof/>
          <w:sz w:val="28"/>
          <w:lang w:eastAsia="zh-CN"/>
        </w:rPr>
        <w:t>2855</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sidR="00E21E24">
        <w:rPr>
          <w:rFonts w:hint="eastAsia"/>
          <w:b/>
          <w:bCs/>
          <w:sz w:val="24"/>
          <w:szCs w:val="24"/>
          <w:lang w:eastAsia="zh-CN"/>
        </w:rPr>
        <w:t>17th</w:t>
      </w:r>
      <w:r w:rsidR="00594E12">
        <w:rPr>
          <w:rFonts w:hint="eastAsia"/>
          <w:b/>
          <w:bCs/>
          <w:sz w:val="24"/>
          <w:szCs w:val="24"/>
          <w:lang w:eastAsia="zh-CN"/>
        </w:rPr>
        <w:t xml:space="preserve"> </w:t>
      </w:r>
      <w:r w:rsidRPr="00705C78">
        <w:rPr>
          <w:rFonts w:cs="Arial"/>
          <w:b/>
          <w:bCs/>
          <w:sz w:val="24"/>
          <w:szCs w:val="24"/>
        </w:rPr>
        <w:t xml:space="preserve">– </w:t>
      </w:r>
      <w:r w:rsidR="00E21E24">
        <w:rPr>
          <w:rFonts w:cs="Arial" w:hint="eastAsia"/>
          <w:b/>
          <w:bCs/>
          <w:sz w:val="24"/>
          <w:szCs w:val="24"/>
          <w:lang w:eastAsia="zh-CN"/>
        </w:rPr>
        <w:t>28</w:t>
      </w:r>
      <w:r w:rsidR="00B12E48">
        <w:rPr>
          <w:rFonts w:cs="Arial" w:hint="eastAsia"/>
          <w:b/>
          <w:bCs/>
          <w:sz w:val="24"/>
          <w:szCs w:val="24"/>
          <w:lang w:eastAsia="zh-CN"/>
        </w:rPr>
        <w:t>th</w:t>
      </w:r>
      <w:r w:rsidRPr="00705C78">
        <w:rPr>
          <w:rFonts w:cs="Arial"/>
          <w:b/>
          <w:bCs/>
          <w:sz w:val="24"/>
          <w:szCs w:val="24"/>
        </w:rPr>
        <w:t> </w:t>
      </w:r>
      <w:r>
        <w:rPr>
          <w:rFonts w:cs="Arial" w:hint="eastAsia"/>
          <w:b/>
          <w:bCs/>
          <w:sz w:val="24"/>
          <w:szCs w:val="24"/>
          <w:lang w:eastAsia="zh-CN"/>
        </w:rPr>
        <w:t>Ma</w:t>
      </w:r>
      <w:r w:rsidR="00E21E24">
        <w:rPr>
          <w:rFonts w:cs="Arial" w:hint="eastAsia"/>
          <w:b/>
          <w:bCs/>
          <w:sz w:val="24"/>
          <w:szCs w:val="24"/>
          <w:lang w:eastAsia="zh-CN"/>
        </w:rPr>
        <w:t>y</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001F42">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001F42">
              <w:rPr>
                <w:rFonts w:hint="eastAsia"/>
                <w:b/>
                <w:noProof/>
                <w:sz w:val="28"/>
                <w:lang w:eastAsia="zh-CN"/>
              </w:rPr>
              <w:t>08</w:t>
            </w:r>
            <w:r w:rsidR="006C722E">
              <w:rPr>
                <w:rFonts w:hint="eastAsia"/>
                <w:b/>
                <w:noProof/>
                <w:sz w:val="28"/>
                <w:lang w:eastAsia="zh-CN"/>
              </w:rPr>
              <w:t>-</w:t>
            </w:r>
            <w:r w:rsidR="00E21E24">
              <w:rPr>
                <w:rFonts w:hint="eastAsia"/>
                <w:b/>
                <w:noProof/>
                <w:sz w:val="28"/>
                <w:lang w:eastAsia="zh-CN"/>
              </w:rPr>
              <w:t>2</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8C2BCD" w:rsidP="00526167">
            <w:pPr>
              <w:pStyle w:val="CRCoverPage"/>
              <w:spacing w:after="0"/>
              <w:jc w:val="center"/>
              <w:rPr>
                <w:rFonts w:eastAsia="宋体"/>
                <w:b/>
                <w:noProof/>
                <w:sz w:val="28"/>
                <w:highlight w:val="yellow"/>
                <w:lang w:eastAsia="zh-CN"/>
              </w:rPr>
            </w:pPr>
            <w:r w:rsidRPr="008C2BCD">
              <w:rPr>
                <w:rFonts w:eastAsia="宋体"/>
                <w:b/>
                <w:noProof/>
                <w:sz w:val="28"/>
                <w:lang w:eastAsia="zh-CN"/>
              </w:rPr>
              <w:t>0198</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FE4F25">
            <w:pPr>
              <w:pStyle w:val="CRCoverPage"/>
              <w:spacing w:after="0"/>
              <w:jc w:val="center"/>
              <w:rPr>
                <w:noProof/>
                <w:sz w:val="28"/>
              </w:rPr>
            </w:pPr>
            <w:r w:rsidRPr="00705C78">
              <w:rPr>
                <w:b/>
                <w:noProof/>
                <w:sz w:val="28"/>
              </w:rPr>
              <w:t>1</w:t>
            </w:r>
            <w:r w:rsidR="00FE4F25">
              <w:rPr>
                <w:rFonts w:hint="eastAsia"/>
                <w:b/>
                <w:noProof/>
                <w:sz w:val="28"/>
                <w:lang w:eastAsia="zh-CN"/>
              </w:rPr>
              <w:t>7</w:t>
            </w:r>
            <w:r w:rsidRPr="00705C78">
              <w:rPr>
                <w:b/>
                <w:noProof/>
                <w:sz w:val="28"/>
              </w:rPr>
              <w:t>.</w:t>
            </w:r>
            <w:r w:rsidR="00FE4F25">
              <w:rPr>
                <w:rFonts w:eastAsia="宋体" w:hint="eastAsia"/>
                <w:b/>
                <w:noProof/>
                <w:sz w:val="28"/>
                <w:lang w:eastAsia="zh-CN"/>
              </w:rPr>
              <w:t>0</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FE4F25" w:rsidP="00552C7F">
            <w:pPr>
              <w:pStyle w:val="CRCoverPage"/>
              <w:spacing w:after="0"/>
              <w:ind w:left="100"/>
              <w:rPr>
                <w:lang w:eastAsia="zh-CN"/>
              </w:rPr>
            </w:pPr>
            <w:r>
              <w:rPr>
                <w:rFonts w:hint="eastAsia"/>
                <w:lang w:eastAsia="zh-CN"/>
              </w:rPr>
              <w:t xml:space="preserve">Addition of </w:t>
            </w:r>
            <w:r w:rsidR="00552C7F">
              <w:rPr>
                <w:rFonts w:hint="eastAsia"/>
                <w:lang w:eastAsia="zh-CN"/>
              </w:rPr>
              <w:t xml:space="preserve">ENDC </w:t>
            </w:r>
            <w:r w:rsidR="00552C7F" w:rsidRPr="00C811E8">
              <w:t>NR part power class</w:t>
            </w:r>
            <w:r w:rsidR="00552C7F">
              <w:rPr>
                <w:rFonts w:hint="eastAsia"/>
                <w:lang w:eastAsia="zh-CN"/>
              </w:rPr>
              <w:t xml:space="preserve"> parameter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r w:rsidR="009A29C0">
              <w:rPr>
                <w:rFonts w:hint="eastAsia"/>
                <w:noProof/>
                <w:lang w:eastAsia="zh-CN"/>
              </w:rPr>
              <w:t>, 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40B66" w:rsidP="00E04FAB">
            <w:pPr>
              <w:pStyle w:val="CRCoverPage"/>
              <w:spacing w:after="0"/>
              <w:ind w:left="100"/>
              <w:rPr>
                <w:noProof/>
              </w:rPr>
            </w:pPr>
            <w:r w:rsidRPr="00140B66">
              <w:t>TEI16_Test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528A1" w:rsidP="00576026">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576026">
                <w:rPr>
                  <w:rFonts w:eastAsia="宋体" w:hint="eastAsia"/>
                  <w:noProof/>
                  <w:lang w:eastAsia="zh-CN"/>
                </w:rPr>
                <w:t>5</w:t>
              </w:r>
              <w:r w:rsidR="00E04FAB" w:rsidRPr="00705C78">
                <w:rPr>
                  <w:noProof/>
                </w:rPr>
                <w:t>-0</w:t>
              </w:r>
              <w:r w:rsidR="00576026">
                <w:rPr>
                  <w:rFonts w:eastAsia="宋体" w:hint="eastAsia"/>
                  <w:noProof/>
                  <w:lang w:eastAsia="zh-CN"/>
                </w:rPr>
                <w:t>7</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528A1"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528A1" w:rsidP="00103C3B">
            <w:pPr>
              <w:pStyle w:val="CRCoverPage"/>
              <w:spacing w:after="0"/>
              <w:ind w:left="100"/>
              <w:rPr>
                <w:noProof/>
                <w:lang w:eastAsia="zh-CN"/>
              </w:rPr>
            </w:pPr>
            <w:fldSimple w:instr=" DOCPROPERTY  Release  \* MERGEFORMAT ">
              <w:r w:rsidR="00E04FAB" w:rsidRPr="00FF6E17">
                <w:rPr>
                  <w:noProof/>
                </w:rPr>
                <w:t>Rel-1</w:t>
              </w:r>
            </w:fldSimple>
            <w:r w:rsidR="00103C3B">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259EC" w:rsidRDefault="00F221CC" w:rsidP="00A336E9">
            <w:pPr>
              <w:pStyle w:val="CRCoverPage"/>
              <w:spacing w:after="0"/>
              <w:ind w:left="100"/>
              <w:rPr>
                <w:noProof/>
              </w:rPr>
            </w:pPr>
            <w:r>
              <w:rPr>
                <w:rFonts w:hint="eastAsia"/>
                <w:lang w:eastAsia="zh-CN"/>
              </w:rPr>
              <w:t>There are some test cases in 38.521-3 that need</w:t>
            </w:r>
            <w:r w:rsidR="00A336E9">
              <w:rPr>
                <w:rFonts w:hint="eastAsia"/>
                <w:lang w:eastAsia="zh-CN"/>
              </w:rPr>
              <w:t>s</w:t>
            </w:r>
            <w:r>
              <w:rPr>
                <w:rFonts w:hint="eastAsia"/>
                <w:lang w:eastAsia="zh-CN"/>
              </w:rPr>
              <w:t xml:space="preserve"> </w:t>
            </w:r>
            <w:r w:rsidRPr="00C811E8">
              <w:t>NR part power class</w:t>
            </w:r>
            <w:r>
              <w:rPr>
                <w:rFonts w:hint="eastAsia"/>
                <w:lang w:eastAsia="zh-CN"/>
              </w:rPr>
              <w:t xml:space="preserve"> to </w:t>
            </w:r>
            <w:r w:rsidR="00A336E9">
              <w:rPr>
                <w:rFonts w:hint="eastAsia"/>
                <w:lang w:eastAsia="zh-CN"/>
              </w:rPr>
              <w:t>determine</w:t>
            </w:r>
            <w:r>
              <w:rPr>
                <w:rFonts w:hint="eastAsia"/>
                <w:lang w:eastAsia="zh-CN"/>
              </w:rPr>
              <w:t xml:space="preserve"> the test requirements</w:t>
            </w:r>
            <w:r w:rsidR="001C19AF">
              <w:rPr>
                <w:rFonts w:hint="eastAsia"/>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Default="002259EC" w:rsidP="00C45FF0">
            <w:pPr>
              <w:pStyle w:val="CRCoverPage"/>
              <w:spacing w:after="0"/>
              <w:rPr>
                <w:noProof/>
                <w:sz w:val="8"/>
                <w:szCs w:val="8"/>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259EC" w:rsidRDefault="00A336E9" w:rsidP="009640AF">
            <w:pPr>
              <w:pStyle w:val="CRCoverPage"/>
              <w:spacing w:after="0"/>
              <w:ind w:left="100"/>
              <w:rPr>
                <w:noProof/>
                <w:lang w:eastAsia="zh-CN"/>
              </w:rPr>
            </w:pPr>
            <w:r>
              <w:rPr>
                <w:rFonts w:hint="eastAsia"/>
                <w:lang w:eastAsia="zh-CN"/>
              </w:rPr>
              <w:t xml:space="preserve">ENDC </w:t>
            </w:r>
            <w:r w:rsidRPr="00C811E8">
              <w:t>NR part power class</w:t>
            </w:r>
            <w:r>
              <w:rPr>
                <w:rFonts w:hint="eastAsia"/>
                <w:lang w:eastAsia="zh-CN"/>
              </w:rPr>
              <w:t xml:space="preserve"> parameter was added</w:t>
            </w:r>
            <w:r w:rsidR="007477B7">
              <w:rPr>
                <w:rFonts w:hint="eastAsia"/>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Default="002259EC" w:rsidP="00C45FF0">
            <w:pPr>
              <w:pStyle w:val="CRCoverPage"/>
              <w:spacing w:after="0"/>
              <w:rPr>
                <w:noProof/>
                <w:sz w:val="8"/>
                <w:szCs w:val="8"/>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59EC" w:rsidRDefault="00A336E9" w:rsidP="00A336E9">
            <w:pPr>
              <w:pStyle w:val="CRCoverPage"/>
              <w:spacing w:after="0"/>
              <w:ind w:left="100"/>
              <w:rPr>
                <w:noProof/>
                <w:lang w:eastAsia="zh-CN"/>
              </w:rPr>
            </w:pPr>
            <w:r>
              <w:rPr>
                <w:rFonts w:hint="eastAsia"/>
                <w:lang w:eastAsia="zh-CN"/>
              </w:rPr>
              <w:t>Test lab will have no idea which test requirements UE need to meet</w:t>
            </w:r>
            <w:r w:rsidR="00CF44D6">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552C7F" w:rsidP="00FD08FC">
            <w:pPr>
              <w:pStyle w:val="CRCoverPage"/>
              <w:spacing w:after="0"/>
              <w:ind w:left="100"/>
              <w:rPr>
                <w:noProof/>
                <w:lang w:eastAsia="zh-CN"/>
              </w:rPr>
            </w:pPr>
            <w:r w:rsidRPr="00552C7F">
              <w:rPr>
                <w:lang w:eastAsia="zh-CN"/>
              </w:rPr>
              <w:t>A.4.3.2B.2.1, A.4.3.2B.2.2, A.4.3.2B.2.3.1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8132A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F10906" w:rsidRPr="005D72E7" w:rsidRDefault="00F10906" w:rsidP="00F10906">
      <w:pPr>
        <w:pStyle w:val="5"/>
      </w:pPr>
      <w:bookmarkStart w:id="2" w:name="_Toc51772946"/>
      <w:bookmarkStart w:id="3" w:name="_Toc58245153"/>
      <w:bookmarkStart w:id="4" w:name="_Toc68089602"/>
      <w:bookmarkStart w:id="5" w:name="_Toc69067723"/>
      <w:r w:rsidRPr="005D72E7">
        <w:t>A.4.3.2B.2.1</w:t>
      </w:r>
      <w:r w:rsidRPr="005D72E7">
        <w:tab/>
        <w:t>Intra-band contiguous EN-DC in FR1</w:t>
      </w:r>
      <w:bookmarkEnd w:id="2"/>
      <w:bookmarkEnd w:id="3"/>
      <w:bookmarkEnd w:id="4"/>
      <w:bookmarkEnd w:id="5"/>
    </w:p>
    <w:p w:rsidR="00F10906" w:rsidRPr="005D72E7" w:rsidRDefault="00F10906" w:rsidP="00F10906">
      <w:pPr>
        <w:pStyle w:val="TH"/>
        <w:ind w:left="567"/>
      </w:pPr>
      <w:r w:rsidRPr="005D72E7">
        <w:t>Table A.4.3.2B.2.1-1: Downlink Bandwidth</w:t>
      </w:r>
      <w:r w:rsidRPr="005D72E7">
        <w:rPr>
          <w:lang w:eastAsia="fi-FI"/>
        </w:rPr>
        <w:t xml:space="preserve"> </w:t>
      </w:r>
      <w:r w:rsidRPr="005D72E7">
        <w:t xml:space="preserve">Class Combination capabilities for </w:t>
      </w:r>
      <w:r w:rsidRPr="005D72E7">
        <w:rPr>
          <w:lang w:eastAsia="fi-FI"/>
        </w:rPr>
        <w:t>Intra-band contiguous</w:t>
      </w:r>
      <w:r w:rsidRPr="005D72E7">
        <w:t xml:space="preserve"> EN-DC configurations in FR1 (for one or more of the supported configurations in Table A.4.3.2B.2.1-2)</w:t>
      </w:r>
    </w:p>
    <w:tbl>
      <w:tblPr>
        <w:tblW w:w="8951" w:type="dxa"/>
        <w:jc w:val="center"/>
        <w:tblLayout w:type="fixed"/>
        <w:tblCellMar>
          <w:left w:w="28" w:type="dxa"/>
          <w:right w:w="56" w:type="dxa"/>
        </w:tblCellMar>
        <w:tblLook w:val="0000"/>
      </w:tblPr>
      <w:tblGrid>
        <w:gridCol w:w="612"/>
        <w:gridCol w:w="3684"/>
        <w:gridCol w:w="1537"/>
        <w:gridCol w:w="1559"/>
        <w:gridCol w:w="1559"/>
      </w:tblGrid>
      <w:tr w:rsidR="00F10906" w:rsidRPr="005D72E7" w:rsidTr="00C45FF0">
        <w:trPr>
          <w:cantSplit/>
          <w:jc w:val="center"/>
        </w:trPr>
        <w:tc>
          <w:tcPr>
            <w:tcW w:w="612" w:type="dxa"/>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H"/>
            </w:pPr>
            <w:r w:rsidRPr="005D72E7">
              <w:t>DL Intra-band contiguous EN-DC Bandwidth Class</w:t>
            </w:r>
          </w:p>
        </w:tc>
        <w:tc>
          <w:tcPr>
            <w:tcW w:w="1537" w:type="dxa"/>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H"/>
            </w:pPr>
            <w:r w:rsidRPr="005D72E7">
              <w:t>Comments</w:t>
            </w:r>
          </w:p>
        </w:tc>
      </w:tr>
      <w:tr w:rsidR="00F10906" w:rsidRPr="005D72E7" w:rsidTr="00C45FF0">
        <w:trPr>
          <w:cantSplit/>
          <w:jc w:val="center"/>
        </w:trPr>
        <w:tc>
          <w:tcPr>
            <w:tcW w:w="612" w:type="dxa"/>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L"/>
            </w:pPr>
            <w:r w:rsidRPr="005D72E7">
              <w:t>DL Intra-band contiguous EN-DC in FR1 BW Class Combination AA</w:t>
            </w:r>
          </w:p>
        </w:tc>
        <w:tc>
          <w:tcPr>
            <w:tcW w:w="1537" w:type="dxa"/>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C"/>
              <w:rPr>
                <w:lang w:eastAsia="zh-CN"/>
              </w:rPr>
            </w:pPr>
            <w:r w:rsidRPr="005D72E7">
              <w:rPr>
                <w:lang w:eastAsia="zh-CN"/>
              </w:rPr>
              <w:t>36.101, 5.6A.1</w:t>
            </w:r>
          </w:p>
          <w:p w:rsidR="00F10906" w:rsidRPr="005D72E7" w:rsidRDefault="00F10906" w:rsidP="00C45FF0">
            <w:pPr>
              <w:pStyle w:val="TAC"/>
            </w:pPr>
            <w:r w:rsidRPr="005D72E7">
              <w:t>38.101-3, 5.3B.1.2</w:t>
            </w:r>
          </w:p>
        </w:tc>
        <w:tc>
          <w:tcPr>
            <w:tcW w:w="1559" w:type="dxa"/>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L"/>
            </w:pPr>
            <w:proofErr w:type="spellStart"/>
            <w:r w:rsidRPr="005D72E7">
              <w:t>pc_</w:t>
            </w:r>
            <w:r w:rsidRPr="005D72E7">
              <w:rPr>
                <w:lang w:eastAsia="zh-CN"/>
              </w:rPr>
              <w:t>D</w:t>
            </w:r>
            <w:r w:rsidRPr="005D72E7">
              <w:t>L_intra_contiguous_EN_DC_Class_AA</w:t>
            </w:r>
            <w:proofErr w:type="spellEnd"/>
          </w:p>
        </w:tc>
        <w:tc>
          <w:tcPr>
            <w:tcW w:w="1559" w:type="dxa"/>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L"/>
            </w:pPr>
          </w:p>
        </w:tc>
      </w:tr>
      <w:tr w:rsidR="00F10906" w:rsidRPr="005D72E7" w:rsidTr="00C45FF0">
        <w:trPr>
          <w:cantSplit/>
          <w:jc w:val="center"/>
        </w:trPr>
        <w:tc>
          <w:tcPr>
            <w:tcW w:w="612" w:type="dxa"/>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C"/>
            </w:pPr>
            <w:r w:rsidRPr="005D72E7">
              <w:t>2</w:t>
            </w:r>
          </w:p>
        </w:tc>
        <w:tc>
          <w:tcPr>
            <w:tcW w:w="3684" w:type="dxa"/>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L"/>
            </w:pPr>
            <w:r w:rsidRPr="005D72E7">
              <w:t>DL Intra-band contiguous EN-DC in FR1 BW Class Combination CA</w:t>
            </w:r>
          </w:p>
        </w:tc>
        <w:tc>
          <w:tcPr>
            <w:tcW w:w="1537" w:type="dxa"/>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C"/>
            </w:pPr>
            <w:r w:rsidRPr="005D72E7">
              <w:rPr>
                <w:lang w:eastAsia="zh-CN"/>
              </w:rPr>
              <w:t>36.101, 5.6A.1</w:t>
            </w:r>
          </w:p>
          <w:p w:rsidR="00F10906" w:rsidRPr="005D72E7" w:rsidRDefault="00F10906" w:rsidP="00C45FF0">
            <w:pPr>
              <w:pStyle w:val="TAC"/>
              <w:rPr>
                <w:rFonts w:cs="Arial"/>
                <w:szCs w:val="18"/>
              </w:rPr>
            </w:pPr>
            <w:r w:rsidRPr="005D72E7">
              <w:t>38.101-3, 5.3B.1.2</w:t>
            </w:r>
          </w:p>
        </w:tc>
        <w:tc>
          <w:tcPr>
            <w:tcW w:w="1559" w:type="dxa"/>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L"/>
            </w:pPr>
            <w:proofErr w:type="spellStart"/>
            <w:r w:rsidRPr="005D72E7">
              <w:t>pc_</w:t>
            </w:r>
            <w:r w:rsidRPr="005D72E7">
              <w:rPr>
                <w:lang w:eastAsia="zh-CN"/>
              </w:rPr>
              <w:t>D</w:t>
            </w:r>
            <w:r w:rsidRPr="005D72E7">
              <w:t>L_intra_contiguous_EN_DC_Class_CA</w:t>
            </w:r>
            <w:proofErr w:type="spellEnd"/>
          </w:p>
        </w:tc>
        <w:tc>
          <w:tcPr>
            <w:tcW w:w="1559" w:type="dxa"/>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L"/>
            </w:pPr>
          </w:p>
        </w:tc>
      </w:tr>
      <w:tr w:rsidR="00F10906" w:rsidRPr="005D72E7" w:rsidTr="00C45FF0">
        <w:trPr>
          <w:cantSplit/>
          <w:jc w:val="center"/>
        </w:trPr>
        <w:tc>
          <w:tcPr>
            <w:tcW w:w="612" w:type="dxa"/>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C"/>
            </w:pPr>
            <w:r w:rsidRPr="005D72E7">
              <w:t>3</w:t>
            </w:r>
          </w:p>
        </w:tc>
        <w:tc>
          <w:tcPr>
            <w:tcW w:w="3684" w:type="dxa"/>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L"/>
            </w:pPr>
            <w:r w:rsidRPr="005D72E7">
              <w:t>DL Intra-band contiguous EN-DC in FR1 BW Class Combination DA</w:t>
            </w:r>
          </w:p>
        </w:tc>
        <w:tc>
          <w:tcPr>
            <w:tcW w:w="1537" w:type="dxa"/>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C"/>
            </w:pPr>
            <w:r w:rsidRPr="005D72E7">
              <w:rPr>
                <w:lang w:eastAsia="zh-CN"/>
              </w:rPr>
              <w:t>36.101, 5.6A.1</w:t>
            </w:r>
          </w:p>
          <w:p w:rsidR="00F10906" w:rsidRPr="005D72E7" w:rsidRDefault="00F10906" w:rsidP="00C45FF0">
            <w:pPr>
              <w:pStyle w:val="TAC"/>
              <w:rPr>
                <w:rFonts w:cs="Arial"/>
                <w:szCs w:val="18"/>
              </w:rPr>
            </w:pPr>
            <w:r w:rsidRPr="005D72E7">
              <w:t>38.101-3, 5.3B.1.2</w:t>
            </w:r>
          </w:p>
        </w:tc>
        <w:tc>
          <w:tcPr>
            <w:tcW w:w="1559" w:type="dxa"/>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L"/>
            </w:pPr>
            <w:proofErr w:type="spellStart"/>
            <w:r w:rsidRPr="005D72E7">
              <w:t>pc_</w:t>
            </w:r>
            <w:r w:rsidRPr="005D72E7">
              <w:rPr>
                <w:lang w:eastAsia="zh-CN"/>
              </w:rPr>
              <w:t>D</w:t>
            </w:r>
            <w:r w:rsidRPr="005D72E7">
              <w:t>L_intra_contiguous_EN_DC_Class_DA</w:t>
            </w:r>
            <w:proofErr w:type="spellEnd"/>
          </w:p>
        </w:tc>
        <w:tc>
          <w:tcPr>
            <w:tcW w:w="1559" w:type="dxa"/>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L"/>
            </w:pPr>
          </w:p>
        </w:tc>
      </w:tr>
    </w:tbl>
    <w:p w:rsidR="00F10906" w:rsidRPr="005D72E7" w:rsidRDefault="00F10906" w:rsidP="00F10906"/>
    <w:p w:rsidR="00F10906" w:rsidRPr="005D72E7" w:rsidRDefault="00F10906" w:rsidP="00F10906">
      <w:pPr>
        <w:pStyle w:val="TH"/>
        <w:ind w:left="567"/>
      </w:pPr>
      <w:r w:rsidRPr="005D72E7">
        <w:t>Table A.4.3.2B.2.1-1a: Uplink Bandwidth</w:t>
      </w:r>
      <w:r w:rsidRPr="005D72E7">
        <w:rPr>
          <w:lang w:eastAsia="fi-FI"/>
        </w:rPr>
        <w:t xml:space="preserve"> </w:t>
      </w:r>
      <w:r w:rsidRPr="005D72E7">
        <w:t xml:space="preserve">Class Combination capabilities for </w:t>
      </w:r>
      <w:r w:rsidRPr="005D72E7">
        <w:rPr>
          <w:lang w:eastAsia="fi-FI"/>
        </w:rPr>
        <w:t>Intra-band contiguous</w:t>
      </w:r>
      <w:r w:rsidRPr="005D72E7">
        <w:t xml:space="preserve"> EN-DC configurations in FR1 (for one or more of the supported configurations in Table A.4.3.2B.2.1-2)</w:t>
      </w:r>
    </w:p>
    <w:tbl>
      <w:tblPr>
        <w:tblW w:w="8951" w:type="dxa"/>
        <w:jc w:val="center"/>
        <w:tblLayout w:type="fixed"/>
        <w:tblCellMar>
          <w:left w:w="28" w:type="dxa"/>
          <w:right w:w="56" w:type="dxa"/>
        </w:tblCellMar>
        <w:tblLook w:val="0000"/>
      </w:tblPr>
      <w:tblGrid>
        <w:gridCol w:w="612"/>
        <w:gridCol w:w="3684"/>
        <w:gridCol w:w="1537"/>
        <w:gridCol w:w="1559"/>
        <w:gridCol w:w="1559"/>
      </w:tblGrid>
      <w:tr w:rsidR="00F10906" w:rsidRPr="005D72E7" w:rsidTr="00C45FF0">
        <w:trPr>
          <w:cantSplit/>
          <w:jc w:val="center"/>
        </w:trPr>
        <w:tc>
          <w:tcPr>
            <w:tcW w:w="612" w:type="dxa"/>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H"/>
            </w:pPr>
            <w:r w:rsidRPr="005D72E7">
              <w:t>UL Intra-band contiguous EN-DC Bandwidth Class</w:t>
            </w:r>
          </w:p>
        </w:tc>
        <w:tc>
          <w:tcPr>
            <w:tcW w:w="1537" w:type="dxa"/>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H"/>
              <w:rPr>
                <w:lang w:eastAsia="zh-CN"/>
              </w:rPr>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H"/>
            </w:pPr>
            <w:r w:rsidRPr="005D72E7">
              <w:t>Comments</w:t>
            </w:r>
          </w:p>
        </w:tc>
      </w:tr>
      <w:tr w:rsidR="00F10906" w:rsidRPr="005D72E7" w:rsidTr="00C45FF0">
        <w:trPr>
          <w:cantSplit/>
          <w:jc w:val="center"/>
        </w:trPr>
        <w:tc>
          <w:tcPr>
            <w:tcW w:w="612" w:type="dxa"/>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L"/>
            </w:pPr>
            <w:r w:rsidRPr="005D72E7">
              <w:t>UL Intra-band contiguous EN-DC in FR1 BW Class Combination AA</w:t>
            </w:r>
          </w:p>
        </w:tc>
        <w:tc>
          <w:tcPr>
            <w:tcW w:w="1537" w:type="dxa"/>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C"/>
              <w:rPr>
                <w:lang w:eastAsia="zh-CN"/>
              </w:rPr>
            </w:pPr>
            <w:r w:rsidRPr="005D72E7">
              <w:rPr>
                <w:lang w:eastAsia="zh-CN"/>
              </w:rPr>
              <w:t>36.101, 5.6A.1</w:t>
            </w:r>
          </w:p>
          <w:p w:rsidR="00F10906" w:rsidRPr="005D72E7" w:rsidRDefault="00F10906" w:rsidP="00C45FF0">
            <w:pPr>
              <w:pStyle w:val="TAC"/>
            </w:pPr>
            <w:r w:rsidRPr="005D72E7">
              <w:t>38.101-3, 5.3B.1.2</w:t>
            </w:r>
          </w:p>
        </w:tc>
        <w:tc>
          <w:tcPr>
            <w:tcW w:w="1559" w:type="dxa"/>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L"/>
            </w:pPr>
            <w:proofErr w:type="spellStart"/>
            <w:r w:rsidRPr="005D72E7">
              <w:t>pc_</w:t>
            </w:r>
            <w:r w:rsidRPr="005D72E7">
              <w:rPr>
                <w:lang w:eastAsia="zh-CN"/>
              </w:rPr>
              <w:t>U</w:t>
            </w:r>
            <w:r w:rsidRPr="005D72E7">
              <w:t>L_intra_contiguous_EN_DC_Class_AA</w:t>
            </w:r>
            <w:proofErr w:type="spellEnd"/>
          </w:p>
        </w:tc>
        <w:tc>
          <w:tcPr>
            <w:tcW w:w="1559" w:type="dxa"/>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L"/>
            </w:pPr>
          </w:p>
        </w:tc>
      </w:tr>
      <w:tr w:rsidR="00F10906" w:rsidRPr="005D72E7" w:rsidTr="00C45FF0">
        <w:trPr>
          <w:cantSplit/>
          <w:jc w:val="center"/>
        </w:trPr>
        <w:tc>
          <w:tcPr>
            <w:tcW w:w="612" w:type="dxa"/>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C"/>
            </w:pPr>
            <w:r w:rsidRPr="005D72E7">
              <w:t>2</w:t>
            </w:r>
          </w:p>
        </w:tc>
        <w:tc>
          <w:tcPr>
            <w:tcW w:w="3684" w:type="dxa"/>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L"/>
            </w:pPr>
            <w:r w:rsidRPr="005D72E7">
              <w:t>UL Intra-band contiguous EN-DC in FR1 BW Class Combination A_A</w:t>
            </w:r>
          </w:p>
        </w:tc>
        <w:tc>
          <w:tcPr>
            <w:tcW w:w="1537" w:type="dxa"/>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C"/>
            </w:pPr>
            <w:r w:rsidRPr="005D72E7">
              <w:rPr>
                <w:lang w:eastAsia="zh-CN"/>
              </w:rPr>
              <w:t>36.101, 5.6A.1</w:t>
            </w:r>
          </w:p>
          <w:p w:rsidR="00F10906" w:rsidRPr="005D72E7" w:rsidRDefault="00F10906" w:rsidP="00C45FF0">
            <w:pPr>
              <w:pStyle w:val="TAC"/>
              <w:rPr>
                <w:rFonts w:cs="Arial"/>
                <w:szCs w:val="18"/>
              </w:rPr>
            </w:pPr>
            <w:r w:rsidRPr="005D72E7">
              <w:t>38.101-3, 5.3B.1.2</w:t>
            </w:r>
          </w:p>
        </w:tc>
        <w:tc>
          <w:tcPr>
            <w:tcW w:w="1559" w:type="dxa"/>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L"/>
            </w:pPr>
            <w:proofErr w:type="spellStart"/>
            <w:r w:rsidRPr="005D72E7">
              <w:t>pc_</w:t>
            </w:r>
            <w:r w:rsidRPr="005D72E7">
              <w:rPr>
                <w:lang w:eastAsia="zh-CN"/>
              </w:rPr>
              <w:t>U</w:t>
            </w:r>
            <w:r w:rsidRPr="005D72E7">
              <w:t>L_intra_contiguous_EN_DC_Class_A_A</w:t>
            </w:r>
            <w:proofErr w:type="spellEnd"/>
          </w:p>
        </w:tc>
        <w:tc>
          <w:tcPr>
            <w:tcW w:w="1559" w:type="dxa"/>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L"/>
            </w:pPr>
          </w:p>
        </w:tc>
      </w:tr>
    </w:tbl>
    <w:p w:rsidR="00F10906" w:rsidRPr="005D72E7" w:rsidRDefault="00F10906" w:rsidP="00F10906"/>
    <w:p w:rsidR="00F10906" w:rsidRPr="005D72E7" w:rsidRDefault="00F10906" w:rsidP="00F10906">
      <w:pPr>
        <w:pStyle w:val="TH"/>
        <w:ind w:left="567"/>
      </w:pPr>
      <w:r w:rsidRPr="005D72E7">
        <w:t xml:space="preserve">Table A.4.3.2B.2.1-2: Supported </w:t>
      </w:r>
      <w:r w:rsidRPr="005D72E7">
        <w:rPr>
          <w:lang w:eastAsia="fi-FI"/>
        </w:rPr>
        <w:t>Intra-band contiguous</w:t>
      </w:r>
      <w:r w:rsidRPr="005D72E7">
        <w:t xml:space="preserve"> EN-DC configurations in FR1</w:t>
      </w:r>
    </w:p>
    <w:tbl>
      <w:tblPr>
        <w:tblW w:w="5000" w:type="pct"/>
        <w:jc w:val="center"/>
        <w:tblCellMar>
          <w:left w:w="28" w:type="dxa"/>
          <w:right w:w="56" w:type="dxa"/>
        </w:tblCellMar>
        <w:tblLook w:val="0000"/>
      </w:tblPr>
      <w:tblGrid>
        <w:gridCol w:w="2499"/>
        <w:gridCol w:w="1223"/>
        <w:gridCol w:w="484"/>
        <w:gridCol w:w="2485"/>
        <w:gridCol w:w="3032"/>
      </w:tblGrid>
      <w:tr w:rsidR="00F10906" w:rsidRPr="005D72E7" w:rsidTr="00C45FF0">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rsidR="00F10906" w:rsidRPr="005D72E7" w:rsidRDefault="00F10906" w:rsidP="00C45FF0">
            <w:pPr>
              <w:keepNext/>
              <w:keepLines/>
              <w:spacing w:after="0"/>
              <w:jc w:val="center"/>
              <w:rPr>
                <w:rFonts w:ascii="Arial" w:hAnsi="Arial"/>
                <w:b/>
                <w:sz w:val="18"/>
              </w:rPr>
            </w:pPr>
            <w:r w:rsidRPr="005D72E7">
              <w:rPr>
                <w:rFonts w:ascii="Arial" w:hAnsi="Arial"/>
                <w:b/>
                <w:sz w:val="18"/>
                <w:lang w:eastAsia="zh-CN"/>
              </w:rPr>
              <w:t>EN-DC</w:t>
            </w:r>
            <w:r w:rsidRPr="005D72E7">
              <w:rPr>
                <w:rFonts w:ascii="Arial" w:hAnsi="Arial"/>
                <w:b/>
                <w:sz w:val="18"/>
              </w:rPr>
              <w:t xml:space="preserve"> configuration / Item (Note 1)</w:t>
            </w:r>
          </w:p>
        </w:tc>
        <w:tc>
          <w:tcPr>
            <w:tcW w:w="629" w:type="pct"/>
            <w:tcBorders>
              <w:top w:val="single" w:sz="4" w:space="0" w:color="auto"/>
              <w:left w:val="single" w:sz="4" w:space="0" w:color="auto"/>
              <w:bottom w:val="single" w:sz="4" w:space="0" w:color="auto"/>
              <w:right w:val="single" w:sz="4" w:space="0" w:color="auto"/>
            </w:tcBorders>
          </w:tcPr>
          <w:p w:rsidR="00F10906" w:rsidRPr="005D72E7" w:rsidRDefault="00F10906" w:rsidP="00C45FF0">
            <w:pPr>
              <w:keepNext/>
              <w:keepLines/>
              <w:spacing w:after="0"/>
              <w:jc w:val="center"/>
              <w:rPr>
                <w:rFonts w:ascii="Arial" w:hAnsi="Arial"/>
                <w:b/>
                <w:sz w:val="18"/>
              </w:rPr>
            </w:pPr>
            <w:r w:rsidRPr="005D72E7">
              <w:rPr>
                <w:rFonts w:ascii="Arial"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rsidR="00F10906" w:rsidRPr="005D72E7" w:rsidRDefault="00F10906" w:rsidP="00C45FF0">
            <w:pPr>
              <w:keepNext/>
              <w:keepLines/>
              <w:spacing w:after="0"/>
              <w:ind w:left="113" w:right="113"/>
              <w:jc w:val="center"/>
              <w:rPr>
                <w:rFonts w:ascii="Arial" w:hAnsi="Arial"/>
                <w:b/>
                <w:sz w:val="18"/>
              </w:rPr>
            </w:pPr>
            <w:r w:rsidRPr="005D72E7">
              <w:rPr>
                <w:rFonts w:ascii="Arial"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rsidR="00F10906" w:rsidRPr="005D72E7" w:rsidRDefault="00F10906" w:rsidP="00C45FF0">
            <w:pPr>
              <w:keepNext/>
              <w:keepLines/>
              <w:spacing w:after="0"/>
              <w:jc w:val="center"/>
              <w:rPr>
                <w:rFonts w:ascii="Arial" w:hAnsi="Arial"/>
                <w:b/>
                <w:sz w:val="18"/>
              </w:rPr>
            </w:pPr>
            <w:r w:rsidRPr="005D72E7">
              <w:rPr>
                <w:rFonts w:ascii="Arial" w:hAnsi="Arial"/>
                <w:b/>
                <w:sz w:val="18"/>
              </w:rPr>
              <w:t>Supported EN-DC Bandwidth Class(</w:t>
            </w:r>
            <w:proofErr w:type="spellStart"/>
            <w:r w:rsidRPr="005D72E7">
              <w:rPr>
                <w:rFonts w:ascii="Arial" w:hAnsi="Arial"/>
                <w:b/>
                <w:sz w:val="18"/>
              </w:rPr>
              <w:t>es</w:t>
            </w:r>
            <w:proofErr w:type="spellEnd"/>
            <w:r w:rsidRPr="005D72E7">
              <w:rPr>
                <w:rFonts w:ascii="Arial" w:hAnsi="Arial"/>
                <w:b/>
                <w:sz w:val="18"/>
              </w:rPr>
              <w:t>) in UL</w:t>
            </w:r>
          </w:p>
        </w:tc>
        <w:tc>
          <w:tcPr>
            <w:tcW w:w="1559" w:type="pct"/>
            <w:tcBorders>
              <w:top w:val="single" w:sz="4" w:space="0" w:color="auto"/>
              <w:left w:val="single" w:sz="4" w:space="0" w:color="auto"/>
              <w:bottom w:val="single" w:sz="4" w:space="0" w:color="auto"/>
              <w:right w:val="single" w:sz="4" w:space="0" w:color="auto"/>
            </w:tcBorders>
          </w:tcPr>
          <w:p w:rsidR="00F10906" w:rsidRPr="005D72E7" w:rsidRDefault="00F10906" w:rsidP="00C45FF0">
            <w:pPr>
              <w:keepNext/>
              <w:keepLines/>
              <w:spacing w:after="0"/>
              <w:jc w:val="center"/>
              <w:rPr>
                <w:rFonts w:ascii="Arial" w:hAnsi="Arial"/>
                <w:b/>
                <w:sz w:val="18"/>
              </w:rPr>
            </w:pPr>
            <w:r w:rsidRPr="005D72E7">
              <w:rPr>
                <w:rFonts w:ascii="Arial" w:hAnsi="Arial"/>
                <w:b/>
                <w:sz w:val="18"/>
              </w:rPr>
              <w:t>Supported Bandwidth Combination Set(s)</w:t>
            </w:r>
          </w:p>
        </w:tc>
      </w:tr>
      <w:tr w:rsidR="00F10906" w:rsidRPr="005D72E7" w:rsidTr="00C45FF0">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L"/>
            </w:pPr>
            <w:r w:rsidRPr="005D72E7">
              <w:t>DC_(n)41AA</w:t>
            </w:r>
          </w:p>
        </w:tc>
        <w:tc>
          <w:tcPr>
            <w:tcW w:w="629" w:type="pct"/>
            <w:tcBorders>
              <w:top w:val="single" w:sz="4" w:space="0" w:color="auto"/>
              <w:left w:val="single" w:sz="4" w:space="0" w:color="auto"/>
              <w:bottom w:val="single" w:sz="4" w:space="0" w:color="auto"/>
              <w:right w:val="single" w:sz="4" w:space="0" w:color="auto"/>
            </w:tcBorders>
          </w:tcPr>
          <w:p w:rsidR="00F10906" w:rsidRPr="005D72E7" w:rsidRDefault="00F10906" w:rsidP="00C45FF0">
            <w:pPr>
              <w:keepNext/>
              <w:keepLines/>
              <w:spacing w:after="0"/>
              <w:jc w:val="center"/>
              <w:rPr>
                <w:rFonts w:ascii="Arial" w:hAnsi="Arial"/>
                <w:sz w:val="18"/>
                <w:lang w:eastAsia="ja-JP"/>
              </w:rPr>
            </w:pPr>
            <w:r w:rsidRPr="005D72E7">
              <w:rPr>
                <w:rFonts w:ascii="Arial"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F10906" w:rsidRPr="005D72E7" w:rsidRDefault="00F10906" w:rsidP="00C45FF0">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rsidR="00F10906" w:rsidRPr="005D72E7" w:rsidRDefault="00F10906" w:rsidP="00C45FF0">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rsidR="00F10906" w:rsidRPr="005D72E7" w:rsidRDefault="00F10906" w:rsidP="00C45FF0">
            <w:pPr>
              <w:keepNext/>
              <w:keepLines/>
              <w:spacing w:after="0"/>
              <w:jc w:val="center"/>
              <w:rPr>
                <w:rFonts w:ascii="Arial" w:hAnsi="Arial"/>
                <w:sz w:val="18"/>
              </w:rPr>
            </w:pPr>
          </w:p>
        </w:tc>
      </w:tr>
      <w:tr w:rsidR="00F10906" w:rsidRPr="005D72E7" w:rsidTr="00C45FF0">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L"/>
            </w:pPr>
            <w:r w:rsidRPr="005D72E7">
              <w:rPr>
                <w:rFonts w:eastAsia="MS Mincho"/>
              </w:rPr>
              <w:t>DC_(n)71AA</w:t>
            </w:r>
          </w:p>
        </w:tc>
        <w:tc>
          <w:tcPr>
            <w:tcW w:w="629" w:type="pct"/>
            <w:tcBorders>
              <w:top w:val="single" w:sz="4" w:space="0" w:color="auto"/>
              <w:left w:val="single" w:sz="4" w:space="0" w:color="auto"/>
              <w:bottom w:val="single" w:sz="4" w:space="0" w:color="auto"/>
              <w:right w:val="single" w:sz="4" w:space="0" w:color="auto"/>
            </w:tcBorders>
          </w:tcPr>
          <w:p w:rsidR="00F10906" w:rsidRPr="005D72E7" w:rsidRDefault="00F10906" w:rsidP="00C45FF0">
            <w:pPr>
              <w:keepNext/>
              <w:keepLines/>
              <w:spacing w:after="0"/>
              <w:jc w:val="center"/>
              <w:rPr>
                <w:rFonts w:ascii="Arial" w:hAnsi="Arial"/>
                <w:sz w:val="18"/>
                <w:lang w:eastAsia="ja-JP"/>
              </w:rPr>
            </w:pPr>
            <w:r w:rsidRPr="005D72E7">
              <w:rPr>
                <w:rFonts w:ascii="Arial"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F10906" w:rsidRPr="005D72E7" w:rsidRDefault="00F10906" w:rsidP="00C45FF0">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rsidR="00F10906" w:rsidRPr="005D72E7" w:rsidRDefault="00F10906" w:rsidP="00C45FF0">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rsidR="00F10906" w:rsidRPr="005D72E7" w:rsidRDefault="00F10906" w:rsidP="00C45FF0">
            <w:pPr>
              <w:keepNext/>
              <w:keepLines/>
              <w:spacing w:after="0"/>
              <w:jc w:val="center"/>
              <w:rPr>
                <w:rFonts w:ascii="Arial" w:hAnsi="Arial"/>
                <w:sz w:val="18"/>
              </w:rPr>
            </w:pPr>
          </w:p>
        </w:tc>
      </w:tr>
      <w:tr w:rsidR="00F10906" w:rsidRPr="005D72E7" w:rsidTr="00C45FF0">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N"/>
            </w:pPr>
            <w:r w:rsidRPr="005D72E7">
              <w:t>Note 1:</w:t>
            </w:r>
            <w:r w:rsidRPr="005D72E7">
              <w:tab/>
              <w:t>Notation used for intra-band contiguous EN-DC Bands is according to TS 3</w:t>
            </w:r>
            <w:r w:rsidRPr="005D72E7">
              <w:rPr>
                <w:lang w:eastAsia="zh-CN"/>
              </w:rPr>
              <w:t>8</w:t>
            </w:r>
            <w:r w:rsidRPr="005D72E7">
              <w:t>.101</w:t>
            </w:r>
            <w:r w:rsidRPr="005D72E7">
              <w:rPr>
                <w:lang w:eastAsia="zh-CN"/>
              </w:rPr>
              <w:t>-3</w:t>
            </w:r>
            <w:r w:rsidRPr="005D72E7">
              <w:t xml:space="preserve"> [25] Table 5.3B.1.</w:t>
            </w:r>
            <w:r w:rsidRPr="005D72E7">
              <w:rPr>
                <w:rFonts w:eastAsia="SimSun"/>
                <w:lang w:eastAsia="zh-CN"/>
              </w:rPr>
              <w:t>2</w:t>
            </w:r>
            <w:r w:rsidRPr="005D72E7">
              <w:t xml:space="preserve">-1, e.g. ‘DC_(n)41AA’ indicates contiguous EN-DC operation on E-UTRA band 41 with DL Bandwidth Class A and </w:t>
            </w:r>
            <w:r w:rsidRPr="005D72E7">
              <w:rPr>
                <w:lang w:eastAsia="zh-CN"/>
              </w:rPr>
              <w:t>NR</w:t>
            </w:r>
            <w:r w:rsidRPr="005D72E7">
              <w:t xml:space="preserve"> band </w:t>
            </w:r>
            <w:r w:rsidRPr="005D72E7">
              <w:rPr>
                <w:lang w:eastAsia="zh-CN"/>
              </w:rPr>
              <w:t>n41</w:t>
            </w:r>
            <w:r w:rsidRPr="005D72E7">
              <w:t xml:space="preserve"> with DL CA Bandwidth Class A.</w:t>
            </w:r>
          </w:p>
        </w:tc>
      </w:tr>
    </w:tbl>
    <w:p w:rsidR="00F10906" w:rsidRPr="005D72E7" w:rsidRDefault="00F10906" w:rsidP="00F10906"/>
    <w:p w:rsidR="00F10906" w:rsidRPr="005D72E7" w:rsidRDefault="00F10906" w:rsidP="00F10906">
      <w:pPr>
        <w:pStyle w:val="TH"/>
        <w:rPr>
          <w:rFonts w:eastAsia="PMingLiU"/>
        </w:rPr>
      </w:pPr>
      <w:r w:rsidRPr="005D72E7">
        <w:rPr>
          <w:rFonts w:eastAsia="PMingLiU"/>
        </w:rPr>
        <w:t xml:space="preserve">Table </w:t>
      </w:r>
      <w:r w:rsidRPr="005D72E7">
        <w:t>A.4.3.2B.2.1-3</w:t>
      </w:r>
      <w:r w:rsidRPr="005D72E7">
        <w:rPr>
          <w:rFonts w:eastAsia="PMingLiU"/>
        </w:rPr>
        <w:t xml:space="preserve">: </w:t>
      </w:r>
      <w:r w:rsidRPr="005D72E7">
        <w:rPr>
          <w:lang w:eastAsia="zh-CN"/>
        </w:rPr>
        <w:t xml:space="preserve">Intra-band contiguous EN-DC PC2 UE </w:t>
      </w:r>
      <w:r w:rsidRPr="005D72E7">
        <w:rPr>
          <w:rFonts w:eastAsia="PMingLiU"/>
        </w:rPr>
        <w:t>RF Baseline Implementation Capabilities</w:t>
      </w:r>
    </w:p>
    <w:tbl>
      <w:tblPr>
        <w:tblW w:w="9466" w:type="dxa"/>
        <w:jc w:val="center"/>
        <w:tblLayout w:type="fixed"/>
        <w:tblCellMar>
          <w:left w:w="28" w:type="dxa"/>
          <w:right w:w="56" w:type="dxa"/>
        </w:tblCellMar>
        <w:tblLook w:val="04A0"/>
      </w:tblPr>
      <w:tblGrid>
        <w:gridCol w:w="482"/>
        <w:gridCol w:w="3400"/>
        <w:gridCol w:w="1331"/>
        <w:gridCol w:w="851"/>
        <w:gridCol w:w="2213"/>
        <w:gridCol w:w="1189"/>
      </w:tblGrid>
      <w:tr w:rsidR="00F10906" w:rsidRPr="005D72E7" w:rsidTr="00C45FF0">
        <w:trPr>
          <w:cantSplit/>
          <w:jc w:val="center"/>
        </w:trPr>
        <w:tc>
          <w:tcPr>
            <w:tcW w:w="482" w:type="dxa"/>
            <w:tcBorders>
              <w:top w:val="single" w:sz="6" w:space="0" w:color="auto"/>
              <w:left w:val="single" w:sz="6" w:space="0" w:color="auto"/>
              <w:bottom w:val="single" w:sz="4" w:space="0" w:color="auto"/>
              <w:right w:val="single" w:sz="6" w:space="0" w:color="auto"/>
            </w:tcBorders>
            <w:hideMark/>
          </w:tcPr>
          <w:p w:rsidR="00F10906" w:rsidRPr="005D72E7" w:rsidRDefault="00F10906" w:rsidP="00C45FF0">
            <w:pPr>
              <w:pStyle w:val="TAH"/>
              <w:rPr>
                <w:rFonts w:eastAsia="PMingLiU"/>
              </w:rPr>
            </w:pPr>
            <w:r w:rsidRPr="005D72E7">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rsidR="00F10906" w:rsidRPr="005D72E7" w:rsidRDefault="00F10906" w:rsidP="00C45FF0">
            <w:pPr>
              <w:pStyle w:val="TAH"/>
              <w:rPr>
                <w:rFonts w:eastAsia="PMingLiU"/>
              </w:rPr>
            </w:pPr>
            <w:r w:rsidRPr="005D72E7">
              <w:rPr>
                <w:lang w:eastAsia="zh-CN"/>
              </w:rPr>
              <w:t xml:space="preserve">Intra-band contiguous EN-DC PC2 UE </w:t>
            </w:r>
            <w:r w:rsidRPr="005D72E7">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rsidR="00F10906" w:rsidRPr="005D72E7" w:rsidRDefault="00F10906" w:rsidP="00C45FF0">
            <w:pPr>
              <w:pStyle w:val="TAH"/>
              <w:rPr>
                <w:rFonts w:eastAsia="PMingLiU"/>
                <w:lang w:eastAsia="zh-CN"/>
              </w:rPr>
            </w:pPr>
            <w:r w:rsidRPr="005D72E7">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rsidR="00F10906" w:rsidRPr="005D72E7" w:rsidRDefault="00F10906" w:rsidP="00C45FF0">
            <w:pPr>
              <w:pStyle w:val="TAH"/>
              <w:rPr>
                <w:rFonts w:eastAsia="PMingLiU"/>
              </w:rPr>
            </w:pPr>
            <w:r w:rsidRPr="005D72E7">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rsidR="00F10906" w:rsidRPr="005D72E7" w:rsidRDefault="00F10906" w:rsidP="00C45FF0">
            <w:pPr>
              <w:pStyle w:val="TAH"/>
              <w:rPr>
                <w:rFonts w:eastAsia="PMingLiU"/>
              </w:rPr>
            </w:pPr>
            <w:r w:rsidRPr="005D72E7">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rsidR="00F10906" w:rsidRPr="005D72E7" w:rsidRDefault="00F10906" w:rsidP="00C45FF0">
            <w:pPr>
              <w:pStyle w:val="TAH"/>
              <w:rPr>
                <w:rFonts w:eastAsia="PMingLiU"/>
              </w:rPr>
            </w:pPr>
            <w:r w:rsidRPr="005D72E7">
              <w:rPr>
                <w:rFonts w:eastAsia="PMingLiU"/>
              </w:rPr>
              <w:t>Comments</w:t>
            </w:r>
          </w:p>
        </w:tc>
      </w:tr>
      <w:tr w:rsidR="00F10906" w:rsidRPr="005D72E7" w:rsidTr="00C45FF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F10906" w:rsidRPr="005D72E7" w:rsidRDefault="00F10906" w:rsidP="00C45FF0">
            <w:pPr>
              <w:pStyle w:val="TAC"/>
              <w:rPr>
                <w:rFonts w:eastAsia="PMingLiU"/>
              </w:rPr>
            </w:pPr>
            <w:r w:rsidRPr="005D72E7">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rsidR="00F10906" w:rsidRPr="005D72E7" w:rsidRDefault="00F10906" w:rsidP="00C45FF0">
            <w:pPr>
              <w:pStyle w:val="TAL"/>
              <w:rPr>
                <w:lang w:eastAsia="zh-CN"/>
              </w:rPr>
            </w:pPr>
            <w:r w:rsidRPr="005D72E7">
              <w:rPr>
                <w:lang w:eastAsia="zh-CN"/>
              </w:rPr>
              <w:t xml:space="preserve">LTE </w:t>
            </w:r>
            <w:r w:rsidRPr="005D72E7">
              <w:rPr>
                <w:rFonts w:eastAsia="PMingLiU"/>
              </w:rPr>
              <w:t xml:space="preserve">Frequency band: </w:t>
            </w:r>
            <w:r w:rsidRPr="005D72E7">
              <w:rPr>
                <w:rFonts w:cs="Arial"/>
                <w:lang w:eastAsia="zh-CN"/>
              </w:rPr>
              <w:t>2496</w:t>
            </w:r>
            <w:r w:rsidRPr="005D72E7">
              <w:rPr>
                <w:rFonts w:eastAsia="PMingLiU"/>
              </w:rPr>
              <w:t>-</w:t>
            </w:r>
            <w:r w:rsidRPr="005D72E7">
              <w:rPr>
                <w:lang w:eastAsia="zh-CN"/>
              </w:rPr>
              <w:t>2690</w:t>
            </w:r>
            <w:r w:rsidRPr="005D72E7">
              <w:rPr>
                <w:rFonts w:eastAsia="PMingLiU"/>
              </w:rPr>
              <w:t xml:space="preserve"> MHz</w:t>
            </w:r>
          </w:p>
          <w:p w:rsidR="00F10906" w:rsidRPr="005D72E7" w:rsidRDefault="00F10906" w:rsidP="00C45FF0">
            <w:pPr>
              <w:pStyle w:val="TAL"/>
              <w:rPr>
                <w:rFonts w:eastAsia="PMingLiU"/>
                <w:lang w:eastAsia="zh-CN"/>
              </w:rPr>
            </w:pPr>
            <w:r w:rsidRPr="005D72E7">
              <w:rPr>
                <w:rFonts w:eastAsia="PMingLiU"/>
              </w:rPr>
              <w:t xml:space="preserve">NR Frequency band: </w:t>
            </w:r>
            <w:r w:rsidRPr="005D72E7">
              <w:rPr>
                <w:rFonts w:cs="Arial"/>
                <w:lang w:eastAsia="zh-CN"/>
              </w:rPr>
              <w:t>2496</w:t>
            </w:r>
            <w:r w:rsidRPr="005D72E7">
              <w:rPr>
                <w:rFonts w:eastAsia="PMingLiU"/>
              </w:rPr>
              <w:t>-</w:t>
            </w:r>
            <w:r w:rsidRPr="005D72E7">
              <w:rPr>
                <w:lang w:eastAsia="zh-CN"/>
              </w:rPr>
              <w:t>2690</w:t>
            </w:r>
            <w:r w:rsidRPr="005D72E7">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rsidR="00F10906" w:rsidRPr="005D72E7" w:rsidRDefault="00F10906" w:rsidP="00C45FF0">
            <w:pPr>
              <w:pStyle w:val="TAC"/>
              <w:rPr>
                <w:rFonts w:eastAsia="PMingLiU"/>
                <w:lang w:eastAsia="zh-CN"/>
              </w:rPr>
            </w:pPr>
            <w:r w:rsidRPr="005D72E7">
              <w:rPr>
                <w:rFonts w:eastAsia="PMingLiU"/>
              </w:rPr>
              <w:t>38.101-</w:t>
            </w:r>
            <w:r w:rsidRPr="005D72E7">
              <w:rPr>
                <w:lang w:eastAsia="zh-CN"/>
              </w:rPr>
              <w:t>3</w:t>
            </w:r>
            <w:r w:rsidRPr="005D72E7">
              <w:rPr>
                <w:rFonts w:eastAsia="PMingLiU"/>
              </w:rPr>
              <w:t xml:space="preserve">, </w:t>
            </w:r>
            <w:r w:rsidRPr="005D72E7">
              <w:rPr>
                <w:lang w:eastAsia="zh-CN"/>
              </w:rPr>
              <w:t>6</w:t>
            </w:r>
            <w:r w:rsidRPr="005D72E7">
              <w:rPr>
                <w:rFonts w:eastAsia="PMingLiU"/>
              </w:rPr>
              <w:t>.2</w:t>
            </w:r>
            <w:r w:rsidRPr="005D72E7">
              <w:rPr>
                <w:lang w:eastAsia="zh-CN"/>
              </w:rPr>
              <w:t>B.1.1</w:t>
            </w:r>
          </w:p>
        </w:tc>
        <w:tc>
          <w:tcPr>
            <w:tcW w:w="851" w:type="dxa"/>
            <w:tcBorders>
              <w:top w:val="single" w:sz="4" w:space="0" w:color="auto"/>
              <w:left w:val="single" w:sz="4" w:space="0" w:color="auto"/>
              <w:bottom w:val="single" w:sz="4" w:space="0" w:color="auto"/>
              <w:right w:val="single" w:sz="4" w:space="0" w:color="auto"/>
            </w:tcBorders>
            <w:hideMark/>
          </w:tcPr>
          <w:p w:rsidR="00F10906" w:rsidRPr="005D72E7" w:rsidRDefault="00F10906" w:rsidP="00C45FF0">
            <w:pPr>
              <w:pStyle w:val="TAC"/>
              <w:rPr>
                <w:rFonts w:eastAsia="PMingLiU"/>
              </w:rPr>
            </w:pPr>
            <w:r w:rsidRPr="005D72E7">
              <w:rPr>
                <w:rFonts w:eastAsia="PMingLiU"/>
                <w:lang w:eastAsia="zh-TW"/>
              </w:rPr>
              <w:t>Rel-1</w:t>
            </w:r>
            <w:r w:rsidRPr="005D72E7">
              <w:rPr>
                <w:lang w:eastAsia="zh-CN"/>
              </w:rPr>
              <w:t>5</w:t>
            </w:r>
          </w:p>
        </w:tc>
        <w:tc>
          <w:tcPr>
            <w:tcW w:w="2213" w:type="dxa"/>
            <w:tcBorders>
              <w:top w:val="single" w:sz="4" w:space="0" w:color="auto"/>
              <w:left w:val="single" w:sz="4" w:space="0" w:color="auto"/>
              <w:bottom w:val="single" w:sz="4" w:space="0" w:color="auto"/>
              <w:right w:val="single" w:sz="4" w:space="0" w:color="auto"/>
            </w:tcBorders>
            <w:hideMark/>
          </w:tcPr>
          <w:p w:rsidR="00F10906" w:rsidRPr="005D72E7" w:rsidRDefault="00F10906" w:rsidP="00C45FF0">
            <w:pPr>
              <w:pStyle w:val="TAC"/>
              <w:rPr>
                <w:rFonts w:eastAsia="PMingLiU"/>
              </w:rPr>
            </w:pPr>
            <w:r w:rsidRPr="005D72E7">
              <w:t>pc_</w:t>
            </w:r>
            <w:r w:rsidRPr="005D72E7">
              <w:rPr>
                <w:lang w:eastAsia="zh-CN"/>
              </w:rPr>
              <w:t>Band41_</w:t>
            </w:r>
            <w:r w:rsidRPr="005D72E7">
              <w:t>nrBand</w:t>
            </w:r>
            <w:r w:rsidRPr="005D72E7">
              <w:rPr>
                <w:lang w:eastAsia="zh-CN"/>
              </w:rPr>
              <w:t>41</w:t>
            </w:r>
            <w:r w:rsidRPr="005D72E7">
              <w:t>_C</w:t>
            </w:r>
            <w:r w:rsidRPr="005D72E7">
              <w:rPr>
                <w:lang w:eastAsia="zh-CN"/>
              </w:rPr>
              <w:t>_PC2</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rsidR="00F10906" w:rsidRPr="005D72E7" w:rsidRDefault="00F10906" w:rsidP="00C45FF0">
            <w:pPr>
              <w:pStyle w:val="TAC"/>
              <w:rPr>
                <w:rFonts w:eastAsia="PMingLiU"/>
                <w:lang w:eastAsia="zh-CN"/>
              </w:rPr>
            </w:pPr>
            <w:r w:rsidRPr="005D72E7">
              <w:rPr>
                <w:rFonts w:cs="Arial"/>
                <w:szCs w:val="18"/>
                <w:lang w:eastAsia="ja-JP"/>
              </w:rPr>
              <w:t>DC_(n)</w:t>
            </w:r>
            <w:r w:rsidRPr="005D72E7">
              <w:rPr>
                <w:rFonts w:cs="Arial"/>
                <w:szCs w:val="18"/>
                <w:lang w:eastAsia="zh-CN"/>
              </w:rPr>
              <w:t>41AA</w:t>
            </w:r>
          </w:p>
        </w:tc>
      </w:tr>
    </w:tbl>
    <w:p w:rsidR="00F10906" w:rsidRDefault="00F10906" w:rsidP="00F10906">
      <w:pPr>
        <w:rPr>
          <w:ins w:id="6" w:author="张玉凤" w:date="2021-05-06T14:08:00Z"/>
          <w:lang w:eastAsia="zh-CN"/>
        </w:rPr>
      </w:pPr>
    </w:p>
    <w:p w:rsidR="00F10906" w:rsidRPr="005D72E7" w:rsidRDefault="00F10906" w:rsidP="00F10906">
      <w:pPr>
        <w:pStyle w:val="TH"/>
        <w:rPr>
          <w:ins w:id="7" w:author="张玉凤" w:date="2021-05-06T14:08:00Z"/>
          <w:rFonts w:eastAsia="PMingLiU"/>
        </w:rPr>
      </w:pPr>
      <w:ins w:id="8" w:author="张玉凤" w:date="2021-05-06T14:08:00Z">
        <w:r w:rsidRPr="005D72E7">
          <w:rPr>
            <w:rFonts w:eastAsia="PMingLiU"/>
          </w:rPr>
          <w:lastRenderedPageBreak/>
          <w:t xml:space="preserve">Table </w:t>
        </w:r>
        <w:r w:rsidRPr="005D72E7">
          <w:t>A.4.3.2B.2.1-</w:t>
        </w:r>
      </w:ins>
      <w:ins w:id="9" w:author="张玉凤" w:date="2021-05-06T14:09:00Z">
        <w:r>
          <w:rPr>
            <w:rFonts w:hint="eastAsia"/>
            <w:lang w:eastAsia="zh-CN"/>
          </w:rPr>
          <w:t>4</w:t>
        </w:r>
      </w:ins>
      <w:ins w:id="10" w:author="张玉凤" w:date="2021-05-06T14:08:00Z">
        <w:r w:rsidRPr="005D72E7">
          <w:rPr>
            <w:rFonts w:eastAsia="PMingLiU"/>
          </w:rPr>
          <w:t xml:space="preserve">: </w:t>
        </w:r>
        <w:r w:rsidRPr="005D72E7">
          <w:rPr>
            <w:lang w:eastAsia="zh-CN"/>
          </w:rPr>
          <w:t xml:space="preserve">Intra-band contiguous EN-DC </w:t>
        </w:r>
      </w:ins>
      <w:ins w:id="11" w:author="张玉凤" w:date="2021-05-06T14:30:00Z">
        <w:r w:rsidR="007A0FF9" w:rsidRPr="00C811E8">
          <w:t>NR part power class</w:t>
        </w:r>
      </w:ins>
      <w:ins w:id="12" w:author="张玉凤" w:date="2021-05-06T14:08:00Z">
        <w:r w:rsidRPr="005D72E7">
          <w:rPr>
            <w:lang w:eastAsia="zh-CN"/>
          </w:rPr>
          <w:t xml:space="preserve"> UE </w:t>
        </w:r>
        <w:r w:rsidRPr="005D72E7">
          <w:rPr>
            <w:rFonts w:eastAsia="PMingLiU"/>
          </w:rPr>
          <w:t>RF Baseline Implementation Capabilities</w:t>
        </w:r>
      </w:ins>
    </w:p>
    <w:tbl>
      <w:tblPr>
        <w:tblW w:w="9855" w:type="dxa"/>
        <w:jc w:val="center"/>
        <w:tblInd w:w="795" w:type="dxa"/>
        <w:tblLayout w:type="fixed"/>
        <w:tblCellMar>
          <w:left w:w="28" w:type="dxa"/>
          <w:right w:w="56" w:type="dxa"/>
        </w:tblCellMar>
        <w:tblLook w:val="04A0"/>
      </w:tblPr>
      <w:tblGrid>
        <w:gridCol w:w="534"/>
        <w:gridCol w:w="1275"/>
        <w:gridCol w:w="2609"/>
        <w:gridCol w:w="895"/>
        <w:gridCol w:w="857"/>
        <w:gridCol w:w="2409"/>
        <w:gridCol w:w="1276"/>
      </w:tblGrid>
      <w:tr w:rsidR="007A0FF9" w:rsidRPr="005D72E7" w:rsidTr="007A0FF9">
        <w:trPr>
          <w:cantSplit/>
          <w:jc w:val="center"/>
          <w:ins w:id="13" w:author="张玉凤" w:date="2021-05-06T14:08:00Z"/>
        </w:trPr>
        <w:tc>
          <w:tcPr>
            <w:tcW w:w="534" w:type="dxa"/>
            <w:tcBorders>
              <w:top w:val="single" w:sz="6" w:space="0" w:color="auto"/>
              <w:left w:val="single" w:sz="6" w:space="0" w:color="auto"/>
              <w:bottom w:val="single" w:sz="4" w:space="0" w:color="auto"/>
              <w:right w:val="single" w:sz="6" w:space="0" w:color="auto"/>
            </w:tcBorders>
            <w:hideMark/>
          </w:tcPr>
          <w:p w:rsidR="00DA56EA" w:rsidRPr="00DA56EA" w:rsidRDefault="00DA56EA" w:rsidP="00DA56EA">
            <w:pPr>
              <w:pStyle w:val="TAH"/>
              <w:rPr>
                <w:ins w:id="14" w:author="张玉凤" w:date="2021-05-06T14:08:00Z"/>
              </w:rPr>
            </w:pPr>
            <w:ins w:id="15" w:author="张玉凤" w:date="2021-05-06T14:08:00Z">
              <w:r w:rsidRPr="00DA56EA">
                <w:t>Item</w:t>
              </w:r>
            </w:ins>
          </w:p>
        </w:tc>
        <w:tc>
          <w:tcPr>
            <w:tcW w:w="1275" w:type="dxa"/>
            <w:tcBorders>
              <w:top w:val="single" w:sz="6" w:space="0" w:color="auto"/>
              <w:left w:val="single" w:sz="6" w:space="0" w:color="auto"/>
              <w:bottom w:val="single" w:sz="6" w:space="0" w:color="auto"/>
              <w:right w:val="single" w:sz="6" w:space="0" w:color="auto"/>
            </w:tcBorders>
            <w:hideMark/>
          </w:tcPr>
          <w:p w:rsidR="00DA56EA" w:rsidRPr="00DA56EA" w:rsidRDefault="00DA56EA" w:rsidP="00DA56EA">
            <w:pPr>
              <w:pStyle w:val="TAH"/>
              <w:rPr>
                <w:ins w:id="16" w:author="张玉凤" w:date="2021-05-06T14:08:00Z"/>
              </w:rPr>
            </w:pPr>
            <w:ins w:id="17" w:author="张玉凤" w:date="2021-05-06T14:17:00Z">
              <w:r w:rsidRPr="00DA56EA">
                <w:t>EN-DC configuration</w:t>
              </w:r>
            </w:ins>
          </w:p>
        </w:tc>
        <w:tc>
          <w:tcPr>
            <w:tcW w:w="2609" w:type="dxa"/>
            <w:tcBorders>
              <w:top w:val="single" w:sz="6" w:space="0" w:color="auto"/>
              <w:left w:val="single" w:sz="6" w:space="0" w:color="auto"/>
              <w:bottom w:val="single" w:sz="6" w:space="0" w:color="auto"/>
              <w:right w:val="single" w:sz="6" w:space="0" w:color="auto"/>
            </w:tcBorders>
          </w:tcPr>
          <w:p w:rsidR="00DA56EA" w:rsidRPr="00DA56EA" w:rsidRDefault="00DA56EA" w:rsidP="00DA56EA">
            <w:pPr>
              <w:pStyle w:val="TAH"/>
              <w:rPr>
                <w:ins w:id="18" w:author="张玉凤" w:date="2021-05-06T14:18:00Z"/>
              </w:rPr>
            </w:pPr>
            <w:ins w:id="19" w:author="张玉凤" w:date="2021-05-06T14:18:00Z">
              <w:r w:rsidRPr="00DA56EA">
                <w:t>UE Physical Layer Baseline Implementation Capabilities</w:t>
              </w:r>
            </w:ins>
          </w:p>
        </w:tc>
        <w:tc>
          <w:tcPr>
            <w:tcW w:w="895" w:type="dxa"/>
            <w:tcBorders>
              <w:top w:val="single" w:sz="6" w:space="0" w:color="auto"/>
              <w:left w:val="single" w:sz="6" w:space="0" w:color="auto"/>
              <w:bottom w:val="single" w:sz="6" w:space="0" w:color="auto"/>
              <w:right w:val="single" w:sz="4" w:space="0" w:color="auto"/>
            </w:tcBorders>
            <w:hideMark/>
          </w:tcPr>
          <w:p w:rsidR="00DA56EA" w:rsidRPr="00DA56EA" w:rsidRDefault="00DA56EA" w:rsidP="00DA56EA">
            <w:pPr>
              <w:pStyle w:val="TAH"/>
              <w:rPr>
                <w:ins w:id="20" w:author="张玉凤" w:date="2021-05-06T14:08:00Z"/>
              </w:rPr>
            </w:pPr>
            <w:ins w:id="21" w:author="张玉凤" w:date="2021-05-06T14:08:00Z">
              <w:r w:rsidRPr="00DA56EA">
                <w:t>Ref.</w:t>
              </w:r>
            </w:ins>
          </w:p>
        </w:tc>
        <w:tc>
          <w:tcPr>
            <w:tcW w:w="857" w:type="dxa"/>
            <w:tcBorders>
              <w:top w:val="single" w:sz="4" w:space="0" w:color="auto"/>
              <w:left w:val="single" w:sz="4" w:space="0" w:color="auto"/>
              <w:bottom w:val="single" w:sz="4" w:space="0" w:color="auto"/>
              <w:right w:val="single" w:sz="4" w:space="0" w:color="auto"/>
            </w:tcBorders>
            <w:hideMark/>
          </w:tcPr>
          <w:p w:rsidR="00DA56EA" w:rsidRPr="00DA56EA" w:rsidRDefault="00DA56EA" w:rsidP="00DA56EA">
            <w:pPr>
              <w:pStyle w:val="TAH"/>
              <w:rPr>
                <w:ins w:id="22" w:author="张玉凤" w:date="2021-05-06T14:08:00Z"/>
              </w:rPr>
            </w:pPr>
            <w:ins w:id="23" w:author="张玉凤" w:date="2021-05-06T14:08:00Z">
              <w:r w:rsidRPr="00DA56EA">
                <w:t>Release</w:t>
              </w:r>
            </w:ins>
          </w:p>
        </w:tc>
        <w:tc>
          <w:tcPr>
            <w:tcW w:w="2409" w:type="dxa"/>
            <w:tcBorders>
              <w:top w:val="single" w:sz="4" w:space="0" w:color="auto"/>
              <w:left w:val="single" w:sz="4" w:space="0" w:color="auto"/>
              <w:bottom w:val="single" w:sz="4" w:space="0" w:color="auto"/>
              <w:right w:val="single" w:sz="4" w:space="0" w:color="auto"/>
            </w:tcBorders>
            <w:hideMark/>
          </w:tcPr>
          <w:p w:rsidR="00DA56EA" w:rsidRPr="00DA56EA" w:rsidRDefault="00DA56EA" w:rsidP="00DA56EA">
            <w:pPr>
              <w:pStyle w:val="TAH"/>
              <w:rPr>
                <w:ins w:id="24" w:author="张玉凤" w:date="2021-05-06T14:08:00Z"/>
              </w:rPr>
            </w:pPr>
            <w:ins w:id="25" w:author="张玉凤" w:date="2021-05-06T14:08:00Z">
              <w:r w:rsidRPr="00DA56EA">
                <w:t>Mnemonic</w:t>
              </w:r>
            </w:ins>
          </w:p>
        </w:tc>
        <w:tc>
          <w:tcPr>
            <w:tcW w:w="1276" w:type="dxa"/>
            <w:tcBorders>
              <w:top w:val="single" w:sz="4" w:space="0" w:color="auto"/>
              <w:left w:val="single" w:sz="4" w:space="0" w:color="auto"/>
              <w:bottom w:val="single" w:sz="4" w:space="0" w:color="auto"/>
              <w:right w:val="single" w:sz="4" w:space="0" w:color="auto"/>
            </w:tcBorders>
            <w:hideMark/>
          </w:tcPr>
          <w:p w:rsidR="00DA56EA" w:rsidRPr="00DA56EA" w:rsidRDefault="007A0FF9" w:rsidP="00DA56EA">
            <w:pPr>
              <w:pStyle w:val="TAH"/>
              <w:rPr>
                <w:ins w:id="26" w:author="张玉凤" w:date="2021-05-06T14:08:00Z"/>
                <w:lang w:eastAsia="zh-CN"/>
              </w:rPr>
            </w:pPr>
            <w:ins w:id="27" w:author="张玉凤" w:date="2021-05-06T14:28:00Z">
              <w:r w:rsidRPr="005D72E7">
                <w:t>Supported</w:t>
              </w:r>
              <w:r>
                <w:rPr>
                  <w:rFonts w:hint="eastAsia"/>
                  <w:lang w:eastAsia="zh-CN"/>
                </w:rPr>
                <w:t xml:space="preserve"> </w:t>
              </w:r>
            </w:ins>
            <w:ins w:id="28" w:author="张玉凤" w:date="2021-05-06T14:29:00Z">
              <w:r w:rsidRPr="00C811E8">
                <w:t>NR part power class</w:t>
              </w:r>
            </w:ins>
          </w:p>
        </w:tc>
      </w:tr>
      <w:tr w:rsidR="007A0FF9" w:rsidRPr="005D72E7" w:rsidTr="007A0FF9">
        <w:trPr>
          <w:cantSplit/>
          <w:jc w:val="center"/>
          <w:ins w:id="29" w:author="张玉凤" w:date="2021-05-06T14:08:00Z"/>
        </w:trPr>
        <w:tc>
          <w:tcPr>
            <w:tcW w:w="534" w:type="dxa"/>
            <w:tcBorders>
              <w:top w:val="single" w:sz="4" w:space="0" w:color="auto"/>
              <w:left w:val="single" w:sz="4" w:space="0" w:color="auto"/>
              <w:bottom w:val="single" w:sz="4" w:space="0" w:color="auto"/>
              <w:right w:val="single" w:sz="4" w:space="0" w:color="auto"/>
            </w:tcBorders>
            <w:hideMark/>
          </w:tcPr>
          <w:p w:rsidR="00DA56EA" w:rsidRPr="005D72E7" w:rsidRDefault="00DA56EA" w:rsidP="00DA56EA">
            <w:pPr>
              <w:pStyle w:val="TAC"/>
              <w:rPr>
                <w:ins w:id="30" w:author="张玉凤" w:date="2021-05-06T14:08:00Z"/>
              </w:rPr>
            </w:pPr>
            <w:ins w:id="31" w:author="张玉凤" w:date="2021-05-06T14:08:00Z">
              <w:r w:rsidRPr="005D72E7">
                <w:t>1</w:t>
              </w:r>
            </w:ins>
          </w:p>
        </w:tc>
        <w:tc>
          <w:tcPr>
            <w:tcW w:w="1275" w:type="dxa"/>
            <w:tcBorders>
              <w:top w:val="single" w:sz="6" w:space="0" w:color="auto"/>
              <w:left w:val="single" w:sz="4" w:space="0" w:color="auto"/>
              <w:bottom w:val="single" w:sz="6" w:space="0" w:color="auto"/>
              <w:right w:val="single" w:sz="6" w:space="0" w:color="auto"/>
            </w:tcBorders>
            <w:hideMark/>
          </w:tcPr>
          <w:p w:rsidR="00DA56EA" w:rsidRPr="005D72E7" w:rsidRDefault="00DA56EA" w:rsidP="00DA56EA">
            <w:pPr>
              <w:pStyle w:val="TAC"/>
              <w:rPr>
                <w:ins w:id="32" w:author="张玉凤" w:date="2021-05-06T14:08:00Z"/>
                <w:lang w:eastAsia="zh-CN"/>
              </w:rPr>
            </w:pPr>
            <w:ins w:id="33" w:author="张玉凤" w:date="2021-05-06T14:17:00Z">
              <w:r w:rsidRPr="005D72E7">
                <w:rPr>
                  <w:rFonts w:cs="Arial"/>
                  <w:szCs w:val="18"/>
                  <w:lang w:eastAsia="ja-JP"/>
                </w:rPr>
                <w:t>DC_(n)</w:t>
              </w:r>
              <w:r w:rsidRPr="005D72E7">
                <w:rPr>
                  <w:rFonts w:cs="Arial"/>
                  <w:szCs w:val="18"/>
                  <w:lang w:eastAsia="zh-CN"/>
                </w:rPr>
                <w:t>41AA</w:t>
              </w:r>
            </w:ins>
          </w:p>
        </w:tc>
        <w:tc>
          <w:tcPr>
            <w:tcW w:w="2609" w:type="dxa"/>
            <w:tcBorders>
              <w:top w:val="single" w:sz="6" w:space="0" w:color="auto"/>
              <w:left w:val="single" w:sz="6" w:space="0" w:color="auto"/>
              <w:bottom w:val="single" w:sz="6" w:space="0" w:color="auto"/>
              <w:right w:val="single" w:sz="6" w:space="0" w:color="auto"/>
            </w:tcBorders>
          </w:tcPr>
          <w:p w:rsidR="00DA56EA" w:rsidRPr="005D72E7" w:rsidRDefault="00246ACF" w:rsidP="00DA56EA">
            <w:pPr>
              <w:pStyle w:val="TAC"/>
              <w:rPr>
                <w:ins w:id="34" w:author="张玉凤" w:date="2021-05-06T14:18:00Z"/>
              </w:rPr>
            </w:pPr>
            <w:ins w:id="35" w:author="张玉凤" w:date="2021-05-06T14:48:00Z">
              <w:r w:rsidRPr="005D72E7">
                <w:rPr>
                  <w:rFonts w:cs="Arial"/>
                  <w:szCs w:val="18"/>
                  <w:lang w:eastAsia="ja-JP"/>
                </w:rPr>
                <w:t>DC_(n)</w:t>
              </w:r>
              <w:r w:rsidRPr="005D72E7">
                <w:rPr>
                  <w:rFonts w:cs="Arial"/>
                  <w:szCs w:val="18"/>
                  <w:lang w:eastAsia="zh-CN"/>
                </w:rPr>
                <w:t>41AA</w:t>
              </w:r>
              <w:r w:rsidRPr="00C811E8">
                <w:t xml:space="preserve"> </w:t>
              </w:r>
            </w:ins>
            <w:ins w:id="36" w:author="张玉凤" w:date="2021-05-06T14:23:00Z">
              <w:r w:rsidR="00DA56EA" w:rsidRPr="00C811E8">
                <w:t>NR part power class</w:t>
              </w:r>
            </w:ins>
          </w:p>
        </w:tc>
        <w:tc>
          <w:tcPr>
            <w:tcW w:w="895" w:type="dxa"/>
            <w:tcBorders>
              <w:top w:val="single" w:sz="6" w:space="0" w:color="auto"/>
              <w:left w:val="single" w:sz="6" w:space="0" w:color="auto"/>
              <w:bottom w:val="single" w:sz="6" w:space="0" w:color="auto"/>
              <w:right w:val="single" w:sz="4" w:space="0" w:color="auto"/>
            </w:tcBorders>
            <w:hideMark/>
          </w:tcPr>
          <w:p w:rsidR="00DA56EA" w:rsidRPr="005D72E7" w:rsidRDefault="00DA56EA" w:rsidP="00DA56EA">
            <w:pPr>
              <w:pStyle w:val="TAC"/>
              <w:rPr>
                <w:ins w:id="37" w:author="张玉凤" w:date="2021-05-06T14:08:00Z"/>
                <w:lang w:eastAsia="zh-CN"/>
              </w:rPr>
            </w:pPr>
            <w:ins w:id="38" w:author="张玉凤" w:date="2021-05-06T14:08:00Z">
              <w:r w:rsidRPr="005D72E7">
                <w:t>38.</w:t>
              </w:r>
            </w:ins>
            <w:ins w:id="39" w:author="张玉凤" w:date="2021-05-06T14:19:00Z">
              <w:r>
                <w:rPr>
                  <w:rFonts w:hint="eastAsia"/>
                  <w:lang w:eastAsia="zh-CN"/>
                </w:rPr>
                <w:t>306</w:t>
              </w:r>
            </w:ins>
            <w:ins w:id="40" w:author="张玉凤" w:date="2021-05-06T14:08:00Z">
              <w:r w:rsidRPr="005D72E7">
                <w:t xml:space="preserve">, </w:t>
              </w:r>
            </w:ins>
            <w:ins w:id="41" w:author="张玉凤" w:date="2021-05-06T14:19:00Z">
              <w:r>
                <w:rPr>
                  <w:rFonts w:hint="eastAsia"/>
                  <w:lang w:eastAsia="zh-CN"/>
                </w:rPr>
                <w:t>4.2.7.1</w:t>
              </w:r>
            </w:ins>
          </w:p>
        </w:tc>
        <w:tc>
          <w:tcPr>
            <w:tcW w:w="857" w:type="dxa"/>
            <w:tcBorders>
              <w:top w:val="single" w:sz="4" w:space="0" w:color="auto"/>
              <w:left w:val="single" w:sz="4" w:space="0" w:color="auto"/>
              <w:bottom w:val="single" w:sz="4" w:space="0" w:color="auto"/>
              <w:right w:val="single" w:sz="4" w:space="0" w:color="auto"/>
            </w:tcBorders>
            <w:hideMark/>
          </w:tcPr>
          <w:p w:rsidR="00DA56EA" w:rsidRPr="005D72E7" w:rsidRDefault="00DA56EA" w:rsidP="00DA56EA">
            <w:pPr>
              <w:pStyle w:val="TAC"/>
              <w:rPr>
                <w:ins w:id="42" w:author="张玉凤" w:date="2021-05-06T14:08:00Z"/>
              </w:rPr>
            </w:pPr>
            <w:ins w:id="43" w:author="张玉凤" w:date="2021-05-06T14:08:00Z">
              <w:r w:rsidRPr="005D72E7">
                <w:rPr>
                  <w:lang w:eastAsia="zh-TW"/>
                </w:rPr>
                <w:t>Rel-1</w:t>
              </w:r>
            </w:ins>
            <w:ins w:id="44" w:author="张玉凤" w:date="2021-05-06T14:10:00Z">
              <w:r>
                <w:rPr>
                  <w:rFonts w:hint="eastAsia"/>
                  <w:lang w:eastAsia="zh-CN"/>
                </w:rPr>
                <w:t>6</w:t>
              </w:r>
            </w:ins>
          </w:p>
        </w:tc>
        <w:tc>
          <w:tcPr>
            <w:tcW w:w="2409" w:type="dxa"/>
            <w:tcBorders>
              <w:top w:val="single" w:sz="4" w:space="0" w:color="auto"/>
              <w:left w:val="single" w:sz="4" w:space="0" w:color="auto"/>
              <w:bottom w:val="single" w:sz="4" w:space="0" w:color="auto"/>
              <w:right w:val="single" w:sz="4" w:space="0" w:color="auto"/>
            </w:tcBorders>
            <w:hideMark/>
          </w:tcPr>
          <w:p w:rsidR="00DA56EA" w:rsidRPr="00DA56EA" w:rsidRDefault="00DA56EA" w:rsidP="006E089C">
            <w:pPr>
              <w:pStyle w:val="TAC"/>
              <w:rPr>
                <w:ins w:id="45" w:author="张玉凤" w:date="2021-05-06T14:08:00Z"/>
              </w:rPr>
            </w:pPr>
            <w:ins w:id="46" w:author="张玉凤" w:date="2021-05-06T14:08:00Z">
              <w:r w:rsidRPr="005D72E7">
                <w:t>pc_</w:t>
              </w:r>
            </w:ins>
            <w:ins w:id="47" w:author="张玉凤" w:date="2021-05-06T14:35:00Z">
              <w:r w:rsidR="006E089C" w:rsidRPr="005D72E7">
                <w:rPr>
                  <w:lang w:eastAsia="zh-CN"/>
                </w:rPr>
                <w:t>Band41_</w:t>
              </w:r>
              <w:r w:rsidR="006E089C" w:rsidRPr="005D72E7">
                <w:t>nrBand</w:t>
              </w:r>
              <w:r w:rsidR="006E089C" w:rsidRPr="005D72E7">
                <w:rPr>
                  <w:lang w:eastAsia="zh-CN"/>
                </w:rPr>
                <w:t>41</w:t>
              </w:r>
              <w:r w:rsidR="006E089C" w:rsidRPr="005D72E7">
                <w:t>_C</w:t>
              </w:r>
              <w:r w:rsidR="006E089C">
                <w:rPr>
                  <w:rFonts w:hint="eastAsia"/>
                  <w:lang w:eastAsia="zh-CN"/>
                </w:rPr>
                <w:t>_</w:t>
              </w:r>
            </w:ins>
            <w:ins w:id="48" w:author="张玉凤" w:date="2021-05-06T14:26:00Z">
              <w:r w:rsidRPr="00DA56EA">
                <w:t>powerClassNRPart</w:t>
              </w:r>
            </w:ins>
            <w:ins w:id="49" w:author="张玉凤" w:date="2021-05-06T14:28:00Z">
              <w:r w:rsidR="007A0FF9">
                <w:rPr>
                  <w:rFonts w:hint="eastAsia"/>
                  <w:lang w:eastAsia="zh-CN"/>
                </w:rPr>
                <w:t>_</w:t>
              </w:r>
            </w:ins>
            <w:ins w:id="50" w:author="张玉凤" w:date="2021-05-06T14:26:00Z">
              <w:r w:rsidRPr="00DA56EA">
                <w:t>r16</w:t>
              </w:r>
            </w:ins>
          </w:p>
        </w:tc>
        <w:tc>
          <w:tcPr>
            <w:tcW w:w="1276" w:type="dxa"/>
            <w:tcBorders>
              <w:top w:val="single" w:sz="4" w:space="0" w:color="auto"/>
              <w:left w:val="single" w:sz="4" w:space="0" w:color="auto"/>
              <w:bottom w:val="single" w:sz="4" w:space="0" w:color="auto"/>
              <w:right w:val="single" w:sz="4" w:space="0" w:color="auto"/>
            </w:tcBorders>
            <w:hideMark/>
          </w:tcPr>
          <w:p w:rsidR="00DA56EA" w:rsidRPr="005D72E7" w:rsidRDefault="00DA56EA" w:rsidP="00DA56EA">
            <w:pPr>
              <w:pStyle w:val="TAC"/>
              <w:rPr>
                <w:ins w:id="51" w:author="张玉凤" w:date="2021-05-06T14:08:00Z"/>
                <w:lang w:eastAsia="zh-CN"/>
              </w:rPr>
            </w:pPr>
          </w:p>
        </w:tc>
      </w:tr>
    </w:tbl>
    <w:p w:rsidR="00F10906" w:rsidRPr="005D72E7" w:rsidRDefault="00F10906" w:rsidP="00F10906">
      <w:pPr>
        <w:rPr>
          <w:lang w:eastAsia="zh-CN"/>
        </w:rPr>
      </w:pPr>
    </w:p>
    <w:p w:rsidR="00F10906" w:rsidRPr="005D72E7" w:rsidRDefault="00F10906" w:rsidP="00F10906">
      <w:pPr>
        <w:pStyle w:val="5"/>
      </w:pPr>
      <w:bookmarkStart w:id="52" w:name="_Toc27410917"/>
      <w:bookmarkStart w:id="53" w:name="_Toc36039430"/>
      <w:bookmarkStart w:id="54" w:name="_Toc43838790"/>
      <w:bookmarkStart w:id="55" w:name="_Toc51772947"/>
      <w:bookmarkStart w:id="56" w:name="_Toc58245154"/>
      <w:bookmarkStart w:id="57" w:name="_Toc68089603"/>
      <w:bookmarkStart w:id="58" w:name="_Toc69067724"/>
      <w:r w:rsidRPr="005D72E7">
        <w:t>A.4.3.2B.2.2</w:t>
      </w:r>
      <w:r w:rsidRPr="005D72E7">
        <w:tab/>
        <w:t>Intra-band non-contiguous EN-DC in FR1</w:t>
      </w:r>
      <w:bookmarkEnd w:id="52"/>
      <w:bookmarkEnd w:id="53"/>
      <w:bookmarkEnd w:id="54"/>
      <w:bookmarkEnd w:id="55"/>
      <w:bookmarkEnd w:id="56"/>
      <w:bookmarkEnd w:id="57"/>
      <w:bookmarkEnd w:id="58"/>
    </w:p>
    <w:p w:rsidR="00F10906" w:rsidRPr="005D72E7" w:rsidRDefault="00F10906" w:rsidP="00F10906">
      <w:pPr>
        <w:pStyle w:val="TH"/>
        <w:ind w:left="567"/>
      </w:pPr>
      <w:r w:rsidRPr="005D72E7">
        <w:t>Table A.4.3.2B.2.2-1: Downlink Bandwidth</w:t>
      </w:r>
      <w:r w:rsidRPr="005D72E7">
        <w:rPr>
          <w:lang w:eastAsia="fi-FI"/>
        </w:rPr>
        <w:t xml:space="preserve"> </w:t>
      </w:r>
      <w:r w:rsidRPr="005D72E7">
        <w:t xml:space="preserve">Class Combination capabilities for </w:t>
      </w:r>
      <w:r w:rsidRPr="005D72E7">
        <w:rPr>
          <w:lang w:eastAsia="fi-FI"/>
        </w:rPr>
        <w:t>Intra-band</w:t>
      </w:r>
      <w:r w:rsidRPr="005D72E7">
        <w:t xml:space="preserve"> </w:t>
      </w:r>
      <w:r w:rsidRPr="005D72E7">
        <w:rPr>
          <w:lang w:eastAsia="fi-FI"/>
        </w:rPr>
        <w:t>non-contiguous</w:t>
      </w:r>
      <w:r w:rsidRPr="005D72E7">
        <w:t xml:space="preserve"> EN-DC configurations in FR1 (for one or more of the supported configurations in Table A.4.3.2B.2.2-2)</w:t>
      </w:r>
    </w:p>
    <w:tbl>
      <w:tblPr>
        <w:tblW w:w="8951" w:type="dxa"/>
        <w:jc w:val="center"/>
        <w:tblLayout w:type="fixed"/>
        <w:tblCellMar>
          <w:left w:w="28" w:type="dxa"/>
          <w:right w:w="56" w:type="dxa"/>
        </w:tblCellMar>
        <w:tblLook w:val="0000"/>
      </w:tblPr>
      <w:tblGrid>
        <w:gridCol w:w="612"/>
        <w:gridCol w:w="3684"/>
        <w:gridCol w:w="1537"/>
        <w:gridCol w:w="1559"/>
        <w:gridCol w:w="1559"/>
      </w:tblGrid>
      <w:tr w:rsidR="00F10906" w:rsidRPr="005D72E7" w:rsidTr="00C45FF0">
        <w:trPr>
          <w:cantSplit/>
          <w:jc w:val="center"/>
        </w:trPr>
        <w:tc>
          <w:tcPr>
            <w:tcW w:w="612" w:type="dxa"/>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H"/>
            </w:pPr>
            <w:r w:rsidRPr="005D72E7">
              <w:t>DL Intra-band non-contiguous EN-DC Bandwidth Class</w:t>
            </w:r>
          </w:p>
        </w:tc>
        <w:tc>
          <w:tcPr>
            <w:tcW w:w="1537" w:type="dxa"/>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H"/>
            </w:pPr>
            <w:r w:rsidRPr="005D72E7">
              <w:t>Comments</w:t>
            </w:r>
          </w:p>
        </w:tc>
      </w:tr>
      <w:tr w:rsidR="00F10906" w:rsidRPr="005D72E7" w:rsidTr="00C45FF0">
        <w:trPr>
          <w:cantSplit/>
          <w:jc w:val="center"/>
        </w:trPr>
        <w:tc>
          <w:tcPr>
            <w:tcW w:w="612" w:type="dxa"/>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L"/>
            </w:pPr>
            <w:r w:rsidRPr="005D72E7">
              <w:t>DL Intra-band non-contiguous EN-DC in FR1 BW Class Combination A_A</w:t>
            </w:r>
          </w:p>
        </w:tc>
        <w:tc>
          <w:tcPr>
            <w:tcW w:w="1537" w:type="dxa"/>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C"/>
            </w:pPr>
            <w:r w:rsidRPr="005D72E7">
              <w:t>36.101, 5.6A.1</w:t>
            </w:r>
          </w:p>
          <w:p w:rsidR="00F10906" w:rsidRPr="005D72E7" w:rsidRDefault="00F10906" w:rsidP="00C45FF0">
            <w:pPr>
              <w:pStyle w:val="TAC"/>
            </w:pPr>
            <w:r w:rsidRPr="005D72E7">
              <w:t>38.101-3, 5.3B.1.3</w:t>
            </w:r>
          </w:p>
        </w:tc>
        <w:tc>
          <w:tcPr>
            <w:tcW w:w="1559" w:type="dxa"/>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L"/>
            </w:pPr>
            <w:proofErr w:type="spellStart"/>
            <w:r w:rsidRPr="005D72E7">
              <w:t>pc_</w:t>
            </w:r>
            <w:r w:rsidRPr="005D72E7">
              <w:rPr>
                <w:lang w:eastAsia="zh-CN"/>
              </w:rPr>
              <w:t>D</w:t>
            </w:r>
            <w:r w:rsidRPr="005D72E7">
              <w:t>L_intra_non_contiguous_EN_DC_Class_A_A</w:t>
            </w:r>
            <w:proofErr w:type="spellEnd"/>
          </w:p>
        </w:tc>
        <w:tc>
          <w:tcPr>
            <w:tcW w:w="1559" w:type="dxa"/>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L"/>
            </w:pPr>
          </w:p>
        </w:tc>
      </w:tr>
      <w:tr w:rsidR="00F10906" w:rsidRPr="005D72E7" w:rsidTr="00C45FF0">
        <w:trPr>
          <w:cantSplit/>
          <w:jc w:val="center"/>
        </w:trPr>
        <w:tc>
          <w:tcPr>
            <w:tcW w:w="612" w:type="dxa"/>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C"/>
              <w:rPr>
                <w:lang w:eastAsia="zh-CN"/>
              </w:rPr>
            </w:pPr>
            <w:r w:rsidRPr="005D72E7">
              <w:rPr>
                <w:lang w:eastAsia="zh-CN"/>
              </w:rPr>
              <w:t>2</w:t>
            </w:r>
          </w:p>
        </w:tc>
        <w:tc>
          <w:tcPr>
            <w:tcW w:w="3684" w:type="dxa"/>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L"/>
            </w:pPr>
            <w:r w:rsidRPr="005D72E7">
              <w:t>DL Intra-band non-contiguous EN-DC in FR1 BW Class Combination A_AA</w:t>
            </w:r>
          </w:p>
        </w:tc>
        <w:tc>
          <w:tcPr>
            <w:tcW w:w="1537" w:type="dxa"/>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C"/>
            </w:pPr>
            <w:r w:rsidRPr="005D72E7">
              <w:t>36.101, 5.6A.1</w:t>
            </w:r>
          </w:p>
          <w:p w:rsidR="00F10906" w:rsidRPr="005D72E7" w:rsidRDefault="00F10906" w:rsidP="00C45FF0">
            <w:pPr>
              <w:pStyle w:val="TAC"/>
            </w:pPr>
            <w:r w:rsidRPr="005D72E7">
              <w:t>38.101-3, 5.3B.1.3</w:t>
            </w:r>
          </w:p>
        </w:tc>
        <w:tc>
          <w:tcPr>
            <w:tcW w:w="1559" w:type="dxa"/>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L"/>
            </w:pPr>
            <w:proofErr w:type="spellStart"/>
            <w:r w:rsidRPr="005D72E7">
              <w:t>pc_</w:t>
            </w:r>
            <w:r w:rsidRPr="005D72E7">
              <w:rPr>
                <w:lang w:eastAsia="zh-CN"/>
              </w:rPr>
              <w:t>D</w:t>
            </w:r>
            <w:r w:rsidRPr="005D72E7">
              <w:t>L_intra_non_contiguous_EN_DC_Class_A_AA</w:t>
            </w:r>
            <w:proofErr w:type="spellEnd"/>
          </w:p>
        </w:tc>
        <w:tc>
          <w:tcPr>
            <w:tcW w:w="1559" w:type="dxa"/>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L"/>
            </w:pPr>
          </w:p>
        </w:tc>
      </w:tr>
      <w:tr w:rsidR="00F10906" w:rsidRPr="005D72E7" w:rsidTr="00C45FF0">
        <w:trPr>
          <w:cantSplit/>
          <w:jc w:val="center"/>
        </w:trPr>
        <w:tc>
          <w:tcPr>
            <w:tcW w:w="612" w:type="dxa"/>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C"/>
              <w:rPr>
                <w:lang w:eastAsia="zh-CN"/>
              </w:rPr>
            </w:pPr>
            <w:r w:rsidRPr="005D72E7">
              <w:rPr>
                <w:lang w:eastAsia="zh-CN"/>
              </w:rPr>
              <w:t>3</w:t>
            </w:r>
          </w:p>
        </w:tc>
        <w:tc>
          <w:tcPr>
            <w:tcW w:w="3684" w:type="dxa"/>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L"/>
            </w:pPr>
            <w:r w:rsidRPr="005D72E7">
              <w:t>DL Intra-band non-contiguous EN-DC in FR1 BW Class Combination A-A_A</w:t>
            </w:r>
          </w:p>
        </w:tc>
        <w:tc>
          <w:tcPr>
            <w:tcW w:w="1537" w:type="dxa"/>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C"/>
            </w:pPr>
            <w:r w:rsidRPr="005D72E7">
              <w:t>36.101, 5.6A.1</w:t>
            </w:r>
          </w:p>
          <w:p w:rsidR="00F10906" w:rsidRPr="005D72E7" w:rsidRDefault="00F10906" w:rsidP="00C45FF0">
            <w:pPr>
              <w:pStyle w:val="TAC"/>
            </w:pPr>
            <w:r w:rsidRPr="005D72E7">
              <w:t>38.101-3, 5.3B.1.3</w:t>
            </w:r>
          </w:p>
        </w:tc>
        <w:tc>
          <w:tcPr>
            <w:tcW w:w="1559" w:type="dxa"/>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L"/>
            </w:pPr>
            <w:proofErr w:type="spellStart"/>
            <w:r w:rsidRPr="005D72E7">
              <w:t>pc_</w:t>
            </w:r>
            <w:r w:rsidRPr="005D72E7">
              <w:rPr>
                <w:lang w:eastAsia="zh-CN"/>
              </w:rPr>
              <w:t>D</w:t>
            </w:r>
            <w:r w:rsidRPr="005D72E7">
              <w:t>L_intra_non_contiguous_EN_DC_Class_A</w:t>
            </w:r>
            <w:proofErr w:type="spellEnd"/>
            <w:r w:rsidRPr="005D72E7">
              <w:t>-A_A</w:t>
            </w:r>
          </w:p>
        </w:tc>
        <w:tc>
          <w:tcPr>
            <w:tcW w:w="1559" w:type="dxa"/>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L"/>
            </w:pPr>
          </w:p>
        </w:tc>
      </w:tr>
      <w:tr w:rsidR="00F10906" w:rsidRPr="005D72E7" w:rsidTr="00C45FF0">
        <w:trPr>
          <w:cantSplit/>
          <w:jc w:val="center"/>
        </w:trPr>
        <w:tc>
          <w:tcPr>
            <w:tcW w:w="612" w:type="dxa"/>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C"/>
            </w:pPr>
            <w:r w:rsidRPr="005D72E7">
              <w:t>4</w:t>
            </w:r>
          </w:p>
        </w:tc>
        <w:tc>
          <w:tcPr>
            <w:tcW w:w="3684" w:type="dxa"/>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L"/>
            </w:pPr>
            <w:r w:rsidRPr="005D72E7">
              <w:t>DL Intra-band non-contiguous EN-DC in FR1 BW Class Combination C_A</w:t>
            </w:r>
          </w:p>
        </w:tc>
        <w:tc>
          <w:tcPr>
            <w:tcW w:w="1537" w:type="dxa"/>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C"/>
            </w:pPr>
            <w:r w:rsidRPr="005D72E7">
              <w:t>36.101, 5.6A.1</w:t>
            </w:r>
          </w:p>
          <w:p w:rsidR="00F10906" w:rsidRPr="005D72E7" w:rsidRDefault="00F10906" w:rsidP="00C45FF0">
            <w:pPr>
              <w:pStyle w:val="TAC"/>
              <w:rPr>
                <w:rFonts w:cs="Arial"/>
                <w:szCs w:val="18"/>
              </w:rPr>
            </w:pPr>
            <w:r w:rsidRPr="005D72E7">
              <w:t>38.101-3, 5.3B.1.3</w:t>
            </w:r>
          </w:p>
        </w:tc>
        <w:tc>
          <w:tcPr>
            <w:tcW w:w="1559" w:type="dxa"/>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L"/>
            </w:pPr>
            <w:proofErr w:type="spellStart"/>
            <w:r w:rsidRPr="005D72E7">
              <w:t>pc_</w:t>
            </w:r>
            <w:r w:rsidRPr="005D72E7">
              <w:rPr>
                <w:lang w:eastAsia="zh-CN"/>
              </w:rPr>
              <w:t>D</w:t>
            </w:r>
            <w:r w:rsidRPr="005D72E7">
              <w:t>L_intra_non_contiguous_EN_DC_Class_C_A</w:t>
            </w:r>
            <w:proofErr w:type="spellEnd"/>
          </w:p>
        </w:tc>
        <w:tc>
          <w:tcPr>
            <w:tcW w:w="1559" w:type="dxa"/>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L"/>
            </w:pPr>
          </w:p>
        </w:tc>
      </w:tr>
      <w:tr w:rsidR="00F10906" w:rsidRPr="005D72E7" w:rsidTr="00C45FF0">
        <w:trPr>
          <w:cantSplit/>
          <w:jc w:val="center"/>
        </w:trPr>
        <w:tc>
          <w:tcPr>
            <w:tcW w:w="612" w:type="dxa"/>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C"/>
            </w:pPr>
            <w:r w:rsidRPr="005D72E7">
              <w:t>5</w:t>
            </w:r>
          </w:p>
        </w:tc>
        <w:tc>
          <w:tcPr>
            <w:tcW w:w="3684" w:type="dxa"/>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L"/>
            </w:pPr>
            <w:r w:rsidRPr="005D72E7">
              <w:t>DL Intra-band non-contiguous EN-DC in FR1 BW Class Combination D_A</w:t>
            </w:r>
          </w:p>
        </w:tc>
        <w:tc>
          <w:tcPr>
            <w:tcW w:w="1537" w:type="dxa"/>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C"/>
            </w:pPr>
            <w:r w:rsidRPr="005D72E7">
              <w:t>36.101, 5.6A.1</w:t>
            </w:r>
          </w:p>
          <w:p w:rsidR="00F10906" w:rsidRPr="005D72E7" w:rsidRDefault="00F10906" w:rsidP="00C45FF0">
            <w:pPr>
              <w:pStyle w:val="TAC"/>
              <w:rPr>
                <w:rFonts w:cs="Arial"/>
                <w:szCs w:val="18"/>
              </w:rPr>
            </w:pPr>
            <w:r w:rsidRPr="005D72E7">
              <w:t>38.101-3, 5.3B.1.3</w:t>
            </w:r>
          </w:p>
        </w:tc>
        <w:tc>
          <w:tcPr>
            <w:tcW w:w="1559" w:type="dxa"/>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L"/>
            </w:pPr>
            <w:proofErr w:type="spellStart"/>
            <w:r w:rsidRPr="005D72E7">
              <w:t>pc_</w:t>
            </w:r>
            <w:r w:rsidRPr="005D72E7">
              <w:rPr>
                <w:lang w:eastAsia="zh-CN"/>
              </w:rPr>
              <w:t>D</w:t>
            </w:r>
            <w:r w:rsidRPr="005D72E7">
              <w:t>L_intra_non_contiguous_EN_DC_Class_D_A</w:t>
            </w:r>
            <w:proofErr w:type="spellEnd"/>
          </w:p>
        </w:tc>
        <w:tc>
          <w:tcPr>
            <w:tcW w:w="1559" w:type="dxa"/>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L"/>
            </w:pPr>
          </w:p>
        </w:tc>
      </w:tr>
    </w:tbl>
    <w:p w:rsidR="00F10906" w:rsidRPr="005D72E7" w:rsidRDefault="00F10906" w:rsidP="00F10906"/>
    <w:p w:rsidR="00F10906" w:rsidRPr="005D72E7" w:rsidRDefault="00F10906" w:rsidP="00F10906">
      <w:pPr>
        <w:pStyle w:val="TH"/>
      </w:pPr>
      <w:r w:rsidRPr="005D72E7">
        <w:t>Table A.4.3.2B.2.2-1a: Uplink Bandwidth</w:t>
      </w:r>
      <w:r w:rsidRPr="005D72E7">
        <w:rPr>
          <w:lang w:eastAsia="fi-FI"/>
        </w:rPr>
        <w:t xml:space="preserve"> </w:t>
      </w:r>
      <w:r w:rsidRPr="005D72E7">
        <w:t xml:space="preserve">Class Combination capabilities for </w:t>
      </w:r>
      <w:r w:rsidRPr="005D72E7">
        <w:rPr>
          <w:lang w:eastAsia="fi-FI"/>
        </w:rPr>
        <w:t>Intra-band</w:t>
      </w:r>
      <w:r w:rsidRPr="005D72E7">
        <w:t xml:space="preserve"> </w:t>
      </w:r>
      <w:r w:rsidRPr="005D72E7">
        <w:rPr>
          <w:lang w:eastAsia="fi-FI"/>
        </w:rPr>
        <w:t>non-contiguous</w:t>
      </w:r>
      <w:r w:rsidRPr="005D72E7">
        <w:t xml:space="preserve"> EN-DC configurations in FR1 (for one or more of the supported configurations in Table A.4.3.2B.2.2-2)</w:t>
      </w:r>
    </w:p>
    <w:tbl>
      <w:tblPr>
        <w:tblW w:w="8951" w:type="dxa"/>
        <w:jc w:val="center"/>
        <w:tblLayout w:type="fixed"/>
        <w:tblCellMar>
          <w:left w:w="28" w:type="dxa"/>
          <w:right w:w="56" w:type="dxa"/>
        </w:tblCellMar>
        <w:tblLook w:val="0000"/>
      </w:tblPr>
      <w:tblGrid>
        <w:gridCol w:w="612"/>
        <w:gridCol w:w="3684"/>
        <w:gridCol w:w="1537"/>
        <w:gridCol w:w="1559"/>
        <w:gridCol w:w="1559"/>
      </w:tblGrid>
      <w:tr w:rsidR="00F10906" w:rsidRPr="005D72E7" w:rsidTr="00C45FF0">
        <w:trPr>
          <w:cantSplit/>
          <w:jc w:val="center"/>
        </w:trPr>
        <w:tc>
          <w:tcPr>
            <w:tcW w:w="612" w:type="dxa"/>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H"/>
            </w:pPr>
            <w:r w:rsidRPr="005D72E7">
              <w:t>UL Intra-band non-contiguous EN-DC Bandwidth Class</w:t>
            </w:r>
          </w:p>
        </w:tc>
        <w:tc>
          <w:tcPr>
            <w:tcW w:w="1537" w:type="dxa"/>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H"/>
            </w:pPr>
            <w:r w:rsidRPr="005D72E7">
              <w:t>Comments</w:t>
            </w:r>
          </w:p>
        </w:tc>
      </w:tr>
      <w:tr w:rsidR="00F10906" w:rsidRPr="005D72E7" w:rsidTr="00C45FF0">
        <w:trPr>
          <w:cantSplit/>
          <w:jc w:val="center"/>
        </w:trPr>
        <w:tc>
          <w:tcPr>
            <w:tcW w:w="612" w:type="dxa"/>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L"/>
            </w:pPr>
            <w:r w:rsidRPr="005D72E7">
              <w:t>UL Intra-band non-contiguous EN-DC in FR1 BW Class Combination A_A</w:t>
            </w:r>
          </w:p>
        </w:tc>
        <w:tc>
          <w:tcPr>
            <w:tcW w:w="1537" w:type="dxa"/>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C"/>
            </w:pPr>
            <w:r w:rsidRPr="005D72E7">
              <w:t>36.101, 5.6A.1</w:t>
            </w:r>
          </w:p>
          <w:p w:rsidR="00F10906" w:rsidRPr="005D72E7" w:rsidRDefault="00F10906" w:rsidP="00C45FF0">
            <w:pPr>
              <w:pStyle w:val="TAC"/>
            </w:pPr>
            <w:r w:rsidRPr="005D72E7">
              <w:t>38.101-3, 5.3B.1.3</w:t>
            </w:r>
          </w:p>
        </w:tc>
        <w:tc>
          <w:tcPr>
            <w:tcW w:w="1559" w:type="dxa"/>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L"/>
            </w:pPr>
            <w:proofErr w:type="spellStart"/>
            <w:r w:rsidRPr="005D72E7">
              <w:t>pc_</w:t>
            </w:r>
            <w:r w:rsidRPr="005D72E7">
              <w:rPr>
                <w:lang w:eastAsia="zh-CN"/>
              </w:rPr>
              <w:t>U</w:t>
            </w:r>
            <w:r w:rsidRPr="005D72E7">
              <w:t>L_intra_non_contiguous_EN_DC_Class_A_A</w:t>
            </w:r>
            <w:proofErr w:type="spellEnd"/>
          </w:p>
        </w:tc>
        <w:tc>
          <w:tcPr>
            <w:tcW w:w="1559" w:type="dxa"/>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L"/>
            </w:pPr>
          </w:p>
        </w:tc>
      </w:tr>
      <w:tr w:rsidR="00F10906" w:rsidRPr="005D72E7" w:rsidTr="00C45FF0">
        <w:trPr>
          <w:cantSplit/>
          <w:jc w:val="center"/>
        </w:trPr>
        <w:tc>
          <w:tcPr>
            <w:tcW w:w="612" w:type="dxa"/>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C"/>
              <w:rPr>
                <w:lang w:eastAsia="zh-CN"/>
              </w:rPr>
            </w:pPr>
            <w:r w:rsidRPr="005D72E7">
              <w:rPr>
                <w:lang w:eastAsia="zh-CN"/>
              </w:rPr>
              <w:t>2</w:t>
            </w:r>
          </w:p>
        </w:tc>
        <w:tc>
          <w:tcPr>
            <w:tcW w:w="3684" w:type="dxa"/>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L"/>
            </w:pPr>
            <w:r w:rsidRPr="005D72E7">
              <w:t>UL Intra-band non-contiguous EN-DC in FR1 BW Class Combination AA</w:t>
            </w:r>
          </w:p>
        </w:tc>
        <w:tc>
          <w:tcPr>
            <w:tcW w:w="1537" w:type="dxa"/>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C"/>
            </w:pPr>
            <w:r w:rsidRPr="005D72E7">
              <w:t>36.101, 5.6A.1</w:t>
            </w:r>
          </w:p>
          <w:p w:rsidR="00F10906" w:rsidRPr="005D72E7" w:rsidRDefault="00F10906" w:rsidP="00C45FF0">
            <w:pPr>
              <w:pStyle w:val="TAC"/>
            </w:pPr>
            <w:r w:rsidRPr="005D72E7">
              <w:t>38.101-3, 5.3B.1.3</w:t>
            </w:r>
          </w:p>
        </w:tc>
        <w:tc>
          <w:tcPr>
            <w:tcW w:w="1559" w:type="dxa"/>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L"/>
            </w:pPr>
            <w:proofErr w:type="spellStart"/>
            <w:r w:rsidRPr="005D72E7">
              <w:t>pc_</w:t>
            </w:r>
            <w:r w:rsidRPr="005D72E7">
              <w:rPr>
                <w:lang w:eastAsia="zh-CN"/>
              </w:rPr>
              <w:t>U</w:t>
            </w:r>
            <w:r w:rsidRPr="005D72E7">
              <w:t>L_intra_non_contiguous_EN_DC_Class_AA</w:t>
            </w:r>
            <w:proofErr w:type="spellEnd"/>
          </w:p>
        </w:tc>
        <w:tc>
          <w:tcPr>
            <w:tcW w:w="1559" w:type="dxa"/>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L"/>
            </w:pPr>
          </w:p>
        </w:tc>
      </w:tr>
    </w:tbl>
    <w:p w:rsidR="00F10906" w:rsidRPr="005D72E7" w:rsidRDefault="00F10906" w:rsidP="00F10906"/>
    <w:p w:rsidR="00F10906" w:rsidRPr="005D72E7" w:rsidRDefault="00F10906" w:rsidP="00F10906">
      <w:pPr>
        <w:pStyle w:val="TH"/>
        <w:ind w:left="567"/>
      </w:pPr>
      <w:r w:rsidRPr="005D72E7">
        <w:t xml:space="preserve">Table A.4.3.2B.2.2-2: Supported </w:t>
      </w:r>
      <w:r w:rsidRPr="005D72E7">
        <w:rPr>
          <w:lang w:eastAsia="fi-FI"/>
        </w:rPr>
        <w:t>Intra-band non-contiguous</w:t>
      </w:r>
      <w:r w:rsidRPr="005D72E7">
        <w:t xml:space="preserve"> EN-DC configurations in FR1</w:t>
      </w:r>
    </w:p>
    <w:tbl>
      <w:tblPr>
        <w:tblW w:w="5000" w:type="pct"/>
        <w:jc w:val="center"/>
        <w:tblCellMar>
          <w:left w:w="28" w:type="dxa"/>
          <w:right w:w="56" w:type="dxa"/>
        </w:tblCellMar>
        <w:tblLook w:val="0000"/>
      </w:tblPr>
      <w:tblGrid>
        <w:gridCol w:w="2499"/>
        <w:gridCol w:w="1223"/>
        <w:gridCol w:w="484"/>
        <w:gridCol w:w="2485"/>
        <w:gridCol w:w="3032"/>
      </w:tblGrid>
      <w:tr w:rsidR="00F10906" w:rsidRPr="005D72E7" w:rsidTr="00C45FF0">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rsidR="00F10906" w:rsidRPr="005D72E7" w:rsidRDefault="00F10906" w:rsidP="00C45FF0">
            <w:pPr>
              <w:keepNext/>
              <w:keepLines/>
              <w:spacing w:after="0"/>
              <w:jc w:val="center"/>
              <w:rPr>
                <w:rFonts w:ascii="Arial" w:eastAsia="PMingLiU" w:hAnsi="Arial"/>
                <w:b/>
                <w:sz w:val="18"/>
              </w:rPr>
            </w:pPr>
            <w:r w:rsidRPr="005D72E7">
              <w:rPr>
                <w:rFonts w:ascii="Arial" w:eastAsia="PMingLiU" w:hAnsi="Arial"/>
                <w:b/>
                <w:sz w:val="18"/>
                <w:lang w:eastAsia="zh-CN"/>
              </w:rPr>
              <w:t>EN-DC</w:t>
            </w:r>
            <w:r w:rsidRPr="005D72E7">
              <w:rPr>
                <w:rFonts w:ascii="Arial" w:eastAsia="PMingLiU" w:hAnsi="Arial"/>
                <w:b/>
                <w:sz w:val="18"/>
              </w:rPr>
              <w:t xml:space="preserve"> configuration / Item (Note 1)</w:t>
            </w:r>
          </w:p>
        </w:tc>
        <w:tc>
          <w:tcPr>
            <w:tcW w:w="629" w:type="pct"/>
            <w:tcBorders>
              <w:top w:val="single" w:sz="4" w:space="0" w:color="auto"/>
              <w:left w:val="single" w:sz="4" w:space="0" w:color="auto"/>
              <w:bottom w:val="single" w:sz="4" w:space="0" w:color="auto"/>
              <w:right w:val="single" w:sz="4" w:space="0" w:color="auto"/>
            </w:tcBorders>
          </w:tcPr>
          <w:p w:rsidR="00F10906" w:rsidRPr="005D72E7" w:rsidRDefault="00F10906" w:rsidP="00C45FF0">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rsidR="00F10906" w:rsidRPr="005D72E7" w:rsidRDefault="00F10906" w:rsidP="00C45FF0">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rsidR="00F10906" w:rsidRPr="005D72E7" w:rsidRDefault="00F10906" w:rsidP="00C45FF0">
            <w:pPr>
              <w:keepNext/>
              <w:keepLines/>
              <w:spacing w:after="0"/>
              <w:jc w:val="center"/>
              <w:rPr>
                <w:rFonts w:ascii="Arial" w:eastAsia="PMingLiU" w:hAnsi="Arial"/>
                <w:b/>
                <w:sz w:val="18"/>
              </w:rPr>
            </w:pPr>
            <w:r w:rsidRPr="005D72E7">
              <w:rPr>
                <w:rFonts w:ascii="Arial" w:eastAsia="PMingLiU" w:hAnsi="Arial"/>
                <w:b/>
                <w:sz w:val="18"/>
              </w:rPr>
              <w:t>Supported EN-DC Bandwidth Class(</w:t>
            </w:r>
            <w:proofErr w:type="spellStart"/>
            <w:r w:rsidRPr="005D72E7">
              <w:rPr>
                <w:rFonts w:ascii="Arial" w:eastAsia="PMingLiU" w:hAnsi="Arial"/>
                <w:b/>
                <w:sz w:val="18"/>
              </w:rPr>
              <w:t>es</w:t>
            </w:r>
            <w:proofErr w:type="spellEnd"/>
            <w:r w:rsidRPr="005D72E7">
              <w:rPr>
                <w:rFonts w:ascii="Arial" w:eastAsia="PMingLiU" w:hAnsi="Arial"/>
                <w:b/>
                <w:sz w:val="18"/>
              </w:rPr>
              <w:t>) in UL</w:t>
            </w:r>
          </w:p>
        </w:tc>
        <w:tc>
          <w:tcPr>
            <w:tcW w:w="1559" w:type="pct"/>
            <w:tcBorders>
              <w:top w:val="single" w:sz="4" w:space="0" w:color="auto"/>
              <w:left w:val="single" w:sz="4" w:space="0" w:color="auto"/>
              <w:bottom w:val="single" w:sz="4" w:space="0" w:color="auto"/>
              <w:right w:val="single" w:sz="4" w:space="0" w:color="auto"/>
            </w:tcBorders>
          </w:tcPr>
          <w:p w:rsidR="00F10906" w:rsidRPr="005D72E7" w:rsidRDefault="00F10906" w:rsidP="00C45FF0">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F10906" w:rsidRPr="005D72E7" w:rsidTr="00C45FF0">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L"/>
            </w:pPr>
            <w:r w:rsidRPr="005D72E7">
              <w:t>DC_41A_n41A</w:t>
            </w:r>
          </w:p>
        </w:tc>
        <w:tc>
          <w:tcPr>
            <w:tcW w:w="629" w:type="pct"/>
            <w:tcBorders>
              <w:top w:val="single" w:sz="4" w:space="0" w:color="auto"/>
              <w:left w:val="single" w:sz="4" w:space="0" w:color="auto"/>
              <w:bottom w:val="single" w:sz="4" w:space="0" w:color="auto"/>
              <w:right w:val="single" w:sz="4" w:space="0" w:color="auto"/>
            </w:tcBorders>
          </w:tcPr>
          <w:p w:rsidR="00F10906" w:rsidRPr="005D72E7" w:rsidRDefault="00F10906" w:rsidP="00C45FF0">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F10906" w:rsidRPr="005D72E7" w:rsidRDefault="00F10906" w:rsidP="00C45FF0">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F10906" w:rsidRPr="005D72E7" w:rsidRDefault="00F10906" w:rsidP="00C45FF0">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F10906" w:rsidRPr="005D72E7" w:rsidRDefault="00F10906" w:rsidP="00C45FF0">
            <w:pPr>
              <w:keepNext/>
              <w:keepLines/>
              <w:spacing w:after="0"/>
              <w:jc w:val="center"/>
              <w:rPr>
                <w:rFonts w:ascii="Arial" w:eastAsia="PMingLiU" w:hAnsi="Arial"/>
                <w:sz w:val="18"/>
              </w:rPr>
            </w:pPr>
          </w:p>
        </w:tc>
      </w:tr>
      <w:tr w:rsidR="00F10906" w:rsidRPr="005D72E7" w:rsidTr="00C45FF0">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L"/>
            </w:pPr>
            <w:r w:rsidRPr="005D72E7">
              <w:t>DC_41C_n41A</w:t>
            </w:r>
          </w:p>
        </w:tc>
        <w:tc>
          <w:tcPr>
            <w:tcW w:w="629" w:type="pct"/>
            <w:tcBorders>
              <w:top w:val="single" w:sz="4" w:space="0" w:color="auto"/>
              <w:left w:val="single" w:sz="4" w:space="0" w:color="auto"/>
              <w:bottom w:val="single" w:sz="4" w:space="0" w:color="auto"/>
              <w:right w:val="single" w:sz="4" w:space="0" w:color="auto"/>
            </w:tcBorders>
          </w:tcPr>
          <w:p w:rsidR="00F10906" w:rsidRPr="005D72E7" w:rsidRDefault="00F10906" w:rsidP="00C45FF0">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F10906" w:rsidRPr="005D72E7" w:rsidRDefault="00F10906" w:rsidP="00C45FF0">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F10906" w:rsidRPr="005D72E7" w:rsidRDefault="00F10906" w:rsidP="00C45FF0">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F10906" w:rsidRPr="005D72E7" w:rsidRDefault="00F10906" w:rsidP="00C45FF0">
            <w:pPr>
              <w:keepNext/>
              <w:keepLines/>
              <w:spacing w:after="0"/>
              <w:jc w:val="center"/>
              <w:rPr>
                <w:rFonts w:ascii="Arial" w:eastAsia="PMingLiU" w:hAnsi="Arial"/>
                <w:sz w:val="18"/>
              </w:rPr>
            </w:pPr>
          </w:p>
        </w:tc>
      </w:tr>
      <w:tr w:rsidR="00F10906" w:rsidRPr="005D72E7" w:rsidTr="00C45FF0">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L"/>
            </w:pPr>
            <w:r w:rsidRPr="005D72E7">
              <w:t>DC_41D_n41A</w:t>
            </w:r>
          </w:p>
        </w:tc>
        <w:tc>
          <w:tcPr>
            <w:tcW w:w="629" w:type="pct"/>
            <w:tcBorders>
              <w:top w:val="single" w:sz="4" w:space="0" w:color="auto"/>
              <w:left w:val="single" w:sz="4" w:space="0" w:color="auto"/>
              <w:bottom w:val="single" w:sz="4" w:space="0" w:color="auto"/>
              <w:right w:val="single" w:sz="4" w:space="0" w:color="auto"/>
            </w:tcBorders>
          </w:tcPr>
          <w:p w:rsidR="00F10906" w:rsidRPr="005D72E7" w:rsidRDefault="00F10906" w:rsidP="00C45FF0">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F10906" w:rsidRPr="005D72E7" w:rsidRDefault="00F10906" w:rsidP="00C45FF0">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F10906" w:rsidRPr="005D72E7" w:rsidRDefault="00F10906" w:rsidP="00C45FF0">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F10906" w:rsidRPr="005D72E7" w:rsidRDefault="00F10906" w:rsidP="00C45FF0">
            <w:pPr>
              <w:keepNext/>
              <w:keepLines/>
              <w:spacing w:after="0"/>
              <w:jc w:val="center"/>
              <w:rPr>
                <w:rFonts w:ascii="Arial" w:eastAsia="PMingLiU" w:hAnsi="Arial"/>
                <w:sz w:val="18"/>
              </w:rPr>
            </w:pPr>
          </w:p>
        </w:tc>
      </w:tr>
      <w:tr w:rsidR="00F10906" w:rsidRPr="005D72E7" w:rsidTr="00C45FF0">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rsidR="00F10906" w:rsidRPr="005D72E7" w:rsidRDefault="00F10906" w:rsidP="00C45FF0">
            <w:pPr>
              <w:pStyle w:val="TAN"/>
              <w:rPr>
                <w:rFonts w:eastAsia="PMingLiU"/>
              </w:rPr>
            </w:pPr>
            <w:r w:rsidRPr="005D72E7">
              <w:rPr>
                <w:rFonts w:eastAsia="PMingLiU"/>
              </w:rPr>
              <w:t>Note 1:</w:t>
            </w:r>
            <w:r w:rsidRPr="005D72E7">
              <w:rPr>
                <w:rFonts w:eastAsia="PMingLiU"/>
              </w:rPr>
              <w:tab/>
              <w:t>Notation used for intra-band non-contiguous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Table 5.3B.1.3-1</w:t>
            </w:r>
            <w:r w:rsidRPr="005D72E7">
              <w:rPr>
                <w:rFonts w:eastAsia="PMingLiU"/>
              </w:rPr>
              <w:t>, e.g. ‘</w:t>
            </w:r>
            <w:r w:rsidRPr="005D72E7">
              <w:t>DC_41A_n41A</w:t>
            </w:r>
            <w:r w:rsidRPr="005D72E7">
              <w:rPr>
                <w:rFonts w:eastAsia="PMingLiU"/>
              </w:rPr>
              <w:t xml:space="preserve">’ indicates non-contiguous EN-DC operation on E-UTRA band 41 with DL Bandwidth Class A and </w:t>
            </w:r>
            <w:r w:rsidRPr="005D72E7">
              <w:rPr>
                <w:rFonts w:eastAsia="PMingLiU"/>
                <w:lang w:eastAsia="zh-CN"/>
              </w:rPr>
              <w:t>NR</w:t>
            </w:r>
            <w:r w:rsidRPr="005D72E7">
              <w:rPr>
                <w:rFonts w:eastAsia="PMingLiU"/>
              </w:rPr>
              <w:t xml:space="preserve"> band </w:t>
            </w:r>
            <w:r w:rsidRPr="005D72E7">
              <w:rPr>
                <w:rFonts w:eastAsia="PMingLiU"/>
                <w:lang w:eastAsia="zh-CN"/>
              </w:rPr>
              <w:t>n41</w:t>
            </w:r>
            <w:r w:rsidRPr="005D72E7">
              <w:rPr>
                <w:rFonts w:eastAsia="PMingLiU"/>
              </w:rPr>
              <w:t xml:space="preserve"> with DL CA Bandwidth Class A.</w:t>
            </w:r>
          </w:p>
        </w:tc>
      </w:tr>
    </w:tbl>
    <w:p w:rsidR="00F10906" w:rsidRPr="005D72E7" w:rsidRDefault="00F10906" w:rsidP="00F10906"/>
    <w:p w:rsidR="00F10906" w:rsidRPr="005D72E7" w:rsidRDefault="00F10906" w:rsidP="00F10906">
      <w:pPr>
        <w:pStyle w:val="TH"/>
        <w:rPr>
          <w:rFonts w:eastAsia="PMingLiU"/>
        </w:rPr>
      </w:pPr>
      <w:bookmarkStart w:id="59" w:name="_Toc27410918"/>
      <w:bookmarkStart w:id="60" w:name="_Toc36039431"/>
      <w:bookmarkStart w:id="61" w:name="_Toc43838791"/>
      <w:r w:rsidRPr="005D72E7">
        <w:lastRenderedPageBreak/>
        <w:t>Table A.4.3.2B.2.2-3</w:t>
      </w:r>
      <w:r w:rsidRPr="005D72E7">
        <w:rPr>
          <w:rFonts w:eastAsia="PMingLiU"/>
        </w:rPr>
        <w:t xml:space="preserve">: </w:t>
      </w:r>
      <w:r w:rsidRPr="005D72E7">
        <w:rPr>
          <w:lang w:eastAsia="zh-CN"/>
        </w:rPr>
        <w:t xml:space="preserve">Intra-band non-contiguous EN-DC PC2 UE </w:t>
      </w:r>
      <w:r w:rsidRPr="005D72E7">
        <w:rPr>
          <w:rFonts w:eastAsia="PMingLiU"/>
        </w:rPr>
        <w:t>RF Baseline Implementation Capabilities</w:t>
      </w:r>
    </w:p>
    <w:tbl>
      <w:tblPr>
        <w:tblW w:w="9466" w:type="dxa"/>
        <w:jc w:val="center"/>
        <w:tblLayout w:type="fixed"/>
        <w:tblCellMar>
          <w:left w:w="28" w:type="dxa"/>
          <w:right w:w="56" w:type="dxa"/>
        </w:tblCellMar>
        <w:tblLook w:val="04A0"/>
      </w:tblPr>
      <w:tblGrid>
        <w:gridCol w:w="482"/>
        <w:gridCol w:w="3400"/>
        <w:gridCol w:w="1331"/>
        <w:gridCol w:w="851"/>
        <w:gridCol w:w="2213"/>
        <w:gridCol w:w="1189"/>
      </w:tblGrid>
      <w:tr w:rsidR="00F10906" w:rsidRPr="005D72E7" w:rsidTr="00C45FF0">
        <w:trPr>
          <w:cantSplit/>
          <w:jc w:val="center"/>
        </w:trPr>
        <w:tc>
          <w:tcPr>
            <w:tcW w:w="482" w:type="dxa"/>
            <w:tcBorders>
              <w:top w:val="single" w:sz="6" w:space="0" w:color="auto"/>
              <w:left w:val="single" w:sz="6" w:space="0" w:color="auto"/>
              <w:bottom w:val="single" w:sz="4" w:space="0" w:color="auto"/>
              <w:right w:val="single" w:sz="6" w:space="0" w:color="auto"/>
            </w:tcBorders>
            <w:hideMark/>
          </w:tcPr>
          <w:p w:rsidR="00F10906" w:rsidRPr="005D72E7" w:rsidRDefault="00F10906" w:rsidP="00C45FF0">
            <w:pPr>
              <w:pStyle w:val="TAH"/>
              <w:rPr>
                <w:rFonts w:eastAsia="PMingLiU"/>
              </w:rPr>
            </w:pPr>
            <w:r w:rsidRPr="005D72E7">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rsidR="00F10906" w:rsidRPr="005D72E7" w:rsidRDefault="00F10906" w:rsidP="00C45FF0">
            <w:pPr>
              <w:pStyle w:val="TAH"/>
              <w:rPr>
                <w:rFonts w:eastAsia="PMingLiU"/>
              </w:rPr>
            </w:pPr>
            <w:r w:rsidRPr="005D72E7">
              <w:rPr>
                <w:lang w:eastAsia="zh-CN"/>
              </w:rPr>
              <w:t xml:space="preserve">Intra-band non-contiguous EN-DC PC2 UE </w:t>
            </w:r>
            <w:r w:rsidRPr="005D72E7">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rsidR="00F10906" w:rsidRPr="005D72E7" w:rsidRDefault="00F10906" w:rsidP="00C45FF0">
            <w:pPr>
              <w:pStyle w:val="TAH"/>
              <w:rPr>
                <w:rFonts w:eastAsia="PMingLiU"/>
                <w:lang w:eastAsia="zh-CN"/>
              </w:rPr>
            </w:pPr>
            <w:r w:rsidRPr="005D72E7">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rsidR="00F10906" w:rsidRPr="005D72E7" w:rsidRDefault="00F10906" w:rsidP="00C45FF0">
            <w:pPr>
              <w:pStyle w:val="TAH"/>
              <w:rPr>
                <w:rFonts w:eastAsia="PMingLiU"/>
              </w:rPr>
            </w:pPr>
            <w:r w:rsidRPr="005D72E7">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rsidR="00F10906" w:rsidRPr="005D72E7" w:rsidRDefault="00F10906" w:rsidP="00C45FF0">
            <w:pPr>
              <w:pStyle w:val="TAH"/>
              <w:rPr>
                <w:rFonts w:eastAsia="PMingLiU"/>
              </w:rPr>
            </w:pPr>
            <w:r w:rsidRPr="005D72E7">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rsidR="00F10906" w:rsidRPr="005D72E7" w:rsidRDefault="00F10906" w:rsidP="00C45FF0">
            <w:pPr>
              <w:pStyle w:val="TAH"/>
              <w:rPr>
                <w:rFonts w:eastAsia="PMingLiU"/>
              </w:rPr>
            </w:pPr>
            <w:r w:rsidRPr="005D72E7">
              <w:rPr>
                <w:rFonts w:eastAsia="PMingLiU"/>
              </w:rPr>
              <w:t>Comments</w:t>
            </w:r>
          </w:p>
        </w:tc>
      </w:tr>
      <w:tr w:rsidR="00F10906" w:rsidRPr="005D72E7" w:rsidTr="00C45FF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F10906" w:rsidRPr="005D72E7" w:rsidRDefault="00F10906" w:rsidP="00C45FF0">
            <w:pPr>
              <w:pStyle w:val="TAC"/>
              <w:rPr>
                <w:rFonts w:eastAsia="PMingLiU"/>
              </w:rPr>
            </w:pPr>
            <w:r w:rsidRPr="005D72E7">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rsidR="00F10906" w:rsidRPr="005D72E7" w:rsidRDefault="00F10906" w:rsidP="00C45FF0">
            <w:pPr>
              <w:pStyle w:val="TAL"/>
              <w:rPr>
                <w:lang w:eastAsia="zh-CN"/>
              </w:rPr>
            </w:pPr>
            <w:r w:rsidRPr="005D72E7">
              <w:rPr>
                <w:lang w:eastAsia="zh-CN"/>
              </w:rPr>
              <w:t xml:space="preserve">LTE </w:t>
            </w:r>
            <w:r w:rsidRPr="005D72E7">
              <w:rPr>
                <w:rFonts w:eastAsia="PMingLiU"/>
              </w:rPr>
              <w:t xml:space="preserve">Frequency band: </w:t>
            </w:r>
            <w:r w:rsidRPr="005D72E7">
              <w:rPr>
                <w:rFonts w:cs="Arial"/>
                <w:lang w:eastAsia="zh-CN"/>
              </w:rPr>
              <w:t>2496</w:t>
            </w:r>
            <w:r w:rsidRPr="005D72E7">
              <w:rPr>
                <w:rFonts w:eastAsia="PMingLiU"/>
              </w:rPr>
              <w:t>-</w:t>
            </w:r>
            <w:r w:rsidRPr="005D72E7">
              <w:rPr>
                <w:lang w:eastAsia="zh-CN"/>
              </w:rPr>
              <w:t>2690</w:t>
            </w:r>
            <w:r w:rsidRPr="005D72E7">
              <w:rPr>
                <w:rFonts w:eastAsia="PMingLiU"/>
              </w:rPr>
              <w:t xml:space="preserve"> MHz</w:t>
            </w:r>
          </w:p>
          <w:p w:rsidR="00F10906" w:rsidRPr="005D72E7" w:rsidRDefault="00F10906" w:rsidP="00C45FF0">
            <w:pPr>
              <w:pStyle w:val="TAL"/>
              <w:rPr>
                <w:rFonts w:eastAsia="PMingLiU"/>
                <w:lang w:eastAsia="zh-CN"/>
              </w:rPr>
            </w:pPr>
            <w:r w:rsidRPr="005D72E7">
              <w:rPr>
                <w:rFonts w:eastAsia="PMingLiU"/>
              </w:rPr>
              <w:t xml:space="preserve">NR Frequency band: </w:t>
            </w:r>
            <w:r w:rsidRPr="005D72E7">
              <w:rPr>
                <w:rFonts w:cs="Arial"/>
                <w:lang w:eastAsia="zh-CN"/>
              </w:rPr>
              <w:t>2496</w:t>
            </w:r>
            <w:r w:rsidRPr="005D72E7">
              <w:rPr>
                <w:rFonts w:eastAsia="PMingLiU"/>
              </w:rPr>
              <w:t>-</w:t>
            </w:r>
            <w:r w:rsidRPr="005D72E7">
              <w:rPr>
                <w:lang w:eastAsia="zh-CN"/>
              </w:rPr>
              <w:t>2690</w:t>
            </w:r>
            <w:r w:rsidRPr="005D72E7">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rsidR="00F10906" w:rsidRPr="005D72E7" w:rsidRDefault="00F10906" w:rsidP="00C45FF0">
            <w:pPr>
              <w:pStyle w:val="TAC"/>
              <w:rPr>
                <w:rFonts w:eastAsia="PMingLiU"/>
                <w:lang w:eastAsia="zh-CN"/>
              </w:rPr>
            </w:pPr>
            <w:r w:rsidRPr="005D72E7">
              <w:rPr>
                <w:rFonts w:eastAsia="PMingLiU"/>
              </w:rPr>
              <w:t>38.101-</w:t>
            </w:r>
            <w:r w:rsidRPr="005D72E7">
              <w:rPr>
                <w:lang w:eastAsia="zh-CN"/>
              </w:rPr>
              <w:t>3</w:t>
            </w:r>
            <w:r w:rsidRPr="005D72E7">
              <w:rPr>
                <w:rFonts w:eastAsia="PMingLiU"/>
              </w:rPr>
              <w:t xml:space="preserve">, </w:t>
            </w:r>
            <w:r w:rsidRPr="005D72E7">
              <w:rPr>
                <w:lang w:eastAsia="zh-CN"/>
              </w:rPr>
              <w:t>6</w:t>
            </w:r>
            <w:r w:rsidRPr="005D72E7">
              <w:rPr>
                <w:rFonts w:eastAsia="PMingLiU"/>
              </w:rPr>
              <w:t>.2</w:t>
            </w:r>
            <w:r w:rsidRPr="005D72E7">
              <w:rPr>
                <w:lang w:eastAsia="zh-CN"/>
              </w:rPr>
              <w:t>B.1.2</w:t>
            </w:r>
          </w:p>
        </w:tc>
        <w:tc>
          <w:tcPr>
            <w:tcW w:w="851" w:type="dxa"/>
            <w:tcBorders>
              <w:top w:val="single" w:sz="4" w:space="0" w:color="auto"/>
              <w:left w:val="single" w:sz="4" w:space="0" w:color="auto"/>
              <w:bottom w:val="single" w:sz="4" w:space="0" w:color="auto"/>
              <w:right w:val="single" w:sz="4" w:space="0" w:color="auto"/>
            </w:tcBorders>
            <w:hideMark/>
          </w:tcPr>
          <w:p w:rsidR="00F10906" w:rsidRPr="005D72E7" w:rsidRDefault="00F10906" w:rsidP="00C45FF0">
            <w:pPr>
              <w:pStyle w:val="TAC"/>
              <w:rPr>
                <w:rFonts w:eastAsia="PMingLiU"/>
              </w:rPr>
            </w:pPr>
            <w:r w:rsidRPr="005D72E7">
              <w:rPr>
                <w:rFonts w:eastAsia="PMingLiU"/>
                <w:lang w:eastAsia="zh-TW"/>
              </w:rPr>
              <w:t>Rel-1</w:t>
            </w:r>
            <w:r w:rsidRPr="005D72E7">
              <w:rPr>
                <w:lang w:eastAsia="zh-CN"/>
              </w:rPr>
              <w:t>5</w:t>
            </w:r>
          </w:p>
        </w:tc>
        <w:tc>
          <w:tcPr>
            <w:tcW w:w="2213" w:type="dxa"/>
            <w:tcBorders>
              <w:top w:val="single" w:sz="4" w:space="0" w:color="auto"/>
              <w:left w:val="single" w:sz="4" w:space="0" w:color="auto"/>
              <w:bottom w:val="single" w:sz="4" w:space="0" w:color="auto"/>
              <w:right w:val="single" w:sz="4" w:space="0" w:color="auto"/>
            </w:tcBorders>
            <w:hideMark/>
          </w:tcPr>
          <w:p w:rsidR="00F10906" w:rsidRPr="005D72E7" w:rsidRDefault="00F10906" w:rsidP="00C45FF0">
            <w:pPr>
              <w:pStyle w:val="TAC"/>
              <w:rPr>
                <w:rFonts w:eastAsia="PMingLiU"/>
              </w:rPr>
            </w:pPr>
            <w:r w:rsidRPr="005D72E7">
              <w:t>pc_</w:t>
            </w:r>
            <w:r w:rsidRPr="005D72E7">
              <w:rPr>
                <w:lang w:eastAsia="zh-CN"/>
              </w:rPr>
              <w:t>Band41_</w:t>
            </w:r>
            <w:r w:rsidRPr="005D72E7">
              <w:t>nrBand</w:t>
            </w:r>
            <w:r w:rsidRPr="005D72E7">
              <w:rPr>
                <w:lang w:eastAsia="zh-CN"/>
              </w:rPr>
              <w:t>41</w:t>
            </w:r>
            <w:r w:rsidRPr="005D72E7">
              <w:t>_NC</w:t>
            </w:r>
            <w:r w:rsidRPr="005D72E7">
              <w:rPr>
                <w:lang w:eastAsia="zh-CN"/>
              </w:rPr>
              <w:t>_PC2</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rsidR="00F10906" w:rsidRPr="005D72E7" w:rsidRDefault="00F10906" w:rsidP="00C45FF0">
            <w:pPr>
              <w:pStyle w:val="TAC"/>
              <w:rPr>
                <w:rFonts w:eastAsia="PMingLiU"/>
                <w:lang w:eastAsia="zh-CN"/>
              </w:rPr>
            </w:pPr>
            <w:r w:rsidRPr="005D72E7">
              <w:rPr>
                <w:rFonts w:cs="Arial"/>
                <w:szCs w:val="18"/>
                <w:lang w:eastAsia="ja-JP"/>
              </w:rPr>
              <w:t>DC_</w:t>
            </w:r>
            <w:r w:rsidRPr="005D72E7">
              <w:rPr>
                <w:rFonts w:cs="Arial"/>
                <w:szCs w:val="18"/>
                <w:lang w:eastAsia="zh-CN"/>
              </w:rPr>
              <w:t>41A_n41A</w:t>
            </w:r>
          </w:p>
        </w:tc>
      </w:tr>
    </w:tbl>
    <w:p w:rsidR="00F10906" w:rsidRDefault="00F10906" w:rsidP="00F10906">
      <w:pPr>
        <w:rPr>
          <w:ins w:id="62" w:author="张玉凤" w:date="2021-05-06T14:31:00Z"/>
          <w:lang w:eastAsia="zh-CN"/>
        </w:rPr>
      </w:pPr>
    </w:p>
    <w:p w:rsidR="006E089C" w:rsidRPr="005D72E7" w:rsidRDefault="006E089C" w:rsidP="006E089C">
      <w:pPr>
        <w:pStyle w:val="TH"/>
        <w:rPr>
          <w:ins w:id="63" w:author="张玉凤" w:date="2021-05-06T14:31:00Z"/>
          <w:rFonts w:eastAsia="PMingLiU"/>
        </w:rPr>
      </w:pPr>
      <w:ins w:id="64" w:author="张玉凤" w:date="2021-05-06T14:31:00Z">
        <w:r w:rsidRPr="005D72E7">
          <w:rPr>
            <w:rFonts w:eastAsia="PMingLiU"/>
          </w:rPr>
          <w:t xml:space="preserve">Table </w:t>
        </w:r>
        <w:r w:rsidRPr="005D72E7">
          <w:t>A.4.3.2B.2.</w:t>
        </w:r>
        <w:r>
          <w:rPr>
            <w:rFonts w:hint="eastAsia"/>
            <w:lang w:eastAsia="zh-CN"/>
          </w:rPr>
          <w:t>2</w:t>
        </w:r>
        <w:r w:rsidRPr="005D72E7">
          <w:t>-</w:t>
        </w:r>
        <w:r>
          <w:rPr>
            <w:rFonts w:hint="eastAsia"/>
            <w:lang w:eastAsia="zh-CN"/>
          </w:rPr>
          <w:t>4</w:t>
        </w:r>
        <w:r w:rsidRPr="005D72E7">
          <w:rPr>
            <w:rFonts w:eastAsia="PMingLiU"/>
          </w:rPr>
          <w:t xml:space="preserve">: </w:t>
        </w:r>
        <w:r w:rsidRPr="005D72E7">
          <w:rPr>
            <w:lang w:eastAsia="zh-CN"/>
          </w:rPr>
          <w:t xml:space="preserve">Intra-band non-contiguous EN-DC </w:t>
        </w:r>
        <w:r w:rsidRPr="00C811E8">
          <w:t>NR part power class</w:t>
        </w:r>
        <w:r w:rsidRPr="005D72E7">
          <w:rPr>
            <w:lang w:eastAsia="zh-CN"/>
          </w:rPr>
          <w:t xml:space="preserve"> UE </w:t>
        </w:r>
        <w:r w:rsidRPr="005D72E7">
          <w:rPr>
            <w:rFonts w:eastAsia="PMingLiU"/>
          </w:rPr>
          <w:t>RF Baseline Implementation Capabilities</w:t>
        </w:r>
      </w:ins>
    </w:p>
    <w:tbl>
      <w:tblPr>
        <w:tblW w:w="9855" w:type="dxa"/>
        <w:jc w:val="center"/>
        <w:tblInd w:w="795" w:type="dxa"/>
        <w:tblLayout w:type="fixed"/>
        <w:tblCellMar>
          <w:left w:w="28" w:type="dxa"/>
          <w:right w:w="56" w:type="dxa"/>
        </w:tblCellMar>
        <w:tblLook w:val="04A0"/>
      </w:tblPr>
      <w:tblGrid>
        <w:gridCol w:w="534"/>
        <w:gridCol w:w="1275"/>
        <w:gridCol w:w="2609"/>
        <w:gridCol w:w="895"/>
        <w:gridCol w:w="857"/>
        <w:gridCol w:w="2409"/>
        <w:gridCol w:w="1276"/>
      </w:tblGrid>
      <w:tr w:rsidR="006E089C" w:rsidRPr="005D72E7" w:rsidTr="00C45FF0">
        <w:trPr>
          <w:cantSplit/>
          <w:jc w:val="center"/>
          <w:ins w:id="65" w:author="张玉凤" w:date="2021-05-06T14:31:00Z"/>
        </w:trPr>
        <w:tc>
          <w:tcPr>
            <w:tcW w:w="534" w:type="dxa"/>
            <w:tcBorders>
              <w:top w:val="single" w:sz="6" w:space="0" w:color="auto"/>
              <w:left w:val="single" w:sz="6" w:space="0" w:color="auto"/>
              <w:bottom w:val="single" w:sz="4" w:space="0" w:color="auto"/>
              <w:right w:val="single" w:sz="6" w:space="0" w:color="auto"/>
            </w:tcBorders>
            <w:hideMark/>
          </w:tcPr>
          <w:p w:rsidR="006E089C" w:rsidRPr="00DA56EA" w:rsidRDefault="006E089C" w:rsidP="00C45FF0">
            <w:pPr>
              <w:pStyle w:val="TAH"/>
              <w:rPr>
                <w:ins w:id="66" w:author="张玉凤" w:date="2021-05-06T14:31:00Z"/>
              </w:rPr>
            </w:pPr>
            <w:ins w:id="67" w:author="张玉凤" w:date="2021-05-06T14:31:00Z">
              <w:r w:rsidRPr="00DA56EA">
                <w:t>Item</w:t>
              </w:r>
            </w:ins>
          </w:p>
        </w:tc>
        <w:tc>
          <w:tcPr>
            <w:tcW w:w="1275" w:type="dxa"/>
            <w:tcBorders>
              <w:top w:val="single" w:sz="6" w:space="0" w:color="auto"/>
              <w:left w:val="single" w:sz="6" w:space="0" w:color="auto"/>
              <w:bottom w:val="single" w:sz="6" w:space="0" w:color="auto"/>
              <w:right w:val="single" w:sz="6" w:space="0" w:color="auto"/>
            </w:tcBorders>
            <w:hideMark/>
          </w:tcPr>
          <w:p w:rsidR="006E089C" w:rsidRPr="00DA56EA" w:rsidRDefault="006E089C" w:rsidP="00C45FF0">
            <w:pPr>
              <w:pStyle w:val="TAH"/>
              <w:rPr>
                <w:ins w:id="68" w:author="张玉凤" w:date="2021-05-06T14:31:00Z"/>
              </w:rPr>
            </w:pPr>
            <w:ins w:id="69" w:author="张玉凤" w:date="2021-05-06T14:31:00Z">
              <w:r w:rsidRPr="00DA56EA">
                <w:t>EN-DC configuration</w:t>
              </w:r>
            </w:ins>
          </w:p>
        </w:tc>
        <w:tc>
          <w:tcPr>
            <w:tcW w:w="2609" w:type="dxa"/>
            <w:tcBorders>
              <w:top w:val="single" w:sz="6" w:space="0" w:color="auto"/>
              <w:left w:val="single" w:sz="6" w:space="0" w:color="auto"/>
              <w:bottom w:val="single" w:sz="6" w:space="0" w:color="auto"/>
              <w:right w:val="single" w:sz="6" w:space="0" w:color="auto"/>
            </w:tcBorders>
          </w:tcPr>
          <w:p w:rsidR="006E089C" w:rsidRPr="00DA56EA" w:rsidRDefault="006E089C" w:rsidP="00C45FF0">
            <w:pPr>
              <w:pStyle w:val="TAH"/>
              <w:rPr>
                <w:ins w:id="70" w:author="张玉凤" w:date="2021-05-06T14:31:00Z"/>
              </w:rPr>
            </w:pPr>
            <w:ins w:id="71" w:author="张玉凤" w:date="2021-05-06T14:31:00Z">
              <w:r w:rsidRPr="00DA56EA">
                <w:t>UE Physical Layer Baseline Implementation Capabilities</w:t>
              </w:r>
            </w:ins>
          </w:p>
        </w:tc>
        <w:tc>
          <w:tcPr>
            <w:tcW w:w="895" w:type="dxa"/>
            <w:tcBorders>
              <w:top w:val="single" w:sz="6" w:space="0" w:color="auto"/>
              <w:left w:val="single" w:sz="6" w:space="0" w:color="auto"/>
              <w:bottom w:val="single" w:sz="6" w:space="0" w:color="auto"/>
              <w:right w:val="single" w:sz="4" w:space="0" w:color="auto"/>
            </w:tcBorders>
            <w:hideMark/>
          </w:tcPr>
          <w:p w:rsidR="006E089C" w:rsidRPr="00DA56EA" w:rsidRDefault="006E089C" w:rsidP="00C45FF0">
            <w:pPr>
              <w:pStyle w:val="TAH"/>
              <w:rPr>
                <w:ins w:id="72" w:author="张玉凤" w:date="2021-05-06T14:31:00Z"/>
              </w:rPr>
            </w:pPr>
            <w:ins w:id="73" w:author="张玉凤" w:date="2021-05-06T14:31:00Z">
              <w:r w:rsidRPr="00DA56EA">
                <w:t>Ref.</w:t>
              </w:r>
            </w:ins>
          </w:p>
        </w:tc>
        <w:tc>
          <w:tcPr>
            <w:tcW w:w="857" w:type="dxa"/>
            <w:tcBorders>
              <w:top w:val="single" w:sz="4" w:space="0" w:color="auto"/>
              <w:left w:val="single" w:sz="4" w:space="0" w:color="auto"/>
              <w:bottom w:val="single" w:sz="4" w:space="0" w:color="auto"/>
              <w:right w:val="single" w:sz="4" w:space="0" w:color="auto"/>
            </w:tcBorders>
            <w:hideMark/>
          </w:tcPr>
          <w:p w:rsidR="006E089C" w:rsidRPr="00DA56EA" w:rsidRDefault="006E089C" w:rsidP="00C45FF0">
            <w:pPr>
              <w:pStyle w:val="TAH"/>
              <w:rPr>
                <w:ins w:id="74" w:author="张玉凤" w:date="2021-05-06T14:31:00Z"/>
              </w:rPr>
            </w:pPr>
            <w:ins w:id="75" w:author="张玉凤" w:date="2021-05-06T14:31:00Z">
              <w:r w:rsidRPr="00DA56EA">
                <w:t>Release</w:t>
              </w:r>
            </w:ins>
          </w:p>
        </w:tc>
        <w:tc>
          <w:tcPr>
            <w:tcW w:w="2409" w:type="dxa"/>
            <w:tcBorders>
              <w:top w:val="single" w:sz="4" w:space="0" w:color="auto"/>
              <w:left w:val="single" w:sz="4" w:space="0" w:color="auto"/>
              <w:bottom w:val="single" w:sz="4" w:space="0" w:color="auto"/>
              <w:right w:val="single" w:sz="4" w:space="0" w:color="auto"/>
            </w:tcBorders>
            <w:hideMark/>
          </w:tcPr>
          <w:p w:rsidR="006E089C" w:rsidRPr="00DA56EA" w:rsidRDefault="006E089C" w:rsidP="00C45FF0">
            <w:pPr>
              <w:pStyle w:val="TAH"/>
              <w:rPr>
                <w:ins w:id="76" w:author="张玉凤" w:date="2021-05-06T14:31:00Z"/>
              </w:rPr>
            </w:pPr>
            <w:ins w:id="77" w:author="张玉凤" w:date="2021-05-06T14:31:00Z">
              <w:r w:rsidRPr="00DA56EA">
                <w:t>Mnemonic</w:t>
              </w:r>
            </w:ins>
          </w:p>
        </w:tc>
        <w:tc>
          <w:tcPr>
            <w:tcW w:w="1276" w:type="dxa"/>
            <w:tcBorders>
              <w:top w:val="single" w:sz="4" w:space="0" w:color="auto"/>
              <w:left w:val="single" w:sz="4" w:space="0" w:color="auto"/>
              <w:bottom w:val="single" w:sz="4" w:space="0" w:color="auto"/>
              <w:right w:val="single" w:sz="4" w:space="0" w:color="auto"/>
            </w:tcBorders>
            <w:hideMark/>
          </w:tcPr>
          <w:p w:rsidR="006E089C" w:rsidRPr="00DA56EA" w:rsidRDefault="006E089C" w:rsidP="00C45FF0">
            <w:pPr>
              <w:pStyle w:val="TAH"/>
              <w:rPr>
                <w:ins w:id="78" w:author="张玉凤" w:date="2021-05-06T14:31:00Z"/>
                <w:lang w:eastAsia="zh-CN"/>
              </w:rPr>
            </w:pPr>
            <w:ins w:id="79" w:author="张玉凤" w:date="2021-05-06T14:31:00Z">
              <w:r w:rsidRPr="005D72E7">
                <w:t>Supported</w:t>
              </w:r>
              <w:r>
                <w:rPr>
                  <w:rFonts w:hint="eastAsia"/>
                  <w:lang w:eastAsia="zh-CN"/>
                </w:rPr>
                <w:t xml:space="preserve"> </w:t>
              </w:r>
              <w:r w:rsidRPr="00C811E8">
                <w:t>NR part power class</w:t>
              </w:r>
            </w:ins>
          </w:p>
        </w:tc>
      </w:tr>
      <w:tr w:rsidR="006E089C" w:rsidRPr="005D72E7" w:rsidTr="00C45FF0">
        <w:trPr>
          <w:cantSplit/>
          <w:jc w:val="center"/>
          <w:ins w:id="80" w:author="张玉凤" w:date="2021-05-06T14:31:00Z"/>
        </w:trPr>
        <w:tc>
          <w:tcPr>
            <w:tcW w:w="534" w:type="dxa"/>
            <w:tcBorders>
              <w:top w:val="single" w:sz="4" w:space="0" w:color="auto"/>
              <w:left w:val="single" w:sz="4" w:space="0" w:color="auto"/>
              <w:bottom w:val="single" w:sz="4" w:space="0" w:color="auto"/>
              <w:right w:val="single" w:sz="4" w:space="0" w:color="auto"/>
            </w:tcBorders>
            <w:hideMark/>
          </w:tcPr>
          <w:p w:rsidR="006E089C" w:rsidRPr="005D72E7" w:rsidRDefault="006E089C" w:rsidP="00C45FF0">
            <w:pPr>
              <w:pStyle w:val="TAC"/>
              <w:rPr>
                <w:ins w:id="81" w:author="张玉凤" w:date="2021-05-06T14:31:00Z"/>
              </w:rPr>
            </w:pPr>
            <w:ins w:id="82" w:author="张玉凤" w:date="2021-05-06T14:31:00Z">
              <w:r w:rsidRPr="005D72E7">
                <w:t>1</w:t>
              </w:r>
            </w:ins>
          </w:p>
        </w:tc>
        <w:tc>
          <w:tcPr>
            <w:tcW w:w="1275" w:type="dxa"/>
            <w:tcBorders>
              <w:top w:val="single" w:sz="6" w:space="0" w:color="auto"/>
              <w:left w:val="single" w:sz="4" w:space="0" w:color="auto"/>
              <w:bottom w:val="single" w:sz="6" w:space="0" w:color="auto"/>
              <w:right w:val="single" w:sz="6" w:space="0" w:color="auto"/>
            </w:tcBorders>
            <w:hideMark/>
          </w:tcPr>
          <w:p w:rsidR="006E089C" w:rsidRPr="005D72E7" w:rsidRDefault="006E089C" w:rsidP="00C45FF0">
            <w:pPr>
              <w:pStyle w:val="TAC"/>
              <w:rPr>
                <w:ins w:id="83" w:author="张玉凤" w:date="2021-05-06T14:31:00Z"/>
                <w:lang w:eastAsia="zh-CN"/>
              </w:rPr>
            </w:pPr>
            <w:ins w:id="84" w:author="张玉凤" w:date="2021-05-06T14:32:00Z">
              <w:r w:rsidRPr="005D72E7">
                <w:rPr>
                  <w:rFonts w:cs="Arial"/>
                  <w:szCs w:val="18"/>
                  <w:lang w:eastAsia="ja-JP"/>
                </w:rPr>
                <w:t>DC_</w:t>
              </w:r>
              <w:r w:rsidRPr="005D72E7">
                <w:rPr>
                  <w:rFonts w:cs="Arial"/>
                  <w:szCs w:val="18"/>
                  <w:lang w:eastAsia="zh-CN"/>
                </w:rPr>
                <w:t>41A_n41A</w:t>
              </w:r>
            </w:ins>
          </w:p>
        </w:tc>
        <w:tc>
          <w:tcPr>
            <w:tcW w:w="2609" w:type="dxa"/>
            <w:tcBorders>
              <w:top w:val="single" w:sz="6" w:space="0" w:color="auto"/>
              <w:left w:val="single" w:sz="6" w:space="0" w:color="auto"/>
              <w:bottom w:val="single" w:sz="6" w:space="0" w:color="auto"/>
              <w:right w:val="single" w:sz="6" w:space="0" w:color="auto"/>
            </w:tcBorders>
          </w:tcPr>
          <w:p w:rsidR="006E089C" w:rsidRPr="005D72E7" w:rsidRDefault="00246ACF" w:rsidP="00C45FF0">
            <w:pPr>
              <w:pStyle w:val="TAC"/>
              <w:rPr>
                <w:ins w:id="85" w:author="张玉凤" w:date="2021-05-06T14:31:00Z"/>
              </w:rPr>
            </w:pPr>
            <w:ins w:id="86" w:author="张玉凤" w:date="2021-05-06T14:48:00Z">
              <w:r w:rsidRPr="005D72E7">
                <w:rPr>
                  <w:rFonts w:cs="Arial"/>
                  <w:szCs w:val="18"/>
                  <w:lang w:eastAsia="ja-JP"/>
                </w:rPr>
                <w:t>DC_</w:t>
              </w:r>
              <w:r w:rsidRPr="005D72E7">
                <w:rPr>
                  <w:rFonts w:cs="Arial"/>
                  <w:szCs w:val="18"/>
                  <w:lang w:eastAsia="zh-CN"/>
                </w:rPr>
                <w:t>41A_n41A</w:t>
              </w:r>
              <w:r w:rsidRPr="00C811E8">
                <w:t xml:space="preserve"> </w:t>
              </w:r>
            </w:ins>
            <w:ins w:id="87" w:author="张玉凤" w:date="2021-05-06T14:31:00Z">
              <w:r w:rsidR="006E089C" w:rsidRPr="00C811E8">
                <w:t>NR part power class</w:t>
              </w:r>
            </w:ins>
          </w:p>
        </w:tc>
        <w:tc>
          <w:tcPr>
            <w:tcW w:w="895" w:type="dxa"/>
            <w:tcBorders>
              <w:top w:val="single" w:sz="6" w:space="0" w:color="auto"/>
              <w:left w:val="single" w:sz="6" w:space="0" w:color="auto"/>
              <w:bottom w:val="single" w:sz="6" w:space="0" w:color="auto"/>
              <w:right w:val="single" w:sz="4" w:space="0" w:color="auto"/>
            </w:tcBorders>
            <w:hideMark/>
          </w:tcPr>
          <w:p w:rsidR="006E089C" w:rsidRPr="005D72E7" w:rsidRDefault="006E089C" w:rsidP="00C45FF0">
            <w:pPr>
              <w:pStyle w:val="TAC"/>
              <w:rPr>
                <w:ins w:id="88" w:author="张玉凤" w:date="2021-05-06T14:31:00Z"/>
                <w:lang w:eastAsia="zh-CN"/>
              </w:rPr>
            </w:pPr>
            <w:ins w:id="89" w:author="张玉凤" w:date="2021-05-06T14:31:00Z">
              <w:r w:rsidRPr="005D72E7">
                <w:t>38.</w:t>
              </w:r>
              <w:r>
                <w:rPr>
                  <w:rFonts w:hint="eastAsia"/>
                  <w:lang w:eastAsia="zh-CN"/>
                </w:rPr>
                <w:t>306</w:t>
              </w:r>
              <w:r w:rsidRPr="005D72E7">
                <w:t xml:space="preserve">, </w:t>
              </w:r>
              <w:r>
                <w:rPr>
                  <w:rFonts w:hint="eastAsia"/>
                  <w:lang w:eastAsia="zh-CN"/>
                </w:rPr>
                <w:t>4.2.7.1</w:t>
              </w:r>
            </w:ins>
          </w:p>
        </w:tc>
        <w:tc>
          <w:tcPr>
            <w:tcW w:w="857" w:type="dxa"/>
            <w:tcBorders>
              <w:top w:val="single" w:sz="4" w:space="0" w:color="auto"/>
              <w:left w:val="single" w:sz="4" w:space="0" w:color="auto"/>
              <w:bottom w:val="single" w:sz="4" w:space="0" w:color="auto"/>
              <w:right w:val="single" w:sz="4" w:space="0" w:color="auto"/>
            </w:tcBorders>
            <w:hideMark/>
          </w:tcPr>
          <w:p w:rsidR="006E089C" w:rsidRPr="005D72E7" w:rsidRDefault="006E089C" w:rsidP="00C45FF0">
            <w:pPr>
              <w:pStyle w:val="TAC"/>
              <w:rPr>
                <w:ins w:id="90" w:author="张玉凤" w:date="2021-05-06T14:31:00Z"/>
              </w:rPr>
            </w:pPr>
            <w:ins w:id="91" w:author="张玉凤" w:date="2021-05-06T14:31:00Z">
              <w:r w:rsidRPr="005D72E7">
                <w:rPr>
                  <w:lang w:eastAsia="zh-TW"/>
                </w:rPr>
                <w:t>Rel-1</w:t>
              </w:r>
              <w:r>
                <w:rPr>
                  <w:rFonts w:hint="eastAsia"/>
                  <w:lang w:eastAsia="zh-CN"/>
                </w:rPr>
                <w:t>6</w:t>
              </w:r>
            </w:ins>
          </w:p>
        </w:tc>
        <w:tc>
          <w:tcPr>
            <w:tcW w:w="2409" w:type="dxa"/>
            <w:tcBorders>
              <w:top w:val="single" w:sz="4" w:space="0" w:color="auto"/>
              <w:left w:val="single" w:sz="4" w:space="0" w:color="auto"/>
              <w:bottom w:val="single" w:sz="4" w:space="0" w:color="auto"/>
              <w:right w:val="single" w:sz="4" w:space="0" w:color="auto"/>
            </w:tcBorders>
            <w:hideMark/>
          </w:tcPr>
          <w:p w:rsidR="006E089C" w:rsidRPr="00DA56EA" w:rsidRDefault="006E089C" w:rsidP="006E089C">
            <w:pPr>
              <w:pStyle w:val="TAC"/>
              <w:rPr>
                <w:ins w:id="92" w:author="张玉凤" w:date="2021-05-06T14:31:00Z"/>
              </w:rPr>
            </w:pPr>
            <w:ins w:id="93" w:author="张玉凤" w:date="2021-05-06T14:35:00Z">
              <w:r w:rsidRPr="005D72E7">
                <w:t>pc_</w:t>
              </w:r>
              <w:r w:rsidRPr="005D72E7">
                <w:rPr>
                  <w:lang w:eastAsia="zh-CN"/>
                </w:rPr>
                <w:t>Band41_</w:t>
              </w:r>
              <w:r w:rsidRPr="005D72E7">
                <w:t>nrBand</w:t>
              </w:r>
              <w:r w:rsidRPr="005D72E7">
                <w:rPr>
                  <w:lang w:eastAsia="zh-CN"/>
                </w:rPr>
                <w:t>41</w:t>
              </w:r>
              <w:r w:rsidRPr="005D72E7">
                <w:t>_</w:t>
              </w:r>
              <w:r>
                <w:rPr>
                  <w:rFonts w:hint="eastAsia"/>
                  <w:lang w:eastAsia="zh-CN"/>
                </w:rPr>
                <w:t>N</w:t>
              </w:r>
              <w:r w:rsidRPr="005D72E7">
                <w:t>C</w:t>
              </w:r>
              <w:r>
                <w:rPr>
                  <w:rFonts w:hint="eastAsia"/>
                  <w:lang w:eastAsia="zh-CN"/>
                </w:rPr>
                <w:t>_</w:t>
              </w:r>
              <w:r w:rsidRPr="00DA56EA">
                <w:t>powerClassNRPart</w:t>
              </w:r>
              <w:r>
                <w:rPr>
                  <w:rFonts w:hint="eastAsia"/>
                  <w:lang w:eastAsia="zh-CN"/>
                </w:rPr>
                <w:t>_</w:t>
              </w:r>
              <w:r w:rsidRPr="00DA56EA">
                <w:t>r16</w:t>
              </w:r>
            </w:ins>
          </w:p>
        </w:tc>
        <w:tc>
          <w:tcPr>
            <w:tcW w:w="1276" w:type="dxa"/>
            <w:tcBorders>
              <w:top w:val="single" w:sz="4" w:space="0" w:color="auto"/>
              <w:left w:val="single" w:sz="4" w:space="0" w:color="auto"/>
              <w:bottom w:val="single" w:sz="4" w:space="0" w:color="auto"/>
              <w:right w:val="single" w:sz="4" w:space="0" w:color="auto"/>
            </w:tcBorders>
            <w:hideMark/>
          </w:tcPr>
          <w:p w:rsidR="006E089C" w:rsidRPr="005D72E7" w:rsidRDefault="006E089C" w:rsidP="00C45FF0">
            <w:pPr>
              <w:pStyle w:val="TAC"/>
              <w:rPr>
                <w:ins w:id="94" w:author="张玉凤" w:date="2021-05-06T14:31:00Z"/>
                <w:lang w:eastAsia="zh-CN"/>
              </w:rPr>
            </w:pPr>
          </w:p>
        </w:tc>
      </w:tr>
    </w:tbl>
    <w:p w:rsidR="006E089C" w:rsidRPr="005D72E7" w:rsidRDefault="006E089C" w:rsidP="00F10906">
      <w:pPr>
        <w:rPr>
          <w:lang w:eastAsia="zh-CN"/>
        </w:rPr>
      </w:pPr>
    </w:p>
    <w:p w:rsidR="00C45FF0" w:rsidRPr="005D72E7" w:rsidRDefault="00C45FF0" w:rsidP="00C45FF0">
      <w:pPr>
        <w:pStyle w:val="5"/>
      </w:pPr>
      <w:bookmarkStart w:id="95" w:name="_Toc51772948"/>
      <w:bookmarkStart w:id="96" w:name="_Toc58245155"/>
      <w:bookmarkStart w:id="97" w:name="_Toc68089604"/>
      <w:bookmarkStart w:id="98" w:name="_Toc69067725"/>
      <w:bookmarkEnd w:id="59"/>
      <w:bookmarkEnd w:id="60"/>
      <w:bookmarkEnd w:id="61"/>
      <w:r w:rsidRPr="005D72E7">
        <w:lastRenderedPageBreak/>
        <w:t>A.4.3.2B.2.3</w:t>
      </w:r>
      <w:r w:rsidRPr="005D72E7">
        <w:tab/>
        <w:t>Inter-band EN-DC</w:t>
      </w:r>
      <w:bookmarkEnd w:id="95"/>
      <w:bookmarkEnd w:id="96"/>
      <w:bookmarkEnd w:id="97"/>
      <w:bookmarkEnd w:id="98"/>
    </w:p>
    <w:p w:rsidR="00C45FF0" w:rsidRPr="005D72E7" w:rsidRDefault="00C45FF0" w:rsidP="00C45FF0">
      <w:pPr>
        <w:pStyle w:val="6"/>
      </w:pPr>
      <w:bookmarkStart w:id="99" w:name="_Toc27410919"/>
      <w:bookmarkStart w:id="100" w:name="_Toc36039432"/>
      <w:bookmarkStart w:id="101" w:name="_Toc43838792"/>
      <w:bookmarkStart w:id="102" w:name="_Toc51772949"/>
      <w:bookmarkStart w:id="103" w:name="_Toc58245156"/>
      <w:bookmarkStart w:id="104" w:name="_Toc68089605"/>
      <w:bookmarkStart w:id="105" w:name="_Toc69067726"/>
      <w:r w:rsidRPr="005D72E7">
        <w:t>A.4.3.2B.2.3.1</w:t>
      </w:r>
      <w:r w:rsidRPr="005D72E7">
        <w:tab/>
        <w:t>Inter-band EN-DC within FR1 (two bands)</w:t>
      </w:r>
      <w:bookmarkEnd w:id="99"/>
      <w:bookmarkEnd w:id="100"/>
      <w:bookmarkEnd w:id="101"/>
      <w:bookmarkEnd w:id="102"/>
      <w:bookmarkEnd w:id="103"/>
      <w:bookmarkEnd w:id="104"/>
      <w:bookmarkEnd w:id="105"/>
    </w:p>
    <w:p w:rsidR="00C45FF0" w:rsidRPr="005D72E7" w:rsidRDefault="00C45FF0" w:rsidP="00C45FF0">
      <w:pPr>
        <w:pStyle w:val="TH"/>
        <w:ind w:left="567"/>
      </w:pPr>
      <w:r w:rsidRPr="005D72E7">
        <w:t>Table A.4.3.2B.2.3.1-1: Downlink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within FR1 and two bands (for one or more of the supported DC configurations in Table A.4.3.2B.2.3.1-2)</w:t>
      </w:r>
    </w:p>
    <w:tbl>
      <w:tblPr>
        <w:tblW w:w="8951" w:type="dxa"/>
        <w:jc w:val="center"/>
        <w:tblLayout w:type="fixed"/>
        <w:tblCellMar>
          <w:left w:w="28" w:type="dxa"/>
          <w:right w:w="56" w:type="dxa"/>
        </w:tblCellMar>
        <w:tblLook w:val="0000"/>
      </w:tblPr>
      <w:tblGrid>
        <w:gridCol w:w="612"/>
        <w:gridCol w:w="3684"/>
        <w:gridCol w:w="1537"/>
        <w:gridCol w:w="1559"/>
        <w:gridCol w:w="1559"/>
      </w:tblGrid>
      <w:tr w:rsidR="00C45FF0" w:rsidRPr="005D72E7" w:rsidTr="00C45FF0">
        <w:trPr>
          <w:cantSplit/>
          <w:jc w:val="center"/>
        </w:trPr>
        <w:tc>
          <w:tcPr>
            <w:tcW w:w="612"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H"/>
            </w:pPr>
            <w:r w:rsidRPr="005D72E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H"/>
              <w:rPr>
                <w:lang w:eastAsia="zh-CN"/>
              </w:rPr>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H"/>
            </w:pPr>
            <w:r w:rsidRPr="005D72E7">
              <w:t>Comments</w:t>
            </w:r>
          </w:p>
        </w:tc>
      </w:tr>
      <w:tr w:rsidR="00C45FF0" w:rsidRPr="005D72E7" w:rsidTr="00C45FF0">
        <w:trPr>
          <w:cantSplit/>
          <w:jc w:val="center"/>
        </w:trPr>
        <w:tc>
          <w:tcPr>
            <w:tcW w:w="612"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pPr>
            <w:r w:rsidRPr="005D72E7">
              <w:t>Inter-band EN-DC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pPr>
            <w:r w:rsidRPr="005D72E7">
              <w:t>36.101, 5.6A.1</w:t>
            </w:r>
          </w:p>
          <w:p w:rsidR="00C45FF0" w:rsidRPr="005D72E7" w:rsidRDefault="00C45FF0" w:rsidP="00C45FF0">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pPr>
            <w:r w:rsidRPr="005D72E7">
              <w:t>pc_</w:t>
            </w:r>
            <w:r w:rsidRPr="005D72E7">
              <w:rPr>
                <w:lang w:eastAsia="zh-CN"/>
              </w:rPr>
              <w:t>D</w:t>
            </w:r>
            <w:r w:rsidRPr="005D72E7">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pPr>
          </w:p>
        </w:tc>
      </w:tr>
      <w:tr w:rsidR="00C45FF0" w:rsidRPr="005D72E7" w:rsidTr="00C45FF0">
        <w:trPr>
          <w:cantSplit/>
          <w:jc w:val="center"/>
        </w:trPr>
        <w:tc>
          <w:tcPr>
            <w:tcW w:w="612"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lang w:eastAsia="zh-CN"/>
              </w:rPr>
            </w:pPr>
            <w:r w:rsidRPr="005D72E7">
              <w:rPr>
                <w:lang w:eastAsia="zh-CN"/>
              </w:rPr>
              <w:t>2</w:t>
            </w:r>
          </w:p>
        </w:tc>
        <w:tc>
          <w:tcPr>
            <w:tcW w:w="3684"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pPr>
            <w:r w:rsidRPr="005D72E7">
              <w:t>Inter-band EN-DC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pPr>
            <w:r w:rsidRPr="005D72E7">
              <w:t>36.101, 5.6A.1</w:t>
            </w:r>
          </w:p>
          <w:p w:rsidR="00C45FF0" w:rsidRPr="005D72E7" w:rsidRDefault="00C45FF0" w:rsidP="00C45FF0">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pPr>
            <w:r w:rsidRPr="005D72E7">
              <w:t>pc_</w:t>
            </w:r>
            <w:r w:rsidRPr="005D72E7">
              <w:rPr>
                <w:lang w:eastAsia="zh-CN"/>
              </w:rPr>
              <w:t>D</w:t>
            </w:r>
            <w:r w:rsidRPr="005D72E7">
              <w:t>L_inter_band_EN_DC_FR1_2B_Class_A_(2A)</w:t>
            </w:r>
          </w:p>
        </w:tc>
        <w:tc>
          <w:tcPr>
            <w:tcW w:w="1559"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pPr>
          </w:p>
        </w:tc>
      </w:tr>
      <w:tr w:rsidR="00C45FF0" w:rsidRPr="005D72E7" w:rsidTr="00C45FF0">
        <w:trPr>
          <w:cantSplit/>
          <w:jc w:val="center"/>
        </w:trPr>
        <w:tc>
          <w:tcPr>
            <w:tcW w:w="612"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pPr>
            <w:r w:rsidRPr="005D72E7">
              <w:t>3</w:t>
            </w:r>
          </w:p>
        </w:tc>
        <w:tc>
          <w:tcPr>
            <w:tcW w:w="3684"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pPr>
            <w:r w:rsidRPr="005D72E7">
              <w:t>Inter-band EN-DC within FR1 BW Class Combination A_B (two bands)</w:t>
            </w:r>
          </w:p>
        </w:tc>
        <w:tc>
          <w:tcPr>
            <w:tcW w:w="1537"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pPr>
            <w:r w:rsidRPr="005D72E7">
              <w:t>36.101, 5.6A.1</w:t>
            </w:r>
          </w:p>
          <w:p w:rsidR="00C45FF0" w:rsidRPr="005D72E7" w:rsidRDefault="00C45FF0" w:rsidP="00C45FF0">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pPr>
            <w:r w:rsidRPr="005D72E7">
              <w:t>pc_</w:t>
            </w:r>
            <w:r w:rsidRPr="005D72E7">
              <w:rPr>
                <w:lang w:eastAsia="zh-CN"/>
              </w:rPr>
              <w:t>D</w:t>
            </w:r>
            <w:r w:rsidRPr="005D72E7">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pPr>
          </w:p>
        </w:tc>
      </w:tr>
      <w:tr w:rsidR="00C45FF0" w:rsidRPr="005D72E7" w:rsidTr="00C45FF0">
        <w:trPr>
          <w:cantSplit/>
          <w:jc w:val="center"/>
        </w:trPr>
        <w:tc>
          <w:tcPr>
            <w:tcW w:w="612"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pPr>
            <w:r w:rsidRPr="005D72E7">
              <w:t>4</w:t>
            </w:r>
          </w:p>
        </w:tc>
        <w:tc>
          <w:tcPr>
            <w:tcW w:w="3684"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pPr>
            <w:r w:rsidRPr="005D72E7">
              <w:t>Inter-band EN-DC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pPr>
            <w:r w:rsidRPr="005D72E7">
              <w:t>36.101, 5.6A.1</w:t>
            </w:r>
          </w:p>
          <w:p w:rsidR="00C45FF0" w:rsidRPr="005D72E7" w:rsidRDefault="00C45FF0" w:rsidP="00C45FF0">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pPr>
            <w:r w:rsidRPr="005D72E7">
              <w:t>pc_</w:t>
            </w:r>
            <w:r w:rsidRPr="005D72E7">
              <w:rPr>
                <w:lang w:eastAsia="zh-CN"/>
              </w:rPr>
              <w:t>D</w:t>
            </w:r>
            <w:r w:rsidRPr="005D72E7">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pPr>
          </w:p>
        </w:tc>
      </w:tr>
      <w:tr w:rsidR="00C45FF0" w:rsidRPr="005D72E7" w:rsidTr="00C45FF0">
        <w:trPr>
          <w:cantSplit/>
          <w:jc w:val="center"/>
        </w:trPr>
        <w:tc>
          <w:tcPr>
            <w:tcW w:w="612"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lang w:eastAsia="zh-CN"/>
              </w:rPr>
            </w:pPr>
            <w:r w:rsidRPr="005D72E7">
              <w:rPr>
                <w:lang w:eastAsia="zh-CN"/>
              </w:rPr>
              <w:t>5</w:t>
            </w:r>
          </w:p>
        </w:tc>
        <w:tc>
          <w:tcPr>
            <w:tcW w:w="3684"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pPr>
            <w:r w:rsidRPr="005D72E7">
              <w:t>Inter-band EN-DC within FR1 BW Class Combination (2A)_A (two bands)</w:t>
            </w:r>
          </w:p>
        </w:tc>
        <w:tc>
          <w:tcPr>
            <w:tcW w:w="1537"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pPr>
            <w:r w:rsidRPr="005D72E7">
              <w:t>36.101, 5.6A.1</w:t>
            </w:r>
          </w:p>
          <w:p w:rsidR="00C45FF0" w:rsidRPr="005D72E7" w:rsidRDefault="00C45FF0" w:rsidP="00C45FF0">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pPr>
            <w:r w:rsidRPr="005D72E7">
              <w:t>pc_</w:t>
            </w:r>
            <w:r w:rsidRPr="005D72E7">
              <w:rPr>
                <w:lang w:eastAsia="zh-CN"/>
              </w:rPr>
              <w:t>D</w:t>
            </w:r>
            <w:r w:rsidRPr="005D72E7">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pPr>
          </w:p>
        </w:tc>
      </w:tr>
      <w:tr w:rsidR="00C45FF0" w:rsidRPr="005D72E7" w:rsidTr="00C45FF0">
        <w:trPr>
          <w:cantSplit/>
          <w:jc w:val="center"/>
        </w:trPr>
        <w:tc>
          <w:tcPr>
            <w:tcW w:w="612"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lang w:eastAsia="zh-CN"/>
              </w:rPr>
            </w:pPr>
            <w:r w:rsidRPr="005D72E7">
              <w:rPr>
                <w:lang w:eastAsia="zh-CN"/>
              </w:rPr>
              <w:t>6</w:t>
            </w:r>
          </w:p>
        </w:tc>
        <w:tc>
          <w:tcPr>
            <w:tcW w:w="3684"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pPr>
            <w:r w:rsidRPr="005D72E7">
              <w:t>Inter-band EN-DC within FR1 BW Class Combination (2A)_(2A) (two bands)</w:t>
            </w:r>
          </w:p>
        </w:tc>
        <w:tc>
          <w:tcPr>
            <w:tcW w:w="1537"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pPr>
            <w:r w:rsidRPr="005D72E7">
              <w:t>36.101, 5.6A.1</w:t>
            </w:r>
          </w:p>
          <w:p w:rsidR="00C45FF0" w:rsidRPr="005D72E7" w:rsidRDefault="00C45FF0" w:rsidP="00C45FF0">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pPr>
            <w:r w:rsidRPr="005D72E7">
              <w:t>pc_</w:t>
            </w:r>
            <w:r w:rsidRPr="005D72E7">
              <w:rPr>
                <w:lang w:eastAsia="zh-CN"/>
              </w:rPr>
              <w:t>D</w:t>
            </w:r>
            <w:r w:rsidRPr="005D72E7">
              <w:t>L_inter_band_EN_DC_FR1_2B_Class_(2A)_(2A)</w:t>
            </w:r>
          </w:p>
        </w:tc>
        <w:tc>
          <w:tcPr>
            <w:tcW w:w="1559"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pPr>
          </w:p>
        </w:tc>
      </w:tr>
      <w:tr w:rsidR="00C45FF0" w:rsidRPr="005D72E7" w:rsidTr="00C45FF0">
        <w:trPr>
          <w:cantSplit/>
          <w:jc w:val="center"/>
        </w:trPr>
        <w:tc>
          <w:tcPr>
            <w:tcW w:w="612"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lang w:eastAsia="zh-CN"/>
              </w:rPr>
            </w:pPr>
            <w:r w:rsidRPr="005D72E7">
              <w:rPr>
                <w:lang w:eastAsia="zh-CN"/>
              </w:rPr>
              <w:t>7</w:t>
            </w:r>
          </w:p>
        </w:tc>
        <w:tc>
          <w:tcPr>
            <w:tcW w:w="3684"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pPr>
            <w:r w:rsidRPr="005D72E7">
              <w:t>Inter-band EN-DC within FR1 BW Class Combination (2A)_B (two bands)</w:t>
            </w:r>
          </w:p>
        </w:tc>
        <w:tc>
          <w:tcPr>
            <w:tcW w:w="1537"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pPr>
            <w:r w:rsidRPr="005D72E7">
              <w:t>36.101, 5.6A.1</w:t>
            </w:r>
          </w:p>
          <w:p w:rsidR="00C45FF0" w:rsidRPr="005D72E7" w:rsidRDefault="00C45FF0" w:rsidP="00C45FF0">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pPr>
            <w:r w:rsidRPr="005D72E7">
              <w:t>pc_</w:t>
            </w:r>
            <w:r w:rsidRPr="005D72E7">
              <w:rPr>
                <w:lang w:eastAsia="zh-CN"/>
              </w:rPr>
              <w:t>D</w:t>
            </w:r>
            <w:r w:rsidRPr="005D72E7">
              <w:t>L_inter_band_EN_DC_FR1_2B_Class_(2A)_B</w:t>
            </w:r>
          </w:p>
        </w:tc>
        <w:tc>
          <w:tcPr>
            <w:tcW w:w="1559"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pPr>
          </w:p>
        </w:tc>
      </w:tr>
      <w:tr w:rsidR="00C45FF0" w:rsidRPr="005D72E7" w:rsidTr="00C45FF0">
        <w:trPr>
          <w:cantSplit/>
          <w:jc w:val="center"/>
        </w:trPr>
        <w:tc>
          <w:tcPr>
            <w:tcW w:w="612"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lang w:eastAsia="zh-CN"/>
              </w:rPr>
            </w:pPr>
            <w:r w:rsidRPr="005D72E7">
              <w:rPr>
                <w:lang w:eastAsia="zh-CN"/>
              </w:rPr>
              <w:t>8</w:t>
            </w:r>
          </w:p>
        </w:tc>
        <w:tc>
          <w:tcPr>
            <w:tcW w:w="3684"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pPr>
            <w:r w:rsidRPr="005D72E7">
              <w:t>Inter-band EN-DC within FR1 BW Class Combination (3A)_A (two bands)</w:t>
            </w:r>
          </w:p>
        </w:tc>
        <w:tc>
          <w:tcPr>
            <w:tcW w:w="1537"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pPr>
            <w:r w:rsidRPr="005D72E7">
              <w:t>36.101, 5.6A.1</w:t>
            </w:r>
          </w:p>
          <w:p w:rsidR="00C45FF0" w:rsidRPr="005D72E7" w:rsidRDefault="00C45FF0" w:rsidP="00C45FF0">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pPr>
            <w:r w:rsidRPr="005D72E7">
              <w:t>pc_</w:t>
            </w:r>
            <w:r w:rsidRPr="005D72E7">
              <w:rPr>
                <w:lang w:eastAsia="zh-CN"/>
              </w:rPr>
              <w:t>D</w:t>
            </w:r>
            <w:r w:rsidRPr="005D72E7">
              <w:t>L_inter_band_EN_DC_FR1_2B_Class_(3A)_A</w:t>
            </w:r>
          </w:p>
        </w:tc>
        <w:tc>
          <w:tcPr>
            <w:tcW w:w="1559"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pPr>
          </w:p>
        </w:tc>
      </w:tr>
      <w:tr w:rsidR="00C45FF0" w:rsidRPr="005D72E7" w:rsidTr="00C45FF0">
        <w:trPr>
          <w:cantSplit/>
          <w:jc w:val="center"/>
        </w:trPr>
        <w:tc>
          <w:tcPr>
            <w:tcW w:w="612"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lang w:eastAsia="zh-CN"/>
              </w:rPr>
            </w:pPr>
            <w:r w:rsidRPr="005D72E7">
              <w:rPr>
                <w:lang w:eastAsia="zh-CN"/>
              </w:rPr>
              <w:t>9</w:t>
            </w:r>
          </w:p>
        </w:tc>
        <w:tc>
          <w:tcPr>
            <w:tcW w:w="3684"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pPr>
            <w:r w:rsidRPr="005D72E7">
              <w:t>Inter-band EN-DC within FR1 BW Class Combination B_A (two bands)</w:t>
            </w:r>
          </w:p>
        </w:tc>
        <w:tc>
          <w:tcPr>
            <w:tcW w:w="1537"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pPr>
            <w:r w:rsidRPr="005D72E7">
              <w:t>36.101, 5.6A.1</w:t>
            </w:r>
          </w:p>
          <w:p w:rsidR="00C45FF0" w:rsidRPr="005D72E7" w:rsidRDefault="00C45FF0" w:rsidP="00C45FF0">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pPr>
            <w:r w:rsidRPr="005D72E7">
              <w:t>pc_</w:t>
            </w:r>
            <w:r w:rsidRPr="005D72E7">
              <w:rPr>
                <w:lang w:eastAsia="zh-CN"/>
              </w:rPr>
              <w:t>D</w:t>
            </w:r>
            <w:r w:rsidRPr="005D72E7">
              <w:t>L_inter_band_EN_DC_FR1_2B_Class_B_A</w:t>
            </w:r>
          </w:p>
        </w:tc>
        <w:tc>
          <w:tcPr>
            <w:tcW w:w="1559"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pPr>
          </w:p>
        </w:tc>
      </w:tr>
      <w:tr w:rsidR="00C45FF0" w:rsidRPr="005D72E7" w:rsidTr="00C45FF0">
        <w:trPr>
          <w:cantSplit/>
          <w:jc w:val="center"/>
        </w:trPr>
        <w:tc>
          <w:tcPr>
            <w:tcW w:w="612"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pPr>
            <w:r w:rsidRPr="005D72E7">
              <w:t>10</w:t>
            </w:r>
          </w:p>
        </w:tc>
        <w:tc>
          <w:tcPr>
            <w:tcW w:w="3684"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pPr>
            <w:r w:rsidRPr="005D72E7">
              <w:t>Inter-band EN-DC within FR1 BW Class Combination C_A (two bands)</w:t>
            </w:r>
          </w:p>
        </w:tc>
        <w:tc>
          <w:tcPr>
            <w:tcW w:w="1537"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pPr>
            <w:r w:rsidRPr="005D72E7">
              <w:t>36.101, 5.6A.1</w:t>
            </w:r>
          </w:p>
          <w:p w:rsidR="00C45FF0" w:rsidRPr="005D72E7" w:rsidRDefault="00C45FF0" w:rsidP="00C45FF0">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pPr>
            <w:r w:rsidRPr="005D72E7">
              <w:t>pc_</w:t>
            </w:r>
            <w:r w:rsidRPr="005D72E7">
              <w:rPr>
                <w:lang w:eastAsia="zh-CN"/>
              </w:rPr>
              <w:t>D</w:t>
            </w:r>
            <w:r w:rsidRPr="005D72E7">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pPr>
          </w:p>
        </w:tc>
      </w:tr>
      <w:tr w:rsidR="00C45FF0" w:rsidRPr="005D72E7" w:rsidTr="00C45FF0">
        <w:trPr>
          <w:cantSplit/>
          <w:jc w:val="center"/>
        </w:trPr>
        <w:tc>
          <w:tcPr>
            <w:tcW w:w="612"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lang w:eastAsia="zh-CN"/>
              </w:rPr>
            </w:pPr>
            <w:r w:rsidRPr="005D72E7">
              <w:rPr>
                <w:lang w:eastAsia="zh-CN"/>
              </w:rPr>
              <w:t>11</w:t>
            </w:r>
          </w:p>
        </w:tc>
        <w:tc>
          <w:tcPr>
            <w:tcW w:w="3684"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pPr>
            <w:r w:rsidRPr="005D72E7">
              <w:t>Inter-band EN-DC within FR1 BW Class Combination C_(2A) (two bands)</w:t>
            </w:r>
          </w:p>
        </w:tc>
        <w:tc>
          <w:tcPr>
            <w:tcW w:w="1537"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pPr>
            <w:r w:rsidRPr="005D72E7">
              <w:t>36.101, 5.6A.1</w:t>
            </w:r>
          </w:p>
          <w:p w:rsidR="00C45FF0" w:rsidRPr="005D72E7" w:rsidRDefault="00C45FF0" w:rsidP="00C45FF0">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pPr>
            <w:r w:rsidRPr="005D72E7">
              <w:t>pc_</w:t>
            </w:r>
            <w:r w:rsidRPr="005D72E7">
              <w:rPr>
                <w:lang w:eastAsia="zh-CN"/>
              </w:rPr>
              <w:t>D</w:t>
            </w:r>
            <w:r w:rsidRPr="005D72E7">
              <w:t>L_inter_band_EN_DC_FR1_2B_Class_C_(2A)</w:t>
            </w:r>
          </w:p>
        </w:tc>
        <w:tc>
          <w:tcPr>
            <w:tcW w:w="1559"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pPr>
          </w:p>
        </w:tc>
      </w:tr>
      <w:tr w:rsidR="00C45FF0" w:rsidRPr="005D72E7" w:rsidTr="00C45FF0">
        <w:trPr>
          <w:cantSplit/>
          <w:jc w:val="center"/>
        </w:trPr>
        <w:tc>
          <w:tcPr>
            <w:tcW w:w="612"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lang w:eastAsia="zh-CN"/>
              </w:rPr>
            </w:pPr>
            <w:r w:rsidRPr="005D72E7">
              <w:rPr>
                <w:lang w:eastAsia="zh-CN"/>
              </w:rPr>
              <w:t>12</w:t>
            </w:r>
          </w:p>
        </w:tc>
        <w:tc>
          <w:tcPr>
            <w:tcW w:w="3684"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pPr>
            <w:r w:rsidRPr="005D72E7">
              <w:t>Inter-band EN-DC within FR1 BW Class Combination C_B (two bands)</w:t>
            </w:r>
          </w:p>
        </w:tc>
        <w:tc>
          <w:tcPr>
            <w:tcW w:w="1537"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pPr>
            <w:r w:rsidRPr="005D72E7">
              <w:t>36.101, 5.6A.1</w:t>
            </w:r>
          </w:p>
          <w:p w:rsidR="00C45FF0" w:rsidRPr="005D72E7" w:rsidRDefault="00C45FF0" w:rsidP="00C45FF0">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pPr>
            <w:r w:rsidRPr="005D72E7">
              <w:t>pc_</w:t>
            </w:r>
            <w:r w:rsidRPr="005D72E7">
              <w:rPr>
                <w:lang w:eastAsia="zh-CN"/>
              </w:rPr>
              <w:t>D</w:t>
            </w:r>
            <w:r w:rsidRPr="005D72E7">
              <w:t>L_inter_band_EN_DC_FR1_2B_Class_C_B</w:t>
            </w:r>
          </w:p>
        </w:tc>
        <w:tc>
          <w:tcPr>
            <w:tcW w:w="1559"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pPr>
          </w:p>
        </w:tc>
      </w:tr>
      <w:tr w:rsidR="00C45FF0" w:rsidRPr="005D72E7" w:rsidTr="00C45FF0">
        <w:trPr>
          <w:cantSplit/>
          <w:jc w:val="center"/>
        </w:trPr>
        <w:tc>
          <w:tcPr>
            <w:tcW w:w="612"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lang w:eastAsia="zh-CN"/>
              </w:rPr>
            </w:pPr>
            <w:r w:rsidRPr="005D72E7">
              <w:rPr>
                <w:lang w:eastAsia="zh-CN"/>
              </w:rPr>
              <w:t>13</w:t>
            </w:r>
          </w:p>
        </w:tc>
        <w:tc>
          <w:tcPr>
            <w:tcW w:w="3684"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pPr>
            <w:r w:rsidRPr="005D72E7">
              <w:t>Inter-band EN-DC within FR1 BW Class Combination C_C (two bands)</w:t>
            </w:r>
          </w:p>
        </w:tc>
        <w:tc>
          <w:tcPr>
            <w:tcW w:w="1537"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pPr>
            <w:r w:rsidRPr="005D72E7">
              <w:t>36.101, 5.6A.1</w:t>
            </w:r>
          </w:p>
          <w:p w:rsidR="00C45FF0" w:rsidRPr="005D72E7" w:rsidRDefault="00C45FF0" w:rsidP="00C45FF0">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pPr>
            <w:r w:rsidRPr="005D72E7">
              <w:t>pc_</w:t>
            </w:r>
            <w:r w:rsidRPr="005D72E7">
              <w:rPr>
                <w:lang w:eastAsia="zh-CN"/>
              </w:rPr>
              <w:t>D</w:t>
            </w:r>
            <w:r w:rsidRPr="005D72E7">
              <w:t>L_inter_band_EN_DC_FR1_2B_Class_C_C</w:t>
            </w:r>
          </w:p>
        </w:tc>
        <w:tc>
          <w:tcPr>
            <w:tcW w:w="1559"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pPr>
          </w:p>
        </w:tc>
      </w:tr>
      <w:tr w:rsidR="00C45FF0" w:rsidRPr="005D72E7" w:rsidTr="00C45FF0">
        <w:trPr>
          <w:cantSplit/>
          <w:jc w:val="center"/>
        </w:trPr>
        <w:tc>
          <w:tcPr>
            <w:tcW w:w="612"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pPr>
            <w:r w:rsidRPr="005D72E7">
              <w:t>14</w:t>
            </w:r>
          </w:p>
        </w:tc>
        <w:tc>
          <w:tcPr>
            <w:tcW w:w="3684"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pPr>
            <w:r w:rsidRPr="005D72E7">
              <w:t>Inter-band EN-DC within FR1 BW Class Combination D_A (two bands)</w:t>
            </w:r>
          </w:p>
        </w:tc>
        <w:tc>
          <w:tcPr>
            <w:tcW w:w="1537"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pPr>
            <w:r w:rsidRPr="005D72E7">
              <w:t>36.101, 5.6A.1</w:t>
            </w:r>
          </w:p>
          <w:p w:rsidR="00C45FF0" w:rsidRPr="005D72E7" w:rsidRDefault="00C45FF0" w:rsidP="00C45FF0">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pPr>
            <w:r w:rsidRPr="005D72E7">
              <w:t>pc_</w:t>
            </w:r>
            <w:r w:rsidRPr="005D72E7">
              <w:rPr>
                <w:lang w:eastAsia="zh-CN"/>
              </w:rPr>
              <w:t>D</w:t>
            </w:r>
            <w:r w:rsidRPr="005D72E7">
              <w:t>L_inter_band_EN_DC_FR1_2B_Class_D_A</w:t>
            </w:r>
          </w:p>
        </w:tc>
        <w:tc>
          <w:tcPr>
            <w:tcW w:w="1559"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pPr>
          </w:p>
        </w:tc>
      </w:tr>
      <w:tr w:rsidR="00C45FF0" w:rsidRPr="005D72E7" w:rsidTr="00C45FF0">
        <w:trPr>
          <w:cantSplit/>
          <w:jc w:val="center"/>
        </w:trPr>
        <w:tc>
          <w:tcPr>
            <w:tcW w:w="612"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pPr>
            <w:r w:rsidRPr="005D72E7">
              <w:t>15</w:t>
            </w:r>
          </w:p>
        </w:tc>
        <w:tc>
          <w:tcPr>
            <w:tcW w:w="3684"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pPr>
            <w:r w:rsidRPr="005D72E7">
              <w:t>Inter-band EN-DC within FR1 BW Class Combination D_C (two bands)</w:t>
            </w:r>
          </w:p>
        </w:tc>
        <w:tc>
          <w:tcPr>
            <w:tcW w:w="1537"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pPr>
            <w:r w:rsidRPr="005D72E7">
              <w:t>36.101, 5.6A.1</w:t>
            </w:r>
          </w:p>
          <w:p w:rsidR="00C45FF0" w:rsidRPr="005D72E7" w:rsidRDefault="00C45FF0" w:rsidP="00C45FF0">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pPr>
            <w:r w:rsidRPr="005D72E7">
              <w:t>pc_</w:t>
            </w:r>
            <w:r w:rsidRPr="005D72E7">
              <w:rPr>
                <w:lang w:eastAsia="zh-CN"/>
              </w:rPr>
              <w:t>D</w:t>
            </w:r>
            <w:r w:rsidRPr="005D72E7">
              <w:t>L_inter_band_EN_DC_FR1_2B_Class_D_C</w:t>
            </w:r>
          </w:p>
        </w:tc>
        <w:tc>
          <w:tcPr>
            <w:tcW w:w="1559"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pPr>
          </w:p>
        </w:tc>
      </w:tr>
      <w:tr w:rsidR="00C45FF0" w:rsidRPr="005D72E7" w:rsidTr="00C45FF0">
        <w:trPr>
          <w:cantSplit/>
          <w:jc w:val="center"/>
        </w:trPr>
        <w:tc>
          <w:tcPr>
            <w:tcW w:w="612" w:type="dxa"/>
            <w:tcBorders>
              <w:top w:val="single" w:sz="4" w:space="0" w:color="auto"/>
              <w:left w:val="single" w:sz="4" w:space="0" w:color="auto"/>
              <w:bottom w:val="single" w:sz="4" w:space="0" w:color="auto"/>
              <w:right w:val="single" w:sz="4" w:space="0" w:color="auto"/>
            </w:tcBorders>
          </w:tcPr>
          <w:p w:rsidR="00C45FF0" w:rsidRPr="005D72E7" w:rsidDel="00142FC9" w:rsidRDefault="00C45FF0" w:rsidP="00C45FF0">
            <w:pPr>
              <w:pStyle w:val="TAC"/>
            </w:pPr>
            <w:r w:rsidRPr="005D72E7">
              <w:t>16</w:t>
            </w:r>
          </w:p>
        </w:tc>
        <w:tc>
          <w:tcPr>
            <w:tcW w:w="3684"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pPr>
            <w:r w:rsidRPr="005D72E7">
              <w:t>Inter-band EN-DC within FR1 BW Class Combination E_A (two bands)</w:t>
            </w:r>
          </w:p>
        </w:tc>
        <w:tc>
          <w:tcPr>
            <w:tcW w:w="1537"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pPr>
            <w:r w:rsidRPr="005D72E7">
              <w:t>36.101, 5.6A.1</w:t>
            </w:r>
          </w:p>
          <w:p w:rsidR="00C45FF0" w:rsidRPr="005D72E7" w:rsidRDefault="00C45FF0" w:rsidP="00C45FF0">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pPr>
            <w:r w:rsidRPr="005D72E7">
              <w:t>pc_</w:t>
            </w:r>
            <w:r w:rsidRPr="005D72E7">
              <w:rPr>
                <w:lang w:eastAsia="zh-CN"/>
              </w:rPr>
              <w:t>D</w:t>
            </w:r>
            <w:r w:rsidRPr="005D72E7">
              <w:t>L_inter_band_EN_DC_FR1_2B_Class_E_A</w:t>
            </w:r>
          </w:p>
        </w:tc>
        <w:tc>
          <w:tcPr>
            <w:tcW w:w="1559"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pPr>
          </w:p>
        </w:tc>
      </w:tr>
      <w:tr w:rsidR="00C45FF0" w:rsidRPr="005D72E7" w:rsidTr="00C45FF0">
        <w:trPr>
          <w:cantSplit/>
          <w:jc w:val="center"/>
        </w:trPr>
        <w:tc>
          <w:tcPr>
            <w:tcW w:w="612" w:type="dxa"/>
            <w:tcBorders>
              <w:top w:val="single" w:sz="4" w:space="0" w:color="auto"/>
              <w:left w:val="single" w:sz="4" w:space="0" w:color="auto"/>
              <w:bottom w:val="single" w:sz="4" w:space="0" w:color="auto"/>
              <w:right w:val="single" w:sz="4" w:space="0" w:color="auto"/>
            </w:tcBorders>
          </w:tcPr>
          <w:p w:rsidR="00C45FF0" w:rsidRPr="005D72E7" w:rsidDel="00142FC9" w:rsidRDefault="00C45FF0" w:rsidP="00C45FF0">
            <w:pPr>
              <w:pStyle w:val="TAC"/>
            </w:pPr>
            <w:r w:rsidRPr="005D72E7">
              <w:t>17</w:t>
            </w:r>
          </w:p>
        </w:tc>
        <w:tc>
          <w:tcPr>
            <w:tcW w:w="3684"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pPr>
            <w:r w:rsidRPr="005D72E7">
              <w:t>Inter-band EN-DC within FR1 BW Class Combination E_C (two bands)</w:t>
            </w:r>
          </w:p>
        </w:tc>
        <w:tc>
          <w:tcPr>
            <w:tcW w:w="1537"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pPr>
            <w:r w:rsidRPr="005D72E7">
              <w:t>36.101, 5.6A.1</w:t>
            </w:r>
          </w:p>
          <w:p w:rsidR="00C45FF0" w:rsidRPr="005D72E7" w:rsidRDefault="00C45FF0" w:rsidP="00C45FF0">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pPr>
            <w:r w:rsidRPr="005D72E7">
              <w:t>pc_</w:t>
            </w:r>
            <w:r w:rsidRPr="005D72E7">
              <w:rPr>
                <w:lang w:eastAsia="zh-CN"/>
              </w:rPr>
              <w:t>D</w:t>
            </w:r>
            <w:r w:rsidRPr="005D72E7">
              <w:t>L_inter_band_EN_DC_FR1_2B_Class_E_C</w:t>
            </w:r>
          </w:p>
        </w:tc>
        <w:tc>
          <w:tcPr>
            <w:tcW w:w="1559"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pPr>
          </w:p>
        </w:tc>
      </w:tr>
    </w:tbl>
    <w:p w:rsidR="00C45FF0" w:rsidRPr="005D72E7" w:rsidRDefault="00C45FF0" w:rsidP="00C45FF0"/>
    <w:p w:rsidR="00C45FF0" w:rsidRPr="005D72E7" w:rsidRDefault="00C45FF0" w:rsidP="00C45FF0">
      <w:pPr>
        <w:pStyle w:val="TH"/>
      </w:pPr>
      <w:r w:rsidRPr="005D72E7">
        <w:lastRenderedPageBreak/>
        <w:t>Table A.4.3.2B.2.3.1-1a: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within FR1 and two bands (for one or more of the supported configurations in Table A.4.3.2B.2.3.1-2)</w:t>
      </w:r>
    </w:p>
    <w:tbl>
      <w:tblPr>
        <w:tblW w:w="0" w:type="auto"/>
        <w:jc w:val="center"/>
        <w:tblLayout w:type="fixed"/>
        <w:tblCellMar>
          <w:left w:w="28" w:type="dxa"/>
          <w:right w:w="56" w:type="dxa"/>
        </w:tblCellMar>
        <w:tblLook w:val="0000"/>
      </w:tblPr>
      <w:tblGrid>
        <w:gridCol w:w="612"/>
        <w:gridCol w:w="3401"/>
        <w:gridCol w:w="1559"/>
        <w:gridCol w:w="1559"/>
        <w:gridCol w:w="1559"/>
      </w:tblGrid>
      <w:tr w:rsidR="00C45FF0" w:rsidRPr="005D72E7" w:rsidTr="00C45FF0">
        <w:trPr>
          <w:cantSplit/>
          <w:jc w:val="center"/>
        </w:trPr>
        <w:tc>
          <w:tcPr>
            <w:tcW w:w="612"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H"/>
            </w:pPr>
            <w:r w:rsidRPr="005D72E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H"/>
            </w:pPr>
            <w:r w:rsidRPr="005D72E7">
              <w:t>Comments</w:t>
            </w:r>
          </w:p>
        </w:tc>
      </w:tr>
      <w:tr w:rsidR="00C45FF0" w:rsidRPr="005D72E7" w:rsidTr="00C45FF0">
        <w:trPr>
          <w:cantSplit/>
          <w:jc w:val="center"/>
        </w:trPr>
        <w:tc>
          <w:tcPr>
            <w:tcW w:w="612"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pPr>
            <w:r w:rsidRPr="005D72E7">
              <w:t>UL Inter-band EN-DC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pPr>
            <w:r w:rsidRPr="005D72E7">
              <w:t>36.101, 5.6A.1</w:t>
            </w:r>
          </w:p>
          <w:p w:rsidR="00C45FF0" w:rsidRPr="005D72E7" w:rsidRDefault="00C45FF0" w:rsidP="00C45FF0">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cs="Arial"/>
                <w:szCs w:val="18"/>
              </w:rPr>
            </w:pPr>
            <w:r w:rsidRPr="005D72E7">
              <w:t>pc_</w:t>
            </w:r>
            <w:r w:rsidRPr="005D72E7">
              <w:rPr>
                <w:lang w:eastAsia="zh-CN"/>
              </w:rPr>
              <w:t>U</w:t>
            </w:r>
            <w:r w:rsidRPr="005D72E7">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pPr>
          </w:p>
        </w:tc>
      </w:tr>
      <w:tr w:rsidR="00C45FF0" w:rsidRPr="005D72E7" w:rsidTr="00C45FF0">
        <w:trPr>
          <w:cantSplit/>
          <w:jc w:val="center"/>
        </w:trPr>
        <w:tc>
          <w:tcPr>
            <w:tcW w:w="612"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rPr>
                <w:lang w:eastAsia="zh-CN"/>
              </w:rPr>
            </w:pPr>
            <w:r w:rsidRPr="005D72E7">
              <w:t>UL Inter-band EN-DC within FR1 BW Class Combination A_B (two bands)</w:t>
            </w:r>
          </w:p>
        </w:tc>
        <w:tc>
          <w:tcPr>
            <w:tcW w:w="1559"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pPr>
            <w:r w:rsidRPr="005D72E7">
              <w:t>36.101, 5.6A.1</w:t>
            </w:r>
          </w:p>
          <w:p w:rsidR="00C45FF0" w:rsidRPr="005D72E7" w:rsidRDefault="00C45FF0" w:rsidP="00C45FF0">
            <w:pPr>
              <w:pStyle w:val="TAC"/>
              <w:rPr>
                <w:lang w:eastAsia="zh-CN"/>
              </w:rPr>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pPr>
            <w:r w:rsidRPr="005D72E7">
              <w:t>pc_</w:t>
            </w:r>
            <w:r w:rsidRPr="005D72E7">
              <w:rPr>
                <w:lang w:eastAsia="zh-CN"/>
              </w:rPr>
              <w:t>U</w:t>
            </w:r>
            <w:r w:rsidRPr="005D72E7">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pPr>
          </w:p>
        </w:tc>
      </w:tr>
      <w:tr w:rsidR="00C45FF0" w:rsidRPr="005D72E7" w:rsidTr="00C45FF0">
        <w:trPr>
          <w:cantSplit/>
          <w:jc w:val="center"/>
        </w:trPr>
        <w:tc>
          <w:tcPr>
            <w:tcW w:w="612"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lang w:eastAsia="zh-CN"/>
              </w:rPr>
            </w:pPr>
            <w:r w:rsidRPr="005D72E7">
              <w:rPr>
                <w:lang w:eastAsia="zh-CN"/>
              </w:rPr>
              <w:t>3</w:t>
            </w:r>
          </w:p>
        </w:tc>
        <w:tc>
          <w:tcPr>
            <w:tcW w:w="3401"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pPr>
            <w:r w:rsidRPr="005D72E7">
              <w:t>UL Inter-band EN-DC within FR1 BW Class Combination A_C (two bands)</w:t>
            </w:r>
          </w:p>
        </w:tc>
        <w:tc>
          <w:tcPr>
            <w:tcW w:w="1559"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pPr>
            <w:r w:rsidRPr="005D72E7">
              <w:t>36.101, 5.6A.1</w:t>
            </w:r>
          </w:p>
          <w:p w:rsidR="00C45FF0" w:rsidRPr="005D72E7" w:rsidRDefault="00C45FF0" w:rsidP="00C45FF0">
            <w:pPr>
              <w:pStyle w:val="TAC"/>
              <w:rPr>
                <w:lang w:eastAsia="zh-CN"/>
              </w:rPr>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pPr>
            <w:r w:rsidRPr="005D72E7">
              <w:t>pc_</w:t>
            </w:r>
            <w:r w:rsidRPr="005D72E7">
              <w:rPr>
                <w:lang w:eastAsia="zh-CN"/>
              </w:rPr>
              <w:t>U</w:t>
            </w:r>
            <w:r w:rsidRPr="005D72E7">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pPr>
          </w:p>
        </w:tc>
      </w:tr>
      <w:tr w:rsidR="00C45FF0" w:rsidRPr="005D72E7" w:rsidTr="00C45FF0">
        <w:trPr>
          <w:cantSplit/>
          <w:jc w:val="center"/>
        </w:trPr>
        <w:tc>
          <w:tcPr>
            <w:tcW w:w="612"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lang w:eastAsia="zh-CN"/>
              </w:rPr>
            </w:pPr>
            <w:r w:rsidRPr="005D72E7">
              <w:rPr>
                <w:lang w:eastAsia="zh-CN"/>
              </w:rPr>
              <w:t>4</w:t>
            </w:r>
          </w:p>
        </w:tc>
        <w:tc>
          <w:tcPr>
            <w:tcW w:w="3401"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pPr>
            <w:r w:rsidRPr="005D72E7">
              <w:t>UL Inter-band EN-DC within FR1 BW Class Combination (2A)_A (two bands)</w:t>
            </w:r>
          </w:p>
        </w:tc>
        <w:tc>
          <w:tcPr>
            <w:tcW w:w="1559"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pPr>
            <w:r w:rsidRPr="005D72E7">
              <w:t>36.101, 5.6A.1</w:t>
            </w:r>
          </w:p>
          <w:p w:rsidR="00C45FF0" w:rsidRPr="005D72E7" w:rsidRDefault="00C45FF0" w:rsidP="00C45FF0">
            <w:pPr>
              <w:pStyle w:val="TAC"/>
              <w:rPr>
                <w:lang w:eastAsia="zh-CN"/>
              </w:rPr>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pPr>
            <w:r w:rsidRPr="005D72E7">
              <w:t>pc_</w:t>
            </w:r>
            <w:r w:rsidRPr="005D72E7">
              <w:rPr>
                <w:lang w:eastAsia="zh-CN"/>
              </w:rPr>
              <w:t>U</w:t>
            </w:r>
            <w:r w:rsidRPr="005D72E7">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pPr>
          </w:p>
        </w:tc>
      </w:tr>
      <w:tr w:rsidR="00C45FF0" w:rsidRPr="005D72E7" w:rsidTr="00C45FF0">
        <w:trPr>
          <w:cantSplit/>
          <w:jc w:val="center"/>
        </w:trPr>
        <w:tc>
          <w:tcPr>
            <w:tcW w:w="612"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lang w:eastAsia="zh-CN"/>
              </w:rPr>
            </w:pPr>
            <w:r w:rsidRPr="005D72E7">
              <w:rPr>
                <w:lang w:eastAsia="zh-CN"/>
              </w:rPr>
              <w:t>5</w:t>
            </w:r>
          </w:p>
        </w:tc>
        <w:tc>
          <w:tcPr>
            <w:tcW w:w="3401"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pPr>
            <w:r w:rsidRPr="005D72E7">
              <w:t>UL Inter-band EN-DC within FR1 BW Class Combination C_A (two bands)</w:t>
            </w:r>
          </w:p>
        </w:tc>
        <w:tc>
          <w:tcPr>
            <w:tcW w:w="1559"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pPr>
            <w:r w:rsidRPr="005D72E7">
              <w:t>36.101, 5.6A.1</w:t>
            </w:r>
          </w:p>
          <w:p w:rsidR="00C45FF0" w:rsidRPr="005D72E7" w:rsidRDefault="00C45FF0" w:rsidP="00C45FF0">
            <w:pPr>
              <w:pStyle w:val="TAC"/>
              <w:rPr>
                <w:lang w:eastAsia="zh-CN"/>
              </w:rPr>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pPr>
            <w:r w:rsidRPr="005D72E7">
              <w:t>pc_</w:t>
            </w:r>
            <w:r w:rsidRPr="005D72E7">
              <w:rPr>
                <w:lang w:eastAsia="zh-CN"/>
              </w:rPr>
              <w:t>U</w:t>
            </w:r>
            <w:r w:rsidRPr="005D72E7">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pPr>
          </w:p>
        </w:tc>
      </w:tr>
    </w:tbl>
    <w:p w:rsidR="00C45FF0" w:rsidRPr="005D72E7" w:rsidRDefault="00C45FF0" w:rsidP="00C45FF0"/>
    <w:p w:rsidR="00C45FF0" w:rsidRPr="005D72E7" w:rsidRDefault="00C45FF0" w:rsidP="00C45FF0">
      <w:pPr>
        <w:pStyle w:val="TH"/>
        <w:ind w:left="567"/>
      </w:pPr>
      <w:r w:rsidRPr="005D72E7">
        <w:lastRenderedPageBreak/>
        <w:t>Table A.4.3.2B.2.3.1-2: Supported Inter-band EN-DC configurations within FR1 (two bands)</w:t>
      </w:r>
    </w:p>
    <w:tbl>
      <w:tblPr>
        <w:tblW w:w="5000" w:type="pct"/>
        <w:jc w:val="center"/>
        <w:tblCellMar>
          <w:left w:w="28" w:type="dxa"/>
          <w:right w:w="56" w:type="dxa"/>
        </w:tblCellMar>
        <w:tblLook w:val="0000"/>
      </w:tblPr>
      <w:tblGrid>
        <w:gridCol w:w="1903"/>
        <w:gridCol w:w="931"/>
        <w:gridCol w:w="369"/>
        <w:gridCol w:w="1894"/>
        <w:gridCol w:w="2310"/>
        <w:gridCol w:w="2316"/>
      </w:tblGrid>
      <w:tr w:rsidR="00C45FF0" w:rsidRPr="005D72E7" w:rsidTr="00C45FF0">
        <w:trPr>
          <w:cantSplit/>
          <w:trHeight w:val="1134"/>
          <w:jc w:val="center"/>
        </w:trPr>
        <w:tc>
          <w:tcPr>
            <w:tcW w:w="97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keepNext/>
              <w:keepLines/>
              <w:spacing w:after="0"/>
              <w:jc w:val="center"/>
              <w:rPr>
                <w:rFonts w:ascii="Arial" w:eastAsia="PMingLiU" w:hAnsi="Arial"/>
                <w:b/>
                <w:sz w:val="18"/>
              </w:rPr>
            </w:pPr>
            <w:r w:rsidRPr="005D72E7">
              <w:rPr>
                <w:rFonts w:ascii="Arial" w:eastAsia="PMingLiU" w:hAnsi="Arial"/>
                <w:b/>
                <w:sz w:val="18"/>
                <w:lang w:eastAsia="zh-CN"/>
              </w:rPr>
              <w:t>EN-DC</w:t>
            </w:r>
            <w:r w:rsidRPr="005D72E7">
              <w:rPr>
                <w:rFonts w:ascii="Arial" w:eastAsia="PMingLiU" w:hAnsi="Arial"/>
                <w:b/>
                <w:sz w:val="18"/>
              </w:rPr>
              <w:t xml:space="preserve"> configuration / Item (Note 1)</w:t>
            </w:r>
          </w:p>
        </w:tc>
        <w:tc>
          <w:tcPr>
            <w:tcW w:w="479"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keepNext/>
              <w:keepLines/>
              <w:spacing w:after="0"/>
              <w:jc w:val="center"/>
              <w:rPr>
                <w:rFonts w:ascii="Arial" w:eastAsia="PMingLiU" w:hAnsi="Arial"/>
                <w:b/>
                <w:sz w:val="18"/>
              </w:rPr>
            </w:pPr>
            <w:r w:rsidRPr="005D72E7">
              <w:rPr>
                <w:rFonts w:ascii="Arial" w:eastAsia="PMingLiU" w:hAnsi="Arial"/>
                <w:b/>
                <w:sz w:val="18"/>
              </w:rPr>
              <w:t>Release</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rsidR="00C45FF0" w:rsidRPr="005D72E7" w:rsidRDefault="00C45FF0" w:rsidP="00C45FF0">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974"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keepNext/>
              <w:keepLines/>
              <w:spacing w:after="0"/>
              <w:jc w:val="center"/>
              <w:rPr>
                <w:rFonts w:ascii="Arial" w:eastAsia="PMingLiU" w:hAnsi="Arial"/>
                <w:b/>
                <w:sz w:val="18"/>
              </w:rPr>
            </w:pPr>
            <w:r w:rsidRPr="005D72E7">
              <w:rPr>
                <w:rFonts w:ascii="Arial" w:eastAsia="PMingLiU" w:hAnsi="Arial"/>
                <w:b/>
                <w:sz w:val="18"/>
              </w:rPr>
              <w:t>Supported EN-DC Bandwidth Class(</w:t>
            </w:r>
            <w:proofErr w:type="spellStart"/>
            <w:r w:rsidRPr="005D72E7">
              <w:rPr>
                <w:rFonts w:ascii="Arial" w:eastAsia="PMingLiU" w:hAnsi="Arial"/>
                <w:b/>
                <w:sz w:val="18"/>
              </w:rPr>
              <w:t>es</w:t>
            </w:r>
            <w:proofErr w:type="spellEnd"/>
            <w:r w:rsidRPr="005D72E7">
              <w:rPr>
                <w:rFonts w:ascii="Arial" w:eastAsia="PMingLiU" w:hAnsi="Arial"/>
                <w:b/>
                <w:sz w:val="18"/>
              </w:rPr>
              <w:t>) in UL</w:t>
            </w:r>
          </w:p>
        </w:tc>
        <w:tc>
          <w:tcPr>
            <w:tcW w:w="118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c>
          <w:tcPr>
            <w:tcW w:w="1191"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keepNext/>
              <w:keepLines/>
              <w:spacing w:after="0"/>
              <w:jc w:val="center"/>
              <w:rPr>
                <w:rFonts w:ascii="Arial" w:eastAsia="PMingLiU" w:hAnsi="Arial"/>
                <w:b/>
                <w:sz w:val="18"/>
              </w:rPr>
            </w:pPr>
            <w:r w:rsidRPr="005D72E7">
              <w:rPr>
                <w:rFonts w:ascii="Arial" w:eastAsia="PMingLiU" w:hAnsi="Arial"/>
                <w:b/>
                <w:sz w:val="18"/>
              </w:rPr>
              <w:t xml:space="preserve">Supported </w:t>
            </w:r>
            <w:proofErr w:type="spellStart"/>
            <w:r w:rsidRPr="005D72E7">
              <w:rPr>
                <w:rFonts w:ascii="Arial" w:eastAsia="PMingLiU" w:hAnsi="Arial"/>
                <w:b/>
                <w:sz w:val="18"/>
              </w:rPr>
              <w:t>ULTxSwitching</w:t>
            </w:r>
            <w:proofErr w:type="spellEnd"/>
            <w:r w:rsidRPr="005D72E7">
              <w:rPr>
                <w:rFonts w:ascii="Arial" w:eastAsia="PMingLiU" w:hAnsi="Arial"/>
                <w:b/>
                <w:sz w:val="18"/>
              </w:rPr>
              <w:t xml:space="preserve"> Band Pair</w:t>
            </w:r>
          </w:p>
          <w:p w:rsidR="00C45FF0" w:rsidRPr="005D72E7" w:rsidRDefault="00C45FF0" w:rsidP="00C45FF0">
            <w:pPr>
              <w:keepNext/>
              <w:keepLines/>
              <w:spacing w:after="0"/>
              <w:jc w:val="center"/>
              <w:rPr>
                <w:rFonts w:ascii="Arial" w:eastAsia="PMingLiU" w:hAnsi="Arial"/>
                <w:b/>
                <w:sz w:val="18"/>
              </w:rPr>
            </w:pPr>
            <w:r w:rsidRPr="005D72E7">
              <w:rPr>
                <w:rFonts w:ascii="Arial" w:eastAsia="PMingLiU" w:hAnsi="Arial"/>
                <w:b/>
                <w:sz w:val="18"/>
              </w:rPr>
              <w:t>(Note 2, 3)</w:t>
            </w:r>
          </w:p>
        </w:tc>
      </w:tr>
      <w:tr w:rsidR="00C45FF0" w:rsidRPr="005D72E7" w:rsidTr="00C45FF0">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pPr>
            <w:r w:rsidRPr="005D72E7">
              <w:t>DC_1A_n3A</w:t>
            </w:r>
          </w:p>
        </w:tc>
        <w:tc>
          <w:tcPr>
            <w:tcW w:w="479"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r>
      <w:tr w:rsidR="00C45FF0" w:rsidRPr="005D72E7" w:rsidTr="00C45FF0">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rPr>
                <w:rFonts w:eastAsia="PMingLiU"/>
                <w:lang w:eastAsia="ja-JP"/>
              </w:rPr>
            </w:pPr>
            <w:r w:rsidRPr="005D72E7">
              <w:t>DC_1A_n28A</w:t>
            </w:r>
          </w:p>
        </w:tc>
        <w:tc>
          <w:tcPr>
            <w:tcW w:w="479"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r>
      <w:tr w:rsidR="00C45FF0" w:rsidRPr="005D72E7" w:rsidTr="00C45FF0">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rPr>
                <w:rFonts w:eastAsia="PMingLiU"/>
                <w:lang w:eastAsia="ja-JP"/>
              </w:rPr>
            </w:pPr>
            <w:r w:rsidRPr="005D72E7">
              <w:t>DC_1A_n77A</w:t>
            </w:r>
          </w:p>
        </w:tc>
        <w:tc>
          <w:tcPr>
            <w:tcW w:w="479"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r>
      <w:tr w:rsidR="00C45FF0" w:rsidRPr="005D72E7" w:rsidTr="00C45FF0">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keepNext/>
              <w:keepLines/>
              <w:spacing w:after="0"/>
              <w:rPr>
                <w:rFonts w:ascii="Arial" w:eastAsia="PMingLiU" w:hAnsi="Arial"/>
                <w:sz w:val="18"/>
                <w:lang w:eastAsia="ja-JP"/>
              </w:rPr>
            </w:pPr>
            <w:r w:rsidRPr="005D72E7">
              <w:rPr>
                <w:rFonts w:ascii="Arial" w:eastAsia="PMingLiU" w:hAnsi="Arial"/>
                <w:sz w:val="18"/>
                <w:lang w:eastAsia="ja-JP"/>
              </w:rPr>
              <w:t>DC_1A_n78A</w:t>
            </w:r>
          </w:p>
        </w:tc>
        <w:tc>
          <w:tcPr>
            <w:tcW w:w="479"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r>
      <w:tr w:rsidR="00C45FF0" w:rsidRPr="005D72E7" w:rsidTr="00C45FF0">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rPr>
                <w:rFonts w:eastAsia="PMingLiU"/>
                <w:lang w:eastAsia="ja-JP"/>
              </w:rPr>
            </w:pPr>
            <w:r w:rsidRPr="005D72E7">
              <w:t>DC_1A_n78C</w:t>
            </w:r>
          </w:p>
        </w:tc>
        <w:tc>
          <w:tcPr>
            <w:tcW w:w="479"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r>
      <w:tr w:rsidR="00C45FF0" w:rsidRPr="005D72E7" w:rsidTr="00C45FF0">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keepNext/>
              <w:keepLines/>
              <w:spacing w:after="0"/>
              <w:rPr>
                <w:rFonts w:ascii="Arial" w:eastAsia="PMingLiU" w:hAnsi="Arial"/>
                <w:sz w:val="18"/>
                <w:lang w:eastAsia="ja-JP"/>
              </w:rPr>
            </w:pPr>
            <w:r w:rsidRPr="005D72E7">
              <w:rPr>
                <w:rFonts w:ascii="Arial" w:eastAsia="PMingLiU" w:hAnsi="Arial"/>
                <w:sz w:val="18"/>
                <w:lang w:eastAsia="ja-JP"/>
              </w:rPr>
              <w:t>DC_1A_n79A</w:t>
            </w:r>
          </w:p>
        </w:tc>
        <w:tc>
          <w:tcPr>
            <w:tcW w:w="479"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r>
      <w:tr w:rsidR="00C45FF0" w:rsidRPr="005D72E7" w:rsidTr="00C45FF0">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rPr>
                <w:rFonts w:eastAsia="PMingLiU"/>
                <w:lang w:eastAsia="ja-JP"/>
              </w:rPr>
            </w:pPr>
            <w:r w:rsidRPr="005D72E7">
              <w:t>DC_2A_n5A</w:t>
            </w:r>
          </w:p>
        </w:tc>
        <w:tc>
          <w:tcPr>
            <w:tcW w:w="479"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r>
      <w:tr w:rsidR="00C45FF0" w:rsidRPr="005D72E7" w:rsidTr="00C45FF0">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rPr>
                <w:lang w:eastAsia="zh-CN"/>
              </w:rPr>
            </w:pPr>
            <w:r w:rsidRPr="005D72E7">
              <w:rPr>
                <w:lang w:eastAsia="zh-CN"/>
              </w:rPr>
              <w:t>DC_2A_n41A</w:t>
            </w:r>
          </w:p>
        </w:tc>
        <w:tc>
          <w:tcPr>
            <w:tcW w:w="479"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SimSun"/>
                <w:lang w:eastAsia="zh-CN"/>
              </w:rPr>
            </w:pPr>
            <w:r w:rsidRPr="005D72E7">
              <w:rPr>
                <w:lang w:eastAsia="zh-CN"/>
              </w:rPr>
              <w:t>Rel-16</w:t>
            </w:r>
          </w:p>
        </w:tc>
        <w:tc>
          <w:tcPr>
            <w:tcW w:w="190"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r>
      <w:tr w:rsidR="00C45FF0" w:rsidRPr="005D72E7" w:rsidTr="00C45FF0">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rPr>
                <w:lang w:eastAsia="zh-CN"/>
              </w:rPr>
            </w:pPr>
            <w:r w:rsidRPr="005D72E7">
              <w:rPr>
                <w:lang w:eastAsia="zh-CN"/>
              </w:rPr>
              <w:t>DC_2C_n41A</w:t>
            </w:r>
          </w:p>
        </w:tc>
        <w:tc>
          <w:tcPr>
            <w:tcW w:w="479"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lang w:eastAsia="zh-CN"/>
              </w:rPr>
            </w:pPr>
            <w:r w:rsidRPr="005D72E7">
              <w:rPr>
                <w:lang w:eastAsia="zh-CN"/>
              </w:rPr>
              <w:t>Rel-16</w:t>
            </w:r>
          </w:p>
        </w:tc>
        <w:tc>
          <w:tcPr>
            <w:tcW w:w="190"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r>
      <w:tr w:rsidR="00C45FF0" w:rsidRPr="005D72E7" w:rsidTr="00C45FF0">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rPr>
                <w:rFonts w:eastAsia="PMingLiU"/>
                <w:lang w:eastAsia="ja-JP"/>
              </w:rPr>
            </w:pPr>
            <w:r w:rsidRPr="005D72E7">
              <w:t>DC_2A_n71A</w:t>
            </w:r>
          </w:p>
        </w:tc>
        <w:tc>
          <w:tcPr>
            <w:tcW w:w="479"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r>
      <w:tr w:rsidR="00C45FF0" w:rsidRPr="005D72E7" w:rsidTr="00C45FF0">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pPr>
            <w:r w:rsidRPr="005D72E7">
              <w:t>DC_3A_n1A</w:t>
            </w:r>
          </w:p>
        </w:tc>
        <w:tc>
          <w:tcPr>
            <w:tcW w:w="479"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r>
      <w:tr w:rsidR="00C45FF0" w:rsidRPr="005D72E7" w:rsidTr="00C45FF0">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keepNext/>
              <w:keepLines/>
              <w:spacing w:after="0"/>
              <w:rPr>
                <w:rFonts w:ascii="Arial" w:eastAsia="SimSun" w:hAnsi="Arial"/>
                <w:sz w:val="18"/>
              </w:rPr>
            </w:pPr>
            <w:r w:rsidRPr="005D72E7">
              <w:rPr>
                <w:rFonts w:ascii="Arial" w:eastAsia="SimSun" w:hAnsi="Arial"/>
                <w:sz w:val="18"/>
              </w:rPr>
              <w:t>DC_3A_n7A</w:t>
            </w:r>
          </w:p>
        </w:tc>
        <w:tc>
          <w:tcPr>
            <w:tcW w:w="479"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190"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keepNext/>
              <w:keepLines/>
              <w:spacing w:after="0"/>
              <w:jc w:val="center"/>
              <w:rPr>
                <w:rFonts w:ascii="Arial" w:eastAsia="PMingLiU" w:hAnsi="Arial"/>
                <w:sz w:val="18"/>
              </w:rPr>
            </w:pPr>
          </w:p>
        </w:tc>
        <w:tc>
          <w:tcPr>
            <w:tcW w:w="974"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keepNext/>
              <w:keepLines/>
              <w:spacing w:after="0"/>
              <w:jc w:val="center"/>
              <w:rPr>
                <w:rFonts w:ascii="Arial" w:eastAsia="PMingLiU" w:hAnsi="Arial"/>
                <w:sz w:val="18"/>
              </w:rPr>
            </w:pPr>
          </w:p>
        </w:tc>
        <w:tc>
          <w:tcPr>
            <w:tcW w:w="118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keepNext/>
              <w:keepLines/>
              <w:spacing w:after="0"/>
              <w:jc w:val="center"/>
              <w:rPr>
                <w:rFonts w:ascii="Arial" w:eastAsia="PMingLiU" w:hAnsi="Arial"/>
                <w:sz w:val="18"/>
              </w:rPr>
            </w:pPr>
          </w:p>
        </w:tc>
        <w:tc>
          <w:tcPr>
            <w:tcW w:w="1191"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keepNext/>
              <w:keepLines/>
              <w:spacing w:after="0"/>
              <w:jc w:val="center"/>
              <w:rPr>
                <w:rFonts w:ascii="Arial" w:eastAsia="PMingLiU" w:hAnsi="Arial"/>
                <w:sz w:val="18"/>
              </w:rPr>
            </w:pPr>
          </w:p>
        </w:tc>
      </w:tr>
      <w:tr w:rsidR="00C45FF0" w:rsidRPr="005D72E7" w:rsidTr="00C45FF0">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rPr>
                <w:rFonts w:eastAsia="PMingLiU"/>
                <w:lang w:eastAsia="ja-JP"/>
              </w:rPr>
            </w:pPr>
            <w:r w:rsidRPr="005D72E7">
              <w:t>DC_3A_n28A</w:t>
            </w:r>
          </w:p>
        </w:tc>
        <w:tc>
          <w:tcPr>
            <w:tcW w:w="479"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r>
      <w:tr w:rsidR="00C45FF0" w:rsidRPr="005D72E7" w:rsidTr="00C45FF0">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keepNext/>
              <w:keepLines/>
              <w:spacing w:after="0"/>
              <w:rPr>
                <w:rFonts w:ascii="Arial" w:eastAsia="PMingLiU" w:hAnsi="Arial"/>
                <w:sz w:val="18"/>
                <w:lang w:eastAsia="ja-JP"/>
              </w:rPr>
            </w:pPr>
            <w:r w:rsidRPr="005D72E7">
              <w:rPr>
                <w:rFonts w:ascii="Arial" w:eastAsia="PMingLiU" w:hAnsi="Arial"/>
                <w:sz w:val="18"/>
                <w:lang w:eastAsia="ja-JP"/>
              </w:rPr>
              <w:t>DC_3A_n41A</w:t>
            </w:r>
          </w:p>
        </w:tc>
        <w:tc>
          <w:tcPr>
            <w:tcW w:w="479"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r>
      <w:tr w:rsidR="00C45FF0" w:rsidRPr="005D72E7" w:rsidTr="00C45FF0">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rPr>
                <w:rFonts w:eastAsia="PMingLiU"/>
                <w:lang w:eastAsia="ja-JP"/>
              </w:rPr>
            </w:pPr>
            <w:r w:rsidRPr="005D72E7">
              <w:t>DC_3A_n77A</w:t>
            </w:r>
          </w:p>
        </w:tc>
        <w:tc>
          <w:tcPr>
            <w:tcW w:w="479"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r>
      <w:tr w:rsidR="00C45FF0" w:rsidRPr="005D72E7" w:rsidTr="00C45FF0">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keepNext/>
              <w:keepLines/>
              <w:spacing w:after="0"/>
              <w:rPr>
                <w:rFonts w:ascii="Arial" w:eastAsia="PMingLiU" w:hAnsi="Arial"/>
                <w:sz w:val="18"/>
                <w:lang w:eastAsia="ja-JP"/>
              </w:rPr>
            </w:pPr>
            <w:r w:rsidRPr="005D72E7">
              <w:rPr>
                <w:rFonts w:ascii="Arial" w:eastAsia="PMingLiU" w:hAnsi="Arial"/>
                <w:sz w:val="18"/>
                <w:lang w:eastAsia="ja-JP"/>
              </w:rPr>
              <w:t>DC_3A_n78A</w:t>
            </w:r>
          </w:p>
        </w:tc>
        <w:tc>
          <w:tcPr>
            <w:tcW w:w="479"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r>
      <w:tr w:rsidR="00C45FF0" w:rsidRPr="005D72E7" w:rsidTr="00C45FF0">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keepNext/>
              <w:keepLines/>
              <w:spacing w:after="0"/>
              <w:rPr>
                <w:rFonts w:ascii="Arial" w:eastAsia="PMingLiU" w:hAnsi="Arial"/>
                <w:sz w:val="18"/>
                <w:lang w:eastAsia="ja-JP"/>
              </w:rPr>
            </w:pPr>
            <w:r w:rsidRPr="005D72E7">
              <w:rPr>
                <w:rFonts w:ascii="Arial" w:eastAsia="PMingLiU" w:hAnsi="Arial"/>
                <w:sz w:val="18"/>
                <w:lang w:eastAsia="ja-JP"/>
              </w:rPr>
              <w:t>DC_3A_n78</w:t>
            </w:r>
            <w:r w:rsidRPr="005D72E7">
              <w:rPr>
                <w:rFonts w:ascii="Arial" w:eastAsia="SimSun" w:hAnsi="Arial"/>
                <w:sz w:val="18"/>
                <w:lang w:eastAsia="zh-CN"/>
              </w:rPr>
              <w:t>C</w:t>
            </w:r>
          </w:p>
        </w:tc>
        <w:tc>
          <w:tcPr>
            <w:tcW w:w="479"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lang w:eastAsia="ja-JP"/>
              </w:rPr>
            </w:pPr>
            <w:r w:rsidRPr="005D72E7">
              <w:rPr>
                <w:rFonts w:eastAsia="PMingLiU"/>
                <w:lang w:eastAsia="ja-JP"/>
              </w:rPr>
              <w:t>Rel-1</w:t>
            </w:r>
            <w:r w:rsidRPr="005D72E7">
              <w:rPr>
                <w:rFonts w:eastAsia="SimSun"/>
                <w:lang w:eastAsia="zh-CN"/>
              </w:rPr>
              <w:t>5</w:t>
            </w:r>
          </w:p>
        </w:tc>
        <w:tc>
          <w:tcPr>
            <w:tcW w:w="190"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r>
      <w:tr w:rsidR="00C45FF0" w:rsidRPr="005D72E7" w:rsidTr="00C45FF0">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keepNext/>
              <w:keepLines/>
              <w:spacing w:after="0"/>
              <w:rPr>
                <w:rFonts w:ascii="Arial" w:eastAsia="PMingLiU" w:hAnsi="Arial"/>
                <w:sz w:val="18"/>
                <w:lang w:eastAsia="ja-JP"/>
              </w:rPr>
            </w:pPr>
            <w:r w:rsidRPr="005D72E7">
              <w:rPr>
                <w:rFonts w:ascii="Arial" w:eastAsia="PMingLiU" w:hAnsi="Arial"/>
                <w:sz w:val="18"/>
                <w:lang w:eastAsia="ja-JP"/>
              </w:rPr>
              <w:t>DC_3A_n79A</w:t>
            </w:r>
          </w:p>
        </w:tc>
        <w:tc>
          <w:tcPr>
            <w:tcW w:w="479"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r>
      <w:tr w:rsidR="00C45FF0" w:rsidRPr="005D72E7" w:rsidTr="00C45FF0">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pPr>
            <w:r w:rsidRPr="005D72E7">
              <w:t>DC_3C_n78A</w:t>
            </w:r>
          </w:p>
        </w:tc>
        <w:tc>
          <w:tcPr>
            <w:tcW w:w="479"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r>
      <w:tr w:rsidR="00C45FF0" w:rsidRPr="005D72E7" w:rsidTr="00C45FF0">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keepNext/>
              <w:keepLines/>
              <w:spacing w:after="0"/>
              <w:rPr>
                <w:rFonts w:ascii="Arial" w:hAnsi="Arial"/>
                <w:sz w:val="18"/>
              </w:rPr>
            </w:pPr>
            <w:r w:rsidRPr="005D72E7">
              <w:rPr>
                <w:rFonts w:ascii="Arial" w:hAnsi="Arial"/>
                <w:sz w:val="18"/>
              </w:rPr>
              <w:t>DC_5A_n2A</w:t>
            </w:r>
          </w:p>
        </w:tc>
        <w:tc>
          <w:tcPr>
            <w:tcW w:w="479"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pPr>
          </w:p>
        </w:tc>
        <w:tc>
          <w:tcPr>
            <w:tcW w:w="974"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pPr>
          </w:p>
        </w:tc>
        <w:tc>
          <w:tcPr>
            <w:tcW w:w="118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pPr>
          </w:p>
        </w:tc>
        <w:tc>
          <w:tcPr>
            <w:tcW w:w="1191"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pPr>
          </w:p>
        </w:tc>
      </w:tr>
      <w:tr w:rsidR="00C45FF0" w:rsidRPr="005D72E7" w:rsidTr="00C45FF0">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rPr>
                <w:rFonts w:eastAsia="PMingLiU"/>
                <w:lang w:eastAsia="ja-JP"/>
              </w:rPr>
            </w:pPr>
            <w:r w:rsidRPr="005D72E7">
              <w:t>DC_5A_n66A</w:t>
            </w:r>
          </w:p>
        </w:tc>
        <w:tc>
          <w:tcPr>
            <w:tcW w:w="479"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r>
      <w:tr w:rsidR="00C45FF0" w:rsidRPr="005D72E7" w:rsidTr="00C45FF0">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rPr>
                <w:rFonts w:eastAsia="PMingLiU"/>
                <w:lang w:eastAsia="ja-JP"/>
              </w:rPr>
            </w:pPr>
            <w:r w:rsidRPr="005D72E7">
              <w:t>DC_5A_n78A</w:t>
            </w:r>
          </w:p>
        </w:tc>
        <w:tc>
          <w:tcPr>
            <w:tcW w:w="479"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r>
      <w:tr w:rsidR="00C45FF0" w:rsidRPr="005D72E7" w:rsidTr="00C45FF0">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pPr>
            <w:r w:rsidRPr="005D72E7">
              <w:t>DC_7A_n1A</w:t>
            </w:r>
          </w:p>
        </w:tc>
        <w:tc>
          <w:tcPr>
            <w:tcW w:w="479"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r>
      <w:tr w:rsidR="00C45FF0" w:rsidRPr="005D72E7" w:rsidTr="00C45FF0">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pPr>
            <w:r w:rsidRPr="005D72E7">
              <w:t>DC_7A_n3A</w:t>
            </w:r>
          </w:p>
        </w:tc>
        <w:tc>
          <w:tcPr>
            <w:tcW w:w="479"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r>
      <w:tr w:rsidR="00C45FF0" w:rsidRPr="005D72E7" w:rsidTr="00C45FF0">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rPr>
                <w:rFonts w:eastAsia="PMingLiU"/>
                <w:lang w:eastAsia="ja-JP"/>
              </w:rPr>
            </w:pPr>
            <w:r w:rsidRPr="005D72E7">
              <w:t>DC_7A_n28A</w:t>
            </w:r>
          </w:p>
        </w:tc>
        <w:tc>
          <w:tcPr>
            <w:tcW w:w="479"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r>
      <w:tr w:rsidR="00C45FF0" w:rsidRPr="005D72E7" w:rsidTr="00C45FF0">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rPr>
                <w:rFonts w:eastAsia="PMingLiU"/>
                <w:lang w:eastAsia="ja-JP"/>
              </w:rPr>
            </w:pPr>
            <w:r w:rsidRPr="005D72E7">
              <w:t>DC_7A_n78A</w:t>
            </w:r>
          </w:p>
        </w:tc>
        <w:tc>
          <w:tcPr>
            <w:tcW w:w="479"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r>
      <w:tr w:rsidR="00C45FF0" w:rsidRPr="005D72E7" w:rsidTr="00C45FF0">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keepNext/>
              <w:keepLines/>
              <w:spacing w:after="0"/>
              <w:rPr>
                <w:rFonts w:ascii="Arial" w:eastAsia="SimSun" w:hAnsi="Arial"/>
                <w:sz w:val="18"/>
              </w:rPr>
            </w:pPr>
            <w:r w:rsidRPr="005D72E7">
              <w:rPr>
                <w:rFonts w:ascii="Arial" w:eastAsia="SimSun" w:hAnsi="Arial"/>
                <w:sz w:val="18"/>
                <w:lang w:eastAsia="fi-FI"/>
              </w:rPr>
              <w:t>DC_</w:t>
            </w:r>
            <w:r w:rsidRPr="005D72E7">
              <w:rPr>
                <w:rFonts w:ascii="Arial" w:eastAsia="SimSun" w:hAnsi="Arial"/>
                <w:sz w:val="18"/>
                <w:lang w:eastAsia="zh-CN"/>
              </w:rPr>
              <w:t>7</w:t>
            </w:r>
            <w:r w:rsidRPr="005D72E7">
              <w:rPr>
                <w:rFonts w:ascii="Arial" w:eastAsia="SimSun" w:hAnsi="Arial"/>
                <w:sz w:val="18"/>
                <w:lang w:eastAsia="fi-FI"/>
              </w:rPr>
              <w:t>A_n</w:t>
            </w:r>
            <w:r w:rsidRPr="005D72E7">
              <w:rPr>
                <w:rFonts w:ascii="Arial" w:eastAsia="SimSun" w:hAnsi="Arial"/>
                <w:sz w:val="18"/>
                <w:lang w:eastAsia="zh-CN"/>
              </w:rPr>
              <w:t>66</w:t>
            </w:r>
            <w:r w:rsidRPr="005D72E7">
              <w:rPr>
                <w:rFonts w:ascii="Arial" w:eastAsia="SimSun" w:hAnsi="Arial"/>
                <w:sz w:val="18"/>
                <w:lang w:eastAsia="zh-TW"/>
              </w:rPr>
              <w:t>A</w:t>
            </w:r>
          </w:p>
        </w:tc>
        <w:tc>
          <w:tcPr>
            <w:tcW w:w="479"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r>
      <w:tr w:rsidR="00C45FF0" w:rsidRPr="005D72E7" w:rsidTr="00C45FF0">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keepNext/>
              <w:keepLines/>
              <w:spacing w:after="0"/>
              <w:rPr>
                <w:rFonts w:ascii="Arial" w:eastAsia="SimSun" w:hAnsi="Arial"/>
                <w:sz w:val="18"/>
                <w:lang w:eastAsia="fi-FI"/>
              </w:rPr>
            </w:pPr>
            <w:r w:rsidRPr="005D72E7">
              <w:rPr>
                <w:rFonts w:ascii="Arial" w:eastAsia="SimSun" w:hAnsi="Arial"/>
                <w:sz w:val="18"/>
                <w:lang w:eastAsia="fi-FI"/>
              </w:rPr>
              <w:t>DC_</w:t>
            </w:r>
            <w:r w:rsidRPr="005D72E7">
              <w:rPr>
                <w:rFonts w:ascii="Arial" w:eastAsia="SimSun" w:hAnsi="Arial"/>
                <w:sz w:val="18"/>
                <w:lang w:eastAsia="zh-CN"/>
              </w:rPr>
              <w:t>7C</w:t>
            </w:r>
            <w:r w:rsidRPr="005D72E7">
              <w:rPr>
                <w:rFonts w:ascii="Arial" w:eastAsia="SimSun" w:hAnsi="Arial"/>
                <w:sz w:val="18"/>
                <w:lang w:eastAsia="fi-FI"/>
              </w:rPr>
              <w:t>_n</w:t>
            </w:r>
            <w:r w:rsidRPr="005D72E7">
              <w:rPr>
                <w:rFonts w:ascii="Arial" w:eastAsia="SimSun" w:hAnsi="Arial"/>
                <w:sz w:val="18"/>
                <w:lang w:eastAsia="zh-CN"/>
              </w:rPr>
              <w:t>66</w:t>
            </w:r>
            <w:r w:rsidRPr="005D72E7">
              <w:rPr>
                <w:rFonts w:ascii="Arial" w:eastAsia="SimSun" w:hAnsi="Arial"/>
                <w:sz w:val="18"/>
                <w:lang w:eastAsia="zh-TW"/>
              </w:rPr>
              <w:t>A</w:t>
            </w:r>
          </w:p>
        </w:tc>
        <w:tc>
          <w:tcPr>
            <w:tcW w:w="479"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r>
      <w:tr w:rsidR="00C45FF0" w:rsidRPr="005D72E7" w:rsidTr="00C45FF0">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rPr>
                <w:rFonts w:eastAsia="PMingLiU"/>
                <w:lang w:eastAsia="ja-JP"/>
              </w:rPr>
            </w:pPr>
            <w:r w:rsidRPr="005D72E7">
              <w:t>DC_7C_n78A</w:t>
            </w:r>
          </w:p>
        </w:tc>
        <w:tc>
          <w:tcPr>
            <w:tcW w:w="479"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r>
      <w:tr w:rsidR="00C45FF0" w:rsidRPr="005D72E7" w:rsidTr="00C45FF0">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pPr>
            <w:r w:rsidRPr="005D72E7">
              <w:t>DC_8A_n1A</w:t>
            </w:r>
          </w:p>
        </w:tc>
        <w:tc>
          <w:tcPr>
            <w:tcW w:w="479"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r>
      <w:tr w:rsidR="00C45FF0" w:rsidRPr="005D72E7" w:rsidTr="00C45FF0">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pPr>
            <w:r w:rsidRPr="005D72E7">
              <w:t>DC_8A_n3A</w:t>
            </w:r>
          </w:p>
        </w:tc>
        <w:tc>
          <w:tcPr>
            <w:tcW w:w="479"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r>
      <w:tr w:rsidR="00C45FF0" w:rsidRPr="005D72E7" w:rsidTr="00C45FF0">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keepNext/>
              <w:keepLines/>
              <w:spacing w:after="0"/>
              <w:rPr>
                <w:rFonts w:ascii="Arial" w:eastAsia="PMingLiU" w:hAnsi="Arial"/>
                <w:sz w:val="18"/>
                <w:lang w:eastAsia="ja-JP"/>
              </w:rPr>
            </w:pPr>
            <w:r w:rsidRPr="005D72E7">
              <w:rPr>
                <w:rFonts w:ascii="Arial" w:eastAsia="PMingLiU" w:hAnsi="Arial"/>
                <w:sz w:val="18"/>
                <w:lang w:eastAsia="ja-JP"/>
              </w:rPr>
              <w:t>DC_8A_n41A</w:t>
            </w:r>
          </w:p>
        </w:tc>
        <w:tc>
          <w:tcPr>
            <w:tcW w:w="479"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r>
      <w:tr w:rsidR="00C45FF0" w:rsidRPr="005D72E7" w:rsidTr="00C45FF0">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rPr>
                <w:rFonts w:eastAsia="PMingLiU"/>
                <w:lang w:eastAsia="ja-JP"/>
              </w:rPr>
            </w:pPr>
            <w:r w:rsidRPr="005D72E7">
              <w:t>DC_8A_n77A</w:t>
            </w:r>
          </w:p>
        </w:tc>
        <w:tc>
          <w:tcPr>
            <w:tcW w:w="479"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r>
      <w:tr w:rsidR="00C45FF0" w:rsidRPr="005D72E7" w:rsidTr="00C45FF0">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rPr>
                <w:rFonts w:eastAsia="PMingLiU"/>
                <w:lang w:eastAsia="ja-JP"/>
              </w:rPr>
            </w:pPr>
            <w:r w:rsidRPr="005D72E7">
              <w:t>DC_8A_n78A</w:t>
            </w:r>
          </w:p>
        </w:tc>
        <w:tc>
          <w:tcPr>
            <w:tcW w:w="479"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r>
      <w:tr w:rsidR="00C45FF0" w:rsidRPr="005D72E7" w:rsidTr="00C45FF0">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pPr>
            <w:r w:rsidRPr="005D72E7">
              <w:t>DC_11A_n77A</w:t>
            </w:r>
          </w:p>
        </w:tc>
        <w:tc>
          <w:tcPr>
            <w:tcW w:w="479"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r>
      <w:tr w:rsidR="00C45FF0" w:rsidRPr="005D72E7" w:rsidTr="00C45FF0">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pPr>
            <w:r w:rsidRPr="005D72E7">
              <w:t>DC_11A_n78A</w:t>
            </w:r>
          </w:p>
        </w:tc>
        <w:tc>
          <w:tcPr>
            <w:tcW w:w="479"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r>
      <w:tr w:rsidR="00C45FF0" w:rsidRPr="005D72E7" w:rsidTr="00C45FF0">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pPr>
            <w:r w:rsidRPr="005D72E7">
              <w:t>DC_11A_n79A</w:t>
            </w:r>
          </w:p>
        </w:tc>
        <w:tc>
          <w:tcPr>
            <w:tcW w:w="479"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r>
      <w:tr w:rsidR="00C45FF0" w:rsidRPr="005D72E7" w:rsidTr="00C45FF0">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rPr>
                <w:rFonts w:eastAsia="PMingLiU"/>
                <w:lang w:eastAsia="ja-JP"/>
              </w:rPr>
            </w:pPr>
            <w:r w:rsidRPr="005D72E7">
              <w:t>DC_12A_n66A</w:t>
            </w:r>
          </w:p>
        </w:tc>
        <w:tc>
          <w:tcPr>
            <w:tcW w:w="479"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r>
      <w:tr w:rsidR="00C45FF0" w:rsidRPr="005D72E7" w:rsidTr="00C45FF0">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pPr>
            <w:r w:rsidRPr="005D72E7">
              <w:rPr>
                <w:lang w:eastAsia="fi-FI"/>
              </w:rPr>
              <w:t>DC_12A_n78A</w:t>
            </w:r>
          </w:p>
        </w:tc>
        <w:tc>
          <w:tcPr>
            <w:tcW w:w="479"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r>
      <w:tr w:rsidR="00C45FF0" w:rsidRPr="005D72E7" w:rsidTr="00C45FF0">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keepNext/>
              <w:keepLines/>
              <w:spacing w:after="0"/>
              <w:rPr>
                <w:rFonts w:ascii="Arial" w:hAnsi="Arial"/>
                <w:sz w:val="18"/>
                <w:lang w:eastAsia="fi-FI"/>
              </w:rPr>
            </w:pPr>
            <w:r w:rsidRPr="005D72E7">
              <w:rPr>
                <w:rFonts w:ascii="Arial" w:hAnsi="Arial"/>
                <w:sz w:val="18"/>
                <w:lang w:eastAsia="fi-FI"/>
              </w:rPr>
              <w:t>DC_13A_n2A</w:t>
            </w:r>
          </w:p>
        </w:tc>
        <w:tc>
          <w:tcPr>
            <w:tcW w:w="479"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pPr>
          </w:p>
        </w:tc>
        <w:tc>
          <w:tcPr>
            <w:tcW w:w="974"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pPr>
          </w:p>
        </w:tc>
        <w:tc>
          <w:tcPr>
            <w:tcW w:w="118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pPr>
          </w:p>
        </w:tc>
        <w:tc>
          <w:tcPr>
            <w:tcW w:w="1191"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pPr>
          </w:p>
        </w:tc>
      </w:tr>
      <w:tr w:rsidR="00C45FF0" w:rsidRPr="005D72E7" w:rsidTr="00C45FF0">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rPr>
                <w:lang w:eastAsia="fi-FI"/>
              </w:rPr>
            </w:pPr>
            <w:r w:rsidRPr="005D72E7">
              <w:rPr>
                <w:lang w:eastAsia="fi-FI"/>
              </w:rPr>
              <w:t>DC_13A_n66A</w:t>
            </w:r>
          </w:p>
        </w:tc>
        <w:tc>
          <w:tcPr>
            <w:tcW w:w="479"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r>
      <w:tr w:rsidR="00C45FF0" w:rsidRPr="005D72E7" w:rsidTr="00C45FF0">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rPr>
                <w:lang w:eastAsia="fi-FI"/>
              </w:rPr>
            </w:pPr>
            <w:r w:rsidRPr="005D72E7">
              <w:rPr>
                <w:lang w:eastAsia="fi-FI"/>
              </w:rPr>
              <w:t>DC_14A_n2A</w:t>
            </w:r>
          </w:p>
        </w:tc>
        <w:tc>
          <w:tcPr>
            <w:tcW w:w="479"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pPr>
          </w:p>
        </w:tc>
        <w:tc>
          <w:tcPr>
            <w:tcW w:w="974"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pPr>
          </w:p>
        </w:tc>
        <w:tc>
          <w:tcPr>
            <w:tcW w:w="118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pPr>
          </w:p>
        </w:tc>
        <w:tc>
          <w:tcPr>
            <w:tcW w:w="1191"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pPr>
          </w:p>
        </w:tc>
      </w:tr>
      <w:tr w:rsidR="00C45FF0" w:rsidRPr="005D72E7" w:rsidTr="00C45FF0">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rPr>
                <w:lang w:eastAsia="fi-FI"/>
              </w:rPr>
            </w:pPr>
            <w:r w:rsidRPr="005D72E7">
              <w:rPr>
                <w:lang w:eastAsia="fi-FI"/>
              </w:rPr>
              <w:t>DC_14A_n66A</w:t>
            </w:r>
          </w:p>
        </w:tc>
        <w:tc>
          <w:tcPr>
            <w:tcW w:w="479"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pPr>
          </w:p>
        </w:tc>
        <w:tc>
          <w:tcPr>
            <w:tcW w:w="974"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pPr>
          </w:p>
        </w:tc>
        <w:tc>
          <w:tcPr>
            <w:tcW w:w="118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pPr>
          </w:p>
        </w:tc>
        <w:tc>
          <w:tcPr>
            <w:tcW w:w="1191"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pPr>
          </w:p>
        </w:tc>
      </w:tr>
      <w:tr w:rsidR="00C45FF0" w:rsidRPr="005D72E7" w:rsidTr="00C45FF0">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rPr>
                <w:rFonts w:eastAsia="PMingLiU"/>
                <w:lang w:eastAsia="ja-JP"/>
              </w:rPr>
            </w:pPr>
            <w:r w:rsidRPr="005D72E7">
              <w:t>DC_19A_n77A</w:t>
            </w:r>
          </w:p>
        </w:tc>
        <w:tc>
          <w:tcPr>
            <w:tcW w:w="479"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r>
      <w:tr w:rsidR="00C45FF0" w:rsidRPr="005D72E7" w:rsidTr="00C45FF0">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keepNext/>
              <w:keepLines/>
              <w:spacing w:after="0"/>
              <w:rPr>
                <w:rFonts w:ascii="Arial" w:eastAsia="PMingLiU" w:hAnsi="Arial"/>
                <w:sz w:val="18"/>
                <w:lang w:eastAsia="ja-JP"/>
              </w:rPr>
            </w:pPr>
            <w:r w:rsidRPr="005D72E7">
              <w:rPr>
                <w:rFonts w:ascii="Arial" w:eastAsia="PMingLiU" w:hAnsi="Arial"/>
                <w:sz w:val="18"/>
                <w:lang w:eastAsia="ja-JP"/>
              </w:rPr>
              <w:t>DC_19A_n78A</w:t>
            </w:r>
          </w:p>
        </w:tc>
        <w:tc>
          <w:tcPr>
            <w:tcW w:w="479"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r>
      <w:tr w:rsidR="00C45FF0" w:rsidRPr="005D72E7" w:rsidTr="00C45FF0">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keepNext/>
              <w:keepLines/>
              <w:spacing w:after="0"/>
              <w:rPr>
                <w:rFonts w:ascii="Arial" w:eastAsia="PMingLiU" w:hAnsi="Arial"/>
                <w:sz w:val="18"/>
                <w:lang w:eastAsia="ja-JP"/>
              </w:rPr>
            </w:pPr>
            <w:r w:rsidRPr="005D72E7">
              <w:rPr>
                <w:rFonts w:ascii="Arial" w:eastAsia="PMingLiU" w:hAnsi="Arial"/>
                <w:sz w:val="18"/>
                <w:lang w:eastAsia="ja-JP"/>
              </w:rPr>
              <w:t>DC_19A_n79A</w:t>
            </w:r>
          </w:p>
        </w:tc>
        <w:tc>
          <w:tcPr>
            <w:tcW w:w="479"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r>
      <w:tr w:rsidR="00C45FF0" w:rsidRPr="005D72E7" w:rsidTr="00C45FF0">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rPr>
                <w:rFonts w:eastAsia="PMingLiU"/>
                <w:lang w:eastAsia="ja-JP"/>
              </w:rPr>
            </w:pPr>
            <w:r w:rsidRPr="005D72E7">
              <w:t>DC_20A_n28A</w:t>
            </w:r>
          </w:p>
        </w:tc>
        <w:tc>
          <w:tcPr>
            <w:tcW w:w="479"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r>
      <w:tr w:rsidR="00C45FF0" w:rsidRPr="005D72E7" w:rsidTr="00C45FF0">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rPr>
                <w:rFonts w:eastAsia="PMingLiU"/>
                <w:lang w:eastAsia="ja-JP"/>
              </w:rPr>
            </w:pPr>
            <w:r w:rsidRPr="005D72E7">
              <w:t>DC_20A_n78A</w:t>
            </w:r>
          </w:p>
        </w:tc>
        <w:tc>
          <w:tcPr>
            <w:tcW w:w="479"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r>
      <w:tr w:rsidR="00C45FF0" w:rsidRPr="005D72E7" w:rsidTr="00C45FF0">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rPr>
                <w:rFonts w:eastAsia="PMingLiU"/>
                <w:lang w:eastAsia="ja-JP"/>
              </w:rPr>
            </w:pPr>
            <w:r w:rsidRPr="005D72E7">
              <w:t>DC_21A_n77A</w:t>
            </w:r>
          </w:p>
        </w:tc>
        <w:tc>
          <w:tcPr>
            <w:tcW w:w="479"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r>
      <w:tr w:rsidR="00C45FF0" w:rsidRPr="005D72E7" w:rsidTr="00C45FF0">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keepNext/>
              <w:keepLines/>
              <w:spacing w:after="0"/>
              <w:rPr>
                <w:rFonts w:ascii="Arial" w:eastAsia="PMingLiU" w:hAnsi="Arial"/>
                <w:sz w:val="18"/>
                <w:lang w:eastAsia="ja-JP"/>
              </w:rPr>
            </w:pPr>
            <w:r w:rsidRPr="005D72E7">
              <w:rPr>
                <w:rFonts w:ascii="Arial" w:eastAsia="PMingLiU" w:hAnsi="Arial"/>
                <w:sz w:val="18"/>
                <w:lang w:eastAsia="ja-JP"/>
              </w:rPr>
              <w:t>DC_21A_n78A</w:t>
            </w:r>
          </w:p>
        </w:tc>
        <w:tc>
          <w:tcPr>
            <w:tcW w:w="479"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r>
      <w:tr w:rsidR="00C45FF0" w:rsidRPr="005D72E7" w:rsidTr="00C45FF0">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keepNext/>
              <w:keepLines/>
              <w:spacing w:after="0"/>
              <w:rPr>
                <w:rFonts w:ascii="Arial" w:eastAsia="PMingLiU" w:hAnsi="Arial"/>
                <w:sz w:val="18"/>
                <w:lang w:eastAsia="ja-JP"/>
              </w:rPr>
            </w:pPr>
            <w:r w:rsidRPr="005D72E7">
              <w:rPr>
                <w:rFonts w:ascii="Arial" w:eastAsia="PMingLiU" w:hAnsi="Arial"/>
                <w:sz w:val="18"/>
                <w:lang w:eastAsia="ja-JP"/>
              </w:rPr>
              <w:t>DC_21A_n79A</w:t>
            </w:r>
          </w:p>
        </w:tc>
        <w:tc>
          <w:tcPr>
            <w:tcW w:w="479"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r>
      <w:tr w:rsidR="00C45FF0" w:rsidRPr="005D72E7" w:rsidTr="00C45FF0">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rPr>
                <w:rFonts w:eastAsia="PMingLiU"/>
                <w:lang w:eastAsia="ja-JP"/>
              </w:rPr>
            </w:pPr>
            <w:r w:rsidRPr="005D72E7">
              <w:t>DC_25A_n41A</w:t>
            </w:r>
          </w:p>
        </w:tc>
        <w:tc>
          <w:tcPr>
            <w:tcW w:w="479"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r>
      <w:tr w:rsidR="00C45FF0" w:rsidRPr="005D72E7" w:rsidTr="00C45FF0">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pPr>
            <w:r w:rsidRPr="005D72E7">
              <w:rPr>
                <w:lang w:eastAsia="fi-FI"/>
              </w:rPr>
              <w:t>DC_26A_n41A</w:t>
            </w:r>
          </w:p>
        </w:tc>
        <w:tc>
          <w:tcPr>
            <w:tcW w:w="479"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lang w:eastAsia="ja-JP"/>
              </w:rPr>
            </w:pPr>
            <w:r w:rsidRPr="005D72E7">
              <w:t>Rel-16</w:t>
            </w:r>
          </w:p>
        </w:tc>
        <w:tc>
          <w:tcPr>
            <w:tcW w:w="190"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r>
      <w:tr w:rsidR="00C45FF0" w:rsidRPr="005D72E7" w:rsidTr="00C45FF0">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pPr>
            <w:r w:rsidRPr="005D72E7">
              <w:rPr>
                <w:lang w:eastAsia="fi-FI"/>
              </w:rPr>
              <w:t>DC_26A_n77A</w:t>
            </w:r>
          </w:p>
        </w:tc>
        <w:tc>
          <w:tcPr>
            <w:tcW w:w="479"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lang w:eastAsia="ja-JP"/>
              </w:rPr>
            </w:pPr>
            <w:r w:rsidRPr="005D72E7">
              <w:t>Rel-16</w:t>
            </w:r>
          </w:p>
        </w:tc>
        <w:tc>
          <w:tcPr>
            <w:tcW w:w="190"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r>
      <w:tr w:rsidR="00C45FF0" w:rsidRPr="005D72E7" w:rsidTr="00C45FF0">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pPr>
            <w:r w:rsidRPr="005D72E7">
              <w:rPr>
                <w:lang w:eastAsia="fi-FI"/>
              </w:rPr>
              <w:t>DC_26A_n78A</w:t>
            </w:r>
          </w:p>
        </w:tc>
        <w:tc>
          <w:tcPr>
            <w:tcW w:w="479"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lang w:eastAsia="ja-JP"/>
              </w:rPr>
            </w:pPr>
            <w:r w:rsidRPr="005D72E7">
              <w:t>Rel-16</w:t>
            </w:r>
          </w:p>
        </w:tc>
        <w:tc>
          <w:tcPr>
            <w:tcW w:w="190"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r>
      <w:tr w:rsidR="00C45FF0" w:rsidRPr="005D72E7" w:rsidTr="00C45FF0">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pPr>
            <w:r w:rsidRPr="005D72E7">
              <w:rPr>
                <w:lang w:eastAsia="fi-FI"/>
              </w:rPr>
              <w:t>DC_26A_n79A</w:t>
            </w:r>
          </w:p>
        </w:tc>
        <w:tc>
          <w:tcPr>
            <w:tcW w:w="479"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lang w:eastAsia="ja-JP"/>
              </w:rPr>
            </w:pPr>
            <w:r w:rsidRPr="005D72E7">
              <w:t>Rel-16</w:t>
            </w:r>
          </w:p>
        </w:tc>
        <w:tc>
          <w:tcPr>
            <w:tcW w:w="190"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r>
      <w:tr w:rsidR="00C45FF0" w:rsidRPr="005D72E7" w:rsidTr="00C45FF0">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pPr>
            <w:r w:rsidRPr="005D72E7">
              <w:rPr>
                <w:lang w:eastAsia="fi-FI"/>
              </w:rPr>
              <w:t>DC_28A_n3A</w:t>
            </w:r>
          </w:p>
        </w:tc>
        <w:tc>
          <w:tcPr>
            <w:tcW w:w="479"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lang w:eastAsia="ja-JP"/>
              </w:rPr>
            </w:pPr>
            <w:r w:rsidRPr="005D72E7">
              <w:t>Rel-16</w:t>
            </w:r>
          </w:p>
        </w:tc>
        <w:tc>
          <w:tcPr>
            <w:tcW w:w="190"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r>
      <w:tr w:rsidR="00C45FF0" w:rsidRPr="005D72E7" w:rsidTr="00C45FF0">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rPr>
                <w:rFonts w:eastAsia="PMingLiU"/>
                <w:lang w:eastAsia="ja-JP"/>
              </w:rPr>
            </w:pPr>
            <w:r w:rsidRPr="005D72E7">
              <w:t>DC_28A_n77A</w:t>
            </w:r>
          </w:p>
        </w:tc>
        <w:tc>
          <w:tcPr>
            <w:tcW w:w="479"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r>
      <w:tr w:rsidR="00C45FF0" w:rsidRPr="005D72E7" w:rsidTr="00C45FF0">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rPr>
                <w:rFonts w:eastAsia="PMingLiU"/>
                <w:lang w:eastAsia="ja-JP"/>
              </w:rPr>
            </w:pPr>
            <w:r w:rsidRPr="005D72E7">
              <w:lastRenderedPageBreak/>
              <w:t>DC_28A_n78A</w:t>
            </w:r>
          </w:p>
        </w:tc>
        <w:tc>
          <w:tcPr>
            <w:tcW w:w="479"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r>
      <w:tr w:rsidR="00C45FF0" w:rsidRPr="005D72E7" w:rsidTr="00C45FF0">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rPr>
                <w:rFonts w:eastAsia="PMingLiU"/>
                <w:lang w:eastAsia="ja-JP"/>
              </w:rPr>
            </w:pPr>
            <w:r w:rsidRPr="005D72E7">
              <w:t>DC_28A_n79A</w:t>
            </w:r>
          </w:p>
        </w:tc>
        <w:tc>
          <w:tcPr>
            <w:tcW w:w="479"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r>
      <w:tr w:rsidR="00C45FF0" w:rsidRPr="005D72E7" w:rsidTr="00C45FF0">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rPr>
                <w:rFonts w:eastAsia="PMingLiU"/>
                <w:lang w:eastAsia="ja-JP"/>
              </w:rPr>
            </w:pPr>
            <w:r w:rsidRPr="005D72E7">
              <w:t>DC_30A_n5A</w:t>
            </w:r>
          </w:p>
        </w:tc>
        <w:tc>
          <w:tcPr>
            <w:tcW w:w="479"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r>
      <w:tr w:rsidR="00C45FF0" w:rsidRPr="005D72E7" w:rsidTr="00C45FF0">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rPr>
                <w:rFonts w:eastAsia="PMingLiU"/>
                <w:lang w:eastAsia="ja-JP"/>
              </w:rPr>
            </w:pPr>
            <w:r w:rsidRPr="005D72E7">
              <w:t>DC_39A_n41A</w:t>
            </w:r>
          </w:p>
        </w:tc>
        <w:tc>
          <w:tcPr>
            <w:tcW w:w="479"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r>
      <w:tr w:rsidR="00C45FF0" w:rsidRPr="005D72E7" w:rsidTr="00C45FF0">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rPr>
                <w:rFonts w:eastAsia="PMingLiU"/>
                <w:lang w:eastAsia="ja-JP"/>
              </w:rPr>
            </w:pPr>
            <w:r w:rsidRPr="005D72E7">
              <w:t>DC_39A_n79A</w:t>
            </w:r>
          </w:p>
        </w:tc>
        <w:tc>
          <w:tcPr>
            <w:tcW w:w="479"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r>
      <w:tr w:rsidR="00C45FF0" w:rsidRPr="005D72E7" w:rsidTr="00C45FF0">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pPr>
            <w:r w:rsidRPr="005D72E7">
              <w:t>DC_40A_n1A</w:t>
            </w:r>
          </w:p>
        </w:tc>
        <w:tc>
          <w:tcPr>
            <w:tcW w:w="479"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r>
      <w:tr w:rsidR="00C45FF0" w:rsidRPr="005D72E7" w:rsidTr="00C45FF0">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rPr>
                <w:rFonts w:eastAsia="PMingLiU"/>
                <w:lang w:eastAsia="ja-JP"/>
              </w:rPr>
            </w:pPr>
            <w:r w:rsidRPr="005D72E7">
              <w:t>DC_40A_n41A</w:t>
            </w:r>
          </w:p>
        </w:tc>
        <w:tc>
          <w:tcPr>
            <w:tcW w:w="479"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r>
      <w:tr w:rsidR="00C45FF0" w:rsidRPr="005D72E7" w:rsidTr="00C45FF0">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pPr>
            <w:r w:rsidRPr="005D72E7">
              <w:t>DC_40A_n78A</w:t>
            </w:r>
          </w:p>
        </w:tc>
        <w:tc>
          <w:tcPr>
            <w:tcW w:w="479"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r>
      <w:tr w:rsidR="00C45FF0" w:rsidRPr="005D72E7" w:rsidTr="00C45FF0">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pPr>
            <w:r w:rsidRPr="005D72E7">
              <w:t>DC_40C_n78A</w:t>
            </w:r>
          </w:p>
        </w:tc>
        <w:tc>
          <w:tcPr>
            <w:tcW w:w="479"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r>
      <w:tr w:rsidR="00C45FF0" w:rsidRPr="005D72E7" w:rsidTr="00C45FF0">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pPr>
            <w:r w:rsidRPr="005D72E7">
              <w:rPr>
                <w:lang w:eastAsia="fi-FI"/>
              </w:rPr>
              <w:t>DC_41A_n77A</w:t>
            </w:r>
          </w:p>
        </w:tc>
        <w:tc>
          <w:tcPr>
            <w:tcW w:w="479"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r>
      <w:tr w:rsidR="00C45FF0" w:rsidRPr="005D72E7" w:rsidTr="00C45FF0">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pPr>
            <w:r w:rsidRPr="005D72E7">
              <w:rPr>
                <w:lang w:eastAsia="fi-FI"/>
              </w:rPr>
              <w:t>DC_41A_n78A</w:t>
            </w:r>
          </w:p>
        </w:tc>
        <w:tc>
          <w:tcPr>
            <w:tcW w:w="479"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r>
      <w:tr w:rsidR="00C45FF0" w:rsidRPr="005D72E7" w:rsidTr="00C45FF0">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rPr>
                <w:rFonts w:eastAsia="PMingLiU"/>
                <w:lang w:eastAsia="ja-JP"/>
              </w:rPr>
            </w:pPr>
            <w:r w:rsidRPr="005D72E7">
              <w:t>DC_41A_n79A</w:t>
            </w:r>
          </w:p>
        </w:tc>
        <w:tc>
          <w:tcPr>
            <w:tcW w:w="479"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r>
      <w:tr w:rsidR="00C45FF0" w:rsidRPr="005D72E7" w:rsidTr="00C45FF0">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pPr>
            <w:r w:rsidRPr="005D72E7">
              <w:rPr>
                <w:lang w:eastAsia="fi-FI"/>
              </w:rPr>
              <w:t>DC_48A_n5A</w:t>
            </w:r>
          </w:p>
        </w:tc>
        <w:tc>
          <w:tcPr>
            <w:tcW w:w="479"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r>
      <w:tr w:rsidR="00C45FF0" w:rsidRPr="005D72E7" w:rsidTr="00C45FF0">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pPr>
            <w:r w:rsidRPr="005D72E7">
              <w:rPr>
                <w:lang w:eastAsia="fi-FI"/>
              </w:rPr>
              <w:t>DC_48A_n66A</w:t>
            </w:r>
          </w:p>
        </w:tc>
        <w:tc>
          <w:tcPr>
            <w:tcW w:w="479"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r>
      <w:tr w:rsidR="00C45FF0" w:rsidRPr="005D72E7" w:rsidTr="00C45FF0">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keepNext/>
              <w:keepLines/>
              <w:spacing w:after="0"/>
              <w:rPr>
                <w:rFonts w:ascii="Arial" w:hAnsi="Arial"/>
                <w:sz w:val="18"/>
              </w:rPr>
            </w:pPr>
            <w:r w:rsidRPr="005D72E7">
              <w:rPr>
                <w:rFonts w:ascii="Arial" w:hAnsi="Arial"/>
                <w:sz w:val="18"/>
              </w:rPr>
              <w:t>DC_66A_n2A</w:t>
            </w:r>
          </w:p>
        </w:tc>
        <w:tc>
          <w:tcPr>
            <w:tcW w:w="479"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pPr>
          </w:p>
        </w:tc>
        <w:tc>
          <w:tcPr>
            <w:tcW w:w="974"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pPr>
          </w:p>
        </w:tc>
        <w:tc>
          <w:tcPr>
            <w:tcW w:w="118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pPr>
          </w:p>
        </w:tc>
        <w:tc>
          <w:tcPr>
            <w:tcW w:w="1191"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pPr>
          </w:p>
        </w:tc>
      </w:tr>
      <w:tr w:rsidR="00C45FF0" w:rsidRPr="005D72E7" w:rsidTr="00C45FF0">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rPr>
                <w:rFonts w:eastAsia="PMingLiU"/>
                <w:lang w:eastAsia="ja-JP"/>
              </w:rPr>
            </w:pPr>
            <w:r w:rsidRPr="005D72E7">
              <w:t>DC_66A_n5A</w:t>
            </w:r>
          </w:p>
        </w:tc>
        <w:tc>
          <w:tcPr>
            <w:tcW w:w="479"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r>
      <w:tr w:rsidR="00C45FF0" w:rsidRPr="005D72E7" w:rsidTr="00C45FF0">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rPr>
                <w:lang w:eastAsia="zh-CN"/>
              </w:rPr>
            </w:pPr>
            <w:r w:rsidRPr="005D72E7">
              <w:rPr>
                <w:lang w:eastAsia="zh-CN"/>
              </w:rPr>
              <w:t>DC_66A_n41A</w:t>
            </w:r>
          </w:p>
        </w:tc>
        <w:tc>
          <w:tcPr>
            <w:tcW w:w="479"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SimSun"/>
                <w:lang w:eastAsia="zh-CN"/>
              </w:rPr>
            </w:pPr>
            <w:r w:rsidRPr="005D72E7">
              <w:rPr>
                <w:lang w:eastAsia="zh-CN"/>
              </w:rPr>
              <w:t>Rel-16</w:t>
            </w:r>
          </w:p>
        </w:tc>
        <w:tc>
          <w:tcPr>
            <w:tcW w:w="190"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r>
      <w:tr w:rsidR="00C45FF0" w:rsidRPr="005D72E7" w:rsidTr="00C45FF0">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rPr>
                <w:rFonts w:eastAsia="PMingLiU"/>
                <w:lang w:eastAsia="ja-JP"/>
              </w:rPr>
            </w:pPr>
            <w:r w:rsidRPr="005D72E7">
              <w:t>DC_66A_n71A</w:t>
            </w:r>
          </w:p>
        </w:tc>
        <w:tc>
          <w:tcPr>
            <w:tcW w:w="479"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r>
      <w:tr w:rsidR="00C45FF0" w:rsidRPr="005D72E7" w:rsidTr="00C45FF0">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L"/>
              <w:rPr>
                <w:rFonts w:eastAsia="PMingLiU"/>
                <w:lang w:eastAsia="ja-JP"/>
              </w:rPr>
            </w:pPr>
            <w:r w:rsidRPr="005D72E7">
              <w:t>DC_66A_n78A</w:t>
            </w:r>
          </w:p>
        </w:tc>
        <w:tc>
          <w:tcPr>
            <w:tcW w:w="479"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rPr>
                <w:rFonts w:eastAsia="PMingLiU"/>
              </w:rPr>
            </w:pPr>
          </w:p>
        </w:tc>
      </w:tr>
      <w:tr w:rsidR="00C45FF0" w:rsidRPr="005D72E7" w:rsidTr="00C45FF0">
        <w:trPr>
          <w:cantSplit/>
          <w:trHeight w:val="188"/>
          <w:jc w:val="center"/>
        </w:trPr>
        <w:tc>
          <w:tcPr>
            <w:tcW w:w="5000" w:type="pct"/>
            <w:gridSpan w:val="6"/>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N"/>
            </w:pPr>
            <w:r w:rsidRPr="005D72E7">
              <w:t>Note 1:</w:t>
            </w:r>
            <w:r w:rsidRPr="005D72E7">
              <w:tab/>
              <w:t>Notation used for inter-band EN-DC Bands is according to TS 3</w:t>
            </w:r>
            <w:r w:rsidRPr="005D72E7">
              <w:rPr>
                <w:lang w:eastAsia="zh-CN"/>
              </w:rPr>
              <w:t>8</w:t>
            </w:r>
            <w:r w:rsidRPr="005D72E7">
              <w:t>.101</w:t>
            </w:r>
            <w:r w:rsidRPr="005D72E7">
              <w:rPr>
                <w:lang w:eastAsia="zh-CN"/>
              </w:rPr>
              <w:t>-3</w:t>
            </w:r>
            <w:r w:rsidRPr="005D72E7">
              <w:t xml:space="preserve"> [25] Table 5.5B.4.1-1, e.g. ‘DC_1A_n28A’ indicates EN-DC operation on E-UTRA band 1 with E-UTRA DL Bandwidth Class A and </w:t>
            </w:r>
            <w:r w:rsidRPr="005D72E7">
              <w:rPr>
                <w:lang w:eastAsia="zh-CN"/>
              </w:rPr>
              <w:t>NR</w:t>
            </w:r>
            <w:r w:rsidRPr="005D72E7">
              <w:t xml:space="preserve"> band </w:t>
            </w:r>
            <w:r w:rsidRPr="005D72E7">
              <w:rPr>
                <w:lang w:eastAsia="zh-CN"/>
              </w:rPr>
              <w:t>n28</w:t>
            </w:r>
            <w:r w:rsidRPr="005D72E7">
              <w:t xml:space="preserve"> with NR DL CA Bandwidth Class A.</w:t>
            </w:r>
          </w:p>
          <w:p w:rsidR="00C45FF0" w:rsidRPr="005D72E7" w:rsidRDefault="00C45FF0" w:rsidP="00C45FF0">
            <w:pPr>
              <w:pStyle w:val="TAN"/>
            </w:pPr>
            <w:r w:rsidRPr="005D72E7">
              <w:t>Note 2:</w:t>
            </w:r>
            <w:r w:rsidRPr="005D72E7">
              <w:tab/>
              <w:t xml:space="preserve">The </w:t>
            </w:r>
            <w:proofErr w:type="spellStart"/>
            <w:r w:rsidRPr="005D72E7">
              <w:t>ULTxSwitching</w:t>
            </w:r>
            <w:proofErr w:type="spellEnd"/>
            <w:r w:rsidRPr="005D72E7">
              <w:t xml:space="preserve"> capability can be reported on EN-DC band combinations. The UE supplier shall indicate E-UTRA/NR band pairs on which it supports </w:t>
            </w:r>
            <w:proofErr w:type="spellStart"/>
            <w:r w:rsidRPr="005D72E7">
              <w:t>ULTxSwitching</w:t>
            </w:r>
            <w:proofErr w:type="spellEnd"/>
            <w:r w:rsidRPr="005D72E7">
              <w:t>. For this release of specification valid choices are ’N’ and ‘A-</w:t>
            </w:r>
            <w:proofErr w:type="spellStart"/>
            <w:r w:rsidRPr="005D72E7">
              <w:t>nB</w:t>
            </w:r>
            <w:proofErr w:type="spellEnd"/>
            <w:r w:rsidRPr="005D72E7">
              <w:t xml:space="preserve">’, where A is LTE band and </w:t>
            </w:r>
            <w:proofErr w:type="spellStart"/>
            <w:r w:rsidRPr="005D72E7">
              <w:t>nB</w:t>
            </w:r>
            <w:proofErr w:type="spellEnd"/>
            <w:r w:rsidRPr="005D72E7">
              <w:t xml:space="preserve"> is NR band. For example, for DC_3A_n77A, N would mean not supporting </w:t>
            </w:r>
            <w:proofErr w:type="spellStart"/>
            <w:r w:rsidRPr="005D72E7">
              <w:t>ULTxSwitching</w:t>
            </w:r>
            <w:proofErr w:type="spellEnd"/>
            <w:r w:rsidRPr="005D72E7">
              <w:t xml:space="preserve">, ‘3-n77’ would mean supporting of </w:t>
            </w:r>
            <w:proofErr w:type="spellStart"/>
            <w:r w:rsidRPr="005D72E7">
              <w:t>ULTxSwitching</w:t>
            </w:r>
            <w:proofErr w:type="spellEnd"/>
            <w:r w:rsidRPr="005D72E7">
              <w:t xml:space="preserve"> on this band pair. If UE supplier indicates supporting of </w:t>
            </w:r>
            <w:proofErr w:type="spellStart"/>
            <w:r w:rsidRPr="005D72E7">
              <w:t>ULTxSwitching</w:t>
            </w:r>
            <w:proofErr w:type="spellEnd"/>
            <w:r w:rsidRPr="005D72E7">
              <w:t xml:space="preserve"> on a band pair, they shall indicate at </w:t>
            </w:r>
            <w:proofErr w:type="spellStart"/>
            <w:r w:rsidRPr="005D72E7">
              <w:t>lease</w:t>
            </w:r>
            <w:proofErr w:type="spellEnd"/>
            <w:r w:rsidRPr="005D72E7">
              <w:t xml:space="preserve"> one UL EN-DC configuration on the same band pair in the column “</w:t>
            </w:r>
            <w:r w:rsidRPr="005D72E7">
              <w:rPr>
                <w:rFonts w:eastAsia="PMingLiU"/>
              </w:rPr>
              <w:t xml:space="preserve">Supported EN-DC Bandwidth </w:t>
            </w:r>
            <w:proofErr w:type="gramStart"/>
            <w:r w:rsidRPr="005D72E7">
              <w:rPr>
                <w:rFonts w:eastAsia="PMingLiU"/>
              </w:rPr>
              <w:t>Class(</w:t>
            </w:r>
            <w:proofErr w:type="spellStart"/>
            <w:proofErr w:type="gramEnd"/>
            <w:r w:rsidRPr="005D72E7">
              <w:rPr>
                <w:rFonts w:eastAsia="PMingLiU"/>
              </w:rPr>
              <w:t>es</w:t>
            </w:r>
            <w:proofErr w:type="spellEnd"/>
            <w:r w:rsidRPr="005D72E7">
              <w:rPr>
                <w:rFonts w:eastAsia="PMingLiU"/>
              </w:rPr>
              <w:t>) in UL</w:t>
            </w:r>
            <w:r w:rsidRPr="005D72E7">
              <w:t xml:space="preserve">”. The </w:t>
            </w:r>
            <w:proofErr w:type="spellStart"/>
            <w:r w:rsidRPr="005D72E7">
              <w:t>ULTxSwitching</w:t>
            </w:r>
            <w:proofErr w:type="spellEnd"/>
            <w:r w:rsidRPr="005D72E7">
              <w:t xml:space="preserve"> is only tested with 2 UL CCs, so UE is allowed to report ‘N’ by default for EN-DC configuration with &gt; 2 component carriers.</w:t>
            </w:r>
          </w:p>
          <w:p w:rsidR="00C45FF0" w:rsidRPr="005D72E7" w:rsidRDefault="00C45FF0" w:rsidP="00C45FF0">
            <w:pPr>
              <w:pStyle w:val="TAN"/>
            </w:pPr>
            <w:r w:rsidRPr="005D72E7">
              <w:t>Note 3:</w:t>
            </w:r>
            <w:r w:rsidRPr="005D72E7">
              <w:tab/>
            </w:r>
            <w:proofErr w:type="spellStart"/>
            <w:proofErr w:type="gramStart"/>
            <w:r w:rsidRPr="005D72E7">
              <w:t>ULSwitching</w:t>
            </w:r>
            <w:proofErr w:type="spellEnd"/>
            <w:r w:rsidRPr="005D72E7">
              <w:t>(</w:t>
            </w:r>
            <w:proofErr w:type="gramEnd"/>
            <w:r w:rsidRPr="005D72E7">
              <w:t xml:space="preserve">Table A.4.3.2B.2.3.1-2) shall return all supported EN-DC Configurations where at least one E-UTRA/NR band pair was declared in column “Supported </w:t>
            </w:r>
            <w:proofErr w:type="spellStart"/>
            <w:r w:rsidRPr="005D72E7">
              <w:t>ULTxSwitching</w:t>
            </w:r>
            <w:proofErr w:type="spellEnd"/>
            <w:r w:rsidRPr="005D72E7">
              <w:t xml:space="preserve"> Band Pair".</w:t>
            </w:r>
          </w:p>
        </w:tc>
      </w:tr>
    </w:tbl>
    <w:p w:rsidR="00C45FF0" w:rsidRPr="005D72E7" w:rsidRDefault="00C45FF0" w:rsidP="00C45FF0"/>
    <w:p w:rsidR="00C45FF0" w:rsidRPr="005D72E7" w:rsidRDefault="00C45FF0" w:rsidP="00C45FF0">
      <w:pPr>
        <w:pStyle w:val="TH"/>
      </w:pPr>
      <w:r w:rsidRPr="005D72E7">
        <w:t>Table A.4.3.2B.2.3.1-</w:t>
      </w:r>
      <w:r w:rsidRPr="005D72E7">
        <w:rPr>
          <w:rFonts w:eastAsia="SimSun"/>
          <w:lang w:eastAsia="zh-CN"/>
        </w:rPr>
        <w:t>3</w:t>
      </w:r>
      <w:r w:rsidRPr="005D72E7">
        <w:t xml:space="preserve">: </w:t>
      </w:r>
      <w:r w:rsidRPr="005D72E7">
        <w:rPr>
          <w:lang w:eastAsia="zh-CN"/>
        </w:rPr>
        <w:t>Inter-band EN-DC within</w:t>
      </w:r>
      <w:r w:rsidRPr="005D72E7">
        <w:t xml:space="preserve"> </w:t>
      </w:r>
      <w:r w:rsidRPr="005D72E7">
        <w:rPr>
          <w:lang w:eastAsia="zh-CN"/>
        </w:rPr>
        <w:t>FR1</w:t>
      </w:r>
      <w:r w:rsidRPr="005D72E7">
        <w:rPr>
          <w:rFonts w:eastAsia="SimSun"/>
          <w:lang w:eastAsia="zh-CN"/>
        </w:rPr>
        <w:t xml:space="preserve"> </w:t>
      </w:r>
      <w:r w:rsidRPr="005D72E7">
        <w:rPr>
          <w:lang w:eastAsia="zh-CN"/>
        </w:rPr>
        <w:t xml:space="preserve">(two bands) PC2 UE </w:t>
      </w:r>
      <w:r w:rsidRPr="005D72E7">
        <w:t>RF Baseline Implementation Capabilities</w:t>
      </w:r>
    </w:p>
    <w:tbl>
      <w:tblPr>
        <w:tblW w:w="9466" w:type="dxa"/>
        <w:jc w:val="center"/>
        <w:tblLayout w:type="fixed"/>
        <w:tblCellMar>
          <w:left w:w="28" w:type="dxa"/>
          <w:right w:w="56" w:type="dxa"/>
        </w:tblCellMar>
        <w:tblLook w:val="04A0"/>
      </w:tblPr>
      <w:tblGrid>
        <w:gridCol w:w="482"/>
        <w:gridCol w:w="3400"/>
        <w:gridCol w:w="1331"/>
        <w:gridCol w:w="851"/>
        <w:gridCol w:w="2213"/>
        <w:gridCol w:w="1189"/>
      </w:tblGrid>
      <w:tr w:rsidR="00C45FF0" w:rsidRPr="005D72E7" w:rsidTr="00C45FF0">
        <w:trPr>
          <w:cantSplit/>
          <w:jc w:val="center"/>
        </w:trPr>
        <w:tc>
          <w:tcPr>
            <w:tcW w:w="482" w:type="dxa"/>
            <w:tcBorders>
              <w:top w:val="single" w:sz="6" w:space="0" w:color="auto"/>
              <w:left w:val="single" w:sz="6" w:space="0" w:color="auto"/>
              <w:bottom w:val="single" w:sz="4" w:space="0" w:color="auto"/>
              <w:right w:val="single" w:sz="6" w:space="0" w:color="auto"/>
            </w:tcBorders>
            <w:hideMark/>
          </w:tcPr>
          <w:p w:rsidR="00C45FF0" w:rsidRPr="005D72E7" w:rsidRDefault="00C45FF0" w:rsidP="00C45FF0">
            <w:pPr>
              <w:pStyle w:val="TAH"/>
            </w:pPr>
            <w:r w:rsidRPr="005D72E7">
              <w:t>Item</w:t>
            </w:r>
          </w:p>
        </w:tc>
        <w:tc>
          <w:tcPr>
            <w:tcW w:w="3400" w:type="dxa"/>
            <w:tcBorders>
              <w:top w:val="single" w:sz="6" w:space="0" w:color="auto"/>
              <w:left w:val="single" w:sz="6" w:space="0" w:color="auto"/>
              <w:bottom w:val="single" w:sz="6" w:space="0" w:color="auto"/>
              <w:right w:val="single" w:sz="6" w:space="0" w:color="auto"/>
            </w:tcBorders>
            <w:hideMark/>
          </w:tcPr>
          <w:p w:rsidR="00C45FF0" w:rsidRPr="005D72E7" w:rsidRDefault="00C45FF0" w:rsidP="00C45FF0">
            <w:pPr>
              <w:pStyle w:val="TAH"/>
            </w:pPr>
            <w:r w:rsidRPr="005D72E7">
              <w:rPr>
                <w:lang w:eastAsia="zh-CN"/>
              </w:rPr>
              <w:t>Inter-band EN-DC within FR1 (two bands)</w:t>
            </w:r>
            <w:r w:rsidRPr="005D72E7">
              <w:rPr>
                <w:rFonts w:eastAsia="SimSun"/>
                <w:lang w:eastAsia="zh-CN"/>
              </w:rPr>
              <w:t xml:space="preserve"> </w:t>
            </w:r>
            <w:r w:rsidRPr="005D72E7">
              <w:rPr>
                <w:lang w:eastAsia="zh-CN"/>
              </w:rPr>
              <w:t xml:space="preserve">PC2 UE </w:t>
            </w:r>
            <w:r w:rsidRPr="005D72E7">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rsidR="00C45FF0" w:rsidRPr="005D72E7" w:rsidRDefault="00C45FF0" w:rsidP="00C45FF0">
            <w:pPr>
              <w:pStyle w:val="TAH"/>
              <w:rPr>
                <w:lang w:eastAsia="zh-CN"/>
              </w:rPr>
            </w:pPr>
            <w:r w:rsidRPr="005D72E7">
              <w:t>Ref.</w:t>
            </w:r>
          </w:p>
        </w:tc>
        <w:tc>
          <w:tcPr>
            <w:tcW w:w="851" w:type="dxa"/>
            <w:tcBorders>
              <w:top w:val="single" w:sz="4" w:space="0" w:color="auto"/>
              <w:left w:val="single" w:sz="4" w:space="0" w:color="auto"/>
              <w:bottom w:val="single" w:sz="4" w:space="0" w:color="auto"/>
              <w:right w:val="single" w:sz="4" w:space="0" w:color="auto"/>
            </w:tcBorders>
            <w:hideMark/>
          </w:tcPr>
          <w:p w:rsidR="00C45FF0" w:rsidRPr="005D72E7" w:rsidRDefault="00C45FF0" w:rsidP="00C45FF0">
            <w:pPr>
              <w:pStyle w:val="TAH"/>
            </w:pPr>
            <w:r w:rsidRPr="005D72E7">
              <w:t>Release</w:t>
            </w:r>
          </w:p>
        </w:tc>
        <w:tc>
          <w:tcPr>
            <w:tcW w:w="2213" w:type="dxa"/>
            <w:tcBorders>
              <w:top w:val="single" w:sz="4" w:space="0" w:color="auto"/>
              <w:left w:val="single" w:sz="4" w:space="0" w:color="auto"/>
              <w:bottom w:val="single" w:sz="4" w:space="0" w:color="auto"/>
              <w:right w:val="single" w:sz="4" w:space="0" w:color="auto"/>
            </w:tcBorders>
            <w:hideMark/>
          </w:tcPr>
          <w:p w:rsidR="00C45FF0" w:rsidRPr="005D72E7" w:rsidRDefault="00C45FF0" w:rsidP="00C45FF0">
            <w:pPr>
              <w:pStyle w:val="TAH"/>
            </w:pPr>
            <w:r w:rsidRPr="005D72E7">
              <w:t>Mnemonic</w:t>
            </w:r>
          </w:p>
        </w:tc>
        <w:tc>
          <w:tcPr>
            <w:tcW w:w="1189" w:type="dxa"/>
            <w:tcBorders>
              <w:top w:val="single" w:sz="4" w:space="0" w:color="auto"/>
              <w:left w:val="single" w:sz="4" w:space="0" w:color="auto"/>
              <w:bottom w:val="single" w:sz="4" w:space="0" w:color="auto"/>
              <w:right w:val="single" w:sz="4" w:space="0" w:color="auto"/>
            </w:tcBorders>
            <w:hideMark/>
          </w:tcPr>
          <w:p w:rsidR="00C45FF0" w:rsidRPr="005D72E7" w:rsidRDefault="00C45FF0" w:rsidP="00C45FF0">
            <w:pPr>
              <w:pStyle w:val="TAH"/>
            </w:pPr>
            <w:r w:rsidRPr="005D72E7">
              <w:t>Comments</w:t>
            </w:r>
          </w:p>
        </w:tc>
      </w:tr>
      <w:tr w:rsidR="00C45FF0" w:rsidRPr="005D72E7" w:rsidTr="00C45FF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C45FF0" w:rsidRPr="005D72E7" w:rsidRDefault="00C45FF0" w:rsidP="00C45FF0">
            <w:pPr>
              <w:pStyle w:val="TAC"/>
            </w:pPr>
            <w:r w:rsidRPr="005D72E7">
              <w:t>1</w:t>
            </w:r>
          </w:p>
        </w:tc>
        <w:tc>
          <w:tcPr>
            <w:tcW w:w="3400" w:type="dxa"/>
            <w:tcBorders>
              <w:top w:val="single" w:sz="6" w:space="0" w:color="auto"/>
              <w:left w:val="single" w:sz="4" w:space="0" w:color="auto"/>
              <w:bottom w:val="single" w:sz="6" w:space="0" w:color="auto"/>
              <w:right w:val="single" w:sz="6" w:space="0" w:color="auto"/>
            </w:tcBorders>
            <w:hideMark/>
          </w:tcPr>
          <w:p w:rsidR="00C45FF0" w:rsidRPr="005D72E7" w:rsidRDefault="00C45FF0" w:rsidP="00C45FF0">
            <w:pPr>
              <w:pStyle w:val="TAL"/>
              <w:rPr>
                <w:lang w:eastAsia="zh-CN"/>
              </w:rPr>
            </w:pPr>
            <w:r w:rsidRPr="005D72E7">
              <w:rPr>
                <w:lang w:eastAsia="zh-CN"/>
              </w:rPr>
              <w:t xml:space="preserve">LTE </w:t>
            </w:r>
            <w:r w:rsidRPr="005D72E7">
              <w:t xml:space="preserve">Frequency band: </w:t>
            </w:r>
            <w:r w:rsidRPr="005D72E7">
              <w:rPr>
                <w:rFonts w:cs="Arial"/>
              </w:rPr>
              <w:t>1880</w:t>
            </w:r>
            <w:r w:rsidRPr="005D72E7">
              <w:t>-</w:t>
            </w:r>
            <w:r w:rsidRPr="005D72E7">
              <w:rPr>
                <w:lang w:eastAsia="zh-CN"/>
              </w:rPr>
              <w:t>1920</w:t>
            </w:r>
            <w:r w:rsidRPr="005D72E7">
              <w:t xml:space="preserve"> MHz</w:t>
            </w:r>
          </w:p>
          <w:p w:rsidR="00C45FF0" w:rsidRPr="005D72E7" w:rsidRDefault="00C45FF0" w:rsidP="00C45FF0">
            <w:pPr>
              <w:pStyle w:val="TAL"/>
              <w:rPr>
                <w:lang w:eastAsia="zh-CN"/>
              </w:rPr>
            </w:pPr>
            <w:r w:rsidRPr="005D72E7">
              <w:t xml:space="preserve">NR Frequency band: </w:t>
            </w:r>
            <w:r w:rsidRPr="005D72E7">
              <w:rPr>
                <w:rFonts w:cs="Arial"/>
                <w:lang w:eastAsia="zh-CN"/>
              </w:rPr>
              <w:t>2496</w:t>
            </w:r>
            <w:r w:rsidRPr="005D72E7">
              <w:t>-</w:t>
            </w:r>
            <w:r w:rsidRPr="005D72E7">
              <w:rPr>
                <w:lang w:eastAsia="zh-CN"/>
              </w:rPr>
              <w:t>2690</w:t>
            </w:r>
            <w:r w:rsidRPr="005D72E7">
              <w:t xml:space="preserve"> MHz</w:t>
            </w:r>
          </w:p>
        </w:tc>
        <w:tc>
          <w:tcPr>
            <w:tcW w:w="1331" w:type="dxa"/>
            <w:tcBorders>
              <w:top w:val="single" w:sz="6" w:space="0" w:color="auto"/>
              <w:left w:val="single" w:sz="6" w:space="0" w:color="auto"/>
              <w:bottom w:val="single" w:sz="6" w:space="0" w:color="auto"/>
              <w:right w:val="single" w:sz="4" w:space="0" w:color="auto"/>
            </w:tcBorders>
            <w:hideMark/>
          </w:tcPr>
          <w:p w:rsidR="00C45FF0" w:rsidRPr="005D72E7" w:rsidRDefault="00C45FF0" w:rsidP="00C45FF0">
            <w:pPr>
              <w:pStyle w:val="TAC"/>
              <w:rPr>
                <w:lang w:eastAsia="zh-CN"/>
              </w:rPr>
            </w:pPr>
            <w:r w:rsidRPr="005D72E7">
              <w:t>38.101-</w:t>
            </w:r>
            <w:r w:rsidRPr="005D72E7">
              <w:rPr>
                <w:lang w:eastAsia="zh-CN"/>
              </w:rPr>
              <w:t>3</w:t>
            </w:r>
            <w:r w:rsidRPr="005D72E7">
              <w:t xml:space="preserve">, </w:t>
            </w:r>
            <w:r w:rsidRPr="005D72E7">
              <w:rPr>
                <w:lang w:eastAsia="zh-CN"/>
              </w:rPr>
              <w:t>6</w:t>
            </w:r>
            <w:r w:rsidRPr="005D72E7">
              <w:t>.2</w:t>
            </w:r>
            <w:r w:rsidRPr="005D72E7">
              <w:rPr>
                <w:lang w:eastAsia="zh-CN"/>
              </w:rPr>
              <w:t>B.1.3</w:t>
            </w:r>
          </w:p>
        </w:tc>
        <w:tc>
          <w:tcPr>
            <w:tcW w:w="851" w:type="dxa"/>
            <w:tcBorders>
              <w:top w:val="single" w:sz="4" w:space="0" w:color="auto"/>
              <w:left w:val="single" w:sz="4" w:space="0" w:color="auto"/>
              <w:bottom w:val="single" w:sz="4" w:space="0" w:color="auto"/>
              <w:right w:val="single" w:sz="4" w:space="0" w:color="auto"/>
            </w:tcBorders>
            <w:hideMark/>
          </w:tcPr>
          <w:p w:rsidR="00C45FF0" w:rsidRPr="005D72E7" w:rsidRDefault="00C45FF0" w:rsidP="00C45FF0">
            <w:pPr>
              <w:pStyle w:val="TAC"/>
            </w:pPr>
            <w:r w:rsidRPr="005D72E7">
              <w:rPr>
                <w:lang w:eastAsia="zh-TW"/>
              </w:rPr>
              <w:t>Rel-1</w:t>
            </w:r>
            <w:r w:rsidRPr="005D72E7">
              <w:rPr>
                <w:lang w:eastAsia="zh-CN"/>
              </w:rPr>
              <w:t>6</w:t>
            </w:r>
          </w:p>
        </w:tc>
        <w:tc>
          <w:tcPr>
            <w:tcW w:w="2213" w:type="dxa"/>
            <w:tcBorders>
              <w:top w:val="single" w:sz="4" w:space="0" w:color="auto"/>
              <w:left w:val="single" w:sz="4" w:space="0" w:color="auto"/>
              <w:bottom w:val="single" w:sz="4" w:space="0" w:color="auto"/>
              <w:right w:val="single" w:sz="4" w:space="0" w:color="auto"/>
            </w:tcBorders>
            <w:hideMark/>
          </w:tcPr>
          <w:p w:rsidR="00C45FF0" w:rsidRPr="005D72E7" w:rsidRDefault="00C45FF0" w:rsidP="00C45FF0">
            <w:pPr>
              <w:pStyle w:val="TAC"/>
            </w:pPr>
            <w:r w:rsidRPr="005D72E7">
              <w:t>pc_</w:t>
            </w:r>
            <w:r w:rsidRPr="005D72E7">
              <w:rPr>
                <w:lang w:eastAsia="zh-CN"/>
              </w:rPr>
              <w:t>Band39_</w:t>
            </w:r>
            <w:r w:rsidRPr="005D72E7">
              <w:t>nrBand</w:t>
            </w:r>
            <w:r w:rsidRPr="005D72E7">
              <w:rPr>
                <w:lang w:eastAsia="zh-CN"/>
              </w:rPr>
              <w:t>41</w:t>
            </w:r>
            <w:r w:rsidRPr="005D72E7">
              <w:t>_</w:t>
            </w:r>
            <w:r w:rsidRPr="005D72E7">
              <w:rPr>
                <w:lang w:eastAsia="zh-CN"/>
              </w:rPr>
              <w:t xml:space="preserve"> PC2</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rsidR="00C45FF0" w:rsidRPr="005D72E7" w:rsidRDefault="00C45FF0" w:rsidP="00C45FF0">
            <w:pPr>
              <w:pStyle w:val="TAC"/>
              <w:rPr>
                <w:lang w:eastAsia="zh-CN"/>
              </w:rPr>
            </w:pPr>
            <w:r w:rsidRPr="005D72E7">
              <w:rPr>
                <w:rFonts w:cs="Arial"/>
                <w:szCs w:val="18"/>
                <w:lang w:eastAsia="ja-JP"/>
              </w:rPr>
              <w:t>DC_</w:t>
            </w:r>
            <w:r w:rsidRPr="005D72E7">
              <w:rPr>
                <w:rFonts w:cs="Arial"/>
                <w:szCs w:val="18"/>
                <w:lang w:eastAsia="zh-CN"/>
              </w:rPr>
              <w:t>39A</w:t>
            </w:r>
            <w:r w:rsidRPr="005D72E7">
              <w:rPr>
                <w:rFonts w:cs="Arial"/>
                <w:szCs w:val="18"/>
                <w:lang w:eastAsia="ja-JP"/>
              </w:rPr>
              <w:t>_</w:t>
            </w:r>
            <w:r w:rsidRPr="005D72E7">
              <w:rPr>
                <w:rFonts w:cs="Arial"/>
                <w:szCs w:val="18"/>
                <w:lang w:eastAsia="zh-CN"/>
              </w:rPr>
              <w:t>n41A</w:t>
            </w:r>
          </w:p>
        </w:tc>
      </w:tr>
      <w:tr w:rsidR="00C45FF0" w:rsidRPr="005D72E7" w:rsidTr="00C45FF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C45FF0" w:rsidRPr="005D72E7" w:rsidRDefault="00C45FF0" w:rsidP="00C45FF0">
            <w:pPr>
              <w:pStyle w:val="TAC"/>
            </w:pPr>
            <w:r w:rsidRPr="005D72E7">
              <w:t>2</w:t>
            </w:r>
          </w:p>
        </w:tc>
        <w:tc>
          <w:tcPr>
            <w:tcW w:w="3400" w:type="dxa"/>
            <w:tcBorders>
              <w:top w:val="single" w:sz="6" w:space="0" w:color="auto"/>
              <w:left w:val="single" w:sz="4" w:space="0" w:color="auto"/>
              <w:bottom w:val="single" w:sz="6" w:space="0" w:color="auto"/>
              <w:right w:val="single" w:sz="6" w:space="0" w:color="auto"/>
            </w:tcBorders>
            <w:hideMark/>
          </w:tcPr>
          <w:p w:rsidR="00C45FF0" w:rsidRPr="005D72E7" w:rsidRDefault="00C45FF0" w:rsidP="00C45FF0">
            <w:pPr>
              <w:pStyle w:val="TAL"/>
              <w:rPr>
                <w:lang w:eastAsia="zh-CN"/>
              </w:rPr>
            </w:pPr>
            <w:r w:rsidRPr="005D72E7">
              <w:rPr>
                <w:lang w:eastAsia="zh-CN"/>
              </w:rPr>
              <w:t xml:space="preserve">LTE </w:t>
            </w:r>
            <w:r w:rsidRPr="005D72E7">
              <w:t xml:space="preserve">Frequency band: </w:t>
            </w:r>
            <w:r w:rsidRPr="005D72E7">
              <w:rPr>
                <w:rFonts w:cs="Arial"/>
              </w:rPr>
              <w:t>1880</w:t>
            </w:r>
            <w:r w:rsidRPr="005D72E7">
              <w:t>-</w:t>
            </w:r>
            <w:r w:rsidRPr="005D72E7">
              <w:rPr>
                <w:lang w:eastAsia="zh-CN"/>
              </w:rPr>
              <w:t>1920</w:t>
            </w:r>
            <w:r w:rsidRPr="005D72E7">
              <w:t xml:space="preserve"> MHz</w:t>
            </w:r>
          </w:p>
          <w:p w:rsidR="00C45FF0" w:rsidRPr="005D72E7" w:rsidRDefault="00C45FF0" w:rsidP="00C45FF0">
            <w:pPr>
              <w:pStyle w:val="TAL"/>
            </w:pPr>
            <w:r w:rsidRPr="005D72E7">
              <w:t xml:space="preserve">NR Frequency band: </w:t>
            </w:r>
            <w:r w:rsidRPr="005D72E7">
              <w:rPr>
                <w:lang w:eastAsia="zh-CN"/>
              </w:rPr>
              <w:t>4400</w:t>
            </w:r>
            <w:r w:rsidRPr="005D72E7">
              <w:t>-</w:t>
            </w:r>
            <w:r w:rsidRPr="005D72E7">
              <w:rPr>
                <w:lang w:eastAsia="zh-CN"/>
              </w:rPr>
              <w:t>5000</w:t>
            </w:r>
            <w:r w:rsidRPr="005D72E7">
              <w:t xml:space="preserve"> MHz</w:t>
            </w:r>
          </w:p>
        </w:tc>
        <w:tc>
          <w:tcPr>
            <w:tcW w:w="1331" w:type="dxa"/>
            <w:tcBorders>
              <w:top w:val="single" w:sz="6" w:space="0" w:color="auto"/>
              <w:left w:val="single" w:sz="6" w:space="0" w:color="auto"/>
              <w:bottom w:val="single" w:sz="6" w:space="0" w:color="auto"/>
              <w:right w:val="single" w:sz="4" w:space="0" w:color="auto"/>
            </w:tcBorders>
            <w:hideMark/>
          </w:tcPr>
          <w:p w:rsidR="00C45FF0" w:rsidRPr="005D72E7" w:rsidRDefault="00C45FF0" w:rsidP="00C45FF0">
            <w:pPr>
              <w:pStyle w:val="TAC"/>
            </w:pPr>
            <w:r w:rsidRPr="005D72E7">
              <w:t>38.101-</w:t>
            </w:r>
            <w:r w:rsidRPr="005D72E7">
              <w:rPr>
                <w:lang w:eastAsia="zh-CN"/>
              </w:rPr>
              <w:t>3</w:t>
            </w:r>
            <w:r w:rsidRPr="005D72E7">
              <w:t xml:space="preserve">, </w:t>
            </w:r>
            <w:r w:rsidRPr="005D72E7">
              <w:rPr>
                <w:lang w:eastAsia="zh-CN"/>
              </w:rPr>
              <w:t>6</w:t>
            </w:r>
            <w:r w:rsidRPr="005D72E7">
              <w:t>.2</w:t>
            </w:r>
            <w:r w:rsidRPr="005D72E7">
              <w:rPr>
                <w:lang w:eastAsia="zh-CN"/>
              </w:rPr>
              <w:t>B.1.3</w:t>
            </w:r>
          </w:p>
        </w:tc>
        <w:tc>
          <w:tcPr>
            <w:tcW w:w="851" w:type="dxa"/>
            <w:tcBorders>
              <w:top w:val="single" w:sz="4" w:space="0" w:color="auto"/>
              <w:left w:val="single" w:sz="4" w:space="0" w:color="auto"/>
              <w:bottom w:val="single" w:sz="4" w:space="0" w:color="auto"/>
              <w:right w:val="single" w:sz="4" w:space="0" w:color="auto"/>
            </w:tcBorders>
            <w:hideMark/>
          </w:tcPr>
          <w:p w:rsidR="00C45FF0" w:rsidRPr="005D72E7" w:rsidRDefault="00C45FF0" w:rsidP="00C45FF0">
            <w:pPr>
              <w:pStyle w:val="TAC"/>
            </w:pPr>
            <w:r w:rsidRPr="005D72E7">
              <w:rPr>
                <w:lang w:eastAsia="zh-TW"/>
              </w:rPr>
              <w:t>Rel-1</w:t>
            </w:r>
            <w:r w:rsidRPr="005D72E7">
              <w:rPr>
                <w:lang w:eastAsia="zh-CN"/>
              </w:rPr>
              <w:t>6</w:t>
            </w:r>
          </w:p>
        </w:tc>
        <w:tc>
          <w:tcPr>
            <w:tcW w:w="2213" w:type="dxa"/>
            <w:tcBorders>
              <w:top w:val="single" w:sz="4" w:space="0" w:color="auto"/>
              <w:left w:val="single" w:sz="4" w:space="0" w:color="auto"/>
              <w:bottom w:val="single" w:sz="4" w:space="0" w:color="auto"/>
              <w:right w:val="single" w:sz="4" w:space="0" w:color="auto"/>
            </w:tcBorders>
            <w:hideMark/>
          </w:tcPr>
          <w:p w:rsidR="00C45FF0" w:rsidRPr="005D72E7" w:rsidRDefault="00C45FF0" w:rsidP="00C45FF0">
            <w:pPr>
              <w:pStyle w:val="TAC"/>
            </w:pPr>
            <w:r w:rsidRPr="005D72E7">
              <w:t>pc_</w:t>
            </w:r>
            <w:r w:rsidRPr="005D72E7">
              <w:rPr>
                <w:lang w:eastAsia="zh-CN"/>
              </w:rPr>
              <w:t>Band39_</w:t>
            </w:r>
            <w:r w:rsidRPr="005D72E7">
              <w:t>nrBand</w:t>
            </w:r>
            <w:r w:rsidRPr="005D72E7">
              <w:rPr>
                <w:lang w:eastAsia="zh-CN"/>
              </w:rPr>
              <w:t>79</w:t>
            </w:r>
            <w:r w:rsidRPr="005D72E7">
              <w:t>_</w:t>
            </w:r>
            <w:r w:rsidRPr="005D72E7">
              <w:rPr>
                <w:lang w:eastAsia="zh-CN"/>
              </w:rPr>
              <w:t xml:space="preserve"> PC2</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rsidR="00C45FF0" w:rsidRPr="005D72E7" w:rsidRDefault="00C45FF0" w:rsidP="00C45FF0">
            <w:pPr>
              <w:pStyle w:val="TAC"/>
              <w:rPr>
                <w:lang w:eastAsia="zh-CN"/>
              </w:rPr>
            </w:pPr>
            <w:r w:rsidRPr="005D72E7">
              <w:rPr>
                <w:rFonts w:cs="Arial"/>
                <w:szCs w:val="18"/>
                <w:lang w:eastAsia="ja-JP"/>
              </w:rPr>
              <w:t>DC_</w:t>
            </w:r>
            <w:r w:rsidRPr="005D72E7">
              <w:rPr>
                <w:rFonts w:cs="Arial"/>
                <w:szCs w:val="18"/>
                <w:lang w:eastAsia="zh-CN"/>
              </w:rPr>
              <w:t>39A</w:t>
            </w:r>
            <w:r w:rsidRPr="005D72E7">
              <w:rPr>
                <w:rFonts w:cs="Arial"/>
                <w:szCs w:val="18"/>
                <w:lang w:eastAsia="ja-JP"/>
              </w:rPr>
              <w:t>_</w:t>
            </w:r>
            <w:r w:rsidRPr="005D72E7">
              <w:rPr>
                <w:rFonts w:cs="Arial"/>
                <w:szCs w:val="18"/>
                <w:lang w:eastAsia="zh-CN"/>
              </w:rPr>
              <w:t>n79A</w:t>
            </w:r>
          </w:p>
        </w:tc>
      </w:tr>
      <w:tr w:rsidR="00C45FF0" w:rsidRPr="005D72E7" w:rsidTr="00C45FF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C45FF0" w:rsidRPr="005D72E7" w:rsidRDefault="00C45FF0" w:rsidP="00C45FF0">
            <w:pPr>
              <w:pStyle w:val="TAC"/>
            </w:pPr>
            <w:r w:rsidRPr="005D72E7">
              <w:t>3</w:t>
            </w:r>
          </w:p>
        </w:tc>
        <w:tc>
          <w:tcPr>
            <w:tcW w:w="3400" w:type="dxa"/>
            <w:tcBorders>
              <w:top w:val="single" w:sz="6" w:space="0" w:color="auto"/>
              <w:left w:val="single" w:sz="4" w:space="0" w:color="auto"/>
              <w:bottom w:val="single" w:sz="6" w:space="0" w:color="auto"/>
              <w:right w:val="single" w:sz="6" w:space="0" w:color="auto"/>
            </w:tcBorders>
            <w:hideMark/>
          </w:tcPr>
          <w:p w:rsidR="00C45FF0" w:rsidRPr="005D72E7" w:rsidRDefault="00C45FF0" w:rsidP="00C45FF0">
            <w:pPr>
              <w:pStyle w:val="TAL"/>
              <w:rPr>
                <w:lang w:eastAsia="zh-CN"/>
              </w:rPr>
            </w:pPr>
            <w:r w:rsidRPr="005D72E7">
              <w:rPr>
                <w:lang w:eastAsia="zh-CN"/>
              </w:rPr>
              <w:t xml:space="preserve">LTE </w:t>
            </w:r>
            <w:r w:rsidRPr="005D72E7">
              <w:t xml:space="preserve">Frequency band: </w:t>
            </w:r>
            <w:r w:rsidRPr="005D72E7">
              <w:rPr>
                <w:rFonts w:cs="Arial"/>
                <w:lang w:eastAsia="zh-CN"/>
              </w:rPr>
              <w:t>2496</w:t>
            </w:r>
            <w:r w:rsidRPr="005D72E7">
              <w:t>-</w:t>
            </w:r>
            <w:r w:rsidRPr="005D72E7">
              <w:rPr>
                <w:lang w:eastAsia="zh-CN"/>
              </w:rPr>
              <w:t>2690</w:t>
            </w:r>
            <w:r w:rsidRPr="005D72E7">
              <w:t xml:space="preserve"> MHz</w:t>
            </w:r>
          </w:p>
          <w:p w:rsidR="00C45FF0" w:rsidRPr="005D72E7" w:rsidRDefault="00C45FF0" w:rsidP="00C45FF0">
            <w:pPr>
              <w:pStyle w:val="TAL"/>
            </w:pPr>
            <w:r w:rsidRPr="005D72E7">
              <w:t xml:space="preserve">NR Frequency band: </w:t>
            </w:r>
            <w:r w:rsidRPr="005D72E7">
              <w:rPr>
                <w:lang w:eastAsia="zh-CN"/>
              </w:rPr>
              <w:t>4400</w:t>
            </w:r>
            <w:r w:rsidRPr="005D72E7">
              <w:t>-</w:t>
            </w:r>
            <w:r w:rsidRPr="005D72E7">
              <w:rPr>
                <w:lang w:eastAsia="zh-CN"/>
              </w:rPr>
              <w:t>5000</w:t>
            </w:r>
            <w:r w:rsidRPr="005D72E7">
              <w:t xml:space="preserve"> MHz</w:t>
            </w:r>
          </w:p>
        </w:tc>
        <w:tc>
          <w:tcPr>
            <w:tcW w:w="1331" w:type="dxa"/>
            <w:tcBorders>
              <w:top w:val="single" w:sz="6" w:space="0" w:color="auto"/>
              <w:left w:val="single" w:sz="6" w:space="0" w:color="auto"/>
              <w:bottom w:val="single" w:sz="6" w:space="0" w:color="auto"/>
              <w:right w:val="single" w:sz="4" w:space="0" w:color="auto"/>
            </w:tcBorders>
            <w:hideMark/>
          </w:tcPr>
          <w:p w:rsidR="00C45FF0" w:rsidRPr="005D72E7" w:rsidRDefault="00C45FF0" w:rsidP="00C45FF0">
            <w:pPr>
              <w:pStyle w:val="TAC"/>
            </w:pPr>
            <w:r w:rsidRPr="005D72E7">
              <w:t>38.101-</w:t>
            </w:r>
            <w:r w:rsidRPr="005D72E7">
              <w:rPr>
                <w:lang w:eastAsia="zh-CN"/>
              </w:rPr>
              <w:t>3</w:t>
            </w:r>
            <w:r w:rsidRPr="005D72E7">
              <w:t xml:space="preserve">, </w:t>
            </w:r>
            <w:r w:rsidRPr="005D72E7">
              <w:rPr>
                <w:lang w:eastAsia="zh-CN"/>
              </w:rPr>
              <w:t>6</w:t>
            </w:r>
            <w:r w:rsidRPr="005D72E7">
              <w:t>.2</w:t>
            </w:r>
            <w:r w:rsidRPr="005D72E7">
              <w:rPr>
                <w:lang w:eastAsia="zh-CN"/>
              </w:rPr>
              <w:t>B.1.3</w:t>
            </w:r>
          </w:p>
        </w:tc>
        <w:tc>
          <w:tcPr>
            <w:tcW w:w="851" w:type="dxa"/>
            <w:tcBorders>
              <w:top w:val="single" w:sz="4" w:space="0" w:color="auto"/>
              <w:left w:val="single" w:sz="4" w:space="0" w:color="auto"/>
              <w:bottom w:val="single" w:sz="4" w:space="0" w:color="auto"/>
              <w:right w:val="single" w:sz="4" w:space="0" w:color="auto"/>
            </w:tcBorders>
            <w:hideMark/>
          </w:tcPr>
          <w:p w:rsidR="00C45FF0" w:rsidRPr="005D72E7" w:rsidRDefault="00C45FF0" w:rsidP="00C45FF0">
            <w:pPr>
              <w:pStyle w:val="TAC"/>
              <w:rPr>
                <w:lang w:eastAsia="zh-TW"/>
              </w:rPr>
            </w:pPr>
            <w:r w:rsidRPr="005D72E7">
              <w:rPr>
                <w:lang w:eastAsia="zh-TW"/>
              </w:rPr>
              <w:t>Rel-16</w:t>
            </w:r>
          </w:p>
        </w:tc>
        <w:tc>
          <w:tcPr>
            <w:tcW w:w="2213" w:type="dxa"/>
            <w:tcBorders>
              <w:top w:val="single" w:sz="4" w:space="0" w:color="auto"/>
              <w:left w:val="single" w:sz="4" w:space="0" w:color="auto"/>
              <w:bottom w:val="single" w:sz="4" w:space="0" w:color="auto"/>
              <w:right w:val="single" w:sz="4" w:space="0" w:color="auto"/>
            </w:tcBorders>
            <w:hideMark/>
          </w:tcPr>
          <w:p w:rsidR="00C45FF0" w:rsidRPr="005D72E7" w:rsidRDefault="00C45FF0" w:rsidP="00C45FF0">
            <w:pPr>
              <w:pStyle w:val="TAC"/>
            </w:pPr>
            <w:r w:rsidRPr="005D72E7">
              <w:t>pc_</w:t>
            </w:r>
            <w:r w:rsidRPr="005D72E7">
              <w:rPr>
                <w:lang w:eastAsia="zh-CN"/>
              </w:rPr>
              <w:t>Band41_</w:t>
            </w:r>
            <w:r w:rsidRPr="005D72E7">
              <w:t>nrBand</w:t>
            </w:r>
            <w:r w:rsidRPr="005D72E7">
              <w:rPr>
                <w:lang w:eastAsia="zh-CN"/>
              </w:rPr>
              <w:t>79</w:t>
            </w:r>
            <w:r w:rsidRPr="005D72E7">
              <w:t>_</w:t>
            </w:r>
            <w:r w:rsidRPr="005D72E7">
              <w:rPr>
                <w:lang w:eastAsia="zh-CN"/>
              </w:rPr>
              <w:t xml:space="preserve"> PC2</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rsidR="00C45FF0" w:rsidRPr="005D72E7" w:rsidRDefault="00C45FF0" w:rsidP="00C45FF0">
            <w:pPr>
              <w:pStyle w:val="TAC"/>
            </w:pPr>
            <w:r w:rsidRPr="005D72E7">
              <w:rPr>
                <w:rFonts w:cs="Arial"/>
                <w:szCs w:val="18"/>
                <w:lang w:eastAsia="ja-JP"/>
              </w:rPr>
              <w:t>DC_</w:t>
            </w:r>
            <w:r w:rsidRPr="005D72E7">
              <w:rPr>
                <w:rFonts w:cs="Arial"/>
                <w:szCs w:val="18"/>
                <w:lang w:eastAsia="zh-CN"/>
              </w:rPr>
              <w:t>41A</w:t>
            </w:r>
            <w:r w:rsidRPr="005D72E7">
              <w:rPr>
                <w:rFonts w:cs="Arial"/>
                <w:szCs w:val="18"/>
                <w:lang w:eastAsia="ja-JP"/>
              </w:rPr>
              <w:t>_</w:t>
            </w:r>
            <w:r w:rsidRPr="005D72E7">
              <w:rPr>
                <w:rFonts w:cs="Arial"/>
                <w:szCs w:val="18"/>
                <w:lang w:eastAsia="zh-CN"/>
              </w:rPr>
              <w:t>n79A</w:t>
            </w:r>
          </w:p>
        </w:tc>
      </w:tr>
      <w:tr w:rsidR="00C45FF0" w:rsidRPr="005D72E7" w:rsidTr="00C45FF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C45FF0" w:rsidRPr="005D72E7" w:rsidRDefault="00C45FF0" w:rsidP="00C45FF0">
            <w:pPr>
              <w:pStyle w:val="TAC"/>
            </w:pPr>
            <w:r w:rsidRPr="005D72E7">
              <w:t>4</w:t>
            </w:r>
          </w:p>
        </w:tc>
        <w:tc>
          <w:tcPr>
            <w:tcW w:w="3400" w:type="dxa"/>
            <w:tcBorders>
              <w:top w:val="single" w:sz="6" w:space="0" w:color="auto"/>
              <w:left w:val="single" w:sz="4" w:space="0" w:color="auto"/>
              <w:bottom w:val="single" w:sz="6" w:space="0" w:color="auto"/>
              <w:right w:val="single" w:sz="6" w:space="0" w:color="auto"/>
            </w:tcBorders>
            <w:hideMark/>
          </w:tcPr>
          <w:p w:rsidR="00C45FF0" w:rsidRPr="005D72E7" w:rsidRDefault="00C45FF0" w:rsidP="00C45FF0">
            <w:pPr>
              <w:pStyle w:val="TAL"/>
              <w:rPr>
                <w:lang w:eastAsia="zh-CN"/>
              </w:rPr>
            </w:pPr>
            <w:r w:rsidRPr="005D72E7">
              <w:rPr>
                <w:lang w:eastAsia="zh-CN"/>
              </w:rPr>
              <w:t>LTE Frequency band: 1710-1785 MHz (UL), 1805-1880 MHz (DL)</w:t>
            </w:r>
          </w:p>
          <w:p w:rsidR="00C45FF0" w:rsidRPr="005D72E7" w:rsidRDefault="00C45FF0" w:rsidP="00C45FF0">
            <w:pPr>
              <w:pStyle w:val="TAL"/>
              <w:rPr>
                <w:lang w:eastAsia="zh-CN"/>
              </w:rPr>
            </w:pPr>
            <w:r w:rsidRPr="005D72E7">
              <w:rPr>
                <w:lang w:eastAsia="zh-CN"/>
              </w:rPr>
              <w:t>NR Frequency band: 3300-3800 MHz</w:t>
            </w:r>
          </w:p>
        </w:tc>
        <w:tc>
          <w:tcPr>
            <w:tcW w:w="1331" w:type="dxa"/>
            <w:tcBorders>
              <w:top w:val="single" w:sz="6" w:space="0" w:color="auto"/>
              <w:left w:val="single" w:sz="6" w:space="0" w:color="auto"/>
              <w:bottom w:val="single" w:sz="6" w:space="0" w:color="auto"/>
              <w:right w:val="single" w:sz="4" w:space="0" w:color="auto"/>
            </w:tcBorders>
            <w:hideMark/>
          </w:tcPr>
          <w:p w:rsidR="00C45FF0" w:rsidRPr="005D72E7" w:rsidRDefault="00C45FF0" w:rsidP="00C45FF0">
            <w:pPr>
              <w:pStyle w:val="TAC"/>
            </w:pPr>
            <w:r w:rsidRPr="005D72E7">
              <w:t>38.101-3, 6.2B.1.3</w:t>
            </w:r>
          </w:p>
        </w:tc>
        <w:tc>
          <w:tcPr>
            <w:tcW w:w="851" w:type="dxa"/>
            <w:tcBorders>
              <w:top w:val="single" w:sz="4" w:space="0" w:color="auto"/>
              <w:left w:val="single" w:sz="4" w:space="0" w:color="auto"/>
              <w:bottom w:val="single" w:sz="4" w:space="0" w:color="auto"/>
              <w:right w:val="single" w:sz="4" w:space="0" w:color="auto"/>
            </w:tcBorders>
            <w:hideMark/>
          </w:tcPr>
          <w:p w:rsidR="00C45FF0" w:rsidRPr="005D72E7" w:rsidRDefault="00C45FF0" w:rsidP="00C45FF0">
            <w:pPr>
              <w:pStyle w:val="TAC"/>
              <w:rPr>
                <w:lang w:eastAsia="zh-TW"/>
              </w:rPr>
            </w:pPr>
            <w:r w:rsidRPr="005D72E7">
              <w:rPr>
                <w:lang w:eastAsia="zh-TW"/>
              </w:rPr>
              <w:t>Rel-16</w:t>
            </w:r>
          </w:p>
        </w:tc>
        <w:tc>
          <w:tcPr>
            <w:tcW w:w="2213" w:type="dxa"/>
            <w:tcBorders>
              <w:top w:val="single" w:sz="4" w:space="0" w:color="auto"/>
              <w:left w:val="single" w:sz="4" w:space="0" w:color="auto"/>
              <w:bottom w:val="single" w:sz="4" w:space="0" w:color="auto"/>
              <w:right w:val="single" w:sz="4" w:space="0" w:color="auto"/>
            </w:tcBorders>
            <w:hideMark/>
          </w:tcPr>
          <w:p w:rsidR="00C45FF0" w:rsidRPr="005D72E7" w:rsidRDefault="00C45FF0" w:rsidP="00C45FF0">
            <w:pPr>
              <w:pStyle w:val="TAC"/>
            </w:pPr>
            <w:r w:rsidRPr="005D72E7">
              <w:t>pc_Band3_nrBand78_ PC2_Supp</w:t>
            </w:r>
          </w:p>
        </w:tc>
        <w:tc>
          <w:tcPr>
            <w:tcW w:w="1189" w:type="dxa"/>
            <w:tcBorders>
              <w:top w:val="single" w:sz="4" w:space="0" w:color="auto"/>
              <w:left w:val="single" w:sz="4" w:space="0" w:color="auto"/>
              <w:bottom w:val="single" w:sz="4" w:space="0" w:color="auto"/>
              <w:right w:val="single" w:sz="4" w:space="0" w:color="auto"/>
            </w:tcBorders>
            <w:hideMark/>
          </w:tcPr>
          <w:p w:rsidR="00C45FF0" w:rsidRPr="005D72E7" w:rsidRDefault="00C45FF0" w:rsidP="00C45FF0">
            <w:pPr>
              <w:pStyle w:val="TAC"/>
              <w:rPr>
                <w:rFonts w:cs="Arial"/>
                <w:szCs w:val="18"/>
                <w:lang w:eastAsia="ja-JP"/>
              </w:rPr>
            </w:pPr>
            <w:r w:rsidRPr="005D72E7">
              <w:rPr>
                <w:rFonts w:cs="Arial"/>
                <w:szCs w:val="18"/>
                <w:lang w:eastAsia="ja-JP"/>
              </w:rPr>
              <w:t>DC_3A_n78A</w:t>
            </w:r>
          </w:p>
          <w:p w:rsidR="00C45FF0" w:rsidRPr="005D72E7" w:rsidRDefault="00C45FF0" w:rsidP="00C45FF0">
            <w:pPr>
              <w:pStyle w:val="TAC"/>
              <w:rPr>
                <w:rFonts w:cs="Arial"/>
                <w:szCs w:val="18"/>
                <w:lang w:eastAsia="ja-JP"/>
              </w:rPr>
            </w:pPr>
            <w:r w:rsidRPr="005D72E7">
              <w:rPr>
                <w:rFonts w:cs="Arial"/>
                <w:szCs w:val="18"/>
                <w:lang w:eastAsia="ja-JP"/>
              </w:rPr>
              <w:t>DC_3</w:t>
            </w:r>
            <w:r w:rsidRPr="005D72E7">
              <w:rPr>
                <w:rFonts w:eastAsia="SimSun" w:cs="Arial"/>
                <w:szCs w:val="18"/>
                <w:lang w:eastAsia="zh-CN"/>
              </w:rPr>
              <w:t>C</w:t>
            </w:r>
            <w:r w:rsidRPr="005D72E7">
              <w:rPr>
                <w:rFonts w:cs="Arial"/>
                <w:szCs w:val="18"/>
                <w:lang w:eastAsia="ja-JP"/>
              </w:rPr>
              <w:t>_n78</w:t>
            </w:r>
            <w:r w:rsidRPr="005D72E7">
              <w:rPr>
                <w:rFonts w:eastAsia="SimSun" w:cs="Arial"/>
                <w:szCs w:val="18"/>
                <w:lang w:eastAsia="zh-CN"/>
              </w:rPr>
              <w:t>A</w:t>
            </w:r>
          </w:p>
        </w:tc>
      </w:tr>
      <w:tr w:rsidR="00C45FF0" w:rsidRPr="005D72E7" w:rsidTr="00C45FF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C45FF0" w:rsidRPr="005D72E7" w:rsidRDefault="00C45FF0" w:rsidP="00C45FF0">
            <w:pPr>
              <w:pStyle w:val="TAC"/>
            </w:pPr>
            <w:r w:rsidRPr="005D72E7">
              <w:t>5</w:t>
            </w:r>
          </w:p>
        </w:tc>
        <w:tc>
          <w:tcPr>
            <w:tcW w:w="3400" w:type="dxa"/>
            <w:tcBorders>
              <w:top w:val="single" w:sz="6" w:space="0" w:color="auto"/>
              <w:left w:val="single" w:sz="4" w:space="0" w:color="auto"/>
              <w:bottom w:val="single" w:sz="6" w:space="0" w:color="auto"/>
              <w:right w:val="single" w:sz="6" w:space="0" w:color="auto"/>
            </w:tcBorders>
            <w:hideMark/>
          </w:tcPr>
          <w:p w:rsidR="00C45FF0" w:rsidRPr="005D72E7" w:rsidRDefault="00C45FF0" w:rsidP="00C45FF0">
            <w:pPr>
              <w:pStyle w:val="TAL"/>
              <w:rPr>
                <w:lang w:eastAsia="zh-CN"/>
              </w:rPr>
            </w:pPr>
            <w:r w:rsidRPr="005D72E7">
              <w:rPr>
                <w:lang w:eastAsia="zh-CN"/>
              </w:rPr>
              <w:t>LTE Frequency band: 1710-1785 MHz (UL), 1805-1880 MHz (DL)</w:t>
            </w:r>
          </w:p>
          <w:p w:rsidR="00C45FF0" w:rsidRPr="005D72E7" w:rsidRDefault="00C45FF0" w:rsidP="00C45FF0">
            <w:pPr>
              <w:pStyle w:val="TAL"/>
              <w:rPr>
                <w:lang w:eastAsia="zh-CN"/>
              </w:rPr>
            </w:pPr>
            <w:r w:rsidRPr="005D72E7">
              <w:rPr>
                <w:lang w:eastAsia="zh-CN"/>
              </w:rPr>
              <w:t>NR Frequency band: 2496-2690 MHz</w:t>
            </w:r>
          </w:p>
        </w:tc>
        <w:tc>
          <w:tcPr>
            <w:tcW w:w="1331" w:type="dxa"/>
            <w:tcBorders>
              <w:top w:val="single" w:sz="6" w:space="0" w:color="auto"/>
              <w:left w:val="single" w:sz="6" w:space="0" w:color="auto"/>
              <w:bottom w:val="single" w:sz="6" w:space="0" w:color="auto"/>
              <w:right w:val="single" w:sz="4" w:space="0" w:color="auto"/>
            </w:tcBorders>
            <w:hideMark/>
          </w:tcPr>
          <w:p w:rsidR="00C45FF0" w:rsidRPr="005D72E7" w:rsidRDefault="00C45FF0" w:rsidP="00C45FF0">
            <w:pPr>
              <w:pStyle w:val="TAC"/>
            </w:pPr>
            <w:r w:rsidRPr="005D72E7">
              <w:t>38.101-3, 6.2B.1.3</w:t>
            </w:r>
          </w:p>
        </w:tc>
        <w:tc>
          <w:tcPr>
            <w:tcW w:w="851" w:type="dxa"/>
            <w:tcBorders>
              <w:top w:val="single" w:sz="4" w:space="0" w:color="auto"/>
              <w:left w:val="single" w:sz="4" w:space="0" w:color="auto"/>
              <w:bottom w:val="single" w:sz="4" w:space="0" w:color="auto"/>
              <w:right w:val="single" w:sz="4" w:space="0" w:color="auto"/>
            </w:tcBorders>
            <w:hideMark/>
          </w:tcPr>
          <w:p w:rsidR="00C45FF0" w:rsidRPr="005D72E7" w:rsidRDefault="00C45FF0" w:rsidP="00C45FF0">
            <w:pPr>
              <w:pStyle w:val="TAC"/>
              <w:rPr>
                <w:lang w:eastAsia="zh-TW"/>
              </w:rPr>
            </w:pPr>
            <w:r w:rsidRPr="005D72E7">
              <w:rPr>
                <w:lang w:eastAsia="zh-TW"/>
              </w:rPr>
              <w:t>Rel-16</w:t>
            </w:r>
          </w:p>
        </w:tc>
        <w:tc>
          <w:tcPr>
            <w:tcW w:w="2213" w:type="dxa"/>
            <w:tcBorders>
              <w:top w:val="single" w:sz="4" w:space="0" w:color="auto"/>
              <w:left w:val="single" w:sz="4" w:space="0" w:color="auto"/>
              <w:bottom w:val="single" w:sz="4" w:space="0" w:color="auto"/>
              <w:right w:val="single" w:sz="4" w:space="0" w:color="auto"/>
            </w:tcBorders>
            <w:hideMark/>
          </w:tcPr>
          <w:p w:rsidR="00C45FF0" w:rsidRPr="005D72E7" w:rsidRDefault="00C45FF0" w:rsidP="00C45FF0">
            <w:pPr>
              <w:pStyle w:val="TAC"/>
            </w:pPr>
            <w:r w:rsidRPr="005D72E7">
              <w:t>pc_Band3_nrBand41_ PC2_Supp</w:t>
            </w:r>
          </w:p>
        </w:tc>
        <w:tc>
          <w:tcPr>
            <w:tcW w:w="1189" w:type="dxa"/>
            <w:tcBorders>
              <w:top w:val="single" w:sz="4" w:space="0" w:color="auto"/>
              <w:left w:val="single" w:sz="4" w:space="0" w:color="auto"/>
              <w:bottom w:val="single" w:sz="4" w:space="0" w:color="auto"/>
              <w:right w:val="single" w:sz="4" w:space="0" w:color="auto"/>
            </w:tcBorders>
            <w:hideMark/>
          </w:tcPr>
          <w:p w:rsidR="00C45FF0" w:rsidRPr="005D72E7" w:rsidRDefault="00C45FF0" w:rsidP="00C45FF0">
            <w:pPr>
              <w:pStyle w:val="TAC"/>
              <w:rPr>
                <w:rFonts w:cs="Arial"/>
                <w:szCs w:val="18"/>
                <w:lang w:eastAsia="ja-JP"/>
              </w:rPr>
            </w:pPr>
            <w:r w:rsidRPr="005D72E7">
              <w:rPr>
                <w:rFonts w:cs="Arial"/>
                <w:szCs w:val="18"/>
                <w:lang w:eastAsia="ja-JP"/>
              </w:rPr>
              <w:t>DC_3A_n41A</w:t>
            </w:r>
          </w:p>
          <w:p w:rsidR="00C45FF0" w:rsidRPr="005D72E7" w:rsidRDefault="00C45FF0" w:rsidP="00C45FF0">
            <w:pPr>
              <w:pStyle w:val="TAC"/>
              <w:rPr>
                <w:rFonts w:cs="Arial"/>
                <w:szCs w:val="18"/>
                <w:lang w:eastAsia="ja-JP"/>
              </w:rPr>
            </w:pPr>
            <w:r w:rsidRPr="005D72E7">
              <w:rPr>
                <w:rFonts w:cs="Arial"/>
                <w:szCs w:val="18"/>
                <w:lang w:eastAsia="ja-JP"/>
              </w:rPr>
              <w:t>DC_3A_n41C</w:t>
            </w:r>
          </w:p>
          <w:p w:rsidR="00C45FF0" w:rsidRPr="005D72E7" w:rsidRDefault="00C45FF0" w:rsidP="00C45FF0">
            <w:pPr>
              <w:pStyle w:val="TAC"/>
              <w:rPr>
                <w:rFonts w:cs="Arial"/>
                <w:szCs w:val="18"/>
                <w:lang w:eastAsia="ja-JP"/>
              </w:rPr>
            </w:pPr>
            <w:r w:rsidRPr="005D72E7">
              <w:rPr>
                <w:rFonts w:cs="Arial"/>
                <w:szCs w:val="18"/>
                <w:lang w:eastAsia="ja-JP"/>
              </w:rPr>
              <w:t>DC_3</w:t>
            </w:r>
            <w:r w:rsidRPr="005D72E7">
              <w:rPr>
                <w:rFonts w:eastAsia="SimSun" w:cs="Arial"/>
                <w:szCs w:val="18"/>
                <w:lang w:eastAsia="zh-CN"/>
              </w:rPr>
              <w:t>C</w:t>
            </w:r>
            <w:r w:rsidRPr="005D72E7">
              <w:rPr>
                <w:rFonts w:cs="Arial"/>
                <w:szCs w:val="18"/>
                <w:lang w:eastAsia="ja-JP"/>
              </w:rPr>
              <w:t>_n41</w:t>
            </w:r>
            <w:r w:rsidRPr="005D72E7">
              <w:rPr>
                <w:rFonts w:eastAsia="SimSun" w:cs="Arial"/>
                <w:szCs w:val="18"/>
                <w:lang w:eastAsia="zh-CN"/>
              </w:rPr>
              <w:t>A</w:t>
            </w:r>
          </w:p>
        </w:tc>
      </w:tr>
    </w:tbl>
    <w:p w:rsidR="00C45FF0" w:rsidRDefault="00C45FF0" w:rsidP="00C45FF0">
      <w:pPr>
        <w:rPr>
          <w:ins w:id="106" w:author="张玉凤" w:date="2021-05-06T14:41:00Z"/>
          <w:lang w:eastAsia="zh-CN"/>
        </w:rPr>
      </w:pPr>
    </w:p>
    <w:p w:rsidR="00C45FF0" w:rsidRPr="005D72E7" w:rsidRDefault="00C45FF0" w:rsidP="00C45FF0">
      <w:pPr>
        <w:pStyle w:val="TH"/>
        <w:rPr>
          <w:ins w:id="107" w:author="张玉凤" w:date="2021-05-06T14:41:00Z"/>
          <w:rFonts w:eastAsia="PMingLiU"/>
        </w:rPr>
      </w:pPr>
      <w:ins w:id="108" w:author="张玉凤" w:date="2021-05-06T14:41:00Z">
        <w:r w:rsidRPr="005D72E7">
          <w:rPr>
            <w:rFonts w:eastAsia="PMingLiU"/>
          </w:rPr>
          <w:lastRenderedPageBreak/>
          <w:t xml:space="preserve">Table </w:t>
        </w:r>
        <w:r w:rsidRPr="005D72E7">
          <w:t>A.4.3.2B.2.</w:t>
        </w:r>
      </w:ins>
      <w:ins w:id="109" w:author="张玉凤" w:date="2021-05-06T14:42:00Z">
        <w:r>
          <w:rPr>
            <w:rFonts w:hint="eastAsia"/>
            <w:lang w:eastAsia="zh-CN"/>
          </w:rPr>
          <w:t>3.1</w:t>
        </w:r>
      </w:ins>
      <w:ins w:id="110" w:author="张玉凤" w:date="2021-05-06T14:41:00Z">
        <w:r w:rsidRPr="005D72E7">
          <w:t>-</w:t>
        </w:r>
        <w:r>
          <w:rPr>
            <w:rFonts w:hint="eastAsia"/>
            <w:lang w:eastAsia="zh-CN"/>
          </w:rPr>
          <w:t>3</w:t>
        </w:r>
      </w:ins>
      <w:ins w:id="111" w:author="张玉凤" w:date="2021-05-06T14:42:00Z">
        <w:r>
          <w:rPr>
            <w:rFonts w:hint="eastAsia"/>
            <w:lang w:eastAsia="zh-CN"/>
          </w:rPr>
          <w:t>a</w:t>
        </w:r>
      </w:ins>
      <w:ins w:id="112" w:author="张玉凤" w:date="2021-05-06T14:41:00Z">
        <w:r w:rsidRPr="005D72E7">
          <w:rPr>
            <w:rFonts w:eastAsia="PMingLiU"/>
          </w:rPr>
          <w:t xml:space="preserve">: </w:t>
        </w:r>
      </w:ins>
      <w:ins w:id="113" w:author="张玉凤" w:date="2021-05-06T14:42:00Z">
        <w:r w:rsidRPr="005D72E7">
          <w:rPr>
            <w:lang w:eastAsia="zh-CN"/>
          </w:rPr>
          <w:t>Inter-band</w:t>
        </w:r>
      </w:ins>
      <w:ins w:id="114" w:author="张玉凤" w:date="2021-05-06T14:41:00Z">
        <w:r w:rsidRPr="005D72E7">
          <w:rPr>
            <w:lang w:eastAsia="zh-CN"/>
          </w:rPr>
          <w:t xml:space="preserve"> EN-DC </w:t>
        </w:r>
      </w:ins>
      <w:ins w:id="115" w:author="张玉凤" w:date="2021-05-06T14:42:00Z">
        <w:r w:rsidRPr="005D72E7">
          <w:rPr>
            <w:lang w:eastAsia="zh-CN"/>
          </w:rPr>
          <w:t>within</w:t>
        </w:r>
        <w:r w:rsidRPr="005D72E7">
          <w:t xml:space="preserve"> </w:t>
        </w:r>
        <w:r w:rsidRPr="005D72E7">
          <w:rPr>
            <w:lang w:eastAsia="zh-CN"/>
          </w:rPr>
          <w:t>FR1</w:t>
        </w:r>
        <w:r w:rsidRPr="005D72E7">
          <w:rPr>
            <w:rFonts w:eastAsia="SimSun"/>
            <w:lang w:eastAsia="zh-CN"/>
          </w:rPr>
          <w:t xml:space="preserve"> </w:t>
        </w:r>
        <w:r w:rsidRPr="005D72E7">
          <w:rPr>
            <w:lang w:eastAsia="zh-CN"/>
          </w:rPr>
          <w:t>(two bands)</w:t>
        </w:r>
        <w:r>
          <w:rPr>
            <w:rFonts w:hint="eastAsia"/>
            <w:lang w:eastAsia="zh-CN"/>
          </w:rPr>
          <w:t xml:space="preserve"> </w:t>
        </w:r>
      </w:ins>
      <w:ins w:id="116" w:author="张玉凤" w:date="2021-05-06T14:41:00Z">
        <w:r w:rsidRPr="00C811E8">
          <w:t>NR part power class</w:t>
        </w:r>
        <w:r w:rsidRPr="005D72E7">
          <w:rPr>
            <w:lang w:eastAsia="zh-CN"/>
          </w:rPr>
          <w:t xml:space="preserve"> UE </w:t>
        </w:r>
        <w:r w:rsidRPr="005D72E7">
          <w:rPr>
            <w:rFonts w:eastAsia="PMingLiU"/>
          </w:rPr>
          <w:t>RF Baseline Implementation Capabilities</w:t>
        </w:r>
      </w:ins>
    </w:p>
    <w:tbl>
      <w:tblPr>
        <w:tblW w:w="9855" w:type="dxa"/>
        <w:jc w:val="center"/>
        <w:tblInd w:w="795" w:type="dxa"/>
        <w:tblLayout w:type="fixed"/>
        <w:tblCellMar>
          <w:left w:w="28" w:type="dxa"/>
          <w:right w:w="56" w:type="dxa"/>
        </w:tblCellMar>
        <w:tblLook w:val="04A0"/>
      </w:tblPr>
      <w:tblGrid>
        <w:gridCol w:w="534"/>
        <w:gridCol w:w="1275"/>
        <w:gridCol w:w="2609"/>
        <w:gridCol w:w="895"/>
        <w:gridCol w:w="857"/>
        <w:gridCol w:w="2409"/>
        <w:gridCol w:w="1276"/>
      </w:tblGrid>
      <w:tr w:rsidR="00C45FF0" w:rsidRPr="005D72E7" w:rsidTr="00C45FF0">
        <w:trPr>
          <w:cantSplit/>
          <w:jc w:val="center"/>
          <w:ins w:id="117" w:author="张玉凤" w:date="2021-05-06T14:41:00Z"/>
        </w:trPr>
        <w:tc>
          <w:tcPr>
            <w:tcW w:w="534" w:type="dxa"/>
            <w:tcBorders>
              <w:top w:val="single" w:sz="6" w:space="0" w:color="auto"/>
              <w:left w:val="single" w:sz="6" w:space="0" w:color="auto"/>
              <w:bottom w:val="single" w:sz="4" w:space="0" w:color="auto"/>
              <w:right w:val="single" w:sz="6" w:space="0" w:color="auto"/>
            </w:tcBorders>
            <w:hideMark/>
          </w:tcPr>
          <w:p w:rsidR="00C45FF0" w:rsidRPr="00DA56EA" w:rsidRDefault="00C45FF0" w:rsidP="00C45FF0">
            <w:pPr>
              <w:pStyle w:val="TAH"/>
              <w:rPr>
                <w:ins w:id="118" w:author="张玉凤" w:date="2021-05-06T14:41:00Z"/>
              </w:rPr>
            </w:pPr>
            <w:ins w:id="119" w:author="张玉凤" w:date="2021-05-06T14:41:00Z">
              <w:r w:rsidRPr="00DA56EA">
                <w:t>Item</w:t>
              </w:r>
            </w:ins>
          </w:p>
        </w:tc>
        <w:tc>
          <w:tcPr>
            <w:tcW w:w="1275" w:type="dxa"/>
            <w:tcBorders>
              <w:top w:val="single" w:sz="6" w:space="0" w:color="auto"/>
              <w:left w:val="single" w:sz="6" w:space="0" w:color="auto"/>
              <w:bottom w:val="single" w:sz="6" w:space="0" w:color="auto"/>
              <w:right w:val="single" w:sz="6" w:space="0" w:color="auto"/>
            </w:tcBorders>
            <w:hideMark/>
          </w:tcPr>
          <w:p w:rsidR="00C45FF0" w:rsidRPr="00DA56EA" w:rsidRDefault="00C45FF0" w:rsidP="00C45FF0">
            <w:pPr>
              <w:pStyle w:val="TAH"/>
              <w:rPr>
                <w:ins w:id="120" w:author="张玉凤" w:date="2021-05-06T14:41:00Z"/>
              </w:rPr>
            </w:pPr>
            <w:ins w:id="121" w:author="张玉凤" w:date="2021-05-06T14:41:00Z">
              <w:r w:rsidRPr="00DA56EA">
                <w:t>EN-DC configuration</w:t>
              </w:r>
            </w:ins>
          </w:p>
        </w:tc>
        <w:tc>
          <w:tcPr>
            <w:tcW w:w="2609" w:type="dxa"/>
            <w:tcBorders>
              <w:top w:val="single" w:sz="6" w:space="0" w:color="auto"/>
              <w:left w:val="single" w:sz="6" w:space="0" w:color="auto"/>
              <w:bottom w:val="single" w:sz="6" w:space="0" w:color="auto"/>
              <w:right w:val="single" w:sz="6" w:space="0" w:color="auto"/>
            </w:tcBorders>
          </w:tcPr>
          <w:p w:rsidR="00C45FF0" w:rsidRPr="00DA56EA" w:rsidRDefault="00C45FF0" w:rsidP="00C45FF0">
            <w:pPr>
              <w:pStyle w:val="TAH"/>
              <w:rPr>
                <w:ins w:id="122" w:author="张玉凤" w:date="2021-05-06T14:41:00Z"/>
              </w:rPr>
            </w:pPr>
            <w:ins w:id="123" w:author="张玉凤" w:date="2021-05-06T14:41:00Z">
              <w:r w:rsidRPr="00DA56EA">
                <w:t>UE Physical Layer Baseline Implementation Capabilities</w:t>
              </w:r>
            </w:ins>
          </w:p>
        </w:tc>
        <w:tc>
          <w:tcPr>
            <w:tcW w:w="895" w:type="dxa"/>
            <w:tcBorders>
              <w:top w:val="single" w:sz="6" w:space="0" w:color="auto"/>
              <w:left w:val="single" w:sz="6" w:space="0" w:color="auto"/>
              <w:bottom w:val="single" w:sz="6" w:space="0" w:color="auto"/>
              <w:right w:val="single" w:sz="4" w:space="0" w:color="auto"/>
            </w:tcBorders>
            <w:hideMark/>
          </w:tcPr>
          <w:p w:rsidR="00C45FF0" w:rsidRPr="00DA56EA" w:rsidRDefault="00C45FF0" w:rsidP="00C45FF0">
            <w:pPr>
              <w:pStyle w:val="TAH"/>
              <w:rPr>
                <w:ins w:id="124" w:author="张玉凤" w:date="2021-05-06T14:41:00Z"/>
              </w:rPr>
            </w:pPr>
            <w:ins w:id="125" w:author="张玉凤" w:date="2021-05-06T14:41:00Z">
              <w:r w:rsidRPr="00DA56EA">
                <w:t>Ref.</w:t>
              </w:r>
            </w:ins>
          </w:p>
        </w:tc>
        <w:tc>
          <w:tcPr>
            <w:tcW w:w="857" w:type="dxa"/>
            <w:tcBorders>
              <w:top w:val="single" w:sz="4" w:space="0" w:color="auto"/>
              <w:left w:val="single" w:sz="4" w:space="0" w:color="auto"/>
              <w:bottom w:val="single" w:sz="4" w:space="0" w:color="auto"/>
              <w:right w:val="single" w:sz="4" w:space="0" w:color="auto"/>
            </w:tcBorders>
            <w:hideMark/>
          </w:tcPr>
          <w:p w:rsidR="00C45FF0" w:rsidRPr="00DA56EA" w:rsidRDefault="00C45FF0" w:rsidP="00C45FF0">
            <w:pPr>
              <w:pStyle w:val="TAH"/>
              <w:rPr>
                <w:ins w:id="126" w:author="张玉凤" w:date="2021-05-06T14:41:00Z"/>
              </w:rPr>
            </w:pPr>
            <w:ins w:id="127" w:author="张玉凤" w:date="2021-05-06T14:41:00Z">
              <w:r w:rsidRPr="00DA56EA">
                <w:t>Release</w:t>
              </w:r>
            </w:ins>
          </w:p>
        </w:tc>
        <w:tc>
          <w:tcPr>
            <w:tcW w:w="2409" w:type="dxa"/>
            <w:tcBorders>
              <w:top w:val="single" w:sz="4" w:space="0" w:color="auto"/>
              <w:left w:val="single" w:sz="4" w:space="0" w:color="auto"/>
              <w:bottom w:val="single" w:sz="4" w:space="0" w:color="auto"/>
              <w:right w:val="single" w:sz="4" w:space="0" w:color="auto"/>
            </w:tcBorders>
            <w:hideMark/>
          </w:tcPr>
          <w:p w:rsidR="00C45FF0" w:rsidRPr="00DA56EA" w:rsidRDefault="00C45FF0" w:rsidP="00C45FF0">
            <w:pPr>
              <w:pStyle w:val="TAH"/>
              <w:rPr>
                <w:ins w:id="128" w:author="张玉凤" w:date="2021-05-06T14:41:00Z"/>
              </w:rPr>
            </w:pPr>
            <w:ins w:id="129" w:author="张玉凤" w:date="2021-05-06T14:41:00Z">
              <w:r w:rsidRPr="00DA56EA">
                <w:t>Mnemonic</w:t>
              </w:r>
            </w:ins>
          </w:p>
        </w:tc>
        <w:tc>
          <w:tcPr>
            <w:tcW w:w="1276" w:type="dxa"/>
            <w:tcBorders>
              <w:top w:val="single" w:sz="4" w:space="0" w:color="auto"/>
              <w:left w:val="single" w:sz="4" w:space="0" w:color="auto"/>
              <w:bottom w:val="single" w:sz="4" w:space="0" w:color="auto"/>
              <w:right w:val="single" w:sz="4" w:space="0" w:color="auto"/>
            </w:tcBorders>
            <w:hideMark/>
          </w:tcPr>
          <w:p w:rsidR="00C45FF0" w:rsidRPr="00DA56EA" w:rsidRDefault="00C45FF0" w:rsidP="00C45FF0">
            <w:pPr>
              <w:pStyle w:val="TAH"/>
              <w:rPr>
                <w:ins w:id="130" w:author="张玉凤" w:date="2021-05-06T14:41:00Z"/>
                <w:lang w:eastAsia="zh-CN"/>
              </w:rPr>
            </w:pPr>
            <w:ins w:id="131" w:author="张玉凤" w:date="2021-05-06T14:41:00Z">
              <w:r w:rsidRPr="005D72E7">
                <w:t>Supported</w:t>
              </w:r>
              <w:r>
                <w:rPr>
                  <w:rFonts w:hint="eastAsia"/>
                  <w:lang w:eastAsia="zh-CN"/>
                </w:rPr>
                <w:t xml:space="preserve"> </w:t>
              </w:r>
              <w:r w:rsidRPr="00C811E8">
                <w:t>NR part power class</w:t>
              </w:r>
            </w:ins>
          </w:p>
        </w:tc>
      </w:tr>
      <w:tr w:rsidR="00246ACF" w:rsidRPr="005D72E7" w:rsidTr="00C45FF0">
        <w:trPr>
          <w:cantSplit/>
          <w:jc w:val="center"/>
          <w:ins w:id="132" w:author="张玉凤" w:date="2021-05-06T14:41:00Z"/>
        </w:trPr>
        <w:tc>
          <w:tcPr>
            <w:tcW w:w="534" w:type="dxa"/>
            <w:tcBorders>
              <w:top w:val="single" w:sz="4" w:space="0" w:color="auto"/>
              <w:left w:val="single" w:sz="4" w:space="0" w:color="auto"/>
              <w:bottom w:val="single" w:sz="4" w:space="0" w:color="auto"/>
              <w:right w:val="single" w:sz="4" w:space="0" w:color="auto"/>
            </w:tcBorders>
            <w:hideMark/>
          </w:tcPr>
          <w:p w:rsidR="00246ACF" w:rsidRPr="005D72E7" w:rsidRDefault="00246ACF" w:rsidP="00C45FF0">
            <w:pPr>
              <w:pStyle w:val="TAC"/>
              <w:rPr>
                <w:ins w:id="133" w:author="张玉凤" w:date="2021-05-06T14:41:00Z"/>
              </w:rPr>
            </w:pPr>
            <w:ins w:id="134" w:author="张玉凤" w:date="2021-05-06T14:41:00Z">
              <w:r w:rsidRPr="005D72E7">
                <w:t>1</w:t>
              </w:r>
            </w:ins>
          </w:p>
        </w:tc>
        <w:tc>
          <w:tcPr>
            <w:tcW w:w="1275" w:type="dxa"/>
            <w:tcBorders>
              <w:top w:val="single" w:sz="6" w:space="0" w:color="auto"/>
              <w:left w:val="single" w:sz="4" w:space="0" w:color="auto"/>
              <w:bottom w:val="single" w:sz="6" w:space="0" w:color="auto"/>
              <w:right w:val="single" w:sz="6" w:space="0" w:color="auto"/>
            </w:tcBorders>
            <w:hideMark/>
          </w:tcPr>
          <w:p w:rsidR="00246ACF" w:rsidRPr="005D72E7" w:rsidRDefault="00246ACF" w:rsidP="00C45FF0">
            <w:pPr>
              <w:pStyle w:val="TAC"/>
              <w:rPr>
                <w:ins w:id="135" w:author="张玉凤" w:date="2021-05-06T14:41:00Z"/>
                <w:lang w:eastAsia="zh-CN"/>
              </w:rPr>
            </w:pPr>
            <w:ins w:id="136" w:author="张玉凤" w:date="2021-05-06T14:43:00Z">
              <w:r w:rsidRPr="005D72E7">
                <w:rPr>
                  <w:rFonts w:cs="Arial"/>
                  <w:szCs w:val="18"/>
                  <w:lang w:eastAsia="ja-JP"/>
                </w:rPr>
                <w:t>DC_</w:t>
              </w:r>
              <w:r w:rsidRPr="005D72E7">
                <w:rPr>
                  <w:rFonts w:cs="Arial"/>
                  <w:szCs w:val="18"/>
                  <w:lang w:eastAsia="zh-CN"/>
                </w:rPr>
                <w:t>39A</w:t>
              </w:r>
              <w:r w:rsidRPr="005D72E7">
                <w:rPr>
                  <w:rFonts w:cs="Arial"/>
                  <w:szCs w:val="18"/>
                  <w:lang w:eastAsia="ja-JP"/>
                </w:rPr>
                <w:t>_</w:t>
              </w:r>
              <w:r w:rsidRPr="005D72E7">
                <w:rPr>
                  <w:rFonts w:cs="Arial"/>
                  <w:szCs w:val="18"/>
                  <w:lang w:eastAsia="zh-CN"/>
                </w:rPr>
                <w:t>n41A</w:t>
              </w:r>
            </w:ins>
          </w:p>
        </w:tc>
        <w:tc>
          <w:tcPr>
            <w:tcW w:w="2609" w:type="dxa"/>
            <w:tcBorders>
              <w:top w:val="single" w:sz="6" w:space="0" w:color="auto"/>
              <w:left w:val="single" w:sz="6" w:space="0" w:color="auto"/>
              <w:bottom w:val="single" w:sz="6" w:space="0" w:color="auto"/>
              <w:right w:val="single" w:sz="6" w:space="0" w:color="auto"/>
            </w:tcBorders>
          </w:tcPr>
          <w:p w:rsidR="00246ACF" w:rsidRPr="005D72E7" w:rsidRDefault="00246ACF" w:rsidP="00C45FF0">
            <w:pPr>
              <w:pStyle w:val="TAC"/>
              <w:rPr>
                <w:ins w:id="137" w:author="张玉凤" w:date="2021-05-06T14:41:00Z"/>
              </w:rPr>
            </w:pPr>
            <w:ins w:id="138" w:author="张玉凤" w:date="2021-05-06T14:49:00Z">
              <w:r w:rsidRPr="005D72E7">
                <w:rPr>
                  <w:rFonts w:cs="Arial"/>
                  <w:szCs w:val="18"/>
                  <w:lang w:eastAsia="ja-JP"/>
                </w:rPr>
                <w:t>DC_</w:t>
              </w:r>
              <w:r w:rsidRPr="005D72E7">
                <w:rPr>
                  <w:rFonts w:cs="Arial"/>
                  <w:szCs w:val="18"/>
                  <w:lang w:eastAsia="zh-CN"/>
                </w:rPr>
                <w:t>39A</w:t>
              </w:r>
              <w:r w:rsidRPr="005D72E7">
                <w:rPr>
                  <w:rFonts w:cs="Arial"/>
                  <w:szCs w:val="18"/>
                  <w:lang w:eastAsia="ja-JP"/>
                </w:rPr>
                <w:t>_</w:t>
              </w:r>
              <w:r w:rsidRPr="005D72E7">
                <w:rPr>
                  <w:rFonts w:cs="Arial"/>
                  <w:szCs w:val="18"/>
                  <w:lang w:eastAsia="zh-CN"/>
                </w:rPr>
                <w:t>n41A</w:t>
              </w:r>
              <w:r w:rsidRPr="00C811E8">
                <w:t xml:space="preserve"> </w:t>
              </w:r>
            </w:ins>
            <w:ins w:id="139" w:author="张玉凤" w:date="2021-05-06T14:41:00Z">
              <w:r w:rsidRPr="00C811E8">
                <w:t>NR part power class</w:t>
              </w:r>
            </w:ins>
          </w:p>
        </w:tc>
        <w:tc>
          <w:tcPr>
            <w:tcW w:w="895" w:type="dxa"/>
            <w:tcBorders>
              <w:top w:val="single" w:sz="6" w:space="0" w:color="auto"/>
              <w:left w:val="single" w:sz="6" w:space="0" w:color="auto"/>
              <w:bottom w:val="single" w:sz="6" w:space="0" w:color="auto"/>
              <w:right w:val="single" w:sz="4" w:space="0" w:color="auto"/>
            </w:tcBorders>
            <w:hideMark/>
          </w:tcPr>
          <w:p w:rsidR="00246ACF" w:rsidRPr="005D72E7" w:rsidRDefault="00246ACF" w:rsidP="00C45FF0">
            <w:pPr>
              <w:pStyle w:val="TAC"/>
              <w:rPr>
                <w:ins w:id="140" w:author="张玉凤" w:date="2021-05-06T14:41:00Z"/>
                <w:lang w:eastAsia="zh-CN"/>
              </w:rPr>
            </w:pPr>
            <w:ins w:id="141" w:author="张玉凤" w:date="2021-05-06T14:41:00Z">
              <w:r w:rsidRPr="005D72E7">
                <w:t>38.</w:t>
              </w:r>
              <w:r>
                <w:rPr>
                  <w:rFonts w:hint="eastAsia"/>
                  <w:lang w:eastAsia="zh-CN"/>
                </w:rPr>
                <w:t>306</w:t>
              </w:r>
              <w:r w:rsidRPr="005D72E7">
                <w:t xml:space="preserve">, </w:t>
              </w:r>
              <w:r>
                <w:rPr>
                  <w:rFonts w:hint="eastAsia"/>
                  <w:lang w:eastAsia="zh-CN"/>
                </w:rPr>
                <w:t>4.2.7.1</w:t>
              </w:r>
            </w:ins>
          </w:p>
        </w:tc>
        <w:tc>
          <w:tcPr>
            <w:tcW w:w="857" w:type="dxa"/>
            <w:tcBorders>
              <w:top w:val="single" w:sz="4" w:space="0" w:color="auto"/>
              <w:left w:val="single" w:sz="4" w:space="0" w:color="auto"/>
              <w:bottom w:val="single" w:sz="4" w:space="0" w:color="auto"/>
              <w:right w:val="single" w:sz="4" w:space="0" w:color="auto"/>
            </w:tcBorders>
            <w:hideMark/>
          </w:tcPr>
          <w:p w:rsidR="00246ACF" w:rsidRPr="005D72E7" w:rsidRDefault="00246ACF" w:rsidP="00C45FF0">
            <w:pPr>
              <w:pStyle w:val="TAC"/>
              <w:rPr>
                <w:ins w:id="142" w:author="张玉凤" w:date="2021-05-06T14:41:00Z"/>
              </w:rPr>
            </w:pPr>
            <w:ins w:id="143" w:author="张玉凤" w:date="2021-05-06T14:41:00Z">
              <w:r w:rsidRPr="005D72E7">
                <w:rPr>
                  <w:lang w:eastAsia="zh-TW"/>
                </w:rPr>
                <w:t>Rel-1</w:t>
              </w:r>
              <w:r>
                <w:rPr>
                  <w:rFonts w:hint="eastAsia"/>
                  <w:lang w:eastAsia="zh-CN"/>
                </w:rPr>
                <w:t>6</w:t>
              </w:r>
            </w:ins>
          </w:p>
        </w:tc>
        <w:tc>
          <w:tcPr>
            <w:tcW w:w="2409" w:type="dxa"/>
            <w:tcBorders>
              <w:top w:val="single" w:sz="4" w:space="0" w:color="auto"/>
              <w:left w:val="single" w:sz="4" w:space="0" w:color="auto"/>
              <w:bottom w:val="single" w:sz="4" w:space="0" w:color="auto"/>
              <w:right w:val="single" w:sz="4" w:space="0" w:color="auto"/>
            </w:tcBorders>
            <w:hideMark/>
          </w:tcPr>
          <w:p w:rsidR="00246ACF" w:rsidRPr="00DA56EA" w:rsidRDefault="00246ACF" w:rsidP="00246ACF">
            <w:pPr>
              <w:pStyle w:val="TAC"/>
              <w:rPr>
                <w:ins w:id="144" w:author="张玉凤" w:date="2021-05-06T14:41:00Z"/>
              </w:rPr>
            </w:pPr>
            <w:ins w:id="145" w:author="张玉凤" w:date="2021-05-06T14:51:00Z">
              <w:r w:rsidRPr="005D72E7">
                <w:t>pc_</w:t>
              </w:r>
              <w:r w:rsidRPr="005D72E7">
                <w:rPr>
                  <w:lang w:eastAsia="zh-CN"/>
                </w:rPr>
                <w:t>Band39_</w:t>
              </w:r>
              <w:r w:rsidRPr="005D72E7">
                <w:t>nrBand</w:t>
              </w:r>
              <w:r w:rsidRPr="005D72E7">
                <w:rPr>
                  <w:lang w:eastAsia="zh-CN"/>
                </w:rPr>
                <w:t>41</w:t>
              </w:r>
              <w:r w:rsidRPr="005D72E7">
                <w:t>_</w:t>
              </w:r>
            </w:ins>
            <w:ins w:id="146" w:author="张玉凤" w:date="2021-05-06T14:52:00Z">
              <w:r w:rsidRPr="00DA56EA">
                <w:t>powerClassNRPart</w:t>
              </w:r>
              <w:r>
                <w:rPr>
                  <w:rFonts w:hint="eastAsia"/>
                  <w:lang w:eastAsia="zh-CN"/>
                </w:rPr>
                <w:t>_</w:t>
              </w:r>
              <w:r w:rsidRPr="00DA56EA">
                <w:t>r16</w:t>
              </w:r>
            </w:ins>
          </w:p>
        </w:tc>
        <w:tc>
          <w:tcPr>
            <w:tcW w:w="1276" w:type="dxa"/>
            <w:tcBorders>
              <w:top w:val="single" w:sz="4" w:space="0" w:color="auto"/>
              <w:left w:val="single" w:sz="4" w:space="0" w:color="auto"/>
              <w:bottom w:val="single" w:sz="4" w:space="0" w:color="auto"/>
              <w:right w:val="single" w:sz="4" w:space="0" w:color="auto"/>
            </w:tcBorders>
            <w:hideMark/>
          </w:tcPr>
          <w:p w:rsidR="00246ACF" w:rsidRPr="005D72E7" w:rsidRDefault="00246ACF" w:rsidP="00C45FF0">
            <w:pPr>
              <w:pStyle w:val="TAC"/>
              <w:rPr>
                <w:ins w:id="147" w:author="张玉凤" w:date="2021-05-06T14:41:00Z"/>
                <w:lang w:eastAsia="zh-CN"/>
              </w:rPr>
            </w:pPr>
          </w:p>
        </w:tc>
      </w:tr>
      <w:tr w:rsidR="00246ACF" w:rsidRPr="005D72E7" w:rsidTr="00C45FF0">
        <w:trPr>
          <w:cantSplit/>
          <w:jc w:val="center"/>
          <w:ins w:id="148" w:author="张玉凤" w:date="2021-05-06T14:43:00Z"/>
        </w:trPr>
        <w:tc>
          <w:tcPr>
            <w:tcW w:w="534" w:type="dxa"/>
            <w:tcBorders>
              <w:top w:val="single" w:sz="4" w:space="0" w:color="auto"/>
              <w:left w:val="single" w:sz="4" w:space="0" w:color="auto"/>
              <w:bottom w:val="single" w:sz="4" w:space="0" w:color="auto"/>
              <w:right w:val="single" w:sz="4" w:space="0" w:color="auto"/>
            </w:tcBorders>
            <w:hideMark/>
          </w:tcPr>
          <w:p w:rsidR="00246ACF" w:rsidRPr="005D72E7" w:rsidRDefault="00246ACF" w:rsidP="00C45FF0">
            <w:pPr>
              <w:pStyle w:val="TAC"/>
              <w:rPr>
                <w:ins w:id="149" w:author="张玉凤" w:date="2021-05-06T14:43:00Z"/>
                <w:lang w:eastAsia="zh-CN"/>
              </w:rPr>
            </w:pPr>
            <w:ins w:id="150" w:author="张玉凤" w:date="2021-05-06T14:43:00Z">
              <w:r>
                <w:rPr>
                  <w:rFonts w:hint="eastAsia"/>
                  <w:lang w:eastAsia="zh-CN"/>
                </w:rPr>
                <w:t>2</w:t>
              </w:r>
            </w:ins>
          </w:p>
        </w:tc>
        <w:tc>
          <w:tcPr>
            <w:tcW w:w="1275" w:type="dxa"/>
            <w:tcBorders>
              <w:top w:val="single" w:sz="6" w:space="0" w:color="auto"/>
              <w:left w:val="single" w:sz="4" w:space="0" w:color="auto"/>
              <w:bottom w:val="single" w:sz="6" w:space="0" w:color="auto"/>
              <w:right w:val="single" w:sz="6" w:space="0" w:color="auto"/>
            </w:tcBorders>
            <w:hideMark/>
          </w:tcPr>
          <w:p w:rsidR="00246ACF" w:rsidRPr="005D72E7" w:rsidRDefault="00246ACF" w:rsidP="00C45FF0">
            <w:pPr>
              <w:pStyle w:val="TAC"/>
              <w:rPr>
                <w:ins w:id="151" w:author="张玉凤" w:date="2021-05-06T14:43:00Z"/>
                <w:rFonts w:cs="Arial"/>
                <w:szCs w:val="18"/>
                <w:lang w:eastAsia="ja-JP"/>
              </w:rPr>
            </w:pPr>
            <w:ins w:id="152" w:author="张玉凤" w:date="2021-05-06T14:43:00Z">
              <w:r w:rsidRPr="005D72E7">
                <w:rPr>
                  <w:rFonts w:cs="Arial"/>
                  <w:szCs w:val="18"/>
                  <w:lang w:eastAsia="ja-JP"/>
                </w:rPr>
                <w:t>DC_</w:t>
              </w:r>
              <w:r w:rsidRPr="005D72E7">
                <w:rPr>
                  <w:rFonts w:cs="Arial"/>
                  <w:szCs w:val="18"/>
                  <w:lang w:eastAsia="zh-CN"/>
                </w:rPr>
                <w:t>39A</w:t>
              </w:r>
              <w:r w:rsidRPr="005D72E7">
                <w:rPr>
                  <w:rFonts w:cs="Arial"/>
                  <w:szCs w:val="18"/>
                  <w:lang w:eastAsia="ja-JP"/>
                </w:rPr>
                <w:t>_</w:t>
              </w:r>
              <w:r w:rsidRPr="005D72E7">
                <w:rPr>
                  <w:rFonts w:cs="Arial"/>
                  <w:szCs w:val="18"/>
                  <w:lang w:eastAsia="zh-CN"/>
                </w:rPr>
                <w:t>n79A</w:t>
              </w:r>
            </w:ins>
          </w:p>
        </w:tc>
        <w:tc>
          <w:tcPr>
            <w:tcW w:w="2609" w:type="dxa"/>
            <w:tcBorders>
              <w:top w:val="single" w:sz="6" w:space="0" w:color="auto"/>
              <w:left w:val="single" w:sz="6" w:space="0" w:color="auto"/>
              <w:bottom w:val="single" w:sz="6" w:space="0" w:color="auto"/>
              <w:right w:val="single" w:sz="6" w:space="0" w:color="auto"/>
            </w:tcBorders>
          </w:tcPr>
          <w:p w:rsidR="00246ACF" w:rsidRPr="00C811E8" w:rsidRDefault="00246ACF" w:rsidP="00C45FF0">
            <w:pPr>
              <w:pStyle w:val="TAC"/>
              <w:rPr>
                <w:ins w:id="153" w:author="张玉凤" w:date="2021-05-06T14:43:00Z"/>
              </w:rPr>
            </w:pPr>
            <w:ins w:id="154" w:author="张玉凤" w:date="2021-05-06T14:49:00Z">
              <w:r w:rsidRPr="005D72E7">
                <w:rPr>
                  <w:rFonts w:cs="Arial"/>
                  <w:szCs w:val="18"/>
                  <w:lang w:eastAsia="ja-JP"/>
                </w:rPr>
                <w:t>DC_</w:t>
              </w:r>
              <w:r w:rsidRPr="005D72E7">
                <w:rPr>
                  <w:rFonts w:cs="Arial"/>
                  <w:szCs w:val="18"/>
                  <w:lang w:eastAsia="zh-CN"/>
                </w:rPr>
                <w:t>39A</w:t>
              </w:r>
              <w:r w:rsidRPr="005D72E7">
                <w:rPr>
                  <w:rFonts w:cs="Arial"/>
                  <w:szCs w:val="18"/>
                  <w:lang w:eastAsia="ja-JP"/>
                </w:rPr>
                <w:t>_</w:t>
              </w:r>
              <w:r w:rsidRPr="005D72E7">
                <w:rPr>
                  <w:rFonts w:cs="Arial"/>
                  <w:szCs w:val="18"/>
                  <w:lang w:eastAsia="zh-CN"/>
                </w:rPr>
                <w:t>n79A</w:t>
              </w:r>
              <w:r w:rsidRPr="00C811E8">
                <w:t xml:space="preserve"> </w:t>
              </w:r>
            </w:ins>
            <w:ins w:id="155" w:author="张玉凤" w:date="2021-05-06T14:44:00Z">
              <w:r w:rsidRPr="00C811E8">
                <w:t>NR part power class</w:t>
              </w:r>
            </w:ins>
          </w:p>
        </w:tc>
        <w:tc>
          <w:tcPr>
            <w:tcW w:w="895" w:type="dxa"/>
            <w:tcBorders>
              <w:top w:val="single" w:sz="6" w:space="0" w:color="auto"/>
              <w:left w:val="single" w:sz="6" w:space="0" w:color="auto"/>
              <w:bottom w:val="single" w:sz="6" w:space="0" w:color="auto"/>
              <w:right w:val="single" w:sz="4" w:space="0" w:color="auto"/>
            </w:tcBorders>
            <w:hideMark/>
          </w:tcPr>
          <w:p w:rsidR="00246ACF" w:rsidRPr="005D72E7" w:rsidRDefault="00246ACF" w:rsidP="00C45FF0">
            <w:pPr>
              <w:pStyle w:val="TAC"/>
              <w:rPr>
                <w:ins w:id="156" w:author="张玉凤" w:date="2021-05-06T14:43:00Z"/>
              </w:rPr>
            </w:pPr>
            <w:ins w:id="157" w:author="张玉凤" w:date="2021-05-06T14:56:00Z">
              <w:r w:rsidRPr="005D72E7">
                <w:t>38.</w:t>
              </w:r>
              <w:r>
                <w:rPr>
                  <w:rFonts w:hint="eastAsia"/>
                  <w:lang w:eastAsia="zh-CN"/>
                </w:rPr>
                <w:t>306</w:t>
              </w:r>
              <w:r w:rsidRPr="005D72E7">
                <w:t xml:space="preserve">, </w:t>
              </w:r>
              <w:r>
                <w:rPr>
                  <w:rFonts w:hint="eastAsia"/>
                  <w:lang w:eastAsia="zh-CN"/>
                </w:rPr>
                <w:t>4.2.7.1</w:t>
              </w:r>
            </w:ins>
          </w:p>
        </w:tc>
        <w:tc>
          <w:tcPr>
            <w:tcW w:w="857" w:type="dxa"/>
            <w:tcBorders>
              <w:top w:val="single" w:sz="4" w:space="0" w:color="auto"/>
              <w:left w:val="single" w:sz="4" w:space="0" w:color="auto"/>
              <w:bottom w:val="single" w:sz="4" w:space="0" w:color="auto"/>
              <w:right w:val="single" w:sz="4" w:space="0" w:color="auto"/>
            </w:tcBorders>
            <w:hideMark/>
          </w:tcPr>
          <w:p w:rsidR="00246ACF" w:rsidRPr="005D72E7" w:rsidRDefault="00246ACF" w:rsidP="00C45FF0">
            <w:pPr>
              <w:pStyle w:val="TAC"/>
              <w:rPr>
                <w:ins w:id="158" w:author="张玉凤" w:date="2021-05-06T14:43:00Z"/>
                <w:lang w:eastAsia="zh-TW"/>
              </w:rPr>
            </w:pPr>
            <w:ins w:id="159" w:author="张玉凤" w:date="2021-05-06T14:56:00Z">
              <w:r w:rsidRPr="005D72E7">
                <w:rPr>
                  <w:lang w:eastAsia="zh-TW"/>
                </w:rPr>
                <w:t>Rel-1</w:t>
              </w:r>
              <w:r>
                <w:rPr>
                  <w:rFonts w:hint="eastAsia"/>
                  <w:lang w:eastAsia="zh-CN"/>
                </w:rPr>
                <w:t>6</w:t>
              </w:r>
            </w:ins>
          </w:p>
        </w:tc>
        <w:tc>
          <w:tcPr>
            <w:tcW w:w="2409" w:type="dxa"/>
            <w:tcBorders>
              <w:top w:val="single" w:sz="4" w:space="0" w:color="auto"/>
              <w:left w:val="single" w:sz="4" w:space="0" w:color="auto"/>
              <w:bottom w:val="single" w:sz="4" w:space="0" w:color="auto"/>
              <w:right w:val="single" w:sz="4" w:space="0" w:color="auto"/>
            </w:tcBorders>
            <w:hideMark/>
          </w:tcPr>
          <w:p w:rsidR="00246ACF" w:rsidRPr="005D72E7" w:rsidRDefault="00246ACF" w:rsidP="00FC58F6">
            <w:pPr>
              <w:pStyle w:val="TAC"/>
              <w:rPr>
                <w:ins w:id="160" w:author="张玉凤" w:date="2021-05-06T14:43:00Z"/>
              </w:rPr>
            </w:pPr>
            <w:ins w:id="161" w:author="张玉凤" w:date="2021-05-06T14:51:00Z">
              <w:r w:rsidRPr="005D72E7">
                <w:t>pc_</w:t>
              </w:r>
              <w:r w:rsidRPr="005D72E7">
                <w:rPr>
                  <w:lang w:eastAsia="zh-CN"/>
                </w:rPr>
                <w:t>Band39_</w:t>
              </w:r>
              <w:r w:rsidRPr="005D72E7">
                <w:t>nrBand</w:t>
              </w:r>
              <w:r w:rsidRPr="005D72E7">
                <w:rPr>
                  <w:lang w:eastAsia="zh-CN"/>
                </w:rPr>
                <w:t>79</w:t>
              </w:r>
              <w:r w:rsidRPr="005D72E7">
                <w:t>_</w:t>
              </w:r>
            </w:ins>
            <w:ins w:id="162" w:author="张玉凤" w:date="2021-05-06T14:52:00Z">
              <w:r w:rsidR="00FC58F6" w:rsidRPr="00DA56EA">
                <w:t>powerClassNRPart</w:t>
              </w:r>
              <w:r w:rsidR="00FC58F6">
                <w:rPr>
                  <w:rFonts w:hint="eastAsia"/>
                  <w:lang w:eastAsia="zh-CN"/>
                </w:rPr>
                <w:t>_</w:t>
              </w:r>
              <w:r w:rsidR="00FC58F6" w:rsidRPr="00DA56EA">
                <w:t>r16</w:t>
              </w:r>
            </w:ins>
          </w:p>
        </w:tc>
        <w:tc>
          <w:tcPr>
            <w:tcW w:w="1276" w:type="dxa"/>
            <w:tcBorders>
              <w:top w:val="single" w:sz="4" w:space="0" w:color="auto"/>
              <w:left w:val="single" w:sz="4" w:space="0" w:color="auto"/>
              <w:bottom w:val="single" w:sz="4" w:space="0" w:color="auto"/>
              <w:right w:val="single" w:sz="4" w:space="0" w:color="auto"/>
            </w:tcBorders>
            <w:hideMark/>
          </w:tcPr>
          <w:p w:rsidR="00246ACF" w:rsidRPr="005D72E7" w:rsidRDefault="00246ACF" w:rsidP="00C45FF0">
            <w:pPr>
              <w:pStyle w:val="TAC"/>
              <w:rPr>
                <w:ins w:id="163" w:author="张玉凤" w:date="2021-05-06T14:43:00Z"/>
                <w:lang w:eastAsia="zh-CN"/>
              </w:rPr>
            </w:pPr>
          </w:p>
        </w:tc>
      </w:tr>
      <w:tr w:rsidR="00246ACF" w:rsidRPr="005D72E7" w:rsidTr="00C45FF0">
        <w:trPr>
          <w:cantSplit/>
          <w:jc w:val="center"/>
          <w:ins w:id="164" w:author="张玉凤" w:date="2021-05-06T14:43:00Z"/>
        </w:trPr>
        <w:tc>
          <w:tcPr>
            <w:tcW w:w="534" w:type="dxa"/>
            <w:tcBorders>
              <w:top w:val="single" w:sz="4" w:space="0" w:color="auto"/>
              <w:left w:val="single" w:sz="4" w:space="0" w:color="auto"/>
              <w:bottom w:val="single" w:sz="4" w:space="0" w:color="auto"/>
              <w:right w:val="single" w:sz="4" w:space="0" w:color="auto"/>
            </w:tcBorders>
            <w:hideMark/>
          </w:tcPr>
          <w:p w:rsidR="00246ACF" w:rsidRPr="005D72E7" w:rsidRDefault="00246ACF" w:rsidP="00C45FF0">
            <w:pPr>
              <w:pStyle w:val="TAC"/>
              <w:rPr>
                <w:ins w:id="165" w:author="张玉凤" w:date="2021-05-06T14:43:00Z"/>
                <w:lang w:eastAsia="zh-CN"/>
              </w:rPr>
            </w:pPr>
            <w:ins w:id="166" w:author="张玉凤" w:date="2021-05-06T14:43:00Z">
              <w:r>
                <w:rPr>
                  <w:rFonts w:hint="eastAsia"/>
                  <w:lang w:eastAsia="zh-CN"/>
                </w:rPr>
                <w:t>3</w:t>
              </w:r>
            </w:ins>
          </w:p>
        </w:tc>
        <w:tc>
          <w:tcPr>
            <w:tcW w:w="1275" w:type="dxa"/>
            <w:tcBorders>
              <w:top w:val="single" w:sz="6" w:space="0" w:color="auto"/>
              <w:left w:val="single" w:sz="4" w:space="0" w:color="auto"/>
              <w:bottom w:val="single" w:sz="6" w:space="0" w:color="auto"/>
              <w:right w:val="single" w:sz="6" w:space="0" w:color="auto"/>
            </w:tcBorders>
            <w:hideMark/>
          </w:tcPr>
          <w:p w:rsidR="00246ACF" w:rsidRPr="005D72E7" w:rsidRDefault="00246ACF" w:rsidP="00C45FF0">
            <w:pPr>
              <w:pStyle w:val="TAC"/>
              <w:rPr>
                <w:ins w:id="167" w:author="张玉凤" w:date="2021-05-06T14:43:00Z"/>
                <w:rFonts w:cs="Arial"/>
                <w:szCs w:val="18"/>
                <w:lang w:eastAsia="ja-JP"/>
              </w:rPr>
            </w:pPr>
            <w:ins w:id="168" w:author="张玉凤" w:date="2021-05-06T14:43:00Z">
              <w:r w:rsidRPr="005D72E7">
                <w:rPr>
                  <w:rFonts w:cs="Arial"/>
                  <w:szCs w:val="18"/>
                  <w:lang w:eastAsia="ja-JP"/>
                </w:rPr>
                <w:t>DC_</w:t>
              </w:r>
              <w:r w:rsidRPr="005D72E7">
                <w:rPr>
                  <w:rFonts w:cs="Arial"/>
                  <w:szCs w:val="18"/>
                  <w:lang w:eastAsia="zh-CN"/>
                </w:rPr>
                <w:t>41A</w:t>
              </w:r>
              <w:r w:rsidRPr="005D72E7">
                <w:rPr>
                  <w:rFonts w:cs="Arial"/>
                  <w:szCs w:val="18"/>
                  <w:lang w:eastAsia="ja-JP"/>
                </w:rPr>
                <w:t>_</w:t>
              </w:r>
              <w:r w:rsidRPr="005D72E7">
                <w:rPr>
                  <w:rFonts w:cs="Arial"/>
                  <w:szCs w:val="18"/>
                  <w:lang w:eastAsia="zh-CN"/>
                </w:rPr>
                <w:t>n79A</w:t>
              </w:r>
            </w:ins>
          </w:p>
        </w:tc>
        <w:tc>
          <w:tcPr>
            <w:tcW w:w="2609" w:type="dxa"/>
            <w:tcBorders>
              <w:top w:val="single" w:sz="6" w:space="0" w:color="auto"/>
              <w:left w:val="single" w:sz="6" w:space="0" w:color="auto"/>
              <w:bottom w:val="single" w:sz="6" w:space="0" w:color="auto"/>
              <w:right w:val="single" w:sz="6" w:space="0" w:color="auto"/>
            </w:tcBorders>
          </w:tcPr>
          <w:p w:rsidR="00246ACF" w:rsidRPr="00C811E8" w:rsidRDefault="00246ACF" w:rsidP="00C45FF0">
            <w:pPr>
              <w:pStyle w:val="TAC"/>
              <w:rPr>
                <w:ins w:id="169" w:author="张玉凤" w:date="2021-05-06T14:43:00Z"/>
              </w:rPr>
            </w:pPr>
            <w:ins w:id="170" w:author="张玉凤" w:date="2021-05-06T14:49:00Z">
              <w:r w:rsidRPr="005D72E7">
                <w:rPr>
                  <w:rFonts w:cs="Arial"/>
                  <w:szCs w:val="18"/>
                  <w:lang w:eastAsia="ja-JP"/>
                </w:rPr>
                <w:t>DC_</w:t>
              </w:r>
              <w:r w:rsidRPr="005D72E7">
                <w:rPr>
                  <w:rFonts w:cs="Arial"/>
                  <w:szCs w:val="18"/>
                  <w:lang w:eastAsia="zh-CN"/>
                </w:rPr>
                <w:t>41A</w:t>
              </w:r>
              <w:r w:rsidRPr="005D72E7">
                <w:rPr>
                  <w:rFonts w:cs="Arial"/>
                  <w:szCs w:val="18"/>
                  <w:lang w:eastAsia="ja-JP"/>
                </w:rPr>
                <w:t>_</w:t>
              </w:r>
              <w:r w:rsidRPr="005D72E7">
                <w:rPr>
                  <w:rFonts w:cs="Arial"/>
                  <w:szCs w:val="18"/>
                  <w:lang w:eastAsia="zh-CN"/>
                </w:rPr>
                <w:t>n79A</w:t>
              </w:r>
              <w:r w:rsidRPr="00C811E8">
                <w:t xml:space="preserve"> </w:t>
              </w:r>
            </w:ins>
            <w:ins w:id="171" w:author="张玉凤" w:date="2021-05-06T14:44:00Z">
              <w:r w:rsidRPr="00C811E8">
                <w:t>NR part power class</w:t>
              </w:r>
            </w:ins>
          </w:p>
        </w:tc>
        <w:tc>
          <w:tcPr>
            <w:tcW w:w="895" w:type="dxa"/>
            <w:tcBorders>
              <w:top w:val="single" w:sz="6" w:space="0" w:color="auto"/>
              <w:left w:val="single" w:sz="6" w:space="0" w:color="auto"/>
              <w:bottom w:val="single" w:sz="6" w:space="0" w:color="auto"/>
              <w:right w:val="single" w:sz="4" w:space="0" w:color="auto"/>
            </w:tcBorders>
            <w:hideMark/>
          </w:tcPr>
          <w:p w:rsidR="00246ACF" w:rsidRPr="005D72E7" w:rsidRDefault="00246ACF" w:rsidP="00C45FF0">
            <w:pPr>
              <w:pStyle w:val="TAC"/>
              <w:rPr>
                <w:ins w:id="172" w:author="张玉凤" w:date="2021-05-06T14:43:00Z"/>
              </w:rPr>
            </w:pPr>
            <w:ins w:id="173" w:author="张玉凤" w:date="2021-05-06T14:56:00Z">
              <w:r w:rsidRPr="005D72E7">
                <w:t>38.</w:t>
              </w:r>
              <w:r>
                <w:rPr>
                  <w:rFonts w:hint="eastAsia"/>
                  <w:lang w:eastAsia="zh-CN"/>
                </w:rPr>
                <w:t>306</w:t>
              </w:r>
              <w:r w:rsidRPr="005D72E7">
                <w:t xml:space="preserve">, </w:t>
              </w:r>
              <w:r>
                <w:rPr>
                  <w:rFonts w:hint="eastAsia"/>
                  <w:lang w:eastAsia="zh-CN"/>
                </w:rPr>
                <w:t>4.2.7.1</w:t>
              </w:r>
            </w:ins>
          </w:p>
        </w:tc>
        <w:tc>
          <w:tcPr>
            <w:tcW w:w="857" w:type="dxa"/>
            <w:tcBorders>
              <w:top w:val="single" w:sz="4" w:space="0" w:color="auto"/>
              <w:left w:val="single" w:sz="4" w:space="0" w:color="auto"/>
              <w:bottom w:val="single" w:sz="4" w:space="0" w:color="auto"/>
              <w:right w:val="single" w:sz="4" w:space="0" w:color="auto"/>
            </w:tcBorders>
            <w:hideMark/>
          </w:tcPr>
          <w:p w:rsidR="00246ACF" w:rsidRPr="005D72E7" w:rsidRDefault="00246ACF" w:rsidP="00C45FF0">
            <w:pPr>
              <w:pStyle w:val="TAC"/>
              <w:rPr>
                <w:ins w:id="174" w:author="张玉凤" w:date="2021-05-06T14:43:00Z"/>
                <w:lang w:eastAsia="zh-TW"/>
              </w:rPr>
            </w:pPr>
            <w:ins w:id="175" w:author="张玉凤" w:date="2021-05-06T14:56:00Z">
              <w:r w:rsidRPr="005D72E7">
                <w:rPr>
                  <w:lang w:eastAsia="zh-TW"/>
                </w:rPr>
                <w:t>Rel-1</w:t>
              </w:r>
              <w:r>
                <w:rPr>
                  <w:rFonts w:hint="eastAsia"/>
                  <w:lang w:eastAsia="zh-CN"/>
                </w:rPr>
                <w:t>6</w:t>
              </w:r>
            </w:ins>
          </w:p>
        </w:tc>
        <w:tc>
          <w:tcPr>
            <w:tcW w:w="2409" w:type="dxa"/>
            <w:tcBorders>
              <w:top w:val="single" w:sz="4" w:space="0" w:color="auto"/>
              <w:left w:val="single" w:sz="4" w:space="0" w:color="auto"/>
              <w:bottom w:val="single" w:sz="4" w:space="0" w:color="auto"/>
              <w:right w:val="single" w:sz="4" w:space="0" w:color="auto"/>
            </w:tcBorders>
            <w:hideMark/>
          </w:tcPr>
          <w:p w:rsidR="00246ACF" w:rsidRPr="005D72E7" w:rsidRDefault="00246ACF" w:rsidP="00246ACF">
            <w:pPr>
              <w:pStyle w:val="TAC"/>
              <w:rPr>
                <w:ins w:id="176" w:author="张玉凤" w:date="2021-05-06T14:43:00Z"/>
              </w:rPr>
            </w:pPr>
            <w:ins w:id="177" w:author="张玉凤" w:date="2021-05-06T14:51:00Z">
              <w:r w:rsidRPr="005D72E7">
                <w:t>pc_</w:t>
              </w:r>
              <w:r w:rsidRPr="005D72E7">
                <w:rPr>
                  <w:lang w:eastAsia="zh-CN"/>
                </w:rPr>
                <w:t>Band41_</w:t>
              </w:r>
              <w:r w:rsidRPr="005D72E7">
                <w:t>nrBand</w:t>
              </w:r>
              <w:r w:rsidRPr="005D72E7">
                <w:rPr>
                  <w:lang w:eastAsia="zh-CN"/>
                </w:rPr>
                <w:t>79</w:t>
              </w:r>
              <w:r w:rsidRPr="005D72E7">
                <w:t>_</w:t>
              </w:r>
            </w:ins>
            <w:ins w:id="178" w:author="张玉凤" w:date="2021-05-06T14:52:00Z">
              <w:r w:rsidRPr="00DA56EA">
                <w:t>powerClassNRPart</w:t>
              </w:r>
              <w:r>
                <w:rPr>
                  <w:rFonts w:hint="eastAsia"/>
                  <w:lang w:eastAsia="zh-CN"/>
                </w:rPr>
                <w:t>_</w:t>
              </w:r>
              <w:r w:rsidRPr="00DA56EA">
                <w:t>r16</w:t>
              </w:r>
            </w:ins>
          </w:p>
        </w:tc>
        <w:tc>
          <w:tcPr>
            <w:tcW w:w="1276" w:type="dxa"/>
            <w:tcBorders>
              <w:top w:val="single" w:sz="4" w:space="0" w:color="auto"/>
              <w:left w:val="single" w:sz="4" w:space="0" w:color="auto"/>
              <w:bottom w:val="single" w:sz="4" w:space="0" w:color="auto"/>
              <w:right w:val="single" w:sz="4" w:space="0" w:color="auto"/>
            </w:tcBorders>
            <w:hideMark/>
          </w:tcPr>
          <w:p w:rsidR="00246ACF" w:rsidRPr="005D72E7" w:rsidRDefault="00246ACF" w:rsidP="00C45FF0">
            <w:pPr>
              <w:pStyle w:val="TAC"/>
              <w:rPr>
                <w:ins w:id="179" w:author="张玉凤" w:date="2021-05-06T14:43:00Z"/>
                <w:lang w:eastAsia="zh-CN"/>
              </w:rPr>
            </w:pPr>
          </w:p>
        </w:tc>
      </w:tr>
      <w:tr w:rsidR="00246ACF" w:rsidRPr="005D72E7" w:rsidTr="00C45FF0">
        <w:trPr>
          <w:cantSplit/>
          <w:jc w:val="center"/>
          <w:ins w:id="180" w:author="张玉凤" w:date="2021-05-06T14:43:00Z"/>
        </w:trPr>
        <w:tc>
          <w:tcPr>
            <w:tcW w:w="534" w:type="dxa"/>
            <w:tcBorders>
              <w:top w:val="single" w:sz="4" w:space="0" w:color="auto"/>
              <w:left w:val="single" w:sz="4" w:space="0" w:color="auto"/>
              <w:bottom w:val="single" w:sz="4" w:space="0" w:color="auto"/>
              <w:right w:val="single" w:sz="4" w:space="0" w:color="auto"/>
            </w:tcBorders>
            <w:hideMark/>
          </w:tcPr>
          <w:p w:rsidR="00246ACF" w:rsidRPr="005D72E7" w:rsidRDefault="00246ACF" w:rsidP="00C45FF0">
            <w:pPr>
              <w:pStyle w:val="TAC"/>
              <w:rPr>
                <w:ins w:id="181" w:author="张玉凤" w:date="2021-05-06T14:43:00Z"/>
                <w:lang w:eastAsia="zh-CN"/>
              </w:rPr>
            </w:pPr>
            <w:ins w:id="182" w:author="张玉凤" w:date="2021-05-06T14:43:00Z">
              <w:r>
                <w:rPr>
                  <w:rFonts w:hint="eastAsia"/>
                  <w:lang w:eastAsia="zh-CN"/>
                </w:rPr>
                <w:t>4</w:t>
              </w:r>
            </w:ins>
          </w:p>
        </w:tc>
        <w:tc>
          <w:tcPr>
            <w:tcW w:w="1275" w:type="dxa"/>
            <w:tcBorders>
              <w:top w:val="single" w:sz="6" w:space="0" w:color="auto"/>
              <w:left w:val="single" w:sz="4" w:space="0" w:color="auto"/>
              <w:bottom w:val="single" w:sz="6" w:space="0" w:color="auto"/>
              <w:right w:val="single" w:sz="6" w:space="0" w:color="auto"/>
            </w:tcBorders>
            <w:hideMark/>
          </w:tcPr>
          <w:p w:rsidR="00246ACF" w:rsidRPr="005D72E7" w:rsidRDefault="00246ACF" w:rsidP="00C45FF0">
            <w:pPr>
              <w:pStyle w:val="TAC"/>
              <w:rPr>
                <w:ins w:id="183" w:author="张玉凤" w:date="2021-05-06T14:43:00Z"/>
                <w:rFonts w:cs="Arial"/>
                <w:szCs w:val="18"/>
                <w:lang w:eastAsia="ja-JP"/>
              </w:rPr>
            </w:pPr>
            <w:ins w:id="184" w:author="张玉凤" w:date="2021-05-06T14:43:00Z">
              <w:r w:rsidRPr="005D72E7">
                <w:rPr>
                  <w:rFonts w:cs="Arial"/>
                  <w:szCs w:val="18"/>
                  <w:lang w:eastAsia="ja-JP"/>
                </w:rPr>
                <w:t>DC_3A_n78A</w:t>
              </w:r>
            </w:ins>
          </w:p>
          <w:p w:rsidR="00246ACF" w:rsidRPr="005D72E7" w:rsidRDefault="00246ACF" w:rsidP="00C45FF0">
            <w:pPr>
              <w:pStyle w:val="TAC"/>
              <w:rPr>
                <w:ins w:id="185" w:author="张玉凤" w:date="2021-05-06T14:43:00Z"/>
                <w:rFonts w:cs="Arial"/>
                <w:szCs w:val="18"/>
                <w:lang w:eastAsia="ja-JP"/>
              </w:rPr>
            </w:pPr>
            <w:ins w:id="186" w:author="张玉凤" w:date="2021-05-06T14:43:00Z">
              <w:r w:rsidRPr="005D72E7">
                <w:rPr>
                  <w:rFonts w:cs="Arial"/>
                  <w:szCs w:val="18"/>
                  <w:lang w:eastAsia="ja-JP"/>
                </w:rPr>
                <w:t>DC_3</w:t>
              </w:r>
              <w:r w:rsidRPr="005D72E7">
                <w:rPr>
                  <w:rFonts w:eastAsia="SimSun" w:cs="Arial"/>
                  <w:szCs w:val="18"/>
                  <w:lang w:eastAsia="zh-CN"/>
                </w:rPr>
                <w:t>C</w:t>
              </w:r>
              <w:r w:rsidRPr="005D72E7">
                <w:rPr>
                  <w:rFonts w:cs="Arial"/>
                  <w:szCs w:val="18"/>
                  <w:lang w:eastAsia="ja-JP"/>
                </w:rPr>
                <w:t>_n78</w:t>
              </w:r>
              <w:r w:rsidRPr="005D72E7">
                <w:rPr>
                  <w:rFonts w:eastAsia="SimSun" w:cs="Arial"/>
                  <w:szCs w:val="18"/>
                  <w:lang w:eastAsia="zh-CN"/>
                </w:rPr>
                <w:t>A</w:t>
              </w:r>
            </w:ins>
          </w:p>
        </w:tc>
        <w:tc>
          <w:tcPr>
            <w:tcW w:w="2609" w:type="dxa"/>
            <w:tcBorders>
              <w:top w:val="single" w:sz="6" w:space="0" w:color="auto"/>
              <w:left w:val="single" w:sz="6" w:space="0" w:color="auto"/>
              <w:bottom w:val="single" w:sz="6" w:space="0" w:color="auto"/>
              <w:right w:val="single" w:sz="6" w:space="0" w:color="auto"/>
            </w:tcBorders>
          </w:tcPr>
          <w:p w:rsidR="00246ACF" w:rsidRDefault="00246ACF" w:rsidP="00246ACF">
            <w:pPr>
              <w:pStyle w:val="TAC"/>
              <w:rPr>
                <w:ins w:id="187" w:author="张玉凤" w:date="2021-05-06T14:49:00Z"/>
                <w:lang w:eastAsia="zh-CN"/>
              </w:rPr>
            </w:pPr>
            <w:ins w:id="188" w:author="张玉凤" w:date="2021-05-06T14:49:00Z">
              <w:r w:rsidRPr="005D72E7">
                <w:rPr>
                  <w:rFonts w:cs="Arial"/>
                  <w:szCs w:val="18"/>
                  <w:lang w:eastAsia="ja-JP"/>
                </w:rPr>
                <w:t>DC_3A_n78A</w:t>
              </w:r>
              <w:r>
                <w:rPr>
                  <w:rFonts w:cs="Arial" w:hint="eastAsia"/>
                  <w:szCs w:val="18"/>
                  <w:lang w:eastAsia="zh-CN"/>
                </w:rPr>
                <w:t xml:space="preserve"> </w:t>
              </w:r>
            </w:ins>
            <w:ins w:id="189" w:author="张玉凤" w:date="2021-05-06T14:44:00Z">
              <w:r w:rsidRPr="00C811E8">
                <w:t>NR part power class</w:t>
              </w:r>
            </w:ins>
          </w:p>
          <w:p w:rsidR="00246ACF" w:rsidRPr="00C811E8" w:rsidRDefault="00246ACF" w:rsidP="00246ACF">
            <w:pPr>
              <w:pStyle w:val="TAC"/>
              <w:rPr>
                <w:ins w:id="190" w:author="张玉凤" w:date="2021-05-06T14:43:00Z"/>
                <w:lang w:eastAsia="zh-CN"/>
              </w:rPr>
            </w:pPr>
            <w:ins w:id="191" w:author="张玉凤" w:date="2021-05-06T14:50:00Z">
              <w:r w:rsidRPr="005D72E7">
                <w:rPr>
                  <w:rFonts w:cs="Arial"/>
                  <w:szCs w:val="18"/>
                  <w:lang w:eastAsia="ja-JP"/>
                </w:rPr>
                <w:t>DC_3A_n78A</w:t>
              </w:r>
              <w:r>
                <w:rPr>
                  <w:rFonts w:cs="Arial" w:hint="eastAsia"/>
                  <w:szCs w:val="18"/>
                  <w:lang w:eastAsia="zh-CN"/>
                </w:rPr>
                <w:t xml:space="preserve"> </w:t>
              </w:r>
              <w:r w:rsidRPr="00C811E8">
                <w:t>NR part power class</w:t>
              </w:r>
            </w:ins>
          </w:p>
        </w:tc>
        <w:tc>
          <w:tcPr>
            <w:tcW w:w="895" w:type="dxa"/>
            <w:tcBorders>
              <w:top w:val="single" w:sz="6" w:space="0" w:color="auto"/>
              <w:left w:val="single" w:sz="6" w:space="0" w:color="auto"/>
              <w:bottom w:val="single" w:sz="6" w:space="0" w:color="auto"/>
              <w:right w:val="single" w:sz="4" w:space="0" w:color="auto"/>
            </w:tcBorders>
            <w:hideMark/>
          </w:tcPr>
          <w:p w:rsidR="00246ACF" w:rsidRPr="005D72E7" w:rsidRDefault="00246ACF" w:rsidP="00C45FF0">
            <w:pPr>
              <w:pStyle w:val="TAC"/>
              <w:rPr>
                <w:ins w:id="192" w:author="张玉凤" w:date="2021-05-06T14:43:00Z"/>
              </w:rPr>
            </w:pPr>
            <w:ins w:id="193" w:author="张玉凤" w:date="2021-05-06T14:56:00Z">
              <w:r w:rsidRPr="005D72E7">
                <w:t>38.</w:t>
              </w:r>
              <w:r>
                <w:rPr>
                  <w:rFonts w:hint="eastAsia"/>
                  <w:lang w:eastAsia="zh-CN"/>
                </w:rPr>
                <w:t>306</w:t>
              </w:r>
              <w:r w:rsidRPr="005D72E7">
                <w:t xml:space="preserve">, </w:t>
              </w:r>
              <w:r>
                <w:rPr>
                  <w:rFonts w:hint="eastAsia"/>
                  <w:lang w:eastAsia="zh-CN"/>
                </w:rPr>
                <w:t>4.2.7.1</w:t>
              </w:r>
            </w:ins>
          </w:p>
        </w:tc>
        <w:tc>
          <w:tcPr>
            <w:tcW w:w="857" w:type="dxa"/>
            <w:tcBorders>
              <w:top w:val="single" w:sz="4" w:space="0" w:color="auto"/>
              <w:left w:val="single" w:sz="4" w:space="0" w:color="auto"/>
              <w:bottom w:val="single" w:sz="4" w:space="0" w:color="auto"/>
              <w:right w:val="single" w:sz="4" w:space="0" w:color="auto"/>
            </w:tcBorders>
            <w:hideMark/>
          </w:tcPr>
          <w:p w:rsidR="00246ACF" w:rsidRPr="005D72E7" w:rsidRDefault="00246ACF" w:rsidP="00C45FF0">
            <w:pPr>
              <w:pStyle w:val="TAC"/>
              <w:rPr>
                <w:ins w:id="194" w:author="张玉凤" w:date="2021-05-06T14:43:00Z"/>
                <w:lang w:eastAsia="zh-TW"/>
              </w:rPr>
            </w:pPr>
            <w:ins w:id="195" w:author="张玉凤" w:date="2021-05-06T14:56:00Z">
              <w:r w:rsidRPr="005D72E7">
                <w:rPr>
                  <w:lang w:eastAsia="zh-TW"/>
                </w:rPr>
                <w:t>Rel-1</w:t>
              </w:r>
              <w:r>
                <w:rPr>
                  <w:rFonts w:hint="eastAsia"/>
                  <w:lang w:eastAsia="zh-CN"/>
                </w:rPr>
                <w:t>6</w:t>
              </w:r>
            </w:ins>
          </w:p>
        </w:tc>
        <w:tc>
          <w:tcPr>
            <w:tcW w:w="2409" w:type="dxa"/>
            <w:tcBorders>
              <w:top w:val="single" w:sz="4" w:space="0" w:color="auto"/>
              <w:left w:val="single" w:sz="4" w:space="0" w:color="auto"/>
              <w:bottom w:val="single" w:sz="4" w:space="0" w:color="auto"/>
              <w:right w:val="single" w:sz="4" w:space="0" w:color="auto"/>
            </w:tcBorders>
            <w:hideMark/>
          </w:tcPr>
          <w:p w:rsidR="00246ACF" w:rsidRPr="005D72E7" w:rsidRDefault="00246ACF" w:rsidP="00246ACF">
            <w:pPr>
              <w:pStyle w:val="TAC"/>
              <w:rPr>
                <w:ins w:id="196" w:author="张玉凤" w:date="2021-05-06T14:43:00Z"/>
              </w:rPr>
            </w:pPr>
            <w:ins w:id="197" w:author="张玉凤" w:date="2021-05-06T14:51:00Z">
              <w:r w:rsidRPr="005D72E7">
                <w:t>pc_Band3_nrBand78_</w:t>
              </w:r>
            </w:ins>
            <w:ins w:id="198" w:author="张玉凤" w:date="2021-05-06T14:55:00Z">
              <w:r w:rsidRPr="00DA56EA">
                <w:t>powerClassNRPart</w:t>
              </w:r>
              <w:r>
                <w:rPr>
                  <w:rFonts w:hint="eastAsia"/>
                  <w:lang w:eastAsia="zh-CN"/>
                </w:rPr>
                <w:t>_</w:t>
              </w:r>
              <w:r w:rsidRPr="00DA56EA">
                <w:t>r16</w:t>
              </w:r>
            </w:ins>
          </w:p>
        </w:tc>
        <w:tc>
          <w:tcPr>
            <w:tcW w:w="1276" w:type="dxa"/>
            <w:tcBorders>
              <w:top w:val="single" w:sz="4" w:space="0" w:color="auto"/>
              <w:left w:val="single" w:sz="4" w:space="0" w:color="auto"/>
              <w:bottom w:val="single" w:sz="4" w:space="0" w:color="auto"/>
              <w:right w:val="single" w:sz="4" w:space="0" w:color="auto"/>
            </w:tcBorders>
            <w:hideMark/>
          </w:tcPr>
          <w:p w:rsidR="00246ACF" w:rsidRPr="005D72E7" w:rsidRDefault="00246ACF" w:rsidP="00C45FF0">
            <w:pPr>
              <w:pStyle w:val="TAC"/>
              <w:rPr>
                <w:ins w:id="199" w:author="张玉凤" w:date="2021-05-06T14:43:00Z"/>
                <w:lang w:eastAsia="zh-CN"/>
              </w:rPr>
            </w:pPr>
          </w:p>
        </w:tc>
      </w:tr>
      <w:tr w:rsidR="00246ACF" w:rsidRPr="005D72E7" w:rsidTr="00C45FF0">
        <w:trPr>
          <w:cantSplit/>
          <w:jc w:val="center"/>
          <w:ins w:id="200" w:author="张玉凤" w:date="2021-05-06T14:43:00Z"/>
        </w:trPr>
        <w:tc>
          <w:tcPr>
            <w:tcW w:w="534" w:type="dxa"/>
            <w:tcBorders>
              <w:top w:val="single" w:sz="4" w:space="0" w:color="auto"/>
              <w:left w:val="single" w:sz="4" w:space="0" w:color="auto"/>
              <w:bottom w:val="single" w:sz="4" w:space="0" w:color="auto"/>
              <w:right w:val="single" w:sz="4" w:space="0" w:color="auto"/>
            </w:tcBorders>
            <w:hideMark/>
          </w:tcPr>
          <w:p w:rsidR="00246ACF" w:rsidRPr="005D72E7" w:rsidRDefault="00246ACF" w:rsidP="00C45FF0">
            <w:pPr>
              <w:pStyle w:val="TAC"/>
              <w:rPr>
                <w:ins w:id="201" w:author="张玉凤" w:date="2021-05-06T14:43:00Z"/>
                <w:lang w:eastAsia="zh-CN"/>
              </w:rPr>
            </w:pPr>
            <w:ins w:id="202" w:author="张玉凤" w:date="2021-05-06T14:44:00Z">
              <w:r>
                <w:rPr>
                  <w:rFonts w:hint="eastAsia"/>
                  <w:lang w:eastAsia="zh-CN"/>
                </w:rPr>
                <w:t>5</w:t>
              </w:r>
            </w:ins>
          </w:p>
        </w:tc>
        <w:tc>
          <w:tcPr>
            <w:tcW w:w="1275" w:type="dxa"/>
            <w:tcBorders>
              <w:top w:val="single" w:sz="6" w:space="0" w:color="auto"/>
              <w:left w:val="single" w:sz="4" w:space="0" w:color="auto"/>
              <w:bottom w:val="single" w:sz="6" w:space="0" w:color="auto"/>
              <w:right w:val="single" w:sz="6" w:space="0" w:color="auto"/>
            </w:tcBorders>
            <w:hideMark/>
          </w:tcPr>
          <w:p w:rsidR="00246ACF" w:rsidRPr="005D72E7" w:rsidRDefault="00246ACF" w:rsidP="00C45FF0">
            <w:pPr>
              <w:pStyle w:val="TAC"/>
              <w:rPr>
                <w:ins w:id="203" w:author="张玉凤" w:date="2021-05-06T14:43:00Z"/>
                <w:rFonts w:cs="Arial"/>
                <w:szCs w:val="18"/>
                <w:lang w:eastAsia="ja-JP"/>
              </w:rPr>
            </w:pPr>
            <w:ins w:id="204" w:author="张玉凤" w:date="2021-05-06T14:43:00Z">
              <w:r w:rsidRPr="005D72E7">
                <w:rPr>
                  <w:rFonts w:cs="Arial"/>
                  <w:szCs w:val="18"/>
                  <w:lang w:eastAsia="ja-JP"/>
                </w:rPr>
                <w:t>DC_3A_n41A</w:t>
              </w:r>
            </w:ins>
          </w:p>
          <w:p w:rsidR="00246ACF" w:rsidRPr="005D72E7" w:rsidRDefault="00246ACF" w:rsidP="00C45FF0">
            <w:pPr>
              <w:pStyle w:val="TAC"/>
              <w:rPr>
                <w:ins w:id="205" w:author="张玉凤" w:date="2021-05-06T14:43:00Z"/>
                <w:rFonts w:cs="Arial"/>
                <w:szCs w:val="18"/>
                <w:lang w:eastAsia="ja-JP"/>
              </w:rPr>
            </w:pPr>
            <w:ins w:id="206" w:author="张玉凤" w:date="2021-05-06T14:43:00Z">
              <w:r w:rsidRPr="005D72E7">
                <w:rPr>
                  <w:rFonts w:cs="Arial"/>
                  <w:szCs w:val="18"/>
                  <w:lang w:eastAsia="ja-JP"/>
                </w:rPr>
                <w:t>DC_3A_n41C</w:t>
              </w:r>
            </w:ins>
          </w:p>
          <w:p w:rsidR="00246ACF" w:rsidRPr="005D72E7" w:rsidRDefault="00246ACF" w:rsidP="00C45FF0">
            <w:pPr>
              <w:pStyle w:val="TAC"/>
              <w:rPr>
                <w:ins w:id="207" w:author="张玉凤" w:date="2021-05-06T14:43:00Z"/>
                <w:rFonts w:cs="Arial"/>
                <w:szCs w:val="18"/>
                <w:lang w:eastAsia="ja-JP"/>
              </w:rPr>
            </w:pPr>
            <w:ins w:id="208" w:author="张玉凤" w:date="2021-05-06T14:43:00Z">
              <w:r w:rsidRPr="005D72E7">
                <w:rPr>
                  <w:rFonts w:cs="Arial"/>
                  <w:szCs w:val="18"/>
                  <w:lang w:eastAsia="ja-JP"/>
                </w:rPr>
                <w:t>DC_3</w:t>
              </w:r>
              <w:r w:rsidRPr="005D72E7">
                <w:rPr>
                  <w:rFonts w:eastAsia="SimSun" w:cs="Arial"/>
                  <w:szCs w:val="18"/>
                  <w:lang w:eastAsia="zh-CN"/>
                </w:rPr>
                <w:t>C</w:t>
              </w:r>
              <w:r w:rsidRPr="005D72E7">
                <w:rPr>
                  <w:rFonts w:cs="Arial"/>
                  <w:szCs w:val="18"/>
                  <w:lang w:eastAsia="ja-JP"/>
                </w:rPr>
                <w:t>_n41</w:t>
              </w:r>
              <w:r w:rsidRPr="005D72E7">
                <w:rPr>
                  <w:rFonts w:eastAsia="SimSun" w:cs="Arial"/>
                  <w:szCs w:val="18"/>
                  <w:lang w:eastAsia="zh-CN"/>
                </w:rPr>
                <w:t>A</w:t>
              </w:r>
            </w:ins>
          </w:p>
        </w:tc>
        <w:tc>
          <w:tcPr>
            <w:tcW w:w="2609" w:type="dxa"/>
            <w:tcBorders>
              <w:top w:val="single" w:sz="6" w:space="0" w:color="auto"/>
              <w:left w:val="single" w:sz="6" w:space="0" w:color="auto"/>
              <w:bottom w:val="single" w:sz="6" w:space="0" w:color="auto"/>
              <w:right w:val="single" w:sz="6" w:space="0" w:color="auto"/>
            </w:tcBorders>
          </w:tcPr>
          <w:p w:rsidR="00246ACF" w:rsidRDefault="00246ACF" w:rsidP="00C45FF0">
            <w:pPr>
              <w:pStyle w:val="TAC"/>
              <w:rPr>
                <w:ins w:id="209" w:author="张玉凤" w:date="2021-05-06T14:50:00Z"/>
                <w:lang w:eastAsia="zh-CN"/>
              </w:rPr>
            </w:pPr>
            <w:ins w:id="210" w:author="张玉凤" w:date="2021-05-06T14:50:00Z">
              <w:r w:rsidRPr="005D72E7">
                <w:rPr>
                  <w:rFonts w:cs="Arial"/>
                  <w:szCs w:val="18"/>
                  <w:lang w:eastAsia="ja-JP"/>
                </w:rPr>
                <w:t>DC_3A_n41A</w:t>
              </w:r>
              <w:r w:rsidRPr="00C811E8">
                <w:t xml:space="preserve"> </w:t>
              </w:r>
            </w:ins>
            <w:ins w:id="211" w:author="张玉凤" w:date="2021-05-06T14:44:00Z">
              <w:r w:rsidRPr="00C811E8">
                <w:t>NR part power class</w:t>
              </w:r>
            </w:ins>
          </w:p>
          <w:p w:rsidR="00246ACF" w:rsidRDefault="00246ACF" w:rsidP="00C45FF0">
            <w:pPr>
              <w:pStyle w:val="TAC"/>
              <w:rPr>
                <w:ins w:id="212" w:author="张玉凤" w:date="2021-05-06T14:50:00Z"/>
                <w:lang w:eastAsia="zh-CN"/>
              </w:rPr>
            </w:pPr>
            <w:ins w:id="213" w:author="张玉凤" w:date="2021-05-06T14:50:00Z">
              <w:r w:rsidRPr="005D72E7">
                <w:rPr>
                  <w:rFonts w:cs="Arial"/>
                  <w:szCs w:val="18"/>
                  <w:lang w:eastAsia="ja-JP"/>
                </w:rPr>
                <w:t>DC_3A_n41C</w:t>
              </w:r>
              <w:r w:rsidRPr="00C811E8">
                <w:t xml:space="preserve"> NR part power class</w:t>
              </w:r>
            </w:ins>
          </w:p>
          <w:p w:rsidR="00246ACF" w:rsidRPr="00C811E8" w:rsidRDefault="00246ACF" w:rsidP="00C45FF0">
            <w:pPr>
              <w:pStyle w:val="TAC"/>
              <w:rPr>
                <w:ins w:id="214" w:author="张玉凤" w:date="2021-05-06T14:43:00Z"/>
                <w:lang w:eastAsia="zh-CN"/>
              </w:rPr>
            </w:pPr>
            <w:ins w:id="215" w:author="张玉凤" w:date="2021-05-06T14:50:00Z">
              <w:r w:rsidRPr="005D72E7">
                <w:rPr>
                  <w:rFonts w:cs="Arial"/>
                  <w:szCs w:val="18"/>
                  <w:lang w:eastAsia="ja-JP"/>
                </w:rPr>
                <w:t>DC_3</w:t>
              </w:r>
              <w:r w:rsidRPr="005D72E7">
                <w:rPr>
                  <w:rFonts w:eastAsia="SimSun" w:cs="Arial"/>
                  <w:szCs w:val="18"/>
                  <w:lang w:eastAsia="zh-CN"/>
                </w:rPr>
                <w:t>C</w:t>
              </w:r>
              <w:r w:rsidRPr="005D72E7">
                <w:rPr>
                  <w:rFonts w:cs="Arial"/>
                  <w:szCs w:val="18"/>
                  <w:lang w:eastAsia="ja-JP"/>
                </w:rPr>
                <w:t>_n41</w:t>
              </w:r>
              <w:r w:rsidRPr="005D72E7">
                <w:rPr>
                  <w:rFonts w:eastAsia="SimSun" w:cs="Arial"/>
                  <w:szCs w:val="18"/>
                  <w:lang w:eastAsia="zh-CN"/>
                </w:rPr>
                <w:t>A</w:t>
              </w:r>
              <w:r w:rsidRPr="00C811E8">
                <w:t xml:space="preserve"> NR part power class</w:t>
              </w:r>
            </w:ins>
          </w:p>
        </w:tc>
        <w:tc>
          <w:tcPr>
            <w:tcW w:w="895" w:type="dxa"/>
            <w:tcBorders>
              <w:top w:val="single" w:sz="6" w:space="0" w:color="auto"/>
              <w:left w:val="single" w:sz="6" w:space="0" w:color="auto"/>
              <w:bottom w:val="single" w:sz="6" w:space="0" w:color="auto"/>
              <w:right w:val="single" w:sz="4" w:space="0" w:color="auto"/>
            </w:tcBorders>
            <w:hideMark/>
          </w:tcPr>
          <w:p w:rsidR="00246ACF" w:rsidRPr="005D72E7" w:rsidRDefault="00246ACF" w:rsidP="00C45FF0">
            <w:pPr>
              <w:pStyle w:val="TAC"/>
              <w:rPr>
                <w:ins w:id="216" w:author="张玉凤" w:date="2021-05-06T14:43:00Z"/>
              </w:rPr>
            </w:pPr>
            <w:ins w:id="217" w:author="张玉凤" w:date="2021-05-06T14:56:00Z">
              <w:r w:rsidRPr="005D72E7">
                <w:t>38.</w:t>
              </w:r>
              <w:r>
                <w:rPr>
                  <w:rFonts w:hint="eastAsia"/>
                  <w:lang w:eastAsia="zh-CN"/>
                </w:rPr>
                <w:t>306</w:t>
              </w:r>
              <w:r w:rsidRPr="005D72E7">
                <w:t xml:space="preserve">, </w:t>
              </w:r>
              <w:r>
                <w:rPr>
                  <w:rFonts w:hint="eastAsia"/>
                  <w:lang w:eastAsia="zh-CN"/>
                </w:rPr>
                <w:t>4.2.7.1</w:t>
              </w:r>
            </w:ins>
          </w:p>
        </w:tc>
        <w:tc>
          <w:tcPr>
            <w:tcW w:w="857" w:type="dxa"/>
            <w:tcBorders>
              <w:top w:val="single" w:sz="4" w:space="0" w:color="auto"/>
              <w:left w:val="single" w:sz="4" w:space="0" w:color="auto"/>
              <w:bottom w:val="single" w:sz="4" w:space="0" w:color="auto"/>
              <w:right w:val="single" w:sz="4" w:space="0" w:color="auto"/>
            </w:tcBorders>
            <w:hideMark/>
          </w:tcPr>
          <w:p w:rsidR="00246ACF" w:rsidRPr="005D72E7" w:rsidRDefault="00246ACF" w:rsidP="00C45FF0">
            <w:pPr>
              <w:pStyle w:val="TAC"/>
              <w:rPr>
                <w:ins w:id="218" w:author="张玉凤" w:date="2021-05-06T14:43:00Z"/>
                <w:lang w:eastAsia="zh-TW"/>
              </w:rPr>
            </w:pPr>
            <w:ins w:id="219" w:author="张玉凤" w:date="2021-05-06T14:56:00Z">
              <w:r w:rsidRPr="005D72E7">
                <w:rPr>
                  <w:lang w:eastAsia="zh-TW"/>
                </w:rPr>
                <w:t>Rel-1</w:t>
              </w:r>
              <w:r>
                <w:rPr>
                  <w:rFonts w:hint="eastAsia"/>
                  <w:lang w:eastAsia="zh-CN"/>
                </w:rPr>
                <w:t>6</w:t>
              </w:r>
            </w:ins>
          </w:p>
        </w:tc>
        <w:tc>
          <w:tcPr>
            <w:tcW w:w="2409" w:type="dxa"/>
            <w:tcBorders>
              <w:top w:val="single" w:sz="4" w:space="0" w:color="auto"/>
              <w:left w:val="single" w:sz="4" w:space="0" w:color="auto"/>
              <w:bottom w:val="single" w:sz="4" w:space="0" w:color="auto"/>
              <w:right w:val="single" w:sz="4" w:space="0" w:color="auto"/>
            </w:tcBorders>
            <w:hideMark/>
          </w:tcPr>
          <w:p w:rsidR="00246ACF" w:rsidRPr="005D72E7" w:rsidRDefault="00246ACF" w:rsidP="00246ACF">
            <w:pPr>
              <w:pStyle w:val="TAC"/>
              <w:rPr>
                <w:ins w:id="220" w:author="张玉凤" w:date="2021-05-06T14:43:00Z"/>
              </w:rPr>
            </w:pPr>
            <w:ins w:id="221" w:author="张玉凤" w:date="2021-05-06T14:51:00Z">
              <w:r w:rsidRPr="005D72E7">
                <w:t>pc_Band3_nrBand41_</w:t>
              </w:r>
            </w:ins>
            <w:ins w:id="222" w:author="张玉凤" w:date="2021-05-06T14:55:00Z">
              <w:r w:rsidRPr="00DA56EA">
                <w:t>powerClassNRPart</w:t>
              </w:r>
              <w:r>
                <w:rPr>
                  <w:rFonts w:hint="eastAsia"/>
                  <w:lang w:eastAsia="zh-CN"/>
                </w:rPr>
                <w:t>_</w:t>
              </w:r>
              <w:r w:rsidRPr="00DA56EA">
                <w:t>r16</w:t>
              </w:r>
            </w:ins>
          </w:p>
        </w:tc>
        <w:tc>
          <w:tcPr>
            <w:tcW w:w="1276" w:type="dxa"/>
            <w:tcBorders>
              <w:top w:val="single" w:sz="4" w:space="0" w:color="auto"/>
              <w:left w:val="single" w:sz="4" w:space="0" w:color="auto"/>
              <w:bottom w:val="single" w:sz="4" w:space="0" w:color="auto"/>
              <w:right w:val="single" w:sz="4" w:space="0" w:color="auto"/>
            </w:tcBorders>
            <w:hideMark/>
          </w:tcPr>
          <w:p w:rsidR="00246ACF" w:rsidRPr="005D72E7" w:rsidRDefault="00246ACF" w:rsidP="00C45FF0">
            <w:pPr>
              <w:pStyle w:val="TAC"/>
              <w:rPr>
                <w:ins w:id="223" w:author="张玉凤" w:date="2021-05-06T14:43:00Z"/>
                <w:lang w:eastAsia="zh-CN"/>
              </w:rPr>
            </w:pPr>
          </w:p>
        </w:tc>
      </w:tr>
    </w:tbl>
    <w:p w:rsidR="00C45FF0" w:rsidRPr="00C45FF0" w:rsidRDefault="00C45FF0" w:rsidP="00C45FF0">
      <w:pPr>
        <w:rPr>
          <w:lang w:eastAsia="zh-CN"/>
        </w:rPr>
      </w:pPr>
    </w:p>
    <w:p w:rsidR="00C45FF0" w:rsidRPr="005D72E7" w:rsidRDefault="00C45FF0" w:rsidP="00C45FF0">
      <w:pPr>
        <w:pStyle w:val="TH"/>
      </w:pPr>
      <w:r w:rsidRPr="005D72E7">
        <w:t>Table A.4.3.2B.2.3.1-</w:t>
      </w:r>
      <w:r w:rsidRPr="005D72E7">
        <w:rPr>
          <w:rFonts w:eastAsia="SimSun"/>
          <w:lang w:eastAsia="zh-CN"/>
        </w:rPr>
        <w:t>4</w:t>
      </w:r>
      <w:r w:rsidRPr="005D72E7">
        <w:t>: UE Power Class implementation Capabilities</w:t>
      </w:r>
      <w:r w:rsidRPr="005D72E7">
        <w:rPr>
          <w:lang w:eastAsia="zh-CN"/>
        </w:rPr>
        <w:t xml:space="preserve"> </w:t>
      </w:r>
      <w:r w:rsidRPr="005D72E7">
        <w:rPr>
          <w:rFonts w:eastAsia="SimSun"/>
          <w:lang w:eastAsia="zh-CN"/>
        </w:rPr>
        <w:t xml:space="preserve">for </w:t>
      </w:r>
      <w:r w:rsidRPr="005D72E7">
        <w:rPr>
          <w:lang w:eastAsia="zh-CN"/>
        </w:rPr>
        <w:t>inter-band EN-DC within FR1 (two bands)</w:t>
      </w:r>
    </w:p>
    <w:tbl>
      <w:tblPr>
        <w:tblW w:w="0" w:type="auto"/>
        <w:jc w:val="center"/>
        <w:tblLayout w:type="fixed"/>
        <w:tblCellMar>
          <w:left w:w="28" w:type="dxa"/>
          <w:right w:w="56" w:type="dxa"/>
        </w:tblCellMar>
        <w:tblLook w:val="0000"/>
      </w:tblPr>
      <w:tblGrid>
        <w:gridCol w:w="482"/>
        <w:gridCol w:w="4483"/>
        <w:gridCol w:w="1080"/>
        <w:gridCol w:w="2003"/>
      </w:tblGrid>
      <w:tr w:rsidR="00C45FF0" w:rsidRPr="005D72E7" w:rsidTr="00C45FF0">
        <w:trPr>
          <w:cantSplit/>
          <w:jc w:val="center"/>
        </w:trPr>
        <w:tc>
          <w:tcPr>
            <w:tcW w:w="482" w:type="dxa"/>
            <w:tcBorders>
              <w:top w:val="single" w:sz="6" w:space="0" w:color="auto"/>
              <w:left w:val="single" w:sz="6" w:space="0" w:color="auto"/>
              <w:bottom w:val="single" w:sz="6" w:space="0" w:color="auto"/>
              <w:right w:val="single" w:sz="6" w:space="0" w:color="auto"/>
            </w:tcBorders>
          </w:tcPr>
          <w:p w:rsidR="00C45FF0" w:rsidRPr="005D72E7" w:rsidRDefault="00C45FF0" w:rsidP="00C45FF0">
            <w:pPr>
              <w:pStyle w:val="TAH"/>
            </w:pPr>
            <w:r w:rsidRPr="005D72E7">
              <w:t>Item</w:t>
            </w:r>
          </w:p>
        </w:tc>
        <w:tc>
          <w:tcPr>
            <w:tcW w:w="4483" w:type="dxa"/>
            <w:tcBorders>
              <w:top w:val="single" w:sz="6" w:space="0" w:color="auto"/>
              <w:left w:val="single" w:sz="6" w:space="0" w:color="auto"/>
              <w:bottom w:val="single" w:sz="6" w:space="0" w:color="auto"/>
              <w:right w:val="single" w:sz="6" w:space="0" w:color="auto"/>
            </w:tcBorders>
          </w:tcPr>
          <w:p w:rsidR="00C45FF0" w:rsidRPr="005D72E7" w:rsidRDefault="00C45FF0" w:rsidP="00C45FF0">
            <w:pPr>
              <w:pStyle w:val="TAH"/>
            </w:pPr>
            <w:r w:rsidRPr="005D72E7">
              <w:t>UE Power Class implementation Capabilities</w:t>
            </w:r>
          </w:p>
        </w:tc>
        <w:tc>
          <w:tcPr>
            <w:tcW w:w="1080" w:type="dxa"/>
            <w:tcBorders>
              <w:top w:val="single" w:sz="6" w:space="0" w:color="auto"/>
              <w:left w:val="single" w:sz="6" w:space="0" w:color="auto"/>
              <w:bottom w:val="single" w:sz="6" w:space="0" w:color="auto"/>
              <w:right w:val="single" w:sz="4" w:space="0" w:color="auto"/>
            </w:tcBorders>
          </w:tcPr>
          <w:p w:rsidR="00C45FF0" w:rsidRPr="005D72E7" w:rsidRDefault="00C45FF0" w:rsidP="00C45FF0">
            <w:pPr>
              <w:pStyle w:val="TAH"/>
            </w:pPr>
            <w:r w:rsidRPr="005D72E7">
              <w:t>Ref.</w:t>
            </w:r>
          </w:p>
        </w:tc>
        <w:tc>
          <w:tcPr>
            <w:tcW w:w="2003"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H"/>
            </w:pPr>
            <w:r w:rsidRPr="005D72E7">
              <w:t>Comments</w:t>
            </w:r>
          </w:p>
        </w:tc>
      </w:tr>
      <w:tr w:rsidR="00C45FF0" w:rsidRPr="005D72E7" w:rsidTr="00C45FF0">
        <w:trPr>
          <w:cantSplit/>
          <w:jc w:val="center"/>
        </w:trPr>
        <w:tc>
          <w:tcPr>
            <w:tcW w:w="482" w:type="dxa"/>
            <w:tcBorders>
              <w:top w:val="single" w:sz="6" w:space="0" w:color="auto"/>
              <w:left w:val="single" w:sz="6" w:space="0" w:color="auto"/>
              <w:bottom w:val="single" w:sz="6" w:space="0" w:color="auto"/>
              <w:right w:val="single" w:sz="6" w:space="0" w:color="auto"/>
            </w:tcBorders>
          </w:tcPr>
          <w:p w:rsidR="00C45FF0" w:rsidRPr="005D72E7" w:rsidRDefault="00C45FF0" w:rsidP="00C45FF0">
            <w:pPr>
              <w:pStyle w:val="TAC"/>
            </w:pPr>
            <w:r w:rsidRPr="005D72E7">
              <w:t>1</w:t>
            </w:r>
          </w:p>
        </w:tc>
        <w:tc>
          <w:tcPr>
            <w:tcW w:w="4483" w:type="dxa"/>
            <w:tcBorders>
              <w:top w:val="single" w:sz="6" w:space="0" w:color="auto"/>
              <w:left w:val="single" w:sz="6" w:space="0" w:color="auto"/>
              <w:bottom w:val="single" w:sz="6" w:space="0" w:color="auto"/>
              <w:right w:val="single" w:sz="6" w:space="0" w:color="auto"/>
            </w:tcBorders>
          </w:tcPr>
          <w:p w:rsidR="00C45FF0" w:rsidRPr="005D72E7" w:rsidRDefault="00C45FF0" w:rsidP="00C45FF0">
            <w:pPr>
              <w:pStyle w:val="TAL"/>
            </w:pPr>
            <w:r w:rsidRPr="005D72E7">
              <w:t>UE Power Class 2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rsidR="00C45FF0" w:rsidRPr="005D72E7" w:rsidRDefault="00C45FF0" w:rsidP="00C45FF0">
            <w:pPr>
              <w:pStyle w:val="TAC"/>
            </w:pPr>
            <w:r w:rsidRPr="005D72E7">
              <w:t>38.101-3, 6.2B.1.3</w:t>
            </w:r>
          </w:p>
        </w:tc>
        <w:tc>
          <w:tcPr>
            <w:tcW w:w="2003"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pPr>
            <w:r w:rsidRPr="005D72E7">
              <w:t>Applicable to the bands in Table A.4.3.2B.2.3.1-3</w:t>
            </w:r>
          </w:p>
        </w:tc>
      </w:tr>
      <w:tr w:rsidR="00C45FF0" w:rsidRPr="005D72E7" w:rsidTr="00C45FF0">
        <w:trPr>
          <w:cantSplit/>
          <w:jc w:val="center"/>
        </w:trPr>
        <w:tc>
          <w:tcPr>
            <w:tcW w:w="482" w:type="dxa"/>
            <w:tcBorders>
              <w:top w:val="single" w:sz="6" w:space="0" w:color="auto"/>
              <w:left w:val="single" w:sz="6" w:space="0" w:color="auto"/>
              <w:bottom w:val="single" w:sz="6" w:space="0" w:color="auto"/>
              <w:right w:val="single" w:sz="6" w:space="0" w:color="auto"/>
            </w:tcBorders>
          </w:tcPr>
          <w:p w:rsidR="00C45FF0" w:rsidRPr="005D72E7" w:rsidRDefault="00C45FF0" w:rsidP="00C45FF0">
            <w:pPr>
              <w:pStyle w:val="TAC"/>
            </w:pPr>
            <w:r w:rsidRPr="005D72E7">
              <w:t>2</w:t>
            </w:r>
          </w:p>
        </w:tc>
        <w:tc>
          <w:tcPr>
            <w:tcW w:w="4483" w:type="dxa"/>
            <w:tcBorders>
              <w:top w:val="single" w:sz="6" w:space="0" w:color="auto"/>
              <w:left w:val="single" w:sz="6" w:space="0" w:color="auto"/>
              <w:bottom w:val="single" w:sz="6" w:space="0" w:color="auto"/>
              <w:right w:val="single" w:sz="6" w:space="0" w:color="auto"/>
            </w:tcBorders>
          </w:tcPr>
          <w:p w:rsidR="00C45FF0" w:rsidRPr="005D72E7" w:rsidRDefault="00C45FF0" w:rsidP="00C45FF0">
            <w:pPr>
              <w:pStyle w:val="TAL"/>
              <w:rPr>
                <w:lang w:eastAsia="zh-CN"/>
              </w:rPr>
            </w:pPr>
            <w:r w:rsidRPr="005D72E7">
              <w:t xml:space="preserve">UE Power Class </w:t>
            </w:r>
            <w:r w:rsidRPr="005D72E7">
              <w:rPr>
                <w:rFonts w:eastAsia="SimSun"/>
                <w:lang w:eastAsia="zh-CN"/>
              </w:rPr>
              <w:t>3</w:t>
            </w:r>
            <w:r w:rsidRPr="005D72E7">
              <w:t xml:space="preserve">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rsidR="00C45FF0" w:rsidRPr="005D72E7" w:rsidRDefault="00C45FF0" w:rsidP="00C45FF0">
            <w:pPr>
              <w:pStyle w:val="TAC"/>
              <w:rPr>
                <w:lang w:eastAsia="zh-CN"/>
              </w:rPr>
            </w:pPr>
            <w:r w:rsidRPr="005D72E7">
              <w:t>38.101-3, 6.2B.1.3</w:t>
            </w:r>
          </w:p>
        </w:tc>
        <w:tc>
          <w:tcPr>
            <w:tcW w:w="2003" w:type="dxa"/>
            <w:tcBorders>
              <w:top w:val="single" w:sz="4" w:space="0" w:color="auto"/>
              <w:left w:val="single" w:sz="4" w:space="0" w:color="auto"/>
              <w:bottom w:val="single" w:sz="4" w:space="0" w:color="auto"/>
              <w:right w:val="single" w:sz="4" w:space="0" w:color="auto"/>
            </w:tcBorders>
          </w:tcPr>
          <w:p w:rsidR="00C45FF0" w:rsidRPr="005D72E7" w:rsidRDefault="00C45FF0" w:rsidP="00C45FF0">
            <w:pPr>
              <w:pStyle w:val="TAC"/>
            </w:pPr>
            <w:r w:rsidRPr="005D72E7">
              <w:t xml:space="preserve">Applicable to </w:t>
            </w:r>
            <w:r w:rsidRPr="005D72E7">
              <w:rPr>
                <w:lang w:eastAsia="zh-CN"/>
              </w:rPr>
              <w:t>the bands in Table</w:t>
            </w:r>
            <w:r w:rsidRPr="005D72E7">
              <w:t xml:space="preserve"> </w:t>
            </w:r>
            <w:r w:rsidRPr="005D72E7">
              <w:rPr>
                <w:lang w:eastAsia="zh-CN"/>
              </w:rPr>
              <w:t>A.4.3.2B.2.3.1-2</w:t>
            </w:r>
          </w:p>
        </w:tc>
      </w:tr>
    </w:tbl>
    <w:p w:rsidR="00C45FF0" w:rsidRPr="005D72E7" w:rsidRDefault="00C45FF0" w:rsidP="00C45FF0"/>
    <w:p w:rsidR="001E41F3" w:rsidRDefault="00557D1F" w:rsidP="00226A24">
      <w:pPr>
        <w:pStyle w:val="Separation"/>
        <w:rPr>
          <w:noProof/>
        </w:rPr>
      </w:pPr>
      <w:r w:rsidRPr="00CE5613">
        <w:rPr>
          <w:rFonts w:eastAsia="??"/>
          <w:color w:val="FF0000"/>
          <w:sz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7A41" w:rsidRDefault="00A57A41">
      <w:r>
        <w:separator/>
      </w:r>
    </w:p>
  </w:endnote>
  <w:endnote w:type="continuationSeparator" w:id="0">
    <w:p w:rsidR="00A57A41" w:rsidRDefault="00A57A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
    <w:altName w:val="MS Gothic"/>
    <w:charset w:val="80"/>
    <w:family w:val="roman"/>
    <w:pitch w:val="default"/>
    <w:sig w:usb0="00000001" w:usb1="08070000" w:usb2="00000010" w:usb3="00000000" w:csb0="00020000" w:csb1="00000000"/>
  </w:font>
  <w:font w:name="SimSun">
    <w:altName w:val="Times New Roman"/>
    <w:panose1 w:val="00000000000000000000"/>
    <w:charset w:val="00"/>
    <w:family w:val="roman"/>
    <w:notTrueType/>
    <w:pitch w:val="default"/>
    <w:sig w:usb0="00000000" w:usb1="00000000" w:usb2="00000000" w:usb3="00000000" w:csb0="00000000"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7A41" w:rsidRDefault="00A57A41">
      <w:r>
        <w:separator/>
      </w:r>
    </w:p>
  </w:footnote>
  <w:footnote w:type="continuationSeparator" w:id="0">
    <w:p w:rsidR="00A57A41" w:rsidRDefault="00A57A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5FF0" w:rsidRDefault="00C45FF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5FF0" w:rsidRDefault="00C45FF0">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5FF0" w:rsidRDefault="00C45FF0">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5FF0" w:rsidRDefault="00C45FF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ZchnZchn"/>
      <w:lvlText w:val="*"/>
      <w:lvlJc w:val="left"/>
    </w:lvl>
  </w:abstractNum>
  <w:abstractNum w:abstractNumId="1">
    <w:nsid w:val="06355197"/>
    <w:multiLevelType w:val="hybridMultilevel"/>
    <w:tmpl w:val="87203A14"/>
    <w:lvl w:ilvl="0" w:tplc="08AAE4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nsid w:val="2BBE42B6"/>
    <w:multiLevelType w:val="hybridMultilevel"/>
    <w:tmpl w:val="FD2ADC4C"/>
    <w:lvl w:ilvl="0" w:tplc="9704FDD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nsid w:val="2E18066C"/>
    <w:multiLevelType w:val="hybridMultilevel"/>
    <w:tmpl w:val="04F6C8C8"/>
    <w:lvl w:ilvl="0" w:tplc="0409000F">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nsid w:val="3E6E3FC7"/>
    <w:multiLevelType w:val="hybridMultilevel"/>
    <w:tmpl w:val="D8EC7482"/>
    <w:lvl w:ilvl="0" w:tplc="0409000F">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7">
    <w:nsid w:val="43805555"/>
    <w:multiLevelType w:val="hybridMultilevel"/>
    <w:tmpl w:val="7B12C342"/>
    <w:lvl w:ilvl="0" w:tplc="22BE45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48CA215F"/>
    <w:multiLevelType w:val="hybridMultilevel"/>
    <w:tmpl w:val="2EA04084"/>
    <w:lvl w:ilvl="0" w:tplc="D99AA6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51EC1408"/>
    <w:multiLevelType w:val="hybridMultilevel"/>
    <w:tmpl w:val="71B4709C"/>
    <w:lvl w:ilvl="0" w:tplc="0407000F">
      <w:start w:val="1"/>
      <w:numFmt w:val="bullet"/>
      <w:pStyle w:val="B1"/>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10">
    <w:nsid w:val="56AC3BF3"/>
    <w:multiLevelType w:val="hybridMultilevel"/>
    <w:tmpl w:val="37704FEA"/>
    <w:lvl w:ilvl="0" w:tplc="4CE6A7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2">
    <w:nsid w:val="652D4D5E"/>
    <w:multiLevelType w:val="hybridMultilevel"/>
    <w:tmpl w:val="958C8FFC"/>
    <w:lvl w:ilvl="0" w:tplc="0409000F">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nsid w:val="781C129B"/>
    <w:multiLevelType w:val="hybridMultilevel"/>
    <w:tmpl w:val="1E90ED44"/>
    <w:lvl w:ilvl="0" w:tplc="199A6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78337CB9"/>
    <w:multiLevelType w:val="hybridMultilevel"/>
    <w:tmpl w:val="3900FCA0"/>
    <w:lvl w:ilvl="0" w:tplc="24F40A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4"/>
  </w:num>
  <w:num w:numId="3">
    <w:abstractNumId w:val="9"/>
  </w:num>
  <w:num w:numId="4">
    <w:abstractNumId w:val="6"/>
  </w:num>
  <w:num w:numId="5">
    <w:abstractNumId w:val="12"/>
  </w:num>
  <w:num w:numId="6">
    <w:abstractNumId w:val="3"/>
  </w:num>
  <w:num w:numId="7">
    <w:abstractNumId w:val="15"/>
  </w:num>
  <w:num w:numId="8">
    <w:abstractNumId w:val="14"/>
  </w:num>
  <w:num w:numId="9">
    <w:abstractNumId w:val="13"/>
  </w:num>
  <w:num w:numId="10">
    <w:abstractNumId w:val="1"/>
  </w:num>
  <w:num w:numId="11">
    <w:abstractNumId w:val="11"/>
  </w:num>
  <w:num w:numId="12">
    <w:abstractNumId w:val="7"/>
  </w:num>
  <w:num w:numId="13">
    <w:abstractNumId w:val="8"/>
  </w:num>
  <w:num w:numId="14">
    <w:abstractNumId w:val="10"/>
  </w:num>
  <w:num w:numId="15">
    <w:abstractNumId w:val="5"/>
  </w:num>
  <w:num w:numId="16">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1"/>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58722"/>
  </w:hdrShapeDefaults>
  <w:footnotePr>
    <w:numRestart w:val="eachSect"/>
    <w:footnote w:id="-1"/>
    <w:footnote w:id="0"/>
  </w:footnotePr>
  <w:endnotePr>
    <w:endnote w:id="-1"/>
    <w:endnote w:id="0"/>
  </w:endnotePr>
  <w:compat>
    <w:useFELayout/>
  </w:compat>
  <w:rsids>
    <w:rsidRoot w:val="00022E4A"/>
    <w:rsid w:val="00001F42"/>
    <w:rsid w:val="00002AF7"/>
    <w:rsid w:val="00006631"/>
    <w:rsid w:val="00010B9F"/>
    <w:rsid w:val="00011AAC"/>
    <w:rsid w:val="00012AD0"/>
    <w:rsid w:val="00022E4A"/>
    <w:rsid w:val="000232CB"/>
    <w:rsid w:val="000302A9"/>
    <w:rsid w:val="000308F8"/>
    <w:rsid w:val="00031662"/>
    <w:rsid w:val="00052030"/>
    <w:rsid w:val="00052166"/>
    <w:rsid w:val="00054109"/>
    <w:rsid w:val="00055839"/>
    <w:rsid w:val="00056511"/>
    <w:rsid w:val="00060F54"/>
    <w:rsid w:val="000615C6"/>
    <w:rsid w:val="00064A40"/>
    <w:rsid w:val="00064E69"/>
    <w:rsid w:val="00070813"/>
    <w:rsid w:val="00071116"/>
    <w:rsid w:val="000726F0"/>
    <w:rsid w:val="00091BFD"/>
    <w:rsid w:val="00092002"/>
    <w:rsid w:val="0009681D"/>
    <w:rsid w:val="000A3C6E"/>
    <w:rsid w:val="000A4C13"/>
    <w:rsid w:val="000A6394"/>
    <w:rsid w:val="000B491E"/>
    <w:rsid w:val="000B6737"/>
    <w:rsid w:val="000B7FED"/>
    <w:rsid w:val="000C038A"/>
    <w:rsid w:val="000C6598"/>
    <w:rsid w:val="000C6A60"/>
    <w:rsid w:val="000C6C5B"/>
    <w:rsid w:val="000D44B3"/>
    <w:rsid w:val="000E0144"/>
    <w:rsid w:val="000E7E37"/>
    <w:rsid w:val="000F4191"/>
    <w:rsid w:val="00103C3B"/>
    <w:rsid w:val="001070A3"/>
    <w:rsid w:val="0011098E"/>
    <w:rsid w:val="001128F6"/>
    <w:rsid w:val="0011492B"/>
    <w:rsid w:val="00123C7A"/>
    <w:rsid w:val="00125159"/>
    <w:rsid w:val="0013100A"/>
    <w:rsid w:val="00131027"/>
    <w:rsid w:val="00140B66"/>
    <w:rsid w:val="001446D0"/>
    <w:rsid w:val="00145D43"/>
    <w:rsid w:val="00145EDF"/>
    <w:rsid w:val="00146D12"/>
    <w:rsid w:val="00152047"/>
    <w:rsid w:val="001537C7"/>
    <w:rsid w:val="00157D03"/>
    <w:rsid w:val="001607D7"/>
    <w:rsid w:val="00160B3A"/>
    <w:rsid w:val="00165934"/>
    <w:rsid w:val="00167C4E"/>
    <w:rsid w:val="00174223"/>
    <w:rsid w:val="00177B13"/>
    <w:rsid w:val="001929D9"/>
    <w:rsid w:val="00192C46"/>
    <w:rsid w:val="00192F10"/>
    <w:rsid w:val="00194698"/>
    <w:rsid w:val="001A08B3"/>
    <w:rsid w:val="001A603E"/>
    <w:rsid w:val="001A7B60"/>
    <w:rsid w:val="001B10BA"/>
    <w:rsid w:val="001B1334"/>
    <w:rsid w:val="001B3A6A"/>
    <w:rsid w:val="001B4FC3"/>
    <w:rsid w:val="001B52F0"/>
    <w:rsid w:val="001B7A65"/>
    <w:rsid w:val="001C19AF"/>
    <w:rsid w:val="001C6840"/>
    <w:rsid w:val="001C782F"/>
    <w:rsid w:val="001E41F3"/>
    <w:rsid w:val="001F3370"/>
    <w:rsid w:val="001F34C5"/>
    <w:rsid w:val="001F7F83"/>
    <w:rsid w:val="002012F6"/>
    <w:rsid w:val="002064D1"/>
    <w:rsid w:val="00210F4E"/>
    <w:rsid w:val="00215D70"/>
    <w:rsid w:val="002227C6"/>
    <w:rsid w:val="00223240"/>
    <w:rsid w:val="00223432"/>
    <w:rsid w:val="00223E6D"/>
    <w:rsid w:val="00224089"/>
    <w:rsid w:val="002259EC"/>
    <w:rsid w:val="00226A24"/>
    <w:rsid w:val="00237133"/>
    <w:rsid w:val="0024282D"/>
    <w:rsid w:val="00246ACF"/>
    <w:rsid w:val="00246FC2"/>
    <w:rsid w:val="0026004D"/>
    <w:rsid w:val="002640DD"/>
    <w:rsid w:val="00267660"/>
    <w:rsid w:val="00271CE2"/>
    <w:rsid w:val="002731F9"/>
    <w:rsid w:val="002732F3"/>
    <w:rsid w:val="00274647"/>
    <w:rsid w:val="00275D12"/>
    <w:rsid w:val="00276FFF"/>
    <w:rsid w:val="002846E9"/>
    <w:rsid w:val="00284FEB"/>
    <w:rsid w:val="002860C4"/>
    <w:rsid w:val="0029421A"/>
    <w:rsid w:val="00295E8D"/>
    <w:rsid w:val="002A0EB3"/>
    <w:rsid w:val="002A1D36"/>
    <w:rsid w:val="002A3F44"/>
    <w:rsid w:val="002A68F1"/>
    <w:rsid w:val="002A6D66"/>
    <w:rsid w:val="002B3C15"/>
    <w:rsid w:val="002B5741"/>
    <w:rsid w:val="002C058E"/>
    <w:rsid w:val="002C3413"/>
    <w:rsid w:val="002C6E99"/>
    <w:rsid w:val="002E09EB"/>
    <w:rsid w:val="002E0DCC"/>
    <w:rsid w:val="002E191C"/>
    <w:rsid w:val="002E472E"/>
    <w:rsid w:val="002F5439"/>
    <w:rsid w:val="003002D6"/>
    <w:rsid w:val="00305409"/>
    <w:rsid w:val="00305BC9"/>
    <w:rsid w:val="0031508E"/>
    <w:rsid w:val="003209CD"/>
    <w:rsid w:val="003214E8"/>
    <w:rsid w:val="00324B04"/>
    <w:rsid w:val="0032768C"/>
    <w:rsid w:val="003609EF"/>
    <w:rsid w:val="00361DB9"/>
    <w:rsid w:val="0036231A"/>
    <w:rsid w:val="00362D9A"/>
    <w:rsid w:val="003671A9"/>
    <w:rsid w:val="0036777A"/>
    <w:rsid w:val="00370458"/>
    <w:rsid w:val="00374DD4"/>
    <w:rsid w:val="00380287"/>
    <w:rsid w:val="00383A87"/>
    <w:rsid w:val="00383B71"/>
    <w:rsid w:val="003971B4"/>
    <w:rsid w:val="003A01A2"/>
    <w:rsid w:val="003A0506"/>
    <w:rsid w:val="003A33BE"/>
    <w:rsid w:val="003B451C"/>
    <w:rsid w:val="003C189F"/>
    <w:rsid w:val="003C3E10"/>
    <w:rsid w:val="003C6F9C"/>
    <w:rsid w:val="003D6492"/>
    <w:rsid w:val="003E1A36"/>
    <w:rsid w:val="003E6EA3"/>
    <w:rsid w:val="003F5C30"/>
    <w:rsid w:val="00404E8F"/>
    <w:rsid w:val="00406053"/>
    <w:rsid w:val="00410371"/>
    <w:rsid w:val="004105DE"/>
    <w:rsid w:val="0041299F"/>
    <w:rsid w:val="004216B6"/>
    <w:rsid w:val="004242F1"/>
    <w:rsid w:val="004247FE"/>
    <w:rsid w:val="00424B5D"/>
    <w:rsid w:val="00425D81"/>
    <w:rsid w:val="00427B87"/>
    <w:rsid w:val="004305F2"/>
    <w:rsid w:val="0043356A"/>
    <w:rsid w:val="004346AB"/>
    <w:rsid w:val="0043482F"/>
    <w:rsid w:val="00441218"/>
    <w:rsid w:val="00450614"/>
    <w:rsid w:val="00462A3E"/>
    <w:rsid w:val="00467028"/>
    <w:rsid w:val="004760A3"/>
    <w:rsid w:val="00480833"/>
    <w:rsid w:val="00482EFC"/>
    <w:rsid w:val="00485EA5"/>
    <w:rsid w:val="004907ED"/>
    <w:rsid w:val="004930F3"/>
    <w:rsid w:val="00494149"/>
    <w:rsid w:val="004945A6"/>
    <w:rsid w:val="0049536A"/>
    <w:rsid w:val="00496E77"/>
    <w:rsid w:val="004B75B7"/>
    <w:rsid w:val="004C019D"/>
    <w:rsid w:val="004C3DA2"/>
    <w:rsid w:val="004D3BCF"/>
    <w:rsid w:val="004E0A26"/>
    <w:rsid w:val="004F02C5"/>
    <w:rsid w:val="004F2A49"/>
    <w:rsid w:val="004F4BAA"/>
    <w:rsid w:val="00513441"/>
    <w:rsid w:val="00513CE9"/>
    <w:rsid w:val="0051580D"/>
    <w:rsid w:val="00516675"/>
    <w:rsid w:val="00520DE5"/>
    <w:rsid w:val="00522158"/>
    <w:rsid w:val="0052557F"/>
    <w:rsid w:val="00526167"/>
    <w:rsid w:val="0053198B"/>
    <w:rsid w:val="00547111"/>
    <w:rsid w:val="00552C7F"/>
    <w:rsid w:val="00553DFB"/>
    <w:rsid w:val="00557908"/>
    <w:rsid w:val="00557D1F"/>
    <w:rsid w:val="00565943"/>
    <w:rsid w:val="005745F2"/>
    <w:rsid w:val="00576026"/>
    <w:rsid w:val="00581820"/>
    <w:rsid w:val="005845BE"/>
    <w:rsid w:val="00592D74"/>
    <w:rsid w:val="00594E12"/>
    <w:rsid w:val="0059580E"/>
    <w:rsid w:val="00596830"/>
    <w:rsid w:val="00596A97"/>
    <w:rsid w:val="00596C6F"/>
    <w:rsid w:val="005B09CF"/>
    <w:rsid w:val="005B0C7D"/>
    <w:rsid w:val="005B1705"/>
    <w:rsid w:val="005B444E"/>
    <w:rsid w:val="005B6577"/>
    <w:rsid w:val="005C1DE1"/>
    <w:rsid w:val="005C1EEA"/>
    <w:rsid w:val="005D39DC"/>
    <w:rsid w:val="005D7354"/>
    <w:rsid w:val="005E095D"/>
    <w:rsid w:val="005E22F8"/>
    <w:rsid w:val="005E2602"/>
    <w:rsid w:val="005E2C44"/>
    <w:rsid w:val="005E54B7"/>
    <w:rsid w:val="005E6DCB"/>
    <w:rsid w:val="005E7015"/>
    <w:rsid w:val="005F0675"/>
    <w:rsid w:val="005F10AC"/>
    <w:rsid w:val="005F2915"/>
    <w:rsid w:val="005F294E"/>
    <w:rsid w:val="005F52A4"/>
    <w:rsid w:val="0060058C"/>
    <w:rsid w:val="006038F1"/>
    <w:rsid w:val="00615F95"/>
    <w:rsid w:val="00616EB0"/>
    <w:rsid w:val="0061728D"/>
    <w:rsid w:val="00617477"/>
    <w:rsid w:val="00617631"/>
    <w:rsid w:val="00617A6F"/>
    <w:rsid w:val="00621188"/>
    <w:rsid w:val="00621736"/>
    <w:rsid w:val="006257ED"/>
    <w:rsid w:val="006273A8"/>
    <w:rsid w:val="00627972"/>
    <w:rsid w:val="006344C2"/>
    <w:rsid w:val="00634BCE"/>
    <w:rsid w:val="006361E9"/>
    <w:rsid w:val="00656FFA"/>
    <w:rsid w:val="00660FE4"/>
    <w:rsid w:val="00665C47"/>
    <w:rsid w:val="006665B6"/>
    <w:rsid w:val="00666FE0"/>
    <w:rsid w:val="0067132F"/>
    <w:rsid w:val="00677168"/>
    <w:rsid w:val="00684D8E"/>
    <w:rsid w:val="006909A8"/>
    <w:rsid w:val="00695808"/>
    <w:rsid w:val="006975E9"/>
    <w:rsid w:val="006A764B"/>
    <w:rsid w:val="006B46FB"/>
    <w:rsid w:val="006B4775"/>
    <w:rsid w:val="006B6391"/>
    <w:rsid w:val="006C722E"/>
    <w:rsid w:val="006D1FA6"/>
    <w:rsid w:val="006D6AF9"/>
    <w:rsid w:val="006D7332"/>
    <w:rsid w:val="006E089C"/>
    <w:rsid w:val="006E117A"/>
    <w:rsid w:val="006E21FB"/>
    <w:rsid w:val="006E74E4"/>
    <w:rsid w:val="006F0D6B"/>
    <w:rsid w:val="006F21DA"/>
    <w:rsid w:val="006F3DB2"/>
    <w:rsid w:val="006F7364"/>
    <w:rsid w:val="0070365B"/>
    <w:rsid w:val="00711698"/>
    <w:rsid w:val="00717D49"/>
    <w:rsid w:val="007211A2"/>
    <w:rsid w:val="00721468"/>
    <w:rsid w:val="0073311A"/>
    <w:rsid w:val="0074118F"/>
    <w:rsid w:val="00743E07"/>
    <w:rsid w:val="007477B7"/>
    <w:rsid w:val="00747942"/>
    <w:rsid w:val="0075175C"/>
    <w:rsid w:val="00751F7F"/>
    <w:rsid w:val="007539D9"/>
    <w:rsid w:val="007570EF"/>
    <w:rsid w:val="00762B3F"/>
    <w:rsid w:val="007653A4"/>
    <w:rsid w:val="007671E4"/>
    <w:rsid w:val="00772FBA"/>
    <w:rsid w:val="00773760"/>
    <w:rsid w:val="00775F74"/>
    <w:rsid w:val="00780550"/>
    <w:rsid w:val="00782CFF"/>
    <w:rsid w:val="00791352"/>
    <w:rsid w:val="00792342"/>
    <w:rsid w:val="007977A8"/>
    <w:rsid w:val="007A0FF9"/>
    <w:rsid w:val="007A406B"/>
    <w:rsid w:val="007A7529"/>
    <w:rsid w:val="007A7AE8"/>
    <w:rsid w:val="007B512A"/>
    <w:rsid w:val="007B6FD2"/>
    <w:rsid w:val="007C2097"/>
    <w:rsid w:val="007D0F4A"/>
    <w:rsid w:val="007D1F37"/>
    <w:rsid w:val="007D21E7"/>
    <w:rsid w:val="007D27BC"/>
    <w:rsid w:val="007D4932"/>
    <w:rsid w:val="007D6A07"/>
    <w:rsid w:val="007E49F1"/>
    <w:rsid w:val="007F31CA"/>
    <w:rsid w:val="007F66FB"/>
    <w:rsid w:val="007F7259"/>
    <w:rsid w:val="00800F20"/>
    <w:rsid w:val="008040A8"/>
    <w:rsid w:val="00804DCB"/>
    <w:rsid w:val="0080523B"/>
    <w:rsid w:val="008132A9"/>
    <w:rsid w:val="00821193"/>
    <w:rsid w:val="0082245E"/>
    <w:rsid w:val="0082529F"/>
    <w:rsid w:val="008264D4"/>
    <w:rsid w:val="008279FA"/>
    <w:rsid w:val="008331DB"/>
    <w:rsid w:val="00834848"/>
    <w:rsid w:val="00840F48"/>
    <w:rsid w:val="00844AC9"/>
    <w:rsid w:val="00845CE2"/>
    <w:rsid w:val="008532C4"/>
    <w:rsid w:val="00853757"/>
    <w:rsid w:val="00853ABE"/>
    <w:rsid w:val="00856A16"/>
    <w:rsid w:val="008626E7"/>
    <w:rsid w:val="00863DC4"/>
    <w:rsid w:val="00867DA8"/>
    <w:rsid w:val="00870EE7"/>
    <w:rsid w:val="008711FB"/>
    <w:rsid w:val="008714FE"/>
    <w:rsid w:val="00881711"/>
    <w:rsid w:val="00884F76"/>
    <w:rsid w:val="00885C94"/>
    <w:rsid w:val="008863B9"/>
    <w:rsid w:val="00887117"/>
    <w:rsid w:val="00887910"/>
    <w:rsid w:val="008921F5"/>
    <w:rsid w:val="00895326"/>
    <w:rsid w:val="008978C0"/>
    <w:rsid w:val="008A0F71"/>
    <w:rsid w:val="008A11F6"/>
    <w:rsid w:val="008A3D48"/>
    <w:rsid w:val="008A45A6"/>
    <w:rsid w:val="008B0263"/>
    <w:rsid w:val="008B46FD"/>
    <w:rsid w:val="008C229A"/>
    <w:rsid w:val="008C2604"/>
    <w:rsid w:val="008C2BCD"/>
    <w:rsid w:val="008C70F6"/>
    <w:rsid w:val="008D0FC8"/>
    <w:rsid w:val="008D3547"/>
    <w:rsid w:val="008D3696"/>
    <w:rsid w:val="008D3BDD"/>
    <w:rsid w:val="008E6B1C"/>
    <w:rsid w:val="008F298F"/>
    <w:rsid w:val="008F2C83"/>
    <w:rsid w:val="008F3789"/>
    <w:rsid w:val="008F505D"/>
    <w:rsid w:val="008F686C"/>
    <w:rsid w:val="009016E1"/>
    <w:rsid w:val="00904842"/>
    <w:rsid w:val="0091197C"/>
    <w:rsid w:val="009148DE"/>
    <w:rsid w:val="00941E30"/>
    <w:rsid w:val="00943FA9"/>
    <w:rsid w:val="009468CB"/>
    <w:rsid w:val="00950ECF"/>
    <w:rsid w:val="009569DB"/>
    <w:rsid w:val="00960378"/>
    <w:rsid w:val="00961EA6"/>
    <w:rsid w:val="0096356C"/>
    <w:rsid w:val="009640AF"/>
    <w:rsid w:val="00967F6D"/>
    <w:rsid w:val="00975A97"/>
    <w:rsid w:val="009777D9"/>
    <w:rsid w:val="009801D4"/>
    <w:rsid w:val="009814E6"/>
    <w:rsid w:val="00991B88"/>
    <w:rsid w:val="00993B29"/>
    <w:rsid w:val="009A29C0"/>
    <w:rsid w:val="009A5753"/>
    <w:rsid w:val="009A579D"/>
    <w:rsid w:val="009A69E4"/>
    <w:rsid w:val="009B58E6"/>
    <w:rsid w:val="009C03D1"/>
    <w:rsid w:val="009C11EC"/>
    <w:rsid w:val="009C6E22"/>
    <w:rsid w:val="009D348E"/>
    <w:rsid w:val="009D420A"/>
    <w:rsid w:val="009D6AAD"/>
    <w:rsid w:val="009D7572"/>
    <w:rsid w:val="009E3297"/>
    <w:rsid w:val="009F1D64"/>
    <w:rsid w:val="009F233C"/>
    <w:rsid w:val="009F2FD1"/>
    <w:rsid w:val="009F3F03"/>
    <w:rsid w:val="009F734F"/>
    <w:rsid w:val="00A0690E"/>
    <w:rsid w:val="00A133A0"/>
    <w:rsid w:val="00A14641"/>
    <w:rsid w:val="00A17B7A"/>
    <w:rsid w:val="00A246B6"/>
    <w:rsid w:val="00A27762"/>
    <w:rsid w:val="00A312AE"/>
    <w:rsid w:val="00A3184F"/>
    <w:rsid w:val="00A336E9"/>
    <w:rsid w:val="00A45A8A"/>
    <w:rsid w:val="00A47E70"/>
    <w:rsid w:val="00A50CF0"/>
    <w:rsid w:val="00A5136A"/>
    <w:rsid w:val="00A52927"/>
    <w:rsid w:val="00A54B27"/>
    <w:rsid w:val="00A55860"/>
    <w:rsid w:val="00A55EE0"/>
    <w:rsid w:val="00A57A41"/>
    <w:rsid w:val="00A660D2"/>
    <w:rsid w:val="00A70DF4"/>
    <w:rsid w:val="00A71624"/>
    <w:rsid w:val="00A7671C"/>
    <w:rsid w:val="00A85BA3"/>
    <w:rsid w:val="00A90870"/>
    <w:rsid w:val="00A956C8"/>
    <w:rsid w:val="00A96A9C"/>
    <w:rsid w:val="00AA01AB"/>
    <w:rsid w:val="00AA19B0"/>
    <w:rsid w:val="00AA2CBC"/>
    <w:rsid w:val="00AA35C4"/>
    <w:rsid w:val="00AA3620"/>
    <w:rsid w:val="00AB1237"/>
    <w:rsid w:val="00AB5C8B"/>
    <w:rsid w:val="00AC1876"/>
    <w:rsid w:val="00AC5820"/>
    <w:rsid w:val="00AD1CD8"/>
    <w:rsid w:val="00AD418C"/>
    <w:rsid w:val="00AD4D5F"/>
    <w:rsid w:val="00AD524C"/>
    <w:rsid w:val="00AE040E"/>
    <w:rsid w:val="00B02B42"/>
    <w:rsid w:val="00B0388B"/>
    <w:rsid w:val="00B063D2"/>
    <w:rsid w:val="00B071AE"/>
    <w:rsid w:val="00B115C5"/>
    <w:rsid w:val="00B116CC"/>
    <w:rsid w:val="00B12E48"/>
    <w:rsid w:val="00B2192A"/>
    <w:rsid w:val="00B22ADA"/>
    <w:rsid w:val="00B258BB"/>
    <w:rsid w:val="00B400CE"/>
    <w:rsid w:val="00B40177"/>
    <w:rsid w:val="00B501E6"/>
    <w:rsid w:val="00B53F07"/>
    <w:rsid w:val="00B6091B"/>
    <w:rsid w:val="00B67B97"/>
    <w:rsid w:val="00B70969"/>
    <w:rsid w:val="00B71B87"/>
    <w:rsid w:val="00B73FFF"/>
    <w:rsid w:val="00B84D18"/>
    <w:rsid w:val="00B9246B"/>
    <w:rsid w:val="00B96540"/>
    <w:rsid w:val="00B968C8"/>
    <w:rsid w:val="00BA0A81"/>
    <w:rsid w:val="00BA0ECB"/>
    <w:rsid w:val="00BA1C68"/>
    <w:rsid w:val="00BA3EC5"/>
    <w:rsid w:val="00BA51D9"/>
    <w:rsid w:val="00BA5352"/>
    <w:rsid w:val="00BB3E2E"/>
    <w:rsid w:val="00BB4945"/>
    <w:rsid w:val="00BB5DFC"/>
    <w:rsid w:val="00BB6D3A"/>
    <w:rsid w:val="00BC032E"/>
    <w:rsid w:val="00BC29CD"/>
    <w:rsid w:val="00BD279D"/>
    <w:rsid w:val="00BD2B7B"/>
    <w:rsid w:val="00BD370D"/>
    <w:rsid w:val="00BD6BB8"/>
    <w:rsid w:val="00BE5410"/>
    <w:rsid w:val="00BF104E"/>
    <w:rsid w:val="00BF2042"/>
    <w:rsid w:val="00BF27DA"/>
    <w:rsid w:val="00C00923"/>
    <w:rsid w:val="00C05304"/>
    <w:rsid w:val="00C1159C"/>
    <w:rsid w:val="00C15E73"/>
    <w:rsid w:val="00C266DD"/>
    <w:rsid w:val="00C2722E"/>
    <w:rsid w:val="00C33AD0"/>
    <w:rsid w:val="00C36760"/>
    <w:rsid w:val="00C45FF0"/>
    <w:rsid w:val="00C47AF0"/>
    <w:rsid w:val="00C6204D"/>
    <w:rsid w:val="00C654C4"/>
    <w:rsid w:val="00C66BA2"/>
    <w:rsid w:val="00C75F3A"/>
    <w:rsid w:val="00C77715"/>
    <w:rsid w:val="00C862B1"/>
    <w:rsid w:val="00C87E96"/>
    <w:rsid w:val="00C91848"/>
    <w:rsid w:val="00C91A2D"/>
    <w:rsid w:val="00C9550E"/>
    <w:rsid w:val="00C95985"/>
    <w:rsid w:val="00CA4F11"/>
    <w:rsid w:val="00CC0290"/>
    <w:rsid w:val="00CC2E25"/>
    <w:rsid w:val="00CC5026"/>
    <w:rsid w:val="00CC5168"/>
    <w:rsid w:val="00CC68D0"/>
    <w:rsid w:val="00CD5145"/>
    <w:rsid w:val="00CE4B9B"/>
    <w:rsid w:val="00CF04FA"/>
    <w:rsid w:val="00CF44D6"/>
    <w:rsid w:val="00CF4D14"/>
    <w:rsid w:val="00CF5B00"/>
    <w:rsid w:val="00D03F9A"/>
    <w:rsid w:val="00D06D51"/>
    <w:rsid w:val="00D07339"/>
    <w:rsid w:val="00D138E8"/>
    <w:rsid w:val="00D15866"/>
    <w:rsid w:val="00D24991"/>
    <w:rsid w:val="00D27290"/>
    <w:rsid w:val="00D3695A"/>
    <w:rsid w:val="00D44193"/>
    <w:rsid w:val="00D44806"/>
    <w:rsid w:val="00D50255"/>
    <w:rsid w:val="00D5603B"/>
    <w:rsid w:val="00D626CA"/>
    <w:rsid w:val="00D66520"/>
    <w:rsid w:val="00D80A73"/>
    <w:rsid w:val="00D84ACB"/>
    <w:rsid w:val="00D85DF5"/>
    <w:rsid w:val="00D86802"/>
    <w:rsid w:val="00D86A6D"/>
    <w:rsid w:val="00D90EF9"/>
    <w:rsid w:val="00D942E0"/>
    <w:rsid w:val="00DA2616"/>
    <w:rsid w:val="00DA4733"/>
    <w:rsid w:val="00DA4FAA"/>
    <w:rsid w:val="00DA56EA"/>
    <w:rsid w:val="00DA5C93"/>
    <w:rsid w:val="00DA6ECD"/>
    <w:rsid w:val="00DA75F6"/>
    <w:rsid w:val="00DB1B77"/>
    <w:rsid w:val="00DB3911"/>
    <w:rsid w:val="00DC1CEF"/>
    <w:rsid w:val="00DC6725"/>
    <w:rsid w:val="00DD0758"/>
    <w:rsid w:val="00DD57EE"/>
    <w:rsid w:val="00DE1850"/>
    <w:rsid w:val="00DE34CF"/>
    <w:rsid w:val="00E02A18"/>
    <w:rsid w:val="00E04FAB"/>
    <w:rsid w:val="00E062C6"/>
    <w:rsid w:val="00E07CD6"/>
    <w:rsid w:val="00E13F3D"/>
    <w:rsid w:val="00E144EB"/>
    <w:rsid w:val="00E21E24"/>
    <w:rsid w:val="00E23A33"/>
    <w:rsid w:val="00E24818"/>
    <w:rsid w:val="00E336CD"/>
    <w:rsid w:val="00E34898"/>
    <w:rsid w:val="00E354A9"/>
    <w:rsid w:val="00E428A5"/>
    <w:rsid w:val="00E45A0E"/>
    <w:rsid w:val="00E520FF"/>
    <w:rsid w:val="00E54F78"/>
    <w:rsid w:val="00E571B6"/>
    <w:rsid w:val="00E71375"/>
    <w:rsid w:val="00E82676"/>
    <w:rsid w:val="00E8631B"/>
    <w:rsid w:val="00E93C87"/>
    <w:rsid w:val="00EA348B"/>
    <w:rsid w:val="00EB09B7"/>
    <w:rsid w:val="00EB6A65"/>
    <w:rsid w:val="00EB7454"/>
    <w:rsid w:val="00EC676C"/>
    <w:rsid w:val="00ED0CC3"/>
    <w:rsid w:val="00ED32B7"/>
    <w:rsid w:val="00EE004A"/>
    <w:rsid w:val="00EE4A07"/>
    <w:rsid w:val="00EE5CBF"/>
    <w:rsid w:val="00EE7D7C"/>
    <w:rsid w:val="00F000E2"/>
    <w:rsid w:val="00F01620"/>
    <w:rsid w:val="00F03D61"/>
    <w:rsid w:val="00F10906"/>
    <w:rsid w:val="00F2063B"/>
    <w:rsid w:val="00F211C0"/>
    <w:rsid w:val="00F221CC"/>
    <w:rsid w:val="00F2223D"/>
    <w:rsid w:val="00F25C04"/>
    <w:rsid w:val="00F25D98"/>
    <w:rsid w:val="00F300FB"/>
    <w:rsid w:val="00F30C4F"/>
    <w:rsid w:val="00F34378"/>
    <w:rsid w:val="00F51DA9"/>
    <w:rsid w:val="00F528A1"/>
    <w:rsid w:val="00F6024F"/>
    <w:rsid w:val="00F6335B"/>
    <w:rsid w:val="00F64A03"/>
    <w:rsid w:val="00F662B4"/>
    <w:rsid w:val="00F830AE"/>
    <w:rsid w:val="00F90320"/>
    <w:rsid w:val="00F921F0"/>
    <w:rsid w:val="00FA02A7"/>
    <w:rsid w:val="00FB0FFC"/>
    <w:rsid w:val="00FB2739"/>
    <w:rsid w:val="00FB6386"/>
    <w:rsid w:val="00FC58F6"/>
    <w:rsid w:val="00FC61EA"/>
    <w:rsid w:val="00FC74FE"/>
    <w:rsid w:val="00FD08FC"/>
    <w:rsid w:val="00FD2F42"/>
    <w:rsid w:val="00FD7026"/>
    <w:rsid w:val="00FD7865"/>
    <w:rsid w:val="00FE4F25"/>
    <w:rsid w:val="00FE68F8"/>
    <w:rsid w:val="00FF3311"/>
    <w:rsid w:val="00FF3FB2"/>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8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
    <w:next w:val="a"/>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1">
    <w:name w:val="index heading"/>
    <w:basedOn w:val="a"/>
    <w:next w:val="a"/>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557D1F"/>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0"/>
    <w:link w:val="af2"/>
    <w:rsid w:val="00557D1F"/>
    <w:rPr>
      <w:rFonts w:ascii="Courier New" w:hAnsi="Courier New"/>
      <w:lang w:val="nb-NO" w:eastAsia="en-GB"/>
    </w:rPr>
  </w:style>
  <w:style w:type="character" w:customStyle="1" w:styleId="Char2">
    <w:name w:val="批注文字 Char"/>
    <w:link w:val="ac"/>
    <w:rsid w:val="00557D1F"/>
    <w:rPr>
      <w:rFonts w:ascii="Times New Roman" w:hAnsi="Times New Roman"/>
      <w:lang w:val="en-GB" w:eastAsia="en-US"/>
    </w:rPr>
  </w:style>
  <w:style w:type="character" w:customStyle="1" w:styleId="Char10">
    <w:name w:val="批注主题 Char1"/>
    <w:basedOn w:val="Char2"/>
    <w:link w:val="af"/>
    <w:rsid w:val="00557D1F"/>
    <w:rPr>
      <w:b/>
      <w:bCs/>
    </w:rPr>
  </w:style>
  <w:style w:type="paragraph" w:styleId="af3">
    <w:name w:val="Revision"/>
    <w:hidden/>
    <w:uiPriority w:val="99"/>
    <w:semi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4">
    <w:name w:val="page number"/>
    <w:basedOn w:val="a0"/>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
    <w:link w:val="5"/>
    <w:rsid w:val="00557D1F"/>
    <w:rPr>
      <w:rFonts w:ascii="Arial" w:hAnsi="Arial"/>
      <w:sz w:val="22"/>
      <w:lang w:val="en-GB" w:eastAsia="en-US"/>
    </w:rPr>
  </w:style>
  <w:style w:type="character" w:customStyle="1" w:styleId="H6Char">
    <w:name w:val="H6 Char"/>
    <w:link w:val="H6"/>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6">
    <w:name w:val="题注 Char"/>
    <w:aliases w:val="cap Char1,cap Char Char,Caption Char Char,Caption Char1 Char Char,cap Char Char1 Char,Caption Char Char1 Char Char,cap Char2 Char Char"/>
    <w:link w:val="af5"/>
    <w:rsid w:val="00557D1F"/>
    <w:rPr>
      <w:rFonts w:eastAsia="Malgun Gothic"/>
      <w:b/>
      <w:lang w:val="en-GB" w:eastAsia="en-GB"/>
    </w:rPr>
  </w:style>
  <w:style w:type="character" w:customStyle="1" w:styleId="Char4">
    <w:name w:val="文档结构图 Char"/>
    <w:link w:val="af0"/>
    <w:rsid w:val="00557D1F"/>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3">
    <w:name w:val="批注框文本 Char"/>
    <w:link w:val="ae"/>
    <w:rsid w:val="00557D1F"/>
    <w:rPr>
      <w:rFonts w:ascii="Tahoma" w:hAnsi="Tahoma" w:cs="Tahoma"/>
      <w:sz w:val="16"/>
      <w:szCs w:val="16"/>
      <w:lang w:val="en-GB" w:eastAsia="en-US"/>
    </w:rPr>
  </w:style>
  <w:style w:type="paragraph" w:styleId="af7">
    <w:name w:val="Body Text Indent"/>
    <w:basedOn w:val="a"/>
    <w:link w:val="Char8"/>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8">
    <w:name w:val="正文文本缩进 Char"/>
    <w:basedOn w:val="a0"/>
    <w:link w:val="af7"/>
    <w:rsid w:val="00557D1F"/>
    <w:rPr>
      <w:rFonts w:eastAsia="Malgun Gothic"/>
      <w:lang w:val="en-GB" w:eastAsia="en-GB"/>
    </w:rPr>
  </w:style>
  <w:style w:type="table" w:styleId="af8">
    <w:name w:val="Table Grid"/>
    <w:basedOn w:val="a1"/>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57D1F"/>
  </w:style>
  <w:style w:type="paragraph" w:styleId="25">
    <w:name w:val="Body Text 2"/>
    <w:basedOn w:val="a"/>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0"/>
    <w:link w:val="25"/>
    <w:rsid w:val="00557D1F"/>
    <w:rPr>
      <w:rFonts w:eastAsia="Malgun Gothic"/>
      <w:i/>
      <w:lang w:val="en-GB" w:eastAsia="ko-KR"/>
    </w:rPr>
  </w:style>
  <w:style w:type="paragraph" w:styleId="33">
    <w:name w:val="Body Text 3"/>
    <w:basedOn w:val="a"/>
    <w:link w:val="3Char0"/>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6"/>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6"/>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9">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6">
    <w:name w:val="Body Text Indent 2"/>
    <w:basedOn w:val="a"/>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6"/>
    <w:rsid w:val="00557D1F"/>
    <w:rPr>
      <w:rFonts w:eastAsia="MS Mincho"/>
      <w:lang w:val="en-GB" w:eastAsia="ja-JP"/>
    </w:rPr>
  </w:style>
  <w:style w:type="paragraph" w:styleId="af9">
    <w:name w:val="Normal Indent"/>
    <w:basedOn w:val="a"/>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557D1F"/>
    <w:pPr>
      <w:overflowPunct w:val="0"/>
      <w:autoSpaceDE w:val="0"/>
      <w:autoSpaceDN w:val="0"/>
      <w:adjustRightInd w:val="0"/>
      <w:textAlignment w:val="baseline"/>
    </w:pPr>
    <w:rPr>
      <w:rFonts w:eastAsia="MS Mincho"/>
      <w:i/>
      <w:lang w:eastAsia="ja-JP"/>
    </w:rPr>
  </w:style>
  <w:style w:type="paragraph" w:styleId="53">
    <w:name w:val="List Number 5"/>
    <w:basedOn w:val="a"/>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557D1F"/>
    <w:pPr>
      <w:tabs>
        <w:tab w:val="num" w:pos="926"/>
      </w:tabs>
      <w:ind w:left="926" w:hanging="360"/>
    </w:pPr>
    <w:rPr>
      <w:rFonts w:eastAsia="MS Mincho"/>
      <w:lang w:eastAsia="ja-JP"/>
    </w:rPr>
  </w:style>
  <w:style w:type="paragraph" w:customStyle="1" w:styleId="INDENT1">
    <w:name w:val="INDENT1"/>
    <w:basedOn w:val="a"/>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2">
    <w:name w:val="题注1"/>
    <w:basedOn w:val="a"/>
    <w:next w:val="a"/>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557D1F"/>
    <w:pPr>
      <w:keepNext/>
      <w:keepLines/>
      <w:spacing w:after="60"/>
      <w:ind w:left="210"/>
      <w:jc w:val="center"/>
    </w:pPr>
    <w:rPr>
      <w:rFonts w:eastAsia="MS Mincho"/>
      <w:b/>
      <w:i w:val="0"/>
      <w:lang w:eastAsia="ja-JP"/>
    </w:rPr>
  </w:style>
  <w:style w:type="paragraph" w:customStyle="1" w:styleId="13">
    <w:name w:val="图表目录1"/>
    <w:basedOn w:val="a"/>
    <w:next w:val="a"/>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557D1F"/>
    <w:pPr>
      <w:spacing w:before="120"/>
      <w:outlineLvl w:val="2"/>
    </w:pPr>
    <w:rPr>
      <w:sz w:val="28"/>
    </w:rPr>
  </w:style>
  <w:style w:type="paragraph" w:customStyle="1" w:styleId="Heading2Head2A2">
    <w:name w:val="Heading 2.Head2A.2"/>
    <w:basedOn w:val="1"/>
    <w:next w:val="a"/>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57D1F"/>
    <w:pPr>
      <w:spacing w:before="120"/>
      <w:outlineLvl w:val="2"/>
    </w:pPr>
    <w:rPr>
      <w:rFonts w:eastAsia="MS Mincho"/>
      <w:sz w:val="28"/>
      <w:lang w:eastAsia="de-DE"/>
    </w:rPr>
  </w:style>
  <w:style w:type="paragraph" w:customStyle="1" w:styleId="Bullets">
    <w:name w:val="Bullets"/>
    <w:basedOn w:val="af6"/>
    <w:rsid w:val="00557D1F"/>
    <w:pPr>
      <w:widowControl w:val="0"/>
      <w:spacing w:after="120"/>
      <w:ind w:left="283" w:hanging="283"/>
    </w:pPr>
    <w:rPr>
      <w:rFonts w:eastAsia="MS Mincho"/>
      <w:lang w:eastAsia="de-DE"/>
    </w:rPr>
  </w:style>
  <w:style w:type="paragraph" w:customStyle="1" w:styleId="b11">
    <w:name w:val="b1"/>
    <w:basedOn w:val="a"/>
    <w:rsid w:val="00557D1F"/>
    <w:pPr>
      <w:spacing w:before="100" w:beforeAutospacing="1" w:after="100" w:afterAutospacing="1"/>
    </w:pPr>
    <w:rPr>
      <w:rFonts w:eastAsia="Arial Unicode MS"/>
      <w:sz w:val="24"/>
      <w:szCs w:val="24"/>
      <w:lang w:eastAsia="ja-JP"/>
    </w:rPr>
  </w:style>
  <w:style w:type="paragraph" w:customStyle="1" w:styleId="tal1">
    <w:name w:val="tal"/>
    <w:basedOn w:val="a"/>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557D1F"/>
    <w:pPr>
      <w:tabs>
        <w:tab w:val="center" w:pos="4820"/>
        <w:tab w:val="right" w:pos="9640"/>
      </w:tabs>
    </w:pPr>
    <w:rPr>
      <w:rFonts w:eastAsia="MS Mincho"/>
      <w:lang w:eastAsia="ja-JP"/>
    </w:rPr>
  </w:style>
  <w:style w:type="table" w:customStyle="1" w:styleId="TableGrid1">
    <w:name w:val="Table Grid1"/>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1"/>
    <w:next w:val="af8"/>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557D1F"/>
    <w:rPr>
      <w:rFonts w:ascii="Times New Roman" w:eastAsia="Batang" w:hAnsi="Times New Roman"/>
      <w:lang w:val="en-GB" w:eastAsia="en-US"/>
    </w:rPr>
  </w:style>
  <w:style w:type="paragraph" w:styleId="afb">
    <w:name w:val="endnote text"/>
    <w:basedOn w:val="a"/>
    <w:link w:val="Chara"/>
    <w:rsid w:val="00557D1F"/>
    <w:pPr>
      <w:snapToGrid w:val="0"/>
    </w:pPr>
    <w:rPr>
      <w:rFonts w:eastAsia="宋体"/>
    </w:rPr>
  </w:style>
  <w:style w:type="character" w:customStyle="1" w:styleId="Chara">
    <w:name w:val="尾注文本 Char"/>
    <w:basedOn w:val="a0"/>
    <w:link w:val="afb"/>
    <w:rsid w:val="00557D1F"/>
    <w:rPr>
      <w:rFonts w:ascii="Times New Roman" w:eastAsia="宋体" w:hAnsi="Times New Roman"/>
      <w:lang w:val="en-GB"/>
    </w:rPr>
  </w:style>
  <w:style w:type="paragraph" w:customStyle="1" w:styleId="afc">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d">
    <w:name w:val="Note Heading"/>
    <w:basedOn w:val="a"/>
    <w:next w:val="a"/>
    <w:link w:val="Charb"/>
    <w:rsid w:val="00557D1F"/>
    <w:pPr>
      <w:overflowPunct w:val="0"/>
      <w:autoSpaceDE w:val="0"/>
      <w:autoSpaceDN w:val="0"/>
      <w:adjustRightInd w:val="0"/>
      <w:textAlignment w:val="baseline"/>
    </w:pPr>
    <w:rPr>
      <w:rFonts w:eastAsia="MS Mincho"/>
    </w:rPr>
  </w:style>
  <w:style w:type="character" w:customStyle="1" w:styleId="Charb">
    <w:name w:val="注释标题 Char"/>
    <w:basedOn w:val="a0"/>
    <w:link w:val="afd"/>
    <w:rsid w:val="00557D1F"/>
    <w:rPr>
      <w:rFonts w:ascii="Times New Roman" w:eastAsia="MS Mincho" w:hAnsi="Times New Roman"/>
      <w:lang w:val="en-GB"/>
    </w:rPr>
  </w:style>
  <w:style w:type="paragraph" w:styleId="HTML">
    <w:name w:val="HTML Preformatted"/>
    <w:basedOn w:val="a"/>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4">
    <w:name w:val="목록 없음1"/>
    <w:next w:val="a2"/>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1">
    <w:name w:val="页脚 Char"/>
    <w:link w:val="a9"/>
    <w:rsid w:val="00557D1F"/>
    <w:rPr>
      <w:rFonts w:ascii="Arial" w:hAnsi="Arial"/>
      <w:b/>
      <w:i/>
      <w:noProof/>
      <w:sz w:val="18"/>
      <w:lang w:val="en-GB" w:eastAsia="en-US"/>
    </w:rPr>
  </w:style>
  <w:style w:type="character" w:customStyle="1" w:styleId="Charc">
    <w:name w:val="批注主题 Char"/>
    <w:rsid w:val="00557D1F"/>
    <w:rPr>
      <w:b/>
      <w:bCs/>
      <w:lang w:val="en-GB" w:eastAsia="en-US" w:bidi="ar-SA"/>
    </w:rPr>
  </w:style>
  <w:style w:type="paragraph" w:customStyle="1" w:styleId="font5">
    <w:name w:val="font5"/>
    <w:basedOn w:val="a"/>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9">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4"/>
    <w:rsid w:val="00557D1F"/>
    <w:rPr>
      <w:rFonts w:ascii="Times New Roman" w:hAnsi="Times New Roman"/>
      <w:lang w:val="en-GB" w:eastAsia="en-US"/>
    </w:rPr>
  </w:style>
  <w:style w:type="paragraph" w:styleId="afe">
    <w:name w:val="No Spacing"/>
    <w:link w:val="Chard"/>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d">
    <w:name w:val="无间隔 Char"/>
    <w:link w:val="afe"/>
    <w:uiPriority w:val="1"/>
    <w:rsid w:val="00557D1F"/>
    <w:rPr>
      <w:rFonts w:ascii="Times New Roman" w:hAnsi="Times New Roman"/>
      <w:lang w:val="en-GB" w:eastAsia="ja-JP"/>
    </w:rPr>
  </w:style>
  <w:style w:type="character" w:customStyle="1" w:styleId="CommentSubjectChar">
    <w:name w:val="Comment Subject Char"/>
    <w:basedOn w:val="Char2"/>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semiHidden/>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e">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semiHidden/>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a">
    <w:name w:val="题注2"/>
    <w:basedOn w:val="a"/>
    <w:next w:val="a"/>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b">
    <w:name w:val="图表目录2"/>
    <w:basedOn w:val="a"/>
    <w:next w:val="a"/>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semiHidden/>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semiHidden/>
    <w:rsid w:val="00967F6D"/>
    <w:rPr>
      <w:rFonts w:ascii="Tahoma" w:hAnsi="Tahoma" w:cs="Tahoma"/>
      <w:shd w:val="clear" w:color="auto" w:fill="000080"/>
      <w:lang w:val="en-GB" w:eastAsia="en-US"/>
    </w:rPr>
  </w:style>
  <w:style w:type="character" w:customStyle="1" w:styleId="CharChar200">
    <w:name w:val="Char Char20"/>
    <w:semiHidden/>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semiHidden/>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
    <w:name w:val="List Paragraph"/>
    <w:basedOn w:val="a"/>
    <w:link w:val="Charf"/>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
    <w:name w:val="列出段落 Char"/>
    <w:link w:val="aff"/>
    <w:uiPriority w:val="34"/>
    <w:locked/>
    <w:rsid w:val="00EB7454"/>
    <w:rPr>
      <w:rFonts w:ascii="Calibri" w:eastAsia="Calibri" w:hAnsi="Calibri"/>
      <w:sz w:val="22"/>
      <w:szCs w:val="22"/>
      <w:lang w:val="en-GB" w:eastAsia="en-GB"/>
    </w:rPr>
  </w:style>
  <w:style w:type="paragraph" w:styleId="aff0">
    <w:name w:val="Normal (Web)"/>
    <w:basedOn w:val="a"/>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3"/>
    <w:rsid w:val="00EB7454"/>
    <w:rPr>
      <w:rFonts w:ascii="Times New Roman" w:hAnsi="Times New Roman"/>
      <w:lang w:val="en-GB" w:eastAsia="en-US"/>
    </w:rPr>
  </w:style>
  <w:style w:type="numbering" w:customStyle="1" w:styleId="NoList1">
    <w:name w:val="No List1"/>
    <w:next w:val="a2"/>
    <w:uiPriority w:val="99"/>
    <w:semiHidden/>
    <w:unhideWhenUsed/>
    <w:rsid w:val="00EB7454"/>
  </w:style>
  <w:style w:type="paragraph" w:customStyle="1" w:styleId="TALCharChar">
    <w:name w:val="TAL Char Char"/>
    <w:basedOn w:val="a"/>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2"/>
    <w:uiPriority w:val="99"/>
    <w:semiHidden/>
    <w:unhideWhenUsed/>
    <w:rsid w:val="00EB7454"/>
  </w:style>
  <w:style w:type="numbering" w:customStyle="1" w:styleId="NoList3">
    <w:name w:val="No List3"/>
    <w:next w:val="a2"/>
    <w:uiPriority w:val="99"/>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FCE70-9749-4B33-8ABF-0FCCB4DA9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469</TotalTime>
  <Pages>9</Pages>
  <Words>2535</Words>
  <Characters>14456</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228</cp:revision>
  <cp:lastPrinted>1899-12-31T23:00:00Z</cp:lastPrinted>
  <dcterms:created xsi:type="dcterms:W3CDTF">2021-02-04T05:37:00Z</dcterms:created>
  <dcterms:modified xsi:type="dcterms:W3CDTF">2021-05-07T05:15:00Z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