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F4308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98337B">
        <w:rPr>
          <w:b/>
          <w:i/>
          <w:noProof/>
          <w:sz w:val="28"/>
        </w:rPr>
        <w:t>2802</w:t>
      </w:r>
    </w:p>
    <w:p w14:paraId="7CB45193" w14:textId="77777777" w:rsidR="001E41F3" w:rsidRDefault="00C302F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61CC1">
        <w:fldChar w:fldCharType="begin"/>
      </w:r>
      <w:r w:rsidR="00861CC1">
        <w:instrText xml:space="preserve"> DOCPROPERTY  Country  \* MERGEFORMAT </w:instrText>
      </w:r>
      <w:r w:rsidR="00861CC1">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02FC" w:rsidP="00283813">
            <w:pPr>
              <w:pStyle w:val="CRCoverPage"/>
              <w:spacing w:after="0"/>
              <w:jc w:val="center"/>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887B1" w:rsidR="001E41F3" w:rsidRPr="00410371" w:rsidRDefault="00C302FC" w:rsidP="00283813">
            <w:pPr>
              <w:pStyle w:val="CRCoverPage"/>
              <w:spacing w:after="0"/>
              <w:jc w:val="center"/>
              <w:rPr>
                <w:noProof/>
              </w:rPr>
            </w:pPr>
            <w:fldSimple w:instr=" DOCPROPERTY  Cr#  \* MERGEFORMAT ">
              <w:r w:rsidR="00E13F3D" w:rsidRPr="00410371">
                <w:rPr>
                  <w:b/>
                  <w:noProof/>
                  <w:sz w:val="28"/>
                </w:rPr>
                <w:t>01</w:t>
              </w:r>
            </w:fldSimple>
            <w:r>
              <w:rPr>
                <w:b/>
                <w:noProof/>
                <w:sz w:val="28"/>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02F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02FC">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6CCDA" w:rsidR="001E41F3" w:rsidRDefault="00502D26">
            <w:pPr>
              <w:pStyle w:val="CRCoverPage"/>
              <w:spacing w:after="0"/>
              <w:ind w:left="100"/>
              <w:rPr>
                <w:noProof/>
              </w:rPr>
            </w:pPr>
            <w:r w:rsidRPr="00502D26">
              <w:t>Addition of applicability for RACS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75A33" w:rsidR="001E41F3" w:rsidRDefault="00B50553">
            <w:pPr>
              <w:pStyle w:val="CRCoverPage"/>
              <w:spacing w:after="0"/>
              <w:ind w:left="100"/>
              <w:rPr>
                <w:noProof/>
              </w:rPr>
            </w:pPr>
            <w:r w:rsidRPr="00B50553">
              <w:t>RACS-</w:t>
            </w:r>
            <w:proofErr w:type="spellStart"/>
            <w:r w:rsidRPr="00B50553">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2EE69" w:rsidR="001E41F3" w:rsidRDefault="00C302FC">
            <w:pPr>
              <w:pStyle w:val="CRCoverPage"/>
              <w:spacing w:after="0"/>
              <w:ind w:left="100"/>
              <w:rPr>
                <w:noProof/>
              </w:rPr>
            </w:pPr>
            <w:fldSimple w:instr=" DOCPROPERTY  ResDate  \* MERGEFORMAT ">
              <w:r w:rsidR="00D24991">
                <w:rPr>
                  <w:noProof/>
                </w:rPr>
                <w:t>2021-0</w:t>
              </w:r>
              <w:r w:rsidR="00947A10">
                <w:rPr>
                  <w:noProof/>
                </w:rPr>
                <w:t>5</w:t>
              </w:r>
              <w:r w:rsidR="00D24991">
                <w:rPr>
                  <w:noProof/>
                </w:rPr>
                <w:t>-</w:t>
              </w:r>
            </w:fldSimple>
            <w:r w:rsidR="00947A1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02F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02F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16DA9" w:rsidR="001201A1" w:rsidRDefault="001201A1" w:rsidP="00505ED0">
            <w:pPr>
              <w:pStyle w:val="CRCoverPage"/>
              <w:spacing w:after="0"/>
              <w:ind w:left="100"/>
              <w:rPr>
                <w:noProof/>
              </w:rPr>
            </w:pPr>
            <w:r>
              <w:rPr>
                <w:noProof/>
              </w:rPr>
              <w:t xml:space="preserve">Add applicability for </w:t>
            </w:r>
            <w:r w:rsidR="001D304F">
              <w:rPr>
                <w:noProof/>
              </w:rPr>
              <w:t xml:space="preserve">RACS TC </w:t>
            </w:r>
            <w:r w:rsidR="00EE1ED0">
              <w:rPr>
                <w:noProof/>
              </w:rPr>
              <w:t>8.1.5.9.1, 9.1.9.1/9.1.9.5</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F6CFCB" w:rsidR="001201A1" w:rsidRDefault="001201A1" w:rsidP="00505ED0">
            <w:pPr>
              <w:pStyle w:val="CRCoverPage"/>
              <w:spacing w:after="0"/>
              <w:ind w:left="100"/>
              <w:rPr>
                <w:noProof/>
              </w:rPr>
            </w:pPr>
            <w:r>
              <w:rPr>
                <w:noProof/>
              </w:rPr>
              <w:t xml:space="preserve">Applicability for </w:t>
            </w:r>
            <w:r w:rsidR="00FC1B96">
              <w:rPr>
                <w:noProof/>
              </w:rPr>
              <w:t xml:space="preserve">TC </w:t>
            </w:r>
            <w:r w:rsidR="00EE1ED0">
              <w:rPr>
                <w:noProof/>
              </w:rPr>
              <w:t>8.1.5.9.1, 9.1.9.1/9.1.9.5</w:t>
            </w:r>
            <w:r w:rsidR="00E87B50">
              <w:rPr>
                <w:noProof/>
              </w:rPr>
              <w:t xml:space="preserve"> </w:t>
            </w:r>
            <w:r w:rsidR="00FC1B96">
              <w:rPr>
                <w:noProof/>
              </w:rPr>
              <w:t>is</w:t>
            </w:r>
            <w:r>
              <w:rPr>
                <w:noProof/>
              </w:rPr>
              <w:t xml:space="preserve">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6E8DD" w:rsidR="001201A1" w:rsidRDefault="001201A1" w:rsidP="001201A1">
            <w:pPr>
              <w:pStyle w:val="CRCoverPage"/>
              <w:spacing w:after="0"/>
              <w:ind w:left="100"/>
              <w:rPr>
                <w:noProof/>
              </w:rPr>
            </w:pPr>
            <w:r>
              <w:rPr>
                <w:noProof/>
              </w:rPr>
              <w:t xml:space="preserve">Lack of </w:t>
            </w:r>
            <w:r w:rsidR="00A9013E">
              <w:rPr>
                <w:noProof/>
              </w:rPr>
              <w:t xml:space="preserve">test </w:t>
            </w:r>
            <w:r>
              <w:rPr>
                <w:noProof/>
              </w:rPr>
              <w:t>case applicability.</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EE287" w:rsidR="001201A1" w:rsidRDefault="00505ED0" w:rsidP="001201A1">
            <w:pPr>
              <w:pStyle w:val="CRCoverPage"/>
              <w:spacing w:after="0"/>
              <w:ind w:left="100"/>
              <w:rPr>
                <w:noProof/>
              </w:rPr>
            </w:pPr>
            <w:r>
              <w:rPr>
                <w:noProof/>
              </w:rPr>
              <w:t>4.1</w:t>
            </w:r>
            <w:r w:rsidR="00886E5C">
              <w:rPr>
                <w:noProof/>
              </w:rPr>
              <w:t>, 4.2</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01A1" w:rsidRDefault="001201A1" w:rsidP="001201A1">
            <w:pPr>
              <w:pStyle w:val="CRCoverPage"/>
              <w:spacing w:after="0"/>
              <w:jc w:val="center"/>
              <w:rPr>
                <w:b/>
                <w:caps/>
                <w:noProof/>
              </w:rPr>
            </w:pP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01A1" w:rsidRDefault="001201A1" w:rsidP="001201A1">
            <w:pPr>
              <w:pStyle w:val="CRCoverPage"/>
              <w:spacing w:after="0"/>
              <w:jc w:val="center"/>
              <w:rPr>
                <w:b/>
                <w:caps/>
                <w:noProof/>
              </w:rPr>
            </w:pP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1929B" w:rsidR="001201A1" w:rsidRDefault="001201A1" w:rsidP="001201A1">
            <w:pPr>
              <w:pStyle w:val="CRCoverPage"/>
              <w:spacing w:after="0"/>
              <w:ind w:left="99"/>
              <w:rPr>
                <w:noProof/>
              </w:rPr>
            </w:pPr>
            <w:r>
              <w:rPr>
                <w:noProof/>
              </w:rPr>
              <w:t xml:space="preserve">TS/TR </w:t>
            </w:r>
            <w:r w:rsidR="00EF76A7">
              <w:rPr>
                <w:noProof/>
              </w:rPr>
              <w:t>38.508-2</w:t>
            </w:r>
            <w:r>
              <w:rPr>
                <w:noProof/>
              </w:rPr>
              <w:t xml:space="preserve"> CR </w:t>
            </w:r>
            <w:r w:rsidR="008E081A">
              <w:rPr>
                <w:noProof/>
              </w:rPr>
              <w:t>0208</w:t>
            </w:r>
            <w:r>
              <w:rPr>
                <w:noProof/>
              </w:rPr>
              <w:t xml:space="preserve">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01A1" w:rsidRDefault="001201A1" w:rsidP="001201A1">
            <w:pPr>
              <w:pStyle w:val="CRCoverPage"/>
              <w:spacing w:after="0"/>
              <w:jc w:val="center"/>
              <w:rPr>
                <w:b/>
                <w:caps/>
                <w:noProof/>
              </w:rPr>
            </w:pP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453037" w:rsidR="001201A1" w:rsidRDefault="0054365C" w:rsidP="001201A1">
            <w:pPr>
              <w:pStyle w:val="CRCoverPage"/>
              <w:spacing w:after="0"/>
              <w:ind w:left="100"/>
              <w:rPr>
                <w:noProof/>
              </w:rPr>
            </w:pPr>
            <w:r>
              <w:rPr>
                <w:noProof/>
              </w:rPr>
              <w:t>Note : Secretary to resolve the xxx and assign proper clause.</w:t>
            </w: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01A1" w:rsidRDefault="001201A1" w:rsidP="001201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42DCB" w14:textId="77777777" w:rsidR="001A5EC3" w:rsidRPr="001F3AFB" w:rsidRDefault="001A5EC3" w:rsidP="001A5EC3">
      <w:pPr>
        <w:pStyle w:val="Heading2"/>
      </w:pPr>
      <w:bookmarkStart w:id="1" w:name="_Toc27419191"/>
      <w:bookmarkStart w:id="2" w:name="_Toc36040067"/>
      <w:bookmarkStart w:id="3" w:name="_Toc43900799"/>
      <w:bookmarkStart w:id="4" w:name="_Toc51768022"/>
      <w:bookmarkStart w:id="5" w:name="_Toc58241945"/>
      <w:bookmarkStart w:id="6" w:name="_Toc68076598"/>
      <w:r w:rsidRPr="001F3AFB">
        <w:lastRenderedPageBreak/>
        <w:t>4.1</w:t>
      </w:r>
      <w:r w:rsidRPr="001F3AFB">
        <w:tab/>
        <w:t>Protocol conformance test cases</w:t>
      </w:r>
      <w:r w:rsidRPr="001F3AFB" w:rsidDel="00062F2A">
        <w:t xml:space="preserve"> </w:t>
      </w:r>
      <w:r w:rsidRPr="001F3AFB">
        <w:t>applicability</w:t>
      </w:r>
      <w:bookmarkEnd w:id="1"/>
      <w:bookmarkEnd w:id="2"/>
      <w:bookmarkEnd w:id="3"/>
      <w:bookmarkEnd w:id="4"/>
      <w:bookmarkEnd w:id="5"/>
      <w:bookmarkEnd w:id="6"/>
    </w:p>
    <w:p w14:paraId="6115D1B1" w14:textId="5B92FEC2" w:rsidR="001A5EC3" w:rsidRDefault="001A5EC3" w:rsidP="001A5EC3">
      <w:r>
        <w:t>…</w:t>
      </w:r>
    </w:p>
    <w:p w14:paraId="314435D7" w14:textId="5FC69866" w:rsidR="00047BBA" w:rsidRPr="00047BBA" w:rsidRDefault="00047BBA" w:rsidP="001A5EC3">
      <w:pPr>
        <w:rPr>
          <w:rFonts w:ascii="Arial" w:hAnsi="Arial" w:cs="Arial"/>
          <w:noProof/>
          <w:color w:val="000000" w:themeColor="text1"/>
          <w:sz w:val="28"/>
        </w:rPr>
      </w:pPr>
      <w:r w:rsidRPr="00047BBA">
        <w:rPr>
          <w:rFonts w:ascii="Arial" w:hAnsi="Arial" w:cs="Arial"/>
          <w:noProof/>
          <w:color w:val="000000" w:themeColor="text1"/>
          <w:sz w:val="28"/>
        </w:rPr>
        <w:t>&lt;Start of change&gt;</w:t>
      </w:r>
    </w:p>
    <w:p w14:paraId="08153FEB" w14:textId="77777777" w:rsidR="007859DE" w:rsidRPr="001F3AFB" w:rsidRDefault="007859DE" w:rsidP="007859DE">
      <w:pPr>
        <w:pStyle w:val="TH"/>
        <w:rPr>
          <w:rFonts w:eastAsia="SimSun"/>
        </w:rPr>
      </w:pPr>
      <w:r w:rsidRPr="001F3AFB">
        <w:rPr>
          <w:rFonts w:eastAsia="SimSun"/>
        </w:rPr>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859DE" w:rsidRPr="001F3AFB" w14:paraId="1DD06F49" w14:textId="77777777" w:rsidTr="00BA694C">
        <w:trPr>
          <w:gridAfter w:val="1"/>
          <w:wAfter w:w="33" w:type="dxa"/>
          <w:tblHeader/>
          <w:jc w:val="center"/>
        </w:trPr>
        <w:tc>
          <w:tcPr>
            <w:tcW w:w="1091" w:type="dxa"/>
            <w:gridSpan w:val="2"/>
            <w:tcBorders>
              <w:bottom w:val="nil"/>
            </w:tcBorders>
          </w:tcPr>
          <w:p w14:paraId="3241D50B" w14:textId="77777777" w:rsidR="007859DE" w:rsidRPr="001F3AFB" w:rsidRDefault="007859DE" w:rsidP="00BA694C">
            <w:pPr>
              <w:pStyle w:val="TAH"/>
              <w:keepNext w:val="0"/>
              <w:keepLines w:val="0"/>
              <w:rPr>
                <w:sz w:val="16"/>
                <w:szCs w:val="16"/>
              </w:rPr>
            </w:pPr>
            <w:r w:rsidRPr="001F3AFB">
              <w:rPr>
                <w:sz w:val="16"/>
                <w:szCs w:val="16"/>
              </w:rPr>
              <w:t>Clause</w:t>
            </w:r>
          </w:p>
        </w:tc>
        <w:tc>
          <w:tcPr>
            <w:tcW w:w="3510" w:type="dxa"/>
            <w:gridSpan w:val="2"/>
            <w:tcBorders>
              <w:bottom w:val="nil"/>
            </w:tcBorders>
          </w:tcPr>
          <w:p w14:paraId="2296C317" w14:textId="77777777" w:rsidR="007859DE" w:rsidRPr="001F3AFB" w:rsidRDefault="007859DE" w:rsidP="00BA694C">
            <w:pPr>
              <w:pStyle w:val="TAH"/>
              <w:keepNext w:val="0"/>
              <w:keepLines w:val="0"/>
              <w:rPr>
                <w:sz w:val="16"/>
                <w:szCs w:val="16"/>
              </w:rPr>
            </w:pPr>
            <w:r w:rsidRPr="001F3AFB">
              <w:rPr>
                <w:sz w:val="16"/>
                <w:szCs w:val="16"/>
              </w:rPr>
              <w:t>TC Title</w:t>
            </w:r>
          </w:p>
        </w:tc>
        <w:tc>
          <w:tcPr>
            <w:tcW w:w="810" w:type="dxa"/>
            <w:gridSpan w:val="2"/>
            <w:tcBorders>
              <w:bottom w:val="nil"/>
            </w:tcBorders>
          </w:tcPr>
          <w:p w14:paraId="0CC716C3" w14:textId="77777777" w:rsidR="007859DE" w:rsidRPr="001F3AFB" w:rsidRDefault="007859DE" w:rsidP="00BA694C">
            <w:pPr>
              <w:pStyle w:val="TAH"/>
              <w:keepNext w:val="0"/>
              <w:keepLines w:val="0"/>
              <w:rPr>
                <w:sz w:val="16"/>
                <w:szCs w:val="16"/>
              </w:rPr>
            </w:pPr>
            <w:r w:rsidRPr="001F3AFB">
              <w:rPr>
                <w:sz w:val="16"/>
                <w:szCs w:val="16"/>
              </w:rPr>
              <w:t>Release</w:t>
            </w:r>
          </w:p>
        </w:tc>
        <w:tc>
          <w:tcPr>
            <w:tcW w:w="4767" w:type="dxa"/>
            <w:gridSpan w:val="4"/>
          </w:tcPr>
          <w:p w14:paraId="4CC0DC4E" w14:textId="77777777" w:rsidR="007859DE" w:rsidRPr="001F3AFB" w:rsidRDefault="007859DE" w:rsidP="00BA694C">
            <w:pPr>
              <w:pStyle w:val="TAH"/>
              <w:keepNext w:val="0"/>
              <w:keepLines w:val="0"/>
              <w:rPr>
                <w:sz w:val="16"/>
                <w:szCs w:val="16"/>
              </w:rPr>
            </w:pPr>
            <w:r w:rsidRPr="001F3AFB">
              <w:rPr>
                <w:sz w:val="16"/>
                <w:szCs w:val="16"/>
              </w:rPr>
              <w:t>Applicability</w:t>
            </w:r>
          </w:p>
        </w:tc>
      </w:tr>
      <w:tr w:rsidR="007859DE" w:rsidRPr="001F3AFB" w14:paraId="7B1F146D" w14:textId="77777777" w:rsidTr="00BA694C">
        <w:trPr>
          <w:gridAfter w:val="1"/>
          <w:wAfter w:w="33" w:type="dxa"/>
          <w:tblHeader/>
          <w:jc w:val="center"/>
        </w:trPr>
        <w:tc>
          <w:tcPr>
            <w:tcW w:w="1091" w:type="dxa"/>
            <w:gridSpan w:val="2"/>
            <w:tcBorders>
              <w:top w:val="nil"/>
              <w:bottom w:val="single" w:sz="4" w:space="0" w:color="auto"/>
            </w:tcBorders>
          </w:tcPr>
          <w:p w14:paraId="6049F9EA" w14:textId="77777777" w:rsidR="007859DE" w:rsidRPr="001F3AFB" w:rsidRDefault="007859DE" w:rsidP="00BA694C">
            <w:pPr>
              <w:pStyle w:val="TAH"/>
              <w:keepNext w:val="0"/>
              <w:keepLines w:val="0"/>
              <w:rPr>
                <w:sz w:val="16"/>
                <w:szCs w:val="16"/>
              </w:rPr>
            </w:pPr>
          </w:p>
        </w:tc>
        <w:tc>
          <w:tcPr>
            <w:tcW w:w="3510" w:type="dxa"/>
            <w:gridSpan w:val="2"/>
            <w:tcBorders>
              <w:top w:val="nil"/>
              <w:bottom w:val="single" w:sz="4" w:space="0" w:color="auto"/>
            </w:tcBorders>
          </w:tcPr>
          <w:p w14:paraId="11058145" w14:textId="77777777" w:rsidR="007859DE" w:rsidRPr="001F3AFB" w:rsidRDefault="007859DE" w:rsidP="00BA694C">
            <w:pPr>
              <w:pStyle w:val="TAH"/>
              <w:keepNext w:val="0"/>
              <w:keepLines w:val="0"/>
              <w:rPr>
                <w:sz w:val="16"/>
                <w:szCs w:val="16"/>
              </w:rPr>
            </w:pPr>
          </w:p>
        </w:tc>
        <w:tc>
          <w:tcPr>
            <w:tcW w:w="810" w:type="dxa"/>
            <w:gridSpan w:val="2"/>
            <w:tcBorders>
              <w:top w:val="nil"/>
              <w:bottom w:val="single" w:sz="4" w:space="0" w:color="auto"/>
            </w:tcBorders>
          </w:tcPr>
          <w:p w14:paraId="1B3CDFD4" w14:textId="77777777" w:rsidR="007859DE" w:rsidRPr="001F3AFB" w:rsidRDefault="007859DE" w:rsidP="00BA694C">
            <w:pPr>
              <w:pStyle w:val="TAH"/>
              <w:keepNext w:val="0"/>
              <w:keepLines w:val="0"/>
              <w:rPr>
                <w:sz w:val="16"/>
                <w:szCs w:val="16"/>
              </w:rPr>
            </w:pPr>
          </w:p>
        </w:tc>
        <w:tc>
          <w:tcPr>
            <w:tcW w:w="1170" w:type="dxa"/>
            <w:gridSpan w:val="2"/>
            <w:tcBorders>
              <w:bottom w:val="single" w:sz="4" w:space="0" w:color="auto"/>
            </w:tcBorders>
          </w:tcPr>
          <w:p w14:paraId="09637E7E" w14:textId="77777777" w:rsidR="007859DE" w:rsidRPr="001F3AFB" w:rsidRDefault="007859DE" w:rsidP="00BA694C">
            <w:pPr>
              <w:pStyle w:val="TAH"/>
              <w:keepNext w:val="0"/>
              <w:keepLines w:val="0"/>
              <w:rPr>
                <w:sz w:val="16"/>
                <w:szCs w:val="16"/>
              </w:rPr>
            </w:pPr>
            <w:r w:rsidRPr="001F3AFB">
              <w:rPr>
                <w:sz w:val="16"/>
                <w:szCs w:val="16"/>
              </w:rPr>
              <w:t>Condition</w:t>
            </w:r>
          </w:p>
        </w:tc>
        <w:tc>
          <w:tcPr>
            <w:tcW w:w="3597" w:type="dxa"/>
            <w:gridSpan w:val="2"/>
            <w:tcBorders>
              <w:bottom w:val="single" w:sz="4" w:space="0" w:color="auto"/>
            </w:tcBorders>
          </w:tcPr>
          <w:p w14:paraId="48F85D46" w14:textId="77777777" w:rsidR="007859DE" w:rsidRPr="001F3AFB" w:rsidRDefault="007859DE" w:rsidP="00BA694C">
            <w:pPr>
              <w:pStyle w:val="TAH"/>
              <w:keepNext w:val="0"/>
              <w:keepLines w:val="0"/>
              <w:rPr>
                <w:sz w:val="16"/>
                <w:szCs w:val="16"/>
              </w:rPr>
            </w:pPr>
            <w:r w:rsidRPr="001F3AFB">
              <w:rPr>
                <w:sz w:val="16"/>
                <w:szCs w:val="16"/>
              </w:rPr>
              <w:t>Comment</w:t>
            </w:r>
          </w:p>
        </w:tc>
      </w:tr>
      <w:tr w:rsidR="007859DE" w:rsidRPr="001F3AFB" w14:paraId="486BF6C8" w14:textId="77777777" w:rsidTr="00BA694C">
        <w:trPr>
          <w:gridAfter w:val="1"/>
          <w:wAfter w:w="33" w:type="dxa"/>
          <w:jc w:val="center"/>
        </w:trPr>
        <w:tc>
          <w:tcPr>
            <w:tcW w:w="1091" w:type="dxa"/>
            <w:gridSpan w:val="2"/>
            <w:tcBorders>
              <w:bottom w:val="single" w:sz="4" w:space="0" w:color="auto"/>
            </w:tcBorders>
            <w:shd w:val="clear" w:color="auto" w:fill="E6E6E6"/>
          </w:tcPr>
          <w:p w14:paraId="725F9D2B" w14:textId="77777777" w:rsidR="007859DE" w:rsidRPr="001F3AFB" w:rsidRDefault="007859DE" w:rsidP="00BA694C">
            <w:pPr>
              <w:pStyle w:val="TAL"/>
              <w:keepNext w:val="0"/>
              <w:keepLines w:val="0"/>
              <w:rPr>
                <w:rFonts w:cs="Arial"/>
                <w:b/>
                <w:bCs/>
                <w:sz w:val="16"/>
                <w:szCs w:val="16"/>
              </w:rPr>
            </w:pPr>
            <w:r w:rsidRPr="001F3AFB">
              <w:rPr>
                <w:rFonts w:cs="Arial"/>
                <w:b/>
                <w:bCs/>
                <w:sz w:val="16"/>
                <w:szCs w:val="16"/>
              </w:rPr>
              <w:t>8</w:t>
            </w:r>
          </w:p>
        </w:tc>
        <w:tc>
          <w:tcPr>
            <w:tcW w:w="3510" w:type="dxa"/>
            <w:gridSpan w:val="2"/>
            <w:tcBorders>
              <w:bottom w:val="single" w:sz="4" w:space="0" w:color="auto"/>
            </w:tcBorders>
            <w:shd w:val="clear" w:color="auto" w:fill="E6E6E6"/>
          </w:tcPr>
          <w:p w14:paraId="591D7953" w14:textId="77777777" w:rsidR="007859DE" w:rsidRPr="001F3AFB" w:rsidRDefault="007859DE" w:rsidP="00BA694C">
            <w:pPr>
              <w:pStyle w:val="TAL"/>
              <w:keepNext w:val="0"/>
              <w:keepLines w:val="0"/>
              <w:rPr>
                <w:rFonts w:cs="Arial"/>
                <w:b/>
                <w:bCs/>
                <w:sz w:val="16"/>
                <w:szCs w:val="16"/>
              </w:rPr>
            </w:pPr>
            <w:r w:rsidRPr="00904FF0">
              <w:rPr>
                <w:rFonts w:cs="Arial"/>
                <w:b/>
                <w:bCs/>
                <w:sz w:val="16"/>
                <w:szCs w:val="16"/>
              </w:rPr>
              <w:t>RRC</w:t>
            </w:r>
          </w:p>
        </w:tc>
        <w:tc>
          <w:tcPr>
            <w:tcW w:w="810" w:type="dxa"/>
            <w:gridSpan w:val="2"/>
            <w:tcBorders>
              <w:bottom w:val="single" w:sz="4" w:space="0" w:color="auto"/>
            </w:tcBorders>
            <w:shd w:val="clear" w:color="auto" w:fill="E6E6E6"/>
          </w:tcPr>
          <w:p w14:paraId="5AC444FC" w14:textId="77777777" w:rsidR="007859DE" w:rsidRPr="001F3AF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36975D9A"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7EE9F8E" w14:textId="77777777" w:rsidR="007859DE" w:rsidRPr="001F3AFB" w:rsidRDefault="007859DE" w:rsidP="00BA694C">
            <w:pPr>
              <w:pStyle w:val="TAL"/>
              <w:keepNext w:val="0"/>
              <w:keepLines w:val="0"/>
              <w:rPr>
                <w:rFonts w:cs="Arial"/>
                <w:sz w:val="16"/>
                <w:szCs w:val="16"/>
              </w:rPr>
            </w:pPr>
          </w:p>
        </w:tc>
      </w:tr>
      <w:tr w:rsidR="007859DE" w:rsidRPr="001F3AFB" w14:paraId="3050D72E" w14:textId="77777777" w:rsidTr="00BA694C">
        <w:trPr>
          <w:gridAfter w:val="1"/>
          <w:wAfter w:w="33" w:type="dxa"/>
          <w:jc w:val="center"/>
        </w:trPr>
        <w:tc>
          <w:tcPr>
            <w:tcW w:w="1091" w:type="dxa"/>
            <w:gridSpan w:val="2"/>
            <w:tcBorders>
              <w:bottom w:val="single" w:sz="4" w:space="0" w:color="auto"/>
            </w:tcBorders>
            <w:shd w:val="clear" w:color="auto" w:fill="E6E6E6"/>
          </w:tcPr>
          <w:p w14:paraId="70E73B95" w14:textId="77777777" w:rsidR="007859DE" w:rsidRPr="001F3AFB" w:rsidRDefault="007859DE" w:rsidP="00BA694C">
            <w:pPr>
              <w:pStyle w:val="TAL"/>
              <w:keepNext w:val="0"/>
              <w:keepLines w:val="0"/>
              <w:rPr>
                <w:rFonts w:cs="Arial"/>
                <w:b/>
                <w:bCs/>
                <w:sz w:val="16"/>
                <w:szCs w:val="16"/>
              </w:rPr>
            </w:pPr>
            <w:r w:rsidRPr="001F3AFB">
              <w:rPr>
                <w:rFonts w:cs="Arial"/>
                <w:b/>
                <w:bCs/>
                <w:sz w:val="16"/>
                <w:szCs w:val="16"/>
              </w:rPr>
              <w:t>8.1</w:t>
            </w:r>
          </w:p>
        </w:tc>
        <w:tc>
          <w:tcPr>
            <w:tcW w:w="3510" w:type="dxa"/>
            <w:gridSpan w:val="2"/>
            <w:tcBorders>
              <w:bottom w:val="single" w:sz="4" w:space="0" w:color="auto"/>
            </w:tcBorders>
            <w:shd w:val="clear" w:color="auto" w:fill="E6E6E6"/>
          </w:tcPr>
          <w:p w14:paraId="71E5B6AA" w14:textId="77777777" w:rsidR="007859DE" w:rsidRPr="001F3AFB" w:rsidRDefault="007859DE" w:rsidP="00BA694C">
            <w:pPr>
              <w:pStyle w:val="TAL"/>
              <w:keepNext w:val="0"/>
              <w:keepLines w:val="0"/>
              <w:rPr>
                <w:rFonts w:cs="Arial"/>
                <w:b/>
                <w:bCs/>
                <w:sz w:val="16"/>
                <w:szCs w:val="16"/>
              </w:rPr>
            </w:pPr>
            <w:r w:rsidRPr="00904FF0">
              <w:rPr>
                <w:rFonts w:cs="Arial"/>
                <w:b/>
                <w:bCs/>
                <w:sz w:val="16"/>
                <w:szCs w:val="16"/>
              </w:rPr>
              <w:t>NR RRC</w:t>
            </w:r>
          </w:p>
        </w:tc>
        <w:tc>
          <w:tcPr>
            <w:tcW w:w="810" w:type="dxa"/>
            <w:gridSpan w:val="2"/>
            <w:tcBorders>
              <w:bottom w:val="single" w:sz="4" w:space="0" w:color="auto"/>
            </w:tcBorders>
            <w:shd w:val="clear" w:color="auto" w:fill="E6E6E6"/>
          </w:tcPr>
          <w:p w14:paraId="149D9B8F" w14:textId="77777777" w:rsidR="007859DE" w:rsidRPr="001F3AF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7D6583E7"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3A8235A5" w14:textId="77777777" w:rsidR="007859DE" w:rsidRPr="001F3AFB" w:rsidRDefault="007859DE" w:rsidP="00BA694C">
            <w:pPr>
              <w:pStyle w:val="TAL"/>
              <w:keepNext w:val="0"/>
              <w:keepLines w:val="0"/>
              <w:rPr>
                <w:rFonts w:cs="Arial"/>
                <w:sz w:val="16"/>
                <w:szCs w:val="16"/>
              </w:rPr>
            </w:pPr>
          </w:p>
        </w:tc>
      </w:tr>
      <w:tr w:rsidR="007859DE" w:rsidRPr="001F3AFB" w14:paraId="5F1A54B8" w14:textId="77777777" w:rsidTr="00BA694C">
        <w:trPr>
          <w:gridAfter w:val="1"/>
          <w:wAfter w:w="33" w:type="dxa"/>
          <w:jc w:val="center"/>
        </w:trPr>
        <w:tc>
          <w:tcPr>
            <w:tcW w:w="1091" w:type="dxa"/>
            <w:gridSpan w:val="2"/>
            <w:tcBorders>
              <w:bottom w:val="single" w:sz="4" w:space="0" w:color="auto"/>
            </w:tcBorders>
            <w:shd w:val="clear" w:color="auto" w:fill="E6E6E6"/>
          </w:tcPr>
          <w:p w14:paraId="285BCA31" w14:textId="77777777" w:rsidR="007859DE" w:rsidRPr="001F3AFB" w:rsidRDefault="007859DE" w:rsidP="00BA694C">
            <w:pPr>
              <w:pStyle w:val="TAL"/>
              <w:keepNext w:val="0"/>
              <w:keepLines w:val="0"/>
              <w:rPr>
                <w:rFonts w:cs="Arial"/>
                <w:b/>
                <w:bCs/>
                <w:sz w:val="16"/>
                <w:szCs w:val="16"/>
              </w:rPr>
            </w:pPr>
            <w:r w:rsidRPr="001F3AFB">
              <w:rPr>
                <w:rFonts w:cs="Arial"/>
                <w:b/>
                <w:bCs/>
                <w:sz w:val="16"/>
                <w:szCs w:val="16"/>
              </w:rPr>
              <w:t>8.1.1</w:t>
            </w:r>
          </w:p>
        </w:tc>
        <w:tc>
          <w:tcPr>
            <w:tcW w:w="3510" w:type="dxa"/>
            <w:gridSpan w:val="2"/>
            <w:tcBorders>
              <w:bottom w:val="single" w:sz="4" w:space="0" w:color="auto"/>
            </w:tcBorders>
            <w:shd w:val="clear" w:color="auto" w:fill="E6E6E6"/>
          </w:tcPr>
          <w:p w14:paraId="64688268" w14:textId="77777777" w:rsidR="007859DE" w:rsidRPr="001F3AFB" w:rsidRDefault="007859DE" w:rsidP="00BA694C">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2"/>
            <w:tcBorders>
              <w:bottom w:val="single" w:sz="4" w:space="0" w:color="auto"/>
            </w:tcBorders>
            <w:shd w:val="clear" w:color="auto" w:fill="E6E6E6"/>
          </w:tcPr>
          <w:p w14:paraId="185FA9FF" w14:textId="77777777" w:rsidR="007859DE" w:rsidRPr="001F3AF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290969CA"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92C2F2A" w14:textId="77777777" w:rsidR="007859DE" w:rsidRPr="001F3AFB" w:rsidRDefault="007859DE" w:rsidP="00BA694C">
            <w:pPr>
              <w:pStyle w:val="TAL"/>
              <w:keepNext w:val="0"/>
              <w:keepLines w:val="0"/>
              <w:rPr>
                <w:rFonts w:cs="Arial"/>
                <w:sz w:val="16"/>
                <w:szCs w:val="16"/>
              </w:rPr>
            </w:pPr>
          </w:p>
        </w:tc>
      </w:tr>
      <w:tr w:rsidR="007859DE" w:rsidRPr="001F3AFB" w14:paraId="7CEAA4B0" w14:textId="77777777" w:rsidTr="00BA694C">
        <w:trPr>
          <w:gridAfter w:val="1"/>
          <w:wAfter w:w="33" w:type="dxa"/>
          <w:jc w:val="center"/>
        </w:trPr>
        <w:tc>
          <w:tcPr>
            <w:tcW w:w="1091" w:type="dxa"/>
            <w:gridSpan w:val="2"/>
            <w:tcBorders>
              <w:bottom w:val="single" w:sz="4" w:space="0" w:color="auto"/>
            </w:tcBorders>
            <w:shd w:val="clear" w:color="auto" w:fill="E6E6E6"/>
          </w:tcPr>
          <w:p w14:paraId="1030F75B" w14:textId="77777777" w:rsidR="007859DE" w:rsidRPr="001F3AFB" w:rsidRDefault="007859DE" w:rsidP="00BA694C">
            <w:pPr>
              <w:pStyle w:val="TAL"/>
              <w:keepNext w:val="0"/>
              <w:keepLines w:val="0"/>
              <w:rPr>
                <w:rFonts w:cs="Arial"/>
                <w:b/>
                <w:bCs/>
                <w:sz w:val="16"/>
                <w:szCs w:val="16"/>
              </w:rPr>
            </w:pPr>
            <w:r w:rsidRPr="001F3AFB">
              <w:rPr>
                <w:rFonts w:cs="Arial"/>
                <w:b/>
                <w:bCs/>
                <w:sz w:val="16"/>
                <w:szCs w:val="16"/>
              </w:rPr>
              <w:t>8.1.1.1</w:t>
            </w:r>
          </w:p>
        </w:tc>
        <w:tc>
          <w:tcPr>
            <w:tcW w:w="3510" w:type="dxa"/>
            <w:gridSpan w:val="2"/>
            <w:tcBorders>
              <w:bottom w:val="single" w:sz="4" w:space="0" w:color="auto"/>
            </w:tcBorders>
            <w:shd w:val="clear" w:color="auto" w:fill="E6E6E6"/>
          </w:tcPr>
          <w:p w14:paraId="418E0FBC" w14:textId="77777777" w:rsidR="007859DE" w:rsidRPr="001F3AFB" w:rsidRDefault="007859DE" w:rsidP="00BA694C">
            <w:pPr>
              <w:pStyle w:val="TAL"/>
              <w:keepNext w:val="0"/>
              <w:keepLines w:val="0"/>
              <w:rPr>
                <w:rFonts w:cs="Arial"/>
                <w:b/>
                <w:bCs/>
                <w:sz w:val="16"/>
                <w:szCs w:val="16"/>
              </w:rPr>
            </w:pPr>
            <w:r w:rsidRPr="001F3AFB">
              <w:rPr>
                <w:rFonts w:cs="Arial"/>
                <w:b/>
                <w:bCs/>
                <w:sz w:val="16"/>
                <w:szCs w:val="16"/>
              </w:rPr>
              <w:t>Paging</w:t>
            </w:r>
          </w:p>
        </w:tc>
        <w:tc>
          <w:tcPr>
            <w:tcW w:w="810" w:type="dxa"/>
            <w:gridSpan w:val="2"/>
            <w:tcBorders>
              <w:bottom w:val="single" w:sz="4" w:space="0" w:color="auto"/>
            </w:tcBorders>
            <w:shd w:val="clear" w:color="auto" w:fill="E6E6E6"/>
          </w:tcPr>
          <w:p w14:paraId="01FE898D" w14:textId="77777777" w:rsidR="007859DE" w:rsidRPr="001F3AF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1CEF8911"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C6A166A" w14:textId="77777777" w:rsidR="007859DE" w:rsidRPr="001F3AFB" w:rsidRDefault="007859DE" w:rsidP="00BA694C">
            <w:pPr>
              <w:pStyle w:val="TAL"/>
              <w:keepNext w:val="0"/>
              <w:keepLines w:val="0"/>
              <w:rPr>
                <w:rFonts w:cs="Arial"/>
                <w:sz w:val="16"/>
                <w:szCs w:val="16"/>
              </w:rPr>
            </w:pPr>
          </w:p>
        </w:tc>
      </w:tr>
      <w:tr w:rsidR="007859DE" w:rsidRPr="001F3AFB" w14:paraId="669875AA" w14:textId="77777777" w:rsidTr="00BA694C">
        <w:trPr>
          <w:gridAfter w:val="1"/>
          <w:wAfter w:w="33" w:type="dxa"/>
          <w:jc w:val="center"/>
        </w:trPr>
        <w:tc>
          <w:tcPr>
            <w:tcW w:w="1091" w:type="dxa"/>
            <w:gridSpan w:val="2"/>
            <w:tcBorders>
              <w:bottom w:val="single" w:sz="4" w:space="0" w:color="auto"/>
            </w:tcBorders>
            <w:shd w:val="clear" w:color="auto" w:fill="auto"/>
          </w:tcPr>
          <w:p w14:paraId="50BCFF61" w14:textId="77777777" w:rsidR="007859DE" w:rsidRPr="001F3AFB" w:rsidRDefault="007859DE" w:rsidP="00BA694C">
            <w:pPr>
              <w:pStyle w:val="TAL"/>
              <w:keepNext w:val="0"/>
              <w:keepLines w:val="0"/>
              <w:rPr>
                <w:rFonts w:cs="Arial"/>
                <w:bCs/>
                <w:sz w:val="16"/>
                <w:szCs w:val="16"/>
              </w:rPr>
            </w:pPr>
            <w:r w:rsidRPr="001F3AFB">
              <w:rPr>
                <w:rFonts w:cs="Arial"/>
                <w:bCs/>
                <w:sz w:val="16"/>
                <w:szCs w:val="16"/>
              </w:rPr>
              <w:t>8.1.1.1.1</w:t>
            </w:r>
          </w:p>
        </w:tc>
        <w:tc>
          <w:tcPr>
            <w:tcW w:w="3510" w:type="dxa"/>
            <w:gridSpan w:val="2"/>
            <w:tcBorders>
              <w:bottom w:val="single" w:sz="4" w:space="0" w:color="auto"/>
            </w:tcBorders>
            <w:shd w:val="clear" w:color="auto" w:fill="auto"/>
          </w:tcPr>
          <w:p w14:paraId="7D9E076C" w14:textId="77777777" w:rsidR="007859DE" w:rsidRPr="001F3AFB" w:rsidRDefault="007859DE" w:rsidP="00BA694C">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2"/>
            <w:tcBorders>
              <w:bottom w:val="single" w:sz="4" w:space="0" w:color="auto"/>
            </w:tcBorders>
            <w:shd w:val="clear" w:color="auto" w:fill="auto"/>
          </w:tcPr>
          <w:p w14:paraId="328FBC9C" w14:textId="77777777" w:rsidR="007859DE" w:rsidRPr="001F3AFB" w:rsidRDefault="007859DE" w:rsidP="00BA694C">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F43889C" w14:textId="77777777" w:rsidR="007859DE" w:rsidRPr="001F3AFB" w:rsidRDefault="007859DE" w:rsidP="00BA694C">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6CDC9DA3" w14:textId="77777777" w:rsidR="007859DE" w:rsidRPr="001F3AFB" w:rsidRDefault="007859DE" w:rsidP="00BA694C">
            <w:pPr>
              <w:pStyle w:val="TAL"/>
              <w:keepNext w:val="0"/>
              <w:keepLines w:val="0"/>
              <w:rPr>
                <w:rFonts w:cs="Arial"/>
                <w:sz w:val="16"/>
                <w:szCs w:val="16"/>
              </w:rPr>
            </w:pPr>
            <w:r w:rsidRPr="001F3AFB">
              <w:rPr>
                <w:rFonts w:cs="Arial"/>
                <w:bCs/>
                <w:sz w:val="16"/>
                <w:szCs w:val="16"/>
              </w:rPr>
              <w:t>UEs supporting 5G Core</w:t>
            </w:r>
          </w:p>
        </w:tc>
      </w:tr>
      <w:tr w:rsidR="007859DE" w:rsidRPr="001F3AFB" w14:paraId="128C467E" w14:textId="77777777" w:rsidTr="00BA694C">
        <w:trPr>
          <w:gridAfter w:val="1"/>
          <w:wAfter w:w="33" w:type="dxa"/>
          <w:jc w:val="center"/>
        </w:trPr>
        <w:tc>
          <w:tcPr>
            <w:tcW w:w="1091" w:type="dxa"/>
            <w:gridSpan w:val="2"/>
            <w:tcBorders>
              <w:bottom w:val="single" w:sz="4" w:space="0" w:color="auto"/>
            </w:tcBorders>
            <w:shd w:val="clear" w:color="auto" w:fill="auto"/>
          </w:tcPr>
          <w:p w14:paraId="01E6F9EA" w14:textId="77777777" w:rsidR="007859DE" w:rsidRPr="001F3AFB" w:rsidRDefault="007859DE" w:rsidP="00BA694C">
            <w:pPr>
              <w:pStyle w:val="TAL"/>
              <w:keepNext w:val="0"/>
              <w:keepLines w:val="0"/>
              <w:rPr>
                <w:rFonts w:cs="Arial"/>
                <w:bCs/>
                <w:sz w:val="16"/>
                <w:szCs w:val="16"/>
              </w:rPr>
            </w:pPr>
            <w:r w:rsidRPr="001F3AFB">
              <w:rPr>
                <w:rFonts w:cs="Arial"/>
                <w:bCs/>
                <w:sz w:val="16"/>
                <w:szCs w:val="16"/>
                <w:lang w:eastAsia="zh-CN"/>
              </w:rPr>
              <w:t>8.1.1.1.2</w:t>
            </w:r>
          </w:p>
        </w:tc>
        <w:tc>
          <w:tcPr>
            <w:tcW w:w="3510" w:type="dxa"/>
            <w:gridSpan w:val="2"/>
            <w:tcBorders>
              <w:bottom w:val="single" w:sz="4" w:space="0" w:color="auto"/>
            </w:tcBorders>
            <w:shd w:val="clear" w:color="auto" w:fill="auto"/>
          </w:tcPr>
          <w:p w14:paraId="150E42DA" w14:textId="77777777" w:rsidR="007859DE" w:rsidRPr="001F3AFB" w:rsidRDefault="007859DE" w:rsidP="00BA694C">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2"/>
            <w:tcBorders>
              <w:bottom w:val="single" w:sz="4" w:space="0" w:color="auto"/>
            </w:tcBorders>
            <w:shd w:val="clear" w:color="auto" w:fill="auto"/>
          </w:tcPr>
          <w:p w14:paraId="5F276B8E"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6560693" w14:textId="77777777" w:rsidR="007859DE" w:rsidRPr="001F3AFB" w:rsidRDefault="007859DE" w:rsidP="00BA694C">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2D46DCAB" w14:textId="77777777" w:rsidR="007859DE" w:rsidRPr="001F3AFB" w:rsidRDefault="007859DE" w:rsidP="00BA694C">
            <w:pPr>
              <w:pStyle w:val="TAL"/>
              <w:keepNext w:val="0"/>
              <w:keepLines w:val="0"/>
              <w:rPr>
                <w:rFonts w:cs="Arial"/>
                <w:bCs/>
                <w:sz w:val="16"/>
                <w:szCs w:val="16"/>
              </w:rPr>
            </w:pPr>
            <w:r w:rsidRPr="001F3AFB">
              <w:rPr>
                <w:sz w:val="16"/>
                <w:szCs w:val="16"/>
              </w:rPr>
              <w:t>UEs supporting 5G Core</w:t>
            </w:r>
          </w:p>
        </w:tc>
      </w:tr>
      <w:tr w:rsidR="007859DE" w:rsidRPr="001F3AFB" w14:paraId="2495B8B9" w14:textId="77777777" w:rsidTr="00BA694C">
        <w:trPr>
          <w:gridAfter w:val="1"/>
          <w:wAfter w:w="33" w:type="dxa"/>
          <w:jc w:val="center"/>
        </w:trPr>
        <w:tc>
          <w:tcPr>
            <w:tcW w:w="1091" w:type="dxa"/>
            <w:gridSpan w:val="2"/>
            <w:tcBorders>
              <w:bottom w:val="single" w:sz="4" w:space="0" w:color="auto"/>
            </w:tcBorders>
            <w:shd w:val="clear" w:color="auto" w:fill="E6E6E6"/>
          </w:tcPr>
          <w:p w14:paraId="2A79165C" w14:textId="77777777" w:rsidR="007859DE" w:rsidRPr="001F3AFB" w:rsidRDefault="007859DE" w:rsidP="00BA694C">
            <w:pPr>
              <w:pStyle w:val="TAL"/>
              <w:keepNext w:val="0"/>
              <w:keepLines w:val="0"/>
              <w:rPr>
                <w:rFonts w:cs="Arial"/>
                <w:b/>
                <w:bCs/>
                <w:sz w:val="16"/>
                <w:szCs w:val="16"/>
              </w:rPr>
            </w:pPr>
            <w:r w:rsidRPr="001F3AFB">
              <w:rPr>
                <w:rFonts w:cs="Arial"/>
                <w:b/>
                <w:bCs/>
                <w:sz w:val="16"/>
                <w:szCs w:val="16"/>
              </w:rPr>
              <w:t>8.1.1.2</w:t>
            </w:r>
          </w:p>
        </w:tc>
        <w:tc>
          <w:tcPr>
            <w:tcW w:w="3510" w:type="dxa"/>
            <w:gridSpan w:val="2"/>
            <w:tcBorders>
              <w:bottom w:val="single" w:sz="4" w:space="0" w:color="auto"/>
            </w:tcBorders>
            <w:shd w:val="clear" w:color="auto" w:fill="E6E6E6"/>
          </w:tcPr>
          <w:p w14:paraId="025B7EF3" w14:textId="77777777" w:rsidR="007859DE" w:rsidRPr="001F3AFB" w:rsidRDefault="007859DE" w:rsidP="00BA694C">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2"/>
            <w:tcBorders>
              <w:bottom w:val="single" w:sz="4" w:space="0" w:color="auto"/>
            </w:tcBorders>
            <w:shd w:val="clear" w:color="auto" w:fill="E6E6E6"/>
          </w:tcPr>
          <w:p w14:paraId="0B21D43F" w14:textId="77777777" w:rsidR="007859DE" w:rsidRPr="001F3AF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2BD82F8F"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1FA5540A" w14:textId="77777777" w:rsidR="007859DE" w:rsidRPr="001F3AFB" w:rsidRDefault="007859DE" w:rsidP="00BA694C">
            <w:pPr>
              <w:pStyle w:val="TAL"/>
              <w:keepNext w:val="0"/>
              <w:keepLines w:val="0"/>
              <w:rPr>
                <w:rFonts w:cs="Arial"/>
                <w:sz w:val="16"/>
                <w:szCs w:val="16"/>
              </w:rPr>
            </w:pPr>
          </w:p>
        </w:tc>
      </w:tr>
      <w:tr w:rsidR="007859DE" w:rsidRPr="001F3AFB" w14:paraId="2B043D3D" w14:textId="77777777" w:rsidTr="00BA694C">
        <w:trPr>
          <w:gridAfter w:val="1"/>
          <w:wAfter w:w="33" w:type="dxa"/>
          <w:jc w:val="center"/>
        </w:trPr>
        <w:tc>
          <w:tcPr>
            <w:tcW w:w="1091" w:type="dxa"/>
            <w:gridSpan w:val="2"/>
            <w:tcBorders>
              <w:bottom w:val="single" w:sz="4" w:space="0" w:color="auto"/>
            </w:tcBorders>
            <w:shd w:val="clear" w:color="auto" w:fill="auto"/>
          </w:tcPr>
          <w:p w14:paraId="1EDC4C11" w14:textId="77777777" w:rsidR="007859DE" w:rsidRPr="001F3AFB" w:rsidRDefault="007859DE" w:rsidP="00BA694C">
            <w:pPr>
              <w:pStyle w:val="TAL"/>
              <w:keepNext w:val="0"/>
              <w:keepLines w:val="0"/>
              <w:rPr>
                <w:rFonts w:cs="Arial"/>
                <w:b/>
                <w:bCs/>
                <w:sz w:val="16"/>
                <w:szCs w:val="16"/>
              </w:rPr>
            </w:pPr>
            <w:r w:rsidRPr="001F3AFB">
              <w:rPr>
                <w:rFonts w:cs="Arial"/>
                <w:bCs/>
                <w:sz w:val="16"/>
                <w:szCs w:val="16"/>
              </w:rPr>
              <w:t>8.1.1.2.1</w:t>
            </w:r>
          </w:p>
        </w:tc>
        <w:tc>
          <w:tcPr>
            <w:tcW w:w="3510" w:type="dxa"/>
            <w:gridSpan w:val="2"/>
            <w:tcBorders>
              <w:bottom w:val="single" w:sz="4" w:space="0" w:color="auto"/>
            </w:tcBorders>
            <w:shd w:val="clear" w:color="auto" w:fill="auto"/>
          </w:tcPr>
          <w:p w14:paraId="045EE283" w14:textId="77777777" w:rsidR="007859DE" w:rsidRPr="001F3AFB" w:rsidRDefault="007859DE" w:rsidP="00BA694C">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2"/>
            <w:tcBorders>
              <w:bottom w:val="single" w:sz="4" w:space="0" w:color="auto"/>
            </w:tcBorders>
            <w:shd w:val="clear" w:color="auto" w:fill="auto"/>
          </w:tcPr>
          <w:p w14:paraId="47246B82" w14:textId="77777777" w:rsidR="007859DE" w:rsidRPr="001F3AFB" w:rsidRDefault="007859DE" w:rsidP="00BA694C">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B3D26FD" w14:textId="77777777" w:rsidR="007859DE" w:rsidRPr="001F3AFB" w:rsidRDefault="007859DE" w:rsidP="00BA694C">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540DA874" w14:textId="77777777" w:rsidR="007859DE" w:rsidRPr="001F3AFB" w:rsidRDefault="007859DE" w:rsidP="00BA694C">
            <w:pPr>
              <w:pStyle w:val="TAL"/>
              <w:keepNext w:val="0"/>
              <w:keepLines w:val="0"/>
              <w:rPr>
                <w:rFonts w:cs="Arial"/>
                <w:sz w:val="16"/>
                <w:szCs w:val="16"/>
              </w:rPr>
            </w:pPr>
            <w:r w:rsidRPr="001F3AFB">
              <w:rPr>
                <w:sz w:val="16"/>
                <w:szCs w:val="16"/>
              </w:rPr>
              <w:t>UEs supporting 5G Core</w:t>
            </w:r>
          </w:p>
        </w:tc>
      </w:tr>
      <w:tr w:rsidR="007859DE" w:rsidRPr="001F3AFB" w14:paraId="66950DDB" w14:textId="77777777" w:rsidTr="00BA694C">
        <w:trPr>
          <w:gridAfter w:val="1"/>
          <w:wAfter w:w="33" w:type="dxa"/>
          <w:jc w:val="center"/>
        </w:trPr>
        <w:tc>
          <w:tcPr>
            <w:tcW w:w="1091" w:type="dxa"/>
            <w:gridSpan w:val="2"/>
            <w:tcBorders>
              <w:bottom w:val="single" w:sz="4" w:space="0" w:color="auto"/>
            </w:tcBorders>
            <w:shd w:val="clear" w:color="auto" w:fill="auto"/>
          </w:tcPr>
          <w:p w14:paraId="5CAE117E" w14:textId="77777777" w:rsidR="007859DE" w:rsidRPr="001F3AFB" w:rsidRDefault="007859DE" w:rsidP="00BA694C">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10" w:type="dxa"/>
            <w:gridSpan w:val="2"/>
            <w:tcBorders>
              <w:bottom w:val="single" w:sz="4" w:space="0" w:color="auto"/>
            </w:tcBorders>
            <w:shd w:val="clear" w:color="auto" w:fill="auto"/>
          </w:tcPr>
          <w:p w14:paraId="1CE201CA" w14:textId="77777777" w:rsidR="007859DE" w:rsidRPr="001F3AFB" w:rsidRDefault="007859DE" w:rsidP="00BA694C">
            <w:pPr>
              <w:pStyle w:val="TAL"/>
              <w:keepNext w:val="0"/>
              <w:keepLines w:val="0"/>
              <w:rPr>
                <w:sz w:val="16"/>
                <w:szCs w:val="16"/>
              </w:rPr>
            </w:pPr>
            <w:r>
              <w:rPr>
                <w:sz w:val="16"/>
                <w:szCs w:val="16"/>
              </w:rPr>
              <w:t>Void</w:t>
            </w:r>
          </w:p>
        </w:tc>
        <w:tc>
          <w:tcPr>
            <w:tcW w:w="810" w:type="dxa"/>
            <w:gridSpan w:val="2"/>
            <w:tcBorders>
              <w:bottom w:val="single" w:sz="4" w:space="0" w:color="auto"/>
            </w:tcBorders>
            <w:shd w:val="clear" w:color="auto" w:fill="auto"/>
          </w:tcPr>
          <w:p w14:paraId="256B7541" w14:textId="77777777" w:rsidR="007859DE" w:rsidRPr="001F3AFB" w:rsidRDefault="007859DE" w:rsidP="00BA694C">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267E1468" w14:textId="77777777" w:rsidR="007859DE" w:rsidRPr="001F3AFB" w:rsidRDefault="007859DE" w:rsidP="00BA694C">
            <w:pPr>
              <w:pStyle w:val="TAC"/>
              <w:keepNext w:val="0"/>
              <w:keepLines w:val="0"/>
              <w:rPr>
                <w:sz w:val="16"/>
                <w:szCs w:val="16"/>
              </w:rPr>
            </w:pPr>
          </w:p>
        </w:tc>
        <w:tc>
          <w:tcPr>
            <w:tcW w:w="3597" w:type="dxa"/>
            <w:gridSpan w:val="2"/>
            <w:tcBorders>
              <w:bottom w:val="single" w:sz="4" w:space="0" w:color="auto"/>
            </w:tcBorders>
            <w:shd w:val="clear" w:color="auto" w:fill="auto"/>
          </w:tcPr>
          <w:p w14:paraId="4DE1B2CC" w14:textId="77777777" w:rsidR="007859DE" w:rsidRPr="001F3AFB" w:rsidRDefault="007859DE" w:rsidP="00BA694C">
            <w:pPr>
              <w:pStyle w:val="TAL"/>
              <w:keepNext w:val="0"/>
              <w:keepLines w:val="0"/>
              <w:rPr>
                <w:sz w:val="16"/>
                <w:szCs w:val="16"/>
              </w:rPr>
            </w:pPr>
          </w:p>
        </w:tc>
      </w:tr>
      <w:tr w:rsidR="007859DE" w:rsidRPr="001F3AFB" w14:paraId="7401DC7F" w14:textId="77777777" w:rsidTr="00BA694C">
        <w:trPr>
          <w:gridAfter w:val="1"/>
          <w:wAfter w:w="33" w:type="dxa"/>
          <w:jc w:val="center"/>
        </w:trPr>
        <w:tc>
          <w:tcPr>
            <w:tcW w:w="1091" w:type="dxa"/>
            <w:gridSpan w:val="2"/>
            <w:tcBorders>
              <w:bottom w:val="single" w:sz="4" w:space="0" w:color="auto"/>
            </w:tcBorders>
            <w:shd w:val="clear" w:color="auto" w:fill="auto"/>
          </w:tcPr>
          <w:p w14:paraId="7F416AEA" w14:textId="77777777" w:rsidR="007859DE" w:rsidRPr="001F3AFB" w:rsidRDefault="007859DE" w:rsidP="00BA694C">
            <w:pPr>
              <w:pStyle w:val="TAL"/>
              <w:keepNext w:val="0"/>
              <w:keepLines w:val="0"/>
              <w:rPr>
                <w:rFonts w:cs="Arial"/>
                <w:bCs/>
                <w:sz w:val="16"/>
                <w:szCs w:val="16"/>
              </w:rPr>
            </w:pPr>
            <w:r w:rsidRPr="001F3AFB">
              <w:rPr>
                <w:rFonts w:cs="Arial"/>
                <w:bCs/>
                <w:sz w:val="16"/>
                <w:szCs w:val="16"/>
              </w:rPr>
              <w:t>8.1.1.2.3</w:t>
            </w:r>
          </w:p>
        </w:tc>
        <w:tc>
          <w:tcPr>
            <w:tcW w:w="3510" w:type="dxa"/>
            <w:gridSpan w:val="2"/>
            <w:tcBorders>
              <w:bottom w:val="single" w:sz="4" w:space="0" w:color="auto"/>
            </w:tcBorders>
            <w:shd w:val="clear" w:color="auto" w:fill="auto"/>
          </w:tcPr>
          <w:p w14:paraId="0BAF837B" w14:textId="77777777" w:rsidR="007859DE" w:rsidRPr="001F3AFB" w:rsidRDefault="007859DE" w:rsidP="00BA694C">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2"/>
            <w:tcBorders>
              <w:bottom w:val="single" w:sz="4" w:space="0" w:color="auto"/>
            </w:tcBorders>
            <w:shd w:val="clear" w:color="auto" w:fill="auto"/>
          </w:tcPr>
          <w:p w14:paraId="6753AB85" w14:textId="77777777" w:rsidR="007859DE" w:rsidRPr="001F3AFB" w:rsidRDefault="007859DE" w:rsidP="00BA694C">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FE8031B" w14:textId="77777777" w:rsidR="007859DE" w:rsidRPr="001F3AFB" w:rsidRDefault="007859DE" w:rsidP="00BA694C">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52CBEAF7" w14:textId="77777777" w:rsidR="007859DE" w:rsidRPr="001F3AFB" w:rsidRDefault="007859DE" w:rsidP="00BA694C">
            <w:pPr>
              <w:pStyle w:val="TAL"/>
              <w:keepNext w:val="0"/>
              <w:keepLines w:val="0"/>
              <w:rPr>
                <w:rFonts w:cs="Arial"/>
                <w:sz w:val="16"/>
                <w:szCs w:val="16"/>
              </w:rPr>
            </w:pPr>
            <w:r w:rsidRPr="001F3AFB">
              <w:rPr>
                <w:rFonts w:cs="Arial"/>
                <w:bCs/>
                <w:sz w:val="16"/>
                <w:szCs w:val="16"/>
              </w:rPr>
              <w:t>UEs supporting 5G Core</w:t>
            </w:r>
          </w:p>
        </w:tc>
      </w:tr>
      <w:tr w:rsidR="007859DE" w:rsidRPr="001F3AFB" w14:paraId="54D08E8A" w14:textId="77777777" w:rsidTr="00BA694C">
        <w:trPr>
          <w:gridAfter w:val="1"/>
          <w:wAfter w:w="33" w:type="dxa"/>
          <w:jc w:val="center"/>
        </w:trPr>
        <w:tc>
          <w:tcPr>
            <w:tcW w:w="1091" w:type="dxa"/>
            <w:gridSpan w:val="2"/>
            <w:tcBorders>
              <w:bottom w:val="single" w:sz="4" w:space="0" w:color="auto"/>
            </w:tcBorders>
            <w:shd w:val="clear" w:color="auto" w:fill="auto"/>
          </w:tcPr>
          <w:p w14:paraId="0674DB04" w14:textId="77777777" w:rsidR="007859DE" w:rsidRPr="001F3AFB" w:rsidRDefault="007859DE" w:rsidP="00BA694C">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gridSpan w:val="2"/>
            <w:tcBorders>
              <w:bottom w:val="single" w:sz="4" w:space="0" w:color="auto"/>
            </w:tcBorders>
            <w:shd w:val="clear" w:color="auto" w:fill="auto"/>
          </w:tcPr>
          <w:p w14:paraId="4C02EB10" w14:textId="77777777" w:rsidR="007859DE" w:rsidRPr="001F3AFB" w:rsidRDefault="007859DE" w:rsidP="00BA694C">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2"/>
            <w:tcBorders>
              <w:bottom w:val="single" w:sz="4" w:space="0" w:color="auto"/>
            </w:tcBorders>
            <w:shd w:val="clear" w:color="auto" w:fill="auto"/>
          </w:tcPr>
          <w:p w14:paraId="2700B103"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2"/>
            <w:tcBorders>
              <w:bottom w:val="single" w:sz="4" w:space="0" w:color="auto"/>
            </w:tcBorders>
            <w:shd w:val="clear" w:color="auto" w:fill="auto"/>
          </w:tcPr>
          <w:p w14:paraId="60937EA7" w14:textId="77777777" w:rsidR="007859DE" w:rsidRPr="001F3AFB" w:rsidRDefault="007859DE" w:rsidP="00BA694C">
            <w:pPr>
              <w:pStyle w:val="TAC"/>
              <w:keepNext w:val="0"/>
              <w:keepLines w:val="0"/>
              <w:rPr>
                <w:rFonts w:cs="Arial"/>
                <w:sz w:val="16"/>
                <w:szCs w:val="16"/>
                <w:lang w:eastAsia="ja-JP"/>
              </w:rPr>
            </w:pPr>
            <w:r w:rsidRPr="001F3AFB">
              <w:rPr>
                <w:rFonts w:cs="Arial"/>
                <w:sz w:val="16"/>
                <w:szCs w:val="16"/>
                <w:lang w:eastAsia="ja-JP"/>
              </w:rPr>
              <w:t>C21</w:t>
            </w:r>
          </w:p>
        </w:tc>
        <w:tc>
          <w:tcPr>
            <w:tcW w:w="3597" w:type="dxa"/>
            <w:gridSpan w:val="2"/>
            <w:tcBorders>
              <w:bottom w:val="single" w:sz="4" w:space="0" w:color="auto"/>
            </w:tcBorders>
            <w:shd w:val="clear" w:color="auto" w:fill="auto"/>
          </w:tcPr>
          <w:p w14:paraId="156EC036" w14:textId="77777777" w:rsidR="007859DE" w:rsidRPr="001F3AFB" w:rsidRDefault="007859DE" w:rsidP="00BA694C">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7859DE" w:rsidRPr="001F3AFB" w14:paraId="42F3787A" w14:textId="77777777" w:rsidTr="00BA694C">
        <w:trPr>
          <w:gridAfter w:val="1"/>
          <w:wAfter w:w="33" w:type="dxa"/>
          <w:jc w:val="center"/>
        </w:trPr>
        <w:tc>
          <w:tcPr>
            <w:tcW w:w="1091" w:type="dxa"/>
            <w:gridSpan w:val="2"/>
            <w:tcBorders>
              <w:bottom w:val="single" w:sz="4" w:space="0" w:color="auto"/>
            </w:tcBorders>
            <w:shd w:val="clear" w:color="auto" w:fill="E6E6E6"/>
          </w:tcPr>
          <w:p w14:paraId="5FF92371" w14:textId="77777777" w:rsidR="007859DE" w:rsidRPr="001F3AFB" w:rsidRDefault="007859DE" w:rsidP="00BA694C">
            <w:pPr>
              <w:pStyle w:val="TAL"/>
              <w:keepNext w:val="0"/>
              <w:keepLines w:val="0"/>
              <w:rPr>
                <w:rFonts w:cs="Arial"/>
                <w:b/>
                <w:bCs/>
                <w:sz w:val="16"/>
                <w:szCs w:val="16"/>
              </w:rPr>
            </w:pPr>
            <w:r w:rsidRPr="001F3AFB">
              <w:rPr>
                <w:rFonts w:cs="Arial"/>
                <w:b/>
                <w:bCs/>
                <w:sz w:val="16"/>
                <w:szCs w:val="16"/>
              </w:rPr>
              <w:t>8.1.1.3</w:t>
            </w:r>
          </w:p>
        </w:tc>
        <w:tc>
          <w:tcPr>
            <w:tcW w:w="3510" w:type="dxa"/>
            <w:gridSpan w:val="2"/>
            <w:tcBorders>
              <w:bottom w:val="single" w:sz="4" w:space="0" w:color="auto"/>
            </w:tcBorders>
            <w:shd w:val="clear" w:color="auto" w:fill="E6E6E6"/>
          </w:tcPr>
          <w:p w14:paraId="73D181AF" w14:textId="77777777" w:rsidR="007859DE" w:rsidRPr="001F3AFB" w:rsidRDefault="007859DE" w:rsidP="00BA694C">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2"/>
            <w:tcBorders>
              <w:bottom w:val="single" w:sz="4" w:space="0" w:color="auto"/>
            </w:tcBorders>
            <w:shd w:val="clear" w:color="auto" w:fill="E6E6E6"/>
          </w:tcPr>
          <w:p w14:paraId="47691C65" w14:textId="77777777" w:rsidR="007859DE" w:rsidRPr="001F3AF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2673386B"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D481FAA" w14:textId="77777777" w:rsidR="007859DE" w:rsidRPr="001F3AFB" w:rsidRDefault="007859DE" w:rsidP="00BA694C">
            <w:pPr>
              <w:pStyle w:val="TAL"/>
              <w:keepNext w:val="0"/>
              <w:keepLines w:val="0"/>
              <w:rPr>
                <w:rFonts w:cs="Arial"/>
                <w:sz w:val="16"/>
                <w:szCs w:val="16"/>
              </w:rPr>
            </w:pPr>
          </w:p>
        </w:tc>
      </w:tr>
      <w:tr w:rsidR="007859DE" w:rsidRPr="001F3AFB" w14:paraId="5F6D22E0" w14:textId="77777777" w:rsidTr="00BA694C">
        <w:trPr>
          <w:gridAfter w:val="1"/>
          <w:wAfter w:w="33" w:type="dxa"/>
          <w:jc w:val="center"/>
        </w:trPr>
        <w:tc>
          <w:tcPr>
            <w:tcW w:w="1091" w:type="dxa"/>
            <w:gridSpan w:val="2"/>
            <w:tcBorders>
              <w:bottom w:val="single" w:sz="4" w:space="0" w:color="auto"/>
            </w:tcBorders>
            <w:shd w:val="clear" w:color="auto" w:fill="auto"/>
          </w:tcPr>
          <w:p w14:paraId="1161B13F" w14:textId="77777777" w:rsidR="007859DE" w:rsidRPr="001F3AFB" w:rsidRDefault="007859DE" w:rsidP="00BA694C">
            <w:pPr>
              <w:pStyle w:val="TAL"/>
              <w:keepNext w:val="0"/>
              <w:keepLines w:val="0"/>
              <w:rPr>
                <w:rFonts w:cs="Arial"/>
                <w:b/>
                <w:bCs/>
                <w:sz w:val="16"/>
                <w:szCs w:val="16"/>
              </w:rPr>
            </w:pPr>
            <w:r w:rsidRPr="001F3AFB">
              <w:rPr>
                <w:sz w:val="16"/>
                <w:szCs w:val="16"/>
              </w:rPr>
              <w:t>8.1.1.3.1</w:t>
            </w:r>
          </w:p>
        </w:tc>
        <w:tc>
          <w:tcPr>
            <w:tcW w:w="3510" w:type="dxa"/>
            <w:gridSpan w:val="2"/>
            <w:tcBorders>
              <w:bottom w:val="single" w:sz="4" w:space="0" w:color="auto"/>
            </w:tcBorders>
            <w:shd w:val="clear" w:color="auto" w:fill="auto"/>
          </w:tcPr>
          <w:p w14:paraId="6BD977F4" w14:textId="77777777" w:rsidR="007859DE" w:rsidRPr="001F3AFB" w:rsidRDefault="007859DE" w:rsidP="00BA694C">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2"/>
            <w:tcBorders>
              <w:bottom w:val="single" w:sz="4" w:space="0" w:color="auto"/>
            </w:tcBorders>
            <w:shd w:val="clear" w:color="auto" w:fill="auto"/>
          </w:tcPr>
          <w:p w14:paraId="10DBC314" w14:textId="77777777" w:rsidR="007859DE" w:rsidRPr="001F3AFB" w:rsidRDefault="007859DE" w:rsidP="00BA694C">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9D79E6C" w14:textId="77777777" w:rsidR="007859DE" w:rsidRPr="001F3AFB" w:rsidRDefault="007859DE" w:rsidP="00BA694C">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3FE56C00" w14:textId="77777777" w:rsidR="007859DE" w:rsidRPr="001F3AFB" w:rsidRDefault="007859DE" w:rsidP="00BA694C">
            <w:pPr>
              <w:pStyle w:val="TAL"/>
              <w:keepNext w:val="0"/>
              <w:keepLines w:val="0"/>
              <w:rPr>
                <w:rFonts w:cs="Arial"/>
                <w:sz w:val="16"/>
                <w:szCs w:val="16"/>
              </w:rPr>
            </w:pPr>
            <w:r w:rsidRPr="001F3AFB">
              <w:rPr>
                <w:sz w:val="16"/>
                <w:szCs w:val="16"/>
              </w:rPr>
              <w:t>UEs supporting 5G Core</w:t>
            </w:r>
          </w:p>
        </w:tc>
      </w:tr>
      <w:tr w:rsidR="007859DE" w:rsidRPr="001F3AFB" w14:paraId="7752C551" w14:textId="77777777" w:rsidTr="00BA694C">
        <w:trPr>
          <w:gridAfter w:val="1"/>
          <w:wAfter w:w="33" w:type="dxa"/>
          <w:jc w:val="center"/>
        </w:trPr>
        <w:tc>
          <w:tcPr>
            <w:tcW w:w="1091" w:type="dxa"/>
            <w:gridSpan w:val="2"/>
            <w:tcBorders>
              <w:bottom w:val="single" w:sz="4" w:space="0" w:color="auto"/>
            </w:tcBorders>
            <w:shd w:val="clear" w:color="auto" w:fill="auto"/>
          </w:tcPr>
          <w:p w14:paraId="78DFD445" w14:textId="77777777" w:rsidR="007859DE" w:rsidRPr="001F3AFB" w:rsidRDefault="007859DE" w:rsidP="00BA694C">
            <w:pPr>
              <w:pStyle w:val="TAL"/>
              <w:keepNext w:val="0"/>
              <w:keepLines w:val="0"/>
              <w:rPr>
                <w:rFonts w:cs="Arial"/>
                <w:bCs/>
                <w:sz w:val="16"/>
                <w:szCs w:val="16"/>
              </w:rPr>
            </w:pPr>
            <w:r w:rsidRPr="001F3AFB">
              <w:rPr>
                <w:sz w:val="16"/>
                <w:szCs w:val="16"/>
              </w:rPr>
              <w:t>8.1.1.3.2</w:t>
            </w:r>
          </w:p>
        </w:tc>
        <w:tc>
          <w:tcPr>
            <w:tcW w:w="3510" w:type="dxa"/>
            <w:gridSpan w:val="2"/>
            <w:tcBorders>
              <w:bottom w:val="single" w:sz="4" w:space="0" w:color="auto"/>
            </w:tcBorders>
            <w:shd w:val="clear" w:color="auto" w:fill="auto"/>
          </w:tcPr>
          <w:p w14:paraId="3DDF66A9" w14:textId="77777777" w:rsidR="007859DE" w:rsidRPr="001F3AFB" w:rsidRDefault="007859DE" w:rsidP="00BA694C">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2"/>
            <w:tcBorders>
              <w:bottom w:val="single" w:sz="4" w:space="0" w:color="auto"/>
            </w:tcBorders>
            <w:shd w:val="clear" w:color="auto" w:fill="auto"/>
          </w:tcPr>
          <w:p w14:paraId="3E722428" w14:textId="77777777" w:rsidR="007859DE" w:rsidRPr="001F3AFB" w:rsidRDefault="007859DE" w:rsidP="00BA694C">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3BE1E64D" w14:textId="77777777" w:rsidR="007859DE" w:rsidRPr="001F3AFB" w:rsidRDefault="007859DE" w:rsidP="00BA694C">
            <w:pPr>
              <w:pStyle w:val="TAC"/>
              <w:keepNext w:val="0"/>
              <w:keepLines w:val="0"/>
              <w:rPr>
                <w:rFonts w:cs="Arial"/>
                <w:sz w:val="16"/>
                <w:szCs w:val="16"/>
              </w:rPr>
            </w:pPr>
            <w:r w:rsidRPr="001F3AFB">
              <w:rPr>
                <w:rFonts w:cs="Arial"/>
                <w:sz w:val="16"/>
                <w:szCs w:val="16"/>
              </w:rPr>
              <w:t>C32</w:t>
            </w:r>
          </w:p>
        </w:tc>
        <w:tc>
          <w:tcPr>
            <w:tcW w:w="3597" w:type="dxa"/>
            <w:gridSpan w:val="2"/>
            <w:tcBorders>
              <w:bottom w:val="single" w:sz="4" w:space="0" w:color="auto"/>
            </w:tcBorders>
            <w:shd w:val="clear" w:color="auto" w:fill="auto"/>
          </w:tcPr>
          <w:p w14:paraId="644CF4A8" w14:textId="77777777" w:rsidR="007859DE" w:rsidRPr="001F3AFB" w:rsidRDefault="007859DE" w:rsidP="00BA694C">
            <w:pPr>
              <w:pStyle w:val="TAL"/>
              <w:keepNext w:val="0"/>
              <w:keepLines w:val="0"/>
              <w:rPr>
                <w:rFonts w:cs="Arial"/>
                <w:sz w:val="16"/>
                <w:szCs w:val="16"/>
              </w:rPr>
            </w:pPr>
            <w:r w:rsidRPr="001F3AFB">
              <w:rPr>
                <w:rFonts w:cs="Arial"/>
                <w:sz w:val="16"/>
                <w:szCs w:val="16"/>
              </w:rPr>
              <w:t>UEs supporting 5G Core and E-UTRA</w:t>
            </w:r>
          </w:p>
        </w:tc>
      </w:tr>
      <w:tr w:rsidR="007859DE" w:rsidRPr="001F3AFB" w14:paraId="126089B3" w14:textId="77777777" w:rsidTr="00BA694C">
        <w:trPr>
          <w:gridAfter w:val="1"/>
          <w:wAfter w:w="33" w:type="dxa"/>
          <w:jc w:val="center"/>
        </w:trPr>
        <w:tc>
          <w:tcPr>
            <w:tcW w:w="1091" w:type="dxa"/>
            <w:gridSpan w:val="2"/>
            <w:tcBorders>
              <w:bottom w:val="single" w:sz="4" w:space="0" w:color="auto"/>
            </w:tcBorders>
            <w:shd w:val="clear" w:color="auto" w:fill="auto"/>
          </w:tcPr>
          <w:p w14:paraId="3D68B108" w14:textId="77777777" w:rsidR="007859DE" w:rsidRPr="001F3AFB" w:rsidRDefault="007859DE" w:rsidP="00BA694C">
            <w:pPr>
              <w:spacing w:after="0"/>
              <w:rPr>
                <w:rFonts w:ascii="Arial" w:hAnsi="Arial"/>
                <w:sz w:val="16"/>
                <w:szCs w:val="16"/>
              </w:rPr>
            </w:pPr>
            <w:r w:rsidRPr="001F3AFB">
              <w:rPr>
                <w:rFonts w:ascii="Arial" w:hAnsi="Arial"/>
                <w:sz w:val="16"/>
                <w:szCs w:val="16"/>
              </w:rPr>
              <w:t>8.1.1.3.3</w:t>
            </w:r>
          </w:p>
        </w:tc>
        <w:tc>
          <w:tcPr>
            <w:tcW w:w="3510" w:type="dxa"/>
            <w:gridSpan w:val="2"/>
            <w:tcBorders>
              <w:bottom w:val="single" w:sz="4" w:space="0" w:color="auto"/>
            </w:tcBorders>
            <w:shd w:val="clear" w:color="auto" w:fill="auto"/>
          </w:tcPr>
          <w:p w14:paraId="745C5C71" w14:textId="77777777" w:rsidR="007859DE" w:rsidRPr="001F3AFB" w:rsidRDefault="007859DE" w:rsidP="00BA694C">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2"/>
            <w:tcBorders>
              <w:bottom w:val="single" w:sz="4" w:space="0" w:color="auto"/>
            </w:tcBorders>
            <w:shd w:val="clear" w:color="auto" w:fill="auto"/>
          </w:tcPr>
          <w:p w14:paraId="16534168"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300EB0E" w14:textId="77777777" w:rsidR="007859DE" w:rsidRPr="001F3AFB" w:rsidRDefault="007859DE" w:rsidP="00BA694C">
            <w:pPr>
              <w:spacing w:after="0"/>
              <w:jc w:val="center"/>
              <w:rPr>
                <w:rFonts w:ascii="Arial" w:hAnsi="Arial" w:cs="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25463B60" w14:textId="77777777" w:rsidR="007859DE" w:rsidRPr="001F3AFB" w:rsidRDefault="007859DE" w:rsidP="00BA694C">
            <w:pPr>
              <w:spacing w:after="0"/>
              <w:rPr>
                <w:rFonts w:ascii="Arial" w:hAnsi="Arial" w:cs="Arial"/>
                <w:sz w:val="16"/>
                <w:szCs w:val="16"/>
              </w:rPr>
            </w:pPr>
            <w:r w:rsidRPr="001F3AFB">
              <w:rPr>
                <w:rFonts w:ascii="Arial" w:hAnsi="Arial"/>
                <w:sz w:val="16"/>
                <w:szCs w:val="16"/>
              </w:rPr>
              <w:t>UEs supporting 5G Core</w:t>
            </w:r>
          </w:p>
        </w:tc>
      </w:tr>
      <w:tr w:rsidR="007859DE" w:rsidRPr="001F3AFB" w14:paraId="461196DD" w14:textId="77777777" w:rsidTr="00BA694C">
        <w:trPr>
          <w:gridAfter w:val="1"/>
          <w:wAfter w:w="33" w:type="dxa"/>
          <w:jc w:val="center"/>
        </w:trPr>
        <w:tc>
          <w:tcPr>
            <w:tcW w:w="1091" w:type="dxa"/>
            <w:gridSpan w:val="2"/>
            <w:tcBorders>
              <w:bottom w:val="single" w:sz="4" w:space="0" w:color="auto"/>
            </w:tcBorders>
            <w:shd w:val="clear" w:color="auto" w:fill="auto"/>
          </w:tcPr>
          <w:p w14:paraId="1C8F57DE" w14:textId="77777777" w:rsidR="007859DE" w:rsidRPr="001F3AFB" w:rsidRDefault="007859DE" w:rsidP="00BA694C">
            <w:pPr>
              <w:spacing w:after="0"/>
              <w:rPr>
                <w:rFonts w:ascii="Arial" w:hAnsi="Arial"/>
                <w:sz w:val="16"/>
                <w:szCs w:val="16"/>
              </w:rPr>
            </w:pPr>
            <w:r w:rsidRPr="001F3AFB">
              <w:rPr>
                <w:rFonts w:ascii="Arial" w:hAnsi="Arial"/>
                <w:sz w:val="16"/>
                <w:szCs w:val="16"/>
              </w:rPr>
              <w:t>8.1.1.3.4</w:t>
            </w:r>
          </w:p>
        </w:tc>
        <w:tc>
          <w:tcPr>
            <w:tcW w:w="3510" w:type="dxa"/>
            <w:gridSpan w:val="2"/>
            <w:tcBorders>
              <w:bottom w:val="single" w:sz="4" w:space="0" w:color="auto"/>
            </w:tcBorders>
            <w:shd w:val="clear" w:color="auto" w:fill="auto"/>
          </w:tcPr>
          <w:p w14:paraId="422AB032" w14:textId="77777777" w:rsidR="007859DE" w:rsidRPr="001F3AFB" w:rsidRDefault="007859DE" w:rsidP="00BA694C">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2"/>
            <w:tcBorders>
              <w:bottom w:val="single" w:sz="4" w:space="0" w:color="auto"/>
            </w:tcBorders>
            <w:shd w:val="clear" w:color="auto" w:fill="auto"/>
          </w:tcPr>
          <w:p w14:paraId="7AB6521D"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F792E94"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C26</w:t>
            </w:r>
          </w:p>
        </w:tc>
        <w:tc>
          <w:tcPr>
            <w:tcW w:w="3597" w:type="dxa"/>
            <w:gridSpan w:val="2"/>
            <w:tcBorders>
              <w:bottom w:val="single" w:sz="4" w:space="0" w:color="auto"/>
            </w:tcBorders>
            <w:shd w:val="clear" w:color="auto" w:fill="auto"/>
          </w:tcPr>
          <w:p w14:paraId="26FCA9FA" w14:textId="77777777" w:rsidR="007859DE" w:rsidRPr="001F3AFB" w:rsidRDefault="007859DE" w:rsidP="00BA694C">
            <w:pPr>
              <w:spacing w:after="0"/>
              <w:rPr>
                <w:rFonts w:ascii="Arial" w:hAnsi="Arial" w:cs="Arial"/>
                <w:sz w:val="16"/>
                <w:szCs w:val="16"/>
              </w:rPr>
            </w:pPr>
            <w:r w:rsidRPr="001F3AFB">
              <w:rPr>
                <w:rFonts w:ascii="Arial" w:hAnsi="Arial" w:cs="Arial"/>
                <w:sz w:val="16"/>
                <w:szCs w:val="16"/>
              </w:rPr>
              <w:t>UEs supporting 5GS and E-UTRA</w:t>
            </w:r>
          </w:p>
        </w:tc>
      </w:tr>
      <w:tr w:rsidR="007859DE" w:rsidRPr="001F3AFB" w14:paraId="59A39644" w14:textId="77777777" w:rsidTr="00BA694C">
        <w:trPr>
          <w:gridAfter w:val="1"/>
          <w:wAfter w:w="33" w:type="dxa"/>
          <w:jc w:val="center"/>
        </w:trPr>
        <w:tc>
          <w:tcPr>
            <w:tcW w:w="1091" w:type="dxa"/>
            <w:gridSpan w:val="2"/>
            <w:tcBorders>
              <w:bottom w:val="single" w:sz="4" w:space="0" w:color="auto"/>
            </w:tcBorders>
            <w:shd w:val="clear" w:color="auto" w:fill="auto"/>
          </w:tcPr>
          <w:p w14:paraId="2BD57B39" w14:textId="77777777" w:rsidR="007859DE" w:rsidRPr="001F3AFB" w:rsidRDefault="007859DE" w:rsidP="00BA694C">
            <w:pPr>
              <w:spacing w:after="0"/>
              <w:rPr>
                <w:rFonts w:ascii="Arial" w:hAnsi="Arial"/>
                <w:sz w:val="16"/>
                <w:szCs w:val="16"/>
              </w:rPr>
            </w:pPr>
            <w:r w:rsidRPr="001F3AFB">
              <w:rPr>
                <w:rFonts w:ascii="Arial" w:hAnsi="Arial"/>
                <w:sz w:val="16"/>
                <w:szCs w:val="16"/>
              </w:rPr>
              <w:t>8.1.1.3.5</w:t>
            </w:r>
          </w:p>
        </w:tc>
        <w:tc>
          <w:tcPr>
            <w:tcW w:w="3510" w:type="dxa"/>
            <w:gridSpan w:val="2"/>
            <w:tcBorders>
              <w:bottom w:val="single" w:sz="4" w:space="0" w:color="auto"/>
            </w:tcBorders>
            <w:shd w:val="clear" w:color="auto" w:fill="auto"/>
          </w:tcPr>
          <w:p w14:paraId="37E4F281" w14:textId="77777777" w:rsidR="007859DE" w:rsidRPr="001F3AFB" w:rsidRDefault="007859DE" w:rsidP="00BA694C">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65380C90"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3246D804" w14:textId="77777777" w:rsidR="007859DE" w:rsidRPr="001F3AFB" w:rsidRDefault="007859DE" w:rsidP="00BA694C">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2D9D3EA" w14:textId="77777777" w:rsidR="007859DE" w:rsidRPr="001F3AFB" w:rsidRDefault="007859DE" w:rsidP="00BA694C">
            <w:pPr>
              <w:spacing w:after="0"/>
              <w:rPr>
                <w:rFonts w:ascii="Arial" w:hAnsi="Arial" w:cs="Arial"/>
                <w:sz w:val="16"/>
                <w:szCs w:val="16"/>
              </w:rPr>
            </w:pPr>
          </w:p>
        </w:tc>
      </w:tr>
      <w:tr w:rsidR="007859DE" w:rsidRPr="001F3AFB" w14:paraId="51184971" w14:textId="77777777" w:rsidTr="00BA694C">
        <w:trPr>
          <w:gridAfter w:val="1"/>
          <w:wAfter w:w="33" w:type="dxa"/>
          <w:jc w:val="center"/>
        </w:trPr>
        <w:tc>
          <w:tcPr>
            <w:tcW w:w="1091" w:type="dxa"/>
            <w:gridSpan w:val="2"/>
            <w:tcBorders>
              <w:bottom w:val="single" w:sz="4" w:space="0" w:color="auto"/>
            </w:tcBorders>
            <w:shd w:val="clear" w:color="auto" w:fill="auto"/>
          </w:tcPr>
          <w:p w14:paraId="73C89BDF" w14:textId="77777777" w:rsidR="007859DE" w:rsidRPr="001F3AFB" w:rsidRDefault="007859DE" w:rsidP="00BA694C">
            <w:pPr>
              <w:spacing w:after="0"/>
              <w:rPr>
                <w:rFonts w:ascii="Arial" w:hAnsi="Arial"/>
                <w:sz w:val="16"/>
                <w:szCs w:val="16"/>
              </w:rPr>
            </w:pPr>
            <w:r w:rsidRPr="001F3AFB">
              <w:rPr>
                <w:rFonts w:ascii="Arial" w:hAnsi="Arial"/>
                <w:sz w:val="16"/>
                <w:szCs w:val="16"/>
              </w:rPr>
              <w:t>8.1.1.3.6</w:t>
            </w:r>
          </w:p>
        </w:tc>
        <w:tc>
          <w:tcPr>
            <w:tcW w:w="3510" w:type="dxa"/>
            <w:gridSpan w:val="2"/>
            <w:tcBorders>
              <w:bottom w:val="single" w:sz="4" w:space="0" w:color="auto"/>
            </w:tcBorders>
            <w:shd w:val="clear" w:color="auto" w:fill="auto"/>
          </w:tcPr>
          <w:p w14:paraId="7210ACCD" w14:textId="77777777" w:rsidR="007859DE" w:rsidRPr="001F3AFB" w:rsidRDefault="007859DE" w:rsidP="00BA694C">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04C218CE"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253E52B5" w14:textId="77777777" w:rsidR="007859DE" w:rsidRPr="001F3AFB" w:rsidRDefault="007859DE" w:rsidP="00BA694C">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2F7A23F" w14:textId="77777777" w:rsidR="007859DE" w:rsidRPr="001F3AFB" w:rsidRDefault="007859DE" w:rsidP="00BA694C">
            <w:pPr>
              <w:spacing w:after="0"/>
              <w:rPr>
                <w:rFonts w:ascii="Arial" w:hAnsi="Arial" w:cs="Arial"/>
                <w:sz w:val="16"/>
                <w:szCs w:val="16"/>
              </w:rPr>
            </w:pPr>
          </w:p>
        </w:tc>
      </w:tr>
      <w:tr w:rsidR="007859DE" w:rsidRPr="001F3AFB" w14:paraId="73EC5DDF" w14:textId="77777777" w:rsidTr="00BA694C">
        <w:trPr>
          <w:gridAfter w:val="1"/>
          <w:wAfter w:w="33" w:type="dxa"/>
          <w:jc w:val="center"/>
        </w:trPr>
        <w:tc>
          <w:tcPr>
            <w:tcW w:w="1091" w:type="dxa"/>
            <w:gridSpan w:val="2"/>
            <w:tcBorders>
              <w:bottom w:val="single" w:sz="4" w:space="0" w:color="auto"/>
            </w:tcBorders>
            <w:shd w:val="clear" w:color="auto" w:fill="D9D9D9"/>
          </w:tcPr>
          <w:p w14:paraId="2BC645E0" w14:textId="77777777" w:rsidR="007859DE" w:rsidRPr="001F3AFB" w:rsidRDefault="007859DE" w:rsidP="00BA694C">
            <w:pPr>
              <w:spacing w:after="0"/>
              <w:rPr>
                <w:rFonts w:ascii="Arial" w:hAnsi="Arial"/>
                <w:sz w:val="16"/>
                <w:szCs w:val="16"/>
              </w:rPr>
            </w:pPr>
            <w:r w:rsidRPr="001F3AFB">
              <w:rPr>
                <w:rFonts w:ascii="Arial" w:hAnsi="Arial" w:cs="Arial"/>
                <w:b/>
                <w:bCs/>
                <w:sz w:val="16"/>
                <w:szCs w:val="16"/>
              </w:rPr>
              <w:t>8.1.1.4</w:t>
            </w:r>
          </w:p>
        </w:tc>
        <w:tc>
          <w:tcPr>
            <w:tcW w:w="3510" w:type="dxa"/>
            <w:gridSpan w:val="2"/>
            <w:tcBorders>
              <w:bottom w:val="single" w:sz="4" w:space="0" w:color="auto"/>
            </w:tcBorders>
            <w:shd w:val="clear" w:color="auto" w:fill="D9D9D9"/>
          </w:tcPr>
          <w:p w14:paraId="70736356" w14:textId="77777777" w:rsidR="007859DE" w:rsidRPr="001F3AFB" w:rsidRDefault="007859DE" w:rsidP="00BA694C">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2"/>
            <w:tcBorders>
              <w:bottom w:val="single" w:sz="4" w:space="0" w:color="auto"/>
            </w:tcBorders>
            <w:shd w:val="clear" w:color="auto" w:fill="D9D9D9"/>
          </w:tcPr>
          <w:p w14:paraId="15B6C697"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FED5B82" w14:textId="77777777" w:rsidR="007859DE" w:rsidRPr="001F3AFB" w:rsidRDefault="007859DE" w:rsidP="00BA694C">
            <w:pPr>
              <w:spacing w:after="0"/>
              <w:jc w:val="center"/>
              <w:rPr>
                <w:rFonts w:ascii="Arial" w:hAnsi="Arial" w:cs="Arial"/>
                <w:sz w:val="16"/>
                <w:szCs w:val="16"/>
              </w:rPr>
            </w:pPr>
          </w:p>
        </w:tc>
        <w:tc>
          <w:tcPr>
            <w:tcW w:w="3597" w:type="dxa"/>
            <w:gridSpan w:val="2"/>
            <w:tcBorders>
              <w:bottom w:val="single" w:sz="4" w:space="0" w:color="auto"/>
            </w:tcBorders>
            <w:shd w:val="clear" w:color="auto" w:fill="D9D9D9"/>
          </w:tcPr>
          <w:p w14:paraId="6FDC5D18" w14:textId="77777777" w:rsidR="007859DE" w:rsidRPr="001F3AFB" w:rsidRDefault="007859DE" w:rsidP="00BA694C">
            <w:pPr>
              <w:spacing w:after="0"/>
              <w:rPr>
                <w:rFonts w:ascii="Arial" w:hAnsi="Arial" w:cs="Arial"/>
                <w:sz w:val="16"/>
                <w:szCs w:val="16"/>
              </w:rPr>
            </w:pPr>
          </w:p>
        </w:tc>
      </w:tr>
      <w:tr w:rsidR="007859DE" w:rsidRPr="001F3AFB" w14:paraId="55BAEA3A" w14:textId="77777777" w:rsidTr="00BA694C">
        <w:trPr>
          <w:gridAfter w:val="1"/>
          <w:wAfter w:w="33" w:type="dxa"/>
          <w:jc w:val="center"/>
        </w:trPr>
        <w:tc>
          <w:tcPr>
            <w:tcW w:w="1091" w:type="dxa"/>
            <w:gridSpan w:val="2"/>
            <w:tcBorders>
              <w:bottom w:val="single" w:sz="4" w:space="0" w:color="auto"/>
            </w:tcBorders>
            <w:shd w:val="clear" w:color="auto" w:fill="auto"/>
          </w:tcPr>
          <w:p w14:paraId="4DDA3377" w14:textId="77777777" w:rsidR="007859DE" w:rsidRPr="001F3AFB" w:rsidRDefault="007859DE" w:rsidP="00BA694C">
            <w:pPr>
              <w:spacing w:after="0"/>
              <w:rPr>
                <w:rFonts w:ascii="Arial" w:hAnsi="Arial" w:cs="Arial"/>
                <w:b/>
                <w:bCs/>
                <w:sz w:val="16"/>
                <w:szCs w:val="16"/>
              </w:rPr>
            </w:pPr>
            <w:r w:rsidRPr="001F3AFB">
              <w:rPr>
                <w:rFonts w:ascii="Arial" w:hAnsi="Arial" w:cs="Arial"/>
                <w:bCs/>
                <w:sz w:val="16"/>
                <w:szCs w:val="16"/>
              </w:rPr>
              <w:t>8.1.1.4.1</w:t>
            </w:r>
          </w:p>
        </w:tc>
        <w:tc>
          <w:tcPr>
            <w:tcW w:w="3510" w:type="dxa"/>
            <w:gridSpan w:val="2"/>
            <w:tcBorders>
              <w:bottom w:val="single" w:sz="4" w:space="0" w:color="auto"/>
            </w:tcBorders>
            <w:shd w:val="clear" w:color="auto" w:fill="auto"/>
          </w:tcPr>
          <w:p w14:paraId="46F53505" w14:textId="77777777" w:rsidR="007859DE" w:rsidRPr="001F3AFB" w:rsidRDefault="007859DE" w:rsidP="00BA694C">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2"/>
            <w:tcBorders>
              <w:bottom w:val="single" w:sz="4" w:space="0" w:color="auto"/>
            </w:tcBorders>
            <w:shd w:val="clear" w:color="auto" w:fill="auto"/>
          </w:tcPr>
          <w:p w14:paraId="47FFE405" w14:textId="77777777" w:rsidR="007859DE" w:rsidRPr="001F3AFB" w:rsidRDefault="007859DE" w:rsidP="00BA694C">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3EDB808A" w14:textId="77777777" w:rsidR="007859DE" w:rsidRPr="001F3AFB" w:rsidRDefault="007859DE" w:rsidP="00BA694C">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05DEF71E" w14:textId="77777777" w:rsidR="007859DE" w:rsidRPr="001F3AFB" w:rsidRDefault="007859DE" w:rsidP="00BA694C">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859DE" w:rsidRPr="001F3AFB" w14:paraId="10B70057" w14:textId="77777777" w:rsidTr="00BA694C">
        <w:trPr>
          <w:gridAfter w:val="1"/>
          <w:wAfter w:w="33" w:type="dxa"/>
          <w:jc w:val="center"/>
        </w:trPr>
        <w:tc>
          <w:tcPr>
            <w:tcW w:w="1091" w:type="dxa"/>
            <w:gridSpan w:val="2"/>
            <w:tcBorders>
              <w:bottom w:val="single" w:sz="4" w:space="0" w:color="auto"/>
            </w:tcBorders>
            <w:shd w:val="clear" w:color="auto" w:fill="auto"/>
          </w:tcPr>
          <w:p w14:paraId="7EB892FA"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8.1.1.4.2</w:t>
            </w:r>
          </w:p>
        </w:tc>
        <w:tc>
          <w:tcPr>
            <w:tcW w:w="3510" w:type="dxa"/>
            <w:gridSpan w:val="2"/>
            <w:tcBorders>
              <w:bottom w:val="single" w:sz="4" w:space="0" w:color="auto"/>
            </w:tcBorders>
            <w:shd w:val="clear" w:color="auto" w:fill="auto"/>
          </w:tcPr>
          <w:p w14:paraId="09EB6DD8" w14:textId="77777777" w:rsidR="007859DE" w:rsidRPr="001F3AFB" w:rsidRDefault="007859DE" w:rsidP="00BA694C">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2"/>
            <w:tcBorders>
              <w:bottom w:val="single" w:sz="4" w:space="0" w:color="auto"/>
            </w:tcBorders>
            <w:shd w:val="clear" w:color="auto" w:fill="auto"/>
          </w:tcPr>
          <w:p w14:paraId="27E1B609" w14:textId="77777777" w:rsidR="007859DE" w:rsidRPr="001F3AFB" w:rsidRDefault="007859DE" w:rsidP="00BA694C">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19114473" w14:textId="77777777" w:rsidR="007859DE" w:rsidRPr="001F3AFB" w:rsidRDefault="007859DE" w:rsidP="00BA694C">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467BA6B3"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859DE" w:rsidRPr="001F3AFB" w14:paraId="517E7F6A" w14:textId="77777777" w:rsidTr="00BA694C">
        <w:trPr>
          <w:gridAfter w:val="1"/>
          <w:wAfter w:w="33" w:type="dxa"/>
          <w:jc w:val="center"/>
        </w:trPr>
        <w:tc>
          <w:tcPr>
            <w:tcW w:w="1091" w:type="dxa"/>
            <w:gridSpan w:val="2"/>
            <w:tcBorders>
              <w:bottom w:val="single" w:sz="4" w:space="0" w:color="auto"/>
            </w:tcBorders>
            <w:shd w:val="clear" w:color="auto" w:fill="auto"/>
          </w:tcPr>
          <w:p w14:paraId="5794BEE1"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8.1.1.4.3</w:t>
            </w:r>
          </w:p>
        </w:tc>
        <w:tc>
          <w:tcPr>
            <w:tcW w:w="3510" w:type="dxa"/>
            <w:gridSpan w:val="2"/>
            <w:tcBorders>
              <w:bottom w:val="single" w:sz="4" w:space="0" w:color="auto"/>
            </w:tcBorders>
            <w:shd w:val="clear" w:color="auto" w:fill="auto"/>
          </w:tcPr>
          <w:p w14:paraId="006B9D33" w14:textId="77777777" w:rsidR="007859DE" w:rsidRPr="001F3AFB" w:rsidRDefault="007859DE" w:rsidP="00BA694C">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3B7A70BD"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6343D9E0" w14:textId="77777777" w:rsidR="007859DE" w:rsidRPr="001F3AFB" w:rsidRDefault="007859DE" w:rsidP="00BA694C">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3D0A5C2A" w14:textId="77777777" w:rsidR="007859DE" w:rsidRPr="001F3AFB" w:rsidRDefault="007859DE" w:rsidP="00BA694C">
            <w:pPr>
              <w:spacing w:after="0"/>
              <w:rPr>
                <w:rFonts w:ascii="Arial" w:hAnsi="Arial" w:cs="Arial"/>
                <w:sz w:val="16"/>
                <w:szCs w:val="16"/>
              </w:rPr>
            </w:pPr>
          </w:p>
        </w:tc>
      </w:tr>
      <w:tr w:rsidR="007859DE" w:rsidRPr="001F3AFB" w14:paraId="513BAF70" w14:textId="77777777" w:rsidTr="00BA694C">
        <w:trPr>
          <w:gridAfter w:val="1"/>
          <w:wAfter w:w="33" w:type="dxa"/>
          <w:jc w:val="center"/>
        </w:trPr>
        <w:tc>
          <w:tcPr>
            <w:tcW w:w="1091" w:type="dxa"/>
            <w:gridSpan w:val="2"/>
            <w:tcBorders>
              <w:bottom w:val="single" w:sz="4" w:space="0" w:color="auto"/>
            </w:tcBorders>
            <w:shd w:val="clear" w:color="auto" w:fill="D9D9D9"/>
          </w:tcPr>
          <w:p w14:paraId="7CEADC45" w14:textId="77777777" w:rsidR="007859DE" w:rsidRPr="001F3AFB" w:rsidRDefault="007859DE" w:rsidP="00BA694C">
            <w:pPr>
              <w:spacing w:after="0"/>
              <w:rPr>
                <w:rFonts w:ascii="Arial" w:hAnsi="Arial"/>
                <w:b/>
                <w:sz w:val="16"/>
                <w:szCs w:val="16"/>
              </w:rPr>
            </w:pPr>
            <w:r w:rsidRPr="001F3AFB">
              <w:rPr>
                <w:rFonts w:ascii="Arial" w:hAnsi="Arial"/>
                <w:b/>
                <w:sz w:val="16"/>
                <w:szCs w:val="16"/>
              </w:rPr>
              <w:t>8.1.2</w:t>
            </w:r>
          </w:p>
        </w:tc>
        <w:tc>
          <w:tcPr>
            <w:tcW w:w="3510" w:type="dxa"/>
            <w:gridSpan w:val="2"/>
            <w:tcBorders>
              <w:bottom w:val="single" w:sz="4" w:space="0" w:color="auto"/>
            </w:tcBorders>
            <w:shd w:val="clear" w:color="auto" w:fill="D9D9D9"/>
          </w:tcPr>
          <w:p w14:paraId="5911504E" w14:textId="77777777" w:rsidR="007859DE" w:rsidRPr="001F3AFB" w:rsidRDefault="007859DE" w:rsidP="00BA694C">
            <w:pPr>
              <w:spacing w:after="0"/>
              <w:rPr>
                <w:rFonts w:ascii="Arial" w:hAnsi="Arial"/>
                <w:b/>
                <w:sz w:val="16"/>
                <w:szCs w:val="16"/>
              </w:rPr>
            </w:pPr>
            <w:r w:rsidRPr="001F3AFB">
              <w:rPr>
                <w:rFonts w:ascii="Arial" w:hAnsi="Arial"/>
                <w:b/>
                <w:sz w:val="16"/>
                <w:szCs w:val="16"/>
              </w:rPr>
              <w:t>RRC reconfiguration</w:t>
            </w:r>
          </w:p>
        </w:tc>
        <w:tc>
          <w:tcPr>
            <w:tcW w:w="810" w:type="dxa"/>
            <w:gridSpan w:val="2"/>
            <w:tcBorders>
              <w:bottom w:val="single" w:sz="4" w:space="0" w:color="auto"/>
            </w:tcBorders>
            <w:shd w:val="clear" w:color="auto" w:fill="D9D9D9"/>
          </w:tcPr>
          <w:p w14:paraId="0842A950" w14:textId="77777777" w:rsidR="007859DE" w:rsidRPr="001F3AFB" w:rsidRDefault="007859DE" w:rsidP="00BA694C">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06627E6" w14:textId="77777777" w:rsidR="007859DE" w:rsidRPr="001F3AFB" w:rsidRDefault="007859DE" w:rsidP="00BA694C">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6A15611E" w14:textId="77777777" w:rsidR="007859DE" w:rsidRPr="001F3AFB" w:rsidRDefault="007859DE" w:rsidP="00BA694C">
            <w:pPr>
              <w:spacing w:after="0"/>
              <w:rPr>
                <w:rFonts w:ascii="Arial" w:hAnsi="Arial" w:cs="Arial"/>
                <w:b/>
                <w:sz w:val="16"/>
                <w:szCs w:val="16"/>
              </w:rPr>
            </w:pPr>
          </w:p>
        </w:tc>
      </w:tr>
      <w:tr w:rsidR="007859DE" w:rsidRPr="001F3AFB" w14:paraId="20FEDAB8" w14:textId="77777777" w:rsidTr="00BA694C">
        <w:trPr>
          <w:gridAfter w:val="1"/>
          <w:wAfter w:w="33" w:type="dxa"/>
          <w:jc w:val="center"/>
        </w:trPr>
        <w:tc>
          <w:tcPr>
            <w:tcW w:w="1091" w:type="dxa"/>
            <w:gridSpan w:val="2"/>
            <w:tcBorders>
              <w:bottom w:val="single" w:sz="4" w:space="0" w:color="auto"/>
            </w:tcBorders>
            <w:shd w:val="clear" w:color="auto" w:fill="D9D9D9"/>
          </w:tcPr>
          <w:p w14:paraId="79C6475B" w14:textId="77777777" w:rsidR="007859DE" w:rsidRPr="001F3AFB" w:rsidRDefault="007859DE" w:rsidP="00BA694C">
            <w:pPr>
              <w:spacing w:after="0"/>
              <w:rPr>
                <w:rFonts w:ascii="Arial" w:hAnsi="Arial"/>
                <w:b/>
                <w:sz w:val="16"/>
                <w:szCs w:val="16"/>
              </w:rPr>
            </w:pPr>
            <w:r w:rsidRPr="001F3AFB">
              <w:rPr>
                <w:rFonts w:ascii="Arial" w:hAnsi="Arial"/>
                <w:b/>
                <w:sz w:val="16"/>
                <w:szCs w:val="16"/>
              </w:rPr>
              <w:t>8.1.2.1</w:t>
            </w:r>
          </w:p>
        </w:tc>
        <w:tc>
          <w:tcPr>
            <w:tcW w:w="3510" w:type="dxa"/>
            <w:gridSpan w:val="2"/>
            <w:tcBorders>
              <w:bottom w:val="single" w:sz="4" w:space="0" w:color="auto"/>
            </w:tcBorders>
            <w:shd w:val="clear" w:color="auto" w:fill="D9D9D9"/>
          </w:tcPr>
          <w:p w14:paraId="46AC6EEF" w14:textId="77777777" w:rsidR="007859DE" w:rsidRPr="001F3AFB" w:rsidRDefault="007859DE" w:rsidP="00BA694C">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2"/>
            <w:tcBorders>
              <w:bottom w:val="single" w:sz="4" w:space="0" w:color="auto"/>
            </w:tcBorders>
            <w:shd w:val="clear" w:color="auto" w:fill="D9D9D9"/>
          </w:tcPr>
          <w:p w14:paraId="6028B0D9" w14:textId="77777777" w:rsidR="007859DE" w:rsidRPr="001F3AFB" w:rsidRDefault="007859DE" w:rsidP="00BA694C">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14154F80" w14:textId="77777777" w:rsidR="007859DE" w:rsidRPr="001F3AFB" w:rsidRDefault="007859DE" w:rsidP="00BA694C">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10978CBD" w14:textId="77777777" w:rsidR="007859DE" w:rsidRPr="001F3AFB" w:rsidRDefault="007859DE" w:rsidP="00BA694C">
            <w:pPr>
              <w:spacing w:after="0"/>
              <w:rPr>
                <w:rFonts w:ascii="Arial" w:hAnsi="Arial" w:cs="Arial"/>
                <w:b/>
                <w:sz w:val="16"/>
                <w:szCs w:val="16"/>
              </w:rPr>
            </w:pPr>
          </w:p>
        </w:tc>
      </w:tr>
      <w:tr w:rsidR="007859DE" w:rsidRPr="001F3AFB" w14:paraId="4A34DEC7" w14:textId="77777777" w:rsidTr="00BA694C">
        <w:trPr>
          <w:gridAfter w:val="1"/>
          <w:wAfter w:w="33" w:type="dxa"/>
          <w:jc w:val="center"/>
        </w:trPr>
        <w:tc>
          <w:tcPr>
            <w:tcW w:w="1091" w:type="dxa"/>
            <w:gridSpan w:val="2"/>
            <w:tcBorders>
              <w:bottom w:val="single" w:sz="4" w:space="0" w:color="auto"/>
            </w:tcBorders>
            <w:shd w:val="clear" w:color="auto" w:fill="auto"/>
          </w:tcPr>
          <w:p w14:paraId="6C199730" w14:textId="77777777" w:rsidR="007859DE" w:rsidRPr="001F3AFB" w:rsidRDefault="007859DE" w:rsidP="00BA694C">
            <w:pPr>
              <w:spacing w:after="0"/>
              <w:rPr>
                <w:rFonts w:ascii="Arial" w:hAnsi="Arial"/>
                <w:sz w:val="16"/>
                <w:szCs w:val="16"/>
              </w:rPr>
            </w:pPr>
            <w:r w:rsidRPr="001F3AFB">
              <w:rPr>
                <w:rFonts w:ascii="Arial" w:hAnsi="Arial"/>
                <w:sz w:val="16"/>
                <w:szCs w:val="16"/>
              </w:rPr>
              <w:t>8.1.2.1.1</w:t>
            </w:r>
          </w:p>
        </w:tc>
        <w:tc>
          <w:tcPr>
            <w:tcW w:w="3510" w:type="dxa"/>
            <w:gridSpan w:val="2"/>
            <w:tcBorders>
              <w:bottom w:val="single" w:sz="4" w:space="0" w:color="auto"/>
            </w:tcBorders>
            <w:shd w:val="clear" w:color="auto" w:fill="auto"/>
          </w:tcPr>
          <w:p w14:paraId="2CC9FE2E" w14:textId="77777777" w:rsidR="007859DE" w:rsidRPr="001F3AFB" w:rsidRDefault="007859DE" w:rsidP="00BA694C">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2"/>
            <w:tcBorders>
              <w:bottom w:val="single" w:sz="4" w:space="0" w:color="auto"/>
            </w:tcBorders>
            <w:shd w:val="clear" w:color="auto" w:fill="auto"/>
          </w:tcPr>
          <w:p w14:paraId="5C28FA5C" w14:textId="77777777" w:rsidR="007859DE" w:rsidRPr="001F3AFB" w:rsidRDefault="007859DE" w:rsidP="00BA694C">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2B19787C"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0B2FF774" w14:textId="77777777" w:rsidR="007859DE" w:rsidRPr="001F3AFB" w:rsidRDefault="007859DE" w:rsidP="00BA694C">
            <w:pPr>
              <w:spacing w:after="0"/>
              <w:rPr>
                <w:rFonts w:ascii="Arial" w:hAnsi="Arial" w:cs="Arial"/>
                <w:sz w:val="16"/>
                <w:szCs w:val="16"/>
              </w:rPr>
            </w:pPr>
            <w:r w:rsidRPr="001F3AFB">
              <w:rPr>
                <w:rFonts w:ascii="Arial" w:hAnsi="Arial" w:cs="Arial"/>
                <w:bCs/>
                <w:sz w:val="16"/>
                <w:szCs w:val="16"/>
              </w:rPr>
              <w:t>UEs supporting 5G Core</w:t>
            </w:r>
          </w:p>
        </w:tc>
      </w:tr>
      <w:tr w:rsidR="007859DE" w:rsidRPr="001F3AFB" w14:paraId="7CE3A4DD" w14:textId="77777777" w:rsidTr="00BA694C">
        <w:trPr>
          <w:gridAfter w:val="1"/>
          <w:wAfter w:w="33" w:type="dxa"/>
          <w:jc w:val="center"/>
        </w:trPr>
        <w:tc>
          <w:tcPr>
            <w:tcW w:w="1091" w:type="dxa"/>
            <w:gridSpan w:val="2"/>
            <w:tcBorders>
              <w:bottom w:val="single" w:sz="4" w:space="0" w:color="auto"/>
            </w:tcBorders>
            <w:shd w:val="clear" w:color="auto" w:fill="auto"/>
          </w:tcPr>
          <w:p w14:paraId="695356A0" w14:textId="77777777" w:rsidR="007859DE" w:rsidRPr="001F3AFB" w:rsidRDefault="007859DE" w:rsidP="00BA694C">
            <w:pPr>
              <w:spacing w:after="0"/>
              <w:rPr>
                <w:rFonts w:ascii="Arial" w:hAnsi="Arial"/>
                <w:sz w:val="16"/>
                <w:szCs w:val="16"/>
                <w:lang w:eastAsia="zh-CN"/>
              </w:rPr>
            </w:pPr>
            <w:r w:rsidRPr="001F3AFB">
              <w:rPr>
                <w:rFonts w:ascii="Arial" w:hAnsi="Arial"/>
                <w:sz w:val="16"/>
                <w:szCs w:val="16"/>
                <w:lang w:eastAsia="zh-CN"/>
              </w:rPr>
              <w:t>8.1.2.1.2</w:t>
            </w:r>
          </w:p>
        </w:tc>
        <w:tc>
          <w:tcPr>
            <w:tcW w:w="3510" w:type="dxa"/>
            <w:gridSpan w:val="2"/>
            <w:tcBorders>
              <w:bottom w:val="single" w:sz="4" w:space="0" w:color="auto"/>
            </w:tcBorders>
            <w:shd w:val="clear" w:color="auto" w:fill="auto"/>
          </w:tcPr>
          <w:p w14:paraId="3D2F2C44" w14:textId="77777777" w:rsidR="007859DE" w:rsidRPr="001F3AFB" w:rsidRDefault="007859DE" w:rsidP="00BA694C">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2"/>
            <w:tcBorders>
              <w:bottom w:val="single" w:sz="4" w:space="0" w:color="auto"/>
            </w:tcBorders>
            <w:shd w:val="clear" w:color="auto" w:fill="auto"/>
          </w:tcPr>
          <w:p w14:paraId="55C1F502" w14:textId="77777777" w:rsidR="007859DE" w:rsidRPr="001F3AFB" w:rsidRDefault="007859DE" w:rsidP="00BA694C">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2"/>
            <w:tcBorders>
              <w:bottom w:val="single" w:sz="4" w:space="0" w:color="auto"/>
            </w:tcBorders>
            <w:shd w:val="clear" w:color="auto" w:fill="auto"/>
          </w:tcPr>
          <w:p w14:paraId="0CE1326F"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36588499" w14:textId="77777777" w:rsidR="007859DE" w:rsidRPr="001F3AFB" w:rsidRDefault="007859DE" w:rsidP="00BA694C">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7859DE" w:rsidRPr="001F3AFB" w14:paraId="24AEFEAC" w14:textId="77777777" w:rsidTr="00BA694C">
        <w:trPr>
          <w:gridAfter w:val="1"/>
          <w:wAfter w:w="33" w:type="dxa"/>
          <w:jc w:val="center"/>
        </w:trPr>
        <w:tc>
          <w:tcPr>
            <w:tcW w:w="1091" w:type="dxa"/>
            <w:gridSpan w:val="2"/>
            <w:tcBorders>
              <w:bottom w:val="single" w:sz="4" w:space="0" w:color="auto"/>
            </w:tcBorders>
            <w:shd w:val="clear" w:color="auto" w:fill="auto"/>
          </w:tcPr>
          <w:p w14:paraId="4438B6D5" w14:textId="77777777" w:rsidR="007859DE" w:rsidRPr="001F3AFB" w:rsidRDefault="007859DE" w:rsidP="00BA694C">
            <w:pPr>
              <w:spacing w:after="0"/>
              <w:rPr>
                <w:rFonts w:ascii="Arial" w:hAnsi="Arial"/>
                <w:sz w:val="16"/>
                <w:szCs w:val="16"/>
              </w:rPr>
            </w:pPr>
            <w:r w:rsidRPr="001F3AFB">
              <w:rPr>
                <w:rFonts w:ascii="Arial" w:hAnsi="Arial"/>
                <w:sz w:val="16"/>
                <w:szCs w:val="16"/>
              </w:rPr>
              <w:t>8.1.2.1.3</w:t>
            </w:r>
          </w:p>
        </w:tc>
        <w:tc>
          <w:tcPr>
            <w:tcW w:w="3510" w:type="dxa"/>
            <w:gridSpan w:val="2"/>
            <w:tcBorders>
              <w:bottom w:val="single" w:sz="4" w:space="0" w:color="auto"/>
            </w:tcBorders>
            <w:shd w:val="clear" w:color="auto" w:fill="auto"/>
          </w:tcPr>
          <w:p w14:paraId="4ECAEFA8" w14:textId="77777777" w:rsidR="007859DE" w:rsidRPr="001F3AFB" w:rsidRDefault="007859DE" w:rsidP="00BA694C">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A58D78C"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1D51F5B2" w14:textId="77777777" w:rsidR="007859DE" w:rsidRPr="001F3AFB" w:rsidRDefault="007859DE" w:rsidP="00BA694C">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C4B6D5A" w14:textId="77777777" w:rsidR="007859DE" w:rsidRPr="001F3AFB" w:rsidRDefault="007859DE" w:rsidP="00BA694C">
            <w:pPr>
              <w:spacing w:after="0"/>
              <w:rPr>
                <w:rFonts w:ascii="Arial" w:hAnsi="Arial" w:cs="Arial"/>
                <w:sz w:val="16"/>
                <w:szCs w:val="16"/>
              </w:rPr>
            </w:pPr>
          </w:p>
        </w:tc>
      </w:tr>
      <w:tr w:rsidR="007859DE" w:rsidRPr="001F3AFB" w14:paraId="687A9EBB" w14:textId="77777777" w:rsidTr="00BA694C">
        <w:trPr>
          <w:gridAfter w:val="1"/>
          <w:wAfter w:w="33" w:type="dxa"/>
          <w:jc w:val="center"/>
        </w:trPr>
        <w:tc>
          <w:tcPr>
            <w:tcW w:w="1091" w:type="dxa"/>
            <w:gridSpan w:val="2"/>
            <w:tcBorders>
              <w:bottom w:val="single" w:sz="4" w:space="0" w:color="auto"/>
            </w:tcBorders>
            <w:shd w:val="clear" w:color="auto" w:fill="auto"/>
          </w:tcPr>
          <w:p w14:paraId="686CD264"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8.1.2.1.4</w:t>
            </w:r>
          </w:p>
        </w:tc>
        <w:tc>
          <w:tcPr>
            <w:tcW w:w="3510" w:type="dxa"/>
            <w:gridSpan w:val="2"/>
            <w:tcBorders>
              <w:bottom w:val="single" w:sz="4" w:space="0" w:color="auto"/>
            </w:tcBorders>
            <w:shd w:val="clear" w:color="auto" w:fill="auto"/>
          </w:tcPr>
          <w:p w14:paraId="31D0323A"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2"/>
            <w:tcBorders>
              <w:bottom w:val="single" w:sz="4" w:space="0" w:color="auto"/>
            </w:tcBorders>
            <w:shd w:val="clear" w:color="auto" w:fill="auto"/>
          </w:tcPr>
          <w:p w14:paraId="1B23A421" w14:textId="77777777" w:rsidR="007859DE" w:rsidRPr="001F3AFB" w:rsidRDefault="007859DE" w:rsidP="00BA694C">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15C3D49" w14:textId="77777777" w:rsidR="007859DE" w:rsidRPr="001F3AFB" w:rsidRDefault="007859DE" w:rsidP="00BA694C">
            <w:pPr>
              <w:spacing w:after="0"/>
              <w:jc w:val="center"/>
              <w:rPr>
                <w:rFonts w:ascii="Arial" w:hAnsi="Arial" w:cs="Arial"/>
                <w:sz w:val="16"/>
                <w:szCs w:val="16"/>
              </w:rPr>
            </w:pPr>
            <w:r w:rsidRPr="001F3AFB">
              <w:rPr>
                <w:rFonts w:ascii="Arial" w:hAnsi="Arial" w:cs="Arial"/>
                <w:bCs/>
                <w:sz w:val="16"/>
                <w:szCs w:val="16"/>
              </w:rPr>
              <w:t>R</w:t>
            </w:r>
          </w:p>
        </w:tc>
        <w:tc>
          <w:tcPr>
            <w:tcW w:w="3597" w:type="dxa"/>
            <w:gridSpan w:val="2"/>
            <w:tcBorders>
              <w:bottom w:val="single" w:sz="4" w:space="0" w:color="auto"/>
            </w:tcBorders>
            <w:shd w:val="clear" w:color="auto" w:fill="auto"/>
          </w:tcPr>
          <w:p w14:paraId="0AA7F54F"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UEs supporting 5GS</w:t>
            </w:r>
          </w:p>
        </w:tc>
      </w:tr>
      <w:tr w:rsidR="007859DE" w:rsidRPr="001F3AFB" w14:paraId="05AE81D9" w14:textId="77777777" w:rsidTr="00BA694C">
        <w:trPr>
          <w:gridAfter w:val="1"/>
          <w:wAfter w:w="33" w:type="dxa"/>
          <w:jc w:val="center"/>
        </w:trPr>
        <w:tc>
          <w:tcPr>
            <w:tcW w:w="1091" w:type="dxa"/>
            <w:gridSpan w:val="2"/>
            <w:tcBorders>
              <w:bottom w:val="single" w:sz="4" w:space="0" w:color="auto"/>
            </w:tcBorders>
            <w:shd w:val="clear" w:color="auto" w:fill="BFBFBF"/>
          </w:tcPr>
          <w:p w14:paraId="43284D44" w14:textId="77777777" w:rsidR="007859DE" w:rsidRPr="001F3AFB" w:rsidRDefault="007859DE" w:rsidP="00BA694C">
            <w:pPr>
              <w:spacing w:after="0"/>
              <w:rPr>
                <w:rFonts w:ascii="Arial" w:hAnsi="Arial"/>
                <w:sz w:val="16"/>
                <w:szCs w:val="16"/>
              </w:rPr>
            </w:pPr>
            <w:r w:rsidRPr="001F3AFB">
              <w:rPr>
                <w:rFonts w:ascii="Arial" w:hAnsi="Arial" w:cs="Arial"/>
                <w:b/>
                <w:sz w:val="16"/>
                <w:szCs w:val="16"/>
              </w:rPr>
              <w:t>8.1.2.1.5</w:t>
            </w:r>
          </w:p>
        </w:tc>
        <w:tc>
          <w:tcPr>
            <w:tcW w:w="3510" w:type="dxa"/>
            <w:gridSpan w:val="2"/>
            <w:tcBorders>
              <w:bottom w:val="single" w:sz="4" w:space="0" w:color="auto"/>
            </w:tcBorders>
            <w:shd w:val="clear" w:color="auto" w:fill="BFBFBF"/>
          </w:tcPr>
          <w:p w14:paraId="7C2901AA" w14:textId="77777777" w:rsidR="007859DE" w:rsidRPr="001F3AFB" w:rsidRDefault="007859DE" w:rsidP="00BA694C">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2"/>
            <w:tcBorders>
              <w:bottom w:val="single" w:sz="4" w:space="0" w:color="auto"/>
            </w:tcBorders>
            <w:shd w:val="clear" w:color="auto" w:fill="BFBFBF"/>
          </w:tcPr>
          <w:p w14:paraId="4C31E067" w14:textId="77777777" w:rsidR="007859DE" w:rsidRPr="001F3AFB" w:rsidRDefault="007859DE" w:rsidP="00BA694C">
            <w:pPr>
              <w:spacing w:after="0"/>
              <w:jc w:val="center"/>
              <w:rPr>
                <w:rFonts w:ascii="Arial" w:hAnsi="Arial" w:cs="Arial"/>
                <w:bCs/>
                <w:sz w:val="16"/>
                <w:szCs w:val="16"/>
              </w:rPr>
            </w:pPr>
          </w:p>
        </w:tc>
        <w:tc>
          <w:tcPr>
            <w:tcW w:w="1170" w:type="dxa"/>
            <w:gridSpan w:val="2"/>
            <w:tcBorders>
              <w:bottom w:val="single" w:sz="4" w:space="0" w:color="auto"/>
            </w:tcBorders>
            <w:shd w:val="clear" w:color="auto" w:fill="BFBFBF"/>
          </w:tcPr>
          <w:p w14:paraId="307A9CD2" w14:textId="77777777" w:rsidR="007859DE" w:rsidRPr="001F3AFB" w:rsidRDefault="007859DE" w:rsidP="00BA694C">
            <w:pPr>
              <w:spacing w:after="0"/>
              <w:jc w:val="center"/>
              <w:rPr>
                <w:rFonts w:ascii="Arial" w:hAnsi="Arial" w:cs="Arial"/>
                <w:sz w:val="16"/>
                <w:szCs w:val="16"/>
              </w:rPr>
            </w:pPr>
          </w:p>
        </w:tc>
        <w:tc>
          <w:tcPr>
            <w:tcW w:w="3597" w:type="dxa"/>
            <w:gridSpan w:val="2"/>
            <w:tcBorders>
              <w:bottom w:val="single" w:sz="4" w:space="0" w:color="auto"/>
            </w:tcBorders>
            <w:shd w:val="clear" w:color="auto" w:fill="BFBFBF"/>
          </w:tcPr>
          <w:p w14:paraId="6ADEF01D" w14:textId="77777777" w:rsidR="007859DE" w:rsidRPr="001F3AFB" w:rsidRDefault="007859DE" w:rsidP="00BA694C">
            <w:pPr>
              <w:spacing w:after="0"/>
              <w:rPr>
                <w:rFonts w:ascii="Arial" w:hAnsi="Arial" w:cs="Arial"/>
                <w:bCs/>
                <w:sz w:val="16"/>
                <w:szCs w:val="16"/>
              </w:rPr>
            </w:pPr>
          </w:p>
        </w:tc>
      </w:tr>
      <w:tr w:rsidR="007859DE" w:rsidRPr="001F3AFB" w14:paraId="3C1A2766" w14:textId="77777777" w:rsidTr="00BA694C">
        <w:trPr>
          <w:gridAfter w:val="1"/>
          <w:wAfter w:w="33" w:type="dxa"/>
          <w:jc w:val="center"/>
        </w:trPr>
        <w:tc>
          <w:tcPr>
            <w:tcW w:w="1091" w:type="dxa"/>
            <w:gridSpan w:val="2"/>
            <w:tcBorders>
              <w:bottom w:val="single" w:sz="4" w:space="0" w:color="auto"/>
            </w:tcBorders>
            <w:shd w:val="clear" w:color="auto" w:fill="auto"/>
          </w:tcPr>
          <w:p w14:paraId="12B8184F"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8.1.2.1.5.1</w:t>
            </w:r>
          </w:p>
        </w:tc>
        <w:tc>
          <w:tcPr>
            <w:tcW w:w="3510" w:type="dxa"/>
            <w:gridSpan w:val="2"/>
            <w:tcBorders>
              <w:bottom w:val="single" w:sz="4" w:space="0" w:color="auto"/>
            </w:tcBorders>
            <w:shd w:val="clear" w:color="auto" w:fill="auto"/>
          </w:tcPr>
          <w:p w14:paraId="3B894433"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2"/>
            <w:tcBorders>
              <w:bottom w:val="single" w:sz="4" w:space="0" w:color="auto"/>
            </w:tcBorders>
            <w:shd w:val="clear" w:color="auto" w:fill="auto"/>
          </w:tcPr>
          <w:p w14:paraId="1C0A2688" w14:textId="77777777" w:rsidR="007859DE" w:rsidRPr="001F3AFB" w:rsidRDefault="007859DE" w:rsidP="00BA694C">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C74E641" w14:textId="77777777" w:rsidR="007859DE" w:rsidRPr="001F3AFB" w:rsidRDefault="007859DE" w:rsidP="00BA694C">
            <w:pPr>
              <w:spacing w:after="0"/>
              <w:jc w:val="center"/>
              <w:rPr>
                <w:rFonts w:ascii="Arial" w:hAnsi="Arial" w:cs="Arial"/>
                <w:sz w:val="16"/>
                <w:szCs w:val="16"/>
              </w:rPr>
            </w:pPr>
            <w:r w:rsidRPr="001F3AFB">
              <w:rPr>
                <w:rFonts w:ascii="Arial" w:hAnsi="Arial" w:cs="Arial"/>
                <w:bCs/>
                <w:sz w:val="16"/>
                <w:szCs w:val="16"/>
              </w:rPr>
              <w:t>C41</w:t>
            </w:r>
          </w:p>
        </w:tc>
        <w:tc>
          <w:tcPr>
            <w:tcW w:w="3597" w:type="dxa"/>
            <w:gridSpan w:val="2"/>
            <w:tcBorders>
              <w:bottom w:val="single" w:sz="4" w:space="0" w:color="auto"/>
            </w:tcBorders>
            <w:shd w:val="clear" w:color="auto" w:fill="auto"/>
          </w:tcPr>
          <w:p w14:paraId="3BB223F4" w14:textId="77777777" w:rsidR="007859DE" w:rsidRPr="001F3AFB" w:rsidRDefault="007859DE" w:rsidP="00BA694C">
            <w:pPr>
              <w:spacing w:after="0"/>
              <w:rPr>
                <w:rFonts w:ascii="Arial" w:hAnsi="Arial" w:cs="Arial"/>
                <w:bCs/>
                <w:sz w:val="16"/>
                <w:szCs w:val="16"/>
              </w:rPr>
            </w:pPr>
            <w:r w:rsidRPr="001F3AFB">
              <w:rPr>
                <w:rFonts w:ascii="Arial" w:hAnsi="Arial"/>
                <w:sz w:val="16"/>
                <w:szCs w:val="16"/>
              </w:rPr>
              <w:t>UEs supporting 5G Core and intra-band contiguous CA</w:t>
            </w:r>
          </w:p>
        </w:tc>
      </w:tr>
      <w:tr w:rsidR="007859DE" w:rsidRPr="001F3AFB" w14:paraId="29E28976" w14:textId="77777777" w:rsidTr="00BA694C">
        <w:trPr>
          <w:gridAfter w:val="1"/>
          <w:wAfter w:w="33" w:type="dxa"/>
          <w:jc w:val="center"/>
        </w:trPr>
        <w:tc>
          <w:tcPr>
            <w:tcW w:w="1091" w:type="dxa"/>
            <w:gridSpan w:val="2"/>
            <w:tcBorders>
              <w:bottom w:val="single" w:sz="4" w:space="0" w:color="auto"/>
            </w:tcBorders>
            <w:shd w:val="clear" w:color="auto" w:fill="auto"/>
          </w:tcPr>
          <w:p w14:paraId="52665323"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8.1.2.1.5.2</w:t>
            </w:r>
          </w:p>
        </w:tc>
        <w:tc>
          <w:tcPr>
            <w:tcW w:w="3510" w:type="dxa"/>
            <w:gridSpan w:val="2"/>
            <w:tcBorders>
              <w:bottom w:val="single" w:sz="4" w:space="0" w:color="auto"/>
            </w:tcBorders>
            <w:shd w:val="clear" w:color="auto" w:fill="auto"/>
          </w:tcPr>
          <w:p w14:paraId="3A9052D0"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2"/>
            <w:tcBorders>
              <w:bottom w:val="single" w:sz="4" w:space="0" w:color="auto"/>
            </w:tcBorders>
            <w:shd w:val="clear" w:color="auto" w:fill="auto"/>
          </w:tcPr>
          <w:p w14:paraId="4DC5BB05" w14:textId="77777777" w:rsidR="007859DE" w:rsidRPr="001F3AFB" w:rsidRDefault="007859DE" w:rsidP="00BA694C">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35A49744" w14:textId="77777777" w:rsidR="007859DE" w:rsidRPr="001F3AFB" w:rsidRDefault="007859DE" w:rsidP="00BA694C">
            <w:pPr>
              <w:spacing w:after="0"/>
              <w:jc w:val="center"/>
              <w:rPr>
                <w:rFonts w:ascii="Arial" w:hAnsi="Arial" w:cs="Arial"/>
                <w:sz w:val="16"/>
                <w:szCs w:val="16"/>
              </w:rPr>
            </w:pPr>
            <w:r w:rsidRPr="001F3AFB">
              <w:rPr>
                <w:rFonts w:ascii="Arial" w:hAnsi="Arial" w:cs="Arial"/>
                <w:bCs/>
                <w:sz w:val="16"/>
                <w:szCs w:val="16"/>
              </w:rPr>
              <w:t>C42</w:t>
            </w:r>
          </w:p>
        </w:tc>
        <w:tc>
          <w:tcPr>
            <w:tcW w:w="3597" w:type="dxa"/>
            <w:gridSpan w:val="2"/>
            <w:tcBorders>
              <w:bottom w:val="single" w:sz="4" w:space="0" w:color="auto"/>
            </w:tcBorders>
            <w:shd w:val="clear" w:color="auto" w:fill="auto"/>
          </w:tcPr>
          <w:p w14:paraId="064BED7D" w14:textId="77777777" w:rsidR="007859DE" w:rsidRPr="001F3AFB" w:rsidRDefault="007859DE" w:rsidP="00BA694C">
            <w:pPr>
              <w:spacing w:after="0"/>
              <w:rPr>
                <w:rFonts w:ascii="Arial" w:hAnsi="Arial" w:cs="Arial"/>
                <w:bCs/>
                <w:sz w:val="16"/>
                <w:szCs w:val="16"/>
              </w:rPr>
            </w:pPr>
            <w:r w:rsidRPr="001F3AFB">
              <w:rPr>
                <w:rFonts w:ascii="Arial" w:hAnsi="Arial"/>
                <w:sz w:val="16"/>
                <w:szCs w:val="16"/>
              </w:rPr>
              <w:t>UEs supporting 5G Core and inter-band CA</w:t>
            </w:r>
          </w:p>
        </w:tc>
      </w:tr>
      <w:tr w:rsidR="007859DE" w:rsidRPr="001F3AFB" w14:paraId="6D96210F" w14:textId="77777777" w:rsidTr="00BA694C">
        <w:trPr>
          <w:gridAfter w:val="1"/>
          <w:wAfter w:w="33" w:type="dxa"/>
          <w:jc w:val="center"/>
        </w:trPr>
        <w:tc>
          <w:tcPr>
            <w:tcW w:w="1091" w:type="dxa"/>
            <w:gridSpan w:val="2"/>
            <w:tcBorders>
              <w:bottom w:val="single" w:sz="4" w:space="0" w:color="auto"/>
            </w:tcBorders>
            <w:shd w:val="clear" w:color="auto" w:fill="auto"/>
          </w:tcPr>
          <w:p w14:paraId="72C03E6B"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8.1.2.1.5.3</w:t>
            </w:r>
          </w:p>
        </w:tc>
        <w:tc>
          <w:tcPr>
            <w:tcW w:w="3510" w:type="dxa"/>
            <w:gridSpan w:val="2"/>
            <w:tcBorders>
              <w:bottom w:val="single" w:sz="4" w:space="0" w:color="auto"/>
            </w:tcBorders>
            <w:shd w:val="clear" w:color="auto" w:fill="auto"/>
          </w:tcPr>
          <w:p w14:paraId="542784CF"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2"/>
            <w:tcBorders>
              <w:bottom w:val="single" w:sz="4" w:space="0" w:color="auto"/>
            </w:tcBorders>
            <w:shd w:val="clear" w:color="auto" w:fill="auto"/>
          </w:tcPr>
          <w:p w14:paraId="0B1ECF72" w14:textId="77777777" w:rsidR="007859DE" w:rsidRPr="001F3AFB" w:rsidRDefault="007859DE" w:rsidP="00BA694C">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3808FE83" w14:textId="77777777" w:rsidR="007859DE" w:rsidRPr="001F3AFB" w:rsidRDefault="007859DE" w:rsidP="00BA694C">
            <w:pPr>
              <w:spacing w:after="0"/>
              <w:jc w:val="center"/>
              <w:rPr>
                <w:rFonts w:ascii="Arial" w:hAnsi="Arial" w:cs="Arial"/>
                <w:sz w:val="16"/>
                <w:szCs w:val="16"/>
              </w:rPr>
            </w:pPr>
            <w:r w:rsidRPr="001F3AFB">
              <w:rPr>
                <w:rFonts w:ascii="Arial" w:hAnsi="Arial" w:cs="Arial"/>
                <w:bCs/>
                <w:sz w:val="16"/>
                <w:szCs w:val="16"/>
              </w:rPr>
              <w:t>C43</w:t>
            </w:r>
          </w:p>
        </w:tc>
        <w:tc>
          <w:tcPr>
            <w:tcW w:w="3597" w:type="dxa"/>
            <w:gridSpan w:val="2"/>
            <w:tcBorders>
              <w:bottom w:val="single" w:sz="4" w:space="0" w:color="auto"/>
            </w:tcBorders>
            <w:shd w:val="clear" w:color="auto" w:fill="auto"/>
          </w:tcPr>
          <w:p w14:paraId="4C18C6F9" w14:textId="77777777" w:rsidR="007859DE" w:rsidRPr="001F3AFB" w:rsidRDefault="007859DE" w:rsidP="00BA694C">
            <w:pPr>
              <w:spacing w:after="0"/>
              <w:rPr>
                <w:rFonts w:ascii="Arial" w:hAnsi="Arial" w:cs="Arial"/>
                <w:bCs/>
                <w:sz w:val="16"/>
                <w:szCs w:val="16"/>
              </w:rPr>
            </w:pPr>
            <w:r w:rsidRPr="001F3AFB">
              <w:rPr>
                <w:rFonts w:ascii="Arial" w:hAnsi="Arial"/>
                <w:sz w:val="16"/>
                <w:szCs w:val="16"/>
              </w:rPr>
              <w:t>UEs supporting 5G Core and intra-band non-contiguous CA</w:t>
            </w:r>
          </w:p>
        </w:tc>
      </w:tr>
      <w:tr w:rsidR="007859DE" w:rsidRPr="001F3AFB" w14:paraId="49D1D11C" w14:textId="77777777" w:rsidTr="00BA694C">
        <w:trPr>
          <w:gridAfter w:val="1"/>
          <w:wAfter w:w="33" w:type="dxa"/>
          <w:jc w:val="center"/>
        </w:trPr>
        <w:tc>
          <w:tcPr>
            <w:tcW w:w="1091" w:type="dxa"/>
            <w:gridSpan w:val="2"/>
            <w:tcBorders>
              <w:bottom w:val="single" w:sz="4" w:space="0" w:color="auto"/>
            </w:tcBorders>
            <w:shd w:val="clear" w:color="auto" w:fill="D9D9D9"/>
          </w:tcPr>
          <w:p w14:paraId="337F3E27" w14:textId="77777777" w:rsidR="007859DE" w:rsidRPr="001F3AFB" w:rsidRDefault="007859DE" w:rsidP="00BA694C">
            <w:pPr>
              <w:pStyle w:val="TAL"/>
              <w:keepNext w:val="0"/>
              <w:keepLines w:val="0"/>
              <w:rPr>
                <w:b/>
                <w:sz w:val="16"/>
                <w:szCs w:val="16"/>
              </w:rPr>
            </w:pPr>
            <w:r w:rsidRPr="001F3AFB">
              <w:rPr>
                <w:rFonts w:cs="Arial"/>
                <w:b/>
                <w:bCs/>
                <w:sz w:val="16"/>
                <w:szCs w:val="16"/>
              </w:rPr>
              <w:t>8.1.3</w:t>
            </w:r>
          </w:p>
        </w:tc>
        <w:tc>
          <w:tcPr>
            <w:tcW w:w="3510" w:type="dxa"/>
            <w:gridSpan w:val="2"/>
            <w:tcBorders>
              <w:bottom w:val="single" w:sz="4" w:space="0" w:color="auto"/>
            </w:tcBorders>
            <w:shd w:val="clear" w:color="auto" w:fill="D9D9D9"/>
          </w:tcPr>
          <w:p w14:paraId="338021D4" w14:textId="77777777" w:rsidR="007859DE" w:rsidRPr="001F3AFB" w:rsidRDefault="007859DE" w:rsidP="00BA694C">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2"/>
            <w:tcBorders>
              <w:bottom w:val="single" w:sz="4" w:space="0" w:color="auto"/>
            </w:tcBorders>
            <w:shd w:val="clear" w:color="auto" w:fill="D9D9D9"/>
          </w:tcPr>
          <w:p w14:paraId="559E9CAE" w14:textId="77777777" w:rsidR="007859DE" w:rsidRPr="001F3AF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40ED90CF"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4D9279E" w14:textId="77777777" w:rsidR="007859DE" w:rsidRPr="001F3AFB" w:rsidRDefault="007859DE" w:rsidP="00BA694C">
            <w:pPr>
              <w:pStyle w:val="TAL"/>
              <w:keepNext w:val="0"/>
              <w:keepLines w:val="0"/>
              <w:rPr>
                <w:rFonts w:cs="Arial"/>
                <w:sz w:val="16"/>
                <w:szCs w:val="16"/>
              </w:rPr>
            </w:pPr>
          </w:p>
        </w:tc>
      </w:tr>
      <w:tr w:rsidR="007859DE" w:rsidRPr="001F3AFB" w14:paraId="559B82BF" w14:textId="77777777" w:rsidTr="00BA694C">
        <w:trPr>
          <w:gridAfter w:val="1"/>
          <w:wAfter w:w="33" w:type="dxa"/>
          <w:jc w:val="center"/>
        </w:trPr>
        <w:tc>
          <w:tcPr>
            <w:tcW w:w="1091" w:type="dxa"/>
            <w:gridSpan w:val="2"/>
            <w:tcBorders>
              <w:bottom w:val="single" w:sz="4" w:space="0" w:color="auto"/>
            </w:tcBorders>
            <w:shd w:val="clear" w:color="auto" w:fill="D9D9D9"/>
          </w:tcPr>
          <w:p w14:paraId="114FEAA1" w14:textId="77777777" w:rsidR="007859DE" w:rsidRPr="001F3AFB" w:rsidRDefault="007859DE" w:rsidP="00BA694C">
            <w:pPr>
              <w:pStyle w:val="TAL"/>
              <w:keepNext w:val="0"/>
              <w:keepLines w:val="0"/>
              <w:rPr>
                <w:b/>
                <w:sz w:val="16"/>
                <w:szCs w:val="16"/>
              </w:rPr>
            </w:pPr>
            <w:r w:rsidRPr="001F3AFB">
              <w:rPr>
                <w:rFonts w:cs="Arial"/>
                <w:b/>
                <w:bCs/>
                <w:sz w:val="16"/>
                <w:szCs w:val="16"/>
              </w:rPr>
              <w:t>8.1.3.1</w:t>
            </w:r>
          </w:p>
        </w:tc>
        <w:tc>
          <w:tcPr>
            <w:tcW w:w="3510" w:type="dxa"/>
            <w:gridSpan w:val="2"/>
            <w:tcBorders>
              <w:bottom w:val="single" w:sz="4" w:space="0" w:color="auto"/>
            </w:tcBorders>
            <w:shd w:val="clear" w:color="auto" w:fill="D9D9D9"/>
          </w:tcPr>
          <w:p w14:paraId="41E8D298" w14:textId="77777777" w:rsidR="007859DE" w:rsidRPr="001F3AFB" w:rsidRDefault="007859DE" w:rsidP="00BA694C">
            <w:pPr>
              <w:pStyle w:val="TAL"/>
              <w:keepNext w:val="0"/>
              <w:keepLines w:val="0"/>
              <w:rPr>
                <w:b/>
                <w:sz w:val="16"/>
                <w:szCs w:val="16"/>
              </w:rPr>
            </w:pPr>
            <w:r w:rsidRPr="001F3AFB">
              <w:rPr>
                <w:rFonts w:cs="Arial"/>
                <w:b/>
                <w:bCs/>
                <w:sz w:val="16"/>
                <w:szCs w:val="16"/>
              </w:rPr>
              <w:t>Intra NR measurements</w:t>
            </w:r>
          </w:p>
        </w:tc>
        <w:tc>
          <w:tcPr>
            <w:tcW w:w="810" w:type="dxa"/>
            <w:gridSpan w:val="2"/>
            <w:tcBorders>
              <w:bottom w:val="single" w:sz="4" w:space="0" w:color="auto"/>
            </w:tcBorders>
            <w:shd w:val="clear" w:color="auto" w:fill="D9D9D9"/>
          </w:tcPr>
          <w:p w14:paraId="1BE3DC39" w14:textId="77777777" w:rsidR="007859DE" w:rsidRPr="001F3AF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0F8449BB"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10D484C" w14:textId="77777777" w:rsidR="007859DE" w:rsidRPr="001F3AFB" w:rsidRDefault="007859DE" w:rsidP="00BA694C">
            <w:pPr>
              <w:pStyle w:val="TAL"/>
              <w:keepNext w:val="0"/>
              <w:keepLines w:val="0"/>
              <w:rPr>
                <w:rFonts w:cs="Arial"/>
                <w:sz w:val="16"/>
                <w:szCs w:val="16"/>
              </w:rPr>
            </w:pPr>
          </w:p>
        </w:tc>
      </w:tr>
      <w:tr w:rsidR="007859DE" w:rsidRPr="001F3AFB" w14:paraId="1FE39C9D" w14:textId="77777777" w:rsidTr="00BA694C">
        <w:trPr>
          <w:gridAfter w:val="1"/>
          <w:wAfter w:w="33" w:type="dxa"/>
          <w:jc w:val="center"/>
        </w:trPr>
        <w:tc>
          <w:tcPr>
            <w:tcW w:w="1091" w:type="dxa"/>
            <w:gridSpan w:val="2"/>
            <w:tcBorders>
              <w:bottom w:val="single" w:sz="4" w:space="0" w:color="auto"/>
            </w:tcBorders>
            <w:shd w:val="clear" w:color="auto" w:fill="auto"/>
          </w:tcPr>
          <w:p w14:paraId="49F3ABE2" w14:textId="77777777" w:rsidR="007859DE" w:rsidRPr="001F3AFB" w:rsidRDefault="007859DE" w:rsidP="00BA694C">
            <w:pPr>
              <w:pStyle w:val="TAL"/>
              <w:keepNext w:val="0"/>
              <w:keepLines w:val="0"/>
              <w:rPr>
                <w:b/>
                <w:sz w:val="16"/>
                <w:szCs w:val="16"/>
              </w:rPr>
            </w:pPr>
            <w:r w:rsidRPr="001F3AFB">
              <w:rPr>
                <w:rFonts w:cs="Arial"/>
                <w:bCs/>
                <w:sz w:val="16"/>
                <w:szCs w:val="16"/>
              </w:rPr>
              <w:t>8.1.3.1.1</w:t>
            </w:r>
          </w:p>
        </w:tc>
        <w:tc>
          <w:tcPr>
            <w:tcW w:w="3510" w:type="dxa"/>
            <w:gridSpan w:val="2"/>
            <w:tcBorders>
              <w:bottom w:val="single" w:sz="4" w:space="0" w:color="auto"/>
            </w:tcBorders>
            <w:shd w:val="clear" w:color="auto" w:fill="auto"/>
          </w:tcPr>
          <w:p w14:paraId="2415D66B" w14:textId="77777777" w:rsidR="007859DE" w:rsidRPr="001F3AFB" w:rsidRDefault="007859DE" w:rsidP="00BA694C">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2"/>
            <w:tcBorders>
              <w:bottom w:val="single" w:sz="4" w:space="0" w:color="auto"/>
            </w:tcBorders>
            <w:shd w:val="clear" w:color="auto" w:fill="auto"/>
          </w:tcPr>
          <w:p w14:paraId="74CF8E20" w14:textId="77777777" w:rsidR="007859DE" w:rsidRPr="001F3AFB" w:rsidRDefault="007859DE" w:rsidP="00BA694C">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98C57DC" w14:textId="77777777" w:rsidR="007859DE" w:rsidRPr="001F3AFB" w:rsidRDefault="007859DE" w:rsidP="00BA694C">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78138509" w14:textId="77777777" w:rsidR="007859DE" w:rsidRPr="001F3AFB" w:rsidRDefault="007859DE" w:rsidP="00BA694C">
            <w:pPr>
              <w:pStyle w:val="TAL"/>
              <w:keepNext w:val="0"/>
              <w:keepLines w:val="0"/>
              <w:rPr>
                <w:rFonts w:cs="Arial"/>
                <w:sz w:val="16"/>
                <w:szCs w:val="16"/>
              </w:rPr>
            </w:pPr>
            <w:r w:rsidRPr="001F3AFB">
              <w:rPr>
                <w:sz w:val="16"/>
                <w:szCs w:val="16"/>
              </w:rPr>
              <w:t>UEs supporting 5G Core</w:t>
            </w:r>
          </w:p>
        </w:tc>
      </w:tr>
      <w:tr w:rsidR="007859DE" w:rsidRPr="001F3AFB" w14:paraId="65DA0772" w14:textId="77777777" w:rsidTr="00BA694C">
        <w:trPr>
          <w:gridAfter w:val="1"/>
          <w:wAfter w:w="33" w:type="dxa"/>
          <w:jc w:val="center"/>
        </w:trPr>
        <w:tc>
          <w:tcPr>
            <w:tcW w:w="1091" w:type="dxa"/>
            <w:gridSpan w:val="2"/>
            <w:tcBorders>
              <w:bottom w:val="single" w:sz="4" w:space="0" w:color="auto"/>
            </w:tcBorders>
            <w:shd w:val="clear" w:color="auto" w:fill="auto"/>
          </w:tcPr>
          <w:p w14:paraId="79FBEDB3"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8.1.3.1.2</w:t>
            </w:r>
          </w:p>
        </w:tc>
        <w:tc>
          <w:tcPr>
            <w:tcW w:w="3510" w:type="dxa"/>
            <w:gridSpan w:val="2"/>
            <w:tcBorders>
              <w:bottom w:val="single" w:sz="4" w:space="0" w:color="auto"/>
            </w:tcBorders>
            <w:shd w:val="clear" w:color="auto" w:fill="auto"/>
          </w:tcPr>
          <w:p w14:paraId="50DAF4D9"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r w:rsidRPr="001F3AFB">
              <w:rPr>
                <w:rFonts w:ascii="Arial" w:hAnsi="Arial" w:cs="Arial"/>
                <w:bCs/>
                <w:sz w:val="16"/>
                <w:szCs w:val="16"/>
              </w:rPr>
              <w:lastRenderedPageBreak/>
              <w:t>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7AEFF661"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2"/>
            <w:tcBorders>
              <w:bottom w:val="single" w:sz="4" w:space="0" w:color="auto"/>
            </w:tcBorders>
            <w:shd w:val="clear" w:color="auto" w:fill="auto"/>
          </w:tcPr>
          <w:p w14:paraId="62CBE75D"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377CC00"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w:t>
            </w:r>
          </w:p>
        </w:tc>
      </w:tr>
      <w:tr w:rsidR="007859DE" w:rsidRPr="001F3AFB" w14:paraId="3E9A1E8A" w14:textId="77777777" w:rsidTr="00BA694C">
        <w:trPr>
          <w:gridAfter w:val="1"/>
          <w:wAfter w:w="33" w:type="dxa"/>
          <w:jc w:val="center"/>
        </w:trPr>
        <w:tc>
          <w:tcPr>
            <w:tcW w:w="1091" w:type="dxa"/>
            <w:gridSpan w:val="2"/>
            <w:tcBorders>
              <w:bottom w:val="single" w:sz="4" w:space="0" w:color="auto"/>
            </w:tcBorders>
            <w:shd w:val="clear" w:color="auto" w:fill="auto"/>
          </w:tcPr>
          <w:p w14:paraId="785C8C62"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8.1.3.1.3</w:t>
            </w:r>
          </w:p>
        </w:tc>
        <w:tc>
          <w:tcPr>
            <w:tcW w:w="3510" w:type="dxa"/>
            <w:gridSpan w:val="2"/>
            <w:tcBorders>
              <w:bottom w:val="single" w:sz="4" w:space="0" w:color="auto"/>
            </w:tcBorders>
            <w:shd w:val="clear" w:color="auto" w:fill="auto"/>
          </w:tcPr>
          <w:p w14:paraId="118281FE"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56C1A073"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D3537F0"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DAFDC0F"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w:t>
            </w:r>
          </w:p>
        </w:tc>
      </w:tr>
      <w:tr w:rsidR="007859DE" w:rsidRPr="001F3AFB" w14:paraId="2AECA087" w14:textId="77777777" w:rsidTr="00BA694C">
        <w:trPr>
          <w:gridAfter w:val="1"/>
          <w:wAfter w:w="33" w:type="dxa"/>
          <w:jc w:val="center"/>
        </w:trPr>
        <w:tc>
          <w:tcPr>
            <w:tcW w:w="1091" w:type="dxa"/>
            <w:gridSpan w:val="2"/>
            <w:tcBorders>
              <w:bottom w:val="single" w:sz="4" w:space="0" w:color="auto"/>
            </w:tcBorders>
            <w:shd w:val="clear" w:color="auto" w:fill="auto"/>
          </w:tcPr>
          <w:p w14:paraId="39926DF9"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8.1.3.1.4</w:t>
            </w:r>
          </w:p>
        </w:tc>
        <w:tc>
          <w:tcPr>
            <w:tcW w:w="3510" w:type="dxa"/>
            <w:gridSpan w:val="2"/>
            <w:tcBorders>
              <w:bottom w:val="single" w:sz="4" w:space="0" w:color="auto"/>
            </w:tcBorders>
            <w:shd w:val="clear" w:color="auto" w:fill="auto"/>
          </w:tcPr>
          <w:p w14:paraId="4191BB21"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0EC4BA62"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C2EE977" w14:textId="77777777" w:rsidR="007859DE" w:rsidRPr="001F3AFB" w:rsidRDefault="007859DE" w:rsidP="00BA694C">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1EBF45FC"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multiple NR bands</w:t>
            </w:r>
          </w:p>
        </w:tc>
      </w:tr>
      <w:tr w:rsidR="007859DE" w:rsidRPr="001F3AFB" w14:paraId="3610A357" w14:textId="77777777" w:rsidTr="00BA694C">
        <w:trPr>
          <w:gridAfter w:val="1"/>
          <w:wAfter w:w="33" w:type="dxa"/>
          <w:jc w:val="center"/>
        </w:trPr>
        <w:tc>
          <w:tcPr>
            <w:tcW w:w="1091" w:type="dxa"/>
            <w:gridSpan w:val="2"/>
            <w:tcBorders>
              <w:bottom w:val="single" w:sz="4" w:space="0" w:color="auto"/>
            </w:tcBorders>
            <w:shd w:val="clear" w:color="auto" w:fill="auto"/>
          </w:tcPr>
          <w:p w14:paraId="52D71590"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8.1.3.1.5</w:t>
            </w:r>
          </w:p>
        </w:tc>
        <w:tc>
          <w:tcPr>
            <w:tcW w:w="3510" w:type="dxa"/>
            <w:gridSpan w:val="2"/>
            <w:tcBorders>
              <w:bottom w:val="single" w:sz="4" w:space="0" w:color="auto"/>
            </w:tcBorders>
            <w:shd w:val="clear" w:color="auto" w:fill="auto"/>
          </w:tcPr>
          <w:p w14:paraId="206309D5"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127D0606"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15CDF42" w14:textId="77777777" w:rsidR="007859DE" w:rsidRPr="001F3AFB" w:rsidRDefault="007859DE" w:rsidP="00BA694C">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42EDC0F7"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w:t>
            </w:r>
          </w:p>
        </w:tc>
      </w:tr>
      <w:tr w:rsidR="007859DE" w:rsidRPr="001F3AFB" w14:paraId="2D90D766" w14:textId="77777777" w:rsidTr="00BA694C">
        <w:trPr>
          <w:gridAfter w:val="1"/>
          <w:wAfter w:w="33" w:type="dxa"/>
          <w:jc w:val="center"/>
        </w:trPr>
        <w:tc>
          <w:tcPr>
            <w:tcW w:w="1091" w:type="dxa"/>
            <w:gridSpan w:val="2"/>
            <w:tcBorders>
              <w:bottom w:val="single" w:sz="4" w:space="0" w:color="auto"/>
            </w:tcBorders>
            <w:shd w:val="clear" w:color="auto" w:fill="auto"/>
          </w:tcPr>
          <w:p w14:paraId="375711C1"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8.1.3.1.6</w:t>
            </w:r>
          </w:p>
        </w:tc>
        <w:tc>
          <w:tcPr>
            <w:tcW w:w="3510" w:type="dxa"/>
            <w:gridSpan w:val="2"/>
            <w:tcBorders>
              <w:bottom w:val="single" w:sz="4" w:space="0" w:color="auto"/>
            </w:tcBorders>
            <w:shd w:val="clear" w:color="auto" w:fill="auto"/>
          </w:tcPr>
          <w:p w14:paraId="2250E817"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14E47F11"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CEB784F" w14:textId="77777777" w:rsidR="007859DE" w:rsidRPr="001F3AFB" w:rsidRDefault="007859DE" w:rsidP="00BA694C">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10732CF8"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w:t>
            </w:r>
          </w:p>
        </w:tc>
      </w:tr>
      <w:tr w:rsidR="007859DE" w:rsidRPr="001F3AFB" w14:paraId="3F3F2306" w14:textId="77777777" w:rsidTr="00BA694C">
        <w:trPr>
          <w:gridAfter w:val="1"/>
          <w:wAfter w:w="33" w:type="dxa"/>
          <w:jc w:val="center"/>
        </w:trPr>
        <w:tc>
          <w:tcPr>
            <w:tcW w:w="1091" w:type="dxa"/>
            <w:gridSpan w:val="2"/>
            <w:tcBorders>
              <w:bottom w:val="single" w:sz="4" w:space="0" w:color="auto"/>
            </w:tcBorders>
            <w:shd w:val="clear" w:color="auto" w:fill="auto"/>
          </w:tcPr>
          <w:p w14:paraId="28A42B77"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8.1.3.1.7</w:t>
            </w:r>
          </w:p>
        </w:tc>
        <w:tc>
          <w:tcPr>
            <w:tcW w:w="3510" w:type="dxa"/>
            <w:gridSpan w:val="2"/>
            <w:tcBorders>
              <w:bottom w:val="single" w:sz="4" w:space="0" w:color="auto"/>
            </w:tcBorders>
            <w:shd w:val="clear" w:color="auto" w:fill="auto"/>
          </w:tcPr>
          <w:p w14:paraId="3D242BAE"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2FAC7593"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6274732" w14:textId="77777777" w:rsidR="007859DE" w:rsidRPr="001F3AFB" w:rsidRDefault="007859DE" w:rsidP="00BA694C">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2BE304E2"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multiple NR bands</w:t>
            </w:r>
          </w:p>
        </w:tc>
      </w:tr>
      <w:tr w:rsidR="007859DE" w:rsidRPr="001F3AFB" w14:paraId="5CDA70CE" w14:textId="77777777" w:rsidTr="00BA694C">
        <w:trPr>
          <w:gridAfter w:val="1"/>
          <w:wAfter w:w="33" w:type="dxa"/>
          <w:jc w:val="center"/>
        </w:trPr>
        <w:tc>
          <w:tcPr>
            <w:tcW w:w="1091" w:type="dxa"/>
            <w:gridSpan w:val="2"/>
            <w:tcBorders>
              <w:bottom w:val="single" w:sz="4" w:space="0" w:color="auto"/>
            </w:tcBorders>
            <w:shd w:val="clear" w:color="auto" w:fill="auto"/>
          </w:tcPr>
          <w:p w14:paraId="742F7D9C"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8.1.3.1.8</w:t>
            </w:r>
          </w:p>
        </w:tc>
        <w:tc>
          <w:tcPr>
            <w:tcW w:w="3510" w:type="dxa"/>
            <w:gridSpan w:val="2"/>
            <w:tcBorders>
              <w:bottom w:val="single" w:sz="4" w:space="0" w:color="auto"/>
            </w:tcBorders>
            <w:shd w:val="clear" w:color="auto" w:fill="auto"/>
          </w:tcPr>
          <w:p w14:paraId="5CF2C11B"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67E71753"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776C849" w14:textId="77777777" w:rsidR="007859DE" w:rsidRPr="001F3AFB" w:rsidRDefault="007859DE" w:rsidP="00BA694C">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12EE5909"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w:t>
            </w:r>
          </w:p>
        </w:tc>
      </w:tr>
      <w:tr w:rsidR="007859DE" w:rsidRPr="001F3AFB" w14:paraId="4C17A305" w14:textId="77777777" w:rsidTr="00BA694C">
        <w:trPr>
          <w:gridAfter w:val="1"/>
          <w:wAfter w:w="33" w:type="dxa"/>
          <w:jc w:val="center"/>
        </w:trPr>
        <w:tc>
          <w:tcPr>
            <w:tcW w:w="1091" w:type="dxa"/>
            <w:gridSpan w:val="2"/>
            <w:tcBorders>
              <w:bottom w:val="single" w:sz="4" w:space="0" w:color="auto"/>
            </w:tcBorders>
            <w:shd w:val="clear" w:color="auto" w:fill="auto"/>
          </w:tcPr>
          <w:p w14:paraId="43267410"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8.1.3.1.9</w:t>
            </w:r>
          </w:p>
        </w:tc>
        <w:tc>
          <w:tcPr>
            <w:tcW w:w="3510" w:type="dxa"/>
            <w:gridSpan w:val="2"/>
            <w:tcBorders>
              <w:bottom w:val="single" w:sz="4" w:space="0" w:color="auto"/>
            </w:tcBorders>
            <w:shd w:val="clear" w:color="auto" w:fill="auto"/>
          </w:tcPr>
          <w:p w14:paraId="353F72DD"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5E265516"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F9B0DCC" w14:textId="77777777" w:rsidR="007859DE" w:rsidRPr="001F3AFB" w:rsidRDefault="007859DE" w:rsidP="00BA694C">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7A6D3F05"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w:t>
            </w:r>
          </w:p>
        </w:tc>
      </w:tr>
      <w:tr w:rsidR="007859DE" w:rsidRPr="001F3AFB" w14:paraId="449546A4" w14:textId="77777777" w:rsidTr="00BA694C">
        <w:trPr>
          <w:gridAfter w:val="1"/>
          <w:wAfter w:w="33" w:type="dxa"/>
          <w:jc w:val="center"/>
        </w:trPr>
        <w:tc>
          <w:tcPr>
            <w:tcW w:w="1091" w:type="dxa"/>
            <w:gridSpan w:val="2"/>
            <w:tcBorders>
              <w:bottom w:val="single" w:sz="4" w:space="0" w:color="auto"/>
            </w:tcBorders>
            <w:shd w:val="clear" w:color="auto" w:fill="auto"/>
          </w:tcPr>
          <w:p w14:paraId="41D5C890"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8.1.3.1.10</w:t>
            </w:r>
          </w:p>
        </w:tc>
        <w:tc>
          <w:tcPr>
            <w:tcW w:w="3510" w:type="dxa"/>
            <w:gridSpan w:val="2"/>
            <w:tcBorders>
              <w:bottom w:val="single" w:sz="4" w:space="0" w:color="auto"/>
            </w:tcBorders>
            <w:shd w:val="clear" w:color="auto" w:fill="auto"/>
          </w:tcPr>
          <w:p w14:paraId="417C1CAC"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5164BC96"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0A3B8FC" w14:textId="77777777" w:rsidR="007859DE" w:rsidRPr="001F3AFB" w:rsidRDefault="007859DE" w:rsidP="00BA694C">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43FC6401"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multiple NR bands</w:t>
            </w:r>
          </w:p>
        </w:tc>
      </w:tr>
      <w:tr w:rsidR="007859DE" w:rsidRPr="001F3AFB" w14:paraId="5C2AA55E" w14:textId="77777777" w:rsidTr="00BA694C">
        <w:trPr>
          <w:gridAfter w:val="1"/>
          <w:wAfter w:w="33" w:type="dxa"/>
          <w:jc w:val="center"/>
        </w:trPr>
        <w:tc>
          <w:tcPr>
            <w:tcW w:w="1091" w:type="dxa"/>
            <w:gridSpan w:val="2"/>
            <w:tcBorders>
              <w:bottom w:val="single" w:sz="4" w:space="0" w:color="auto"/>
            </w:tcBorders>
            <w:shd w:val="clear" w:color="auto" w:fill="auto"/>
          </w:tcPr>
          <w:p w14:paraId="2DC3D7F9"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8.1.3.1.11</w:t>
            </w:r>
          </w:p>
        </w:tc>
        <w:tc>
          <w:tcPr>
            <w:tcW w:w="3510" w:type="dxa"/>
            <w:gridSpan w:val="2"/>
            <w:tcBorders>
              <w:bottom w:val="single" w:sz="4" w:space="0" w:color="auto"/>
            </w:tcBorders>
            <w:shd w:val="clear" w:color="auto" w:fill="auto"/>
          </w:tcPr>
          <w:p w14:paraId="4D412F7E"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2"/>
            <w:tcBorders>
              <w:bottom w:val="single" w:sz="4" w:space="0" w:color="auto"/>
            </w:tcBorders>
            <w:shd w:val="clear" w:color="auto" w:fill="auto"/>
          </w:tcPr>
          <w:p w14:paraId="58C7CBEA"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3E6B35E"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47BCB14"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5GCore</w:t>
            </w:r>
          </w:p>
        </w:tc>
      </w:tr>
      <w:tr w:rsidR="007859DE" w:rsidRPr="001F3AFB" w14:paraId="718A4EA0" w14:textId="77777777" w:rsidTr="00BA694C">
        <w:trPr>
          <w:gridAfter w:val="1"/>
          <w:wAfter w:w="33" w:type="dxa"/>
          <w:jc w:val="center"/>
        </w:trPr>
        <w:tc>
          <w:tcPr>
            <w:tcW w:w="1091" w:type="dxa"/>
            <w:gridSpan w:val="2"/>
            <w:tcBorders>
              <w:bottom w:val="single" w:sz="4" w:space="0" w:color="auto"/>
            </w:tcBorders>
            <w:shd w:val="clear" w:color="auto" w:fill="auto"/>
          </w:tcPr>
          <w:p w14:paraId="6B16DE96"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8.1.3.1.12</w:t>
            </w:r>
          </w:p>
        </w:tc>
        <w:tc>
          <w:tcPr>
            <w:tcW w:w="3510" w:type="dxa"/>
            <w:gridSpan w:val="2"/>
            <w:tcBorders>
              <w:bottom w:val="single" w:sz="4" w:space="0" w:color="auto"/>
            </w:tcBorders>
            <w:shd w:val="clear" w:color="auto" w:fill="auto"/>
          </w:tcPr>
          <w:p w14:paraId="67661FB8"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2"/>
            <w:tcBorders>
              <w:bottom w:val="single" w:sz="4" w:space="0" w:color="auto"/>
            </w:tcBorders>
            <w:shd w:val="clear" w:color="auto" w:fill="auto"/>
          </w:tcPr>
          <w:p w14:paraId="53DBC02B"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06801CC"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gridSpan w:val="2"/>
            <w:tcBorders>
              <w:bottom w:val="single" w:sz="4" w:space="0" w:color="auto"/>
            </w:tcBorders>
            <w:shd w:val="clear" w:color="auto" w:fill="auto"/>
          </w:tcPr>
          <w:p w14:paraId="2119B039"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SS-SINR measurements</w:t>
            </w:r>
          </w:p>
        </w:tc>
      </w:tr>
      <w:tr w:rsidR="007859DE" w:rsidRPr="001F3AFB" w14:paraId="2EFC9516" w14:textId="77777777" w:rsidTr="00BA694C">
        <w:trPr>
          <w:gridAfter w:val="1"/>
          <w:wAfter w:w="33" w:type="dxa"/>
          <w:jc w:val="center"/>
        </w:trPr>
        <w:tc>
          <w:tcPr>
            <w:tcW w:w="1091" w:type="dxa"/>
            <w:gridSpan w:val="2"/>
            <w:tcBorders>
              <w:bottom w:val="single" w:sz="4" w:space="0" w:color="auto"/>
            </w:tcBorders>
            <w:shd w:val="clear" w:color="auto" w:fill="auto"/>
          </w:tcPr>
          <w:p w14:paraId="61F73ABF"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8.1.3.1.13</w:t>
            </w:r>
          </w:p>
        </w:tc>
        <w:tc>
          <w:tcPr>
            <w:tcW w:w="3510" w:type="dxa"/>
            <w:gridSpan w:val="2"/>
            <w:tcBorders>
              <w:bottom w:val="single" w:sz="4" w:space="0" w:color="auto"/>
            </w:tcBorders>
            <w:shd w:val="clear" w:color="auto" w:fill="auto"/>
          </w:tcPr>
          <w:p w14:paraId="64959D82"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5AC8622F"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46B9CBC"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3F68B535"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859DE" w:rsidRPr="001F3AFB" w14:paraId="0E824921" w14:textId="77777777" w:rsidTr="00BA694C">
        <w:trPr>
          <w:gridAfter w:val="1"/>
          <w:wAfter w:w="33" w:type="dxa"/>
          <w:jc w:val="center"/>
        </w:trPr>
        <w:tc>
          <w:tcPr>
            <w:tcW w:w="1091" w:type="dxa"/>
            <w:gridSpan w:val="2"/>
            <w:tcBorders>
              <w:bottom w:val="single" w:sz="4" w:space="0" w:color="auto"/>
            </w:tcBorders>
            <w:shd w:val="clear" w:color="auto" w:fill="auto"/>
          </w:tcPr>
          <w:p w14:paraId="2AF036E0"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8.1.3.1.14</w:t>
            </w:r>
          </w:p>
        </w:tc>
        <w:tc>
          <w:tcPr>
            <w:tcW w:w="3510" w:type="dxa"/>
            <w:gridSpan w:val="2"/>
            <w:tcBorders>
              <w:bottom w:val="single" w:sz="4" w:space="0" w:color="auto"/>
            </w:tcBorders>
            <w:shd w:val="clear" w:color="auto" w:fill="auto"/>
          </w:tcPr>
          <w:p w14:paraId="5C75E699"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Void</w:t>
            </w:r>
          </w:p>
        </w:tc>
        <w:tc>
          <w:tcPr>
            <w:tcW w:w="810" w:type="dxa"/>
            <w:gridSpan w:val="2"/>
            <w:tcBorders>
              <w:bottom w:val="single" w:sz="4" w:space="0" w:color="auto"/>
            </w:tcBorders>
            <w:shd w:val="clear" w:color="auto" w:fill="auto"/>
          </w:tcPr>
          <w:p w14:paraId="321C5067"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03454A93" w14:textId="77777777" w:rsidR="007859DE" w:rsidRPr="001F3AFB" w:rsidRDefault="007859DE" w:rsidP="00BA694C">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144AA400" w14:textId="77777777" w:rsidR="007859DE" w:rsidRPr="001F3AFB" w:rsidRDefault="007859DE" w:rsidP="00BA694C">
            <w:pPr>
              <w:spacing w:after="0"/>
              <w:rPr>
                <w:rFonts w:ascii="Arial" w:hAnsi="Arial"/>
                <w:sz w:val="16"/>
                <w:szCs w:val="16"/>
              </w:rPr>
            </w:pPr>
          </w:p>
        </w:tc>
      </w:tr>
      <w:tr w:rsidR="007859DE" w:rsidRPr="001F3AFB" w14:paraId="316BE2D6" w14:textId="77777777" w:rsidTr="00BA694C">
        <w:trPr>
          <w:gridAfter w:val="1"/>
          <w:wAfter w:w="33" w:type="dxa"/>
          <w:jc w:val="center"/>
        </w:trPr>
        <w:tc>
          <w:tcPr>
            <w:tcW w:w="1091" w:type="dxa"/>
            <w:gridSpan w:val="2"/>
            <w:tcBorders>
              <w:bottom w:val="single" w:sz="4" w:space="0" w:color="auto"/>
            </w:tcBorders>
            <w:shd w:val="clear" w:color="auto" w:fill="auto"/>
          </w:tcPr>
          <w:p w14:paraId="373C3927"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8.1.3.1.14A</w:t>
            </w:r>
          </w:p>
        </w:tc>
        <w:tc>
          <w:tcPr>
            <w:tcW w:w="3510" w:type="dxa"/>
            <w:gridSpan w:val="2"/>
            <w:tcBorders>
              <w:bottom w:val="single" w:sz="4" w:space="0" w:color="auto"/>
            </w:tcBorders>
            <w:shd w:val="clear" w:color="auto" w:fill="auto"/>
          </w:tcPr>
          <w:p w14:paraId="1C694F8F"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0F1DD1E1"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6096FAC"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330DBF2D"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859DE" w:rsidRPr="001F3AFB" w14:paraId="3A0D9DCF" w14:textId="77777777" w:rsidTr="00BA694C">
        <w:trPr>
          <w:gridAfter w:val="1"/>
          <w:wAfter w:w="33" w:type="dxa"/>
          <w:jc w:val="center"/>
        </w:trPr>
        <w:tc>
          <w:tcPr>
            <w:tcW w:w="1091" w:type="dxa"/>
            <w:gridSpan w:val="2"/>
            <w:tcBorders>
              <w:bottom w:val="single" w:sz="4" w:space="0" w:color="auto"/>
            </w:tcBorders>
            <w:shd w:val="clear" w:color="auto" w:fill="auto"/>
          </w:tcPr>
          <w:p w14:paraId="12E9FC25"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8.1.3.1.15</w:t>
            </w:r>
          </w:p>
        </w:tc>
        <w:tc>
          <w:tcPr>
            <w:tcW w:w="3510" w:type="dxa"/>
            <w:gridSpan w:val="2"/>
            <w:tcBorders>
              <w:bottom w:val="single" w:sz="4" w:space="0" w:color="auto"/>
            </w:tcBorders>
            <w:shd w:val="clear" w:color="auto" w:fill="auto"/>
          </w:tcPr>
          <w:p w14:paraId="357AC719" w14:textId="77777777" w:rsidR="007859DE" w:rsidRPr="001F3AFB" w:rsidRDefault="007859DE" w:rsidP="00BA694C">
            <w:pPr>
              <w:spacing w:after="0"/>
              <w:rPr>
                <w:rFonts w:ascii="Arial" w:hAnsi="Arial" w:cs="Arial"/>
                <w:sz w:val="16"/>
                <w:szCs w:val="16"/>
              </w:rPr>
            </w:pPr>
            <w:r w:rsidRPr="001F3AFB">
              <w:rPr>
                <w:rFonts w:ascii="Arial" w:hAnsi="Arial" w:cs="Arial"/>
                <w:sz w:val="16"/>
                <w:szCs w:val="16"/>
              </w:rPr>
              <w:t>Void</w:t>
            </w:r>
          </w:p>
        </w:tc>
        <w:tc>
          <w:tcPr>
            <w:tcW w:w="810" w:type="dxa"/>
            <w:gridSpan w:val="2"/>
            <w:tcBorders>
              <w:bottom w:val="single" w:sz="4" w:space="0" w:color="auto"/>
            </w:tcBorders>
            <w:shd w:val="clear" w:color="auto" w:fill="auto"/>
          </w:tcPr>
          <w:p w14:paraId="4234D1A4"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7F5B45F5" w14:textId="77777777" w:rsidR="007859DE" w:rsidRPr="001F3AFB" w:rsidRDefault="007859DE" w:rsidP="00BA694C">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6B97CFD9" w14:textId="77777777" w:rsidR="007859DE" w:rsidRPr="001F3AFB" w:rsidRDefault="007859DE" w:rsidP="00BA694C">
            <w:pPr>
              <w:spacing w:after="0"/>
              <w:rPr>
                <w:rFonts w:ascii="Arial" w:hAnsi="Arial"/>
                <w:sz w:val="16"/>
                <w:szCs w:val="16"/>
              </w:rPr>
            </w:pPr>
          </w:p>
        </w:tc>
      </w:tr>
      <w:tr w:rsidR="007859DE" w:rsidRPr="001F3AFB" w14:paraId="4765DDF9" w14:textId="77777777" w:rsidTr="00BA694C">
        <w:trPr>
          <w:gridAfter w:val="1"/>
          <w:wAfter w:w="33" w:type="dxa"/>
          <w:jc w:val="center"/>
        </w:trPr>
        <w:tc>
          <w:tcPr>
            <w:tcW w:w="1091" w:type="dxa"/>
            <w:gridSpan w:val="2"/>
            <w:tcBorders>
              <w:bottom w:val="single" w:sz="4" w:space="0" w:color="auto"/>
            </w:tcBorders>
            <w:shd w:val="clear" w:color="auto" w:fill="auto"/>
          </w:tcPr>
          <w:p w14:paraId="376BF048"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8.1.3.1.15A</w:t>
            </w:r>
          </w:p>
        </w:tc>
        <w:tc>
          <w:tcPr>
            <w:tcW w:w="3510" w:type="dxa"/>
            <w:gridSpan w:val="2"/>
            <w:tcBorders>
              <w:bottom w:val="single" w:sz="4" w:space="0" w:color="auto"/>
            </w:tcBorders>
            <w:shd w:val="clear" w:color="auto" w:fill="auto"/>
          </w:tcPr>
          <w:p w14:paraId="42EDCB14" w14:textId="77777777" w:rsidR="007859DE" w:rsidRPr="001F3AFB" w:rsidRDefault="007859DE" w:rsidP="00BA694C">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2"/>
            <w:tcBorders>
              <w:bottom w:val="single" w:sz="4" w:space="0" w:color="auto"/>
            </w:tcBorders>
            <w:shd w:val="clear" w:color="auto" w:fill="auto"/>
          </w:tcPr>
          <w:p w14:paraId="37949EB3"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B990A19"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19254F74"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w:t>
            </w:r>
          </w:p>
        </w:tc>
      </w:tr>
      <w:tr w:rsidR="007859DE" w:rsidRPr="001F3AFB" w14:paraId="7FF3EBC4" w14:textId="77777777" w:rsidTr="00BA694C">
        <w:trPr>
          <w:gridAfter w:val="1"/>
          <w:wAfter w:w="33" w:type="dxa"/>
          <w:jc w:val="center"/>
        </w:trPr>
        <w:tc>
          <w:tcPr>
            <w:tcW w:w="1091" w:type="dxa"/>
            <w:gridSpan w:val="2"/>
            <w:tcBorders>
              <w:bottom w:val="single" w:sz="4" w:space="0" w:color="auto"/>
            </w:tcBorders>
            <w:shd w:val="clear" w:color="auto" w:fill="auto"/>
          </w:tcPr>
          <w:p w14:paraId="2A016237" w14:textId="77777777" w:rsidR="007859DE" w:rsidRPr="001F3AFB" w:rsidRDefault="007859DE" w:rsidP="00BA694C">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gridSpan w:val="2"/>
            <w:tcBorders>
              <w:bottom w:val="single" w:sz="4" w:space="0" w:color="auto"/>
            </w:tcBorders>
            <w:shd w:val="clear" w:color="auto" w:fill="auto"/>
          </w:tcPr>
          <w:p w14:paraId="122199C5"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2"/>
            <w:tcBorders>
              <w:bottom w:val="single" w:sz="4" w:space="0" w:color="auto"/>
            </w:tcBorders>
            <w:shd w:val="clear" w:color="auto" w:fill="auto"/>
          </w:tcPr>
          <w:p w14:paraId="2E14E07A"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71F46DDA"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927339D"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w:t>
            </w:r>
          </w:p>
        </w:tc>
      </w:tr>
      <w:tr w:rsidR="007859DE" w:rsidRPr="001F3AFB" w14:paraId="5BE363E4" w14:textId="77777777" w:rsidTr="00BA694C">
        <w:trPr>
          <w:gridAfter w:val="1"/>
          <w:wAfter w:w="33" w:type="dxa"/>
          <w:jc w:val="center"/>
        </w:trPr>
        <w:tc>
          <w:tcPr>
            <w:tcW w:w="1091" w:type="dxa"/>
            <w:gridSpan w:val="2"/>
            <w:tcBorders>
              <w:bottom w:val="single" w:sz="4" w:space="0" w:color="auto"/>
            </w:tcBorders>
            <w:shd w:val="clear" w:color="auto" w:fill="D9D9D9"/>
          </w:tcPr>
          <w:p w14:paraId="4BA8C752"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8.1.3.1.17</w:t>
            </w:r>
          </w:p>
        </w:tc>
        <w:tc>
          <w:tcPr>
            <w:tcW w:w="3510" w:type="dxa"/>
            <w:gridSpan w:val="2"/>
            <w:tcBorders>
              <w:bottom w:val="single" w:sz="4" w:space="0" w:color="auto"/>
            </w:tcBorders>
            <w:shd w:val="clear" w:color="auto" w:fill="D9D9D9"/>
          </w:tcPr>
          <w:p w14:paraId="24F37E37"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2"/>
            <w:tcBorders>
              <w:bottom w:val="single" w:sz="4" w:space="0" w:color="auto"/>
            </w:tcBorders>
            <w:shd w:val="clear" w:color="auto" w:fill="D9D9D9"/>
          </w:tcPr>
          <w:p w14:paraId="2C3DCD43" w14:textId="77777777" w:rsidR="007859DE" w:rsidRPr="001F3AFB" w:rsidRDefault="007859DE" w:rsidP="00BA694C">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9F84F8A" w14:textId="77777777" w:rsidR="007859DE" w:rsidRPr="001F3AFB" w:rsidRDefault="007859DE" w:rsidP="00BA694C">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261056EC" w14:textId="77777777" w:rsidR="007859DE" w:rsidRPr="001F3AFB" w:rsidRDefault="007859DE" w:rsidP="00BA694C">
            <w:pPr>
              <w:spacing w:after="0"/>
              <w:rPr>
                <w:rFonts w:ascii="Arial" w:hAnsi="Arial"/>
                <w:b/>
                <w:sz w:val="16"/>
                <w:szCs w:val="16"/>
              </w:rPr>
            </w:pPr>
          </w:p>
        </w:tc>
      </w:tr>
      <w:tr w:rsidR="007859DE" w:rsidRPr="001F3AFB" w14:paraId="36CECF26" w14:textId="77777777" w:rsidTr="00BA694C">
        <w:trPr>
          <w:gridAfter w:val="1"/>
          <w:wAfter w:w="33" w:type="dxa"/>
          <w:jc w:val="center"/>
        </w:trPr>
        <w:tc>
          <w:tcPr>
            <w:tcW w:w="1091" w:type="dxa"/>
            <w:gridSpan w:val="2"/>
            <w:tcBorders>
              <w:bottom w:val="single" w:sz="4" w:space="0" w:color="auto"/>
            </w:tcBorders>
            <w:shd w:val="clear" w:color="auto" w:fill="auto"/>
          </w:tcPr>
          <w:p w14:paraId="3D7BF898"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8.1.3.1.17.1</w:t>
            </w:r>
          </w:p>
        </w:tc>
        <w:tc>
          <w:tcPr>
            <w:tcW w:w="3510" w:type="dxa"/>
            <w:gridSpan w:val="2"/>
            <w:tcBorders>
              <w:bottom w:val="single" w:sz="4" w:space="0" w:color="auto"/>
            </w:tcBorders>
            <w:shd w:val="clear" w:color="auto" w:fill="auto"/>
          </w:tcPr>
          <w:p w14:paraId="57FCC618"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2"/>
            <w:tcBorders>
              <w:bottom w:val="single" w:sz="4" w:space="0" w:color="auto"/>
            </w:tcBorders>
            <w:shd w:val="clear" w:color="auto" w:fill="auto"/>
          </w:tcPr>
          <w:p w14:paraId="17486F9F"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0EEE5A0"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77EC142C"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intra-band contiguous CA</w:t>
            </w:r>
          </w:p>
        </w:tc>
      </w:tr>
      <w:tr w:rsidR="007859DE" w:rsidRPr="001F3AFB" w14:paraId="5E2EF0B4" w14:textId="77777777" w:rsidTr="00BA694C">
        <w:trPr>
          <w:gridAfter w:val="1"/>
          <w:wAfter w:w="33" w:type="dxa"/>
          <w:jc w:val="center"/>
        </w:trPr>
        <w:tc>
          <w:tcPr>
            <w:tcW w:w="1091" w:type="dxa"/>
            <w:gridSpan w:val="2"/>
            <w:tcBorders>
              <w:bottom w:val="single" w:sz="4" w:space="0" w:color="auto"/>
            </w:tcBorders>
            <w:shd w:val="clear" w:color="auto" w:fill="auto"/>
          </w:tcPr>
          <w:p w14:paraId="36EDC5B0"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8.1.3.1.17.2</w:t>
            </w:r>
          </w:p>
        </w:tc>
        <w:tc>
          <w:tcPr>
            <w:tcW w:w="3510" w:type="dxa"/>
            <w:gridSpan w:val="2"/>
            <w:tcBorders>
              <w:bottom w:val="single" w:sz="4" w:space="0" w:color="auto"/>
            </w:tcBorders>
            <w:shd w:val="clear" w:color="auto" w:fill="auto"/>
          </w:tcPr>
          <w:p w14:paraId="5AC5C575"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2"/>
            <w:tcBorders>
              <w:bottom w:val="single" w:sz="4" w:space="0" w:color="auto"/>
            </w:tcBorders>
            <w:shd w:val="clear" w:color="auto" w:fill="auto"/>
          </w:tcPr>
          <w:p w14:paraId="7034EF25"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9C74FE2"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2E506B3E"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inter-band CA</w:t>
            </w:r>
          </w:p>
        </w:tc>
      </w:tr>
      <w:tr w:rsidR="007859DE" w:rsidRPr="001F3AFB" w14:paraId="354805DE" w14:textId="77777777" w:rsidTr="00BA694C">
        <w:trPr>
          <w:gridAfter w:val="1"/>
          <w:wAfter w:w="33" w:type="dxa"/>
          <w:jc w:val="center"/>
        </w:trPr>
        <w:tc>
          <w:tcPr>
            <w:tcW w:w="1091" w:type="dxa"/>
            <w:gridSpan w:val="2"/>
            <w:tcBorders>
              <w:bottom w:val="single" w:sz="4" w:space="0" w:color="auto"/>
            </w:tcBorders>
            <w:shd w:val="clear" w:color="auto" w:fill="auto"/>
          </w:tcPr>
          <w:p w14:paraId="49D518A9"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8.1.3.1.17.3</w:t>
            </w:r>
          </w:p>
        </w:tc>
        <w:tc>
          <w:tcPr>
            <w:tcW w:w="3510" w:type="dxa"/>
            <w:gridSpan w:val="2"/>
            <w:tcBorders>
              <w:bottom w:val="single" w:sz="4" w:space="0" w:color="auto"/>
            </w:tcBorders>
            <w:shd w:val="clear" w:color="auto" w:fill="auto"/>
          </w:tcPr>
          <w:p w14:paraId="0F1FDB1F"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2"/>
            <w:tcBorders>
              <w:bottom w:val="single" w:sz="4" w:space="0" w:color="auto"/>
            </w:tcBorders>
            <w:shd w:val="clear" w:color="auto" w:fill="auto"/>
          </w:tcPr>
          <w:p w14:paraId="5425F1ED"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EBEFDBE"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10194A67"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intra-band non-contiguous CA</w:t>
            </w:r>
          </w:p>
        </w:tc>
      </w:tr>
      <w:tr w:rsidR="007859DE" w:rsidRPr="001F3AFB" w14:paraId="2ADC54B1" w14:textId="77777777" w:rsidTr="00BA694C">
        <w:trPr>
          <w:gridAfter w:val="1"/>
          <w:wAfter w:w="33" w:type="dxa"/>
          <w:jc w:val="center"/>
        </w:trPr>
        <w:tc>
          <w:tcPr>
            <w:tcW w:w="1091" w:type="dxa"/>
            <w:gridSpan w:val="2"/>
            <w:tcBorders>
              <w:bottom w:val="single" w:sz="4" w:space="0" w:color="auto"/>
            </w:tcBorders>
            <w:shd w:val="clear" w:color="auto" w:fill="D9D9D9"/>
          </w:tcPr>
          <w:p w14:paraId="2715F52F"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8.1.3.1.18</w:t>
            </w:r>
          </w:p>
        </w:tc>
        <w:tc>
          <w:tcPr>
            <w:tcW w:w="3510" w:type="dxa"/>
            <w:gridSpan w:val="2"/>
            <w:tcBorders>
              <w:bottom w:val="single" w:sz="4" w:space="0" w:color="auto"/>
            </w:tcBorders>
            <w:shd w:val="clear" w:color="auto" w:fill="D9D9D9"/>
          </w:tcPr>
          <w:p w14:paraId="106BD642"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2"/>
            <w:tcBorders>
              <w:bottom w:val="single" w:sz="4" w:space="0" w:color="auto"/>
            </w:tcBorders>
            <w:shd w:val="clear" w:color="auto" w:fill="D9D9D9"/>
          </w:tcPr>
          <w:p w14:paraId="14074EB6" w14:textId="77777777" w:rsidR="007859DE" w:rsidRPr="001F3AFB" w:rsidRDefault="007859DE" w:rsidP="00BA694C">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77636073" w14:textId="77777777" w:rsidR="007859DE" w:rsidRPr="001F3AFB" w:rsidRDefault="007859DE" w:rsidP="00BA694C">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3A780ECB" w14:textId="77777777" w:rsidR="007859DE" w:rsidRPr="001F3AFB" w:rsidRDefault="007859DE" w:rsidP="00BA694C">
            <w:pPr>
              <w:spacing w:after="0"/>
              <w:rPr>
                <w:rFonts w:ascii="Arial" w:hAnsi="Arial"/>
                <w:b/>
                <w:sz w:val="16"/>
                <w:szCs w:val="16"/>
              </w:rPr>
            </w:pPr>
          </w:p>
        </w:tc>
      </w:tr>
      <w:tr w:rsidR="007859DE" w:rsidRPr="001F3AFB" w14:paraId="473ACBAF" w14:textId="77777777" w:rsidTr="00BA694C">
        <w:trPr>
          <w:gridAfter w:val="1"/>
          <w:wAfter w:w="33" w:type="dxa"/>
          <w:jc w:val="center"/>
        </w:trPr>
        <w:tc>
          <w:tcPr>
            <w:tcW w:w="1091" w:type="dxa"/>
            <w:gridSpan w:val="2"/>
            <w:tcBorders>
              <w:bottom w:val="single" w:sz="4" w:space="0" w:color="auto"/>
            </w:tcBorders>
            <w:shd w:val="clear" w:color="auto" w:fill="auto"/>
          </w:tcPr>
          <w:p w14:paraId="61A9E70F"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lastRenderedPageBreak/>
              <w:t>8.1.3.1.18.1</w:t>
            </w:r>
          </w:p>
        </w:tc>
        <w:tc>
          <w:tcPr>
            <w:tcW w:w="3510" w:type="dxa"/>
            <w:gridSpan w:val="2"/>
            <w:tcBorders>
              <w:bottom w:val="single" w:sz="4" w:space="0" w:color="auto"/>
            </w:tcBorders>
            <w:shd w:val="clear" w:color="auto" w:fill="auto"/>
          </w:tcPr>
          <w:p w14:paraId="4E1225B5"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2"/>
            <w:tcBorders>
              <w:bottom w:val="single" w:sz="4" w:space="0" w:color="auto"/>
            </w:tcBorders>
            <w:shd w:val="clear" w:color="auto" w:fill="auto"/>
          </w:tcPr>
          <w:p w14:paraId="293D62E1"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3070836"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2FD2DB7B"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intra-band contiguous CA</w:t>
            </w:r>
          </w:p>
        </w:tc>
      </w:tr>
      <w:tr w:rsidR="007859DE" w:rsidRPr="001F3AFB" w14:paraId="397E5BEE" w14:textId="77777777" w:rsidTr="00BA694C">
        <w:trPr>
          <w:gridAfter w:val="1"/>
          <w:wAfter w:w="33" w:type="dxa"/>
          <w:jc w:val="center"/>
        </w:trPr>
        <w:tc>
          <w:tcPr>
            <w:tcW w:w="1091" w:type="dxa"/>
            <w:gridSpan w:val="2"/>
            <w:tcBorders>
              <w:bottom w:val="single" w:sz="4" w:space="0" w:color="auto"/>
            </w:tcBorders>
            <w:shd w:val="clear" w:color="auto" w:fill="auto"/>
          </w:tcPr>
          <w:p w14:paraId="35A4D5C9"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8.1.3.1.18.2</w:t>
            </w:r>
          </w:p>
        </w:tc>
        <w:tc>
          <w:tcPr>
            <w:tcW w:w="3510" w:type="dxa"/>
            <w:gridSpan w:val="2"/>
            <w:tcBorders>
              <w:bottom w:val="single" w:sz="4" w:space="0" w:color="auto"/>
            </w:tcBorders>
            <w:shd w:val="clear" w:color="auto" w:fill="auto"/>
          </w:tcPr>
          <w:p w14:paraId="0FAA585D"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2"/>
            <w:tcBorders>
              <w:bottom w:val="single" w:sz="4" w:space="0" w:color="auto"/>
            </w:tcBorders>
            <w:shd w:val="clear" w:color="auto" w:fill="auto"/>
          </w:tcPr>
          <w:p w14:paraId="150CA12F"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09040CC"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91298D7"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inter-band CA</w:t>
            </w:r>
          </w:p>
        </w:tc>
      </w:tr>
      <w:tr w:rsidR="007859DE" w:rsidRPr="001F3AFB" w14:paraId="0B6B117E" w14:textId="77777777" w:rsidTr="00BA694C">
        <w:trPr>
          <w:gridAfter w:val="1"/>
          <w:wAfter w:w="33" w:type="dxa"/>
          <w:jc w:val="center"/>
        </w:trPr>
        <w:tc>
          <w:tcPr>
            <w:tcW w:w="1091" w:type="dxa"/>
            <w:gridSpan w:val="2"/>
            <w:tcBorders>
              <w:bottom w:val="single" w:sz="4" w:space="0" w:color="auto"/>
            </w:tcBorders>
            <w:shd w:val="clear" w:color="auto" w:fill="auto"/>
          </w:tcPr>
          <w:p w14:paraId="3F997B8C"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8.1.3.1.18.3</w:t>
            </w:r>
          </w:p>
        </w:tc>
        <w:tc>
          <w:tcPr>
            <w:tcW w:w="3510" w:type="dxa"/>
            <w:gridSpan w:val="2"/>
            <w:tcBorders>
              <w:bottom w:val="single" w:sz="4" w:space="0" w:color="auto"/>
            </w:tcBorders>
            <w:shd w:val="clear" w:color="auto" w:fill="auto"/>
          </w:tcPr>
          <w:p w14:paraId="7E258BA3"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2"/>
            <w:tcBorders>
              <w:bottom w:val="single" w:sz="4" w:space="0" w:color="auto"/>
            </w:tcBorders>
            <w:shd w:val="clear" w:color="auto" w:fill="auto"/>
          </w:tcPr>
          <w:p w14:paraId="016AEDFF"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E38F3D3"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9EEDB97"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intra-band non-contiguous CA</w:t>
            </w:r>
          </w:p>
        </w:tc>
      </w:tr>
      <w:tr w:rsidR="007859DE" w:rsidRPr="001F3AFB" w14:paraId="230FAAD8" w14:textId="77777777" w:rsidTr="00BA694C">
        <w:trPr>
          <w:gridAfter w:val="1"/>
          <w:wAfter w:w="33" w:type="dxa"/>
          <w:jc w:val="center"/>
        </w:trPr>
        <w:tc>
          <w:tcPr>
            <w:tcW w:w="1091" w:type="dxa"/>
            <w:gridSpan w:val="2"/>
            <w:tcBorders>
              <w:bottom w:val="single" w:sz="4" w:space="0" w:color="auto"/>
            </w:tcBorders>
            <w:shd w:val="clear" w:color="auto" w:fill="auto"/>
          </w:tcPr>
          <w:p w14:paraId="258AB5E3" w14:textId="77777777" w:rsidR="007859DE" w:rsidRPr="001F3AFB" w:rsidRDefault="007859DE" w:rsidP="00BA694C">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gridSpan w:val="2"/>
            <w:tcBorders>
              <w:bottom w:val="single" w:sz="4" w:space="0" w:color="auto"/>
            </w:tcBorders>
            <w:shd w:val="clear" w:color="auto" w:fill="auto"/>
          </w:tcPr>
          <w:p w14:paraId="55709842"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2"/>
            <w:tcBorders>
              <w:bottom w:val="single" w:sz="4" w:space="0" w:color="auto"/>
            </w:tcBorders>
            <w:shd w:val="clear" w:color="auto" w:fill="auto"/>
          </w:tcPr>
          <w:p w14:paraId="5B8E112A"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4355564"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3D19D510" w14:textId="77777777" w:rsidR="007859DE" w:rsidRPr="001F3AFB" w:rsidRDefault="007859DE" w:rsidP="00BA694C">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859DE" w:rsidRPr="001F3AFB" w14:paraId="38AA7D90" w14:textId="77777777" w:rsidTr="00BA694C">
        <w:trPr>
          <w:gridAfter w:val="1"/>
          <w:wAfter w:w="33" w:type="dxa"/>
          <w:jc w:val="center"/>
        </w:trPr>
        <w:tc>
          <w:tcPr>
            <w:tcW w:w="1091" w:type="dxa"/>
            <w:gridSpan w:val="2"/>
            <w:tcBorders>
              <w:bottom w:val="single" w:sz="4" w:space="0" w:color="auto"/>
            </w:tcBorders>
            <w:shd w:val="clear" w:color="auto" w:fill="auto"/>
          </w:tcPr>
          <w:p w14:paraId="2B19E6C1" w14:textId="77777777" w:rsidR="007859DE" w:rsidRPr="001F3AFB" w:rsidRDefault="007859DE" w:rsidP="00BA694C">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gridSpan w:val="2"/>
            <w:tcBorders>
              <w:bottom w:val="single" w:sz="4" w:space="0" w:color="auto"/>
            </w:tcBorders>
            <w:shd w:val="clear" w:color="auto" w:fill="auto"/>
          </w:tcPr>
          <w:p w14:paraId="1BB63C21"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2"/>
            <w:tcBorders>
              <w:bottom w:val="single" w:sz="4" w:space="0" w:color="auto"/>
            </w:tcBorders>
            <w:shd w:val="clear" w:color="auto" w:fill="auto"/>
          </w:tcPr>
          <w:p w14:paraId="392D7270"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F8C1239"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5BA3DEE2" w14:textId="77777777" w:rsidR="007859DE" w:rsidRPr="001F3AFB" w:rsidRDefault="007859DE" w:rsidP="00BA694C">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859DE" w:rsidRPr="001F3AFB" w14:paraId="6280162A" w14:textId="77777777" w:rsidTr="00BA694C">
        <w:trPr>
          <w:gridAfter w:val="1"/>
          <w:wAfter w:w="33" w:type="dxa"/>
          <w:jc w:val="center"/>
        </w:trPr>
        <w:tc>
          <w:tcPr>
            <w:tcW w:w="1091" w:type="dxa"/>
            <w:gridSpan w:val="2"/>
            <w:tcBorders>
              <w:bottom w:val="single" w:sz="4" w:space="0" w:color="auto"/>
            </w:tcBorders>
            <w:shd w:val="clear" w:color="auto" w:fill="auto"/>
          </w:tcPr>
          <w:p w14:paraId="7F9FC1A5"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8.1.3.1.23</w:t>
            </w:r>
          </w:p>
        </w:tc>
        <w:tc>
          <w:tcPr>
            <w:tcW w:w="3510" w:type="dxa"/>
            <w:gridSpan w:val="2"/>
            <w:tcBorders>
              <w:bottom w:val="single" w:sz="4" w:space="0" w:color="auto"/>
            </w:tcBorders>
            <w:shd w:val="clear" w:color="auto" w:fill="auto"/>
          </w:tcPr>
          <w:p w14:paraId="2ED4C9F5"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2"/>
            <w:tcBorders>
              <w:bottom w:val="single" w:sz="4" w:space="0" w:color="auto"/>
            </w:tcBorders>
            <w:shd w:val="clear" w:color="auto" w:fill="auto"/>
          </w:tcPr>
          <w:p w14:paraId="34548EF3"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AFCDD0A"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1B89D87"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w:t>
            </w:r>
          </w:p>
        </w:tc>
      </w:tr>
      <w:tr w:rsidR="007859DE" w:rsidRPr="001F3AFB" w14:paraId="7BAE4367" w14:textId="77777777" w:rsidTr="00BA694C">
        <w:trPr>
          <w:gridAfter w:val="1"/>
          <w:wAfter w:w="33" w:type="dxa"/>
          <w:jc w:val="center"/>
        </w:trPr>
        <w:tc>
          <w:tcPr>
            <w:tcW w:w="1091" w:type="dxa"/>
            <w:gridSpan w:val="2"/>
            <w:tcBorders>
              <w:bottom w:val="single" w:sz="4" w:space="0" w:color="auto"/>
            </w:tcBorders>
            <w:shd w:val="clear" w:color="auto" w:fill="D9D9D9"/>
          </w:tcPr>
          <w:p w14:paraId="66DF2618"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8.1.3.2</w:t>
            </w:r>
          </w:p>
        </w:tc>
        <w:tc>
          <w:tcPr>
            <w:tcW w:w="3510" w:type="dxa"/>
            <w:gridSpan w:val="2"/>
            <w:tcBorders>
              <w:bottom w:val="single" w:sz="4" w:space="0" w:color="auto"/>
            </w:tcBorders>
            <w:shd w:val="clear" w:color="auto" w:fill="D9D9D9"/>
          </w:tcPr>
          <w:p w14:paraId="19C54295"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2"/>
            <w:tcBorders>
              <w:bottom w:val="single" w:sz="4" w:space="0" w:color="auto"/>
            </w:tcBorders>
            <w:shd w:val="clear" w:color="auto" w:fill="D9D9D9"/>
          </w:tcPr>
          <w:p w14:paraId="3F981C21"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497BFB33" w14:textId="77777777" w:rsidR="007859DE" w:rsidRPr="001F3AFB" w:rsidRDefault="007859DE" w:rsidP="00BA694C">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3460ABDE" w14:textId="77777777" w:rsidR="007859DE" w:rsidRPr="001F3AFB" w:rsidRDefault="007859DE" w:rsidP="00BA694C">
            <w:pPr>
              <w:spacing w:after="0"/>
              <w:rPr>
                <w:rFonts w:ascii="Arial" w:hAnsi="Arial"/>
                <w:sz w:val="16"/>
                <w:szCs w:val="16"/>
              </w:rPr>
            </w:pPr>
          </w:p>
        </w:tc>
      </w:tr>
      <w:tr w:rsidR="007859DE" w:rsidRPr="001F3AFB" w14:paraId="61C89CE5" w14:textId="77777777" w:rsidTr="00BA694C">
        <w:trPr>
          <w:gridAfter w:val="1"/>
          <w:wAfter w:w="33" w:type="dxa"/>
          <w:jc w:val="center"/>
        </w:trPr>
        <w:tc>
          <w:tcPr>
            <w:tcW w:w="1091" w:type="dxa"/>
            <w:gridSpan w:val="2"/>
            <w:tcBorders>
              <w:bottom w:val="single" w:sz="4" w:space="0" w:color="auto"/>
            </w:tcBorders>
            <w:shd w:val="clear" w:color="auto" w:fill="auto"/>
          </w:tcPr>
          <w:p w14:paraId="675CCBDD" w14:textId="77777777" w:rsidR="007859DE" w:rsidRPr="001F3AFB" w:rsidRDefault="007859DE" w:rsidP="00BA694C">
            <w:pPr>
              <w:spacing w:after="0"/>
              <w:rPr>
                <w:rFonts w:ascii="Arial" w:hAnsi="Arial"/>
                <w:sz w:val="16"/>
                <w:szCs w:val="16"/>
              </w:rPr>
            </w:pPr>
            <w:r w:rsidRPr="001F3AFB">
              <w:rPr>
                <w:rFonts w:ascii="Arial" w:hAnsi="Arial"/>
                <w:sz w:val="16"/>
                <w:szCs w:val="16"/>
              </w:rPr>
              <w:t>8.1.3.2.1</w:t>
            </w:r>
          </w:p>
        </w:tc>
        <w:tc>
          <w:tcPr>
            <w:tcW w:w="3510" w:type="dxa"/>
            <w:gridSpan w:val="2"/>
            <w:tcBorders>
              <w:bottom w:val="single" w:sz="4" w:space="0" w:color="auto"/>
            </w:tcBorders>
            <w:shd w:val="clear" w:color="auto" w:fill="auto"/>
          </w:tcPr>
          <w:p w14:paraId="6E05CA74" w14:textId="77777777" w:rsidR="007859DE" w:rsidRPr="001F3AFB" w:rsidRDefault="007859DE" w:rsidP="00BA694C">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2"/>
            <w:tcBorders>
              <w:bottom w:val="single" w:sz="4" w:space="0" w:color="auto"/>
            </w:tcBorders>
            <w:shd w:val="clear" w:color="auto" w:fill="auto"/>
          </w:tcPr>
          <w:p w14:paraId="6F34B6EE"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45AACCA" w14:textId="77777777" w:rsidR="007859DE" w:rsidRPr="001F3AFB" w:rsidRDefault="007859DE" w:rsidP="00BA694C">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35A3A39D"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59DE" w:rsidRPr="001F3AFB" w14:paraId="519E35DB" w14:textId="77777777" w:rsidTr="00BA694C">
        <w:trPr>
          <w:gridAfter w:val="1"/>
          <w:wAfter w:w="33" w:type="dxa"/>
          <w:jc w:val="center"/>
        </w:trPr>
        <w:tc>
          <w:tcPr>
            <w:tcW w:w="1091" w:type="dxa"/>
            <w:gridSpan w:val="2"/>
            <w:tcBorders>
              <w:bottom w:val="single" w:sz="4" w:space="0" w:color="auto"/>
            </w:tcBorders>
            <w:shd w:val="clear" w:color="auto" w:fill="auto"/>
          </w:tcPr>
          <w:p w14:paraId="6837D561" w14:textId="77777777" w:rsidR="007859DE" w:rsidRPr="001F3AFB" w:rsidRDefault="007859DE" w:rsidP="00BA694C">
            <w:pPr>
              <w:spacing w:after="0"/>
              <w:rPr>
                <w:rFonts w:ascii="Arial" w:hAnsi="Arial"/>
                <w:sz w:val="16"/>
                <w:szCs w:val="16"/>
              </w:rPr>
            </w:pPr>
            <w:r w:rsidRPr="001F3AFB">
              <w:rPr>
                <w:rFonts w:ascii="Arial" w:hAnsi="Arial"/>
                <w:sz w:val="16"/>
                <w:szCs w:val="16"/>
              </w:rPr>
              <w:t>8.1.3.2.2</w:t>
            </w:r>
          </w:p>
        </w:tc>
        <w:tc>
          <w:tcPr>
            <w:tcW w:w="3510" w:type="dxa"/>
            <w:gridSpan w:val="2"/>
            <w:tcBorders>
              <w:bottom w:val="single" w:sz="4" w:space="0" w:color="auto"/>
            </w:tcBorders>
            <w:shd w:val="clear" w:color="auto" w:fill="auto"/>
          </w:tcPr>
          <w:p w14:paraId="4101E26C" w14:textId="77777777" w:rsidR="007859DE" w:rsidRPr="001F3AFB" w:rsidRDefault="007859DE" w:rsidP="00BA694C">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2"/>
            <w:tcBorders>
              <w:bottom w:val="single" w:sz="4" w:space="0" w:color="auto"/>
            </w:tcBorders>
            <w:shd w:val="clear" w:color="auto" w:fill="auto"/>
          </w:tcPr>
          <w:p w14:paraId="00583091"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24BCA4B" w14:textId="77777777" w:rsidR="007859DE" w:rsidRPr="001F3AFB" w:rsidRDefault="007859DE" w:rsidP="00BA694C">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409C921D"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59DE" w:rsidRPr="001F3AFB" w14:paraId="3F27A02F" w14:textId="77777777" w:rsidTr="00BA694C">
        <w:trPr>
          <w:gridAfter w:val="1"/>
          <w:wAfter w:w="33" w:type="dxa"/>
          <w:jc w:val="center"/>
        </w:trPr>
        <w:tc>
          <w:tcPr>
            <w:tcW w:w="1091" w:type="dxa"/>
            <w:gridSpan w:val="2"/>
            <w:tcBorders>
              <w:bottom w:val="single" w:sz="4" w:space="0" w:color="auto"/>
            </w:tcBorders>
            <w:shd w:val="clear" w:color="auto" w:fill="auto"/>
          </w:tcPr>
          <w:p w14:paraId="3D84EBCC" w14:textId="77777777" w:rsidR="007859DE" w:rsidRPr="001F3AFB" w:rsidRDefault="007859DE" w:rsidP="00BA694C">
            <w:pPr>
              <w:spacing w:after="0"/>
              <w:rPr>
                <w:rFonts w:ascii="Arial" w:hAnsi="Arial"/>
                <w:sz w:val="16"/>
                <w:szCs w:val="16"/>
              </w:rPr>
            </w:pPr>
            <w:r w:rsidRPr="001F3AFB">
              <w:rPr>
                <w:rFonts w:ascii="Arial" w:hAnsi="Arial"/>
                <w:sz w:val="16"/>
                <w:szCs w:val="16"/>
              </w:rPr>
              <w:t>8.1.3.2.3</w:t>
            </w:r>
          </w:p>
        </w:tc>
        <w:tc>
          <w:tcPr>
            <w:tcW w:w="3510" w:type="dxa"/>
            <w:gridSpan w:val="2"/>
            <w:tcBorders>
              <w:bottom w:val="single" w:sz="4" w:space="0" w:color="auto"/>
            </w:tcBorders>
            <w:shd w:val="clear" w:color="auto" w:fill="auto"/>
          </w:tcPr>
          <w:p w14:paraId="2F56D7C3" w14:textId="77777777" w:rsidR="007859DE" w:rsidRPr="001F3AFB" w:rsidRDefault="007859DE" w:rsidP="00BA694C">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2"/>
            <w:tcBorders>
              <w:bottom w:val="single" w:sz="4" w:space="0" w:color="auto"/>
            </w:tcBorders>
            <w:shd w:val="clear" w:color="auto" w:fill="auto"/>
          </w:tcPr>
          <w:p w14:paraId="31A027D6"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82507F8" w14:textId="77777777" w:rsidR="007859DE" w:rsidRPr="001F3AFB" w:rsidRDefault="007859DE" w:rsidP="00BA694C">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6FAF9D04"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859DE" w:rsidRPr="001F3AFB" w14:paraId="25DACBC6" w14:textId="77777777" w:rsidTr="00BA694C">
        <w:trPr>
          <w:gridAfter w:val="1"/>
          <w:wAfter w:w="33" w:type="dxa"/>
          <w:jc w:val="center"/>
        </w:trPr>
        <w:tc>
          <w:tcPr>
            <w:tcW w:w="1091" w:type="dxa"/>
            <w:gridSpan w:val="2"/>
            <w:tcBorders>
              <w:bottom w:val="single" w:sz="4" w:space="0" w:color="auto"/>
            </w:tcBorders>
            <w:shd w:val="clear" w:color="auto" w:fill="auto"/>
          </w:tcPr>
          <w:p w14:paraId="6E38FD1E" w14:textId="77777777" w:rsidR="007859DE" w:rsidRPr="001F3AFB" w:rsidRDefault="007859DE" w:rsidP="00BA694C">
            <w:pPr>
              <w:spacing w:after="0"/>
              <w:rPr>
                <w:rFonts w:ascii="Arial" w:hAnsi="Arial"/>
                <w:sz w:val="16"/>
                <w:szCs w:val="16"/>
                <w:lang w:eastAsia="zh-CN"/>
              </w:rPr>
            </w:pPr>
            <w:r w:rsidRPr="001F3AFB">
              <w:rPr>
                <w:rFonts w:ascii="Arial" w:hAnsi="Arial"/>
                <w:sz w:val="16"/>
                <w:szCs w:val="16"/>
                <w:lang w:eastAsia="zh-CN"/>
              </w:rPr>
              <w:t>8.1.3.2.4</w:t>
            </w:r>
          </w:p>
        </w:tc>
        <w:tc>
          <w:tcPr>
            <w:tcW w:w="3510" w:type="dxa"/>
            <w:gridSpan w:val="2"/>
            <w:tcBorders>
              <w:bottom w:val="single" w:sz="4" w:space="0" w:color="auto"/>
            </w:tcBorders>
            <w:shd w:val="clear" w:color="auto" w:fill="auto"/>
          </w:tcPr>
          <w:p w14:paraId="1B536422" w14:textId="77777777" w:rsidR="007859DE" w:rsidRPr="001F3AFB" w:rsidRDefault="007859DE" w:rsidP="00BA694C">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2"/>
            <w:tcBorders>
              <w:bottom w:val="single" w:sz="4" w:space="0" w:color="auto"/>
            </w:tcBorders>
            <w:shd w:val="clear" w:color="auto" w:fill="auto"/>
          </w:tcPr>
          <w:p w14:paraId="6935261E"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7044ED3"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gridSpan w:val="2"/>
            <w:tcBorders>
              <w:bottom w:val="single" w:sz="4" w:space="0" w:color="auto"/>
            </w:tcBorders>
            <w:shd w:val="clear" w:color="auto" w:fill="auto"/>
          </w:tcPr>
          <w:p w14:paraId="3B50CD25"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7859DE" w:rsidRPr="001F3AFB" w14:paraId="3B7920E3" w14:textId="77777777" w:rsidTr="00BA694C">
        <w:trPr>
          <w:gridAfter w:val="1"/>
          <w:wAfter w:w="33" w:type="dxa"/>
          <w:jc w:val="center"/>
        </w:trPr>
        <w:tc>
          <w:tcPr>
            <w:tcW w:w="1091" w:type="dxa"/>
            <w:gridSpan w:val="2"/>
            <w:tcBorders>
              <w:bottom w:val="single" w:sz="4" w:space="0" w:color="auto"/>
            </w:tcBorders>
            <w:shd w:val="clear" w:color="auto" w:fill="auto"/>
          </w:tcPr>
          <w:p w14:paraId="55C841C5" w14:textId="77777777" w:rsidR="007859DE" w:rsidRPr="001F3AFB" w:rsidRDefault="007859DE" w:rsidP="00BA694C">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10" w:type="dxa"/>
            <w:gridSpan w:val="2"/>
            <w:tcBorders>
              <w:bottom w:val="single" w:sz="4" w:space="0" w:color="auto"/>
            </w:tcBorders>
            <w:shd w:val="clear" w:color="auto" w:fill="auto"/>
          </w:tcPr>
          <w:p w14:paraId="7E901068" w14:textId="77777777" w:rsidR="007859DE" w:rsidRPr="001F3AFB" w:rsidRDefault="007859DE" w:rsidP="00BA694C">
            <w:pPr>
              <w:spacing w:after="0"/>
              <w:rPr>
                <w:rFonts w:ascii="Arial" w:hAnsi="Arial"/>
                <w:sz w:val="16"/>
                <w:szCs w:val="16"/>
              </w:rPr>
            </w:pPr>
            <w:r>
              <w:rPr>
                <w:rFonts w:ascii="Arial" w:hAnsi="Arial"/>
                <w:sz w:val="16"/>
                <w:szCs w:val="16"/>
              </w:rPr>
              <w:t>Void</w:t>
            </w:r>
          </w:p>
        </w:tc>
        <w:tc>
          <w:tcPr>
            <w:tcW w:w="810" w:type="dxa"/>
            <w:gridSpan w:val="2"/>
            <w:tcBorders>
              <w:bottom w:val="single" w:sz="4" w:space="0" w:color="auto"/>
            </w:tcBorders>
            <w:shd w:val="clear" w:color="auto" w:fill="auto"/>
          </w:tcPr>
          <w:p w14:paraId="77D270EC" w14:textId="77777777" w:rsidR="007859DE" w:rsidRPr="001F3AFB" w:rsidRDefault="007859DE" w:rsidP="00BA694C">
            <w:pPr>
              <w:spacing w:after="0"/>
              <w:jc w:val="center"/>
              <w:rPr>
                <w:rFonts w:ascii="Arial" w:hAnsi="Arial" w:cs="Arial"/>
                <w:sz w:val="16"/>
                <w:szCs w:val="16"/>
                <w:lang w:eastAsia="zh-CN"/>
              </w:rPr>
            </w:pPr>
          </w:p>
        </w:tc>
        <w:tc>
          <w:tcPr>
            <w:tcW w:w="1170" w:type="dxa"/>
            <w:gridSpan w:val="2"/>
            <w:tcBorders>
              <w:bottom w:val="single" w:sz="4" w:space="0" w:color="auto"/>
            </w:tcBorders>
            <w:shd w:val="clear" w:color="auto" w:fill="auto"/>
          </w:tcPr>
          <w:p w14:paraId="5F42F369" w14:textId="77777777" w:rsidR="007859DE" w:rsidRPr="001F3AFB" w:rsidRDefault="007859DE" w:rsidP="00BA694C">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2680EFB8" w14:textId="77777777" w:rsidR="007859DE" w:rsidRPr="001F3AFB" w:rsidRDefault="007859DE" w:rsidP="00BA694C">
            <w:pPr>
              <w:spacing w:after="0"/>
              <w:rPr>
                <w:rFonts w:ascii="Arial" w:hAnsi="Arial" w:cs="Arial"/>
                <w:bCs/>
                <w:sz w:val="16"/>
                <w:szCs w:val="16"/>
              </w:rPr>
            </w:pPr>
          </w:p>
        </w:tc>
      </w:tr>
      <w:tr w:rsidR="007859DE" w:rsidRPr="001F3AFB" w14:paraId="5C495ABE" w14:textId="77777777" w:rsidTr="00BA694C">
        <w:trPr>
          <w:gridAfter w:val="1"/>
          <w:wAfter w:w="33" w:type="dxa"/>
          <w:jc w:val="center"/>
        </w:trPr>
        <w:tc>
          <w:tcPr>
            <w:tcW w:w="1091" w:type="dxa"/>
            <w:gridSpan w:val="2"/>
            <w:tcBorders>
              <w:bottom w:val="single" w:sz="4" w:space="0" w:color="auto"/>
            </w:tcBorders>
            <w:shd w:val="clear" w:color="auto" w:fill="auto"/>
          </w:tcPr>
          <w:p w14:paraId="30EF8366" w14:textId="77777777" w:rsidR="007859DE" w:rsidRPr="001F3AFB" w:rsidRDefault="007859DE" w:rsidP="00BA694C">
            <w:pPr>
              <w:spacing w:after="0"/>
              <w:rPr>
                <w:rFonts w:ascii="Arial" w:hAnsi="Arial"/>
                <w:sz w:val="16"/>
                <w:szCs w:val="16"/>
                <w:lang w:eastAsia="zh-CN"/>
              </w:rPr>
            </w:pPr>
            <w:r w:rsidRPr="00DB7C1F">
              <w:rPr>
                <w:rFonts w:ascii="Arial" w:eastAsia="SimSun" w:hAnsi="Arial"/>
                <w:sz w:val="16"/>
                <w:szCs w:val="16"/>
                <w:lang w:eastAsia="zh-CN"/>
              </w:rPr>
              <w:t>8.1.3.2.6</w:t>
            </w:r>
          </w:p>
        </w:tc>
        <w:tc>
          <w:tcPr>
            <w:tcW w:w="3510" w:type="dxa"/>
            <w:gridSpan w:val="2"/>
            <w:tcBorders>
              <w:bottom w:val="single" w:sz="4" w:space="0" w:color="auto"/>
            </w:tcBorders>
            <w:shd w:val="clear" w:color="auto" w:fill="auto"/>
          </w:tcPr>
          <w:p w14:paraId="6F90BF36" w14:textId="77777777" w:rsidR="007859DE" w:rsidRDefault="007859DE" w:rsidP="00BA694C">
            <w:pPr>
              <w:spacing w:after="0"/>
              <w:rPr>
                <w:rFonts w:ascii="Arial" w:hAnsi="Arial"/>
                <w:sz w:val="16"/>
                <w:szCs w:val="16"/>
              </w:rPr>
            </w:pPr>
            <w:r w:rsidRPr="00DB7C1F">
              <w:rPr>
                <w:rFonts w:ascii="Arial" w:eastAsia="SimSun" w:hAnsi="Arial"/>
                <w:sz w:val="16"/>
                <w:szCs w:val="16"/>
              </w:rPr>
              <w:t>Measurement configuration control and reporting / Inter-RAT measurements / Event B1 / NR to UTRA</w:t>
            </w:r>
          </w:p>
        </w:tc>
        <w:tc>
          <w:tcPr>
            <w:tcW w:w="810" w:type="dxa"/>
            <w:gridSpan w:val="2"/>
            <w:tcBorders>
              <w:bottom w:val="single" w:sz="4" w:space="0" w:color="auto"/>
            </w:tcBorders>
            <w:shd w:val="clear" w:color="auto" w:fill="auto"/>
          </w:tcPr>
          <w:p w14:paraId="1F046EAF" w14:textId="77777777" w:rsidR="007859DE" w:rsidRPr="001F3AFB" w:rsidRDefault="007859DE" w:rsidP="00BA694C">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0816F0FE" w14:textId="77777777" w:rsidR="007859DE" w:rsidRPr="001F3AFB" w:rsidRDefault="007859DE" w:rsidP="00BA694C">
            <w:pPr>
              <w:spacing w:after="0"/>
              <w:jc w:val="center"/>
              <w:rPr>
                <w:rFonts w:ascii="Arial" w:hAnsi="Arial" w:cs="Arial"/>
                <w:sz w:val="16"/>
                <w:szCs w:val="16"/>
                <w:lang w:eastAsia="zh-CN"/>
              </w:rPr>
            </w:pPr>
            <w:r>
              <w:rPr>
                <w:rFonts w:ascii="Arial" w:eastAsia="SimSun" w:hAnsi="Arial" w:cs="Arial"/>
                <w:sz w:val="16"/>
                <w:szCs w:val="16"/>
              </w:rPr>
              <w:t>C127</w:t>
            </w:r>
          </w:p>
        </w:tc>
        <w:tc>
          <w:tcPr>
            <w:tcW w:w="3597" w:type="dxa"/>
            <w:gridSpan w:val="2"/>
            <w:tcBorders>
              <w:bottom w:val="single" w:sz="4" w:space="0" w:color="auto"/>
            </w:tcBorders>
            <w:shd w:val="clear" w:color="auto" w:fill="auto"/>
          </w:tcPr>
          <w:p w14:paraId="7327E356" w14:textId="77777777" w:rsidR="007859DE" w:rsidRPr="001F3AFB" w:rsidRDefault="007859DE" w:rsidP="00BA694C">
            <w:pPr>
              <w:spacing w:after="0"/>
              <w:rPr>
                <w:rFonts w:ascii="Arial" w:hAnsi="Arial" w:cs="Arial"/>
                <w:bCs/>
                <w:sz w:val="16"/>
                <w:szCs w:val="16"/>
              </w:rPr>
            </w:pPr>
          </w:p>
        </w:tc>
      </w:tr>
      <w:tr w:rsidR="007859DE" w:rsidRPr="001F3AFB" w14:paraId="526CC0E7" w14:textId="77777777" w:rsidTr="00BA694C">
        <w:trPr>
          <w:gridAfter w:val="1"/>
          <w:wAfter w:w="33" w:type="dxa"/>
          <w:jc w:val="center"/>
        </w:trPr>
        <w:tc>
          <w:tcPr>
            <w:tcW w:w="1091" w:type="dxa"/>
            <w:gridSpan w:val="2"/>
            <w:tcBorders>
              <w:bottom w:val="single" w:sz="4" w:space="0" w:color="auto"/>
            </w:tcBorders>
            <w:shd w:val="clear" w:color="auto" w:fill="auto"/>
          </w:tcPr>
          <w:p w14:paraId="052B18A6" w14:textId="77777777" w:rsidR="007859DE" w:rsidRPr="001F3AFB" w:rsidRDefault="007859DE" w:rsidP="00BA694C">
            <w:pPr>
              <w:spacing w:after="0"/>
              <w:rPr>
                <w:rFonts w:ascii="Arial" w:hAnsi="Arial"/>
                <w:sz w:val="16"/>
                <w:szCs w:val="16"/>
                <w:lang w:eastAsia="zh-CN"/>
              </w:rPr>
            </w:pPr>
            <w:r w:rsidRPr="00DB7C1F">
              <w:rPr>
                <w:rFonts w:ascii="Arial" w:eastAsia="SimSun" w:hAnsi="Arial"/>
                <w:sz w:val="16"/>
                <w:szCs w:val="16"/>
                <w:lang w:eastAsia="zh-CN"/>
              </w:rPr>
              <w:t>8.1.3.2.7</w:t>
            </w:r>
          </w:p>
        </w:tc>
        <w:tc>
          <w:tcPr>
            <w:tcW w:w="3510" w:type="dxa"/>
            <w:gridSpan w:val="2"/>
            <w:tcBorders>
              <w:bottom w:val="single" w:sz="4" w:space="0" w:color="auto"/>
            </w:tcBorders>
            <w:shd w:val="clear" w:color="auto" w:fill="auto"/>
          </w:tcPr>
          <w:p w14:paraId="615D41D0" w14:textId="77777777" w:rsidR="007859DE" w:rsidRDefault="007859DE" w:rsidP="00BA694C">
            <w:pPr>
              <w:spacing w:after="0"/>
              <w:rPr>
                <w:rFonts w:ascii="Arial" w:hAnsi="Arial"/>
                <w:sz w:val="16"/>
                <w:szCs w:val="16"/>
              </w:rPr>
            </w:pPr>
            <w:r w:rsidRPr="00DB7C1F">
              <w:rPr>
                <w:rFonts w:ascii="Arial" w:eastAsia="SimSun" w:hAnsi="Arial"/>
                <w:sz w:val="16"/>
                <w:szCs w:val="16"/>
              </w:rPr>
              <w:t>Measurement configuration control and reporting / Inter-RAT measurements / Event B2 / NR to UTRA</w:t>
            </w:r>
          </w:p>
        </w:tc>
        <w:tc>
          <w:tcPr>
            <w:tcW w:w="810" w:type="dxa"/>
            <w:gridSpan w:val="2"/>
            <w:tcBorders>
              <w:bottom w:val="single" w:sz="4" w:space="0" w:color="auto"/>
            </w:tcBorders>
            <w:shd w:val="clear" w:color="auto" w:fill="auto"/>
          </w:tcPr>
          <w:p w14:paraId="51B2BA87" w14:textId="77777777" w:rsidR="007859DE" w:rsidRPr="001F3AFB" w:rsidRDefault="007859DE" w:rsidP="00BA694C">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50AAB172" w14:textId="77777777" w:rsidR="007859DE" w:rsidRPr="001F3AFB" w:rsidRDefault="007859DE" w:rsidP="00BA694C">
            <w:pPr>
              <w:spacing w:after="0"/>
              <w:jc w:val="center"/>
              <w:rPr>
                <w:rFonts w:ascii="Arial" w:hAnsi="Arial" w:cs="Arial"/>
                <w:sz w:val="16"/>
                <w:szCs w:val="16"/>
                <w:lang w:eastAsia="zh-CN"/>
              </w:rPr>
            </w:pPr>
            <w:r>
              <w:rPr>
                <w:rFonts w:ascii="Arial" w:eastAsia="SimSun" w:hAnsi="Arial" w:cs="Arial"/>
                <w:sz w:val="16"/>
                <w:szCs w:val="16"/>
              </w:rPr>
              <w:t>C127</w:t>
            </w:r>
          </w:p>
        </w:tc>
        <w:tc>
          <w:tcPr>
            <w:tcW w:w="3597" w:type="dxa"/>
            <w:gridSpan w:val="2"/>
            <w:tcBorders>
              <w:bottom w:val="single" w:sz="4" w:space="0" w:color="auto"/>
            </w:tcBorders>
            <w:shd w:val="clear" w:color="auto" w:fill="auto"/>
          </w:tcPr>
          <w:p w14:paraId="3F664B8A" w14:textId="77777777" w:rsidR="007859DE" w:rsidRPr="001F3AFB" w:rsidRDefault="007859DE" w:rsidP="00BA694C">
            <w:pPr>
              <w:spacing w:after="0"/>
              <w:rPr>
                <w:rFonts w:ascii="Arial" w:hAnsi="Arial" w:cs="Arial"/>
                <w:bCs/>
                <w:sz w:val="16"/>
                <w:szCs w:val="16"/>
              </w:rPr>
            </w:pPr>
          </w:p>
        </w:tc>
      </w:tr>
      <w:tr w:rsidR="007859DE" w:rsidRPr="001F3AFB" w14:paraId="73E8FA0C" w14:textId="77777777" w:rsidTr="00BA694C">
        <w:trPr>
          <w:gridAfter w:val="1"/>
          <w:wAfter w:w="33" w:type="dxa"/>
          <w:jc w:val="center"/>
        </w:trPr>
        <w:tc>
          <w:tcPr>
            <w:tcW w:w="1091" w:type="dxa"/>
            <w:gridSpan w:val="2"/>
            <w:tcBorders>
              <w:bottom w:val="single" w:sz="4" w:space="0" w:color="auto"/>
            </w:tcBorders>
            <w:shd w:val="clear" w:color="auto" w:fill="D9D9D9"/>
          </w:tcPr>
          <w:p w14:paraId="31313A9B" w14:textId="77777777" w:rsidR="007859DE" w:rsidRPr="001F3AFB" w:rsidRDefault="007859DE" w:rsidP="00BA694C">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10" w:type="dxa"/>
            <w:gridSpan w:val="2"/>
            <w:tcBorders>
              <w:bottom w:val="single" w:sz="4" w:space="0" w:color="auto"/>
            </w:tcBorders>
            <w:shd w:val="clear" w:color="auto" w:fill="D9D9D9"/>
          </w:tcPr>
          <w:p w14:paraId="48A21A3C" w14:textId="77777777" w:rsidR="007859DE" w:rsidRPr="001F3AFB" w:rsidRDefault="007859DE" w:rsidP="00BA694C">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2"/>
            <w:tcBorders>
              <w:bottom w:val="single" w:sz="4" w:space="0" w:color="auto"/>
            </w:tcBorders>
            <w:shd w:val="clear" w:color="auto" w:fill="D9D9D9"/>
          </w:tcPr>
          <w:p w14:paraId="0DD5460B" w14:textId="77777777" w:rsidR="007859DE" w:rsidRPr="001F3AFB" w:rsidRDefault="007859DE" w:rsidP="00BA694C">
            <w:pPr>
              <w:spacing w:after="0"/>
              <w:jc w:val="center"/>
              <w:rPr>
                <w:rFonts w:ascii="Arial" w:hAnsi="Arial" w:cs="Arial"/>
                <w:b/>
                <w:sz w:val="16"/>
                <w:szCs w:val="16"/>
                <w:lang w:eastAsia="zh-CN"/>
              </w:rPr>
            </w:pPr>
          </w:p>
        </w:tc>
        <w:tc>
          <w:tcPr>
            <w:tcW w:w="1170" w:type="dxa"/>
            <w:gridSpan w:val="2"/>
            <w:tcBorders>
              <w:bottom w:val="single" w:sz="4" w:space="0" w:color="auto"/>
            </w:tcBorders>
            <w:shd w:val="clear" w:color="auto" w:fill="D9D9D9"/>
          </w:tcPr>
          <w:p w14:paraId="49ECCA18" w14:textId="77777777" w:rsidR="007859DE" w:rsidRPr="001F3AFB" w:rsidRDefault="007859DE" w:rsidP="00BA694C">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1C11DA1B" w14:textId="77777777" w:rsidR="007859DE" w:rsidRPr="001F3AFB" w:rsidRDefault="007859DE" w:rsidP="00BA694C">
            <w:pPr>
              <w:spacing w:after="0"/>
              <w:rPr>
                <w:rFonts w:ascii="Arial" w:hAnsi="Arial"/>
                <w:b/>
                <w:sz w:val="16"/>
                <w:szCs w:val="16"/>
                <w:lang w:eastAsia="zh-CN"/>
              </w:rPr>
            </w:pPr>
          </w:p>
        </w:tc>
      </w:tr>
      <w:tr w:rsidR="007859DE" w:rsidRPr="001F3AFB" w14:paraId="0FA791D1" w14:textId="77777777" w:rsidTr="00BA694C">
        <w:trPr>
          <w:gridAfter w:val="1"/>
          <w:wAfter w:w="33" w:type="dxa"/>
          <w:jc w:val="center"/>
        </w:trPr>
        <w:tc>
          <w:tcPr>
            <w:tcW w:w="1091" w:type="dxa"/>
            <w:gridSpan w:val="2"/>
            <w:tcBorders>
              <w:bottom w:val="single" w:sz="4" w:space="0" w:color="auto"/>
            </w:tcBorders>
            <w:shd w:val="clear" w:color="auto" w:fill="auto"/>
          </w:tcPr>
          <w:p w14:paraId="4BCDA00F" w14:textId="77777777" w:rsidR="007859DE" w:rsidRPr="001F3AFB" w:rsidRDefault="007859DE" w:rsidP="00BA694C">
            <w:pPr>
              <w:spacing w:after="0"/>
              <w:rPr>
                <w:rFonts w:ascii="Arial" w:hAnsi="Arial"/>
                <w:sz w:val="16"/>
                <w:szCs w:val="16"/>
                <w:lang w:eastAsia="zh-CN"/>
              </w:rPr>
            </w:pPr>
            <w:r w:rsidRPr="001F3AFB">
              <w:rPr>
                <w:rFonts w:ascii="Arial" w:hAnsi="Arial"/>
                <w:sz w:val="16"/>
                <w:szCs w:val="16"/>
                <w:lang w:eastAsia="zh-CN"/>
              </w:rPr>
              <w:t>8.1.3.3.1</w:t>
            </w:r>
          </w:p>
        </w:tc>
        <w:tc>
          <w:tcPr>
            <w:tcW w:w="3510" w:type="dxa"/>
            <w:gridSpan w:val="2"/>
            <w:tcBorders>
              <w:bottom w:val="single" w:sz="4" w:space="0" w:color="auto"/>
            </w:tcBorders>
            <w:shd w:val="clear" w:color="auto" w:fill="auto"/>
          </w:tcPr>
          <w:p w14:paraId="2A824979" w14:textId="77777777" w:rsidR="007859DE" w:rsidRPr="001F3AFB" w:rsidRDefault="007859DE" w:rsidP="00BA694C">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2"/>
            <w:tcBorders>
              <w:bottom w:val="single" w:sz="4" w:space="0" w:color="auto"/>
            </w:tcBorders>
            <w:shd w:val="clear" w:color="auto" w:fill="auto"/>
          </w:tcPr>
          <w:p w14:paraId="6349819E"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15FE825D"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gridSpan w:val="2"/>
            <w:tcBorders>
              <w:bottom w:val="single" w:sz="4" w:space="0" w:color="auto"/>
            </w:tcBorders>
            <w:shd w:val="clear" w:color="auto" w:fill="auto"/>
          </w:tcPr>
          <w:p w14:paraId="5FDBD5D7" w14:textId="77777777" w:rsidR="007859DE" w:rsidRPr="001F3AFB" w:rsidRDefault="007859DE" w:rsidP="00BA694C">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859DE" w:rsidRPr="001F3AFB" w14:paraId="65B121AA" w14:textId="77777777" w:rsidTr="00BA694C">
        <w:trPr>
          <w:gridAfter w:val="1"/>
          <w:wAfter w:w="33" w:type="dxa"/>
          <w:jc w:val="center"/>
        </w:trPr>
        <w:tc>
          <w:tcPr>
            <w:tcW w:w="1091" w:type="dxa"/>
            <w:gridSpan w:val="2"/>
            <w:tcBorders>
              <w:bottom w:val="single" w:sz="4" w:space="0" w:color="auto"/>
            </w:tcBorders>
            <w:shd w:val="clear" w:color="auto" w:fill="auto"/>
          </w:tcPr>
          <w:p w14:paraId="2A91CA4E" w14:textId="77777777" w:rsidR="007859DE" w:rsidRPr="001F3AFB" w:rsidRDefault="007859DE" w:rsidP="00BA694C">
            <w:pPr>
              <w:spacing w:after="0"/>
              <w:rPr>
                <w:rFonts w:ascii="Arial" w:hAnsi="Arial"/>
                <w:sz w:val="16"/>
                <w:szCs w:val="16"/>
                <w:lang w:eastAsia="zh-CN"/>
              </w:rPr>
            </w:pPr>
            <w:r w:rsidRPr="001F3AFB">
              <w:rPr>
                <w:rFonts w:ascii="Arial" w:hAnsi="Arial"/>
                <w:sz w:val="16"/>
                <w:szCs w:val="16"/>
                <w:lang w:eastAsia="zh-CN"/>
              </w:rPr>
              <w:t>8.1.3.3.2</w:t>
            </w:r>
          </w:p>
        </w:tc>
        <w:tc>
          <w:tcPr>
            <w:tcW w:w="3510" w:type="dxa"/>
            <w:gridSpan w:val="2"/>
            <w:tcBorders>
              <w:bottom w:val="single" w:sz="4" w:space="0" w:color="auto"/>
            </w:tcBorders>
            <w:shd w:val="clear" w:color="auto" w:fill="auto"/>
          </w:tcPr>
          <w:p w14:paraId="360AE1D6" w14:textId="77777777" w:rsidR="007859DE" w:rsidRPr="001F3AFB" w:rsidRDefault="007859DE" w:rsidP="00BA694C">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2"/>
            <w:tcBorders>
              <w:bottom w:val="single" w:sz="4" w:space="0" w:color="auto"/>
            </w:tcBorders>
            <w:shd w:val="clear" w:color="auto" w:fill="auto"/>
          </w:tcPr>
          <w:p w14:paraId="5A869DDD"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7963204B"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gridSpan w:val="2"/>
            <w:tcBorders>
              <w:bottom w:val="single" w:sz="4" w:space="0" w:color="auto"/>
            </w:tcBorders>
            <w:shd w:val="clear" w:color="auto" w:fill="auto"/>
          </w:tcPr>
          <w:p w14:paraId="6ADAC47F" w14:textId="77777777" w:rsidR="007859DE" w:rsidRPr="001F3AFB" w:rsidRDefault="007859DE" w:rsidP="00BA694C">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859DE" w:rsidRPr="001F3AFB" w14:paraId="67E6A8A9" w14:textId="77777777" w:rsidTr="00BA694C">
        <w:trPr>
          <w:gridAfter w:val="1"/>
          <w:wAfter w:w="33" w:type="dxa"/>
          <w:jc w:val="center"/>
        </w:trPr>
        <w:tc>
          <w:tcPr>
            <w:tcW w:w="1091" w:type="dxa"/>
            <w:gridSpan w:val="2"/>
            <w:tcBorders>
              <w:bottom w:val="single" w:sz="4" w:space="0" w:color="auto"/>
            </w:tcBorders>
            <w:shd w:val="clear" w:color="auto" w:fill="D9D9D9"/>
          </w:tcPr>
          <w:p w14:paraId="57655564"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8.1.4</w:t>
            </w:r>
          </w:p>
        </w:tc>
        <w:tc>
          <w:tcPr>
            <w:tcW w:w="3510" w:type="dxa"/>
            <w:gridSpan w:val="2"/>
            <w:tcBorders>
              <w:bottom w:val="single" w:sz="4" w:space="0" w:color="auto"/>
            </w:tcBorders>
            <w:shd w:val="clear" w:color="auto" w:fill="D9D9D9"/>
          </w:tcPr>
          <w:p w14:paraId="6589C6FA"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2"/>
            <w:tcBorders>
              <w:bottom w:val="single" w:sz="4" w:space="0" w:color="auto"/>
            </w:tcBorders>
            <w:shd w:val="clear" w:color="auto" w:fill="D9D9D9"/>
          </w:tcPr>
          <w:p w14:paraId="71A34301" w14:textId="77777777" w:rsidR="007859DE" w:rsidRPr="001F3AFB" w:rsidRDefault="007859DE" w:rsidP="00BA694C">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1F4E6391" w14:textId="77777777" w:rsidR="007859DE" w:rsidRPr="001F3AFB" w:rsidRDefault="007859DE" w:rsidP="00BA694C">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1D4E823A" w14:textId="77777777" w:rsidR="007859DE" w:rsidRPr="001F3AFB" w:rsidRDefault="007859DE" w:rsidP="00BA694C">
            <w:pPr>
              <w:spacing w:after="0"/>
              <w:rPr>
                <w:rFonts w:ascii="Arial" w:hAnsi="Arial"/>
                <w:b/>
                <w:sz w:val="16"/>
                <w:szCs w:val="16"/>
              </w:rPr>
            </w:pPr>
          </w:p>
        </w:tc>
      </w:tr>
      <w:tr w:rsidR="007859DE" w:rsidRPr="001F3AFB" w14:paraId="08D798D9" w14:textId="77777777" w:rsidTr="00BA694C">
        <w:trPr>
          <w:gridAfter w:val="1"/>
          <w:wAfter w:w="33" w:type="dxa"/>
          <w:jc w:val="center"/>
        </w:trPr>
        <w:tc>
          <w:tcPr>
            <w:tcW w:w="1091" w:type="dxa"/>
            <w:gridSpan w:val="2"/>
            <w:tcBorders>
              <w:bottom w:val="single" w:sz="4" w:space="0" w:color="auto"/>
            </w:tcBorders>
            <w:shd w:val="clear" w:color="auto" w:fill="D9D9D9"/>
          </w:tcPr>
          <w:p w14:paraId="16E14113"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8.1.4.1</w:t>
            </w:r>
          </w:p>
        </w:tc>
        <w:tc>
          <w:tcPr>
            <w:tcW w:w="3510" w:type="dxa"/>
            <w:gridSpan w:val="2"/>
            <w:tcBorders>
              <w:bottom w:val="single" w:sz="4" w:space="0" w:color="auto"/>
            </w:tcBorders>
            <w:shd w:val="clear" w:color="auto" w:fill="D9D9D9"/>
          </w:tcPr>
          <w:p w14:paraId="5A8A3C09"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2"/>
            <w:tcBorders>
              <w:bottom w:val="single" w:sz="4" w:space="0" w:color="auto"/>
            </w:tcBorders>
            <w:shd w:val="clear" w:color="auto" w:fill="D9D9D9"/>
          </w:tcPr>
          <w:p w14:paraId="042DFFB6" w14:textId="77777777" w:rsidR="007859DE" w:rsidRPr="001F3AFB" w:rsidRDefault="007859DE" w:rsidP="00BA694C">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73B7A5CE" w14:textId="77777777" w:rsidR="007859DE" w:rsidRPr="001F3AFB" w:rsidRDefault="007859DE" w:rsidP="00BA694C">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760D4FB" w14:textId="77777777" w:rsidR="007859DE" w:rsidRPr="001F3AFB" w:rsidRDefault="007859DE" w:rsidP="00BA694C">
            <w:pPr>
              <w:spacing w:after="0"/>
              <w:rPr>
                <w:rFonts w:ascii="Arial" w:hAnsi="Arial"/>
                <w:b/>
                <w:sz w:val="16"/>
                <w:szCs w:val="16"/>
              </w:rPr>
            </w:pPr>
          </w:p>
        </w:tc>
      </w:tr>
      <w:tr w:rsidR="007859DE" w:rsidRPr="001F3AFB" w14:paraId="2933A94F" w14:textId="77777777" w:rsidTr="00BA694C">
        <w:trPr>
          <w:gridAfter w:val="1"/>
          <w:wAfter w:w="33" w:type="dxa"/>
          <w:jc w:val="center"/>
        </w:trPr>
        <w:tc>
          <w:tcPr>
            <w:tcW w:w="1091" w:type="dxa"/>
            <w:gridSpan w:val="2"/>
            <w:tcBorders>
              <w:bottom w:val="single" w:sz="4" w:space="0" w:color="auto"/>
            </w:tcBorders>
            <w:shd w:val="clear" w:color="auto" w:fill="auto"/>
          </w:tcPr>
          <w:p w14:paraId="520F7361" w14:textId="77777777" w:rsidR="007859DE" w:rsidRPr="001F3AFB" w:rsidRDefault="007859DE" w:rsidP="00BA694C">
            <w:pPr>
              <w:spacing w:after="0"/>
              <w:rPr>
                <w:rFonts w:ascii="Arial" w:hAnsi="Arial" w:cs="Arial"/>
                <w:b/>
                <w:bCs/>
                <w:sz w:val="16"/>
                <w:szCs w:val="16"/>
              </w:rPr>
            </w:pPr>
            <w:r w:rsidRPr="001F3AFB">
              <w:rPr>
                <w:rFonts w:ascii="Arial" w:hAnsi="Arial"/>
                <w:sz w:val="16"/>
                <w:szCs w:val="16"/>
              </w:rPr>
              <w:t>8.1.4.1.1</w:t>
            </w:r>
          </w:p>
        </w:tc>
        <w:tc>
          <w:tcPr>
            <w:tcW w:w="3510" w:type="dxa"/>
            <w:gridSpan w:val="2"/>
            <w:tcBorders>
              <w:bottom w:val="single" w:sz="4" w:space="0" w:color="auto"/>
            </w:tcBorders>
            <w:shd w:val="clear" w:color="auto" w:fill="auto"/>
          </w:tcPr>
          <w:p w14:paraId="35CA3312" w14:textId="77777777" w:rsidR="007859DE" w:rsidRPr="001F3AFB" w:rsidRDefault="007859DE" w:rsidP="00BA694C">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2916036C" w14:textId="77777777" w:rsidR="007859DE" w:rsidRPr="001F3AFB" w:rsidRDefault="007859DE" w:rsidP="00BA694C">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4C8DFD75" w14:textId="77777777" w:rsidR="007859DE" w:rsidRPr="001F3AFB" w:rsidRDefault="007859DE" w:rsidP="00BA694C">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7E414652" w14:textId="77777777" w:rsidR="007859DE" w:rsidRPr="001F3AFB" w:rsidRDefault="007859DE" w:rsidP="00BA694C">
            <w:pPr>
              <w:spacing w:after="0"/>
              <w:rPr>
                <w:rFonts w:ascii="Arial" w:hAnsi="Arial"/>
                <w:b/>
                <w:sz w:val="16"/>
                <w:szCs w:val="16"/>
              </w:rPr>
            </w:pPr>
          </w:p>
        </w:tc>
      </w:tr>
      <w:tr w:rsidR="007859DE" w:rsidRPr="001F3AFB" w14:paraId="42D79BB0" w14:textId="77777777" w:rsidTr="00BA694C">
        <w:trPr>
          <w:gridAfter w:val="1"/>
          <w:wAfter w:w="33" w:type="dxa"/>
          <w:jc w:val="center"/>
        </w:trPr>
        <w:tc>
          <w:tcPr>
            <w:tcW w:w="1091" w:type="dxa"/>
            <w:gridSpan w:val="2"/>
            <w:tcBorders>
              <w:bottom w:val="single" w:sz="4" w:space="0" w:color="auto"/>
            </w:tcBorders>
            <w:shd w:val="clear" w:color="auto" w:fill="auto"/>
          </w:tcPr>
          <w:p w14:paraId="3DF2F65E" w14:textId="77777777" w:rsidR="007859DE" w:rsidRPr="001F3AFB" w:rsidRDefault="007859DE" w:rsidP="00BA694C">
            <w:pPr>
              <w:spacing w:after="0"/>
              <w:rPr>
                <w:rFonts w:ascii="Arial" w:hAnsi="Arial" w:cs="Arial"/>
                <w:b/>
                <w:bCs/>
                <w:sz w:val="16"/>
                <w:szCs w:val="16"/>
              </w:rPr>
            </w:pPr>
            <w:r w:rsidRPr="001F3AFB">
              <w:rPr>
                <w:rFonts w:ascii="Arial" w:hAnsi="Arial"/>
                <w:sz w:val="16"/>
                <w:szCs w:val="16"/>
              </w:rPr>
              <w:t>8.1.4.1.2</w:t>
            </w:r>
          </w:p>
        </w:tc>
        <w:tc>
          <w:tcPr>
            <w:tcW w:w="3510" w:type="dxa"/>
            <w:gridSpan w:val="2"/>
            <w:tcBorders>
              <w:bottom w:val="single" w:sz="4" w:space="0" w:color="auto"/>
            </w:tcBorders>
            <w:shd w:val="clear" w:color="auto" w:fill="auto"/>
          </w:tcPr>
          <w:p w14:paraId="2CE2569B" w14:textId="77777777" w:rsidR="007859DE" w:rsidRPr="001F3AFB" w:rsidRDefault="007859DE" w:rsidP="00BA694C">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2"/>
            <w:tcBorders>
              <w:bottom w:val="single" w:sz="4" w:space="0" w:color="auto"/>
            </w:tcBorders>
            <w:shd w:val="clear" w:color="auto" w:fill="auto"/>
          </w:tcPr>
          <w:p w14:paraId="022145B7" w14:textId="77777777" w:rsidR="007859DE" w:rsidRPr="001F3AFB" w:rsidRDefault="007859DE" w:rsidP="00BA694C">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17C22F2" w14:textId="77777777" w:rsidR="007859DE" w:rsidRPr="001F3AFB" w:rsidRDefault="007859DE" w:rsidP="00BA694C">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225570DD" w14:textId="77777777" w:rsidR="007859DE" w:rsidRPr="001F3AFB" w:rsidRDefault="007859DE" w:rsidP="00BA694C">
            <w:pPr>
              <w:spacing w:after="0"/>
              <w:rPr>
                <w:rFonts w:ascii="Arial" w:hAnsi="Arial"/>
                <w:b/>
                <w:sz w:val="16"/>
                <w:szCs w:val="16"/>
              </w:rPr>
            </w:pPr>
            <w:r w:rsidRPr="001F3AFB">
              <w:rPr>
                <w:rFonts w:ascii="Arial" w:hAnsi="Arial" w:cs="Arial"/>
                <w:bCs/>
                <w:sz w:val="16"/>
                <w:szCs w:val="16"/>
              </w:rPr>
              <w:t>UEs supporting 5G Core</w:t>
            </w:r>
          </w:p>
        </w:tc>
      </w:tr>
      <w:tr w:rsidR="007859DE" w:rsidRPr="001F3AFB" w14:paraId="74A7D9BA" w14:textId="77777777" w:rsidTr="00BA694C">
        <w:trPr>
          <w:gridAfter w:val="1"/>
          <w:wAfter w:w="33" w:type="dxa"/>
          <w:jc w:val="center"/>
        </w:trPr>
        <w:tc>
          <w:tcPr>
            <w:tcW w:w="1091" w:type="dxa"/>
            <w:gridSpan w:val="2"/>
            <w:tcBorders>
              <w:bottom w:val="single" w:sz="4" w:space="0" w:color="auto"/>
            </w:tcBorders>
            <w:shd w:val="clear" w:color="auto" w:fill="auto"/>
          </w:tcPr>
          <w:p w14:paraId="647C7AC3" w14:textId="77777777" w:rsidR="007859DE" w:rsidRPr="001F3AFB" w:rsidRDefault="007859DE" w:rsidP="00BA694C">
            <w:pPr>
              <w:spacing w:after="0"/>
              <w:rPr>
                <w:rFonts w:ascii="Arial" w:hAnsi="Arial" w:cs="Arial"/>
                <w:b/>
                <w:bCs/>
                <w:sz w:val="16"/>
                <w:szCs w:val="16"/>
              </w:rPr>
            </w:pPr>
            <w:r w:rsidRPr="001F3AFB">
              <w:rPr>
                <w:rFonts w:ascii="Arial" w:hAnsi="Arial"/>
                <w:sz w:val="16"/>
                <w:szCs w:val="16"/>
              </w:rPr>
              <w:t>8.1.4.1.3</w:t>
            </w:r>
          </w:p>
        </w:tc>
        <w:tc>
          <w:tcPr>
            <w:tcW w:w="3510" w:type="dxa"/>
            <w:gridSpan w:val="2"/>
            <w:tcBorders>
              <w:bottom w:val="single" w:sz="4" w:space="0" w:color="auto"/>
            </w:tcBorders>
            <w:shd w:val="clear" w:color="auto" w:fill="auto"/>
          </w:tcPr>
          <w:p w14:paraId="167E8427" w14:textId="77777777" w:rsidR="007859DE" w:rsidRPr="001F3AFB" w:rsidRDefault="007859DE" w:rsidP="00BA694C">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0EA08292" w14:textId="77777777" w:rsidR="007859DE" w:rsidRPr="001F3AFB" w:rsidRDefault="007859DE" w:rsidP="00BA694C">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3EBDC992" w14:textId="77777777" w:rsidR="007859DE" w:rsidRPr="001F3AFB" w:rsidRDefault="007859DE" w:rsidP="00BA694C">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11EAB82A" w14:textId="77777777" w:rsidR="007859DE" w:rsidRPr="001F3AFB" w:rsidRDefault="007859DE" w:rsidP="00BA694C">
            <w:pPr>
              <w:spacing w:after="0"/>
              <w:rPr>
                <w:rFonts w:ascii="Arial" w:hAnsi="Arial"/>
                <w:b/>
                <w:sz w:val="16"/>
                <w:szCs w:val="16"/>
              </w:rPr>
            </w:pPr>
          </w:p>
        </w:tc>
      </w:tr>
      <w:tr w:rsidR="007859DE" w:rsidRPr="001F3AFB" w14:paraId="7368494D" w14:textId="77777777" w:rsidTr="00BA694C">
        <w:trPr>
          <w:gridAfter w:val="1"/>
          <w:wAfter w:w="33" w:type="dxa"/>
          <w:jc w:val="center"/>
        </w:trPr>
        <w:tc>
          <w:tcPr>
            <w:tcW w:w="1091" w:type="dxa"/>
            <w:gridSpan w:val="2"/>
            <w:tcBorders>
              <w:bottom w:val="single" w:sz="4" w:space="0" w:color="auto"/>
            </w:tcBorders>
            <w:shd w:val="clear" w:color="auto" w:fill="auto"/>
          </w:tcPr>
          <w:p w14:paraId="6658B6CB" w14:textId="77777777" w:rsidR="007859DE" w:rsidRPr="001F3AFB" w:rsidRDefault="007859DE" w:rsidP="00BA694C">
            <w:pPr>
              <w:spacing w:after="0"/>
              <w:rPr>
                <w:rFonts w:ascii="Arial" w:hAnsi="Arial" w:cs="Arial"/>
                <w:b/>
                <w:bCs/>
                <w:sz w:val="16"/>
                <w:szCs w:val="16"/>
              </w:rPr>
            </w:pPr>
            <w:r w:rsidRPr="001F3AFB">
              <w:rPr>
                <w:rFonts w:ascii="Arial" w:hAnsi="Arial"/>
                <w:sz w:val="16"/>
                <w:szCs w:val="16"/>
              </w:rPr>
              <w:t>8.1.4.1.4</w:t>
            </w:r>
          </w:p>
        </w:tc>
        <w:tc>
          <w:tcPr>
            <w:tcW w:w="3510" w:type="dxa"/>
            <w:gridSpan w:val="2"/>
            <w:tcBorders>
              <w:bottom w:val="single" w:sz="4" w:space="0" w:color="auto"/>
            </w:tcBorders>
            <w:shd w:val="clear" w:color="auto" w:fill="auto"/>
          </w:tcPr>
          <w:p w14:paraId="74697E42" w14:textId="77777777" w:rsidR="007859DE" w:rsidRPr="001F3AFB" w:rsidRDefault="007859DE" w:rsidP="00BA694C">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0E1D9521" w14:textId="77777777" w:rsidR="007859DE" w:rsidRPr="001F3AFB" w:rsidRDefault="007859DE" w:rsidP="00BA694C">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1FEEBCE0" w14:textId="77777777" w:rsidR="007859DE" w:rsidRPr="001F3AFB" w:rsidRDefault="007859DE" w:rsidP="00BA694C">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24D0A575" w14:textId="77777777" w:rsidR="007859DE" w:rsidRPr="001F3AFB" w:rsidRDefault="007859DE" w:rsidP="00BA694C">
            <w:pPr>
              <w:spacing w:after="0"/>
              <w:rPr>
                <w:rFonts w:ascii="Arial" w:hAnsi="Arial"/>
                <w:b/>
                <w:sz w:val="16"/>
                <w:szCs w:val="16"/>
              </w:rPr>
            </w:pPr>
          </w:p>
        </w:tc>
      </w:tr>
      <w:tr w:rsidR="007859DE" w:rsidRPr="001F3AFB" w14:paraId="73071393" w14:textId="77777777" w:rsidTr="00BA694C">
        <w:trPr>
          <w:gridAfter w:val="1"/>
          <w:wAfter w:w="33" w:type="dxa"/>
          <w:jc w:val="center"/>
        </w:trPr>
        <w:tc>
          <w:tcPr>
            <w:tcW w:w="1091" w:type="dxa"/>
            <w:gridSpan w:val="2"/>
            <w:tcBorders>
              <w:bottom w:val="single" w:sz="4" w:space="0" w:color="auto"/>
            </w:tcBorders>
            <w:shd w:val="clear" w:color="auto" w:fill="auto"/>
          </w:tcPr>
          <w:p w14:paraId="02D0F9F9"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8.1.4.1.5</w:t>
            </w:r>
          </w:p>
        </w:tc>
        <w:tc>
          <w:tcPr>
            <w:tcW w:w="3510" w:type="dxa"/>
            <w:gridSpan w:val="2"/>
            <w:tcBorders>
              <w:bottom w:val="single" w:sz="4" w:space="0" w:color="auto"/>
            </w:tcBorders>
            <w:shd w:val="clear" w:color="auto" w:fill="auto"/>
          </w:tcPr>
          <w:p w14:paraId="2612879F"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2"/>
            <w:tcBorders>
              <w:bottom w:val="single" w:sz="4" w:space="0" w:color="auto"/>
            </w:tcBorders>
            <w:shd w:val="clear" w:color="auto" w:fill="auto"/>
          </w:tcPr>
          <w:p w14:paraId="2FE9A127"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0D81D1A"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DE1304E"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UEs supporting 5G Core</w:t>
            </w:r>
          </w:p>
        </w:tc>
      </w:tr>
      <w:tr w:rsidR="007859DE" w:rsidRPr="001F3AFB" w14:paraId="7F5B2862" w14:textId="77777777" w:rsidTr="00BA694C">
        <w:trPr>
          <w:gridAfter w:val="1"/>
          <w:wAfter w:w="33" w:type="dxa"/>
          <w:jc w:val="center"/>
        </w:trPr>
        <w:tc>
          <w:tcPr>
            <w:tcW w:w="1091" w:type="dxa"/>
            <w:gridSpan w:val="2"/>
            <w:tcBorders>
              <w:bottom w:val="single" w:sz="4" w:space="0" w:color="auto"/>
            </w:tcBorders>
            <w:shd w:val="clear" w:color="auto" w:fill="auto"/>
          </w:tcPr>
          <w:p w14:paraId="7186D653"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8.1.4.1.6</w:t>
            </w:r>
          </w:p>
        </w:tc>
        <w:tc>
          <w:tcPr>
            <w:tcW w:w="3510" w:type="dxa"/>
            <w:gridSpan w:val="2"/>
            <w:tcBorders>
              <w:bottom w:val="single" w:sz="4" w:space="0" w:color="auto"/>
            </w:tcBorders>
            <w:shd w:val="clear" w:color="auto" w:fill="auto"/>
          </w:tcPr>
          <w:p w14:paraId="5CD92BF5"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2"/>
            <w:tcBorders>
              <w:bottom w:val="single" w:sz="4" w:space="0" w:color="auto"/>
            </w:tcBorders>
            <w:shd w:val="clear" w:color="auto" w:fill="auto"/>
          </w:tcPr>
          <w:p w14:paraId="12782EF2"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7ADC4B2"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05F9EC7" w14:textId="77777777" w:rsidR="007859DE" w:rsidRPr="001F3AFB" w:rsidRDefault="007859DE" w:rsidP="00BA694C">
            <w:pPr>
              <w:spacing w:after="0"/>
              <w:rPr>
                <w:rFonts w:ascii="Arial" w:hAnsi="Arial"/>
                <w:sz w:val="16"/>
                <w:szCs w:val="16"/>
              </w:rPr>
            </w:pPr>
            <w:r w:rsidRPr="001F3AFB">
              <w:rPr>
                <w:rFonts w:ascii="Arial" w:hAnsi="Arial" w:cs="Arial"/>
                <w:bCs/>
                <w:sz w:val="16"/>
                <w:szCs w:val="16"/>
              </w:rPr>
              <w:t>UEs supporting 5G Core</w:t>
            </w:r>
          </w:p>
        </w:tc>
      </w:tr>
      <w:tr w:rsidR="007859DE" w:rsidRPr="001F3AFB" w14:paraId="6FD132CE" w14:textId="77777777" w:rsidTr="00BA694C">
        <w:trPr>
          <w:gridAfter w:val="1"/>
          <w:wAfter w:w="33" w:type="dxa"/>
          <w:jc w:val="center"/>
        </w:trPr>
        <w:tc>
          <w:tcPr>
            <w:tcW w:w="1091" w:type="dxa"/>
            <w:gridSpan w:val="2"/>
            <w:tcBorders>
              <w:bottom w:val="single" w:sz="4" w:space="0" w:color="auto"/>
            </w:tcBorders>
            <w:shd w:val="clear" w:color="auto" w:fill="D9D9D9"/>
          </w:tcPr>
          <w:p w14:paraId="67292D9D"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8.1.4.1.7</w:t>
            </w:r>
          </w:p>
        </w:tc>
        <w:tc>
          <w:tcPr>
            <w:tcW w:w="3510" w:type="dxa"/>
            <w:gridSpan w:val="2"/>
            <w:tcBorders>
              <w:bottom w:val="single" w:sz="4" w:space="0" w:color="auto"/>
            </w:tcBorders>
            <w:shd w:val="clear" w:color="auto" w:fill="D9D9D9"/>
          </w:tcPr>
          <w:p w14:paraId="31C7BD2C"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2"/>
            <w:tcBorders>
              <w:bottom w:val="single" w:sz="4" w:space="0" w:color="auto"/>
            </w:tcBorders>
            <w:shd w:val="clear" w:color="auto" w:fill="D9D9D9"/>
          </w:tcPr>
          <w:p w14:paraId="56B1125B"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621A10F0" w14:textId="77777777" w:rsidR="007859DE" w:rsidRPr="001F3AFB" w:rsidRDefault="007859DE" w:rsidP="00BA694C">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1D08A5E6" w14:textId="77777777" w:rsidR="007859DE" w:rsidRPr="001F3AFB" w:rsidRDefault="007859DE" w:rsidP="00BA694C">
            <w:pPr>
              <w:spacing w:after="0"/>
              <w:rPr>
                <w:rFonts w:ascii="Arial" w:hAnsi="Arial" w:cs="Arial"/>
                <w:bCs/>
                <w:sz w:val="16"/>
                <w:szCs w:val="16"/>
              </w:rPr>
            </w:pPr>
          </w:p>
        </w:tc>
      </w:tr>
      <w:tr w:rsidR="007859DE" w:rsidRPr="001F3AFB" w14:paraId="241322B9" w14:textId="77777777" w:rsidTr="00BA694C">
        <w:trPr>
          <w:gridAfter w:val="1"/>
          <w:wAfter w:w="33" w:type="dxa"/>
          <w:jc w:val="center"/>
        </w:trPr>
        <w:tc>
          <w:tcPr>
            <w:tcW w:w="1091" w:type="dxa"/>
            <w:gridSpan w:val="2"/>
            <w:tcBorders>
              <w:bottom w:val="single" w:sz="4" w:space="0" w:color="auto"/>
            </w:tcBorders>
            <w:shd w:val="clear" w:color="auto" w:fill="auto"/>
          </w:tcPr>
          <w:p w14:paraId="47970943"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8.1.4.1.7.1</w:t>
            </w:r>
          </w:p>
        </w:tc>
        <w:tc>
          <w:tcPr>
            <w:tcW w:w="3510" w:type="dxa"/>
            <w:gridSpan w:val="2"/>
            <w:tcBorders>
              <w:bottom w:val="single" w:sz="4" w:space="0" w:color="auto"/>
            </w:tcBorders>
            <w:shd w:val="clear" w:color="auto" w:fill="auto"/>
          </w:tcPr>
          <w:p w14:paraId="084B3612"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2"/>
            <w:tcBorders>
              <w:bottom w:val="single" w:sz="4" w:space="0" w:color="auto"/>
            </w:tcBorders>
            <w:shd w:val="clear" w:color="auto" w:fill="auto"/>
          </w:tcPr>
          <w:p w14:paraId="48660523"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CDFFD30"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0800DC61" w14:textId="77777777" w:rsidR="007859DE" w:rsidRPr="001F3AFB" w:rsidRDefault="007859DE" w:rsidP="00BA694C">
            <w:pPr>
              <w:spacing w:after="0"/>
              <w:rPr>
                <w:rFonts w:ascii="Arial" w:hAnsi="Arial" w:cs="Arial"/>
                <w:bCs/>
                <w:sz w:val="16"/>
                <w:szCs w:val="16"/>
              </w:rPr>
            </w:pPr>
            <w:r w:rsidRPr="001F3AFB">
              <w:rPr>
                <w:rFonts w:ascii="Arial" w:hAnsi="Arial"/>
                <w:sz w:val="16"/>
                <w:szCs w:val="16"/>
              </w:rPr>
              <w:t>UEs supporting 5G Core and intra-band contiguous CA</w:t>
            </w:r>
          </w:p>
        </w:tc>
      </w:tr>
      <w:tr w:rsidR="007859DE" w:rsidRPr="001F3AFB" w14:paraId="475DA5C3" w14:textId="77777777" w:rsidTr="00BA694C">
        <w:trPr>
          <w:gridAfter w:val="1"/>
          <w:wAfter w:w="33" w:type="dxa"/>
          <w:jc w:val="center"/>
        </w:trPr>
        <w:tc>
          <w:tcPr>
            <w:tcW w:w="1091" w:type="dxa"/>
            <w:gridSpan w:val="2"/>
            <w:tcBorders>
              <w:bottom w:val="single" w:sz="4" w:space="0" w:color="auto"/>
            </w:tcBorders>
            <w:shd w:val="clear" w:color="auto" w:fill="auto"/>
          </w:tcPr>
          <w:p w14:paraId="0D27D080" w14:textId="77777777" w:rsidR="007859DE" w:rsidRPr="001F3AFB" w:rsidRDefault="007859DE" w:rsidP="00BA694C">
            <w:pPr>
              <w:spacing w:after="0"/>
              <w:rPr>
                <w:rFonts w:ascii="Arial" w:hAnsi="Arial" w:cs="Arial"/>
                <w:bCs/>
                <w:sz w:val="16"/>
                <w:szCs w:val="16"/>
                <w:lang w:eastAsia="zh-CN"/>
              </w:rPr>
            </w:pPr>
            <w:r w:rsidRPr="001F3AFB">
              <w:rPr>
                <w:rFonts w:ascii="Arial" w:hAnsi="Arial" w:cs="Arial"/>
                <w:bCs/>
                <w:sz w:val="16"/>
                <w:szCs w:val="16"/>
                <w:lang w:eastAsia="zh-CN"/>
              </w:rPr>
              <w:lastRenderedPageBreak/>
              <w:t>8.1.4.1.7.2</w:t>
            </w:r>
          </w:p>
        </w:tc>
        <w:tc>
          <w:tcPr>
            <w:tcW w:w="3510" w:type="dxa"/>
            <w:gridSpan w:val="2"/>
            <w:tcBorders>
              <w:bottom w:val="single" w:sz="4" w:space="0" w:color="auto"/>
            </w:tcBorders>
            <w:shd w:val="clear" w:color="auto" w:fill="auto"/>
          </w:tcPr>
          <w:p w14:paraId="4B76884E"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2"/>
            <w:tcBorders>
              <w:bottom w:val="single" w:sz="4" w:space="0" w:color="auto"/>
            </w:tcBorders>
            <w:shd w:val="clear" w:color="auto" w:fill="auto"/>
          </w:tcPr>
          <w:p w14:paraId="1D57EEF5"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176DF94"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86C21E8"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inter-band CA</w:t>
            </w:r>
          </w:p>
        </w:tc>
      </w:tr>
      <w:tr w:rsidR="007859DE" w:rsidRPr="001F3AFB" w14:paraId="34338E2C" w14:textId="77777777" w:rsidTr="00BA694C">
        <w:trPr>
          <w:gridAfter w:val="1"/>
          <w:wAfter w:w="33" w:type="dxa"/>
          <w:jc w:val="center"/>
        </w:trPr>
        <w:tc>
          <w:tcPr>
            <w:tcW w:w="1091" w:type="dxa"/>
            <w:gridSpan w:val="2"/>
            <w:tcBorders>
              <w:bottom w:val="single" w:sz="4" w:space="0" w:color="auto"/>
            </w:tcBorders>
            <w:shd w:val="clear" w:color="auto" w:fill="auto"/>
          </w:tcPr>
          <w:p w14:paraId="6EACF391" w14:textId="77777777" w:rsidR="007859DE" w:rsidRPr="001F3AFB" w:rsidRDefault="007859DE" w:rsidP="00BA694C">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gridSpan w:val="2"/>
            <w:tcBorders>
              <w:bottom w:val="single" w:sz="4" w:space="0" w:color="auto"/>
            </w:tcBorders>
            <w:shd w:val="clear" w:color="auto" w:fill="auto"/>
          </w:tcPr>
          <w:p w14:paraId="7C08F7AF"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2"/>
            <w:tcBorders>
              <w:bottom w:val="single" w:sz="4" w:space="0" w:color="auto"/>
            </w:tcBorders>
            <w:shd w:val="clear" w:color="auto" w:fill="auto"/>
          </w:tcPr>
          <w:p w14:paraId="7F12F812"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5C3C25A"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1203BB42"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intra-band non-contiguous CA</w:t>
            </w:r>
          </w:p>
        </w:tc>
      </w:tr>
      <w:tr w:rsidR="007859DE" w:rsidRPr="001F3AFB" w14:paraId="71B6B97B" w14:textId="77777777" w:rsidTr="00BA694C">
        <w:trPr>
          <w:gridAfter w:val="1"/>
          <w:wAfter w:w="33" w:type="dxa"/>
          <w:jc w:val="center"/>
        </w:trPr>
        <w:tc>
          <w:tcPr>
            <w:tcW w:w="1091" w:type="dxa"/>
            <w:gridSpan w:val="2"/>
            <w:tcBorders>
              <w:bottom w:val="single" w:sz="4" w:space="0" w:color="auto"/>
            </w:tcBorders>
            <w:shd w:val="clear" w:color="auto" w:fill="D9D9D9"/>
          </w:tcPr>
          <w:p w14:paraId="38E1F47E"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8.1.4.1.8</w:t>
            </w:r>
          </w:p>
        </w:tc>
        <w:tc>
          <w:tcPr>
            <w:tcW w:w="3510" w:type="dxa"/>
            <w:gridSpan w:val="2"/>
            <w:tcBorders>
              <w:bottom w:val="single" w:sz="4" w:space="0" w:color="auto"/>
            </w:tcBorders>
            <w:shd w:val="clear" w:color="auto" w:fill="D9D9D9"/>
          </w:tcPr>
          <w:p w14:paraId="4F6D5CB1"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2"/>
            <w:tcBorders>
              <w:bottom w:val="single" w:sz="4" w:space="0" w:color="auto"/>
            </w:tcBorders>
            <w:shd w:val="clear" w:color="auto" w:fill="D9D9D9"/>
          </w:tcPr>
          <w:p w14:paraId="3189C0C0"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CB46669" w14:textId="77777777" w:rsidR="007859DE" w:rsidRPr="001F3AFB" w:rsidRDefault="007859DE" w:rsidP="00BA694C">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7FC989C1" w14:textId="77777777" w:rsidR="007859DE" w:rsidRPr="001F3AFB" w:rsidRDefault="007859DE" w:rsidP="00BA694C">
            <w:pPr>
              <w:spacing w:after="0"/>
              <w:rPr>
                <w:rFonts w:ascii="Arial" w:hAnsi="Arial" w:cs="Arial"/>
                <w:bCs/>
                <w:sz w:val="16"/>
                <w:szCs w:val="16"/>
              </w:rPr>
            </w:pPr>
          </w:p>
        </w:tc>
      </w:tr>
      <w:tr w:rsidR="007859DE" w:rsidRPr="001F3AFB" w14:paraId="5047D15C" w14:textId="77777777" w:rsidTr="00BA694C">
        <w:trPr>
          <w:gridAfter w:val="1"/>
          <w:wAfter w:w="33" w:type="dxa"/>
          <w:jc w:val="center"/>
        </w:trPr>
        <w:tc>
          <w:tcPr>
            <w:tcW w:w="1091" w:type="dxa"/>
            <w:gridSpan w:val="2"/>
            <w:tcBorders>
              <w:bottom w:val="single" w:sz="4" w:space="0" w:color="auto"/>
            </w:tcBorders>
            <w:shd w:val="clear" w:color="auto" w:fill="auto"/>
          </w:tcPr>
          <w:p w14:paraId="09F69401" w14:textId="77777777" w:rsidR="007859DE" w:rsidRPr="001F3AFB" w:rsidRDefault="007859DE" w:rsidP="00BA694C">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gridSpan w:val="2"/>
            <w:tcBorders>
              <w:bottom w:val="single" w:sz="4" w:space="0" w:color="auto"/>
            </w:tcBorders>
            <w:shd w:val="clear" w:color="auto" w:fill="auto"/>
          </w:tcPr>
          <w:p w14:paraId="5398A8A1"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2"/>
            <w:tcBorders>
              <w:bottom w:val="single" w:sz="4" w:space="0" w:color="auto"/>
            </w:tcBorders>
            <w:shd w:val="clear" w:color="auto" w:fill="auto"/>
          </w:tcPr>
          <w:p w14:paraId="228A0028"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334C5F1"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3A9A6600"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intra-band contiguous CA</w:t>
            </w:r>
          </w:p>
        </w:tc>
      </w:tr>
      <w:tr w:rsidR="007859DE" w:rsidRPr="001F3AFB" w14:paraId="7CE57E1B" w14:textId="77777777" w:rsidTr="00BA694C">
        <w:trPr>
          <w:gridAfter w:val="1"/>
          <w:wAfter w:w="33" w:type="dxa"/>
          <w:jc w:val="center"/>
        </w:trPr>
        <w:tc>
          <w:tcPr>
            <w:tcW w:w="1091" w:type="dxa"/>
            <w:gridSpan w:val="2"/>
            <w:tcBorders>
              <w:bottom w:val="single" w:sz="4" w:space="0" w:color="auto"/>
            </w:tcBorders>
            <w:shd w:val="clear" w:color="auto" w:fill="auto"/>
          </w:tcPr>
          <w:p w14:paraId="6E379B93" w14:textId="77777777" w:rsidR="007859DE" w:rsidRPr="001F3AFB" w:rsidRDefault="007859DE" w:rsidP="00BA694C">
            <w:pPr>
              <w:spacing w:after="0"/>
              <w:rPr>
                <w:rFonts w:ascii="Arial" w:hAnsi="Arial" w:cs="Arial"/>
                <w:bCs/>
                <w:sz w:val="16"/>
                <w:szCs w:val="16"/>
                <w:lang w:eastAsia="zh-CN"/>
              </w:rPr>
            </w:pPr>
            <w:r w:rsidRPr="001F3AFB">
              <w:rPr>
                <w:rFonts w:ascii="Arial" w:hAnsi="Arial" w:cs="Arial"/>
                <w:bCs/>
                <w:sz w:val="16"/>
                <w:szCs w:val="16"/>
              </w:rPr>
              <w:t>8.1.4.1.8.2</w:t>
            </w:r>
          </w:p>
        </w:tc>
        <w:tc>
          <w:tcPr>
            <w:tcW w:w="3510" w:type="dxa"/>
            <w:gridSpan w:val="2"/>
            <w:tcBorders>
              <w:bottom w:val="single" w:sz="4" w:space="0" w:color="auto"/>
            </w:tcBorders>
            <w:shd w:val="clear" w:color="auto" w:fill="auto"/>
          </w:tcPr>
          <w:p w14:paraId="6658387B" w14:textId="77777777" w:rsidR="007859DE" w:rsidRPr="001F3AFB" w:rsidRDefault="007859DE" w:rsidP="00BA694C">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2"/>
            <w:tcBorders>
              <w:bottom w:val="single" w:sz="4" w:space="0" w:color="auto"/>
            </w:tcBorders>
            <w:shd w:val="clear" w:color="auto" w:fill="auto"/>
          </w:tcPr>
          <w:p w14:paraId="617BBE0B"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3369365"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3FC17D02"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inter-band CA</w:t>
            </w:r>
          </w:p>
        </w:tc>
      </w:tr>
      <w:tr w:rsidR="007859DE" w:rsidRPr="001F3AFB" w14:paraId="05F6D0CA" w14:textId="77777777" w:rsidTr="00BA694C">
        <w:trPr>
          <w:gridAfter w:val="1"/>
          <w:wAfter w:w="33" w:type="dxa"/>
          <w:jc w:val="center"/>
        </w:trPr>
        <w:tc>
          <w:tcPr>
            <w:tcW w:w="1091" w:type="dxa"/>
            <w:gridSpan w:val="2"/>
            <w:tcBorders>
              <w:bottom w:val="single" w:sz="4" w:space="0" w:color="auto"/>
            </w:tcBorders>
            <w:shd w:val="clear" w:color="auto" w:fill="auto"/>
          </w:tcPr>
          <w:p w14:paraId="0B23BD7C" w14:textId="77777777" w:rsidR="007859DE" w:rsidRPr="001F3AFB" w:rsidRDefault="007859DE" w:rsidP="00BA694C">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gridSpan w:val="2"/>
            <w:tcBorders>
              <w:bottom w:val="single" w:sz="4" w:space="0" w:color="auto"/>
            </w:tcBorders>
            <w:shd w:val="clear" w:color="auto" w:fill="auto"/>
          </w:tcPr>
          <w:p w14:paraId="7528F245"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2"/>
            <w:tcBorders>
              <w:bottom w:val="single" w:sz="4" w:space="0" w:color="auto"/>
            </w:tcBorders>
            <w:shd w:val="clear" w:color="auto" w:fill="auto"/>
          </w:tcPr>
          <w:p w14:paraId="3EE3320F"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D043FFE"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1717C53F"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intra-band non-contiguous CA</w:t>
            </w:r>
          </w:p>
        </w:tc>
      </w:tr>
      <w:tr w:rsidR="007859DE" w:rsidRPr="001F3AFB" w14:paraId="5DCEDAA4" w14:textId="77777777" w:rsidTr="00BA694C">
        <w:trPr>
          <w:gridAfter w:val="1"/>
          <w:wAfter w:w="33" w:type="dxa"/>
          <w:jc w:val="center"/>
        </w:trPr>
        <w:tc>
          <w:tcPr>
            <w:tcW w:w="1091" w:type="dxa"/>
            <w:gridSpan w:val="2"/>
            <w:tcBorders>
              <w:bottom w:val="single" w:sz="4" w:space="0" w:color="auto"/>
            </w:tcBorders>
            <w:shd w:val="clear" w:color="auto" w:fill="D9D9D9"/>
          </w:tcPr>
          <w:p w14:paraId="68B4931F"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8.1.4.1.9</w:t>
            </w:r>
          </w:p>
        </w:tc>
        <w:tc>
          <w:tcPr>
            <w:tcW w:w="3510" w:type="dxa"/>
            <w:gridSpan w:val="2"/>
            <w:tcBorders>
              <w:bottom w:val="single" w:sz="4" w:space="0" w:color="auto"/>
            </w:tcBorders>
            <w:shd w:val="clear" w:color="auto" w:fill="D9D9D9"/>
          </w:tcPr>
          <w:p w14:paraId="727CFFE0"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2"/>
            <w:tcBorders>
              <w:bottom w:val="single" w:sz="4" w:space="0" w:color="auto"/>
            </w:tcBorders>
            <w:shd w:val="clear" w:color="auto" w:fill="D9D9D9"/>
          </w:tcPr>
          <w:p w14:paraId="407118A1"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4DCAB3D3" w14:textId="77777777" w:rsidR="007859DE" w:rsidRPr="001F3AFB" w:rsidRDefault="007859DE" w:rsidP="00BA694C">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74618F99" w14:textId="77777777" w:rsidR="007859DE" w:rsidRPr="001F3AFB" w:rsidRDefault="007859DE" w:rsidP="00BA694C">
            <w:pPr>
              <w:spacing w:after="0"/>
              <w:rPr>
                <w:rFonts w:ascii="Arial" w:hAnsi="Arial" w:cs="Arial"/>
                <w:bCs/>
                <w:sz w:val="16"/>
                <w:szCs w:val="16"/>
              </w:rPr>
            </w:pPr>
          </w:p>
        </w:tc>
      </w:tr>
      <w:tr w:rsidR="007859DE" w:rsidRPr="001F3AFB" w14:paraId="3BD8021E" w14:textId="77777777" w:rsidTr="00BA694C">
        <w:trPr>
          <w:gridAfter w:val="1"/>
          <w:wAfter w:w="33" w:type="dxa"/>
          <w:jc w:val="center"/>
        </w:trPr>
        <w:tc>
          <w:tcPr>
            <w:tcW w:w="1091" w:type="dxa"/>
            <w:gridSpan w:val="2"/>
            <w:tcBorders>
              <w:bottom w:val="single" w:sz="4" w:space="0" w:color="auto"/>
            </w:tcBorders>
            <w:shd w:val="clear" w:color="auto" w:fill="auto"/>
          </w:tcPr>
          <w:p w14:paraId="63A69B5F"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8.1.4.1.9.1</w:t>
            </w:r>
          </w:p>
        </w:tc>
        <w:tc>
          <w:tcPr>
            <w:tcW w:w="3510" w:type="dxa"/>
            <w:gridSpan w:val="2"/>
            <w:tcBorders>
              <w:bottom w:val="single" w:sz="4" w:space="0" w:color="auto"/>
            </w:tcBorders>
            <w:shd w:val="clear" w:color="auto" w:fill="auto"/>
          </w:tcPr>
          <w:p w14:paraId="09A36488"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2"/>
            <w:tcBorders>
              <w:bottom w:val="single" w:sz="4" w:space="0" w:color="auto"/>
            </w:tcBorders>
            <w:shd w:val="clear" w:color="auto" w:fill="auto"/>
          </w:tcPr>
          <w:p w14:paraId="5C5460CA"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C1205BE"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4A731421" w14:textId="77777777" w:rsidR="007859DE" w:rsidRPr="001F3AFB" w:rsidRDefault="007859DE" w:rsidP="00BA694C">
            <w:pPr>
              <w:spacing w:after="0"/>
              <w:rPr>
                <w:rFonts w:ascii="Arial" w:hAnsi="Arial" w:cs="Arial"/>
                <w:bCs/>
                <w:sz w:val="16"/>
                <w:szCs w:val="16"/>
              </w:rPr>
            </w:pPr>
            <w:r w:rsidRPr="001F3AFB">
              <w:rPr>
                <w:rFonts w:ascii="Arial" w:hAnsi="Arial"/>
                <w:sz w:val="16"/>
                <w:szCs w:val="16"/>
              </w:rPr>
              <w:t>UEs supporting 5G Core and intra-band contiguous CA</w:t>
            </w:r>
          </w:p>
        </w:tc>
      </w:tr>
      <w:tr w:rsidR="007859DE" w:rsidRPr="001F3AFB" w14:paraId="2C60C185" w14:textId="77777777" w:rsidTr="00BA694C">
        <w:trPr>
          <w:gridAfter w:val="1"/>
          <w:wAfter w:w="33" w:type="dxa"/>
          <w:jc w:val="center"/>
        </w:trPr>
        <w:tc>
          <w:tcPr>
            <w:tcW w:w="1091" w:type="dxa"/>
            <w:gridSpan w:val="2"/>
            <w:tcBorders>
              <w:bottom w:val="single" w:sz="4" w:space="0" w:color="auto"/>
            </w:tcBorders>
            <w:shd w:val="clear" w:color="auto" w:fill="auto"/>
          </w:tcPr>
          <w:p w14:paraId="68D6015A"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8.1.4.1.9.2</w:t>
            </w:r>
          </w:p>
        </w:tc>
        <w:tc>
          <w:tcPr>
            <w:tcW w:w="3510" w:type="dxa"/>
            <w:gridSpan w:val="2"/>
            <w:tcBorders>
              <w:bottom w:val="single" w:sz="4" w:space="0" w:color="auto"/>
            </w:tcBorders>
            <w:shd w:val="clear" w:color="auto" w:fill="auto"/>
          </w:tcPr>
          <w:p w14:paraId="74FECC55" w14:textId="77777777" w:rsidR="007859DE" w:rsidRPr="001F3AFB" w:rsidRDefault="007859DE" w:rsidP="00BA694C">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2"/>
            <w:tcBorders>
              <w:bottom w:val="single" w:sz="4" w:space="0" w:color="auto"/>
            </w:tcBorders>
            <w:shd w:val="clear" w:color="auto" w:fill="auto"/>
          </w:tcPr>
          <w:p w14:paraId="6DF1D5A2"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19D9252"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45035856" w14:textId="77777777" w:rsidR="007859DE" w:rsidRPr="001F3AFB" w:rsidRDefault="007859DE" w:rsidP="00BA694C">
            <w:pPr>
              <w:spacing w:after="0"/>
              <w:rPr>
                <w:rFonts w:ascii="Arial" w:hAnsi="Arial" w:cs="Arial"/>
                <w:bCs/>
                <w:sz w:val="16"/>
                <w:szCs w:val="16"/>
              </w:rPr>
            </w:pPr>
            <w:r w:rsidRPr="001F3AFB">
              <w:rPr>
                <w:rFonts w:ascii="Arial" w:hAnsi="Arial"/>
                <w:sz w:val="16"/>
                <w:szCs w:val="16"/>
              </w:rPr>
              <w:t>UEs supporting 5G Core and inter-band CA</w:t>
            </w:r>
          </w:p>
        </w:tc>
      </w:tr>
      <w:tr w:rsidR="007859DE" w:rsidRPr="001F3AFB" w14:paraId="33C360F0" w14:textId="77777777" w:rsidTr="00BA694C">
        <w:trPr>
          <w:gridAfter w:val="1"/>
          <w:wAfter w:w="33" w:type="dxa"/>
          <w:jc w:val="center"/>
        </w:trPr>
        <w:tc>
          <w:tcPr>
            <w:tcW w:w="1091" w:type="dxa"/>
            <w:gridSpan w:val="2"/>
            <w:tcBorders>
              <w:bottom w:val="single" w:sz="4" w:space="0" w:color="auto"/>
            </w:tcBorders>
            <w:shd w:val="clear" w:color="auto" w:fill="auto"/>
          </w:tcPr>
          <w:p w14:paraId="16ECE2D6"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8.1.4.1.9.3</w:t>
            </w:r>
          </w:p>
        </w:tc>
        <w:tc>
          <w:tcPr>
            <w:tcW w:w="3510" w:type="dxa"/>
            <w:gridSpan w:val="2"/>
            <w:tcBorders>
              <w:bottom w:val="single" w:sz="4" w:space="0" w:color="auto"/>
            </w:tcBorders>
            <w:shd w:val="clear" w:color="auto" w:fill="auto"/>
          </w:tcPr>
          <w:p w14:paraId="18C6E537"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2"/>
            <w:tcBorders>
              <w:bottom w:val="single" w:sz="4" w:space="0" w:color="auto"/>
            </w:tcBorders>
            <w:shd w:val="clear" w:color="auto" w:fill="auto"/>
          </w:tcPr>
          <w:p w14:paraId="21542EAC"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58F3F19"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537467EA" w14:textId="77777777" w:rsidR="007859DE" w:rsidRPr="001F3AFB" w:rsidRDefault="007859DE" w:rsidP="00BA694C">
            <w:pPr>
              <w:spacing w:after="0"/>
              <w:rPr>
                <w:rFonts w:ascii="Arial" w:hAnsi="Arial" w:cs="Arial"/>
                <w:bCs/>
                <w:sz w:val="16"/>
                <w:szCs w:val="16"/>
              </w:rPr>
            </w:pPr>
            <w:r w:rsidRPr="001F3AFB">
              <w:rPr>
                <w:rFonts w:ascii="Arial" w:hAnsi="Arial"/>
                <w:sz w:val="16"/>
                <w:szCs w:val="16"/>
              </w:rPr>
              <w:t>UEs supporting 5G Core and intra-band non-contiguous CA</w:t>
            </w:r>
          </w:p>
        </w:tc>
      </w:tr>
      <w:tr w:rsidR="007859DE" w:rsidRPr="001F3AFB" w14:paraId="1D62D14D" w14:textId="77777777" w:rsidTr="00BA694C">
        <w:trPr>
          <w:gridAfter w:val="1"/>
          <w:wAfter w:w="33" w:type="dxa"/>
          <w:jc w:val="center"/>
        </w:trPr>
        <w:tc>
          <w:tcPr>
            <w:tcW w:w="1091" w:type="dxa"/>
            <w:gridSpan w:val="2"/>
            <w:tcBorders>
              <w:bottom w:val="single" w:sz="4" w:space="0" w:color="auto"/>
            </w:tcBorders>
            <w:shd w:val="clear" w:color="auto" w:fill="D9D9D9"/>
          </w:tcPr>
          <w:p w14:paraId="696AA45D"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8.1.4.2</w:t>
            </w:r>
          </w:p>
        </w:tc>
        <w:tc>
          <w:tcPr>
            <w:tcW w:w="3510" w:type="dxa"/>
            <w:gridSpan w:val="2"/>
            <w:tcBorders>
              <w:bottom w:val="single" w:sz="4" w:space="0" w:color="auto"/>
            </w:tcBorders>
            <w:shd w:val="clear" w:color="auto" w:fill="D9D9D9"/>
          </w:tcPr>
          <w:p w14:paraId="3B306112"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2"/>
            <w:tcBorders>
              <w:bottom w:val="single" w:sz="4" w:space="0" w:color="auto"/>
            </w:tcBorders>
            <w:shd w:val="clear" w:color="auto" w:fill="D9D9D9"/>
          </w:tcPr>
          <w:p w14:paraId="4A08CED9" w14:textId="77777777" w:rsidR="007859DE" w:rsidRPr="001F3AFB" w:rsidRDefault="007859DE" w:rsidP="00BA694C">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4EF43678" w14:textId="77777777" w:rsidR="007859DE" w:rsidRPr="001F3AFB" w:rsidRDefault="007859DE" w:rsidP="00BA694C">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09DA790E" w14:textId="77777777" w:rsidR="007859DE" w:rsidRPr="001F3AFB" w:rsidRDefault="007859DE" w:rsidP="00BA694C">
            <w:pPr>
              <w:spacing w:after="0"/>
              <w:rPr>
                <w:rFonts w:ascii="Arial" w:hAnsi="Arial"/>
                <w:b/>
                <w:sz w:val="16"/>
                <w:szCs w:val="16"/>
              </w:rPr>
            </w:pPr>
          </w:p>
        </w:tc>
      </w:tr>
      <w:tr w:rsidR="007859DE" w:rsidRPr="001F3AFB" w14:paraId="13981C23" w14:textId="77777777" w:rsidTr="00BA694C">
        <w:trPr>
          <w:gridAfter w:val="1"/>
          <w:wAfter w:w="33" w:type="dxa"/>
          <w:jc w:val="center"/>
        </w:trPr>
        <w:tc>
          <w:tcPr>
            <w:tcW w:w="1091" w:type="dxa"/>
            <w:gridSpan w:val="2"/>
            <w:tcBorders>
              <w:bottom w:val="single" w:sz="4" w:space="0" w:color="auto"/>
            </w:tcBorders>
            <w:shd w:val="clear" w:color="auto" w:fill="D9D9D9"/>
          </w:tcPr>
          <w:p w14:paraId="730427D3"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8.1.4.2.1</w:t>
            </w:r>
          </w:p>
        </w:tc>
        <w:tc>
          <w:tcPr>
            <w:tcW w:w="3510" w:type="dxa"/>
            <w:gridSpan w:val="2"/>
            <w:tcBorders>
              <w:bottom w:val="single" w:sz="4" w:space="0" w:color="auto"/>
            </w:tcBorders>
            <w:shd w:val="clear" w:color="auto" w:fill="D9D9D9"/>
          </w:tcPr>
          <w:p w14:paraId="0178B3FB" w14:textId="77777777" w:rsidR="007859DE" w:rsidRPr="001F3AFB" w:rsidRDefault="007859DE" w:rsidP="00BA694C">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2"/>
            <w:tcBorders>
              <w:bottom w:val="single" w:sz="4" w:space="0" w:color="auto"/>
            </w:tcBorders>
            <w:shd w:val="clear" w:color="auto" w:fill="D9D9D9"/>
          </w:tcPr>
          <w:p w14:paraId="0E9D4E12" w14:textId="77777777" w:rsidR="007859DE" w:rsidRPr="001F3AFB" w:rsidRDefault="007859DE" w:rsidP="00BA694C">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43C8D09F" w14:textId="77777777" w:rsidR="007859DE" w:rsidRPr="001F3AFB" w:rsidRDefault="007859DE" w:rsidP="00BA694C">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09F83F11" w14:textId="77777777" w:rsidR="007859DE" w:rsidRPr="001F3AFB" w:rsidRDefault="007859DE" w:rsidP="00BA694C">
            <w:pPr>
              <w:spacing w:after="0"/>
              <w:rPr>
                <w:rFonts w:ascii="Arial" w:hAnsi="Arial"/>
                <w:b/>
                <w:sz w:val="16"/>
                <w:szCs w:val="16"/>
              </w:rPr>
            </w:pPr>
          </w:p>
        </w:tc>
      </w:tr>
      <w:tr w:rsidR="007859DE" w:rsidRPr="001F3AFB" w14:paraId="728BCD1D" w14:textId="77777777" w:rsidTr="00BA694C">
        <w:trPr>
          <w:gridAfter w:val="1"/>
          <w:wAfter w:w="33" w:type="dxa"/>
          <w:jc w:val="center"/>
        </w:trPr>
        <w:tc>
          <w:tcPr>
            <w:tcW w:w="1091" w:type="dxa"/>
            <w:gridSpan w:val="2"/>
            <w:tcBorders>
              <w:bottom w:val="single" w:sz="4" w:space="0" w:color="auto"/>
            </w:tcBorders>
            <w:shd w:val="clear" w:color="auto" w:fill="auto"/>
          </w:tcPr>
          <w:p w14:paraId="4D7C1D97"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8.1.4.2.1.1</w:t>
            </w:r>
          </w:p>
        </w:tc>
        <w:tc>
          <w:tcPr>
            <w:tcW w:w="3510" w:type="dxa"/>
            <w:gridSpan w:val="2"/>
            <w:tcBorders>
              <w:bottom w:val="single" w:sz="4" w:space="0" w:color="auto"/>
            </w:tcBorders>
            <w:shd w:val="clear" w:color="auto" w:fill="auto"/>
          </w:tcPr>
          <w:p w14:paraId="2D881082" w14:textId="77777777" w:rsidR="007859DE" w:rsidRPr="001F3AFB" w:rsidRDefault="007859DE" w:rsidP="00BA694C">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2"/>
            <w:tcBorders>
              <w:bottom w:val="single" w:sz="4" w:space="0" w:color="auto"/>
            </w:tcBorders>
            <w:shd w:val="clear" w:color="auto" w:fill="auto"/>
          </w:tcPr>
          <w:p w14:paraId="57EE1F38"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53098EF"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gridSpan w:val="2"/>
            <w:tcBorders>
              <w:bottom w:val="single" w:sz="4" w:space="0" w:color="auto"/>
            </w:tcBorders>
            <w:shd w:val="clear" w:color="auto" w:fill="auto"/>
          </w:tcPr>
          <w:p w14:paraId="1467F0C1" w14:textId="77777777" w:rsidR="007859DE" w:rsidRPr="001F3AFB" w:rsidRDefault="007859DE" w:rsidP="00BA694C">
            <w:pPr>
              <w:spacing w:after="0"/>
              <w:rPr>
                <w:rFonts w:ascii="Arial" w:hAnsi="Arial"/>
                <w:sz w:val="16"/>
                <w:szCs w:val="16"/>
              </w:rPr>
            </w:pPr>
            <w:r w:rsidRPr="001F3AFB">
              <w:rPr>
                <w:rFonts w:ascii="Arial" w:hAnsi="Arial"/>
                <w:sz w:val="16"/>
                <w:szCs w:val="16"/>
              </w:rPr>
              <w:t>UEs supporting 5G Core and E-UTRA</w:t>
            </w:r>
          </w:p>
        </w:tc>
      </w:tr>
      <w:tr w:rsidR="007859DE" w:rsidRPr="001F3AFB" w14:paraId="4DD86077" w14:textId="77777777" w:rsidTr="00BA694C">
        <w:trPr>
          <w:gridAfter w:val="1"/>
          <w:wAfter w:w="33" w:type="dxa"/>
          <w:jc w:val="center"/>
        </w:trPr>
        <w:tc>
          <w:tcPr>
            <w:tcW w:w="1091" w:type="dxa"/>
            <w:gridSpan w:val="2"/>
            <w:tcBorders>
              <w:bottom w:val="single" w:sz="4" w:space="0" w:color="auto"/>
            </w:tcBorders>
            <w:shd w:val="clear" w:color="auto" w:fill="auto"/>
          </w:tcPr>
          <w:p w14:paraId="7848C9CB"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8.1.4.2.1.2</w:t>
            </w:r>
          </w:p>
        </w:tc>
        <w:tc>
          <w:tcPr>
            <w:tcW w:w="3510" w:type="dxa"/>
            <w:gridSpan w:val="2"/>
            <w:tcBorders>
              <w:bottom w:val="single" w:sz="4" w:space="0" w:color="auto"/>
            </w:tcBorders>
            <w:shd w:val="clear" w:color="auto" w:fill="auto"/>
          </w:tcPr>
          <w:p w14:paraId="1B725F1E"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2"/>
            <w:tcBorders>
              <w:bottom w:val="single" w:sz="4" w:space="0" w:color="auto"/>
            </w:tcBorders>
            <w:shd w:val="clear" w:color="auto" w:fill="auto"/>
          </w:tcPr>
          <w:p w14:paraId="0DB7CACF"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Rel-16</w:t>
            </w:r>
          </w:p>
        </w:tc>
        <w:tc>
          <w:tcPr>
            <w:tcW w:w="1170" w:type="dxa"/>
            <w:gridSpan w:val="2"/>
            <w:tcBorders>
              <w:bottom w:val="single" w:sz="4" w:space="0" w:color="auto"/>
            </w:tcBorders>
            <w:shd w:val="clear" w:color="auto" w:fill="auto"/>
          </w:tcPr>
          <w:p w14:paraId="5EEC108F" w14:textId="77777777" w:rsidR="007859DE" w:rsidRPr="001F3AFB" w:rsidRDefault="007859DE" w:rsidP="00BA694C">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gridSpan w:val="2"/>
            <w:tcBorders>
              <w:bottom w:val="single" w:sz="4" w:space="0" w:color="auto"/>
            </w:tcBorders>
            <w:shd w:val="clear" w:color="auto" w:fill="auto"/>
          </w:tcPr>
          <w:p w14:paraId="214421FB" w14:textId="77777777" w:rsidR="007859DE" w:rsidRPr="001F3AFB" w:rsidRDefault="007859DE" w:rsidP="00BA694C">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7859DE" w:rsidRPr="001F3AFB" w14:paraId="52F7B669" w14:textId="77777777" w:rsidTr="00BA694C">
        <w:trPr>
          <w:gridAfter w:val="1"/>
          <w:wAfter w:w="33" w:type="dxa"/>
          <w:jc w:val="center"/>
        </w:trPr>
        <w:tc>
          <w:tcPr>
            <w:tcW w:w="1091" w:type="dxa"/>
            <w:gridSpan w:val="2"/>
            <w:tcBorders>
              <w:bottom w:val="single" w:sz="4" w:space="0" w:color="auto"/>
            </w:tcBorders>
            <w:shd w:val="clear" w:color="auto" w:fill="E7E6E6"/>
          </w:tcPr>
          <w:p w14:paraId="00F99D9C" w14:textId="77777777" w:rsidR="007859DE" w:rsidRPr="001F3AFB" w:rsidRDefault="007859DE" w:rsidP="00BA694C">
            <w:pPr>
              <w:spacing w:after="0"/>
              <w:rPr>
                <w:rFonts w:ascii="Arial" w:hAnsi="Arial" w:cs="Arial"/>
                <w:bCs/>
                <w:sz w:val="16"/>
                <w:szCs w:val="16"/>
              </w:rPr>
            </w:pPr>
            <w:r w:rsidRPr="001F3AFB">
              <w:rPr>
                <w:rFonts w:ascii="Arial" w:hAnsi="Arial" w:cs="Arial"/>
                <w:b/>
                <w:bCs/>
                <w:sz w:val="16"/>
                <w:szCs w:val="16"/>
              </w:rPr>
              <w:t>8.1.4.2.2</w:t>
            </w:r>
          </w:p>
        </w:tc>
        <w:tc>
          <w:tcPr>
            <w:tcW w:w="3510" w:type="dxa"/>
            <w:gridSpan w:val="2"/>
            <w:tcBorders>
              <w:bottom w:val="single" w:sz="4" w:space="0" w:color="auto"/>
            </w:tcBorders>
            <w:shd w:val="clear" w:color="auto" w:fill="E7E6E6"/>
          </w:tcPr>
          <w:p w14:paraId="03201E20" w14:textId="77777777" w:rsidR="007859DE" w:rsidRPr="001F3AFB" w:rsidRDefault="007859DE" w:rsidP="00BA694C">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2"/>
            <w:tcBorders>
              <w:bottom w:val="single" w:sz="4" w:space="0" w:color="auto"/>
            </w:tcBorders>
            <w:shd w:val="clear" w:color="auto" w:fill="E7E6E6"/>
          </w:tcPr>
          <w:p w14:paraId="02306ACD"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167DE9CA" w14:textId="77777777" w:rsidR="007859DE" w:rsidRPr="001F3AFB" w:rsidRDefault="007859DE" w:rsidP="00BA694C">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E7E6E6"/>
          </w:tcPr>
          <w:p w14:paraId="777EB521" w14:textId="77777777" w:rsidR="007859DE" w:rsidRPr="001F3AFB" w:rsidRDefault="007859DE" w:rsidP="00BA694C">
            <w:pPr>
              <w:spacing w:after="0"/>
              <w:rPr>
                <w:rFonts w:ascii="Arial" w:hAnsi="Arial"/>
                <w:sz w:val="16"/>
                <w:szCs w:val="16"/>
              </w:rPr>
            </w:pPr>
          </w:p>
        </w:tc>
      </w:tr>
      <w:tr w:rsidR="007859DE" w:rsidRPr="001F3AFB" w14:paraId="6959247C" w14:textId="77777777" w:rsidTr="00BA694C">
        <w:trPr>
          <w:gridAfter w:val="1"/>
          <w:wAfter w:w="33" w:type="dxa"/>
          <w:jc w:val="center"/>
        </w:trPr>
        <w:tc>
          <w:tcPr>
            <w:tcW w:w="1091" w:type="dxa"/>
            <w:gridSpan w:val="2"/>
            <w:tcBorders>
              <w:bottom w:val="single" w:sz="4" w:space="0" w:color="auto"/>
            </w:tcBorders>
            <w:shd w:val="clear" w:color="auto" w:fill="auto"/>
          </w:tcPr>
          <w:p w14:paraId="041DCB11"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8.1.4.2.2.1</w:t>
            </w:r>
          </w:p>
        </w:tc>
        <w:tc>
          <w:tcPr>
            <w:tcW w:w="3510" w:type="dxa"/>
            <w:gridSpan w:val="2"/>
            <w:tcBorders>
              <w:bottom w:val="single" w:sz="4" w:space="0" w:color="auto"/>
            </w:tcBorders>
            <w:shd w:val="clear" w:color="auto" w:fill="auto"/>
          </w:tcPr>
          <w:p w14:paraId="0603F464" w14:textId="77777777" w:rsidR="007859DE" w:rsidRPr="001F3AFB" w:rsidRDefault="007859DE" w:rsidP="00BA694C">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2"/>
            <w:tcBorders>
              <w:bottom w:val="single" w:sz="4" w:space="0" w:color="auto"/>
            </w:tcBorders>
            <w:shd w:val="clear" w:color="auto" w:fill="auto"/>
          </w:tcPr>
          <w:p w14:paraId="60C3500E"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FE31DF9" w14:textId="77777777" w:rsidR="007859DE" w:rsidRPr="001F3AFB" w:rsidRDefault="007859DE" w:rsidP="00BA694C">
            <w:pPr>
              <w:spacing w:after="0"/>
              <w:jc w:val="center"/>
              <w:rPr>
                <w:rFonts w:ascii="Arial" w:hAnsi="Arial" w:cs="Arial"/>
                <w:sz w:val="16"/>
                <w:szCs w:val="16"/>
                <w:lang w:eastAsia="zh-CN"/>
              </w:rPr>
            </w:pPr>
            <w:r>
              <w:rPr>
                <w:rFonts w:ascii="Arial" w:hAnsi="Arial" w:cs="Arial"/>
                <w:sz w:val="16"/>
                <w:szCs w:val="16"/>
              </w:rPr>
              <w:t>C99</w:t>
            </w:r>
          </w:p>
        </w:tc>
        <w:tc>
          <w:tcPr>
            <w:tcW w:w="3597" w:type="dxa"/>
            <w:gridSpan w:val="2"/>
            <w:tcBorders>
              <w:bottom w:val="single" w:sz="4" w:space="0" w:color="auto"/>
            </w:tcBorders>
            <w:shd w:val="clear" w:color="auto" w:fill="auto"/>
          </w:tcPr>
          <w:p w14:paraId="0701C116" w14:textId="77777777" w:rsidR="007859DE" w:rsidRPr="001F3AFB" w:rsidRDefault="007859DE" w:rsidP="00BA694C">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7859DE" w:rsidRPr="001F3AFB" w14:paraId="38B2603C" w14:textId="77777777" w:rsidTr="00BA694C">
        <w:trPr>
          <w:gridAfter w:val="1"/>
          <w:wAfter w:w="33" w:type="dxa"/>
          <w:jc w:val="center"/>
        </w:trPr>
        <w:tc>
          <w:tcPr>
            <w:tcW w:w="1091" w:type="dxa"/>
            <w:gridSpan w:val="2"/>
            <w:tcBorders>
              <w:bottom w:val="single" w:sz="4" w:space="0" w:color="auto"/>
            </w:tcBorders>
            <w:shd w:val="clear" w:color="auto" w:fill="auto"/>
          </w:tcPr>
          <w:p w14:paraId="1BD98B6E" w14:textId="77777777" w:rsidR="007859DE" w:rsidRPr="0082273C" w:rsidRDefault="007859DE" w:rsidP="00BA694C">
            <w:pPr>
              <w:spacing w:after="0"/>
              <w:rPr>
                <w:rFonts w:ascii="Arial" w:hAnsi="Arial" w:cs="Arial"/>
                <w:b/>
                <w:sz w:val="16"/>
                <w:szCs w:val="16"/>
              </w:rPr>
            </w:pPr>
            <w:r w:rsidRPr="0082273C">
              <w:rPr>
                <w:rFonts w:ascii="Arial" w:hAnsi="Arial" w:cs="Arial"/>
                <w:b/>
                <w:sz w:val="16"/>
                <w:szCs w:val="16"/>
              </w:rPr>
              <w:t>8.1.4.3</w:t>
            </w:r>
          </w:p>
        </w:tc>
        <w:tc>
          <w:tcPr>
            <w:tcW w:w="3510" w:type="dxa"/>
            <w:gridSpan w:val="2"/>
            <w:tcBorders>
              <w:bottom w:val="single" w:sz="4" w:space="0" w:color="auto"/>
            </w:tcBorders>
            <w:shd w:val="clear" w:color="auto" w:fill="auto"/>
          </w:tcPr>
          <w:p w14:paraId="03C6C166" w14:textId="77777777" w:rsidR="007859DE" w:rsidRPr="0082273C" w:rsidRDefault="007859DE" w:rsidP="00BA694C">
            <w:pPr>
              <w:spacing w:after="0"/>
              <w:rPr>
                <w:rFonts w:ascii="Arial" w:hAnsi="Arial" w:cs="Arial"/>
                <w:b/>
                <w:sz w:val="16"/>
                <w:szCs w:val="16"/>
              </w:rPr>
            </w:pPr>
            <w:r w:rsidRPr="0082273C">
              <w:rPr>
                <w:rFonts w:ascii="Arial" w:hAnsi="Arial" w:cs="Arial"/>
                <w:b/>
                <w:sz w:val="16"/>
                <w:szCs w:val="16"/>
              </w:rPr>
              <w:t>DAPS handover</w:t>
            </w:r>
          </w:p>
        </w:tc>
        <w:tc>
          <w:tcPr>
            <w:tcW w:w="810" w:type="dxa"/>
            <w:gridSpan w:val="2"/>
            <w:tcBorders>
              <w:bottom w:val="single" w:sz="4" w:space="0" w:color="auto"/>
            </w:tcBorders>
            <w:shd w:val="clear" w:color="auto" w:fill="auto"/>
          </w:tcPr>
          <w:p w14:paraId="7AF60FA3" w14:textId="77777777" w:rsidR="007859DE" w:rsidRPr="001F3AFB" w:rsidRDefault="007859DE" w:rsidP="00BA694C">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4CC2D926" w14:textId="77777777" w:rsidR="007859DE" w:rsidRDefault="007859DE" w:rsidP="00BA694C">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6A11673C" w14:textId="77777777" w:rsidR="007859DE" w:rsidRPr="001F3AFB" w:rsidRDefault="007859DE" w:rsidP="00BA694C">
            <w:pPr>
              <w:spacing w:after="0"/>
              <w:rPr>
                <w:rFonts w:ascii="Arial" w:hAnsi="Arial" w:cs="Arial"/>
                <w:sz w:val="16"/>
                <w:szCs w:val="16"/>
              </w:rPr>
            </w:pPr>
          </w:p>
        </w:tc>
      </w:tr>
      <w:tr w:rsidR="007859DE" w:rsidRPr="001F3AFB" w14:paraId="7A85EF78" w14:textId="77777777" w:rsidTr="00BA694C">
        <w:trPr>
          <w:gridAfter w:val="1"/>
          <w:wAfter w:w="33" w:type="dxa"/>
          <w:jc w:val="center"/>
        </w:trPr>
        <w:tc>
          <w:tcPr>
            <w:tcW w:w="1091" w:type="dxa"/>
            <w:gridSpan w:val="2"/>
            <w:tcBorders>
              <w:bottom w:val="single" w:sz="4" w:space="0" w:color="auto"/>
            </w:tcBorders>
            <w:shd w:val="clear" w:color="auto" w:fill="auto"/>
          </w:tcPr>
          <w:p w14:paraId="2E22A5CE" w14:textId="77777777" w:rsidR="007859DE" w:rsidRPr="00CE1F02" w:rsidRDefault="007859DE" w:rsidP="00BA694C">
            <w:pPr>
              <w:pStyle w:val="TAL"/>
              <w:rPr>
                <w:rFonts w:cs="Arial"/>
                <w:bCs/>
                <w:sz w:val="16"/>
                <w:szCs w:val="16"/>
              </w:rPr>
            </w:pPr>
            <w:r w:rsidRPr="00CE1F02">
              <w:rPr>
                <w:rFonts w:cs="Arial"/>
                <w:bCs/>
                <w:sz w:val="16"/>
                <w:szCs w:val="16"/>
              </w:rPr>
              <w:t>8.1.4.3.1</w:t>
            </w:r>
          </w:p>
        </w:tc>
        <w:tc>
          <w:tcPr>
            <w:tcW w:w="3510" w:type="dxa"/>
            <w:gridSpan w:val="2"/>
            <w:tcBorders>
              <w:bottom w:val="single" w:sz="4" w:space="0" w:color="auto"/>
            </w:tcBorders>
            <w:shd w:val="clear" w:color="auto" w:fill="auto"/>
          </w:tcPr>
          <w:p w14:paraId="023F98AC" w14:textId="77777777" w:rsidR="007859DE" w:rsidRPr="00CE1F02" w:rsidRDefault="007859DE" w:rsidP="00BA694C">
            <w:pPr>
              <w:pStyle w:val="TAL"/>
              <w:rPr>
                <w:rFonts w:cs="Arial"/>
                <w:bCs/>
                <w:sz w:val="16"/>
                <w:szCs w:val="16"/>
              </w:rPr>
            </w:pPr>
            <w:r w:rsidRPr="00CE1F02">
              <w:rPr>
                <w:rFonts w:cs="Arial"/>
                <w:bCs/>
                <w:sz w:val="16"/>
                <w:szCs w:val="16"/>
              </w:rPr>
              <w:t>DAPS handover / Success</w:t>
            </w:r>
          </w:p>
        </w:tc>
        <w:tc>
          <w:tcPr>
            <w:tcW w:w="810" w:type="dxa"/>
            <w:gridSpan w:val="2"/>
            <w:tcBorders>
              <w:bottom w:val="single" w:sz="4" w:space="0" w:color="auto"/>
            </w:tcBorders>
            <w:shd w:val="clear" w:color="auto" w:fill="auto"/>
          </w:tcPr>
          <w:p w14:paraId="5CD0A0E0" w14:textId="77777777" w:rsidR="007859DE" w:rsidRPr="001F3AFB" w:rsidRDefault="007859DE" w:rsidP="00BA694C">
            <w:pPr>
              <w:spacing w:after="0"/>
              <w:jc w:val="center"/>
              <w:rPr>
                <w:rFonts w:ascii="Arial" w:hAnsi="Arial" w:cs="Arial"/>
                <w:sz w:val="16"/>
                <w:szCs w:val="16"/>
              </w:rPr>
            </w:pPr>
            <w:r>
              <w:rPr>
                <w:rFonts w:ascii="Arial" w:hAnsi="Arial" w:cs="Arial"/>
                <w:sz w:val="16"/>
                <w:szCs w:val="16"/>
              </w:rPr>
              <w:t>Rel-16</w:t>
            </w:r>
          </w:p>
        </w:tc>
        <w:tc>
          <w:tcPr>
            <w:tcW w:w="1170" w:type="dxa"/>
            <w:gridSpan w:val="2"/>
            <w:tcBorders>
              <w:bottom w:val="single" w:sz="4" w:space="0" w:color="auto"/>
            </w:tcBorders>
            <w:shd w:val="clear" w:color="auto" w:fill="auto"/>
          </w:tcPr>
          <w:p w14:paraId="4AB89987" w14:textId="77777777" w:rsidR="007859DE" w:rsidRPr="001F3AFB" w:rsidDel="00242979" w:rsidRDefault="007859DE" w:rsidP="00BA694C">
            <w:pPr>
              <w:spacing w:after="0"/>
              <w:jc w:val="center"/>
              <w:rPr>
                <w:rFonts w:ascii="Arial" w:hAnsi="Arial" w:cs="Arial"/>
                <w:sz w:val="16"/>
                <w:szCs w:val="16"/>
              </w:rPr>
            </w:pPr>
            <w:r>
              <w:rPr>
                <w:rFonts w:ascii="Arial" w:hAnsi="Arial" w:cs="Arial"/>
                <w:sz w:val="16"/>
                <w:szCs w:val="16"/>
              </w:rPr>
              <w:t>C101</w:t>
            </w:r>
          </w:p>
        </w:tc>
        <w:tc>
          <w:tcPr>
            <w:tcW w:w="3597" w:type="dxa"/>
            <w:gridSpan w:val="2"/>
            <w:tcBorders>
              <w:bottom w:val="single" w:sz="4" w:space="0" w:color="auto"/>
            </w:tcBorders>
            <w:shd w:val="clear" w:color="auto" w:fill="auto"/>
          </w:tcPr>
          <w:p w14:paraId="26E6ACF5" w14:textId="77777777" w:rsidR="007859DE" w:rsidRPr="001F3AFB" w:rsidRDefault="007859DE" w:rsidP="00BA694C">
            <w:pPr>
              <w:spacing w:after="0"/>
              <w:rPr>
                <w:rFonts w:ascii="Arial" w:hAnsi="Arial" w:cs="Arial"/>
                <w:sz w:val="16"/>
                <w:szCs w:val="16"/>
              </w:rPr>
            </w:pPr>
            <w:r>
              <w:rPr>
                <w:rFonts w:ascii="Arial" w:hAnsi="Arial" w:cs="Arial"/>
                <w:sz w:val="16"/>
                <w:szCs w:val="16"/>
              </w:rPr>
              <w:t>UEs supporting 5G Core and intra-frequency DAPS handover</w:t>
            </w:r>
          </w:p>
        </w:tc>
      </w:tr>
      <w:tr w:rsidR="007859DE" w:rsidRPr="00EF25EB" w14:paraId="609FF59F" w14:textId="77777777" w:rsidTr="00BA694C">
        <w:trPr>
          <w:gridBefore w:val="1"/>
          <w:wBefore w:w="33" w:type="dxa"/>
          <w:jc w:val="center"/>
        </w:trPr>
        <w:tc>
          <w:tcPr>
            <w:tcW w:w="1091" w:type="dxa"/>
            <w:gridSpan w:val="2"/>
            <w:tcBorders>
              <w:bottom w:val="single" w:sz="4" w:space="0" w:color="auto"/>
            </w:tcBorders>
            <w:shd w:val="clear" w:color="auto" w:fill="D9D9D9"/>
          </w:tcPr>
          <w:p w14:paraId="7F40BED5" w14:textId="77777777" w:rsidR="007859DE" w:rsidRPr="00EF25EB" w:rsidRDefault="007859DE" w:rsidP="00BA694C">
            <w:pPr>
              <w:pStyle w:val="TAL"/>
              <w:keepNext w:val="0"/>
              <w:keepLines w:val="0"/>
              <w:rPr>
                <w:b/>
                <w:sz w:val="16"/>
                <w:szCs w:val="16"/>
              </w:rPr>
            </w:pPr>
            <w:r w:rsidRPr="00EF25EB">
              <w:rPr>
                <w:b/>
                <w:sz w:val="16"/>
                <w:szCs w:val="16"/>
              </w:rPr>
              <w:t>8.1.4.4</w:t>
            </w:r>
          </w:p>
        </w:tc>
        <w:tc>
          <w:tcPr>
            <w:tcW w:w="3510" w:type="dxa"/>
            <w:gridSpan w:val="2"/>
            <w:tcBorders>
              <w:bottom w:val="single" w:sz="4" w:space="0" w:color="auto"/>
            </w:tcBorders>
            <w:shd w:val="clear" w:color="auto" w:fill="D9D9D9"/>
          </w:tcPr>
          <w:p w14:paraId="71E5F57A" w14:textId="77777777" w:rsidR="007859DE" w:rsidRPr="00EF25EB" w:rsidRDefault="007859DE" w:rsidP="00BA694C">
            <w:pPr>
              <w:pStyle w:val="TAL"/>
              <w:rPr>
                <w:b/>
                <w:sz w:val="16"/>
                <w:szCs w:val="16"/>
              </w:rPr>
            </w:pPr>
            <w:r w:rsidRPr="00EF25EB">
              <w:rPr>
                <w:b/>
                <w:sz w:val="16"/>
                <w:szCs w:val="16"/>
              </w:rPr>
              <w:t>Conditional handover</w:t>
            </w:r>
          </w:p>
        </w:tc>
        <w:tc>
          <w:tcPr>
            <w:tcW w:w="810" w:type="dxa"/>
            <w:gridSpan w:val="2"/>
            <w:tcBorders>
              <w:bottom w:val="single" w:sz="4" w:space="0" w:color="auto"/>
            </w:tcBorders>
            <w:shd w:val="clear" w:color="auto" w:fill="D9D9D9"/>
          </w:tcPr>
          <w:p w14:paraId="1E072C27" w14:textId="77777777" w:rsidR="007859DE" w:rsidRPr="00EF25E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14359E20" w14:textId="77777777" w:rsidR="007859DE" w:rsidRPr="00EF25E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7FFEFD0" w14:textId="77777777" w:rsidR="007859DE" w:rsidRPr="00EF25EB" w:rsidRDefault="007859DE" w:rsidP="00BA694C">
            <w:pPr>
              <w:pStyle w:val="TAL"/>
              <w:keepNext w:val="0"/>
              <w:keepLines w:val="0"/>
              <w:rPr>
                <w:rFonts w:cs="Arial"/>
                <w:sz w:val="16"/>
                <w:szCs w:val="16"/>
              </w:rPr>
            </w:pPr>
          </w:p>
        </w:tc>
      </w:tr>
      <w:tr w:rsidR="007859DE" w:rsidRPr="00EF25EB" w14:paraId="01AEE6C0" w14:textId="77777777" w:rsidTr="00BA694C">
        <w:trPr>
          <w:gridBefore w:val="1"/>
          <w:wBefore w:w="33" w:type="dxa"/>
          <w:jc w:val="center"/>
        </w:trPr>
        <w:tc>
          <w:tcPr>
            <w:tcW w:w="1091" w:type="dxa"/>
            <w:gridSpan w:val="2"/>
            <w:tcBorders>
              <w:bottom w:val="single" w:sz="4" w:space="0" w:color="auto"/>
            </w:tcBorders>
            <w:shd w:val="clear" w:color="auto" w:fill="auto"/>
          </w:tcPr>
          <w:p w14:paraId="739EC6A6" w14:textId="77777777" w:rsidR="007859DE" w:rsidRPr="00EF25EB" w:rsidRDefault="007859DE" w:rsidP="00BA694C">
            <w:pPr>
              <w:spacing w:after="0"/>
              <w:rPr>
                <w:rFonts w:ascii="Arial" w:hAnsi="Arial" w:cs="Arial"/>
                <w:bCs/>
                <w:sz w:val="16"/>
                <w:szCs w:val="16"/>
              </w:rPr>
            </w:pPr>
            <w:r w:rsidRPr="00EF25EB">
              <w:rPr>
                <w:rFonts w:ascii="Arial" w:hAnsi="Arial" w:cs="Arial"/>
                <w:bCs/>
                <w:sz w:val="16"/>
                <w:szCs w:val="16"/>
              </w:rPr>
              <w:t>8.1.4.4.1</w:t>
            </w:r>
          </w:p>
        </w:tc>
        <w:tc>
          <w:tcPr>
            <w:tcW w:w="3510" w:type="dxa"/>
            <w:gridSpan w:val="2"/>
            <w:tcBorders>
              <w:bottom w:val="single" w:sz="4" w:space="0" w:color="auto"/>
            </w:tcBorders>
            <w:shd w:val="clear" w:color="auto" w:fill="auto"/>
          </w:tcPr>
          <w:p w14:paraId="2D37D21B" w14:textId="77777777" w:rsidR="007859DE" w:rsidRPr="00EF25EB" w:rsidRDefault="007859DE" w:rsidP="00BA694C">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2"/>
            <w:tcBorders>
              <w:bottom w:val="single" w:sz="4" w:space="0" w:color="auto"/>
            </w:tcBorders>
            <w:shd w:val="clear" w:color="auto" w:fill="auto"/>
          </w:tcPr>
          <w:p w14:paraId="51841CC4" w14:textId="77777777" w:rsidR="007859DE" w:rsidRPr="00EF25EB" w:rsidRDefault="007859DE" w:rsidP="00BA694C">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54506591" w14:textId="77777777" w:rsidR="007859DE" w:rsidRPr="00EF25EB" w:rsidRDefault="007859DE" w:rsidP="00BA694C">
            <w:pPr>
              <w:spacing w:after="0"/>
              <w:jc w:val="center"/>
              <w:rPr>
                <w:rFonts w:ascii="Arial" w:hAnsi="Arial" w:cs="Arial"/>
                <w:sz w:val="16"/>
                <w:szCs w:val="16"/>
                <w:lang w:eastAsia="zh-CN"/>
              </w:rPr>
            </w:pPr>
            <w:r>
              <w:rPr>
                <w:rFonts w:ascii="Arial" w:hAnsi="Arial" w:cs="Arial"/>
                <w:sz w:val="16"/>
                <w:szCs w:val="16"/>
              </w:rPr>
              <w:t>C116</w:t>
            </w:r>
          </w:p>
        </w:tc>
        <w:tc>
          <w:tcPr>
            <w:tcW w:w="3597" w:type="dxa"/>
            <w:gridSpan w:val="2"/>
            <w:tcBorders>
              <w:bottom w:val="single" w:sz="4" w:space="0" w:color="auto"/>
            </w:tcBorders>
            <w:shd w:val="clear" w:color="auto" w:fill="auto"/>
          </w:tcPr>
          <w:p w14:paraId="2B5547C4" w14:textId="77777777" w:rsidR="007859DE" w:rsidRPr="00EF25EB" w:rsidRDefault="007859DE" w:rsidP="00BA694C">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7859DE" w:rsidRPr="00EF25EB" w14:paraId="5EBD0F2D" w14:textId="77777777" w:rsidTr="00BA694C">
        <w:trPr>
          <w:gridBefore w:val="1"/>
          <w:wBefore w:w="33" w:type="dxa"/>
          <w:jc w:val="center"/>
        </w:trPr>
        <w:tc>
          <w:tcPr>
            <w:tcW w:w="1091" w:type="dxa"/>
            <w:gridSpan w:val="2"/>
            <w:tcBorders>
              <w:bottom w:val="single" w:sz="4" w:space="0" w:color="auto"/>
            </w:tcBorders>
            <w:shd w:val="clear" w:color="auto" w:fill="auto"/>
          </w:tcPr>
          <w:p w14:paraId="2DD6FE3C" w14:textId="77777777" w:rsidR="007859DE" w:rsidRPr="00EF25EB" w:rsidRDefault="007859DE" w:rsidP="00BA694C">
            <w:pPr>
              <w:spacing w:after="0"/>
              <w:rPr>
                <w:rFonts w:ascii="Arial" w:hAnsi="Arial" w:cs="Arial"/>
                <w:bCs/>
                <w:sz w:val="16"/>
                <w:szCs w:val="16"/>
              </w:rPr>
            </w:pPr>
            <w:r w:rsidRPr="00EF25EB">
              <w:rPr>
                <w:rFonts w:ascii="Arial" w:hAnsi="Arial" w:cs="Arial"/>
                <w:bCs/>
                <w:sz w:val="16"/>
                <w:szCs w:val="16"/>
              </w:rPr>
              <w:t>8.1.4.4.2</w:t>
            </w:r>
          </w:p>
        </w:tc>
        <w:tc>
          <w:tcPr>
            <w:tcW w:w="3510" w:type="dxa"/>
            <w:gridSpan w:val="2"/>
            <w:tcBorders>
              <w:bottom w:val="single" w:sz="4" w:space="0" w:color="auto"/>
            </w:tcBorders>
            <w:shd w:val="clear" w:color="auto" w:fill="auto"/>
          </w:tcPr>
          <w:p w14:paraId="2BE41D44" w14:textId="77777777" w:rsidR="007859DE" w:rsidRPr="00EF25EB" w:rsidRDefault="007859DE" w:rsidP="00BA694C">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2"/>
            <w:tcBorders>
              <w:bottom w:val="single" w:sz="4" w:space="0" w:color="auto"/>
            </w:tcBorders>
            <w:shd w:val="clear" w:color="auto" w:fill="auto"/>
          </w:tcPr>
          <w:p w14:paraId="69437F89" w14:textId="77777777" w:rsidR="007859DE" w:rsidRPr="00EF25EB" w:rsidRDefault="007859DE" w:rsidP="00BA694C">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5D808FB2" w14:textId="77777777" w:rsidR="007859DE" w:rsidRPr="00EF25EB" w:rsidRDefault="007859DE" w:rsidP="00BA694C">
            <w:pPr>
              <w:spacing w:after="0"/>
              <w:jc w:val="center"/>
              <w:rPr>
                <w:rFonts w:ascii="Arial" w:hAnsi="Arial" w:cs="Arial"/>
                <w:sz w:val="16"/>
                <w:szCs w:val="16"/>
                <w:lang w:eastAsia="zh-CN"/>
              </w:rPr>
            </w:pPr>
            <w:r>
              <w:rPr>
                <w:rFonts w:ascii="Arial" w:hAnsi="Arial" w:cs="Arial"/>
                <w:sz w:val="16"/>
                <w:szCs w:val="16"/>
              </w:rPr>
              <w:t>C115</w:t>
            </w:r>
          </w:p>
        </w:tc>
        <w:tc>
          <w:tcPr>
            <w:tcW w:w="3597" w:type="dxa"/>
            <w:gridSpan w:val="2"/>
            <w:tcBorders>
              <w:bottom w:val="single" w:sz="4" w:space="0" w:color="auto"/>
            </w:tcBorders>
            <w:shd w:val="clear" w:color="auto" w:fill="auto"/>
          </w:tcPr>
          <w:p w14:paraId="28159335" w14:textId="77777777" w:rsidR="007859DE" w:rsidRPr="00EF25EB" w:rsidRDefault="007859DE" w:rsidP="00BA694C">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7859DE" w:rsidRPr="00EF25EB" w14:paraId="43251CE9" w14:textId="77777777" w:rsidTr="00BA694C">
        <w:trPr>
          <w:gridBefore w:val="1"/>
          <w:wBefore w:w="33" w:type="dxa"/>
          <w:jc w:val="center"/>
        </w:trPr>
        <w:tc>
          <w:tcPr>
            <w:tcW w:w="1091" w:type="dxa"/>
            <w:gridSpan w:val="2"/>
            <w:tcBorders>
              <w:bottom w:val="single" w:sz="4" w:space="0" w:color="auto"/>
            </w:tcBorders>
            <w:shd w:val="clear" w:color="auto" w:fill="auto"/>
          </w:tcPr>
          <w:p w14:paraId="15FC10A9" w14:textId="77777777" w:rsidR="007859DE" w:rsidRPr="00EF25EB" w:rsidRDefault="007859DE" w:rsidP="00BA694C">
            <w:pPr>
              <w:spacing w:after="0"/>
              <w:rPr>
                <w:rFonts w:ascii="Arial" w:hAnsi="Arial" w:cs="Arial"/>
                <w:bCs/>
                <w:sz w:val="16"/>
                <w:szCs w:val="16"/>
              </w:rPr>
            </w:pPr>
            <w:r w:rsidRPr="00EF25EB">
              <w:rPr>
                <w:rFonts w:ascii="Arial" w:hAnsi="Arial" w:cs="Arial"/>
                <w:bCs/>
                <w:sz w:val="16"/>
                <w:szCs w:val="16"/>
              </w:rPr>
              <w:t>8.1.4.4.3</w:t>
            </w:r>
          </w:p>
        </w:tc>
        <w:tc>
          <w:tcPr>
            <w:tcW w:w="3510" w:type="dxa"/>
            <w:gridSpan w:val="2"/>
            <w:tcBorders>
              <w:bottom w:val="single" w:sz="4" w:space="0" w:color="auto"/>
            </w:tcBorders>
            <w:shd w:val="clear" w:color="auto" w:fill="auto"/>
          </w:tcPr>
          <w:p w14:paraId="0217D8AC" w14:textId="77777777" w:rsidR="007859DE" w:rsidRPr="00EF25EB" w:rsidRDefault="007859DE" w:rsidP="00BA694C">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2"/>
            <w:tcBorders>
              <w:bottom w:val="single" w:sz="4" w:space="0" w:color="auto"/>
            </w:tcBorders>
            <w:shd w:val="clear" w:color="auto" w:fill="auto"/>
          </w:tcPr>
          <w:p w14:paraId="67DFF794" w14:textId="77777777" w:rsidR="007859DE" w:rsidRPr="00EF25EB" w:rsidRDefault="007859DE" w:rsidP="00BA694C">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1629D258" w14:textId="77777777" w:rsidR="007859DE" w:rsidRPr="00EF25EB" w:rsidRDefault="007859DE" w:rsidP="00BA694C">
            <w:pPr>
              <w:spacing w:after="0"/>
              <w:jc w:val="center"/>
              <w:rPr>
                <w:rFonts w:ascii="Arial" w:hAnsi="Arial" w:cs="Arial"/>
                <w:sz w:val="16"/>
                <w:szCs w:val="16"/>
                <w:lang w:eastAsia="zh-CN"/>
              </w:rPr>
            </w:pPr>
            <w:r>
              <w:rPr>
                <w:rFonts w:ascii="Arial" w:hAnsi="Arial" w:cs="Arial"/>
                <w:sz w:val="16"/>
                <w:szCs w:val="16"/>
              </w:rPr>
              <w:t>C117</w:t>
            </w:r>
          </w:p>
        </w:tc>
        <w:tc>
          <w:tcPr>
            <w:tcW w:w="3597" w:type="dxa"/>
            <w:gridSpan w:val="2"/>
            <w:tcBorders>
              <w:bottom w:val="single" w:sz="4" w:space="0" w:color="auto"/>
            </w:tcBorders>
            <w:shd w:val="clear" w:color="auto" w:fill="auto"/>
          </w:tcPr>
          <w:p w14:paraId="5D7741D3" w14:textId="77777777" w:rsidR="007859DE" w:rsidRPr="00EF25EB" w:rsidRDefault="007859DE" w:rsidP="00BA694C">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7859DE" w:rsidRPr="001F3AFB" w14:paraId="45D5CD46" w14:textId="77777777" w:rsidTr="00BA694C">
        <w:trPr>
          <w:gridAfter w:val="1"/>
          <w:wAfter w:w="33" w:type="dxa"/>
          <w:jc w:val="center"/>
        </w:trPr>
        <w:tc>
          <w:tcPr>
            <w:tcW w:w="1091" w:type="dxa"/>
            <w:gridSpan w:val="2"/>
            <w:tcBorders>
              <w:bottom w:val="single" w:sz="4" w:space="0" w:color="auto"/>
            </w:tcBorders>
            <w:shd w:val="clear" w:color="auto" w:fill="D9D9D9"/>
          </w:tcPr>
          <w:p w14:paraId="01D2E7A5" w14:textId="77777777" w:rsidR="007859DE" w:rsidRPr="001F3AFB" w:rsidRDefault="007859DE" w:rsidP="00BA694C">
            <w:pPr>
              <w:pStyle w:val="TAL"/>
              <w:keepNext w:val="0"/>
              <w:keepLines w:val="0"/>
              <w:rPr>
                <w:b/>
                <w:sz w:val="16"/>
                <w:szCs w:val="16"/>
              </w:rPr>
            </w:pPr>
            <w:r w:rsidRPr="001F3AFB">
              <w:rPr>
                <w:b/>
                <w:sz w:val="16"/>
                <w:szCs w:val="16"/>
              </w:rPr>
              <w:t>8.1.5</w:t>
            </w:r>
          </w:p>
        </w:tc>
        <w:tc>
          <w:tcPr>
            <w:tcW w:w="3510" w:type="dxa"/>
            <w:gridSpan w:val="2"/>
            <w:tcBorders>
              <w:bottom w:val="single" w:sz="4" w:space="0" w:color="auto"/>
            </w:tcBorders>
            <w:shd w:val="clear" w:color="auto" w:fill="D9D9D9"/>
          </w:tcPr>
          <w:p w14:paraId="130D65FB" w14:textId="77777777" w:rsidR="007859DE" w:rsidRPr="001F3AFB" w:rsidRDefault="007859DE" w:rsidP="00BA694C">
            <w:pPr>
              <w:pStyle w:val="TAL"/>
              <w:rPr>
                <w:b/>
                <w:sz w:val="16"/>
                <w:szCs w:val="16"/>
              </w:rPr>
            </w:pPr>
            <w:r w:rsidRPr="001F3AFB">
              <w:rPr>
                <w:b/>
                <w:sz w:val="16"/>
                <w:szCs w:val="16"/>
              </w:rPr>
              <w:t>RRC others</w:t>
            </w:r>
          </w:p>
        </w:tc>
        <w:tc>
          <w:tcPr>
            <w:tcW w:w="810" w:type="dxa"/>
            <w:gridSpan w:val="2"/>
            <w:tcBorders>
              <w:bottom w:val="single" w:sz="4" w:space="0" w:color="auto"/>
            </w:tcBorders>
            <w:shd w:val="clear" w:color="auto" w:fill="D9D9D9"/>
          </w:tcPr>
          <w:p w14:paraId="040E1B24" w14:textId="77777777" w:rsidR="007859DE" w:rsidRPr="001F3AF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C33ED1A"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F1BBAB0" w14:textId="77777777" w:rsidR="007859DE" w:rsidRPr="001F3AFB" w:rsidRDefault="007859DE" w:rsidP="00BA694C">
            <w:pPr>
              <w:pStyle w:val="TAL"/>
              <w:keepNext w:val="0"/>
              <w:keepLines w:val="0"/>
              <w:rPr>
                <w:rFonts w:cs="Arial"/>
                <w:sz w:val="16"/>
                <w:szCs w:val="16"/>
              </w:rPr>
            </w:pPr>
          </w:p>
        </w:tc>
      </w:tr>
      <w:tr w:rsidR="007859DE" w:rsidRPr="001F3AFB" w14:paraId="4347A1C5" w14:textId="77777777" w:rsidTr="00BA694C">
        <w:trPr>
          <w:gridAfter w:val="1"/>
          <w:wAfter w:w="33" w:type="dxa"/>
          <w:jc w:val="center"/>
        </w:trPr>
        <w:tc>
          <w:tcPr>
            <w:tcW w:w="1091" w:type="dxa"/>
            <w:gridSpan w:val="2"/>
            <w:tcBorders>
              <w:bottom w:val="single" w:sz="4" w:space="0" w:color="auto"/>
            </w:tcBorders>
            <w:shd w:val="clear" w:color="auto" w:fill="D9D9D9"/>
          </w:tcPr>
          <w:p w14:paraId="3630E061" w14:textId="77777777" w:rsidR="007859DE" w:rsidRPr="001F3AFB" w:rsidRDefault="007859DE" w:rsidP="00BA694C">
            <w:pPr>
              <w:pStyle w:val="TAL"/>
              <w:keepNext w:val="0"/>
              <w:keepLines w:val="0"/>
              <w:rPr>
                <w:b/>
                <w:sz w:val="16"/>
                <w:szCs w:val="16"/>
              </w:rPr>
            </w:pPr>
            <w:r w:rsidRPr="001F3AFB">
              <w:rPr>
                <w:b/>
                <w:sz w:val="16"/>
                <w:szCs w:val="16"/>
              </w:rPr>
              <w:t>8.1.5.1</w:t>
            </w:r>
          </w:p>
        </w:tc>
        <w:tc>
          <w:tcPr>
            <w:tcW w:w="3510" w:type="dxa"/>
            <w:gridSpan w:val="2"/>
            <w:tcBorders>
              <w:bottom w:val="single" w:sz="4" w:space="0" w:color="auto"/>
            </w:tcBorders>
            <w:shd w:val="clear" w:color="auto" w:fill="D9D9D9"/>
          </w:tcPr>
          <w:p w14:paraId="0C1CBCF0" w14:textId="77777777" w:rsidR="007859DE" w:rsidRPr="001F3AFB" w:rsidRDefault="007859DE" w:rsidP="00BA694C">
            <w:pPr>
              <w:pStyle w:val="TAL"/>
              <w:keepNext w:val="0"/>
              <w:keepLines w:val="0"/>
              <w:rPr>
                <w:b/>
                <w:sz w:val="16"/>
                <w:szCs w:val="16"/>
              </w:rPr>
            </w:pPr>
            <w:r w:rsidRPr="001F3AFB">
              <w:rPr>
                <w:b/>
                <w:sz w:val="16"/>
                <w:szCs w:val="16"/>
              </w:rPr>
              <w:t>UE capability transfer</w:t>
            </w:r>
          </w:p>
        </w:tc>
        <w:tc>
          <w:tcPr>
            <w:tcW w:w="810" w:type="dxa"/>
            <w:gridSpan w:val="2"/>
            <w:tcBorders>
              <w:bottom w:val="single" w:sz="4" w:space="0" w:color="auto"/>
            </w:tcBorders>
            <w:shd w:val="clear" w:color="auto" w:fill="D9D9D9"/>
          </w:tcPr>
          <w:p w14:paraId="4588F28B" w14:textId="77777777" w:rsidR="007859DE" w:rsidRPr="001F3AF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31CD908B"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62EFA5D" w14:textId="77777777" w:rsidR="007859DE" w:rsidRPr="001F3AFB" w:rsidRDefault="007859DE" w:rsidP="00BA694C">
            <w:pPr>
              <w:pStyle w:val="TAL"/>
              <w:keepNext w:val="0"/>
              <w:keepLines w:val="0"/>
              <w:rPr>
                <w:rFonts w:cs="Arial"/>
                <w:sz w:val="16"/>
                <w:szCs w:val="16"/>
              </w:rPr>
            </w:pPr>
          </w:p>
        </w:tc>
      </w:tr>
      <w:tr w:rsidR="007859DE" w:rsidRPr="001F3AFB" w14:paraId="330BA768" w14:textId="77777777" w:rsidTr="00BA694C">
        <w:trPr>
          <w:gridAfter w:val="1"/>
          <w:wAfter w:w="33" w:type="dxa"/>
          <w:jc w:val="center"/>
        </w:trPr>
        <w:tc>
          <w:tcPr>
            <w:tcW w:w="1091" w:type="dxa"/>
            <w:gridSpan w:val="2"/>
            <w:tcBorders>
              <w:bottom w:val="single" w:sz="4" w:space="0" w:color="auto"/>
            </w:tcBorders>
            <w:shd w:val="clear" w:color="auto" w:fill="auto"/>
          </w:tcPr>
          <w:p w14:paraId="2E15D032" w14:textId="77777777" w:rsidR="007859DE" w:rsidRPr="001F3AFB" w:rsidRDefault="007859DE" w:rsidP="00BA694C">
            <w:pPr>
              <w:spacing w:after="0"/>
              <w:rPr>
                <w:rFonts w:ascii="Arial" w:hAnsi="Arial"/>
                <w:sz w:val="16"/>
                <w:szCs w:val="16"/>
              </w:rPr>
            </w:pPr>
            <w:r w:rsidRPr="001F3AFB">
              <w:rPr>
                <w:rFonts w:ascii="Arial" w:hAnsi="Arial"/>
                <w:sz w:val="16"/>
                <w:szCs w:val="16"/>
              </w:rPr>
              <w:t>8.1.5.1.1</w:t>
            </w:r>
          </w:p>
        </w:tc>
        <w:tc>
          <w:tcPr>
            <w:tcW w:w="3510" w:type="dxa"/>
            <w:gridSpan w:val="2"/>
            <w:tcBorders>
              <w:bottom w:val="single" w:sz="4" w:space="0" w:color="auto"/>
            </w:tcBorders>
            <w:shd w:val="clear" w:color="auto" w:fill="auto"/>
          </w:tcPr>
          <w:p w14:paraId="15E0C889" w14:textId="77777777" w:rsidR="007859DE" w:rsidRPr="001F3AFB" w:rsidRDefault="007859DE" w:rsidP="00BA694C">
            <w:pPr>
              <w:spacing w:after="0"/>
              <w:rPr>
                <w:rFonts w:ascii="Arial" w:hAnsi="Arial"/>
                <w:sz w:val="16"/>
                <w:szCs w:val="16"/>
              </w:rPr>
            </w:pPr>
            <w:r w:rsidRPr="001F3AFB">
              <w:rPr>
                <w:rFonts w:ascii="Arial" w:hAnsi="Arial"/>
                <w:sz w:val="16"/>
                <w:szCs w:val="16"/>
              </w:rPr>
              <w:t>UE Capability transfer / Success</w:t>
            </w:r>
          </w:p>
        </w:tc>
        <w:tc>
          <w:tcPr>
            <w:tcW w:w="810" w:type="dxa"/>
            <w:gridSpan w:val="2"/>
            <w:tcBorders>
              <w:bottom w:val="single" w:sz="4" w:space="0" w:color="auto"/>
            </w:tcBorders>
            <w:shd w:val="clear" w:color="auto" w:fill="auto"/>
          </w:tcPr>
          <w:p w14:paraId="6B79F65A" w14:textId="77777777" w:rsidR="007859DE" w:rsidRPr="001F3AFB" w:rsidRDefault="007859DE" w:rsidP="00BA694C">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0ECB895" w14:textId="77777777" w:rsidR="007859DE" w:rsidRPr="001F3AFB" w:rsidRDefault="007859DE" w:rsidP="00BA694C">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5471F688" w14:textId="77777777" w:rsidR="007859DE" w:rsidRPr="001F3AFB" w:rsidRDefault="007859DE" w:rsidP="00BA694C">
            <w:pPr>
              <w:spacing w:after="0"/>
              <w:rPr>
                <w:rFonts w:ascii="Arial" w:hAnsi="Arial" w:cs="Arial"/>
                <w:sz w:val="16"/>
                <w:szCs w:val="16"/>
              </w:rPr>
            </w:pPr>
            <w:r w:rsidRPr="001F3AFB">
              <w:rPr>
                <w:rFonts w:ascii="Arial" w:hAnsi="Arial" w:cs="Arial"/>
                <w:bCs/>
                <w:sz w:val="16"/>
                <w:szCs w:val="16"/>
              </w:rPr>
              <w:t>UEs supporting 5G Core</w:t>
            </w:r>
          </w:p>
        </w:tc>
      </w:tr>
      <w:tr w:rsidR="007859DE" w:rsidRPr="001F3AFB" w14:paraId="32CB767B" w14:textId="77777777" w:rsidTr="00BA694C">
        <w:trPr>
          <w:gridAfter w:val="1"/>
          <w:wAfter w:w="33" w:type="dxa"/>
          <w:jc w:val="center"/>
        </w:trPr>
        <w:tc>
          <w:tcPr>
            <w:tcW w:w="1091" w:type="dxa"/>
            <w:gridSpan w:val="2"/>
            <w:tcBorders>
              <w:bottom w:val="single" w:sz="4" w:space="0" w:color="auto"/>
            </w:tcBorders>
            <w:shd w:val="clear" w:color="auto" w:fill="D9D9D9"/>
          </w:tcPr>
          <w:p w14:paraId="61221F1D" w14:textId="77777777" w:rsidR="007859DE" w:rsidRPr="001F3AFB" w:rsidRDefault="007859DE" w:rsidP="00BA694C">
            <w:pPr>
              <w:pStyle w:val="TAL"/>
              <w:keepNext w:val="0"/>
              <w:keepLines w:val="0"/>
              <w:rPr>
                <w:b/>
                <w:sz w:val="16"/>
                <w:szCs w:val="16"/>
              </w:rPr>
            </w:pPr>
            <w:r w:rsidRPr="001F3AFB">
              <w:rPr>
                <w:b/>
                <w:sz w:val="16"/>
                <w:szCs w:val="16"/>
              </w:rPr>
              <w:t>8.1.5.2</w:t>
            </w:r>
          </w:p>
        </w:tc>
        <w:tc>
          <w:tcPr>
            <w:tcW w:w="3510" w:type="dxa"/>
            <w:gridSpan w:val="2"/>
            <w:tcBorders>
              <w:bottom w:val="single" w:sz="4" w:space="0" w:color="auto"/>
            </w:tcBorders>
            <w:shd w:val="clear" w:color="auto" w:fill="D9D9D9"/>
          </w:tcPr>
          <w:p w14:paraId="75108FAC" w14:textId="77777777" w:rsidR="007859DE" w:rsidRPr="001F3AFB" w:rsidRDefault="007859DE" w:rsidP="00BA694C">
            <w:pPr>
              <w:pStyle w:val="TAL"/>
              <w:rPr>
                <w:b/>
                <w:sz w:val="16"/>
                <w:szCs w:val="16"/>
              </w:rPr>
            </w:pPr>
            <w:r w:rsidRPr="001F3AFB">
              <w:rPr>
                <w:b/>
                <w:sz w:val="16"/>
                <w:szCs w:val="16"/>
              </w:rPr>
              <w:t>SI change / On-demand SIB</w:t>
            </w:r>
          </w:p>
        </w:tc>
        <w:tc>
          <w:tcPr>
            <w:tcW w:w="810" w:type="dxa"/>
            <w:gridSpan w:val="2"/>
            <w:tcBorders>
              <w:bottom w:val="single" w:sz="4" w:space="0" w:color="auto"/>
            </w:tcBorders>
            <w:shd w:val="clear" w:color="auto" w:fill="D9D9D9"/>
          </w:tcPr>
          <w:p w14:paraId="1764A828" w14:textId="77777777" w:rsidR="007859DE" w:rsidRPr="001F3AFB" w:rsidRDefault="007859DE" w:rsidP="00BA694C">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0B93C4F3"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EF75D84" w14:textId="77777777" w:rsidR="007859DE" w:rsidRPr="001F3AFB" w:rsidRDefault="007859DE" w:rsidP="00BA694C">
            <w:pPr>
              <w:pStyle w:val="TAL"/>
              <w:keepNext w:val="0"/>
              <w:keepLines w:val="0"/>
              <w:rPr>
                <w:rFonts w:cs="Arial"/>
                <w:sz w:val="16"/>
                <w:szCs w:val="16"/>
              </w:rPr>
            </w:pPr>
          </w:p>
        </w:tc>
      </w:tr>
      <w:tr w:rsidR="007859DE" w:rsidRPr="001F3AFB" w14:paraId="28917E2B" w14:textId="77777777" w:rsidTr="00BA694C">
        <w:trPr>
          <w:gridAfter w:val="1"/>
          <w:wAfter w:w="33" w:type="dxa"/>
          <w:jc w:val="center"/>
        </w:trPr>
        <w:tc>
          <w:tcPr>
            <w:tcW w:w="1091" w:type="dxa"/>
            <w:gridSpan w:val="2"/>
            <w:tcBorders>
              <w:bottom w:val="single" w:sz="4" w:space="0" w:color="auto"/>
            </w:tcBorders>
            <w:shd w:val="clear" w:color="auto" w:fill="auto"/>
          </w:tcPr>
          <w:p w14:paraId="428D2B3E" w14:textId="77777777" w:rsidR="007859DE" w:rsidRPr="001F3AFB" w:rsidRDefault="007859DE" w:rsidP="00BA694C">
            <w:pPr>
              <w:pStyle w:val="TAL"/>
              <w:keepNext w:val="0"/>
              <w:keepLines w:val="0"/>
              <w:rPr>
                <w:sz w:val="16"/>
                <w:szCs w:val="16"/>
              </w:rPr>
            </w:pPr>
            <w:r w:rsidRPr="001F3AFB">
              <w:rPr>
                <w:sz w:val="16"/>
                <w:szCs w:val="16"/>
              </w:rPr>
              <w:t>8.1.5.2.1</w:t>
            </w:r>
          </w:p>
        </w:tc>
        <w:tc>
          <w:tcPr>
            <w:tcW w:w="3510" w:type="dxa"/>
            <w:gridSpan w:val="2"/>
            <w:tcBorders>
              <w:bottom w:val="single" w:sz="4" w:space="0" w:color="auto"/>
            </w:tcBorders>
            <w:shd w:val="clear" w:color="auto" w:fill="auto"/>
          </w:tcPr>
          <w:p w14:paraId="3CC0CC34" w14:textId="77777777" w:rsidR="007859DE" w:rsidRPr="001F3AFB" w:rsidRDefault="007859DE" w:rsidP="00BA694C">
            <w:pPr>
              <w:pStyle w:val="TAL"/>
              <w:rPr>
                <w:sz w:val="16"/>
                <w:szCs w:val="16"/>
              </w:rPr>
            </w:pPr>
            <w:r w:rsidRPr="001F3AFB">
              <w:rPr>
                <w:sz w:val="16"/>
                <w:szCs w:val="16"/>
              </w:rPr>
              <w:t>SI change / Notification of BCCH modification / Short message for SI update</w:t>
            </w:r>
          </w:p>
        </w:tc>
        <w:tc>
          <w:tcPr>
            <w:tcW w:w="810" w:type="dxa"/>
            <w:gridSpan w:val="2"/>
            <w:tcBorders>
              <w:bottom w:val="single" w:sz="4" w:space="0" w:color="auto"/>
            </w:tcBorders>
            <w:shd w:val="clear" w:color="auto" w:fill="auto"/>
          </w:tcPr>
          <w:p w14:paraId="4B66C932" w14:textId="77777777" w:rsidR="007859DE" w:rsidRPr="001F3AFB" w:rsidRDefault="007859DE" w:rsidP="00BA694C">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14168FE" w14:textId="77777777" w:rsidR="007859DE" w:rsidRPr="001F3AFB" w:rsidRDefault="007859DE" w:rsidP="00BA694C">
            <w:pPr>
              <w:pStyle w:val="TAC"/>
              <w:keepNext w:val="0"/>
              <w:keepLines w:val="0"/>
              <w:rPr>
                <w:rFonts w:cs="Arial"/>
                <w:sz w:val="16"/>
                <w:szCs w:val="16"/>
              </w:rPr>
            </w:pPr>
            <w:r>
              <w:rPr>
                <w:rFonts w:cs="Arial"/>
                <w:sz w:val="16"/>
                <w:szCs w:val="16"/>
              </w:rPr>
              <w:t>C112</w:t>
            </w:r>
          </w:p>
        </w:tc>
        <w:tc>
          <w:tcPr>
            <w:tcW w:w="3597" w:type="dxa"/>
            <w:gridSpan w:val="2"/>
            <w:tcBorders>
              <w:bottom w:val="single" w:sz="4" w:space="0" w:color="auto"/>
            </w:tcBorders>
            <w:shd w:val="clear" w:color="auto" w:fill="auto"/>
          </w:tcPr>
          <w:p w14:paraId="0565AC59" w14:textId="77777777" w:rsidR="007859DE" w:rsidRPr="001F3AFB" w:rsidRDefault="007859DE" w:rsidP="00BA694C">
            <w:pPr>
              <w:pStyle w:val="TAL"/>
              <w:keepNext w:val="0"/>
              <w:keepLines w:val="0"/>
              <w:rPr>
                <w:rFonts w:cs="Arial"/>
                <w:sz w:val="16"/>
                <w:szCs w:val="16"/>
              </w:rPr>
            </w:pPr>
            <w:r w:rsidRPr="001F3AFB">
              <w:rPr>
                <w:rFonts w:cs="Arial"/>
                <w:bCs/>
                <w:sz w:val="16"/>
                <w:szCs w:val="16"/>
              </w:rPr>
              <w:t>UEs supporting 5GS</w:t>
            </w:r>
            <w:r w:rsidRPr="00BD2AA7">
              <w:rPr>
                <w:sz w:val="16"/>
                <w:szCs w:val="16"/>
              </w:rPr>
              <w:t xml:space="preserve"> and RRC_INACTIVE</w:t>
            </w:r>
          </w:p>
        </w:tc>
      </w:tr>
      <w:tr w:rsidR="007859DE" w:rsidRPr="001F3AFB" w14:paraId="5059C9A6" w14:textId="77777777" w:rsidTr="00BA694C">
        <w:trPr>
          <w:gridAfter w:val="1"/>
          <w:wAfter w:w="33" w:type="dxa"/>
          <w:jc w:val="center"/>
        </w:trPr>
        <w:tc>
          <w:tcPr>
            <w:tcW w:w="1091" w:type="dxa"/>
            <w:gridSpan w:val="2"/>
            <w:tcBorders>
              <w:bottom w:val="single" w:sz="4" w:space="0" w:color="auto"/>
            </w:tcBorders>
            <w:shd w:val="clear" w:color="auto" w:fill="auto"/>
          </w:tcPr>
          <w:p w14:paraId="70A1F50F" w14:textId="77777777" w:rsidR="007859DE" w:rsidRPr="001F3AFB" w:rsidRDefault="007859DE" w:rsidP="00BA694C">
            <w:pPr>
              <w:pStyle w:val="TAL"/>
              <w:keepNext w:val="0"/>
              <w:keepLines w:val="0"/>
              <w:rPr>
                <w:sz w:val="16"/>
                <w:szCs w:val="16"/>
              </w:rPr>
            </w:pPr>
            <w:r w:rsidRPr="004E6661">
              <w:rPr>
                <w:sz w:val="16"/>
                <w:szCs w:val="16"/>
              </w:rPr>
              <w:t>8.1.5.2.2</w:t>
            </w:r>
          </w:p>
        </w:tc>
        <w:tc>
          <w:tcPr>
            <w:tcW w:w="3510" w:type="dxa"/>
            <w:gridSpan w:val="2"/>
            <w:tcBorders>
              <w:bottom w:val="single" w:sz="4" w:space="0" w:color="auto"/>
            </w:tcBorders>
            <w:shd w:val="clear" w:color="auto" w:fill="auto"/>
          </w:tcPr>
          <w:p w14:paraId="10433E8F" w14:textId="77777777" w:rsidR="007859DE" w:rsidRPr="001F3AFB" w:rsidRDefault="007859DE" w:rsidP="00BA694C">
            <w:pPr>
              <w:pStyle w:val="TAL"/>
              <w:rPr>
                <w:sz w:val="16"/>
                <w:szCs w:val="16"/>
              </w:rPr>
            </w:pPr>
            <w:r w:rsidRPr="004E6661">
              <w:rPr>
                <w:sz w:val="16"/>
                <w:szCs w:val="16"/>
              </w:rPr>
              <w:t>SI change / Notification of BCCH modification / Short message for SI update in NR RRC_CONNECTED state</w:t>
            </w:r>
          </w:p>
        </w:tc>
        <w:tc>
          <w:tcPr>
            <w:tcW w:w="810" w:type="dxa"/>
            <w:gridSpan w:val="2"/>
            <w:tcBorders>
              <w:bottom w:val="single" w:sz="4" w:space="0" w:color="auto"/>
            </w:tcBorders>
            <w:shd w:val="clear" w:color="auto" w:fill="auto"/>
          </w:tcPr>
          <w:p w14:paraId="7EC39C08" w14:textId="77777777" w:rsidR="007859DE" w:rsidRPr="001F3AFB" w:rsidRDefault="007859DE" w:rsidP="00BA694C">
            <w:pPr>
              <w:pStyle w:val="TAC"/>
              <w:keepNext w:val="0"/>
              <w:keepLines w:val="0"/>
              <w:rPr>
                <w:rFonts w:cs="Arial"/>
                <w:bCs/>
                <w:sz w:val="16"/>
                <w:szCs w:val="16"/>
              </w:rPr>
            </w:pPr>
            <w:r w:rsidRPr="004E6661">
              <w:rPr>
                <w:rFonts w:cs="Arial"/>
                <w:bCs/>
                <w:sz w:val="16"/>
                <w:szCs w:val="16"/>
              </w:rPr>
              <w:t>Rel-15</w:t>
            </w:r>
          </w:p>
        </w:tc>
        <w:tc>
          <w:tcPr>
            <w:tcW w:w="1170" w:type="dxa"/>
            <w:gridSpan w:val="2"/>
            <w:tcBorders>
              <w:bottom w:val="single" w:sz="4" w:space="0" w:color="auto"/>
            </w:tcBorders>
            <w:shd w:val="clear" w:color="auto" w:fill="auto"/>
          </w:tcPr>
          <w:p w14:paraId="3145E5EE" w14:textId="77777777" w:rsidR="007859DE" w:rsidRPr="001F3AFB" w:rsidRDefault="007859DE" w:rsidP="00BA694C">
            <w:pPr>
              <w:pStyle w:val="TAC"/>
              <w:keepNext w:val="0"/>
              <w:keepLines w:val="0"/>
              <w:rPr>
                <w:rFonts w:cs="Arial"/>
                <w:sz w:val="16"/>
                <w:szCs w:val="16"/>
              </w:rPr>
            </w:pPr>
            <w:r w:rsidRPr="004E6661">
              <w:rPr>
                <w:rFonts w:cs="Arial"/>
                <w:sz w:val="16"/>
                <w:szCs w:val="16"/>
              </w:rPr>
              <w:t>R</w:t>
            </w:r>
          </w:p>
        </w:tc>
        <w:tc>
          <w:tcPr>
            <w:tcW w:w="3597" w:type="dxa"/>
            <w:gridSpan w:val="2"/>
            <w:tcBorders>
              <w:bottom w:val="single" w:sz="4" w:space="0" w:color="auto"/>
            </w:tcBorders>
            <w:shd w:val="clear" w:color="auto" w:fill="auto"/>
          </w:tcPr>
          <w:p w14:paraId="61929B39" w14:textId="77777777" w:rsidR="007859DE" w:rsidRPr="001F3AFB" w:rsidRDefault="007859DE" w:rsidP="00BA694C">
            <w:pPr>
              <w:pStyle w:val="TAL"/>
              <w:keepNext w:val="0"/>
              <w:keepLines w:val="0"/>
              <w:rPr>
                <w:rFonts w:cs="Arial"/>
                <w:bCs/>
                <w:sz w:val="16"/>
                <w:szCs w:val="16"/>
              </w:rPr>
            </w:pPr>
            <w:r w:rsidRPr="004E6661">
              <w:rPr>
                <w:rFonts w:cs="Arial"/>
                <w:bCs/>
                <w:sz w:val="16"/>
                <w:szCs w:val="16"/>
              </w:rPr>
              <w:t>UEs supporting 5GS</w:t>
            </w:r>
          </w:p>
        </w:tc>
      </w:tr>
      <w:tr w:rsidR="007859DE" w:rsidRPr="001F3AFB" w14:paraId="131CBE7C" w14:textId="77777777" w:rsidTr="00BA694C">
        <w:trPr>
          <w:gridAfter w:val="1"/>
          <w:wAfter w:w="33" w:type="dxa"/>
          <w:jc w:val="center"/>
        </w:trPr>
        <w:tc>
          <w:tcPr>
            <w:tcW w:w="1091" w:type="dxa"/>
            <w:gridSpan w:val="2"/>
            <w:tcBorders>
              <w:bottom w:val="single" w:sz="4" w:space="0" w:color="auto"/>
            </w:tcBorders>
            <w:shd w:val="clear" w:color="auto" w:fill="D9D9D9"/>
          </w:tcPr>
          <w:p w14:paraId="1F99CD62" w14:textId="77777777" w:rsidR="007859DE" w:rsidRPr="001F3AFB" w:rsidRDefault="007859DE" w:rsidP="00BA694C">
            <w:pPr>
              <w:pStyle w:val="TAL"/>
              <w:keepNext w:val="0"/>
              <w:keepLines w:val="0"/>
              <w:rPr>
                <w:b/>
                <w:sz w:val="16"/>
                <w:szCs w:val="16"/>
              </w:rPr>
            </w:pPr>
            <w:r w:rsidRPr="001F3AFB">
              <w:rPr>
                <w:b/>
                <w:sz w:val="16"/>
                <w:szCs w:val="16"/>
              </w:rPr>
              <w:t>8.1.5.3</w:t>
            </w:r>
          </w:p>
        </w:tc>
        <w:tc>
          <w:tcPr>
            <w:tcW w:w="3510" w:type="dxa"/>
            <w:gridSpan w:val="2"/>
            <w:tcBorders>
              <w:bottom w:val="single" w:sz="4" w:space="0" w:color="auto"/>
            </w:tcBorders>
            <w:shd w:val="clear" w:color="auto" w:fill="D9D9D9"/>
          </w:tcPr>
          <w:p w14:paraId="6A68E78A" w14:textId="77777777" w:rsidR="007859DE" w:rsidRPr="001F3AFB" w:rsidRDefault="007859DE" w:rsidP="00BA694C">
            <w:pPr>
              <w:pStyle w:val="TAL"/>
              <w:rPr>
                <w:b/>
                <w:sz w:val="16"/>
                <w:szCs w:val="16"/>
              </w:rPr>
            </w:pPr>
            <w:r w:rsidRPr="001F3AFB">
              <w:rPr>
                <w:b/>
                <w:sz w:val="16"/>
                <w:szCs w:val="16"/>
              </w:rPr>
              <w:t>PWS notification</w:t>
            </w:r>
          </w:p>
        </w:tc>
        <w:tc>
          <w:tcPr>
            <w:tcW w:w="810" w:type="dxa"/>
            <w:gridSpan w:val="2"/>
            <w:tcBorders>
              <w:bottom w:val="single" w:sz="4" w:space="0" w:color="auto"/>
            </w:tcBorders>
            <w:shd w:val="clear" w:color="auto" w:fill="D9D9D9"/>
          </w:tcPr>
          <w:p w14:paraId="55878926" w14:textId="77777777" w:rsidR="007859DE" w:rsidRPr="001F3AFB" w:rsidRDefault="007859DE" w:rsidP="00BA694C">
            <w:pPr>
              <w:pStyle w:val="TAC"/>
              <w:keepNext w:val="0"/>
              <w:keepLines w:val="0"/>
              <w:rPr>
                <w:rFonts w:cs="Arial"/>
                <w:b/>
                <w:bCs/>
                <w:sz w:val="16"/>
                <w:szCs w:val="16"/>
              </w:rPr>
            </w:pPr>
          </w:p>
        </w:tc>
        <w:tc>
          <w:tcPr>
            <w:tcW w:w="1170" w:type="dxa"/>
            <w:gridSpan w:val="2"/>
            <w:tcBorders>
              <w:bottom w:val="single" w:sz="4" w:space="0" w:color="auto"/>
            </w:tcBorders>
            <w:shd w:val="clear" w:color="auto" w:fill="D9D9D9"/>
          </w:tcPr>
          <w:p w14:paraId="4BA565D9" w14:textId="77777777" w:rsidR="007859DE" w:rsidRPr="001F3AFB" w:rsidRDefault="007859DE" w:rsidP="00BA694C">
            <w:pPr>
              <w:pStyle w:val="TAC"/>
              <w:keepNext w:val="0"/>
              <w:keepLines w:val="0"/>
              <w:rPr>
                <w:rFonts w:cs="Arial"/>
                <w:b/>
                <w:sz w:val="16"/>
                <w:szCs w:val="16"/>
              </w:rPr>
            </w:pPr>
          </w:p>
        </w:tc>
        <w:tc>
          <w:tcPr>
            <w:tcW w:w="3597" w:type="dxa"/>
            <w:gridSpan w:val="2"/>
            <w:tcBorders>
              <w:bottom w:val="single" w:sz="4" w:space="0" w:color="auto"/>
            </w:tcBorders>
            <w:shd w:val="clear" w:color="auto" w:fill="D9D9D9"/>
          </w:tcPr>
          <w:p w14:paraId="23411704" w14:textId="77777777" w:rsidR="007859DE" w:rsidRPr="001F3AFB" w:rsidRDefault="007859DE" w:rsidP="00BA694C">
            <w:pPr>
              <w:pStyle w:val="TAL"/>
              <w:keepNext w:val="0"/>
              <w:keepLines w:val="0"/>
              <w:rPr>
                <w:rFonts w:cs="Arial"/>
                <w:b/>
                <w:bCs/>
                <w:sz w:val="16"/>
                <w:szCs w:val="16"/>
              </w:rPr>
            </w:pPr>
          </w:p>
        </w:tc>
      </w:tr>
      <w:tr w:rsidR="007859DE" w:rsidRPr="001F3AFB" w14:paraId="701CBCFA" w14:textId="77777777" w:rsidTr="00BA694C">
        <w:trPr>
          <w:gridAfter w:val="1"/>
          <w:wAfter w:w="33" w:type="dxa"/>
          <w:jc w:val="center"/>
        </w:trPr>
        <w:tc>
          <w:tcPr>
            <w:tcW w:w="1091" w:type="dxa"/>
            <w:gridSpan w:val="2"/>
            <w:tcBorders>
              <w:bottom w:val="single" w:sz="4" w:space="0" w:color="auto"/>
            </w:tcBorders>
            <w:shd w:val="clear" w:color="auto" w:fill="auto"/>
          </w:tcPr>
          <w:p w14:paraId="50C46034" w14:textId="77777777" w:rsidR="007859DE" w:rsidRPr="001F3AFB" w:rsidRDefault="007859DE" w:rsidP="00BA694C">
            <w:pPr>
              <w:pStyle w:val="TAL"/>
              <w:keepNext w:val="0"/>
              <w:keepLines w:val="0"/>
              <w:rPr>
                <w:sz w:val="16"/>
                <w:szCs w:val="16"/>
              </w:rPr>
            </w:pPr>
            <w:r w:rsidRPr="001F3AFB">
              <w:rPr>
                <w:sz w:val="16"/>
                <w:szCs w:val="16"/>
              </w:rPr>
              <w:t>8.1.5.3.1</w:t>
            </w:r>
          </w:p>
        </w:tc>
        <w:tc>
          <w:tcPr>
            <w:tcW w:w="3510" w:type="dxa"/>
            <w:gridSpan w:val="2"/>
            <w:tcBorders>
              <w:bottom w:val="single" w:sz="4" w:space="0" w:color="auto"/>
            </w:tcBorders>
            <w:shd w:val="clear" w:color="auto" w:fill="auto"/>
          </w:tcPr>
          <w:p w14:paraId="18AB9DD5" w14:textId="77777777" w:rsidR="007859DE" w:rsidRPr="001F3AFB" w:rsidRDefault="007859DE" w:rsidP="00BA694C">
            <w:pPr>
              <w:pStyle w:val="TAL"/>
              <w:rPr>
                <w:sz w:val="16"/>
                <w:szCs w:val="16"/>
              </w:rPr>
            </w:pPr>
            <w:r w:rsidRPr="001F3AFB">
              <w:rPr>
                <w:sz w:val="16"/>
                <w:szCs w:val="16"/>
              </w:rPr>
              <w:t>PWS notification / PWS reception in NR RRC_IDLE state</w:t>
            </w:r>
          </w:p>
        </w:tc>
        <w:tc>
          <w:tcPr>
            <w:tcW w:w="810" w:type="dxa"/>
            <w:gridSpan w:val="2"/>
            <w:tcBorders>
              <w:bottom w:val="single" w:sz="4" w:space="0" w:color="auto"/>
            </w:tcBorders>
            <w:shd w:val="clear" w:color="auto" w:fill="auto"/>
          </w:tcPr>
          <w:p w14:paraId="0AD2C049"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2276412" w14:textId="77777777" w:rsidR="007859DE" w:rsidRPr="001F3AFB" w:rsidRDefault="007859DE" w:rsidP="00BA694C">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4C36DF2E" w14:textId="77777777" w:rsidR="007859DE" w:rsidRPr="001F3AFB" w:rsidRDefault="007859DE" w:rsidP="00BA694C">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859DE" w:rsidRPr="001F3AFB" w14:paraId="18D48CF7" w14:textId="77777777" w:rsidTr="00BA694C">
        <w:trPr>
          <w:gridAfter w:val="1"/>
          <w:wAfter w:w="33" w:type="dxa"/>
          <w:jc w:val="center"/>
        </w:trPr>
        <w:tc>
          <w:tcPr>
            <w:tcW w:w="1091" w:type="dxa"/>
            <w:gridSpan w:val="2"/>
            <w:tcBorders>
              <w:bottom w:val="single" w:sz="4" w:space="0" w:color="auto"/>
            </w:tcBorders>
            <w:shd w:val="clear" w:color="auto" w:fill="auto"/>
          </w:tcPr>
          <w:p w14:paraId="198AB7C9" w14:textId="77777777" w:rsidR="007859DE" w:rsidRPr="001F3AFB" w:rsidRDefault="007859DE" w:rsidP="00BA694C">
            <w:pPr>
              <w:pStyle w:val="TAL"/>
              <w:keepNext w:val="0"/>
              <w:keepLines w:val="0"/>
              <w:rPr>
                <w:sz w:val="16"/>
                <w:szCs w:val="16"/>
              </w:rPr>
            </w:pPr>
            <w:r w:rsidRPr="001F3AFB">
              <w:rPr>
                <w:sz w:val="16"/>
                <w:szCs w:val="16"/>
              </w:rPr>
              <w:t>8.1.5.3.2</w:t>
            </w:r>
          </w:p>
        </w:tc>
        <w:tc>
          <w:tcPr>
            <w:tcW w:w="3510" w:type="dxa"/>
            <w:gridSpan w:val="2"/>
            <w:tcBorders>
              <w:bottom w:val="single" w:sz="4" w:space="0" w:color="auto"/>
            </w:tcBorders>
            <w:shd w:val="clear" w:color="auto" w:fill="auto"/>
          </w:tcPr>
          <w:p w14:paraId="79B96252" w14:textId="77777777" w:rsidR="007859DE" w:rsidRPr="001F3AFB" w:rsidRDefault="007859DE" w:rsidP="00BA694C">
            <w:pPr>
              <w:pStyle w:val="TAL"/>
              <w:rPr>
                <w:sz w:val="16"/>
                <w:szCs w:val="16"/>
              </w:rPr>
            </w:pPr>
            <w:r w:rsidRPr="001F3AFB">
              <w:rPr>
                <w:sz w:val="16"/>
                <w:szCs w:val="16"/>
              </w:rPr>
              <w:t>PWS notification / PWS reception in NR RRC_INACTIVE state</w:t>
            </w:r>
          </w:p>
        </w:tc>
        <w:tc>
          <w:tcPr>
            <w:tcW w:w="810" w:type="dxa"/>
            <w:gridSpan w:val="2"/>
            <w:tcBorders>
              <w:bottom w:val="single" w:sz="4" w:space="0" w:color="auto"/>
            </w:tcBorders>
            <w:shd w:val="clear" w:color="auto" w:fill="auto"/>
          </w:tcPr>
          <w:p w14:paraId="57FDEEDB"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3C12631" w14:textId="77777777" w:rsidR="007859DE" w:rsidRPr="001F3AFB" w:rsidRDefault="007859DE" w:rsidP="00BA694C">
            <w:pPr>
              <w:pStyle w:val="TAC"/>
              <w:keepNext w:val="0"/>
              <w:keepLines w:val="0"/>
              <w:rPr>
                <w:rFonts w:cs="Arial"/>
                <w:sz w:val="16"/>
                <w:szCs w:val="16"/>
              </w:rPr>
            </w:pPr>
            <w:r>
              <w:rPr>
                <w:rFonts w:cs="Arial"/>
                <w:sz w:val="16"/>
                <w:szCs w:val="16"/>
              </w:rPr>
              <w:t>C111</w:t>
            </w:r>
          </w:p>
        </w:tc>
        <w:tc>
          <w:tcPr>
            <w:tcW w:w="3597" w:type="dxa"/>
            <w:gridSpan w:val="2"/>
            <w:tcBorders>
              <w:bottom w:val="single" w:sz="4" w:space="0" w:color="auto"/>
            </w:tcBorders>
            <w:shd w:val="clear" w:color="auto" w:fill="auto"/>
          </w:tcPr>
          <w:p w14:paraId="63E30F73" w14:textId="77777777" w:rsidR="007859DE" w:rsidRPr="001F3AFB" w:rsidRDefault="007859DE" w:rsidP="00BA694C">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7859DE" w:rsidRPr="001F3AFB" w14:paraId="0C5E48A3" w14:textId="77777777" w:rsidTr="00BA694C">
        <w:trPr>
          <w:gridAfter w:val="1"/>
          <w:wAfter w:w="33" w:type="dxa"/>
          <w:jc w:val="center"/>
        </w:trPr>
        <w:tc>
          <w:tcPr>
            <w:tcW w:w="1091" w:type="dxa"/>
            <w:gridSpan w:val="2"/>
            <w:tcBorders>
              <w:bottom w:val="single" w:sz="4" w:space="0" w:color="auto"/>
            </w:tcBorders>
            <w:shd w:val="clear" w:color="auto" w:fill="auto"/>
          </w:tcPr>
          <w:p w14:paraId="2D309F92" w14:textId="77777777" w:rsidR="007859DE" w:rsidRPr="001F3AFB" w:rsidRDefault="007859DE" w:rsidP="00BA694C">
            <w:pPr>
              <w:pStyle w:val="TAL"/>
              <w:keepNext w:val="0"/>
              <w:keepLines w:val="0"/>
              <w:rPr>
                <w:sz w:val="16"/>
                <w:szCs w:val="16"/>
              </w:rPr>
            </w:pPr>
            <w:r w:rsidRPr="001F3AFB">
              <w:rPr>
                <w:sz w:val="16"/>
                <w:szCs w:val="16"/>
              </w:rPr>
              <w:t>8.1.5.3.3</w:t>
            </w:r>
          </w:p>
        </w:tc>
        <w:tc>
          <w:tcPr>
            <w:tcW w:w="3510" w:type="dxa"/>
            <w:gridSpan w:val="2"/>
            <w:tcBorders>
              <w:bottom w:val="single" w:sz="4" w:space="0" w:color="auto"/>
            </w:tcBorders>
            <w:shd w:val="clear" w:color="auto" w:fill="auto"/>
          </w:tcPr>
          <w:p w14:paraId="3D667496" w14:textId="77777777" w:rsidR="007859DE" w:rsidRPr="001F3AFB" w:rsidRDefault="007859DE" w:rsidP="00BA694C">
            <w:pPr>
              <w:pStyle w:val="TAL"/>
              <w:rPr>
                <w:sz w:val="16"/>
                <w:szCs w:val="16"/>
              </w:rPr>
            </w:pPr>
            <w:r w:rsidRPr="001F3AFB">
              <w:rPr>
                <w:sz w:val="16"/>
                <w:szCs w:val="16"/>
              </w:rPr>
              <w:t>PWS notification / PWS reception in NR RRC_CONNECTED state</w:t>
            </w:r>
          </w:p>
        </w:tc>
        <w:tc>
          <w:tcPr>
            <w:tcW w:w="810" w:type="dxa"/>
            <w:gridSpan w:val="2"/>
            <w:tcBorders>
              <w:bottom w:val="single" w:sz="4" w:space="0" w:color="auto"/>
            </w:tcBorders>
            <w:shd w:val="clear" w:color="auto" w:fill="auto"/>
          </w:tcPr>
          <w:p w14:paraId="1E938273"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C003518" w14:textId="77777777" w:rsidR="007859DE" w:rsidRPr="001F3AFB" w:rsidRDefault="007859DE" w:rsidP="00BA694C">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4F019FDA" w14:textId="77777777" w:rsidR="007859DE" w:rsidRPr="001F3AFB" w:rsidRDefault="007859DE" w:rsidP="00BA694C">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859DE" w:rsidRPr="001F3AFB" w14:paraId="6CE2625C" w14:textId="77777777" w:rsidTr="00BA694C">
        <w:trPr>
          <w:gridAfter w:val="1"/>
          <w:wAfter w:w="33" w:type="dxa"/>
          <w:jc w:val="center"/>
        </w:trPr>
        <w:tc>
          <w:tcPr>
            <w:tcW w:w="1091" w:type="dxa"/>
            <w:gridSpan w:val="2"/>
            <w:tcBorders>
              <w:bottom w:val="single" w:sz="4" w:space="0" w:color="auto"/>
            </w:tcBorders>
            <w:shd w:val="clear" w:color="auto" w:fill="auto"/>
          </w:tcPr>
          <w:p w14:paraId="181551E9" w14:textId="77777777" w:rsidR="007859DE" w:rsidRPr="001F3AFB" w:rsidRDefault="007859DE" w:rsidP="00BA694C">
            <w:pPr>
              <w:pStyle w:val="TAL"/>
              <w:keepNext w:val="0"/>
              <w:keepLines w:val="0"/>
              <w:rPr>
                <w:sz w:val="16"/>
                <w:szCs w:val="16"/>
              </w:rPr>
            </w:pPr>
            <w:r w:rsidRPr="001F3AFB">
              <w:rPr>
                <w:sz w:val="16"/>
                <w:szCs w:val="16"/>
              </w:rPr>
              <w:t>8.1.5.3.4</w:t>
            </w:r>
          </w:p>
        </w:tc>
        <w:tc>
          <w:tcPr>
            <w:tcW w:w="3510" w:type="dxa"/>
            <w:gridSpan w:val="2"/>
            <w:tcBorders>
              <w:bottom w:val="single" w:sz="4" w:space="0" w:color="auto"/>
            </w:tcBorders>
            <w:shd w:val="clear" w:color="auto" w:fill="auto"/>
          </w:tcPr>
          <w:p w14:paraId="04F41012" w14:textId="77777777" w:rsidR="007859DE" w:rsidRPr="001F3AFB" w:rsidRDefault="007859DE" w:rsidP="00BA694C">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gridSpan w:val="2"/>
            <w:tcBorders>
              <w:bottom w:val="single" w:sz="4" w:space="0" w:color="auto"/>
            </w:tcBorders>
            <w:shd w:val="clear" w:color="auto" w:fill="auto"/>
          </w:tcPr>
          <w:p w14:paraId="22192D66"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AEF7800" w14:textId="77777777" w:rsidR="007859DE" w:rsidRPr="001F3AFB" w:rsidRDefault="007859DE" w:rsidP="00BA694C">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0FDB5897" w14:textId="77777777" w:rsidR="007859DE" w:rsidRPr="001F3AFB" w:rsidRDefault="007859DE" w:rsidP="00BA694C">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859DE" w:rsidRPr="001F3AFB" w14:paraId="69F219D3" w14:textId="77777777" w:rsidTr="00BA694C">
        <w:trPr>
          <w:gridAfter w:val="1"/>
          <w:wAfter w:w="33" w:type="dxa"/>
          <w:jc w:val="center"/>
        </w:trPr>
        <w:tc>
          <w:tcPr>
            <w:tcW w:w="1091" w:type="dxa"/>
            <w:gridSpan w:val="2"/>
            <w:tcBorders>
              <w:bottom w:val="single" w:sz="4" w:space="0" w:color="auto"/>
            </w:tcBorders>
            <w:shd w:val="clear" w:color="auto" w:fill="D0CECE"/>
          </w:tcPr>
          <w:p w14:paraId="43E44487" w14:textId="77777777" w:rsidR="007859DE" w:rsidRPr="001F3AFB" w:rsidRDefault="007859DE" w:rsidP="00BA694C">
            <w:pPr>
              <w:pStyle w:val="TAL"/>
              <w:keepNext w:val="0"/>
              <w:keepLines w:val="0"/>
              <w:rPr>
                <w:b/>
                <w:bCs/>
                <w:sz w:val="16"/>
                <w:szCs w:val="16"/>
              </w:rPr>
            </w:pPr>
            <w:r w:rsidRPr="001F3AFB">
              <w:rPr>
                <w:b/>
                <w:bCs/>
                <w:sz w:val="16"/>
                <w:szCs w:val="16"/>
              </w:rPr>
              <w:t>8.1.5.4</w:t>
            </w:r>
          </w:p>
        </w:tc>
        <w:tc>
          <w:tcPr>
            <w:tcW w:w="3510" w:type="dxa"/>
            <w:gridSpan w:val="2"/>
            <w:tcBorders>
              <w:bottom w:val="single" w:sz="4" w:space="0" w:color="auto"/>
            </w:tcBorders>
            <w:shd w:val="clear" w:color="auto" w:fill="D0CECE"/>
          </w:tcPr>
          <w:p w14:paraId="2725D878" w14:textId="77777777" w:rsidR="007859DE" w:rsidRPr="001F3AFB" w:rsidRDefault="007859DE" w:rsidP="00BA694C">
            <w:pPr>
              <w:pStyle w:val="TAL"/>
              <w:rPr>
                <w:b/>
                <w:bCs/>
                <w:sz w:val="16"/>
                <w:szCs w:val="16"/>
              </w:rPr>
            </w:pPr>
            <w:r w:rsidRPr="001F3AFB">
              <w:rPr>
                <w:b/>
                <w:bCs/>
                <w:sz w:val="16"/>
                <w:szCs w:val="16"/>
              </w:rPr>
              <w:t>Counter check</w:t>
            </w:r>
          </w:p>
        </w:tc>
        <w:tc>
          <w:tcPr>
            <w:tcW w:w="810" w:type="dxa"/>
            <w:gridSpan w:val="2"/>
            <w:tcBorders>
              <w:bottom w:val="single" w:sz="4" w:space="0" w:color="auto"/>
            </w:tcBorders>
            <w:shd w:val="clear" w:color="auto" w:fill="D0CECE"/>
          </w:tcPr>
          <w:p w14:paraId="71EE3CDF" w14:textId="77777777" w:rsidR="007859DE" w:rsidRPr="001F3AFB" w:rsidRDefault="007859DE" w:rsidP="00BA694C">
            <w:pPr>
              <w:pStyle w:val="TAC"/>
              <w:keepNext w:val="0"/>
              <w:keepLines w:val="0"/>
              <w:rPr>
                <w:rFonts w:cs="Arial"/>
                <w:bCs/>
                <w:sz w:val="16"/>
                <w:szCs w:val="16"/>
              </w:rPr>
            </w:pPr>
          </w:p>
        </w:tc>
        <w:tc>
          <w:tcPr>
            <w:tcW w:w="1170" w:type="dxa"/>
            <w:gridSpan w:val="2"/>
            <w:tcBorders>
              <w:bottom w:val="single" w:sz="4" w:space="0" w:color="auto"/>
            </w:tcBorders>
            <w:shd w:val="clear" w:color="auto" w:fill="D0CECE"/>
          </w:tcPr>
          <w:p w14:paraId="5BA22993"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0CECE"/>
          </w:tcPr>
          <w:p w14:paraId="7721E243" w14:textId="77777777" w:rsidR="007859DE" w:rsidRPr="001F3AFB" w:rsidRDefault="007859DE" w:rsidP="00BA694C">
            <w:pPr>
              <w:pStyle w:val="TAL"/>
              <w:keepNext w:val="0"/>
              <w:keepLines w:val="0"/>
              <w:rPr>
                <w:rFonts w:cs="Arial"/>
                <w:bCs/>
                <w:sz w:val="16"/>
                <w:szCs w:val="16"/>
              </w:rPr>
            </w:pPr>
          </w:p>
        </w:tc>
      </w:tr>
      <w:tr w:rsidR="007859DE" w:rsidRPr="001F3AFB" w14:paraId="41C933BC" w14:textId="77777777" w:rsidTr="00BA694C">
        <w:trPr>
          <w:gridAfter w:val="1"/>
          <w:wAfter w:w="33" w:type="dxa"/>
          <w:jc w:val="center"/>
        </w:trPr>
        <w:tc>
          <w:tcPr>
            <w:tcW w:w="1091" w:type="dxa"/>
            <w:gridSpan w:val="2"/>
            <w:tcBorders>
              <w:bottom w:val="single" w:sz="4" w:space="0" w:color="auto"/>
            </w:tcBorders>
            <w:shd w:val="clear" w:color="auto" w:fill="auto"/>
          </w:tcPr>
          <w:p w14:paraId="07D5ACAA" w14:textId="77777777" w:rsidR="007859DE" w:rsidRPr="001F3AFB" w:rsidRDefault="007859DE" w:rsidP="00BA694C">
            <w:pPr>
              <w:pStyle w:val="TAL"/>
              <w:keepNext w:val="0"/>
              <w:keepLines w:val="0"/>
              <w:rPr>
                <w:rFonts w:cs="Arial"/>
                <w:sz w:val="16"/>
                <w:szCs w:val="16"/>
              </w:rPr>
            </w:pPr>
            <w:r w:rsidRPr="001F3AFB">
              <w:rPr>
                <w:rFonts w:cs="Arial"/>
                <w:sz w:val="16"/>
                <w:szCs w:val="16"/>
              </w:rPr>
              <w:lastRenderedPageBreak/>
              <w:t>8.1.5.4.1</w:t>
            </w:r>
          </w:p>
        </w:tc>
        <w:tc>
          <w:tcPr>
            <w:tcW w:w="3510" w:type="dxa"/>
            <w:gridSpan w:val="2"/>
            <w:tcBorders>
              <w:bottom w:val="single" w:sz="4" w:space="0" w:color="auto"/>
            </w:tcBorders>
            <w:shd w:val="clear" w:color="auto" w:fill="auto"/>
          </w:tcPr>
          <w:p w14:paraId="2B4DB6A6" w14:textId="77777777" w:rsidR="007859DE" w:rsidRPr="001F3AFB" w:rsidRDefault="007859DE" w:rsidP="00BA694C">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2"/>
            <w:tcBorders>
              <w:bottom w:val="single" w:sz="4" w:space="0" w:color="auto"/>
            </w:tcBorders>
            <w:shd w:val="clear" w:color="auto" w:fill="auto"/>
          </w:tcPr>
          <w:p w14:paraId="5F64BD51"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6BFC36A" w14:textId="77777777" w:rsidR="007859DE" w:rsidRPr="001F3AFB" w:rsidRDefault="007859DE" w:rsidP="00BA694C">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75B87E10" w14:textId="77777777" w:rsidR="007859DE" w:rsidRPr="001F3AFB" w:rsidRDefault="007859DE" w:rsidP="00BA694C">
            <w:pPr>
              <w:pStyle w:val="TAL"/>
              <w:keepNext w:val="0"/>
              <w:keepLines w:val="0"/>
              <w:rPr>
                <w:rFonts w:cs="Arial"/>
                <w:bCs/>
                <w:sz w:val="16"/>
                <w:szCs w:val="16"/>
              </w:rPr>
            </w:pPr>
            <w:r w:rsidRPr="001F3AFB">
              <w:rPr>
                <w:rFonts w:cs="Arial"/>
                <w:bCs/>
                <w:sz w:val="16"/>
                <w:szCs w:val="16"/>
              </w:rPr>
              <w:t>UEs supporting 5G Core</w:t>
            </w:r>
          </w:p>
        </w:tc>
      </w:tr>
      <w:tr w:rsidR="007859DE" w:rsidRPr="001F3AFB" w14:paraId="30756A5C" w14:textId="77777777" w:rsidTr="00BA694C">
        <w:trPr>
          <w:gridAfter w:val="1"/>
          <w:wAfter w:w="33" w:type="dxa"/>
          <w:jc w:val="center"/>
        </w:trPr>
        <w:tc>
          <w:tcPr>
            <w:tcW w:w="1091" w:type="dxa"/>
            <w:gridSpan w:val="2"/>
            <w:tcBorders>
              <w:bottom w:val="single" w:sz="4" w:space="0" w:color="auto"/>
            </w:tcBorders>
            <w:shd w:val="clear" w:color="auto" w:fill="D9D9D9"/>
          </w:tcPr>
          <w:p w14:paraId="5ED279F4" w14:textId="77777777" w:rsidR="007859DE" w:rsidRPr="001F3AFB" w:rsidRDefault="007859DE" w:rsidP="00BA694C">
            <w:pPr>
              <w:pStyle w:val="TAL"/>
              <w:keepNext w:val="0"/>
              <w:keepLines w:val="0"/>
              <w:rPr>
                <w:b/>
                <w:sz w:val="16"/>
                <w:szCs w:val="16"/>
              </w:rPr>
            </w:pPr>
            <w:r w:rsidRPr="001F3AFB">
              <w:rPr>
                <w:b/>
                <w:sz w:val="16"/>
                <w:szCs w:val="16"/>
              </w:rPr>
              <w:t>8.1.5.5</w:t>
            </w:r>
          </w:p>
        </w:tc>
        <w:tc>
          <w:tcPr>
            <w:tcW w:w="3510" w:type="dxa"/>
            <w:gridSpan w:val="2"/>
            <w:tcBorders>
              <w:bottom w:val="single" w:sz="4" w:space="0" w:color="auto"/>
            </w:tcBorders>
            <w:shd w:val="clear" w:color="auto" w:fill="D9D9D9"/>
          </w:tcPr>
          <w:p w14:paraId="4B9D6A7E" w14:textId="77777777" w:rsidR="007859DE" w:rsidRPr="001F3AFB" w:rsidRDefault="007859DE" w:rsidP="00BA694C">
            <w:pPr>
              <w:pStyle w:val="TAL"/>
              <w:rPr>
                <w:b/>
                <w:sz w:val="16"/>
                <w:szCs w:val="16"/>
              </w:rPr>
            </w:pPr>
            <w:r w:rsidRPr="001F3AFB">
              <w:rPr>
                <w:b/>
                <w:sz w:val="16"/>
                <w:szCs w:val="16"/>
              </w:rPr>
              <w:t>Redirection to NR</w:t>
            </w:r>
          </w:p>
        </w:tc>
        <w:tc>
          <w:tcPr>
            <w:tcW w:w="810" w:type="dxa"/>
            <w:gridSpan w:val="2"/>
            <w:tcBorders>
              <w:bottom w:val="single" w:sz="4" w:space="0" w:color="auto"/>
            </w:tcBorders>
            <w:shd w:val="clear" w:color="auto" w:fill="D9D9D9"/>
          </w:tcPr>
          <w:p w14:paraId="710B5058" w14:textId="77777777" w:rsidR="007859DE" w:rsidRPr="001F3AFB" w:rsidRDefault="007859DE" w:rsidP="00BA694C">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5A162160"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1E0B3ED0" w14:textId="77777777" w:rsidR="007859DE" w:rsidRPr="001F3AFB" w:rsidRDefault="007859DE" w:rsidP="00BA694C">
            <w:pPr>
              <w:pStyle w:val="TAL"/>
              <w:keepNext w:val="0"/>
              <w:keepLines w:val="0"/>
              <w:rPr>
                <w:rFonts w:cs="Arial"/>
                <w:bCs/>
                <w:sz w:val="16"/>
                <w:szCs w:val="16"/>
              </w:rPr>
            </w:pPr>
          </w:p>
        </w:tc>
      </w:tr>
      <w:tr w:rsidR="007859DE" w:rsidRPr="001F3AFB" w14:paraId="62555130" w14:textId="77777777" w:rsidTr="00BA694C">
        <w:trPr>
          <w:gridAfter w:val="1"/>
          <w:wAfter w:w="33" w:type="dxa"/>
          <w:jc w:val="center"/>
        </w:trPr>
        <w:tc>
          <w:tcPr>
            <w:tcW w:w="1091" w:type="dxa"/>
            <w:gridSpan w:val="2"/>
            <w:tcBorders>
              <w:bottom w:val="single" w:sz="4" w:space="0" w:color="auto"/>
            </w:tcBorders>
            <w:shd w:val="clear" w:color="auto" w:fill="auto"/>
          </w:tcPr>
          <w:p w14:paraId="237E1920" w14:textId="77777777" w:rsidR="007859DE" w:rsidRPr="001F3AFB" w:rsidRDefault="007859DE" w:rsidP="00BA694C">
            <w:pPr>
              <w:pStyle w:val="TAL"/>
              <w:keepNext w:val="0"/>
              <w:keepLines w:val="0"/>
              <w:rPr>
                <w:sz w:val="16"/>
                <w:szCs w:val="16"/>
              </w:rPr>
            </w:pPr>
            <w:r w:rsidRPr="001F3AFB">
              <w:rPr>
                <w:sz w:val="16"/>
                <w:szCs w:val="16"/>
              </w:rPr>
              <w:t>8.1.5.5.1</w:t>
            </w:r>
          </w:p>
        </w:tc>
        <w:tc>
          <w:tcPr>
            <w:tcW w:w="3510" w:type="dxa"/>
            <w:gridSpan w:val="2"/>
            <w:tcBorders>
              <w:bottom w:val="single" w:sz="4" w:space="0" w:color="auto"/>
            </w:tcBorders>
            <w:shd w:val="clear" w:color="auto" w:fill="auto"/>
          </w:tcPr>
          <w:p w14:paraId="3796A1F7" w14:textId="77777777" w:rsidR="007859DE" w:rsidRPr="001F3AFB" w:rsidRDefault="007859DE" w:rsidP="00BA694C">
            <w:pPr>
              <w:pStyle w:val="TAL"/>
              <w:rPr>
                <w:sz w:val="16"/>
                <w:szCs w:val="16"/>
              </w:rPr>
            </w:pPr>
            <w:r w:rsidRPr="001F3AFB">
              <w:rPr>
                <w:sz w:val="16"/>
                <w:szCs w:val="16"/>
              </w:rPr>
              <w:t>Redirection to NR / From E-UTRA / Success</w:t>
            </w:r>
          </w:p>
        </w:tc>
        <w:tc>
          <w:tcPr>
            <w:tcW w:w="810" w:type="dxa"/>
            <w:gridSpan w:val="2"/>
            <w:tcBorders>
              <w:bottom w:val="single" w:sz="4" w:space="0" w:color="auto"/>
            </w:tcBorders>
            <w:shd w:val="clear" w:color="auto" w:fill="auto"/>
          </w:tcPr>
          <w:p w14:paraId="28D04332"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8AE8D0F" w14:textId="77777777" w:rsidR="007859DE" w:rsidRPr="001F3AFB" w:rsidRDefault="007859DE" w:rsidP="00BA694C">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3B66659F" w14:textId="77777777" w:rsidR="007859DE" w:rsidRPr="001F3AFB" w:rsidRDefault="007859DE" w:rsidP="00BA694C">
            <w:pPr>
              <w:pStyle w:val="TAL"/>
              <w:keepNext w:val="0"/>
              <w:keepLines w:val="0"/>
              <w:rPr>
                <w:rFonts w:cs="Arial"/>
                <w:bCs/>
                <w:sz w:val="16"/>
                <w:szCs w:val="16"/>
              </w:rPr>
            </w:pPr>
            <w:r w:rsidRPr="001F3AFB">
              <w:rPr>
                <w:rFonts w:cs="Arial"/>
                <w:bCs/>
                <w:sz w:val="16"/>
                <w:szCs w:val="16"/>
              </w:rPr>
              <w:t>UEs supporting 5G Core</w:t>
            </w:r>
          </w:p>
        </w:tc>
      </w:tr>
      <w:tr w:rsidR="007859DE" w:rsidRPr="001F3AFB" w14:paraId="781EAA0A" w14:textId="77777777" w:rsidTr="00BA694C">
        <w:trPr>
          <w:gridAfter w:val="1"/>
          <w:wAfter w:w="33" w:type="dxa"/>
          <w:jc w:val="center"/>
        </w:trPr>
        <w:tc>
          <w:tcPr>
            <w:tcW w:w="1091" w:type="dxa"/>
            <w:gridSpan w:val="2"/>
            <w:tcBorders>
              <w:bottom w:val="single" w:sz="4" w:space="0" w:color="auto"/>
            </w:tcBorders>
            <w:shd w:val="clear" w:color="auto" w:fill="D9D9D9"/>
          </w:tcPr>
          <w:p w14:paraId="7E1882C3" w14:textId="77777777" w:rsidR="007859DE" w:rsidRPr="001F3AFB" w:rsidRDefault="007859DE" w:rsidP="00BA694C">
            <w:pPr>
              <w:pStyle w:val="TAL"/>
              <w:keepNext w:val="0"/>
              <w:keepLines w:val="0"/>
              <w:rPr>
                <w:sz w:val="16"/>
                <w:szCs w:val="16"/>
              </w:rPr>
            </w:pPr>
            <w:r w:rsidRPr="001F3AFB">
              <w:rPr>
                <w:b/>
                <w:bCs/>
                <w:sz w:val="16"/>
                <w:szCs w:val="16"/>
              </w:rPr>
              <w:t>8.1.5.6</w:t>
            </w:r>
          </w:p>
        </w:tc>
        <w:tc>
          <w:tcPr>
            <w:tcW w:w="3510" w:type="dxa"/>
            <w:gridSpan w:val="2"/>
            <w:tcBorders>
              <w:bottom w:val="single" w:sz="4" w:space="0" w:color="auto"/>
            </w:tcBorders>
            <w:shd w:val="clear" w:color="auto" w:fill="D9D9D9"/>
          </w:tcPr>
          <w:p w14:paraId="0D5D7B5D" w14:textId="77777777" w:rsidR="007859DE" w:rsidRPr="001F3AFB" w:rsidRDefault="007859DE" w:rsidP="00BA694C">
            <w:pPr>
              <w:pStyle w:val="TAL"/>
              <w:rPr>
                <w:sz w:val="16"/>
                <w:szCs w:val="16"/>
              </w:rPr>
            </w:pPr>
            <w:r w:rsidRPr="001F3AFB">
              <w:rPr>
                <w:b/>
                <w:bCs/>
                <w:sz w:val="16"/>
                <w:szCs w:val="16"/>
              </w:rPr>
              <w:t>Radio link failure</w:t>
            </w:r>
          </w:p>
        </w:tc>
        <w:tc>
          <w:tcPr>
            <w:tcW w:w="810" w:type="dxa"/>
            <w:gridSpan w:val="2"/>
            <w:tcBorders>
              <w:bottom w:val="single" w:sz="4" w:space="0" w:color="auto"/>
            </w:tcBorders>
            <w:shd w:val="clear" w:color="auto" w:fill="D9D9D9"/>
          </w:tcPr>
          <w:p w14:paraId="56525076" w14:textId="77777777" w:rsidR="007859DE" w:rsidRPr="001F3AFB" w:rsidRDefault="007859DE" w:rsidP="00BA694C">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2EE5A91E"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B95AD1B" w14:textId="77777777" w:rsidR="007859DE" w:rsidRPr="001F3AFB" w:rsidRDefault="007859DE" w:rsidP="00BA694C">
            <w:pPr>
              <w:pStyle w:val="TAL"/>
              <w:keepNext w:val="0"/>
              <w:keepLines w:val="0"/>
              <w:rPr>
                <w:rFonts w:cs="Arial"/>
                <w:bCs/>
                <w:sz w:val="16"/>
                <w:szCs w:val="16"/>
              </w:rPr>
            </w:pPr>
          </w:p>
        </w:tc>
      </w:tr>
      <w:tr w:rsidR="007859DE" w:rsidRPr="001F3AFB" w14:paraId="054EF35B" w14:textId="77777777" w:rsidTr="00BA694C">
        <w:trPr>
          <w:gridAfter w:val="1"/>
          <w:wAfter w:w="33" w:type="dxa"/>
          <w:jc w:val="center"/>
        </w:trPr>
        <w:tc>
          <w:tcPr>
            <w:tcW w:w="1091" w:type="dxa"/>
            <w:gridSpan w:val="2"/>
            <w:tcBorders>
              <w:bottom w:val="single" w:sz="4" w:space="0" w:color="auto"/>
            </w:tcBorders>
            <w:shd w:val="clear" w:color="auto" w:fill="auto"/>
          </w:tcPr>
          <w:p w14:paraId="4B6E3B8A" w14:textId="77777777" w:rsidR="007859DE" w:rsidRPr="001F3AFB" w:rsidRDefault="007859DE" w:rsidP="00BA694C">
            <w:pPr>
              <w:pStyle w:val="TAL"/>
              <w:keepNext w:val="0"/>
              <w:keepLines w:val="0"/>
              <w:rPr>
                <w:sz w:val="16"/>
                <w:szCs w:val="16"/>
              </w:rPr>
            </w:pPr>
            <w:r w:rsidRPr="001F3AFB">
              <w:rPr>
                <w:sz w:val="16"/>
                <w:szCs w:val="16"/>
              </w:rPr>
              <w:t>8.1.5.6.1</w:t>
            </w:r>
          </w:p>
        </w:tc>
        <w:tc>
          <w:tcPr>
            <w:tcW w:w="3510" w:type="dxa"/>
            <w:gridSpan w:val="2"/>
            <w:tcBorders>
              <w:bottom w:val="single" w:sz="4" w:space="0" w:color="auto"/>
            </w:tcBorders>
            <w:shd w:val="clear" w:color="auto" w:fill="auto"/>
          </w:tcPr>
          <w:p w14:paraId="5EEF0B5A" w14:textId="77777777" w:rsidR="007859DE" w:rsidRPr="001F3AFB" w:rsidRDefault="007859DE" w:rsidP="00BA694C">
            <w:pPr>
              <w:pStyle w:val="TAL"/>
              <w:rPr>
                <w:sz w:val="16"/>
                <w:szCs w:val="16"/>
              </w:rPr>
            </w:pPr>
            <w:r w:rsidRPr="001F3AFB">
              <w:rPr>
                <w:sz w:val="16"/>
                <w:szCs w:val="16"/>
              </w:rPr>
              <w:t>Radio link failure / RRC connection re-establishment success</w:t>
            </w:r>
          </w:p>
        </w:tc>
        <w:tc>
          <w:tcPr>
            <w:tcW w:w="810" w:type="dxa"/>
            <w:gridSpan w:val="2"/>
            <w:tcBorders>
              <w:bottom w:val="single" w:sz="4" w:space="0" w:color="auto"/>
            </w:tcBorders>
            <w:shd w:val="clear" w:color="auto" w:fill="auto"/>
          </w:tcPr>
          <w:p w14:paraId="13935CF5" w14:textId="77777777" w:rsidR="007859DE" w:rsidRPr="001F3AFB" w:rsidRDefault="007859DE" w:rsidP="00BA694C">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1761CDA4" w14:textId="77777777" w:rsidR="007859DE" w:rsidRPr="001F3AFB" w:rsidRDefault="007859DE" w:rsidP="00BA694C">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1E1ACD9E" w14:textId="77777777" w:rsidR="007859DE" w:rsidRPr="001F3AFB" w:rsidRDefault="007859DE" w:rsidP="00BA694C">
            <w:pPr>
              <w:pStyle w:val="TAL"/>
              <w:keepNext w:val="0"/>
              <w:keepLines w:val="0"/>
              <w:rPr>
                <w:sz w:val="16"/>
                <w:szCs w:val="16"/>
              </w:rPr>
            </w:pPr>
            <w:r w:rsidRPr="001F3AFB">
              <w:rPr>
                <w:sz w:val="16"/>
                <w:szCs w:val="16"/>
              </w:rPr>
              <w:t>UEs supporting 5G Core</w:t>
            </w:r>
          </w:p>
        </w:tc>
      </w:tr>
      <w:tr w:rsidR="007859DE" w:rsidRPr="001F3AFB" w14:paraId="6A7E6381" w14:textId="77777777" w:rsidTr="00BA694C">
        <w:trPr>
          <w:gridAfter w:val="1"/>
          <w:wAfter w:w="33" w:type="dxa"/>
          <w:jc w:val="center"/>
        </w:trPr>
        <w:tc>
          <w:tcPr>
            <w:tcW w:w="1091" w:type="dxa"/>
            <w:gridSpan w:val="2"/>
            <w:tcBorders>
              <w:bottom w:val="single" w:sz="4" w:space="0" w:color="auto"/>
            </w:tcBorders>
            <w:shd w:val="clear" w:color="auto" w:fill="auto"/>
          </w:tcPr>
          <w:p w14:paraId="40DA8C14" w14:textId="77777777" w:rsidR="007859DE" w:rsidRPr="001F3AFB" w:rsidRDefault="007859DE" w:rsidP="00BA694C">
            <w:pPr>
              <w:pStyle w:val="TAL"/>
              <w:keepNext w:val="0"/>
              <w:keepLines w:val="0"/>
              <w:rPr>
                <w:sz w:val="16"/>
                <w:szCs w:val="16"/>
              </w:rPr>
            </w:pPr>
            <w:r w:rsidRPr="001F3AFB">
              <w:rPr>
                <w:sz w:val="16"/>
                <w:szCs w:val="16"/>
              </w:rPr>
              <w:t>8.1.5.6.2</w:t>
            </w:r>
          </w:p>
        </w:tc>
        <w:tc>
          <w:tcPr>
            <w:tcW w:w="3510" w:type="dxa"/>
            <w:gridSpan w:val="2"/>
            <w:tcBorders>
              <w:bottom w:val="single" w:sz="4" w:space="0" w:color="auto"/>
            </w:tcBorders>
            <w:shd w:val="clear" w:color="auto" w:fill="auto"/>
          </w:tcPr>
          <w:p w14:paraId="1B3CA094" w14:textId="77777777" w:rsidR="007859DE" w:rsidRPr="001F3AFB" w:rsidRDefault="007859DE" w:rsidP="00BA694C">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7FE901EA" w14:textId="77777777" w:rsidR="007859DE" w:rsidRPr="001F3AFB" w:rsidRDefault="007859DE" w:rsidP="00BA694C">
            <w:pPr>
              <w:pStyle w:val="TAC"/>
              <w:keepNext w:val="0"/>
              <w:keepLines w:val="0"/>
              <w:rPr>
                <w:sz w:val="16"/>
                <w:szCs w:val="16"/>
              </w:rPr>
            </w:pPr>
          </w:p>
        </w:tc>
        <w:tc>
          <w:tcPr>
            <w:tcW w:w="1170" w:type="dxa"/>
            <w:gridSpan w:val="2"/>
            <w:tcBorders>
              <w:bottom w:val="single" w:sz="4" w:space="0" w:color="auto"/>
            </w:tcBorders>
            <w:shd w:val="clear" w:color="auto" w:fill="auto"/>
          </w:tcPr>
          <w:p w14:paraId="28FB5808" w14:textId="77777777" w:rsidR="007859DE" w:rsidRPr="001F3AFB" w:rsidRDefault="007859DE" w:rsidP="00BA694C">
            <w:pPr>
              <w:pStyle w:val="TAC"/>
              <w:keepNext w:val="0"/>
              <w:keepLines w:val="0"/>
              <w:rPr>
                <w:sz w:val="16"/>
                <w:szCs w:val="16"/>
              </w:rPr>
            </w:pPr>
          </w:p>
        </w:tc>
        <w:tc>
          <w:tcPr>
            <w:tcW w:w="3597" w:type="dxa"/>
            <w:gridSpan w:val="2"/>
            <w:tcBorders>
              <w:bottom w:val="single" w:sz="4" w:space="0" w:color="auto"/>
            </w:tcBorders>
            <w:shd w:val="clear" w:color="auto" w:fill="auto"/>
          </w:tcPr>
          <w:p w14:paraId="4D6D05A5" w14:textId="77777777" w:rsidR="007859DE" w:rsidRPr="001F3AFB" w:rsidRDefault="007859DE" w:rsidP="00BA694C">
            <w:pPr>
              <w:pStyle w:val="TAL"/>
              <w:keepNext w:val="0"/>
              <w:keepLines w:val="0"/>
              <w:rPr>
                <w:sz w:val="16"/>
                <w:szCs w:val="16"/>
              </w:rPr>
            </w:pPr>
          </w:p>
        </w:tc>
      </w:tr>
      <w:tr w:rsidR="007859DE" w:rsidRPr="001F3AFB" w14:paraId="53949D26" w14:textId="77777777" w:rsidTr="00BA694C">
        <w:trPr>
          <w:gridAfter w:val="1"/>
          <w:wAfter w:w="33" w:type="dxa"/>
          <w:jc w:val="center"/>
        </w:trPr>
        <w:tc>
          <w:tcPr>
            <w:tcW w:w="1091" w:type="dxa"/>
            <w:gridSpan w:val="2"/>
            <w:tcBorders>
              <w:bottom w:val="single" w:sz="4" w:space="0" w:color="auto"/>
            </w:tcBorders>
            <w:shd w:val="clear" w:color="auto" w:fill="auto"/>
          </w:tcPr>
          <w:p w14:paraId="0DBC4088" w14:textId="77777777" w:rsidR="007859DE" w:rsidRPr="001F3AFB" w:rsidRDefault="007859DE" w:rsidP="00BA694C">
            <w:pPr>
              <w:pStyle w:val="TAL"/>
              <w:keepNext w:val="0"/>
              <w:keepLines w:val="0"/>
              <w:rPr>
                <w:sz w:val="16"/>
                <w:szCs w:val="16"/>
              </w:rPr>
            </w:pPr>
            <w:r w:rsidRPr="001F3AFB">
              <w:rPr>
                <w:sz w:val="16"/>
                <w:szCs w:val="16"/>
              </w:rPr>
              <w:t>8.1.5.6.3</w:t>
            </w:r>
          </w:p>
        </w:tc>
        <w:tc>
          <w:tcPr>
            <w:tcW w:w="3510" w:type="dxa"/>
            <w:gridSpan w:val="2"/>
            <w:tcBorders>
              <w:bottom w:val="single" w:sz="4" w:space="0" w:color="auto"/>
            </w:tcBorders>
            <w:shd w:val="clear" w:color="auto" w:fill="auto"/>
          </w:tcPr>
          <w:p w14:paraId="0A044DC4" w14:textId="77777777" w:rsidR="007859DE" w:rsidRPr="001F3AFB" w:rsidRDefault="007859DE" w:rsidP="00BA694C">
            <w:pPr>
              <w:pStyle w:val="TAL"/>
              <w:rPr>
                <w:sz w:val="16"/>
                <w:szCs w:val="16"/>
              </w:rPr>
            </w:pPr>
            <w:r w:rsidRPr="001F3AFB">
              <w:rPr>
                <w:sz w:val="16"/>
                <w:szCs w:val="16"/>
              </w:rPr>
              <w:t>Radio link failure / T311 expiry</w:t>
            </w:r>
          </w:p>
        </w:tc>
        <w:tc>
          <w:tcPr>
            <w:tcW w:w="810" w:type="dxa"/>
            <w:gridSpan w:val="2"/>
            <w:tcBorders>
              <w:bottom w:val="single" w:sz="4" w:space="0" w:color="auto"/>
            </w:tcBorders>
            <w:shd w:val="clear" w:color="auto" w:fill="auto"/>
          </w:tcPr>
          <w:p w14:paraId="6228200F" w14:textId="77777777" w:rsidR="007859DE" w:rsidRPr="001F3AFB" w:rsidRDefault="007859DE" w:rsidP="00BA694C">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3862C0B5" w14:textId="77777777" w:rsidR="007859DE" w:rsidRPr="001F3AFB" w:rsidRDefault="007859DE" w:rsidP="00BA694C">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3F87B0C0" w14:textId="77777777" w:rsidR="007859DE" w:rsidRPr="001F3AFB" w:rsidRDefault="007859DE" w:rsidP="00BA694C">
            <w:pPr>
              <w:pStyle w:val="TAL"/>
              <w:keepNext w:val="0"/>
              <w:keepLines w:val="0"/>
              <w:rPr>
                <w:sz w:val="16"/>
                <w:szCs w:val="16"/>
              </w:rPr>
            </w:pPr>
            <w:r w:rsidRPr="001F3AFB">
              <w:rPr>
                <w:sz w:val="16"/>
                <w:szCs w:val="16"/>
              </w:rPr>
              <w:t>UEs supporting 5G Core</w:t>
            </w:r>
          </w:p>
        </w:tc>
      </w:tr>
      <w:tr w:rsidR="007859DE" w:rsidRPr="001F3AFB" w14:paraId="7D1E99F2" w14:textId="77777777" w:rsidTr="00BA694C">
        <w:trPr>
          <w:gridAfter w:val="1"/>
          <w:wAfter w:w="33" w:type="dxa"/>
          <w:jc w:val="center"/>
        </w:trPr>
        <w:tc>
          <w:tcPr>
            <w:tcW w:w="1091" w:type="dxa"/>
            <w:gridSpan w:val="2"/>
            <w:tcBorders>
              <w:bottom w:val="single" w:sz="4" w:space="0" w:color="auto"/>
            </w:tcBorders>
            <w:shd w:val="clear" w:color="auto" w:fill="auto"/>
          </w:tcPr>
          <w:p w14:paraId="075DAE20" w14:textId="77777777" w:rsidR="007859DE" w:rsidRPr="001F3AFB" w:rsidRDefault="007859DE" w:rsidP="00BA694C">
            <w:pPr>
              <w:pStyle w:val="TAL"/>
              <w:keepNext w:val="0"/>
              <w:keepLines w:val="0"/>
              <w:rPr>
                <w:sz w:val="16"/>
                <w:szCs w:val="16"/>
              </w:rPr>
            </w:pPr>
            <w:r w:rsidRPr="001F3AFB">
              <w:rPr>
                <w:sz w:val="16"/>
                <w:szCs w:val="16"/>
              </w:rPr>
              <w:t>8.1.5.6.4</w:t>
            </w:r>
          </w:p>
        </w:tc>
        <w:tc>
          <w:tcPr>
            <w:tcW w:w="3510" w:type="dxa"/>
            <w:gridSpan w:val="2"/>
            <w:tcBorders>
              <w:bottom w:val="single" w:sz="4" w:space="0" w:color="auto"/>
            </w:tcBorders>
            <w:shd w:val="clear" w:color="auto" w:fill="auto"/>
          </w:tcPr>
          <w:p w14:paraId="2FEDA3A5" w14:textId="77777777" w:rsidR="007859DE" w:rsidRPr="001F3AFB" w:rsidRDefault="007859DE" w:rsidP="00BA694C">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4AABB640" w14:textId="77777777" w:rsidR="007859DE" w:rsidRPr="001F3AFB" w:rsidRDefault="007859DE" w:rsidP="00BA694C">
            <w:pPr>
              <w:pStyle w:val="TAC"/>
              <w:keepNext w:val="0"/>
              <w:keepLines w:val="0"/>
              <w:rPr>
                <w:sz w:val="16"/>
                <w:szCs w:val="16"/>
              </w:rPr>
            </w:pPr>
          </w:p>
        </w:tc>
        <w:tc>
          <w:tcPr>
            <w:tcW w:w="1170" w:type="dxa"/>
            <w:gridSpan w:val="2"/>
            <w:tcBorders>
              <w:bottom w:val="single" w:sz="4" w:space="0" w:color="auto"/>
            </w:tcBorders>
            <w:shd w:val="clear" w:color="auto" w:fill="auto"/>
          </w:tcPr>
          <w:p w14:paraId="387B8FC4" w14:textId="77777777" w:rsidR="007859DE" w:rsidRPr="001F3AFB" w:rsidRDefault="007859DE" w:rsidP="00BA694C">
            <w:pPr>
              <w:pStyle w:val="TAC"/>
              <w:keepNext w:val="0"/>
              <w:keepLines w:val="0"/>
              <w:rPr>
                <w:sz w:val="16"/>
                <w:szCs w:val="16"/>
              </w:rPr>
            </w:pPr>
          </w:p>
        </w:tc>
        <w:tc>
          <w:tcPr>
            <w:tcW w:w="3597" w:type="dxa"/>
            <w:gridSpan w:val="2"/>
            <w:tcBorders>
              <w:bottom w:val="single" w:sz="4" w:space="0" w:color="auto"/>
            </w:tcBorders>
            <w:shd w:val="clear" w:color="auto" w:fill="auto"/>
          </w:tcPr>
          <w:p w14:paraId="774715DC" w14:textId="77777777" w:rsidR="007859DE" w:rsidRPr="001F3AFB" w:rsidRDefault="007859DE" w:rsidP="00BA694C">
            <w:pPr>
              <w:pStyle w:val="TAL"/>
              <w:keepNext w:val="0"/>
              <w:keepLines w:val="0"/>
              <w:rPr>
                <w:sz w:val="16"/>
                <w:szCs w:val="16"/>
              </w:rPr>
            </w:pPr>
          </w:p>
        </w:tc>
      </w:tr>
      <w:tr w:rsidR="007859DE" w:rsidRPr="001F3AFB" w14:paraId="2F2B9B41" w14:textId="77777777" w:rsidTr="00BA694C">
        <w:trPr>
          <w:gridAfter w:val="1"/>
          <w:wAfter w:w="33" w:type="dxa"/>
          <w:jc w:val="center"/>
        </w:trPr>
        <w:tc>
          <w:tcPr>
            <w:tcW w:w="1091" w:type="dxa"/>
            <w:gridSpan w:val="2"/>
            <w:tcBorders>
              <w:bottom w:val="single" w:sz="4" w:space="0" w:color="auto"/>
            </w:tcBorders>
            <w:shd w:val="clear" w:color="auto" w:fill="D9D9D9"/>
          </w:tcPr>
          <w:p w14:paraId="1A04D107" w14:textId="77777777" w:rsidR="007859DE" w:rsidRPr="001F3AFB" w:rsidRDefault="007859DE" w:rsidP="00BA694C">
            <w:pPr>
              <w:pStyle w:val="TAL"/>
              <w:keepNext w:val="0"/>
              <w:keepLines w:val="0"/>
              <w:rPr>
                <w:sz w:val="16"/>
                <w:szCs w:val="16"/>
              </w:rPr>
            </w:pPr>
            <w:r w:rsidRPr="001F3AFB">
              <w:rPr>
                <w:b/>
                <w:bCs/>
                <w:sz w:val="16"/>
                <w:szCs w:val="16"/>
              </w:rPr>
              <w:t>8.1.5.6.5</w:t>
            </w:r>
          </w:p>
        </w:tc>
        <w:tc>
          <w:tcPr>
            <w:tcW w:w="3510" w:type="dxa"/>
            <w:gridSpan w:val="2"/>
            <w:tcBorders>
              <w:bottom w:val="single" w:sz="4" w:space="0" w:color="auto"/>
            </w:tcBorders>
            <w:shd w:val="clear" w:color="auto" w:fill="D9D9D9"/>
          </w:tcPr>
          <w:p w14:paraId="45D3B39D" w14:textId="77777777" w:rsidR="007859DE" w:rsidRPr="001F3AFB" w:rsidRDefault="007859DE" w:rsidP="00BA694C">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gridSpan w:val="2"/>
            <w:tcBorders>
              <w:bottom w:val="single" w:sz="4" w:space="0" w:color="auto"/>
            </w:tcBorders>
            <w:shd w:val="clear" w:color="auto" w:fill="D9D9D9"/>
          </w:tcPr>
          <w:p w14:paraId="659E5F1B" w14:textId="77777777" w:rsidR="007859DE" w:rsidRPr="001F3AFB" w:rsidRDefault="007859DE" w:rsidP="00BA694C">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7B37D2F"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0BD6168B" w14:textId="77777777" w:rsidR="007859DE" w:rsidRPr="001F3AFB" w:rsidRDefault="007859DE" w:rsidP="00BA694C">
            <w:pPr>
              <w:pStyle w:val="TAL"/>
              <w:keepNext w:val="0"/>
              <w:keepLines w:val="0"/>
              <w:rPr>
                <w:rFonts w:cs="Arial"/>
                <w:bCs/>
                <w:sz w:val="16"/>
                <w:szCs w:val="16"/>
              </w:rPr>
            </w:pPr>
          </w:p>
        </w:tc>
      </w:tr>
      <w:tr w:rsidR="007859DE" w:rsidRPr="001F3AFB" w14:paraId="354F996E" w14:textId="77777777" w:rsidTr="00BA694C">
        <w:trPr>
          <w:gridAfter w:val="1"/>
          <w:wAfter w:w="33" w:type="dxa"/>
          <w:jc w:val="center"/>
        </w:trPr>
        <w:tc>
          <w:tcPr>
            <w:tcW w:w="1091" w:type="dxa"/>
            <w:gridSpan w:val="2"/>
            <w:tcBorders>
              <w:bottom w:val="single" w:sz="4" w:space="0" w:color="auto"/>
            </w:tcBorders>
            <w:shd w:val="clear" w:color="auto" w:fill="auto"/>
          </w:tcPr>
          <w:p w14:paraId="36EFCE67" w14:textId="77777777" w:rsidR="007859DE" w:rsidRPr="001F3AFB" w:rsidRDefault="007859DE" w:rsidP="00BA694C">
            <w:pPr>
              <w:pStyle w:val="TAL"/>
              <w:keepNext w:val="0"/>
              <w:keepLines w:val="0"/>
              <w:rPr>
                <w:sz w:val="16"/>
                <w:szCs w:val="16"/>
              </w:rPr>
            </w:pPr>
            <w:r w:rsidRPr="001F3AFB">
              <w:rPr>
                <w:sz w:val="16"/>
                <w:szCs w:val="16"/>
              </w:rPr>
              <w:t>8.1.5.6.5.1</w:t>
            </w:r>
          </w:p>
        </w:tc>
        <w:tc>
          <w:tcPr>
            <w:tcW w:w="3510" w:type="dxa"/>
            <w:gridSpan w:val="2"/>
            <w:tcBorders>
              <w:bottom w:val="single" w:sz="4" w:space="0" w:color="auto"/>
            </w:tcBorders>
            <w:shd w:val="clear" w:color="auto" w:fill="auto"/>
          </w:tcPr>
          <w:p w14:paraId="28CE0B54" w14:textId="77777777" w:rsidR="007859DE" w:rsidRPr="001F3AFB" w:rsidRDefault="007859DE" w:rsidP="00BA694C">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2"/>
            <w:tcBorders>
              <w:bottom w:val="single" w:sz="4" w:space="0" w:color="auto"/>
            </w:tcBorders>
            <w:shd w:val="clear" w:color="auto" w:fill="auto"/>
          </w:tcPr>
          <w:p w14:paraId="03955B0E"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3D2CAC8" w14:textId="77777777" w:rsidR="007859DE" w:rsidRPr="001F3AFB" w:rsidRDefault="007859DE" w:rsidP="00BA694C">
            <w:pPr>
              <w:pStyle w:val="TAC"/>
              <w:keepNext w:val="0"/>
              <w:keepLines w:val="0"/>
              <w:rPr>
                <w:rFonts w:cs="Arial"/>
                <w:sz w:val="16"/>
                <w:szCs w:val="16"/>
              </w:rPr>
            </w:pPr>
            <w:r w:rsidRPr="001F3AFB">
              <w:rPr>
                <w:rFonts w:cs="Arial"/>
                <w:sz w:val="16"/>
                <w:szCs w:val="16"/>
              </w:rPr>
              <w:t>C41</w:t>
            </w:r>
          </w:p>
        </w:tc>
        <w:tc>
          <w:tcPr>
            <w:tcW w:w="3597" w:type="dxa"/>
            <w:gridSpan w:val="2"/>
            <w:tcBorders>
              <w:bottom w:val="single" w:sz="4" w:space="0" w:color="auto"/>
            </w:tcBorders>
            <w:shd w:val="clear" w:color="auto" w:fill="auto"/>
          </w:tcPr>
          <w:p w14:paraId="18BA11F5" w14:textId="77777777" w:rsidR="007859DE" w:rsidRPr="001F3AFB" w:rsidRDefault="007859DE" w:rsidP="00BA694C">
            <w:pPr>
              <w:pStyle w:val="TAL"/>
              <w:keepNext w:val="0"/>
              <w:keepLines w:val="0"/>
              <w:rPr>
                <w:rFonts w:cs="Arial"/>
                <w:bCs/>
                <w:sz w:val="16"/>
                <w:szCs w:val="16"/>
              </w:rPr>
            </w:pPr>
            <w:r w:rsidRPr="001F3AFB">
              <w:rPr>
                <w:rFonts w:cs="Arial"/>
                <w:sz w:val="16"/>
                <w:szCs w:val="16"/>
              </w:rPr>
              <w:t>UEs supporting 5G Core and intra-band contiguous CA</w:t>
            </w:r>
          </w:p>
        </w:tc>
      </w:tr>
      <w:tr w:rsidR="007859DE" w:rsidRPr="001F3AFB" w14:paraId="42AF5E47" w14:textId="77777777" w:rsidTr="00BA694C">
        <w:trPr>
          <w:gridAfter w:val="1"/>
          <w:wAfter w:w="33" w:type="dxa"/>
          <w:jc w:val="center"/>
        </w:trPr>
        <w:tc>
          <w:tcPr>
            <w:tcW w:w="1091" w:type="dxa"/>
            <w:gridSpan w:val="2"/>
            <w:tcBorders>
              <w:bottom w:val="single" w:sz="4" w:space="0" w:color="auto"/>
            </w:tcBorders>
            <w:shd w:val="clear" w:color="auto" w:fill="auto"/>
          </w:tcPr>
          <w:p w14:paraId="49BDD7FE" w14:textId="77777777" w:rsidR="007859DE" w:rsidRPr="001F3AFB" w:rsidRDefault="007859DE" w:rsidP="00BA694C">
            <w:pPr>
              <w:pStyle w:val="TAL"/>
              <w:keepNext w:val="0"/>
              <w:keepLines w:val="0"/>
              <w:rPr>
                <w:sz w:val="16"/>
                <w:szCs w:val="16"/>
              </w:rPr>
            </w:pPr>
            <w:r w:rsidRPr="001F3AFB">
              <w:rPr>
                <w:sz w:val="16"/>
                <w:szCs w:val="16"/>
              </w:rPr>
              <w:t>8.1.5.6.5.2</w:t>
            </w:r>
          </w:p>
        </w:tc>
        <w:tc>
          <w:tcPr>
            <w:tcW w:w="3510" w:type="dxa"/>
            <w:gridSpan w:val="2"/>
            <w:tcBorders>
              <w:bottom w:val="single" w:sz="4" w:space="0" w:color="auto"/>
            </w:tcBorders>
            <w:shd w:val="clear" w:color="auto" w:fill="auto"/>
          </w:tcPr>
          <w:p w14:paraId="13140C9C" w14:textId="77777777" w:rsidR="007859DE" w:rsidRPr="001F3AFB" w:rsidRDefault="007859DE" w:rsidP="00BA694C">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2"/>
            <w:tcBorders>
              <w:bottom w:val="single" w:sz="4" w:space="0" w:color="auto"/>
            </w:tcBorders>
            <w:shd w:val="clear" w:color="auto" w:fill="auto"/>
          </w:tcPr>
          <w:p w14:paraId="03346E47"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D7756B7" w14:textId="77777777" w:rsidR="007859DE" w:rsidRPr="001F3AFB" w:rsidRDefault="007859DE" w:rsidP="00BA694C">
            <w:pPr>
              <w:pStyle w:val="TAC"/>
              <w:keepNext w:val="0"/>
              <w:keepLines w:val="0"/>
              <w:rPr>
                <w:rFonts w:cs="Arial"/>
                <w:sz w:val="16"/>
                <w:szCs w:val="16"/>
              </w:rPr>
            </w:pPr>
            <w:r w:rsidRPr="001F3AFB">
              <w:rPr>
                <w:rFonts w:cs="Arial"/>
                <w:sz w:val="16"/>
                <w:szCs w:val="16"/>
              </w:rPr>
              <w:t>C42</w:t>
            </w:r>
          </w:p>
        </w:tc>
        <w:tc>
          <w:tcPr>
            <w:tcW w:w="3597" w:type="dxa"/>
            <w:gridSpan w:val="2"/>
            <w:tcBorders>
              <w:bottom w:val="single" w:sz="4" w:space="0" w:color="auto"/>
            </w:tcBorders>
            <w:shd w:val="clear" w:color="auto" w:fill="auto"/>
          </w:tcPr>
          <w:p w14:paraId="36465172" w14:textId="77777777" w:rsidR="007859DE" w:rsidRPr="001F3AFB" w:rsidRDefault="007859DE" w:rsidP="00BA694C">
            <w:pPr>
              <w:pStyle w:val="TAL"/>
              <w:keepNext w:val="0"/>
              <w:keepLines w:val="0"/>
              <w:rPr>
                <w:rFonts w:cs="Arial"/>
                <w:bCs/>
                <w:sz w:val="16"/>
                <w:szCs w:val="16"/>
              </w:rPr>
            </w:pPr>
            <w:r w:rsidRPr="001F3AFB">
              <w:rPr>
                <w:rFonts w:cs="Arial"/>
                <w:sz w:val="16"/>
                <w:szCs w:val="16"/>
              </w:rPr>
              <w:t>UEs supporting 5G Core and inter-band CA</w:t>
            </w:r>
          </w:p>
        </w:tc>
      </w:tr>
      <w:tr w:rsidR="007859DE" w:rsidRPr="001F3AFB" w14:paraId="5EDD1EC3" w14:textId="77777777" w:rsidTr="00BA694C">
        <w:trPr>
          <w:gridAfter w:val="1"/>
          <w:wAfter w:w="33" w:type="dxa"/>
          <w:jc w:val="center"/>
        </w:trPr>
        <w:tc>
          <w:tcPr>
            <w:tcW w:w="1091" w:type="dxa"/>
            <w:gridSpan w:val="2"/>
            <w:tcBorders>
              <w:bottom w:val="single" w:sz="4" w:space="0" w:color="auto"/>
            </w:tcBorders>
            <w:shd w:val="clear" w:color="auto" w:fill="auto"/>
          </w:tcPr>
          <w:p w14:paraId="5CC097CB" w14:textId="77777777" w:rsidR="007859DE" w:rsidRPr="001F3AFB" w:rsidRDefault="007859DE" w:rsidP="00BA694C">
            <w:pPr>
              <w:pStyle w:val="TAL"/>
              <w:keepNext w:val="0"/>
              <w:keepLines w:val="0"/>
              <w:rPr>
                <w:sz w:val="16"/>
                <w:szCs w:val="16"/>
              </w:rPr>
            </w:pPr>
            <w:r w:rsidRPr="001F3AFB">
              <w:rPr>
                <w:sz w:val="16"/>
                <w:szCs w:val="16"/>
              </w:rPr>
              <w:t>8.1.5.6.5.3</w:t>
            </w:r>
          </w:p>
        </w:tc>
        <w:tc>
          <w:tcPr>
            <w:tcW w:w="3510" w:type="dxa"/>
            <w:gridSpan w:val="2"/>
            <w:tcBorders>
              <w:bottom w:val="single" w:sz="4" w:space="0" w:color="auto"/>
            </w:tcBorders>
            <w:shd w:val="clear" w:color="auto" w:fill="auto"/>
          </w:tcPr>
          <w:p w14:paraId="638C23F4" w14:textId="77777777" w:rsidR="007859DE" w:rsidRPr="001F3AFB" w:rsidRDefault="007859DE" w:rsidP="00BA694C">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2"/>
            <w:tcBorders>
              <w:bottom w:val="single" w:sz="4" w:space="0" w:color="auto"/>
            </w:tcBorders>
            <w:shd w:val="clear" w:color="auto" w:fill="auto"/>
          </w:tcPr>
          <w:p w14:paraId="124C4659"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3337DBB" w14:textId="77777777" w:rsidR="007859DE" w:rsidRPr="001F3AFB" w:rsidRDefault="007859DE" w:rsidP="00BA694C">
            <w:pPr>
              <w:pStyle w:val="TAC"/>
              <w:keepNext w:val="0"/>
              <w:keepLines w:val="0"/>
              <w:rPr>
                <w:rFonts w:cs="Arial"/>
                <w:sz w:val="16"/>
                <w:szCs w:val="16"/>
              </w:rPr>
            </w:pPr>
            <w:r w:rsidRPr="001F3AFB">
              <w:rPr>
                <w:rFonts w:cs="Arial"/>
                <w:sz w:val="16"/>
                <w:szCs w:val="16"/>
              </w:rPr>
              <w:t>C43</w:t>
            </w:r>
          </w:p>
        </w:tc>
        <w:tc>
          <w:tcPr>
            <w:tcW w:w="3597" w:type="dxa"/>
            <w:gridSpan w:val="2"/>
            <w:tcBorders>
              <w:bottom w:val="single" w:sz="4" w:space="0" w:color="auto"/>
            </w:tcBorders>
            <w:shd w:val="clear" w:color="auto" w:fill="auto"/>
          </w:tcPr>
          <w:p w14:paraId="396B27A8" w14:textId="77777777" w:rsidR="007859DE" w:rsidRPr="001F3AFB" w:rsidRDefault="007859DE" w:rsidP="00BA694C">
            <w:pPr>
              <w:pStyle w:val="TAL"/>
              <w:keepNext w:val="0"/>
              <w:keepLines w:val="0"/>
              <w:rPr>
                <w:rFonts w:cs="Arial"/>
                <w:bCs/>
                <w:sz w:val="16"/>
                <w:szCs w:val="16"/>
              </w:rPr>
            </w:pPr>
            <w:r w:rsidRPr="001F3AFB">
              <w:rPr>
                <w:rFonts w:cs="Arial"/>
                <w:sz w:val="16"/>
                <w:szCs w:val="16"/>
              </w:rPr>
              <w:t>UEs supporting 5G Core and intra-band non-contiguous CA</w:t>
            </w:r>
          </w:p>
        </w:tc>
      </w:tr>
      <w:tr w:rsidR="007859DE" w:rsidRPr="001F3AFB" w14:paraId="2B21AFA3" w14:textId="77777777" w:rsidTr="00BA694C">
        <w:trPr>
          <w:gridAfter w:val="1"/>
          <w:wAfter w:w="33" w:type="dxa"/>
          <w:jc w:val="center"/>
        </w:trPr>
        <w:tc>
          <w:tcPr>
            <w:tcW w:w="1091" w:type="dxa"/>
            <w:gridSpan w:val="2"/>
            <w:tcBorders>
              <w:bottom w:val="single" w:sz="4" w:space="0" w:color="auto"/>
            </w:tcBorders>
            <w:shd w:val="clear" w:color="auto" w:fill="D9D9D9"/>
          </w:tcPr>
          <w:p w14:paraId="63F20AA9" w14:textId="77777777" w:rsidR="007859DE" w:rsidRPr="001F3AFB" w:rsidRDefault="007859DE" w:rsidP="00BA694C">
            <w:pPr>
              <w:pStyle w:val="TAL"/>
              <w:keepNext w:val="0"/>
              <w:keepLines w:val="0"/>
              <w:rPr>
                <w:sz w:val="16"/>
                <w:szCs w:val="16"/>
              </w:rPr>
            </w:pPr>
            <w:r w:rsidRPr="001F3AFB">
              <w:rPr>
                <w:b/>
                <w:bCs/>
                <w:sz w:val="16"/>
                <w:szCs w:val="16"/>
              </w:rPr>
              <w:t>8.1.5.7</w:t>
            </w:r>
          </w:p>
        </w:tc>
        <w:tc>
          <w:tcPr>
            <w:tcW w:w="3510" w:type="dxa"/>
            <w:gridSpan w:val="2"/>
            <w:tcBorders>
              <w:bottom w:val="single" w:sz="4" w:space="0" w:color="auto"/>
            </w:tcBorders>
            <w:shd w:val="clear" w:color="auto" w:fill="D9D9D9"/>
          </w:tcPr>
          <w:p w14:paraId="578FDDD8" w14:textId="77777777" w:rsidR="007859DE" w:rsidRPr="001F3AFB" w:rsidRDefault="007859DE" w:rsidP="00BA694C">
            <w:pPr>
              <w:pStyle w:val="TAL"/>
              <w:rPr>
                <w:sz w:val="16"/>
                <w:szCs w:val="16"/>
              </w:rPr>
            </w:pPr>
            <w:r w:rsidRPr="001F3AFB">
              <w:rPr>
                <w:b/>
                <w:bCs/>
                <w:sz w:val="16"/>
                <w:szCs w:val="16"/>
              </w:rPr>
              <w:t>Failure information</w:t>
            </w:r>
          </w:p>
        </w:tc>
        <w:tc>
          <w:tcPr>
            <w:tcW w:w="810" w:type="dxa"/>
            <w:gridSpan w:val="2"/>
            <w:tcBorders>
              <w:bottom w:val="single" w:sz="4" w:space="0" w:color="auto"/>
            </w:tcBorders>
            <w:shd w:val="clear" w:color="auto" w:fill="D9D9D9"/>
          </w:tcPr>
          <w:p w14:paraId="453E8940" w14:textId="77777777" w:rsidR="007859DE" w:rsidRPr="001F3AFB" w:rsidRDefault="007859DE" w:rsidP="00BA694C">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B2437AB"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07783F51" w14:textId="77777777" w:rsidR="007859DE" w:rsidRPr="001F3AFB" w:rsidRDefault="007859DE" w:rsidP="00BA694C">
            <w:pPr>
              <w:pStyle w:val="TAL"/>
              <w:keepNext w:val="0"/>
              <w:keepLines w:val="0"/>
              <w:rPr>
                <w:rFonts w:cs="Arial"/>
                <w:bCs/>
                <w:sz w:val="16"/>
                <w:szCs w:val="16"/>
              </w:rPr>
            </w:pPr>
          </w:p>
        </w:tc>
      </w:tr>
      <w:tr w:rsidR="007859DE" w:rsidRPr="001F3AFB" w14:paraId="14120AA6" w14:textId="77777777" w:rsidTr="00BA694C">
        <w:trPr>
          <w:gridAfter w:val="1"/>
          <w:wAfter w:w="33" w:type="dxa"/>
          <w:jc w:val="center"/>
        </w:trPr>
        <w:tc>
          <w:tcPr>
            <w:tcW w:w="1091" w:type="dxa"/>
            <w:gridSpan w:val="2"/>
            <w:tcBorders>
              <w:bottom w:val="single" w:sz="4" w:space="0" w:color="auto"/>
            </w:tcBorders>
            <w:shd w:val="clear" w:color="auto" w:fill="D9D9D9"/>
          </w:tcPr>
          <w:p w14:paraId="465BD64F" w14:textId="77777777" w:rsidR="007859DE" w:rsidRPr="001F3AFB" w:rsidRDefault="007859DE" w:rsidP="00BA694C">
            <w:pPr>
              <w:pStyle w:val="TAL"/>
              <w:keepNext w:val="0"/>
              <w:keepLines w:val="0"/>
              <w:rPr>
                <w:sz w:val="16"/>
                <w:szCs w:val="16"/>
              </w:rPr>
            </w:pPr>
            <w:r w:rsidRPr="001F3AFB">
              <w:rPr>
                <w:b/>
                <w:bCs/>
                <w:sz w:val="16"/>
                <w:szCs w:val="16"/>
              </w:rPr>
              <w:t>8.1.5.7.1</w:t>
            </w:r>
          </w:p>
        </w:tc>
        <w:tc>
          <w:tcPr>
            <w:tcW w:w="3510" w:type="dxa"/>
            <w:gridSpan w:val="2"/>
            <w:tcBorders>
              <w:bottom w:val="single" w:sz="4" w:space="0" w:color="auto"/>
            </w:tcBorders>
            <w:shd w:val="clear" w:color="auto" w:fill="D9D9D9"/>
          </w:tcPr>
          <w:p w14:paraId="4C396339" w14:textId="77777777" w:rsidR="007859DE" w:rsidRPr="001F3AFB" w:rsidRDefault="007859DE" w:rsidP="00BA694C">
            <w:pPr>
              <w:pStyle w:val="TAL"/>
              <w:rPr>
                <w:sz w:val="16"/>
                <w:szCs w:val="16"/>
              </w:rPr>
            </w:pPr>
            <w:r w:rsidRPr="001F3AFB">
              <w:rPr>
                <w:b/>
                <w:bCs/>
                <w:sz w:val="16"/>
                <w:szCs w:val="16"/>
              </w:rPr>
              <w:t>Failure information / RLC failure / MCG</w:t>
            </w:r>
          </w:p>
        </w:tc>
        <w:tc>
          <w:tcPr>
            <w:tcW w:w="810" w:type="dxa"/>
            <w:gridSpan w:val="2"/>
            <w:tcBorders>
              <w:bottom w:val="single" w:sz="4" w:space="0" w:color="auto"/>
            </w:tcBorders>
            <w:shd w:val="clear" w:color="auto" w:fill="D9D9D9"/>
          </w:tcPr>
          <w:p w14:paraId="50A06955" w14:textId="77777777" w:rsidR="007859DE" w:rsidRPr="001F3AFB" w:rsidRDefault="007859DE" w:rsidP="00BA694C">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34F5C3BC"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362E5AD" w14:textId="77777777" w:rsidR="007859DE" w:rsidRPr="001F3AFB" w:rsidRDefault="007859DE" w:rsidP="00BA694C">
            <w:pPr>
              <w:pStyle w:val="TAL"/>
              <w:keepNext w:val="0"/>
              <w:keepLines w:val="0"/>
              <w:rPr>
                <w:rFonts w:cs="Arial"/>
                <w:bCs/>
                <w:sz w:val="16"/>
                <w:szCs w:val="16"/>
              </w:rPr>
            </w:pPr>
          </w:p>
        </w:tc>
      </w:tr>
      <w:tr w:rsidR="007859DE" w:rsidRPr="001F3AFB" w14:paraId="4CC51F83" w14:textId="77777777" w:rsidTr="00BA694C">
        <w:trPr>
          <w:gridAfter w:val="1"/>
          <w:wAfter w:w="33" w:type="dxa"/>
          <w:jc w:val="center"/>
        </w:trPr>
        <w:tc>
          <w:tcPr>
            <w:tcW w:w="1091" w:type="dxa"/>
            <w:gridSpan w:val="2"/>
            <w:tcBorders>
              <w:bottom w:val="single" w:sz="4" w:space="0" w:color="auto"/>
            </w:tcBorders>
            <w:shd w:val="clear" w:color="auto" w:fill="auto"/>
          </w:tcPr>
          <w:p w14:paraId="132F2BE5" w14:textId="77777777" w:rsidR="007859DE" w:rsidRPr="001F3AFB" w:rsidRDefault="007859DE" w:rsidP="00BA694C">
            <w:pPr>
              <w:pStyle w:val="TAL"/>
              <w:keepNext w:val="0"/>
              <w:keepLines w:val="0"/>
              <w:rPr>
                <w:sz w:val="16"/>
                <w:szCs w:val="16"/>
              </w:rPr>
            </w:pPr>
            <w:r w:rsidRPr="001F3AFB">
              <w:rPr>
                <w:sz w:val="16"/>
                <w:szCs w:val="16"/>
              </w:rPr>
              <w:t>8.1.5.7.1.1</w:t>
            </w:r>
          </w:p>
        </w:tc>
        <w:tc>
          <w:tcPr>
            <w:tcW w:w="3510" w:type="dxa"/>
            <w:gridSpan w:val="2"/>
            <w:tcBorders>
              <w:bottom w:val="single" w:sz="4" w:space="0" w:color="auto"/>
            </w:tcBorders>
            <w:shd w:val="clear" w:color="auto" w:fill="auto"/>
          </w:tcPr>
          <w:p w14:paraId="13B39C67" w14:textId="77777777" w:rsidR="007859DE" w:rsidRPr="001F3AFB" w:rsidRDefault="007859DE" w:rsidP="00BA694C">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2"/>
            <w:tcBorders>
              <w:bottom w:val="single" w:sz="4" w:space="0" w:color="auto"/>
            </w:tcBorders>
            <w:shd w:val="clear" w:color="auto" w:fill="auto"/>
          </w:tcPr>
          <w:p w14:paraId="6C83D556"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89C2DBE" w14:textId="77777777" w:rsidR="007859DE" w:rsidRPr="001F3AFB" w:rsidRDefault="007859DE" w:rsidP="00BA694C">
            <w:pPr>
              <w:pStyle w:val="TAC"/>
              <w:keepNext w:val="0"/>
              <w:keepLines w:val="0"/>
              <w:rPr>
                <w:rFonts w:cs="Arial"/>
                <w:sz w:val="16"/>
                <w:szCs w:val="16"/>
              </w:rPr>
            </w:pPr>
            <w:r w:rsidRPr="001F3AFB">
              <w:rPr>
                <w:sz w:val="16"/>
                <w:szCs w:val="16"/>
                <w:lang w:eastAsia="zh-CN"/>
              </w:rPr>
              <w:t>C72</w:t>
            </w:r>
          </w:p>
        </w:tc>
        <w:tc>
          <w:tcPr>
            <w:tcW w:w="3597" w:type="dxa"/>
            <w:gridSpan w:val="2"/>
            <w:tcBorders>
              <w:bottom w:val="single" w:sz="4" w:space="0" w:color="auto"/>
            </w:tcBorders>
            <w:shd w:val="clear" w:color="auto" w:fill="auto"/>
          </w:tcPr>
          <w:p w14:paraId="3A93A246" w14:textId="77777777" w:rsidR="007859DE" w:rsidRPr="001F3AFB" w:rsidRDefault="007859DE" w:rsidP="00BA694C">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7859DE" w:rsidRPr="001F3AFB" w14:paraId="05C00362" w14:textId="77777777" w:rsidTr="00BA694C">
        <w:trPr>
          <w:gridAfter w:val="1"/>
          <w:wAfter w:w="33" w:type="dxa"/>
          <w:jc w:val="center"/>
        </w:trPr>
        <w:tc>
          <w:tcPr>
            <w:tcW w:w="1091" w:type="dxa"/>
            <w:gridSpan w:val="2"/>
            <w:tcBorders>
              <w:bottom w:val="single" w:sz="4" w:space="0" w:color="auto"/>
            </w:tcBorders>
            <w:shd w:val="clear" w:color="auto" w:fill="auto"/>
          </w:tcPr>
          <w:p w14:paraId="4156B464" w14:textId="77777777" w:rsidR="007859DE" w:rsidRPr="001F3AFB" w:rsidRDefault="007859DE" w:rsidP="00BA694C">
            <w:pPr>
              <w:pStyle w:val="TAL"/>
              <w:keepNext w:val="0"/>
              <w:keepLines w:val="0"/>
              <w:rPr>
                <w:sz w:val="16"/>
                <w:szCs w:val="16"/>
              </w:rPr>
            </w:pPr>
            <w:r w:rsidRPr="001F3AFB">
              <w:rPr>
                <w:sz w:val="16"/>
                <w:szCs w:val="16"/>
              </w:rPr>
              <w:t>8.1.5.7.1.2</w:t>
            </w:r>
          </w:p>
        </w:tc>
        <w:tc>
          <w:tcPr>
            <w:tcW w:w="3510" w:type="dxa"/>
            <w:gridSpan w:val="2"/>
            <w:tcBorders>
              <w:bottom w:val="single" w:sz="4" w:space="0" w:color="auto"/>
            </w:tcBorders>
            <w:shd w:val="clear" w:color="auto" w:fill="auto"/>
          </w:tcPr>
          <w:p w14:paraId="365324F7" w14:textId="77777777" w:rsidR="007859DE" w:rsidRPr="001F3AFB" w:rsidRDefault="007859DE" w:rsidP="00BA694C">
            <w:pPr>
              <w:pStyle w:val="TAL"/>
              <w:rPr>
                <w:sz w:val="16"/>
                <w:szCs w:val="16"/>
              </w:rPr>
            </w:pPr>
            <w:r w:rsidRPr="001F3AFB">
              <w:rPr>
                <w:sz w:val="16"/>
                <w:szCs w:val="16"/>
              </w:rPr>
              <w:t>Failure information / RLC failure / MCG / Inter-band CA</w:t>
            </w:r>
          </w:p>
        </w:tc>
        <w:tc>
          <w:tcPr>
            <w:tcW w:w="810" w:type="dxa"/>
            <w:gridSpan w:val="2"/>
            <w:tcBorders>
              <w:bottom w:val="single" w:sz="4" w:space="0" w:color="auto"/>
            </w:tcBorders>
            <w:shd w:val="clear" w:color="auto" w:fill="auto"/>
          </w:tcPr>
          <w:p w14:paraId="2EBDD9E5"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45CE894" w14:textId="77777777" w:rsidR="007859DE" w:rsidRPr="001F3AFB" w:rsidRDefault="007859DE" w:rsidP="00BA694C">
            <w:pPr>
              <w:pStyle w:val="TAC"/>
              <w:keepNext w:val="0"/>
              <w:keepLines w:val="0"/>
              <w:rPr>
                <w:rFonts w:cs="Arial"/>
                <w:sz w:val="16"/>
                <w:szCs w:val="16"/>
              </w:rPr>
            </w:pPr>
            <w:r w:rsidRPr="001F3AFB">
              <w:rPr>
                <w:sz w:val="16"/>
                <w:szCs w:val="16"/>
                <w:lang w:eastAsia="zh-CN"/>
              </w:rPr>
              <w:t>C73</w:t>
            </w:r>
          </w:p>
        </w:tc>
        <w:tc>
          <w:tcPr>
            <w:tcW w:w="3597" w:type="dxa"/>
            <w:gridSpan w:val="2"/>
            <w:tcBorders>
              <w:bottom w:val="single" w:sz="4" w:space="0" w:color="auto"/>
            </w:tcBorders>
            <w:shd w:val="clear" w:color="auto" w:fill="auto"/>
          </w:tcPr>
          <w:p w14:paraId="3B534D0F" w14:textId="77777777" w:rsidR="007859DE" w:rsidRPr="001F3AFB" w:rsidRDefault="007859DE" w:rsidP="00BA694C">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7859DE" w:rsidRPr="001F3AFB" w14:paraId="15C192BD" w14:textId="77777777" w:rsidTr="00BA694C">
        <w:trPr>
          <w:gridAfter w:val="1"/>
          <w:wAfter w:w="33" w:type="dxa"/>
          <w:jc w:val="center"/>
        </w:trPr>
        <w:tc>
          <w:tcPr>
            <w:tcW w:w="1091" w:type="dxa"/>
            <w:gridSpan w:val="2"/>
            <w:tcBorders>
              <w:bottom w:val="single" w:sz="4" w:space="0" w:color="auto"/>
            </w:tcBorders>
            <w:shd w:val="clear" w:color="auto" w:fill="auto"/>
          </w:tcPr>
          <w:p w14:paraId="324E6C4B" w14:textId="77777777" w:rsidR="007859DE" w:rsidRPr="001F3AFB" w:rsidRDefault="007859DE" w:rsidP="00BA694C">
            <w:pPr>
              <w:pStyle w:val="TAL"/>
              <w:keepNext w:val="0"/>
              <w:keepLines w:val="0"/>
              <w:rPr>
                <w:sz w:val="16"/>
                <w:szCs w:val="16"/>
              </w:rPr>
            </w:pPr>
            <w:r w:rsidRPr="001F3AFB">
              <w:rPr>
                <w:sz w:val="16"/>
                <w:szCs w:val="16"/>
              </w:rPr>
              <w:t>8.1.5.7.1.3</w:t>
            </w:r>
          </w:p>
        </w:tc>
        <w:tc>
          <w:tcPr>
            <w:tcW w:w="3510" w:type="dxa"/>
            <w:gridSpan w:val="2"/>
            <w:tcBorders>
              <w:bottom w:val="single" w:sz="4" w:space="0" w:color="auto"/>
            </w:tcBorders>
            <w:shd w:val="clear" w:color="auto" w:fill="auto"/>
          </w:tcPr>
          <w:p w14:paraId="059D3ABD" w14:textId="77777777" w:rsidR="007859DE" w:rsidRPr="001F3AFB" w:rsidRDefault="007859DE" w:rsidP="00BA694C">
            <w:pPr>
              <w:pStyle w:val="TAL"/>
              <w:rPr>
                <w:sz w:val="16"/>
                <w:szCs w:val="16"/>
              </w:rPr>
            </w:pPr>
            <w:r w:rsidRPr="001F3AFB">
              <w:rPr>
                <w:sz w:val="16"/>
                <w:szCs w:val="16"/>
              </w:rPr>
              <w:t>Failure information / RLC failure / MCG / Intra-band non Contiguous CA</w:t>
            </w:r>
          </w:p>
        </w:tc>
        <w:tc>
          <w:tcPr>
            <w:tcW w:w="810" w:type="dxa"/>
            <w:gridSpan w:val="2"/>
            <w:tcBorders>
              <w:bottom w:val="single" w:sz="4" w:space="0" w:color="auto"/>
            </w:tcBorders>
            <w:shd w:val="clear" w:color="auto" w:fill="auto"/>
          </w:tcPr>
          <w:p w14:paraId="7BE30EB1"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0B798AE" w14:textId="77777777" w:rsidR="007859DE" w:rsidRPr="001F3AFB" w:rsidRDefault="007859DE" w:rsidP="00BA694C">
            <w:pPr>
              <w:pStyle w:val="TAC"/>
              <w:keepNext w:val="0"/>
              <w:keepLines w:val="0"/>
              <w:rPr>
                <w:rFonts w:cs="Arial"/>
                <w:sz w:val="16"/>
                <w:szCs w:val="16"/>
              </w:rPr>
            </w:pPr>
            <w:r w:rsidRPr="001F3AFB">
              <w:rPr>
                <w:sz w:val="16"/>
                <w:szCs w:val="16"/>
                <w:lang w:eastAsia="zh-CN"/>
              </w:rPr>
              <w:t>C74</w:t>
            </w:r>
          </w:p>
        </w:tc>
        <w:tc>
          <w:tcPr>
            <w:tcW w:w="3597" w:type="dxa"/>
            <w:gridSpan w:val="2"/>
            <w:tcBorders>
              <w:bottom w:val="single" w:sz="4" w:space="0" w:color="auto"/>
            </w:tcBorders>
            <w:shd w:val="clear" w:color="auto" w:fill="auto"/>
          </w:tcPr>
          <w:p w14:paraId="2E693922" w14:textId="77777777" w:rsidR="007859DE" w:rsidRPr="001F3AFB" w:rsidRDefault="007859DE" w:rsidP="00BA694C">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7859DE" w:rsidRPr="001F3AFB" w14:paraId="392EABC1" w14:textId="77777777" w:rsidTr="00BA694C">
        <w:trPr>
          <w:gridAfter w:val="1"/>
          <w:wAfter w:w="33" w:type="dxa"/>
          <w:jc w:val="center"/>
        </w:trPr>
        <w:tc>
          <w:tcPr>
            <w:tcW w:w="1091" w:type="dxa"/>
            <w:gridSpan w:val="2"/>
            <w:tcBorders>
              <w:bottom w:val="single" w:sz="4" w:space="0" w:color="auto"/>
            </w:tcBorders>
            <w:shd w:val="clear" w:color="auto" w:fill="D9D9D9"/>
          </w:tcPr>
          <w:p w14:paraId="3E2717C7" w14:textId="77777777" w:rsidR="007859DE" w:rsidRPr="001F3AFB" w:rsidRDefault="007859DE" w:rsidP="00BA694C">
            <w:pPr>
              <w:pStyle w:val="TAL"/>
              <w:keepNext w:val="0"/>
              <w:keepLines w:val="0"/>
              <w:rPr>
                <w:sz w:val="16"/>
                <w:szCs w:val="16"/>
              </w:rPr>
            </w:pPr>
            <w:r w:rsidRPr="001F3AFB">
              <w:rPr>
                <w:b/>
                <w:bCs/>
                <w:sz w:val="16"/>
                <w:szCs w:val="16"/>
              </w:rPr>
              <w:t>8.1.5.8</w:t>
            </w:r>
          </w:p>
        </w:tc>
        <w:tc>
          <w:tcPr>
            <w:tcW w:w="3510" w:type="dxa"/>
            <w:gridSpan w:val="2"/>
            <w:tcBorders>
              <w:bottom w:val="single" w:sz="4" w:space="0" w:color="auto"/>
            </w:tcBorders>
            <w:shd w:val="clear" w:color="auto" w:fill="D9D9D9"/>
          </w:tcPr>
          <w:p w14:paraId="7CC81331" w14:textId="77777777" w:rsidR="007859DE" w:rsidRPr="001F3AFB" w:rsidRDefault="007859DE" w:rsidP="00BA694C">
            <w:pPr>
              <w:pStyle w:val="TAL"/>
              <w:rPr>
                <w:sz w:val="16"/>
                <w:szCs w:val="16"/>
              </w:rPr>
            </w:pPr>
            <w:r w:rsidRPr="001F3AFB">
              <w:rPr>
                <w:b/>
                <w:bCs/>
                <w:sz w:val="16"/>
                <w:szCs w:val="16"/>
              </w:rPr>
              <w:t>Processing delay</w:t>
            </w:r>
          </w:p>
        </w:tc>
        <w:tc>
          <w:tcPr>
            <w:tcW w:w="810" w:type="dxa"/>
            <w:gridSpan w:val="2"/>
            <w:tcBorders>
              <w:bottom w:val="single" w:sz="4" w:space="0" w:color="auto"/>
            </w:tcBorders>
            <w:shd w:val="clear" w:color="auto" w:fill="D9D9D9"/>
          </w:tcPr>
          <w:p w14:paraId="22954034" w14:textId="77777777" w:rsidR="007859DE" w:rsidRPr="001F3AFB" w:rsidRDefault="007859DE" w:rsidP="00BA694C">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52CCD90A" w14:textId="77777777" w:rsidR="007859DE" w:rsidRPr="001F3AFB" w:rsidRDefault="007859DE" w:rsidP="00BA694C">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17AF3FC8" w14:textId="77777777" w:rsidR="007859DE" w:rsidRPr="001F3AFB" w:rsidRDefault="007859DE" w:rsidP="00BA694C">
            <w:pPr>
              <w:pStyle w:val="TAL"/>
              <w:keepNext w:val="0"/>
              <w:keepLines w:val="0"/>
              <w:rPr>
                <w:rFonts w:cs="Arial"/>
                <w:bCs/>
                <w:sz w:val="16"/>
                <w:szCs w:val="16"/>
              </w:rPr>
            </w:pPr>
          </w:p>
        </w:tc>
      </w:tr>
      <w:tr w:rsidR="007859DE" w:rsidRPr="001F3AFB" w14:paraId="334B5D92" w14:textId="77777777" w:rsidTr="00BA694C">
        <w:trPr>
          <w:gridAfter w:val="1"/>
          <w:wAfter w:w="33" w:type="dxa"/>
          <w:jc w:val="center"/>
        </w:trPr>
        <w:tc>
          <w:tcPr>
            <w:tcW w:w="1091" w:type="dxa"/>
            <w:gridSpan w:val="2"/>
            <w:tcBorders>
              <w:bottom w:val="single" w:sz="4" w:space="0" w:color="auto"/>
            </w:tcBorders>
            <w:shd w:val="clear" w:color="auto" w:fill="auto"/>
          </w:tcPr>
          <w:p w14:paraId="4E7FEB9F" w14:textId="77777777" w:rsidR="007859DE" w:rsidRPr="001F3AFB" w:rsidRDefault="007859DE" w:rsidP="00BA694C">
            <w:pPr>
              <w:pStyle w:val="TAL"/>
              <w:keepNext w:val="0"/>
              <w:keepLines w:val="0"/>
              <w:rPr>
                <w:sz w:val="16"/>
                <w:szCs w:val="16"/>
              </w:rPr>
            </w:pPr>
            <w:r w:rsidRPr="001F3AFB">
              <w:rPr>
                <w:sz w:val="16"/>
                <w:szCs w:val="16"/>
              </w:rPr>
              <w:t>8.1.5.8.1</w:t>
            </w:r>
          </w:p>
        </w:tc>
        <w:tc>
          <w:tcPr>
            <w:tcW w:w="3510" w:type="dxa"/>
            <w:gridSpan w:val="2"/>
            <w:tcBorders>
              <w:bottom w:val="single" w:sz="4" w:space="0" w:color="auto"/>
            </w:tcBorders>
            <w:shd w:val="clear" w:color="auto" w:fill="auto"/>
          </w:tcPr>
          <w:p w14:paraId="1C7F0ACE" w14:textId="77777777" w:rsidR="007859DE" w:rsidRPr="001F3AFB" w:rsidRDefault="007859DE" w:rsidP="00BA694C">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2"/>
            <w:tcBorders>
              <w:bottom w:val="single" w:sz="4" w:space="0" w:color="auto"/>
            </w:tcBorders>
            <w:shd w:val="clear" w:color="auto" w:fill="auto"/>
          </w:tcPr>
          <w:p w14:paraId="50CE44B8" w14:textId="77777777" w:rsidR="007859DE" w:rsidRPr="001F3AFB" w:rsidRDefault="007859DE" w:rsidP="00BA694C">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42F366A" w14:textId="77777777" w:rsidR="007859DE" w:rsidRPr="001F3AFB" w:rsidRDefault="007859DE" w:rsidP="00BA694C">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724745BD" w14:textId="77777777" w:rsidR="007859DE" w:rsidRPr="001F3AFB" w:rsidRDefault="007859DE" w:rsidP="00BA694C">
            <w:pPr>
              <w:pStyle w:val="TAL"/>
              <w:keepNext w:val="0"/>
              <w:keepLines w:val="0"/>
              <w:rPr>
                <w:rFonts w:cs="Arial"/>
                <w:bCs/>
                <w:sz w:val="16"/>
                <w:szCs w:val="16"/>
              </w:rPr>
            </w:pPr>
            <w:r w:rsidRPr="001F3AFB">
              <w:rPr>
                <w:sz w:val="16"/>
                <w:szCs w:val="16"/>
              </w:rPr>
              <w:t>UEs supporting 5G Core</w:t>
            </w:r>
          </w:p>
        </w:tc>
      </w:tr>
      <w:tr w:rsidR="007859DE" w:rsidRPr="001F3AFB" w14:paraId="59542F2A" w14:textId="77777777" w:rsidTr="00BA694C">
        <w:trPr>
          <w:gridAfter w:val="1"/>
          <w:wAfter w:w="33" w:type="dxa"/>
          <w:jc w:val="center"/>
        </w:trPr>
        <w:tc>
          <w:tcPr>
            <w:tcW w:w="1091" w:type="dxa"/>
            <w:gridSpan w:val="2"/>
            <w:tcBorders>
              <w:bottom w:val="single" w:sz="4" w:space="0" w:color="auto"/>
            </w:tcBorders>
            <w:shd w:val="clear" w:color="auto" w:fill="auto"/>
          </w:tcPr>
          <w:p w14:paraId="6D5171E5" w14:textId="77777777" w:rsidR="007859DE" w:rsidRPr="001F3AFB" w:rsidRDefault="007859DE" w:rsidP="00BA694C">
            <w:pPr>
              <w:pStyle w:val="TAL"/>
              <w:keepNext w:val="0"/>
              <w:keepLines w:val="0"/>
              <w:rPr>
                <w:sz w:val="16"/>
                <w:szCs w:val="16"/>
              </w:rPr>
            </w:pPr>
            <w:r w:rsidRPr="00CB49E4">
              <w:rPr>
                <w:rFonts w:hint="eastAsia"/>
                <w:b/>
                <w:bCs/>
                <w:sz w:val="16"/>
                <w:szCs w:val="16"/>
              </w:rPr>
              <w:t>8</w:t>
            </w:r>
            <w:r w:rsidRPr="00CB49E4">
              <w:rPr>
                <w:b/>
                <w:bCs/>
                <w:sz w:val="16"/>
                <w:szCs w:val="16"/>
              </w:rPr>
              <w:t>.1.5.8.2</w:t>
            </w:r>
          </w:p>
        </w:tc>
        <w:tc>
          <w:tcPr>
            <w:tcW w:w="3510" w:type="dxa"/>
            <w:gridSpan w:val="2"/>
            <w:tcBorders>
              <w:bottom w:val="single" w:sz="4" w:space="0" w:color="auto"/>
            </w:tcBorders>
            <w:shd w:val="clear" w:color="auto" w:fill="auto"/>
          </w:tcPr>
          <w:p w14:paraId="688B3F72" w14:textId="77777777" w:rsidR="007859DE" w:rsidRPr="001F3AFB" w:rsidRDefault="007859DE" w:rsidP="00BA694C">
            <w:pPr>
              <w:pStyle w:val="TAL"/>
              <w:rPr>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2"/>
            <w:tcBorders>
              <w:bottom w:val="single" w:sz="4" w:space="0" w:color="auto"/>
            </w:tcBorders>
            <w:shd w:val="clear" w:color="auto" w:fill="auto"/>
          </w:tcPr>
          <w:p w14:paraId="410DEFED" w14:textId="77777777" w:rsidR="007859DE" w:rsidRPr="001F3AFB" w:rsidRDefault="007859DE" w:rsidP="00BA694C">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4EBA2612" w14:textId="77777777" w:rsidR="007859DE" w:rsidRPr="001F3AFB" w:rsidRDefault="007859DE" w:rsidP="00BA694C">
            <w:pPr>
              <w:pStyle w:val="TAC"/>
              <w:keepNext w:val="0"/>
              <w:keepLines w:val="0"/>
              <w:rPr>
                <w:sz w:val="16"/>
                <w:szCs w:val="16"/>
              </w:rPr>
            </w:pPr>
          </w:p>
        </w:tc>
        <w:tc>
          <w:tcPr>
            <w:tcW w:w="3597" w:type="dxa"/>
            <w:gridSpan w:val="2"/>
            <w:tcBorders>
              <w:bottom w:val="single" w:sz="4" w:space="0" w:color="auto"/>
            </w:tcBorders>
            <w:shd w:val="clear" w:color="auto" w:fill="auto"/>
          </w:tcPr>
          <w:p w14:paraId="56536B9C" w14:textId="77777777" w:rsidR="007859DE" w:rsidRPr="001F3AFB" w:rsidRDefault="007859DE" w:rsidP="00BA694C">
            <w:pPr>
              <w:pStyle w:val="TAL"/>
              <w:keepNext w:val="0"/>
              <w:keepLines w:val="0"/>
              <w:rPr>
                <w:sz w:val="16"/>
                <w:szCs w:val="16"/>
              </w:rPr>
            </w:pPr>
          </w:p>
        </w:tc>
      </w:tr>
      <w:tr w:rsidR="007859DE" w:rsidRPr="001F3AFB" w14:paraId="513FE2AD" w14:textId="77777777" w:rsidTr="00BA694C">
        <w:trPr>
          <w:gridAfter w:val="1"/>
          <w:wAfter w:w="33" w:type="dxa"/>
          <w:jc w:val="center"/>
        </w:trPr>
        <w:tc>
          <w:tcPr>
            <w:tcW w:w="1091" w:type="dxa"/>
            <w:gridSpan w:val="2"/>
            <w:tcBorders>
              <w:bottom w:val="single" w:sz="4" w:space="0" w:color="auto"/>
            </w:tcBorders>
            <w:shd w:val="clear" w:color="auto" w:fill="auto"/>
          </w:tcPr>
          <w:p w14:paraId="0DA242E4" w14:textId="77777777" w:rsidR="007859DE" w:rsidRPr="001F3AFB" w:rsidRDefault="007859DE" w:rsidP="00BA694C">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10" w:type="dxa"/>
            <w:gridSpan w:val="2"/>
            <w:tcBorders>
              <w:bottom w:val="single" w:sz="4" w:space="0" w:color="auto"/>
            </w:tcBorders>
            <w:shd w:val="clear" w:color="auto" w:fill="auto"/>
          </w:tcPr>
          <w:p w14:paraId="24ECD622" w14:textId="77777777" w:rsidR="007859DE" w:rsidRPr="001F3AFB" w:rsidRDefault="007859DE" w:rsidP="00BA694C">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2"/>
            <w:tcBorders>
              <w:bottom w:val="single" w:sz="4" w:space="0" w:color="auto"/>
            </w:tcBorders>
            <w:shd w:val="clear" w:color="auto" w:fill="auto"/>
          </w:tcPr>
          <w:p w14:paraId="2CDF9DC2" w14:textId="77777777" w:rsidR="007859DE" w:rsidRPr="001F3AFB" w:rsidRDefault="007859DE" w:rsidP="00BA694C">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19B3F94A" w14:textId="77777777" w:rsidR="007859DE" w:rsidRPr="001F3AFB" w:rsidRDefault="007859DE" w:rsidP="00BA694C">
            <w:pPr>
              <w:pStyle w:val="TAC"/>
              <w:keepNext w:val="0"/>
              <w:keepLines w:val="0"/>
              <w:rPr>
                <w:sz w:val="16"/>
                <w:szCs w:val="16"/>
              </w:rPr>
            </w:pPr>
            <w:r w:rsidRPr="00CB49E4">
              <w:rPr>
                <w:sz w:val="16"/>
                <w:szCs w:val="16"/>
                <w:lang w:eastAsia="zh-CN"/>
              </w:rPr>
              <w:t>C41</w:t>
            </w:r>
          </w:p>
        </w:tc>
        <w:tc>
          <w:tcPr>
            <w:tcW w:w="3597" w:type="dxa"/>
            <w:gridSpan w:val="2"/>
            <w:tcBorders>
              <w:bottom w:val="single" w:sz="4" w:space="0" w:color="auto"/>
            </w:tcBorders>
            <w:shd w:val="clear" w:color="auto" w:fill="auto"/>
          </w:tcPr>
          <w:p w14:paraId="286F4F3F" w14:textId="77777777" w:rsidR="007859DE" w:rsidRPr="001F3AFB" w:rsidRDefault="007859DE" w:rsidP="00BA694C">
            <w:pPr>
              <w:pStyle w:val="TAL"/>
              <w:keepNext w:val="0"/>
              <w:keepLines w:val="0"/>
              <w:rPr>
                <w:sz w:val="16"/>
                <w:szCs w:val="16"/>
              </w:rPr>
            </w:pPr>
            <w:r w:rsidRPr="00CB49E4">
              <w:rPr>
                <w:rFonts w:cs="Arial"/>
                <w:sz w:val="16"/>
                <w:szCs w:val="16"/>
              </w:rPr>
              <w:t>UEs supporting 5G Core and intra-band contiguous CA</w:t>
            </w:r>
          </w:p>
        </w:tc>
      </w:tr>
      <w:tr w:rsidR="007859DE" w:rsidRPr="001F3AFB" w14:paraId="1298F7A7" w14:textId="77777777" w:rsidTr="00BA694C">
        <w:trPr>
          <w:gridAfter w:val="1"/>
          <w:wAfter w:w="33" w:type="dxa"/>
          <w:jc w:val="center"/>
        </w:trPr>
        <w:tc>
          <w:tcPr>
            <w:tcW w:w="1091" w:type="dxa"/>
            <w:gridSpan w:val="2"/>
            <w:tcBorders>
              <w:bottom w:val="single" w:sz="4" w:space="0" w:color="auto"/>
            </w:tcBorders>
            <w:shd w:val="clear" w:color="auto" w:fill="auto"/>
          </w:tcPr>
          <w:p w14:paraId="1AE7E8EE" w14:textId="77777777" w:rsidR="007859DE" w:rsidRPr="001F3AFB" w:rsidRDefault="007859DE" w:rsidP="00BA694C">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10" w:type="dxa"/>
            <w:gridSpan w:val="2"/>
            <w:tcBorders>
              <w:bottom w:val="single" w:sz="4" w:space="0" w:color="auto"/>
            </w:tcBorders>
            <w:shd w:val="clear" w:color="auto" w:fill="auto"/>
          </w:tcPr>
          <w:p w14:paraId="4DDFC362" w14:textId="77777777" w:rsidR="007859DE" w:rsidRPr="001F3AFB" w:rsidRDefault="007859DE" w:rsidP="00BA694C">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2"/>
            <w:tcBorders>
              <w:bottom w:val="single" w:sz="4" w:space="0" w:color="auto"/>
            </w:tcBorders>
            <w:shd w:val="clear" w:color="auto" w:fill="auto"/>
          </w:tcPr>
          <w:p w14:paraId="1C576709" w14:textId="77777777" w:rsidR="007859DE" w:rsidRPr="001F3AFB" w:rsidRDefault="007859DE" w:rsidP="00BA694C">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60189557" w14:textId="77777777" w:rsidR="007859DE" w:rsidRPr="001F3AFB" w:rsidRDefault="007859DE" w:rsidP="00BA694C">
            <w:pPr>
              <w:pStyle w:val="TAC"/>
              <w:keepNext w:val="0"/>
              <w:keepLines w:val="0"/>
              <w:rPr>
                <w:sz w:val="16"/>
                <w:szCs w:val="16"/>
              </w:rPr>
            </w:pPr>
            <w:r w:rsidRPr="00CB49E4">
              <w:rPr>
                <w:sz w:val="16"/>
                <w:szCs w:val="16"/>
                <w:lang w:eastAsia="zh-CN"/>
              </w:rPr>
              <w:t>C42</w:t>
            </w:r>
          </w:p>
        </w:tc>
        <w:tc>
          <w:tcPr>
            <w:tcW w:w="3597" w:type="dxa"/>
            <w:gridSpan w:val="2"/>
            <w:tcBorders>
              <w:bottom w:val="single" w:sz="4" w:space="0" w:color="auto"/>
            </w:tcBorders>
            <w:shd w:val="clear" w:color="auto" w:fill="auto"/>
          </w:tcPr>
          <w:p w14:paraId="2A2618FA" w14:textId="77777777" w:rsidR="007859DE" w:rsidRPr="001F3AFB" w:rsidRDefault="007859DE" w:rsidP="00BA694C">
            <w:pPr>
              <w:pStyle w:val="TAL"/>
              <w:keepNext w:val="0"/>
              <w:keepLines w:val="0"/>
              <w:rPr>
                <w:sz w:val="16"/>
                <w:szCs w:val="16"/>
              </w:rPr>
            </w:pPr>
            <w:r w:rsidRPr="00CB49E4">
              <w:rPr>
                <w:rFonts w:cs="Arial"/>
                <w:sz w:val="16"/>
                <w:szCs w:val="16"/>
              </w:rPr>
              <w:t>UEs supporting 5G Core and inter-band CA</w:t>
            </w:r>
          </w:p>
        </w:tc>
      </w:tr>
      <w:tr w:rsidR="007859DE" w:rsidRPr="001F3AFB" w14:paraId="5C34CDB0" w14:textId="77777777" w:rsidTr="00BA694C">
        <w:trPr>
          <w:gridAfter w:val="1"/>
          <w:wAfter w:w="33" w:type="dxa"/>
          <w:jc w:val="center"/>
        </w:trPr>
        <w:tc>
          <w:tcPr>
            <w:tcW w:w="1091" w:type="dxa"/>
            <w:gridSpan w:val="2"/>
            <w:tcBorders>
              <w:bottom w:val="single" w:sz="4" w:space="0" w:color="auto"/>
            </w:tcBorders>
            <w:shd w:val="clear" w:color="auto" w:fill="auto"/>
          </w:tcPr>
          <w:p w14:paraId="11618A6D" w14:textId="77777777" w:rsidR="007859DE" w:rsidRPr="001F3AFB" w:rsidRDefault="007859DE" w:rsidP="00BA694C">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10" w:type="dxa"/>
            <w:gridSpan w:val="2"/>
            <w:tcBorders>
              <w:bottom w:val="single" w:sz="4" w:space="0" w:color="auto"/>
            </w:tcBorders>
            <w:shd w:val="clear" w:color="auto" w:fill="auto"/>
          </w:tcPr>
          <w:p w14:paraId="66083962" w14:textId="77777777" w:rsidR="007859DE" w:rsidRPr="001F3AFB" w:rsidRDefault="007859DE" w:rsidP="00BA694C">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2"/>
            <w:tcBorders>
              <w:bottom w:val="single" w:sz="4" w:space="0" w:color="auto"/>
            </w:tcBorders>
            <w:shd w:val="clear" w:color="auto" w:fill="auto"/>
          </w:tcPr>
          <w:p w14:paraId="648E50DF" w14:textId="77777777" w:rsidR="007859DE" w:rsidRPr="001F3AFB" w:rsidRDefault="007859DE" w:rsidP="00BA694C">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42C166E9" w14:textId="77777777" w:rsidR="007859DE" w:rsidRPr="001F3AFB" w:rsidRDefault="007859DE" w:rsidP="00BA694C">
            <w:pPr>
              <w:pStyle w:val="TAC"/>
              <w:keepNext w:val="0"/>
              <w:keepLines w:val="0"/>
              <w:rPr>
                <w:sz w:val="16"/>
                <w:szCs w:val="16"/>
              </w:rPr>
            </w:pPr>
            <w:r w:rsidRPr="00CB49E4">
              <w:rPr>
                <w:sz w:val="16"/>
                <w:szCs w:val="16"/>
                <w:lang w:eastAsia="zh-CN"/>
              </w:rPr>
              <w:t>C43</w:t>
            </w:r>
          </w:p>
        </w:tc>
        <w:tc>
          <w:tcPr>
            <w:tcW w:w="3597" w:type="dxa"/>
            <w:gridSpan w:val="2"/>
            <w:tcBorders>
              <w:bottom w:val="single" w:sz="4" w:space="0" w:color="auto"/>
            </w:tcBorders>
            <w:shd w:val="clear" w:color="auto" w:fill="auto"/>
          </w:tcPr>
          <w:p w14:paraId="1095C1B4" w14:textId="77777777" w:rsidR="007859DE" w:rsidRPr="001F3AFB" w:rsidRDefault="007859DE" w:rsidP="00BA694C">
            <w:pPr>
              <w:pStyle w:val="TAL"/>
              <w:keepNext w:val="0"/>
              <w:keepLines w:val="0"/>
              <w:rPr>
                <w:sz w:val="16"/>
                <w:szCs w:val="16"/>
              </w:rPr>
            </w:pPr>
            <w:r w:rsidRPr="00CB49E4">
              <w:rPr>
                <w:rFonts w:cs="Arial"/>
                <w:sz w:val="16"/>
                <w:szCs w:val="16"/>
              </w:rPr>
              <w:t>UEs supporting 5G Core and intra-band non-contiguous CA</w:t>
            </w:r>
          </w:p>
        </w:tc>
      </w:tr>
      <w:tr w:rsidR="007C7038" w:rsidRPr="001F3AFB" w14:paraId="61D71FFD" w14:textId="77777777" w:rsidTr="00BA694C">
        <w:trPr>
          <w:gridAfter w:val="1"/>
          <w:wAfter w:w="33" w:type="dxa"/>
          <w:jc w:val="center"/>
          <w:ins w:id="7" w:author="Taran Dhuppad" w:date="2021-05-07T12:09:00Z"/>
        </w:trPr>
        <w:tc>
          <w:tcPr>
            <w:tcW w:w="1091" w:type="dxa"/>
            <w:gridSpan w:val="2"/>
            <w:tcBorders>
              <w:bottom w:val="single" w:sz="4" w:space="0" w:color="auto"/>
            </w:tcBorders>
            <w:shd w:val="clear" w:color="auto" w:fill="auto"/>
          </w:tcPr>
          <w:p w14:paraId="6D63B7D3" w14:textId="56D4AA41" w:rsidR="007C7038" w:rsidRPr="00CB49E4" w:rsidRDefault="007C7038" w:rsidP="007C7038">
            <w:pPr>
              <w:pStyle w:val="TAL"/>
              <w:keepNext w:val="0"/>
              <w:keepLines w:val="0"/>
              <w:rPr>
                <w:ins w:id="8" w:author="Taran Dhuppad" w:date="2021-05-07T12:09:00Z"/>
                <w:sz w:val="16"/>
                <w:szCs w:val="16"/>
                <w:lang w:eastAsia="zh-CN"/>
              </w:rPr>
            </w:pPr>
            <w:ins w:id="9" w:author="Taran Dhuppad" w:date="2021-05-07T12:09:00Z">
              <w:r w:rsidRPr="001F3AFB">
                <w:rPr>
                  <w:b/>
                  <w:bCs/>
                  <w:sz w:val="16"/>
                  <w:szCs w:val="16"/>
                </w:rPr>
                <w:t>8.1.5.</w:t>
              </w:r>
            </w:ins>
            <w:ins w:id="10" w:author="Taran Dhuppad" w:date="2021-05-07T12:10:00Z">
              <w:r w:rsidR="007A4AE7">
                <w:rPr>
                  <w:b/>
                  <w:bCs/>
                  <w:sz w:val="16"/>
                  <w:szCs w:val="16"/>
                </w:rPr>
                <w:t>9</w:t>
              </w:r>
            </w:ins>
          </w:p>
        </w:tc>
        <w:tc>
          <w:tcPr>
            <w:tcW w:w="3510" w:type="dxa"/>
            <w:gridSpan w:val="2"/>
            <w:tcBorders>
              <w:bottom w:val="single" w:sz="4" w:space="0" w:color="auto"/>
            </w:tcBorders>
            <w:shd w:val="clear" w:color="auto" w:fill="auto"/>
          </w:tcPr>
          <w:p w14:paraId="259009AC" w14:textId="41F0A4F3" w:rsidR="007C7038" w:rsidRPr="00CB49E4" w:rsidRDefault="007C14B0" w:rsidP="007C7038">
            <w:pPr>
              <w:pStyle w:val="TAL"/>
              <w:rPr>
                <w:ins w:id="11" w:author="Taran Dhuppad" w:date="2021-05-07T12:09:00Z"/>
                <w:sz w:val="16"/>
                <w:szCs w:val="16"/>
              </w:rPr>
            </w:pPr>
            <w:ins w:id="12" w:author="Taran Dhuppad" w:date="2021-05-07T12:09:00Z">
              <w:r w:rsidRPr="007C14B0">
                <w:rPr>
                  <w:b/>
                  <w:bCs/>
                  <w:sz w:val="16"/>
                  <w:szCs w:val="16"/>
                </w:rPr>
                <w:t>RACS / UL Message Segment transfer</w:t>
              </w:r>
            </w:ins>
          </w:p>
        </w:tc>
        <w:tc>
          <w:tcPr>
            <w:tcW w:w="810" w:type="dxa"/>
            <w:gridSpan w:val="2"/>
            <w:tcBorders>
              <w:bottom w:val="single" w:sz="4" w:space="0" w:color="auto"/>
            </w:tcBorders>
            <w:shd w:val="clear" w:color="auto" w:fill="auto"/>
          </w:tcPr>
          <w:p w14:paraId="21CFD43E" w14:textId="77777777" w:rsidR="007C7038" w:rsidRPr="00CB49E4" w:rsidRDefault="007C7038" w:rsidP="007C7038">
            <w:pPr>
              <w:pStyle w:val="TAC"/>
              <w:keepNext w:val="0"/>
              <w:keepLines w:val="0"/>
              <w:rPr>
                <w:ins w:id="13" w:author="Taran Dhuppad" w:date="2021-05-07T12:09:00Z"/>
                <w:rFonts w:cs="Arial"/>
                <w:bCs/>
                <w:sz w:val="16"/>
                <w:szCs w:val="16"/>
              </w:rPr>
            </w:pPr>
          </w:p>
        </w:tc>
        <w:tc>
          <w:tcPr>
            <w:tcW w:w="1170" w:type="dxa"/>
            <w:gridSpan w:val="2"/>
            <w:tcBorders>
              <w:bottom w:val="single" w:sz="4" w:space="0" w:color="auto"/>
            </w:tcBorders>
            <w:shd w:val="clear" w:color="auto" w:fill="auto"/>
          </w:tcPr>
          <w:p w14:paraId="3D0E1050" w14:textId="77777777" w:rsidR="007C7038" w:rsidRPr="00CB49E4" w:rsidRDefault="007C7038" w:rsidP="007C7038">
            <w:pPr>
              <w:pStyle w:val="TAC"/>
              <w:keepNext w:val="0"/>
              <w:keepLines w:val="0"/>
              <w:rPr>
                <w:ins w:id="14" w:author="Taran Dhuppad" w:date="2021-05-07T12:09:00Z"/>
                <w:sz w:val="16"/>
                <w:szCs w:val="16"/>
                <w:lang w:eastAsia="zh-CN"/>
              </w:rPr>
            </w:pPr>
          </w:p>
        </w:tc>
        <w:tc>
          <w:tcPr>
            <w:tcW w:w="3597" w:type="dxa"/>
            <w:gridSpan w:val="2"/>
            <w:tcBorders>
              <w:bottom w:val="single" w:sz="4" w:space="0" w:color="auto"/>
            </w:tcBorders>
            <w:shd w:val="clear" w:color="auto" w:fill="auto"/>
          </w:tcPr>
          <w:p w14:paraId="5F9492F8" w14:textId="77777777" w:rsidR="007C7038" w:rsidRPr="00CB49E4" w:rsidRDefault="007C7038" w:rsidP="007C7038">
            <w:pPr>
              <w:pStyle w:val="TAL"/>
              <w:keepNext w:val="0"/>
              <w:keepLines w:val="0"/>
              <w:rPr>
                <w:ins w:id="15" w:author="Taran Dhuppad" w:date="2021-05-07T12:09:00Z"/>
                <w:rFonts w:cs="Arial"/>
                <w:sz w:val="16"/>
                <w:szCs w:val="16"/>
              </w:rPr>
            </w:pPr>
          </w:p>
        </w:tc>
      </w:tr>
      <w:tr w:rsidR="007C7038" w:rsidRPr="001F3AFB" w14:paraId="58A1A12B" w14:textId="77777777" w:rsidTr="00BA694C">
        <w:trPr>
          <w:gridAfter w:val="1"/>
          <w:wAfter w:w="33" w:type="dxa"/>
          <w:jc w:val="center"/>
          <w:ins w:id="16" w:author="Taran Dhuppad" w:date="2021-05-07T12:09:00Z"/>
        </w:trPr>
        <w:tc>
          <w:tcPr>
            <w:tcW w:w="1091" w:type="dxa"/>
            <w:gridSpan w:val="2"/>
            <w:tcBorders>
              <w:bottom w:val="single" w:sz="4" w:space="0" w:color="auto"/>
            </w:tcBorders>
            <w:shd w:val="clear" w:color="auto" w:fill="auto"/>
          </w:tcPr>
          <w:p w14:paraId="594015CB" w14:textId="50A30F89" w:rsidR="007C7038" w:rsidRPr="00CB49E4" w:rsidRDefault="007C7038" w:rsidP="007C7038">
            <w:pPr>
              <w:pStyle w:val="TAL"/>
              <w:keepNext w:val="0"/>
              <w:keepLines w:val="0"/>
              <w:rPr>
                <w:ins w:id="17" w:author="Taran Dhuppad" w:date="2021-05-07T12:09:00Z"/>
                <w:sz w:val="16"/>
                <w:szCs w:val="16"/>
                <w:lang w:eastAsia="zh-CN"/>
              </w:rPr>
            </w:pPr>
            <w:ins w:id="18" w:author="Taran Dhuppad" w:date="2021-05-07T12:09:00Z">
              <w:r w:rsidRPr="001F3AFB">
                <w:rPr>
                  <w:sz w:val="16"/>
                  <w:szCs w:val="16"/>
                </w:rPr>
                <w:t>8.1.5.</w:t>
              </w:r>
            </w:ins>
            <w:ins w:id="19" w:author="Taran Dhuppad" w:date="2021-05-07T12:10:00Z">
              <w:r w:rsidR="007A4AE7">
                <w:rPr>
                  <w:sz w:val="16"/>
                  <w:szCs w:val="16"/>
                </w:rPr>
                <w:t>9</w:t>
              </w:r>
            </w:ins>
            <w:ins w:id="20" w:author="Taran Dhuppad" w:date="2021-05-07T12:09:00Z">
              <w:r w:rsidRPr="001F3AFB">
                <w:rPr>
                  <w:sz w:val="16"/>
                  <w:szCs w:val="16"/>
                </w:rPr>
                <w:t>.1</w:t>
              </w:r>
            </w:ins>
          </w:p>
        </w:tc>
        <w:tc>
          <w:tcPr>
            <w:tcW w:w="3510" w:type="dxa"/>
            <w:gridSpan w:val="2"/>
            <w:tcBorders>
              <w:bottom w:val="single" w:sz="4" w:space="0" w:color="auto"/>
            </w:tcBorders>
            <w:shd w:val="clear" w:color="auto" w:fill="auto"/>
          </w:tcPr>
          <w:p w14:paraId="0A90EE28" w14:textId="7B4C5E2D" w:rsidR="007C7038" w:rsidRPr="00CB49E4" w:rsidRDefault="007A4AE7" w:rsidP="007C7038">
            <w:pPr>
              <w:pStyle w:val="TAL"/>
              <w:rPr>
                <w:ins w:id="21" w:author="Taran Dhuppad" w:date="2021-05-07T12:09:00Z"/>
                <w:sz w:val="16"/>
                <w:szCs w:val="16"/>
              </w:rPr>
            </w:pPr>
            <w:ins w:id="22" w:author="Taran Dhuppad" w:date="2021-05-07T12:10:00Z">
              <w:r w:rsidRPr="007A4AE7">
                <w:rPr>
                  <w:sz w:val="16"/>
                  <w:szCs w:val="16"/>
                </w:rPr>
                <w:t xml:space="preserve">RACS / UL Message Segment transfer / </w:t>
              </w:r>
              <w:proofErr w:type="spellStart"/>
              <w:r w:rsidRPr="007A4AE7">
                <w:rPr>
                  <w:sz w:val="16"/>
                  <w:szCs w:val="16"/>
                </w:rPr>
                <w:t>UECapabilityInformation</w:t>
              </w:r>
            </w:ins>
            <w:proofErr w:type="spellEnd"/>
          </w:p>
        </w:tc>
        <w:tc>
          <w:tcPr>
            <w:tcW w:w="810" w:type="dxa"/>
            <w:gridSpan w:val="2"/>
            <w:tcBorders>
              <w:bottom w:val="single" w:sz="4" w:space="0" w:color="auto"/>
            </w:tcBorders>
            <w:shd w:val="clear" w:color="auto" w:fill="auto"/>
          </w:tcPr>
          <w:p w14:paraId="750D2D19" w14:textId="2EA7ABF5" w:rsidR="007C7038" w:rsidRPr="00CB49E4" w:rsidRDefault="007C7038" w:rsidP="007C7038">
            <w:pPr>
              <w:pStyle w:val="TAC"/>
              <w:keepNext w:val="0"/>
              <w:keepLines w:val="0"/>
              <w:rPr>
                <w:ins w:id="23" w:author="Taran Dhuppad" w:date="2021-05-07T12:09:00Z"/>
                <w:rFonts w:cs="Arial"/>
                <w:bCs/>
                <w:sz w:val="16"/>
                <w:szCs w:val="16"/>
              </w:rPr>
            </w:pPr>
            <w:ins w:id="24" w:author="Taran Dhuppad" w:date="2021-05-07T12:09:00Z">
              <w:r w:rsidRPr="001F3AFB">
                <w:rPr>
                  <w:rFonts w:cs="Arial"/>
                  <w:bCs/>
                  <w:sz w:val="16"/>
                  <w:szCs w:val="16"/>
                </w:rPr>
                <w:t>Rel-1</w:t>
              </w:r>
            </w:ins>
            <w:ins w:id="25" w:author="Taran Dhuppad" w:date="2021-05-07T12:10:00Z">
              <w:r w:rsidR="007A4AE7">
                <w:rPr>
                  <w:rFonts w:cs="Arial"/>
                  <w:bCs/>
                  <w:sz w:val="16"/>
                  <w:szCs w:val="16"/>
                </w:rPr>
                <w:t>6</w:t>
              </w:r>
            </w:ins>
          </w:p>
        </w:tc>
        <w:tc>
          <w:tcPr>
            <w:tcW w:w="1170" w:type="dxa"/>
            <w:gridSpan w:val="2"/>
            <w:tcBorders>
              <w:bottom w:val="single" w:sz="4" w:space="0" w:color="auto"/>
            </w:tcBorders>
            <w:shd w:val="clear" w:color="auto" w:fill="auto"/>
          </w:tcPr>
          <w:p w14:paraId="15881D9B" w14:textId="0B0AFC8C" w:rsidR="007C7038" w:rsidRPr="00CB49E4" w:rsidRDefault="007C7038" w:rsidP="007C7038">
            <w:pPr>
              <w:pStyle w:val="TAC"/>
              <w:keepNext w:val="0"/>
              <w:keepLines w:val="0"/>
              <w:rPr>
                <w:ins w:id="26" w:author="Taran Dhuppad" w:date="2021-05-07T12:09:00Z"/>
                <w:sz w:val="16"/>
                <w:szCs w:val="16"/>
                <w:lang w:eastAsia="zh-CN"/>
              </w:rPr>
            </w:pPr>
            <w:proofErr w:type="spellStart"/>
            <w:ins w:id="27" w:author="Taran Dhuppad" w:date="2021-05-07T12:09:00Z">
              <w:r w:rsidRPr="001F3AFB">
                <w:rPr>
                  <w:sz w:val="16"/>
                  <w:szCs w:val="16"/>
                </w:rPr>
                <w:t>C</w:t>
              </w:r>
            </w:ins>
            <w:ins w:id="28" w:author="Taran Dhuppad" w:date="2021-05-07T12:10:00Z">
              <w:r w:rsidR="007A4AE7">
                <w:rPr>
                  <w:sz w:val="16"/>
                  <w:szCs w:val="16"/>
                </w:rPr>
                <w:t>xxx</w:t>
              </w:r>
            </w:ins>
            <w:proofErr w:type="spellEnd"/>
          </w:p>
        </w:tc>
        <w:tc>
          <w:tcPr>
            <w:tcW w:w="3597" w:type="dxa"/>
            <w:gridSpan w:val="2"/>
            <w:tcBorders>
              <w:bottom w:val="single" w:sz="4" w:space="0" w:color="auto"/>
            </w:tcBorders>
            <w:shd w:val="clear" w:color="auto" w:fill="auto"/>
          </w:tcPr>
          <w:p w14:paraId="21E49129" w14:textId="088D35D3" w:rsidR="007C7038" w:rsidRPr="00CB49E4" w:rsidRDefault="007C7038" w:rsidP="007C7038">
            <w:pPr>
              <w:pStyle w:val="TAL"/>
              <w:keepNext w:val="0"/>
              <w:keepLines w:val="0"/>
              <w:rPr>
                <w:ins w:id="29" w:author="Taran Dhuppad" w:date="2021-05-07T12:09:00Z"/>
                <w:rFonts w:cs="Arial"/>
                <w:sz w:val="16"/>
                <w:szCs w:val="16"/>
              </w:rPr>
            </w:pPr>
            <w:ins w:id="30" w:author="Taran Dhuppad" w:date="2021-05-07T12:09:00Z">
              <w:r w:rsidRPr="001F3AFB">
                <w:rPr>
                  <w:sz w:val="16"/>
                  <w:szCs w:val="16"/>
                </w:rPr>
                <w:t>UEs supporting 5G Core</w:t>
              </w:r>
            </w:ins>
            <w:ins w:id="31" w:author="Taran Dhuppad" w:date="2021-05-07T12:10:00Z">
              <w:r w:rsidR="007A4AE7">
                <w:rPr>
                  <w:sz w:val="16"/>
                  <w:szCs w:val="16"/>
                </w:rPr>
                <w:t xml:space="preserve"> and </w:t>
              </w:r>
              <w:r w:rsidR="00414D39" w:rsidRPr="005D72E7">
                <w:t>RRC message Segmentation in the UL</w:t>
              </w:r>
            </w:ins>
          </w:p>
        </w:tc>
      </w:tr>
      <w:tr w:rsidR="007C7038" w:rsidRPr="001F3AFB" w14:paraId="5E7766E0" w14:textId="77777777" w:rsidTr="00BA694C">
        <w:trPr>
          <w:gridAfter w:val="1"/>
          <w:wAfter w:w="33" w:type="dxa"/>
          <w:jc w:val="center"/>
        </w:trPr>
        <w:tc>
          <w:tcPr>
            <w:tcW w:w="1091" w:type="dxa"/>
            <w:gridSpan w:val="2"/>
            <w:tcBorders>
              <w:bottom w:val="single" w:sz="4" w:space="0" w:color="auto"/>
            </w:tcBorders>
            <w:shd w:val="clear" w:color="auto" w:fill="auto"/>
          </w:tcPr>
          <w:p w14:paraId="70C3B4B9" w14:textId="77777777" w:rsidR="007C7038" w:rsidRPr="00CB49E4" w:rsidRDefault="007C7038" w:rsidP="007C7038">
            <w:pPr>
              <w:pStyle w:val="TAL"/>
              <w:keepNext w:val="0"/>
              <w:keepLines w:val="0"/>
              <w:rPr>
                <w:sz w:val="16"/>
                <w:szCs w:val="16"/>
                <w:lang w:eastAsia="zh-CN"/>
              </w:rPr>
            </w:pPr>
            <w:r w:rsidRPr="003161A4">
              <w:rPr>
                <w:b/>
                <w:bCs/>
                <w:sz w:val="16"/>
                <w:szCs w:val="16"/>
              </w:rPr>
              <w:t>8.1.6</w:t>
            </w:r>
          </w:p>
        </w:tc>
        <w:tc>
          <w:tcPr>
            <w:tcW w:w="3510" w:type="dxa"/>
            <w:gridSpan w:val="2"/>
            <w:tcBorders>
              <w:bottom w:val="single" w:sz="4" w:space="0" w:color="auto"/>
            </w:tcBorders>
            <w:shd w:val="clear" w:color="auto" w:fill="auto"/>
          </w:tcPr>
          <w:p w14:paraId="1EF90A9B" w14:textId="77777777" w:rsidR="007C7038" w:rsidRPr="00CB49E4" w:rsidRDefault="007C7038" w:rsidP="007C7038">
            <w:pPr>
              <w:pStyle w:val="TAL"/>
              <w:rPr>
                <w:sz w:val="16"/>
                <w:szCs w:val="16"/>
              </w:rPr>
            </w:pPr>
            <w:r w:rsidRPr="003161A4">
              <w:rPr>
                <w:b/>
                <w:bCs/>
                <w:sz w:val="16"/>
                <w:szCs w:val="16"/>
              </w:rPr>
              <w:t>SON and MDT support for NR</w:t>
            </w:r>
          </w:p>
        </w:tc>
        <w:tc>
          <w:tcPr>
            <w:tcW w:w="810" w:type="dxa"/>
            <w:gridSpan w:val="2"/>
            <w:tcBorders>
              <w:bottom w:val="single" w:sz="4" w:space="0" w:color="auto"/>
            </w:tcBorders>
            <w:shd w:val="clear" w:color="auto" w:fill="auto"/>
          </w:tcPr>
          <w:p w14:paraId="53189747" w14:textId="77777777" w:rsidR="007C7038" w:rsidRPr="00CB49E4"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717056C2" w14:textId="77777777" w:rsidR="007C7038" w:rsidRPr="00CB49E4"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7DBD33C1" w14:textId="77777777" w:rsidR="007C7038" w:rsidRPr="00CB49E4" w:rsidRDefault="007C7038" w:rsidP="007C7038">
            <w:pPr>
              <w:pStyle w:val="TAL"/>
              <w:keepNext w:val="0"/>
              <w:keepLines w:val="0"/>
              <w:rPr>
                <w:rFonts w:cs="Arial"/>
                <w:sz w:val="16"/>
                <w:szCs w:val="16"/>
              </w:rPr>
            </w:pPr>
          </w:p>
        </w:tc>
      </w:tr>
      <w:tr w:rsidR="007C7038" w:rsidRPr="001F3AFB" w14:paraId="6135C46C" w14:textId="77777777" w:rsidTr="00BA694C">
        <w:trPr>
          <w:gridAfter w:val="1"/>
          <w:wAfter w:w="33" w:type="dxa"/>
          <w:jc w:val="center"/>
        </w:trPr>
        <w:tc>
          <w:tcPr>
            <w:tcW w:w="1091" w:type="dxa"/>
            <w:gridSpan w:val="2"/>
            <w:tcBorders>
              <w:bottom w:val="single" w:sz="4" w:space="0" w:color="auto"/>
            </w:tcBorders>
            <w:shd w:val="clear" w:color="auto" w:fill="auto"/>
          </w:tcPr>
          <w:p w14:paraId="25B291A4" w14:textId="77777777" w:rsidR="007C7038" w:rsidRPr="00CB49E4" w:rsidRDefault="007C7038" w:rsidP="007C7038">
            <w:pPr>
              <w:pStyle w:val="TAL"/>
              <w:keepNext w:val="0"/>
              <w:keepLines w:val="0"/>
              <w:rPr>
                <w:sz w:val="16"/>
                <w:szCs w:val="16"/>
                <w:lang w:eastAsia="zh-CN"/>
              </w:rPr>
            </w:pPr>
            <w:r w:rsidRPr="00EE0303">
              <w:rPr>
                <w:bCs/>
              </w:rPr>
              <w:t>8.1.6.1</w:t>
            </w:r>
          </w:p>
        </w:tc>
        <w:tc>
          <w:tcPr>
            <w:tcW w:w="3510" w:type="dxa"/>
            <w:gridSpan w:val="2"/>
            <w:tcBorders>
              <w:bottom w:val="single" w:sz="4" w:space="0" w:color="auto"/>
            </w:tcBorders>
            <w:shd w:val="clear" w:color="auto" w:fill="auto"/>
          </w:tcPr>
          <w:p w14:paraId="4E8A1A7E" w14:textId="77777777" w:rsidR="007C7038" w:rsidRPr="00CB49E4" w:rsidRDefault="007C7038" w:rsidP="007C7038">
            <w:pPr>
              <w:pStyle w:val="TAL"/>
              <w:rPr>
                <w:sz w:val="16"/>
                <w:szCs w:val="16"/>
              </w:rPr>
            </w:pPr>
            <w:r w:rsidRPr="003161A4">
              <w:rPr>
                <w:b/>
                <w:bCs/>
                <w:sz w:val="16"/>
                <w:szCs w:val="16"/>
              </w:rPr>
              <w:t>Intra NR MDT</w:t>
            </w:r>
          </w:p>
        </w:tc>
        <w:tc>
          <w:tcPr>
            <w:tcW w:w="810" w:type="dxa"/>
            <w:gridSpan w:val="2"/>
            <w:tcBorders>
              <w:bottom w:val="single" w:sz="4" w:space="0" w:color="auto"/>
            </w:tcBorders>
            <w:shd w:val="clear" w:color="auto" w:fill="auto"/>
          </w:tcPr>
          <w:p w14:paraId="23272C6A" w14:textId="77777777" w:rsidR="007C7038" w:rsidRPr="00CB49E4"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30DFB3C7" w14:textId="77777777" w:rsidR="007C7038" w:rsidRPr="00CB49E4"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1100A7E5" w14:textId="77777777" w:rsidR="007C7038" w:rsidRPr="00CB49E4" w:rsidRDefault="007C7038" w:rsidP="007C7038">
            <w:pPr>
              <w:pStyle w:val="TAL"/>
              <w:keepNext w:val="0"/>
              <w:keepLines w:val="0"/>
              <w:rPr>
                <w:rFonts w:cs="Arial"/>
                <w:sz w:val="16"/>
                <w:szCs w:val="16"/>
              </w:rPr>
            </w:pPr>
          </w:p>
        </w:tc>
      </w:tr>
      <w:tr w:rsidR="007C7038" w:rsidRPr="001F3AFB" w14:paraId="7E170ABA" w14:textId="77777777" w:rsidTr="00BA694C">
        <w:trPr>
          <w:gridAfter w:val="1"/>
          <w:wAfter w:w="33" w:type="dxa"/>
          <w:jc w:val="center"/>
        </w:trPr>
        <w:tc>
          <w:tcPr>
            <w:tcW w:w="1091" w:type="dxa"/>
            <w:gridSpan w:val="2"/>
            <w:tcBorders>
              <w:bottom w:val="single" w:sz="4" w:space="0" w:color="auto"/>
            </w:tcBorders>
            <w:shd w:val="clear" w:color="auto" w:fill="auto"/>
          </w:tcPr>
          <w:p w14:paraId="66BD40F8" w14:textId="77777777" w:rsidR="007C7038" w:rsidRPr="00CB49E4" w:rsidRDefault="007C7038" w:rsidP="007C7038">
            <w:pPr>
              <w:pStyle w:val="TAL"/>
              <w:keepNext w:val="0"/>
              <w:keepLines w:val="0"/>
              <w:rPr>
                <w:sz w:val="16"/>
                <w:szCs w:val="16"/>
                <w:lang w:eastAsia="zh-CN"/>
              </w:rPr>
            </w:pPr>
            <w:r w:rsidRPr="003161A4">
              <w:rPr>
                <w:b/>
                <w:bCs/>
                <w:sz w:val="16"/>
                <w:szCs w:val="16"/>
              </w:rPr>
              <w:t>8.1.6.1.1</w:t>
            </w:r>
          </w:p>
        </w:tc>
        <w:tc>
          <w:tcPr>
            <w:tcW w:w="3510" w:type="dxa"/>
            <w:gridSpan w:val="2"/>
            <w:tcBorders>
              <w:bottom w:val="single" w:sz="4" w:space="0" w:color="auto"/>
            </w:tcBorders>
            <w:shd w:val="clear" w:color="auto" w:fill="auto"/>
          </w:tcPr>
          <w:p w14:paraId="05724CDA" w14:textId="77777777" w:rsidR="007C7038" w:rsidRPr="00CB49E4" w:rsidRDefault="007C7038" w:rsidP="007C7038">
            <w:pPr>
              <w:pStyle w:val="TAL"/>
              <w:rPr>
                <w:sz w:val="16"/>
                <w:szCs w:val="16"/>
              </w:rPr>
            </w:pPr>
            <w:r w:rsidRPr="003161A4">
              <w:rPr>
                <w:b/>
                <w:bCs/>
                <w:sz w:val="16"/>
                <w:szCs w:val="16"/>
              </w:rPr>
              <w:t>Immediate MDT</w:t>
            </w:r>
          </w:p>
        </w:tc>
        <w:tc>
          <w:tcPr>
            <w:tcW w:w="810" w:type="dxa"/>
            <w:gridSpan w:val="2"/>
            <w:tcBorders>
              <w:bottom w:val="single" w:sz="4" w:space="0" w:color="auto"/>
            </w:tcBorders>
            <w:shd w:val="clear" w:color="auto" w:fill="auto"/>
          </w:tcPr>
          <w:p w14:paraId="0CFB0A1C" w14:textId="77777777" w:rsidR="007C7038" w:rsidRPr="00CB49E4"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15BF8F85" w14:textId="77777777" w:rsidR="007C7038" w:rsidRPr="00CB49E4"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70F18F65" w14:textId="77777777" w:rsidR="007C7038" w:rsidRPr="00CB49E4" w:rsidRDefault="007C7038" w:rsidP="007C7038">
            <w:pPr>
              <w:pStyle w:val="TAL"/>
              <w:keepNext w:val="0"/>
              <w:keepLines w:val="0"/>
              <w:rPr>
                <w:rFonts w:cs="Arial"/>
                <w:sz w:val="16"/>
                <w:szCs w:val="16"/>
              </w:rPr>
            </w:pPr>
          </w:p>
        </w:tc>
      </w:tr>
      <w:tr w:rsidR="007C7038" w:rsidRPr="001F3AFB" w14:paraId="0FE9FDEE" w14:textId="77777777" w:rsidTr="00BA694C">
        <w:trPr>
          <w:gridAfter w:val="1"/>
          <w:wAfter w:w="33" w:type="dxa"/>
          <w:jc w:val="center"/>
        </w:trPr>
        <w:tc>
          <w:tcPr>
            <w:tcW w:w="1091" w:type="dxa"/>
            <w:gridSpan w:val="2"/>
            <w:tcBorders>
              <w:bottom w:val="single" w:sz="4" w:space="0" w:color="auto"/>
            </w:tcBorders>
            <w:shd w:val="clear" w:color="auto" w:fill="auto"/>
          </w:tcPr>
          <w:p w14:paraId="55037748" w14:textId="77777777" w:rsidR="007C7038" w:rsidRPr="00CB49E4" w:rsidRDefault="007C7038" w:rsidP="007C7038">
            <w:pPr>
              <w:pStyle w:val="TAL"/>
              <w:keepNext w:val="0"/>
              <w:keepLines w:val="0"/>
              <w:rPr>
                <w:sz w:val="16"/>
                <w:szCs w:val="16"/>
                <w:lang w:eastAsia="zh-CN"/>
              </w:rPr>
            </w:pPr>
            <w:r w:rsidRPr="003161A4">
              <w:rPr>
                <w:sz w:val="16"/>
                <w:szCs w:val="16"/>
              </w:rPr>
              <w:t>8.1.6.1.1.1</w:t>
            </w:r>
          </w:p>
        </w:tc>
        <w:tc>
          <w:tcPr>
            <w:tcW w:w="3510" w:type="dxa"/>
            <w:gridSpan w:val="2"/>
            <w:tcBorders>
              <w:bottom w:val="single" w:sz="4" w:space="0" w:color="auto"/>
            </w:tcBorders>
            <w:shd w:val="clear" w:color="auto" w:fill="auto"/>
          </w:tcPr>
          <w:p w14:paraId="0103ECC9" w14:textId="77777777" w:rsidR="007C7038" w:rsidRPr="00CB49E4" w:rsidRDefault="007C7038" w:rsidP="007C7038">
            <w:pPr>
              <w:pStyle w:val="TAL"/>
              <w:rPr>
                <w:sz w:val="16"/>
                <w:szCs w:val="16"/>
              </w:rPr>
            </w:pPr>
            <w:r w:rsidRPr="003161A4">
              <w:rPr>
                <w:sz w:val="16"/>
                <w:szCs w:val="16"/>
              </w:rPr>
              <w:t>Immediate MDT / Measurement reporting / Location information</w:t>
            </w:r>
          </w:p>
        </w:tc>
        <w:tc>
          <w:tcPr>
            <w:tcW w:w="810" w:type="dxa"/>
            <w:gridSpan w:val="2"/>
            <w:tcBorders>
              <w:bottom w:val="single" w:sz="4" w:space="0" w:color="auto"/>
            </w:tcBorders>
            <w:shd w:val="clear" w:color="auto" w:fill="auto"/>
          </w:tcPr>
          <w:p w14:paraId="0E9F9684" w14:textId="77777777" w:rsidR="007C7038" w:rsidRPr="00CB49E4" w:rsidRDefault="007C7038" w:rsidP="007C7038">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1B5E01F9" w14:textId="77777777" w:rsidR="007C7038" w:rsidRPr="00CB49E4" w:rsidRDefault="007C7038" w:rsidP="007C7038">
            <w:pPr>
              <w:pStyle w:val="TAC"/>
              <w:keepNext w:val="0"/>
              <w:keepLines w:val="0"/>
              <w:rPr>
                <w:sz w:val="16"/>
                <w:szCs w:val="16"/>
                <w:lang w:eastAsia="zh-CN"/>
              </w:rPr>
            </w:pPr>
            <w:r>
              <w:rPr>
                <w:rFonts w:hint="eastAsia"/>
                <w:sz w:val="16"/>
                <w:szCs w:val="16"/>
                <w:lang w:eastAsia="zh-CN"/>
              </w:rPr>
              <w:t>C121</w:t>
            </w:r>
          </w:p>
        </w:tc>
        <w:tc>
          <w:tcPr>
            <w:tcW w:w="3597" w:type="dxa"/>
            <w:gridSpan w:val="2"/>
            <w:tcBorders>
              <w:bottom w:val="single" w:sz="4" w:space="0" w:color="auto"/>
            </w:tcBorders>
            <w:shd w:val="clear" w:color="auto" w:fill="auto"/>
          </w:tcPr>
          <w:p w14:paraId="007E7F65" w14:textId="77777777" w:rsidR="007C7038" w:rsidRPr="00CB49E4" w:rsidRDefault="007C7038" w:rsidP="007C7038">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and </w:t>
            </w:r>
            <w:proofErr w:type="spellStart"/>
            <w:r>
              <w:rPr>
                <w:sz w:val="16"/>
                <w:szCs w:val="16"/>
              </w:rPr>
              <w:t>and</w:t>
            </w:r>
            <w:proofErr w:type="spellEnd"/>
            <w:r>
              <w:rPr>
                <w:sz w:val="16"/>
                <w:szCs w:val="16"/>
              </w:rPr>
              <w:t xml:space="preserve"> </w:t>
            </w:r>
            <w:r w:rsidRPr="004674C9">
              <w:rPr>
                <w:sz w:val="16"/>
                <w:szCs w:val="16"/>
              </w:rPr>
              <w:t>standalone GNSS receiver to provide detailed location information</w:t>
            </w:r>
          </w:p>
        </w:tc>
      </w:tr>
      <w:tr w:rsidR="007C7038" w:rsidRPr="001F3AFB" w14:paraId="0C8D1A66" w14:textId="77777777" w:rsidTr="00BA694C">
        <w:trPr>
          <w:gridAfter w:val="1"/>
          <w:wAfter w:w="33" w:type="dxa"/>
          <w:jc w:val="center"/>
        </w:trPr>
        <w:tc>
          <w:tcPr>
            <w:tcW w:w="1091" w:type="dxa"/>
            <w:gridSpan w:val="2"/>
            <w:tcBorders>
              <w:bottom w:val="single" w:sz="4" w:space="0" w:color="auto"/>
            </w:tcBorders>
            <w:shd w:val="clear" w:color="auto" w:fill="auto"/>
          </w:tcPr>
          <w:p w14:paraId="1EBF4016" w14:textId="77777777" w:rsidR="007C7038" w:rsidRPr="00CB49E4" w:rsidRDefault="007C7038" w:rsidP="007C7038">
            <w:pPr>
              <w:pStyle w:val="TAL"/>
              <w:keepNext w:val="0"/>
              <w:keepLines w:val="0"/>
              <w:rPr>
                <w:sz w:val="16"/>
                <w:szCs w:val="16"/>
                <w:lang w:eastAsia="zh-CN"/>
              </w:rPr>
            </w:pPr>
            <w:r w:rsidRPr="003161A4">
              <w:rPr>
                <w:sz w:val="16"/>
                <w:szCs w:val="16"/>
              </w:rPr>
              <w:t>8.1.6.1.1.2</w:t>
            </w:r>
          </w:p>
        </w:tc>
        <w:tc>
          <w:tcPr>
            <w:tcW w:w="3510" w:type="dxa"/>
            <w:gridSpan w:val="2"/>
            <w:tcBorders>
              <w:bottom w:val="single" w:sz="4" w:space="0" w:color="auto"/>
            </w:tcBorders>
            <w:shd w:val="clear" w:color="auto" w:fill="auto"/>
          </w:tcPr>
          <w:p w14:paraId="2A0A3E32" w14:textId="77777777" w:rsidR="007C7038" w:rsidRPr="00CB49E4" w:rsidRDefault="007C7038" w:rsidP="007C7038">
            <w:pPr>
              <w:pStyle w:val="TAL"/>
              <w:rPr>
                <w:sz w:val="16"/>
                <w:szCs w:val="16"/>
              </w:rPr>
            </w:pPr>
            <w:r w:rsidRPr="00C3256B">
              <w:rPr>
                <w:sz w:val="16"/>
                <w:szCs w:val="16"/>
              </w:rPr>
              <w:t>Immediate MDT / Measurement / Latency metrics for UL PDCP Packet Delay per DRB</w:t>
            </w:r>
          </w:p>
        </w:tc>
        <w:tc>
          <w:tcPr>
            <w:tcW w:w="810" w:type="dxa"/>
            <w:gridSpan w:val="2"/>
            <w:tcBorders>
              <w:bottom w:val="single" w:sz="4" w:space="0" w:color="auto"/>
            </w:tcBorders>
            <w:shd w:val="clear" w:color="auto" w:fill="auto"/>
          </w:tcPr>
          <w:p w14:paraId="6600D276" w14:textId="77777777" w:rsidR="007C7038" w:rsidRPr="00CB49E4" w:rsidRDefault="007C7038" w:rsidP="007C7038">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4896F1F3" w14:textId="77777777" w:rsidR="007C7038" w:rsidRPr="00CB49E4" w:rsidRDefault="007C7038" w:rsidP="007C7038">
            <w:pPr>
              <w:pStyle w:val="TAC"/>
              <w:keepNext w:val="0"/>
              <w:keepLines w:val="0"/>
              <w:rPr>
                <w:sz w:val="16"/>
                <w:szCs w:val="16"/>
                <w:lang w:eastAsia="zh-CN"/>
              </w:rPr>
            </w:pPr>
            <w:r>
              <w:rPr>
                <w:rFonts w:hint="eastAsia"/>
                <w:sz w:val="16"/>
                <w:szCs w:val="16"/>
                <w:lang w:eastAsia="zh-CN"/>
              </w:rPr>
              <w:t>C122</w:t>
            </w:r>
          </w:p>
        </w:tc>
        <w:tc>
          <w:tcPr>
            <w:tcW w:w="3597" w:type="dxa"/>
            <w:gridSpan w:val="2"/>
            <w:tcBorders>
              <w:bottom w:val="single" w:sz="4" w:space="0" w:color="auto"/>
            </w:tcBorders>
            <w:shd w:val="clear" w:color="auto" w:fill="auto"/>
          </w:tcPr>
          <w:p w14:paraId="61CCE57F" w14:textId="77777777" w:rsidR="007C7038" w:rsidRPr="00CB49E4" w:rsidRDefault="007C7038" w:rsidP="007C7038">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7C7038" w:rsidRPr="001F3AFB" w14:paraId="31F311C5" w14:textId="77777777" w:rsidTr="00BA694C">
        <w:trPr>
          <w:gridAfter w:val="1"/>
          <w:wAfter w:w="33" w:type="dxa"/>
          <w:jc w:val="center"/>
        </w:trPr>
        <w:tc>
          <w:tcPr>
            <w:tcW w:w="1091" w:type="dxa"/>
            <w:gridSpan w:val="2"/>
            <w:tcBorders>
              <w:bottom w:val="single" w:sz="4" w:space="0" w:color="auto"/>
            </w:tcBorders>
            <w:shd w:val="clear" w:color="auto" w:fill="auto"/>
          </w:tcPr>
          <w:p w14:paraId="1C3A65B1" w14:textId="77777777" w:rsidR="007C7038" w:rsidRPr="003161A4" w:rsidRDefault="007C7038" w:rsidP="007C7038">
            <w:pPr>
              <w:pStyle w:val="TAL"/>
              <w:keepNext w:val="0"/>
              <w:keepLines w:val="0"/>
              <w:rPr>
                <w:sz w:val="16"/>
                <w:szCs w:val="16"/>
              </w:rPr>
            </w:pPr>
            <w:r w:rsidRPr="00EE0303">
              <w:rPr>
                <w:rFonts w:eastAsia="SimSun"/>
                <w:b/>
                <w:bCs/>
                <w:sz w:val="16"/>
                <w:szCs w:val="16"/>
              </w:rPr>
              <w:t>8.1.6.1.2</w:t>
            </w:r>
          </w:p>
        </w:tc>
        <w:tc>
          <w:tcPr>
            <w:tcW w:w="3510" w:type="dxa"/>
            <w:gridSpan w:val="2"/>
            <w:tcBorders>
              <w:bottom w:val="single" w:sz="4" w:space="0" w:color="auto"/>
            </w:tcBorders>
            <w:shd w:val="clear" w:color="auto" w:fill="auto"/>
          </w:tcPr>
          <w:p w14:paraId="075BF858" w14:textId="77777777" w:rsidR="007C7038" w:rsidRPr="00C3256B" w:rsidRDefault="007C7038" w:rsidP="007C7038">
            <w:pPr>
              <w:pStyle w:val="TAL"/>
              <w:rPr>
                <w:sz w:val="16"/>
                <w:szCs w:val="16"/>
              </w:rPr>
            </w:pPr>
            <w:r w:rsidRPr="00EE0303">
              <w:rPr>
                <w:rFonts w:eastAsia="SimSun"/>
                <w:b/>
                <w:bCs/>
                <w:sz w:val="16"/>
                <w:szCs w:val="16"/>
              </w:rPr>
              <w:t>Logged MDT</w:t>
            </w:r>
          </w:p>
        </w:tc>
        <w:tc>
          <w:tcPr>
            <w:tcW w:w="810" w:type="dxa"/>
            <w:gridSpan w:val="2"/>
            <w:tcBorders>
              <w:bottom w:val="single" w:sz="4" w:space="0" w:color="auto"/>
            </w:tcBorders>
            <w:shd w:val="clear" w:color="auto" w:fill="auto"/>
          </w:tcPr>
          <w:p w14:paraId="6E52EE8E" w14:textId="77777777" w:rsidR="007C7038" w:rsidRPr="001F3AFB"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7E96AC54" w14:textId="77777777" w:rsidR="007C7038" w:rsidRDefault="007C7038" w:rsidP="007C7038">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755DFE56" w14:textId="77777777" w:rsidR="007C7038" w:rsidRPr="004674C9" w:rsidRDefault="007C7038" w:rsidP="007C7038">
            <w:pPr>
              <w:pStyle w:val="TAL"/>
              <w:keepNext w:val="0"/>
              <w:keepLines w:val="0"/>
              <w:rPr>
                <w:sz w:val="16"/>
                <w:szCs w:val="16"/>
              </w:rPr>
            </w:pPr>
          </w:p>
        </w:tc>
      </w:tr>
      <w:tr w:rsidR="007C7038" w:rsidRPr="001F3AFB" w14:paraId="5941C67A" w14:textId="77777777" w:rsidTr="00BA694C">
        <w:trPr>
          <w:gridAfter w:val="1"/>
          <w:wAfter w:w="33" w:type="dxa"/>
          <w:jc w:val="center"/>
        </w:trPr>
        <w:tc>
          <w:tcPr>
            <w:tcW w:w="1091" w:type="dxa"/>
            <w:gridSpan w:val="2"/>
            <w:tcBorders>
              <w:bottom w:val="single" w:sz="4" w:space="0" w:color="auto"/>
            </w:tcBorders>
            <w:shd w:val="clear" w:color="auto" w:fill="auto"/>
          </w:tcPr>
          <w:p w14:paraId="54FD7507" w14:textId="77777777" w:rsidR="007C7038" w:rsidRPr="003161A4" w:rsidRDefault="007C7038" w:rsidP="007C7038">
            <w:pPr>
              <w:pStyle w:val="TAL"/>
              <w:keepNext w:val="0"/>
              <w:keepLines w:val="0"/>
              <w:rPr>
                <w:sz w:val="16"/>
                <w:szCs w:val="16"/>
              </w:rPr>
            </w:pPr>
            <w:r w:rsidRPr="00EE0303">
              <w:rPr>
                <w:rFonts w:eastAsia="SimSun"/>
                <w:sz w:val="16"/>
                <w:szCs w:val="16"/>
              </w:rPr>
              <w:t>8.1.6.1.2.1</w:t>
            </w:r>
          </w:p>
        </w:tc>
        <w:tc>
          <w:tcPr>
            <w:tcW w:w="3510" w:type="dxa"/>
            <w:gridSpan w:val="2"/>
            <w:tcBorders>
              <w:bottom w:val="single" w:sz="4" w:space="0" w:color="auto"/>
            </w:tcBorders>
            <w:shd w:val="clear" w:color="auto" w:fill="auto"/>
          </w:tcPr>
          <w:p w14:paraId="1A7F6BCE" w14:textId="77777777" w:rsidR="007C7038" w:rsidRPr="00C3256B" w:rsidRDefault="007C7038" w:rsidP="007C7038">
            <w:pPr>
              <w:pStyle w:val="TAL"/>
              <w:rPr>
                <w:sz w:val="16"/>
                <w:szCs w:val="16"/>
              </w:rPr>
            </w:pPr>
            <w:r w:rsidRPr="00EE0303">
              <w:rPr>
                <w:rFonts w:eastAsia="SimSun"/>
                <w:sz w:val="16"/>
                <w:szCs w:val="16"/>
              </w:rPr>
              <w:t>Logged MDT / RRC_IDLE / Logging and reporting / Intra-frequency measurement</w:t>
            </w:r>
          </w:p>
        </w:tc>
        <w:tc>
          <w:tcPr>
            <w:tcW w:w="810" w:type="dxa"/>
            <w:gridSpan w:val="2"/>
            <w:tcBorders>
              <w:bottom w:val="single" w:sz="4" w:space="0" w:color="auto"/>
            </w:tcBorders>
            <w:shd w:val="clear" w:color="auto" w:fill="auto"/>
          </w:tcPr>
          <w:p w14:paraId="255784A5"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29887A5F"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3CB4C79"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221F2B1A" w14:textId="77777777" w:rsidTr="00BA694C">
        <w:trPr>
          <w:gridAfter w:val="1"/>
          <w:wAfter w:w="33" w:type="dxa"/>
          <w:jc w:val="center"/>
        </w:trPr>
        <w:tc>
          <w:tcPr>
            <w:tcW w:w="1091" w:type="dxa"/>
            <w:gridSpan w:val="2"/>
            <w:tcBorders>
              <w:bottom w:val="single" w:sz="4" w:space="0" w:color="auto"/>
            </w:tcBorders>
            <w:shd w:val="clear" w:color="auto" w:fill="auto"/>
          </w:tcPr>
          <w:p w14:paraId="4B680E5C" w14:textId="77777777" w:rsidR="007C7038" w:rsidRPr="003161A4" w:rsidRDefault="007C7038" w:rsidP="007C7038">
            <w:pPr>
              <w:pStyle w:val="TAL"/>
              <w:keepNext w:val="0"/>
              <w:keepLines w:val="0"/>
              <w:rPr>
                <w:sz w:val="16"/>
                <w:szCs w:val="16"/>
              </w:rPr>
            </w:pPr>
            <w:r w:rsidRPr="00EE0303">
              <w:rPr>
                <w:rFonts w:eastAsia="SimSun"/>
                <w:sz w:val="16"/>
                <w:szCs w:val="16"/>
              </w:rPr>
              <w:t>8.1.6.1.2.2</w:t>
            </w:r>
          </w:p>
        </w:tc>
        <w:tc>
          <w:tcPr>
            <w:tcW w:w="3510" w:type="dxa"/>
            <w:gridSpan w:val="2"/>
            <w:tcBorders>
              <w:bottom w:val="single" w:sz="4" w:space="0" w:color="auto"/>
            </w:tcBorders>
            <w:shd w:val="clear" w:color="auto" w:fill="auto"/>
          </w:tcPr>
          <w:p w14:paraId="71FBC9AB" w14:textId="77777777" w:rsidR="007C7038" w:rsidRPr="00C3256B" w:rsidRDefault="007C7038" w:rsidP="007C7038">
            <w:pPr>
              <w:pStyle w:val="TAL"/>
              <w:rPr>
                <w:sz w:val="16"/>
                <w:szCs w:val="16"/>
              </w:rPr>
            </w:pPr>
            <w:r w:rsidRPr="00EE0303">
              <w:rPr>
                <w:rFonts w:eastAsia="SimSun"/>
                <w:sz w:val="16"/>
                <w:szCs w:val="16"/>
              </w:rPr>
              <w:t>Logged MDT / RRC_INACTIVE / Logging and reporting / Inter-frequency measurement</w:t>
            </w:r>
          </w:p>
        </w:tc>
        <w:tc>
          <w:tcPr>
            <w:tcW w:w="810" w:type="dxa"/>
            <w:gridSpan w:val="2"/>
            <w:tcBorders>
              <w:bottom w:val="single" w:sz="4" w:space="0" w:color="auto"/>
            </w:tcBorders>
            <w:shd w:val="clear" w:color="auto" w:fill="auto"/>
          </w:tcPr>
          <w:p w14:paraId="637494B0"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0A790F9D" w14:textId="77777777" w:rsidR="007C7038" w:rsidRDefault="007C7038" w:rsidP="007C7038">
            <w:pPr>
              <w:pStyle w:val="TAC"/>
              <w:keepNext w:val="0"/>
              <w:keepLines w:val="0"/>
              <w:rPr>
                <w:sz w:val="16"/>
                <w:szCs w:val="16"/>
                <w:lang w:eastAsia="zh-CN"/>
              </w:rPr>
            </w:pPr>
            <w:r>
              <w:rPr>
                <w:rFonts w:eastAsia="SimSun"/>
                <w:sz w:val="16"/>
                <w:szCs w:val="16"/>
                <w:lang w:eastAsia="zh-CN"/>
              </w:rPr>
              <w:t>C125</w:t>
            </w:r>
          </w:p>
        </w:tc>
        <w:tc>
          <w:tcPr>
            <w:tcW w:w="3597" w:type="dxa"/>
            <w:gridSpan w:val="2"/>
            <w:tcBorders>
              <w:bottom w:val="single" w:sz="4" w:space="0" w:color="auto"/>
            </w:tcBorders>
            <w:shd w:val="clear" w:color="auto" w:fill="auto"/>
          </w:tcPr>
          <w:p w14:paraId="6158AE2F" w14:textId="77777777" w:rsidR="007C7038" w:rsidRPr="004674C9" w:rsidRDefault="007C7038" w:rsidP="007C7038">
            <w:pPr>
              <w:pStyle w:val="TAL"/>
              <w:keepNext w:val="0"/>
              <w:keepLines w:val="0"/>
              <w:rPr>
                <w:sz w:val="16"/>
                <w:szCs w:val="16"/>
              </w:rPr>
            </w:pPr>
            <w:r w:rsidRPr="00EE0303">
              <w:rPr>
                <w:rFonts w:eastAsia="SimSun" w:cs="Arial"/>
                <w:sz w:val="16"/>
                <w:szCs w:val="16"/>
              </w:rPr>
              <w:t>UEs supporting 5G core and RRC_INACTIVE and logged measurements in RRC_IDLE and RRC_INACTIVE.</w:t>
            </w:r>
          </w:p>
        </w:tc>
      </w:tr>
      <w:tr w:rsidR="007C7038" w:rsidRPr="001F3AFB" w14:paraId="13CEEA76" w14:textId="77777777" w:rsidTr="00BA694C">
        <w:trPr>
          <w:gridAfter w:val="1"/>
          <w:wAfter w:w="33" w:type="dxa"/>
          <w:jc w:val="center"/>
        </w:trPr>
        <w:tc>
          <w:tcPr>
            <w:tcW w:w="1091" w:type="dxa"/>
            <w:gridSpan w:val="2"/>
            <w:tcBorders>
              <w:bottom w:val="single" w:sz="4" w:space="0" w:color="auto"/>
            </w:tcBorders>
            <w:shd w:val="clear" w:color="auto" w:fill="auto"/>
          </w:tcPr>
          <w:p w14:paraId="20C538BF" w14:textId="77777777" w:rsidR="007C7038" w:rsidRPr="003161A4" w:rsidRDefault="007C7038" w:rsidP="007C7038">
            <w:pPr>
              <w:pStyle w:val="TAL"/>
              <w:keepNext w:val="0"/>
              <w:keepLines w:val="0"/>
              <w:rPr>
                <w:sz w:val="16"/>
                <w:szCs w:val="16"/>
              </w:rPr>
            </w:pPr>
            <w:r w:rsidRPr="00EE0303">
              <w:rPr>
                <w:rFonts w:eastAsia="SimSun"/>
                <w:sz w:val="16"/>
                <w:szCs w:val="16"/>
              </w:rPr>
              <w:t>8.1.6.1.2.3</w:t>
            </w:r>
          </w:p>
        </w:tc>
        <w:tc>
          <w:tcPr>
            <w:tcW w:w="3510" w:type="dxa"/>
            <w:gridSpan w:val="2"/>
            <w:tcBorders>
              <w:bottom w:val="single" w:sz="4" w:space="0" w:color="auto"/>
            </w:tcBorders>
            <w:shd w:val="clear" w:color="auto" w:fill="auto"/>
          </w:tcPr>
          <w:p w14:paraId="491EC8FC" w14:textId="77777777" w:rsidR="007C7038" w:rsidRPr="00C3256B" w:rsidRDefault="007C7038" w:rsidP="007C7038">
            <w:pPr>
              <w:pStyle w:val="TAL"/>
              <w:rPr>
                <w:sz w:val="16"/>
                <w:szCs w:val="16"/>
              </w:rPr>
            </w:pPr>
            <w:r w:rsidRPr="00EE0303">
              <w:rPr>
                <w:rFonts w:eastAsia="SimSun"/>
                <w:sz w:val="16"/>
                <w:szCs w:val="16"/>
              </w:rPr>
              <w:t>Logged MDT / RRC_IDLE / Logging and reporting / Limiting area scope</w:t>
            </w:r>
          </w:p>
        </w:tc>
        <w:tc>
          <w:tcPr>
            <w:tcW w:w="810" w:type="dxa"/>
            <w:gridSpan w:val="2"/>
            <w:tcBorders>
              <w:bottom w:val="single" w:sz="4" w:space="0" w:color="auto"/>
            </w:tcBorders>
            <w:shd w:val="clear" w:color="auto" w:fill="auto"/>
          </w:tcPr>
          <w:p w14:paraId="3D113DF8"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9832570"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17402B6E"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734101F3" w14:textId="77777777" w:rsidTr="00BA694C">
        <w:trPr>
          <w:gridAfter w:val="1"/>
          <w:wAfter w:w="33" w:type="dxa"/>
          <w:jc w:val="center"/>
        </w:trPr>
        <w:tc>
          <w:tcPr>
            <w:tcW w:w="1091" w:type="dxa"/>
            <w:gridSpan w:val="2"/>
            <w:tcBorders>
              <w:bottom w:val="single" w:sz="4" w:space="0" w:color="auto"/>
            </w:tcBorders>
            <w:shd w:val="clear" w:color="auto" w:fill="auto"/>
          </w:tcPr>
          <w:p w14:paraId="04057FFF" w14:textId="77777777" w:rsidR="007C7038" w:rsidRPr="003161A4" w:rsidRDefault="007C7038" w:rsidP="007C7038">
            <w:pPr>
              <w:pStyle w:val="TAL"/>
              <w:keepNext w:val="0"/>
              <w:keepLines w:val="0"/>
              <w:rPr>
                <w:sz w:val="16"/>
                <w:szCs w:val="16"/>
              </w:rPr>
            </w:pPr>
            <w:r w:rsidRPr="00EE0303">
              <w:rPr>
                <w:rFonts w:eastAsia="SimSun"/>
                <w:sz w:val="16"/>
                <w:szCs w:val="16"/>
              </w:rPr>
              <w:t>8.1.6.1.2.4</w:t>
            </w:r>
          </w:p>
        </w:tc>
        <w:tc>
          <w:tcPr>
            <w:tcW w:w="3510" w:type="dxa"/>
            <w:gridSpan w:val="2"/>
            <w:tcBorders>
              <w:bottom w:val="single" w:sz="4" w:space="0" w:color="auto"/>
            </w:tcBorders>
            <w:shd w:val="clear" w:color="auto" w:fill="auto"/>
          </w:tcPr>
          <w:p w14:paraId="620C05EB" w14:textId="77777777" w:rsidR="007C7038" w:rsidRPr="00C3256B" w:rsidRDefault="007C7038" w:rsidP="007C7038">
            <w:pPr>
              <w:pStyle w:val="TAL"/>
              <w:rPr>
                <w:sz w:val="16"/>
                <w:szCs w:val="16"/>
              </w:rPr>
            </w:pPr>
            <w:r w:rsidRPr="00EE0303">
              <w:rPr>
                <w:rFonts w:eastAsia="SimSun"/>
                <w:sz w:val="16"/>
                <w:szCs w:val="16"/>
              </w:rPr>
              <w:t>logged MDT/ RRC_IDLE / Logging and reporting / periodic measurement trigger</w:t>
            </w:r>
          </w:p>
        </w:tc>
        <w:tc>
          <w:tcPr>
            <w:tcW w:w="810" w:type="dxa"/>
            <w:gridSpan w:val="2"/>
            <w:tcBorders>
              <w:bottom w:val="single" w:sz="4" w:space="0" w:color="auto"/>
            </w:tcBorders>
            <w:shd w:val="clear" w:color="auto" w:fill="auto"/>
          </w:tcPr>
          <w:p w14:paraId="024BEFA0"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36348C24"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18F111B5"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758118ED" w14:textId="77777777" w:rsidTr="00BA694C">
        <w:trPr>
          <w:gridAfter w:val="1"/>
          <w:wAfter w:w="33" w:type="dxa"/>
          <w:jc w:val="center"/>
        </w:trPr>
        <w:tc>
          <w:tcPr>
            <w:tcW w:w="1091" w:type="dxa"/>
            <w:gridSpan w:val="2"/>
            <w:tcBorders>
              <w:bottom w:val="single" w:sz="4" w:space="0" w:color="auto"/>
            </w:tcBorders>
            <w:shd w:val="clear" w:color="auto" w:fill="auto"/>
          </w:tcPr>
          <w:p w14:paraId="1FF4C622" w14:textId="77777777" w:rsidR="007C7038" w:rsidRPr="003161A4" w:rsidRDefault="007C7038" w:rsidP="007C7038">
            <w:pPr>
              <w:pStyle w:val="TAL"/>
              <w:keepNext w:val="0"/>
              <w:keepLines w:val="0"/>
              <w:rPr>
                <w:sz w:val="16"/>
                <w:szCs w:val="16"/>
              </w:rPr>
            </w:pPr>
            <w:r w:rsidRPr="00EE0303">
              <w:rPr>
                <w:rFonts w:eastAsia="SimSun"/>
                <w:sz w:val="16"/>
                <w:szCs w:val="16"/>
              </w:rPr>
              <w:lastRenderedPageBreak/>
              <w:t>8.1.6.1.2.5</w:t>
            </w:r>
          </w:p>
        </w:tc>
        <w:tc>
          <w:tcPr>
            <w:tcW w:w="3510" w:type="dxa"/>
            <w:gridSpan w:val="2"/>
            <w:tcBorders>
              <w:bottom w:val="single" w:sz="4" w:space="0" w:color="auto"/>
            </w:tcBorders>
            <w:shd w:val="clear" w:color="auto" w:fill="auto"/>
          </w:tcPr>
          <w:p w14:paraId="0C61CDC3" w14:textId="77777777" w:rsidR="007C7038" w:rsidRPr="00C3256B" w:rsidRDefault="007C7038" w:rsidP="007C7038">
            <w:pPr>
              <w:pStyle w:val="TAL"/>
              <w:rPr>
                <w:sz w:val="16"/>
                <w:szCs w:val="16"/>
              </w:rPr>
            </w:pPr>
            <w:r w:rsidRPr="00EE0303">
              <w:rPr>
                <w:rFonts w:eastAsia="SimSun"/>
                <w:sz w:val="16"/>
                <w:szCs w:val="16"/>
              </w:rPr>
              <w:t>logged MDT/ RRC_IDLE / Logging and reporting / event-based trigger</w:t>
            </w:r>
          </w:p>
        </w:tc>
        <w:tc>
          <w:tcPr>
            <w:tcW w:w="810" w:type="dxa"/>
            <w:gridSpan w:val="2"/>
            <w:tcBorders>
              <w:bottom w:val="single" w:sz="4" w:space="0" w:color="auto"/>
            </w:tcBorders>
            <w:shd w:val="clear" w:color="auto" w:fill="auto"/>
          </w:tcPr>
          <w:p w14:paraId="1F1F694A"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316FF3F"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44AD2AC"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23AAA4E7" w14:textId="77777777" w:rsidTr="00BA694C">
        <w:trPr>
          <w:gridAfter w:val="1"/>
          <w:wAfter w:w="33" w:type="dxa"/>
          <w:jc w:val="center"/>
        </w:trPr>
        <w:tc>
          <w:tcPr>
            <w:tcW w:w="1091" w:type="dxa"/>
            <w:gridSpan w:val="2"/>
            <w:tcBorders>
              <w:bottom w:val="single" w:sz="4" w:space="0" w:color="auto"/>
            </w:tcBorders>
            <w:shd w:val="clear" w:color="auto" w:fill="auto"/>
          </w:tcPr>
          <w:p w14:paraId="74A63375" w14:textId="77777777" w:rsidR="007C7038" w:rsidRPr="003161A4" w:rsidRDefault="007C7038" w:rsidP="007C7038">
            <w:pPr>
              <w:pStyle w:val="TAL"/>
              <w:keepNext w:val="0"/>
              <w:keepLines w:val="0"/>
              <w:rPr>
                <w:sz w:val="16"/>
                <w:szCs w:val="16"/>
              </w:rPr>
            </w:pPr>
            <w:r w:rsidRPr="00EE0303">
              <w:rPr>
                <w:rFonts w:eastAsia="SimSun"/>
                <w:sz w:val="16"/>
                <w:szCs w:val="16"/>
              </w:rPr>
              <w:t>8.1.6.1.2.6</w:t>
            </w:r>
          </w:p>
        </w:tc>
        <w:tc>
          <w:tcPr>
            <w:tcW w:w="3510" w:type="dxa"/>
            <w:gridSpan w:val="2"/>
            <w:tcBorders>
              <w:bottom w:val="single" w:sz="4" w:space="0" w:color="auto"/>
            </w:tcBorders>
            <w:shd w:val="clear" w:color="auto" w:fill="auto"/>
          </w:tcPr>
          <w:p w14:paraId="2710F6FB" w14:textId="77777777" w:rsidR="007C7038" w:rsidRPr="00C3256B" w:rsidRDefault="007C7038" w:rsidP="007C7038">
            <w:pPr>
              <w:pStyle w:val="TAL"/>
              <w:rPr>
                <w:sz w:val="16"/>
                <w:szCs w:val="16"/>
              </w:rPr>
            </w:pPr>
            <w:r w:rsidRPr="00EE0303">
              <w:rPr>
                <w:rFonts w:eastAsia="SimSun"/>
                <w:sz w:val="16"/>
                <w:szCs w:val="16"/>
              </w:rPr>
              <w:t>logged MDT/ RRC_IDLE / Logging and reporting / event-based trigger / out-of-coverage</w:t>
            </w:r>
          </w:p>
        </w:tc>
        <w:tc>
          <w:tcPr>
            <w:tcW w:w="810" w:type="dxa"/>
            <w:gridSpan w:val="2"/>
            <w:tcBorders>
              <w:bottom w:val="single" w:sz="4" w:space="0" w:color="auto"/>
            </w:tcBorders>
            <w:shd w:val="clear" w:color="auto" w:fill="auto"/>
          </w:tcPr>
          <w:p w14:paraId="50DFCF2D"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351BE2F1"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09DDF91E"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66AE9B85" w14:textId="77777777" w:rsidTr="00BA694C">
        <w:trPr>
          <w:gridAfter w:val="1"/>
          <w:wAfter w:w="33" w:type="dxa"/>
          <w:jc w:val="center"/>
        </w:trPr>
        <w:tc>
          <w:tcPr>
            <w:tcW w:w="1091" w:type="dxa"/>
            <w:gridSpan w:val="2"/>
            <w:tcBorders>
              <w:bottom w:val="single" w:sz="4" w:space="0" w:color="auto"/>
            </w:tcBorders>
            <w:shd w:val="clear" w:color="auto" w:fill="auto"/>
          </w:tcPr>
          <w:p w14:paraId="648503D0" w14:textId="77777777" w:rsidR="007C7038" w:rsidRPr="003161A4" w:rsidRDefault="007C7038" w:rsidP="007C7038">
            <w:pPr>
              <w:pStyle w:val="TAL"/>
              <w:keepNext w:val="0"/>
              <w:keepLines w:val="0"/>
              <w:rPr>
                <w:sz w:val="16"/>
                <w:szCs w:val="16"/>
              </w:rPr>
            </w:pPr>
            <w:r w:rsidRPr="00EE0303">
              <w:rPr>
                <w:rFonts w:eastAsia="SimSun"/>
                <w:sz w:val="16"/>
                <w:szCs w:val="16"/>
              </w:rPr>
              <w:t>8.1.6.1.2.7</w:t>
            </w:r>
          </w:p>
        </w:tc>
        <w:tc>
          <w:tcPr>
            <w:tcW w:w="3510" w:type="dxa"/>
            <w:gridSpan w:val="2"/>
            <w:tcBorders>
              <w:bottom w:val="single" w:sz="4" w:space="0" w:color="auto"/>
            </w:tcBorders>
            <w:shd w:val="clear" w:color="auto" w:fill="auto"/>
          </w:tcPr>
          <w:p w14:paraId="5DF030DB" w14:textId="77777777" w:rsidR="007C7038" w:rsidRPr="00C3256B" w:rsidRDefault="007C7038" w:rsidP="007C7038">
            <w:pPr>
              <w:pStyle w:val="TAL"/>
              <w:rPr>
                <w:sz w:val="16"/>
                <w:szCs w:val="16"/>
              </w:rPr>
            </w:pPr>
            <w:r w:rsidRPr="00EE0303">
              <w:rPr>
                <w:rFonts w:eastAsia="SimSun"/>
                <w:sz w:val="16"/>
                <w:szCs w:val="16"/>
              </w:rPr>
              <w:t>Logged MDT / RRC_IDLE / Logging and reporting / Reporting at NR re-establishment</w:t>
            </w:r>
          </w:p>
        </w:tc>
        <w:tc>
          <w:tcPr>
            <w:tcW w:w="810" w:type="dxa"/>
            <w:gridSpan w:val="2"/>
            <w:tcBorders>
              <w:bottom w:val="single" w:sz="4" w:space="0" w:color="auto"/>
            </w:tcBorders>
            <w:shd w:val="clear" w:color="auto" w:fill="auto"/>
          </w:tcPr>
          <w:p w14:paraId="628F29C8"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2942D0E6"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0354C8F9"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0DE0E70B" w14:textId="77777777" w:rsidTr="00BA694C">
        <w:trPr>
          <w:gridAfter w:val="1"/>
          <w:wAfter w:w="33" w:type="dxa"/>
          <w:jc w:val="center"/>
        </w:trPr>
        <w:tc>
          <w:tcPr>
            <w:tcW w:w="1091" w:type="dxa"/>
            <w:gridSpan w:val="2"/>
            <w:tcBorders>
              <w:bottom w:val="single" w:sz="4" w:space="0" w:color="auto"/>
            </w:tcBorders>
            <w:shd w:val="clear" w:color="auto" w:fill="auto"/>
          </w:tcPr>
          <w:p w14:paraId="53913DD2" w14:textId="77777777" w:rsidR="007C7038" w:rsidRPr="003161A4" w:rsidRDefault="007C7038" w:rsidP="007C7038">
            <w:pPr>
              <w:pStyle w:val="TAL"/>
              <w:keepNext w:val="0"/>
              <w:keepLines w:val="0"/>
              <w:rPr>
                <w:sz w:val="16"/>
                <w:szCs w:val="16"/>
              </w:rPr>
            </w:pPr>
            <w:r w:rsidRPr="00EE0303">
              <w:rPr>
                <w:rFonts w:eastAsia="SimSun"/>
                <w:sz w:val="16"/>
                <w:szCs w:val="16"/>
              </w:rPr>
              <w:t>8.1.6.1.2.8</w:t>
            </w:r>
          </w:p>
        </w:tc>
        <w:tc>
          <w:tcPr>
            <w:tcW w:w="3510" w:type="dxa"/>
            <w:gridSpan w:val="2"/>
            <w:tcBorders>
              <w:bottom w:val="single" w:sz="4" w:space="0" w:color="auto"/>
            </w:tcBorders>
            <w:shd w:val="clear" w:color="auto" w:fill="auto"/>
          </w:tcPr>
          <w:p w14:paraId="05FD7F7A" w14:textId="77777777" w:rsidR="007C7038" w:rsidRPr="00C3256B" w:rsidRDefault="007C7038" w:rsidP="007C7038">
            <w:pPr>
              <w:pStyle w:val="TAL"/>
              <w:rPr>
                <w:sz w:val="16"/>
                <w:szCs w:val="16"/>
              </w:rPr>
            </w:pPr>
            <w:r w:rsidRPr="00EE0303">
              <w:rPr>
                <w:rFonts w:eastAsia="SimSun"/>
                <w:sz w:val="16"/>
                <w:szCs w:val="16"/>
              </w:rPr>
              <w:t>Logged MDT / Logging and reporting / Reporting at RRC reconfiguration</w:t>
            </w:r>
          </w:p>
        </w:tc>
        <w:tc>
          <w:tcPr>
            <w:tcW w:w="810" w:type="dxa"/>
            <w:gridSpan w:val="2"/>
            <w:tcBorders>
              <w:bottom w:val="single" w:sz="4" w:space="0" w:color="auto"/>
            </w:tcBorders>
            <w:shd w:val="clear" w:color="auto" w:fill="auto"/>
          </w:tcPr>
          <w:p w14:paraId="69102B28"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2C549472"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43CF9701"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01B8289A" w14:textId="77777777" w:rsidTr="00BA694C">
        <w:trPr>
          <w:gridAfter w:val="1"/>
          <w:wAfter w:w="33" w:type="dxa"/>
          <w:jc w:val="center"/>
        </w:trPr>
        <w:tc>
          <w:tcPr>
            <w:tcW w:w="1091" w:type="dxa"/>
            <w:gridSpan w:val="2"/>
            <w:tcBorders>
              <w:bottom w:val="single" w:sz="4" w:space="0" w:color="auto"/>
            </w:tcBorders>
            <w:shd w:val="clear" w:color="auto" w:fill="auto"/>
          </w:tcPr>
          <w:p w14:paraId="080C5722" w14:textId="77777777" w:rsidR="007C7038" w:rsidRPr="003161A4" w:rsidRDefault="007C7038" w:rsidP="007C7038">
            <w:pPr>
              <w:pStyle w:val="TAL"/>
              <w:keepNext w:val="0"/>
              <w:keepLines w:val="0"/>
              <w:rPr>
                <w:sz w:val="16"/>
                <w:szCs w:val="16"/>
              </w:rPr>
            </w:pPr>
            <w:r w:rsidRPr="00EE0303">
              <w:rPr>
                <w:rFonts w:eastAsia="SimSun"/>
                <w:sz w:val="16"/>
                <w:szCs w:val="16"/>
              </w:rPr>
              <w:t>8.1.6.1.2.9</w:t>
            </w:r>
          </w:p>
        </w:tc>
        <w:tc>
          <w:tcPr>
            <w:tcW w:w="3510" w:type="dxa"/>
            <w:gridSpan w:val="2"/>
            <w:tcBorders>
              <w:bottom w:val="single" w:sz="4" w:space="0" w:color="auto"/>
            </w:tcBorders>
            <w:shd w:val="clear" w:color="auto" w:fill="auto"/>
          </w:tcPr>
          <w:p w14:paraId="5C77676D" w14:textId="77777777" w:rsidR="007C7038" w:rsidRPr="00C3256B" w:rsidRDefault="007C7038" w:rsidP="007C7038">
            <w:pPr>
              <w:pStyle w:val="TAL"/>
              <w:rPr>
                <w:sz w:val="16"/>
                <w:szCs w:val="16"/>
              </w:rPr>
            </w:pPr>
            <w:r w:rsidRPr="00EE0303">
              <w:rPr>
                <w:rFonts w:eastAsia="SimSun"/>
                <w:sz w:val="16"/>
                <w:szCs w:val="16"/>
              </w:rPr>
              <w:t>Logged MDT / Location information</w:t>
            </w:r>
          </w:p>
        </w:tc>
        <w:tc>
          <w:tcPr>
            <w:tcW w:w="810" w:type="dxa"/>
            <w:gridSpan w:val="2"/>
            <w:tcBorders>
              <w:bottom w:val="single" w:sz="4" w:space="0" w:color="auto"/>
            </w:tcBorders>
            <w:shd w:val="clear" w:color="auto" w:fill="auto"/>
          </w:tcPr>
          <w:p w14:paraId="6BC7A3A7"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4DE1C73"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C124</w:t>
            </w:r>
          </w:p>
        </w:tc>
        <w:tc>
          <w:tcPr>
            <w:tcW w:w="3597" w:type="dxa"/>
            <w:gridSpan w:val="2"/>
            <w:tcBorders>
              <w:bottom w:val="single" w:sz="4" w:space="0" w:color="auto"/>
            </w:tcBorders>
            <w:shd w:val="clear" w:color="auto" w:fill="auto"/>
          </w:tcPr>
          <w:p w14:paraId="37F65F70"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 and equipped with a GNSS receiver to provide detailed location information.</w:t>
            </w:r>
          </w:p>
        </w:tc>
      </w:tr>
      <w:tr w:rsidR="007C7038" w:rsidRPr="001F3AFB" w14:paraId="33465703" w14:textId="77777777" w:rsidTr="00BA694C">
        <w:trPr>
          <w:gridAfter w:val="1"/>
          <w:wAfter w:w="33" w:type="dxa"/>
          <w:jc w:val="center"/>
        </w:trPr>
        <w:tc>
          <w:tcPr>
            <w:tcW w:w="1091" w:type="dxa"/>
            <w:gridSpan w:val="2"/>
            <w:tcBorders>
              <w:bottom w:val="single" w:sz="4" w:space="0" w:color="auto"/>
            </w:tcBorders>
            <w:shd w:val="clear" w:color="auto" w:fill="auto"/>
          </w:tcPr>
          <w:p w14:paraId="10FA586A" w14:textId="77777777" w:rsidR="007C7038" w:rsidRPr="003161A4" w:rsidRDefault="007C7038" w:rsidP="007C7038">
            <w:pPr>
              <w:pStyle w:val="TAL"/>
              <w:keepNext w:val="0"/>
              <w:keepLines w:val="0"/>
              <w:rPr>
                <w:sz w:val="16"/>
                <w:szCs w:val="16"/>
              </w:rPr>
            </w:pPr>
            <w:r w:rsidRPr="00EE0303">
              <w:rPr>
                <w:rFonts w:eastAsia="SimSun"/>
                <w:sz w:val="16"/>
                <w:szCs w:val="16"/>
              </w:rPr>
              <w:t>8.1.6.1.2.10</w:t>
            </w:r>
          </w:p>
        </w:tc>
        <w:tc>
          <w:tcPr>
            <w:tcW w:w="3510" w:type="dxa"/>
            <w:gridSpan w:val="2"/>
            <w:tcBorders>
              <w:bottom w:val="single" w:sz="4" w:space="0" w:color="auto"/>
            </w:tcBorders>
            <w:shd w:val="clear" w:color="auto" w:fill="auto"/>
          </w:tcPr>
          <w:p w14:paraId="6F1EA463" w14:textId="77777777" w:rsidR="007C7038" w:rsidRPr="00C3256B" w:rsidRDefault="007C7038" w:rsidP="007C7038">
            <w:pPr>
              <w:pStyle w:val="TAL"/>
              <w:rPr>
                <w:sz w:val="16"/>
                <w:szCs w:val="16"/>
              </w:rPr>
            </w:pPr>
            <w:r w:rsidRPr="00EE0303">
              <w:rPr>
                <w:rFonts w:eastAsia="SimSun"/>
                <w:sz w:val="16"/>
                <w:szCs w:val="16"/>
              </w:rPr>
              <w:t>Logged MDT / Maintaining logged measurement configuration / UE mobility</w:t>
            </w:r>
          </w:p>
        </w:tc>
        <w:tc>
          <w:tcPr>
            <w:tcW w:w="810" w:type="dxa"/>
            <w:gridSpan w:val="2"/>
            <w:tcBorders>
              <w:bottom w:val="single" w:sz="4" w:space="0" w:color="auto"/>
            </w:tcBorders>
            <w:shd w:val="clear" w:color="auto" w:fill="auto"/>
          </w:tcPr>
          <w:p w14:paraId="05955E8F"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4E593957"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4FF98A95"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2DD9F42A" w14:textId="77777777" w:rsidTr="00BA694C">
        <w:trPr>
          <w:gridAfter w:val="1"/>
          <w:wAfter w:w="33" w:type="dxa"/>
          <w:jc w:val="center"/>
        </w:trPr>
        <w:tc>
          <w:tcPr>
            <w:tcW w:w="1091" w:type="dxa"/>
            <w:gridSpan w:val="2"/>
            <w:tcBorders>
              <w:bottom w:val="single" w:sz="4" w:space="0" w:color="auto"/>
            </w:tcBorders>
            <w:shd w:val="clear" w:color="auto" w:fill="auto"/>
          </w:tcPr>
          <w:p w14:paraId="2C84E29C" w14:textId="77777777" w:rsidR="007C7038" w:rsidRPr="003161A4" w:rsidRDefault="007C7038" w:rsidP="007C7038">
            <w:pPr>
              <w:pStyle w:val="TAL"/>
              <w:keepNext w:val="0"/>
              <w:keepLines w:val="0"/>
              <w:rPr>
                <w:sz w:val="16"/>
                <w:szCs w:val="16"/>
              </w:rPr>
            </w:pPr>
            <w:r w:rsidRPr="00EE0303">
              <w:rPr>
                <w:rFonts w:eastAsia="SimSun"/>
                <w:sz w:val="16"/>
                <w:szCs w:val="16"/>
              </w:rPr>
              <w:t>8.1.6.1.2.11</w:t>
            </w:r>
          </w:p>
        </w:tc>
        <w:tc>
          <w:tcPr>
            <w:tcW w:w="3510" w:type="dxa"/>
            <w:gridSpan w:val="2"/>
            <w:tcBorders>
              <w:bottom w:val="single" w:sz="4" w:space="0" w:color="auto"/>
            </w:tcBorders>
            <w:shd w:val="clear" w:color="auto" w:fill="auto"/>
          </w:tcPr>
          <w:p w14:paraId="00F65052" w14:textId="77777777" w:rsidR="007C7038" w:rsidRPr="00C3256B" w:rsidRDefault="007C7038" w:rsidP="007C7038">
            <w:pPr>
              <w:pStyle w:val="TAL"/>
              <w:rPr>
                <w:sz w:val="16"/>
                <w:szCs w:val="16"/>
              </w:rPr>
            </w:pPr>
            <w:r w:rsidRPr="00EE0303">
              <w:rPr>
                <w:rFonts w:eastAsia="SimSun"/>
                <w:sz w:val="16"/>
                <w:szCs w:val="16"/>
              </w:rPr>
              <w:t>Logged MDT / Maintaining logged measurement configuration / UE state transitions</w:t>
            </w:r>
          </w:p>
        </w:tc>
        <w:tc>
          <w:tcPr>
            <w:tcW w:w="810" w:type="dxa"/>
            <w:gridSpan w:val="2"/>
            <w:tcBorders>
              <w:bottom w:val="single" w:sz="4" w:space="0" w:color="auto"/>
            </w:tcBorders>
            <w:shd w:val="clear" w:color="auto" w:fill="auto"/>
          </w:tcPr>
          <w:p w14:paraId="0473FE82"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0F774DA"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604ABA4D"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1F1C862A" w14:textId="77777777" w:rsidTr="00BA694C">
        <w:trPr>
          <w:gridAfter w:val="1"/>
          <w:wAfter w:w="33" w:type="dxa"/>
          <w:jc w:val="center"/>
        </w:trPr>
        <w:tc>
          <w:tcPr>
            <w:tcW w:w="1091" w:type="dxa"/>
            <w:gridSpan w:val="2"/>
            <w:tcBorders>
              <w:bottom w:val="single" w:sz="4" w:space="0" w:color="auto"/>
            </w:tcBorders>
            <w:shd w:val="clear" w:color="auto" w:fill="auto"/>
          </w:tcPr>
          <w:p w14:paraId="1D78C115" w14:textId="77777777" w:rsidR="007C7038" w:rsidRPr="003161A4" w:rsidRDefault="007C7038" w:rsidP="007C7038">
            <w:pPr>
              <w:pStyle w:val="TAL"/>
              <w:keepNext w:val="0"/>
              <w:keepLines w:val="0"/>
              <w:rPr>
                <w:sz w:val="16"/>
                <w:szCs w:val="16"/>
              </w:rPr>
            </w:pPr>
            <w:r w:rsidRPr="00EE0303">
              <w:rPr>
                <w:rFonts w:eastAsia="SimSun"/>
                <w:sz w:val="16"/>
                <w:szCs w:val="16"/>
              </w:rPr>
              <w:t>8.1.6.1.2.12</w:t>
            </w:r>
          </w:p>
        </w:tc>
        <w:tc>
          <w:tcPr>
            <w:tcW w:w="3510" w:type="dxa"/>
            <w:gridSpan w:val="2"/>
            <w:tcBorders>
              <w:bottom w:val="single" w:sz="4" w:space="0" w:color="auto"/>
            </w:tcBorders>
            <w:shd w:val="clear" w:color="auto" w:fill="auto"/>
          </w:tcPr>
          <w:p w14:paraId="3C940398" w14:textId="77777777" w:rsidR="007C7038" w:rsidRPr="00C3256B" w:rsidRDefault="007C7038" w:rsidP="007C7038">
            <w:pPr>
              <w:pStyle w:val="TAL"/>
              <w:rPr>
                <w:sz w:val="16"/>
                <w:szCs w:val="16"/>
              </w:rPr>
            </w:pPr>
            <w:r w:rsidRPr="00EE0303">
              <w:rPr>
                <w:rFonts w:eastAsia="SimSun"/>
                <w:sz w:val="16"/>
                <w:szCs w:val="16"/>
              </w:rPr>
              <w:t>Logged MDT / Release of logged MDT measurement configuration / Expire of duration timer</w:t>
            </w:r>
          </w:p>
        </w:tc>
        <w:tc>
          <w:tcPr>
            <w:tcW w:w="810" w:type="dxa"/>
            <w:gridSpan w:val="2"/>
            <w:tcBorders>
              <w:bottom w:val="single" w:sz="4" w:space="0" w:color="auto"/>
            </w:tcBorders>
            <w:shd w:val="clear" w:color="auto" w:fill="auto"/>
          </w:tcPr>
          <w:p w14:paraId="155AA434"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15A2B64"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0B3F86A1"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25117205" w14:textId="77777777" w:rsidTr="00BA694C">
        <w:trPr>
          <w:gridAfter w:val="1"/>
          <w:wAfter w:w="33" w:type="dxa"/>
          <w:jc w:val="center"/>
        </w:trPr>
        <w:tc>
          <w:tcPr>
            <w:tcW w:w="1091" w:type="dxa"/>
            <w:gridSpan w:val="2"/>
            <w:tcBorders>
              <w:bottom w:val="single" w:sz="4" w:space="0" w:color="auto"/>
            </w:tcBorders>
            <w:shd w:val="clear" w:color="auto" w:fill="auto"/>
          </w:tcPr>
          <w:p w14:paraId="2453AB29" w14:textId="77777777" w:rsidR="007C7038" w:rsidRPr="003161A4" w:rsidRDefault="007C7038" w:rsidP="007C7038">
            <w:pPr>
              <w:pStyle w:val="TAL"/>
              <w:keepNext w:val="0"/>
              <w:keepLines w:val="0"/>
              <w:rPr>
                <w:sz w:val="16"/>
                <w:szCs w:val="16"/>
              </w:rPr>
            </w:pPr>
            <w:r w:rsidRPr="00EE0303">
              <w:rPr>
                <w:rFonts w:eastAsia="SimSun"/>
                <w:sz w:val="16"/>
                <w:szCs w:val="16"/>
              </w:rPr>
              <w:t>8.1.6.1.2.13</w:t>
            </w:r>
          </w:p>
        </w:tc>
        <w:tc>
          <w:tcPr>
            <w:tcW w:w="3510" w:type="dxa"/>
            <w:gridSpan w:val="2"/>
            <w:tcBorders>
              <w:bottom w:val="single" w:sz="4" w:space="0" w:color="auto"/>
            </w:tcBorders>
            <w:shd w:val="clear" w:color="auto" w:fill="auto"/>
          </w:tcPr>
          <w:p w14:paraId="38DA1CAF" w14:textId="77777777" w:rsidR="007C7038" w:rsidRPr="00C3256B" w:rsidRDefault="007C7038" w:rsidP="007C7038">
            <w:pPr>
              <w:pStyle w:val="TAL"/>
              <w:rPr>
                <w:sz w:val="16"/>
                <w:szCs w:val="16"/>
              </w:rPr>
            </w:pPr>
            <w:r w:rsidRPr="00EE0303">
              <w:rPr>
                <w:rFonts w:eastAsia="SimSun"/>
                <w:sz w:val="16"/>
                <w:szCs w:val="16"/>
              </w:rPr>
              <w:t>Logged MDT / Release of logged MDT measurement configuration / Reception of new logged measurement configuration</w:t>
            </w:r>
          </w:p>
        </w:tc>
        <w:tc>
          <w:tcPr>
            <w:tcW w:w="810" w:type="dxa"/>
            <w:gridSpan w:val="2"/>
            <w:tcBorders>
              <w:bottom w:val="single" w:sz="4" w:space="0" w:color="auto"/>
            </w:tcBorders>
            <w:shd w:val="clear" w:color="auto" w:fill="auto"/>
          </w:tcPr>
          <w:p w14:paraId="228B48C8" w14:textId="77777777" w:rsidR="007C7038" w:rsidRPr="001F3AFB" w:rsidRDefault="007C7038" w:rsidP="007C7038">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473E703" w14:textId="77777777" w:rsidR="007C7038" w:rsidRDefault="007C7038" w:rsidP="007C7038">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D724D6E" w14:textId="77777777" w:rsidR="007C7038" w:rsidRPr="004674C9" w:rsidRDefault="007C7038" w:rsidP="007C7038">
            <w:pPr>
              <w:pStyle w:val="TAL"/>
              <w:keepNext w:val="0"/>
              <w:keepLines w:val="0"/>
              <w:rPr>
                <w:sz w:val="16"/>
                <w:szCs w:val="16"/>
              </w:rPr>
            </w:pPr>
            <w:r w:rsidRPr="00EE0303">
              <w:rPr>
                <w:rFonts w:eastAsia="SimSun"/>
                <w:sz w:val="16"/>
                <w:szCs w:val="16"/>
              </w:rPr>
              <w:t>UEs supporting 5G core and logged measurements in RRC_IDLE and RRC_INACTIVE.</w:t>
            </w:r>
          </w:p>
        </w:tc>
      </w:tr>
      <w:tr w:rsidR="007C7038" w:rsidRPr="001F3AFB" w14:paraId="55D0BFA8" w14:textId="77777777" w:rsidTr="00BA694C">
        <w:trPr>
          <w:gridAfter w:val="1"/>
          <w:wAfter w:w="33" w:type="dxa"/>
          <w:jc w:val="center"/>
        </w:trPr>
        <w:tc>
          <w:tcPr>
            <w:tcW w:w="1091" w:type="dxa"/>
            <w:gridSpan w:val="2"/>
            <w:tcBorders>
              <w:bottom w:val="single" w:sz="4" w:space="0" w:color="auto"/>
            </w:tcBorders>
            <w:shd w:val="clear" w:color="auto" w:fill="auto"/>
          </w:tcPr>
          <w:p w14:paraId="294FE370" w14:textId="77777777" w:rsidR="007C7038" w:rsidRPr="001F3AFB" w:rsidRDefault="007C7038" w:rsidP="007C7038">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10" w:type="dxa"/>
            <w:gridSpan w:val="2"/>
            <w:tcBorders>
              <w:bottom w:val="single" w:sz="4" w:space="0" w:color="auto"/>
            </w:tcBorders>
            <w:shd w:val="clear" w:color="auto" w:fill="auto"/>
          </w:tcPr>
          <w:p w14:paraId="78D50D4F" w14:textId="77777777" w:rsidR="007C7038" w:rsidRPr="001F3AFB" w:rsidRDefault="007C7038" w:rsidP="007C7038">
            <w:pPr>
              <w:pStyle w:val="TAL"/>
              <w:rPr>
                <w:sz w:val="16"/>
                <w:szCs w:val="16"/>
              </w:rPr>
            </w:pPr>
            <w:r w:rsidRPr="00144EB6">
              <w:rPr>
                <w:rFonts w:cs="Arial"/>
                <w:b/>
                <w:bCs/>
                <w:sz w:val="16"/>
                <w:szCs w:val="16"/>
              </w:rPr>
              <w:t>Radio Link Failure report</w:t>
            </w:r>
          </w:p>
        </w:tc>
        <w:tc>
          <w:tcPr>
            <w:tcW w:w="810" w:type="dxa"/>
            <w:gridSpan w:val="2"/>
            <w:tcBorders>
              <w:bottom w:val="single" w:sz="4" w:space="0" w:color="auto"/>
            </w:tcBorders>
            <w:shd w:val="clear" w:color="auto" w:fill="auto"/>
          </w:tcPr>
          <w:p w14:paraId="206C96CC" w14:textId="77777777" w:rsidR="007C7038" w:rsidRPr="001F3AFB" w:rsidRDefault="007C7038" w:rsidP="007C7038">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00E1D6C5" w14:textId="77777777" w:rsidR="007C7038" w:rsidRPr="001F3AFB" w:rsidRDefault="007C7038" w:rsidP="007C7038">
            <w:pPr>
              <w:pStyle w:val="TAC"/>
              <w:keepNext w:val="0"/>
              <w:keepLines w:val="0"/>
              <w:rPr>
                <w:sz w:val="16"/>
                <w:szCs w:val="16"/>
              </w:rPr>
            </w:pPr>
          </w:p>
        </w:tc>
        <w:tc>
          <w:tcPr>
            <w:tcW w:w="3597" w:type="dxa"/>
            <w:gridSpan w:val="2"/>
            <w:tcBorders>
              <w:bottom w:val="single" w:sz="4" w:space="0" w:color="auto"/>
            </w:tcBorders>
            <w:shd w:val="clear" w:color="auto" w:fill="auto"/>
          </w:tcPr>
          <w:p w14:paraId="72F9020E" w14:textId="77777777" w:rsidR="007C7038" w:rsidRPr="001F3AFB" w:rsidRDefault="007C7038" w:rsidP="007C7038">
            <w:pPr>
              <w:pStyle w:val="TAL"/>
              <w:keepNext w:val="0"/>
              <w:keepLines w:val="0"/>
              <w:rPr>
                <w:sz w:val="16"/>
                <w:szCs w:val="16"/>
              </w:rPr>
            </w:pPr>
          </w:p>
        </w:tc>
      </w:tr>
      <w:tr w:rsidR="007C7038" w:rsidRPr="001F3AFB" w14:paraId="5503A480" w14:textId="77777777" w:rsidTr="00BA694C">
        <w:trPr>
          <w:gridAfter w:val="1"/>
          <w:wAfter w:w="33" w:type="dxa"/>
          <w:jc w:val="center"/>
        </w:trPr>
        <w:tc>
          <w:tcPr>
            <w:tcW w:w="1091" w:type="dxa"/>
            <w:gridSpan w:val="2"/>
            <w:tcBorders>
              <w:bottom w:val="single" w:sz="4" w:space="0" w:color="auto"/>
            </w:tcBorders>
            <w:shd w:val="clear" w:color="auto" w:fill="auto"/>
          </w:tcPr>
          <w:p w14:paraId="44557D0D" w14:textId="77777777" w:rsidR="007C7038" w:rsidRPr="001F3AFB" w:rsidRDefault="007C7038" w:rsidP="007C7038">
            <w:pPr>
              <w:pStyle w:val="TAL"/>
              <w:keepNext w:val="0"/>
              <w:keepLines w:val="0"/>
              <w:rPr>
                <w:sz w:val="16"/>
                <w:szCs w:val="16"/>
              </w:rPr>
            </w:pPr>
            <w:r>
              <w:rPr>
                <w:rFonts w:cs="Arial"/>
                <w:bCs/>
                <w:sz w:val="16"/>
                <w:szCs w:val="16"/>
              </w:rPr>
              <w:t>8.1.6.1.3.1</w:t>
            </w:r>
          </w:p>
        </w:tc>
        <w:tc>
          <w:tcPr>
            <w:tcW w:w="3510" w:type="dxa"/>
            <w:gridSpan w:val="2"/>
            <w:tcBorders>
              <w:bottom w:val="single" w:sz="4" w:space="0" w:color="auto"/>
            </w:tcBorders>
            <w:shd w:val="clear" w:color="auto" w:fill="auto"/>
          </w:tcPr>
          <w:p w14:paraId="1EAB4094" w14:textId="77777777" w:rsidR="007C7038" w:rsidRPr="001F3AFB" w:rsidRDefault="007C7038" w:rsidP="007C7038">
            <w:pPr>
              <w:pStyle w:val="TAL"/>
              <w:rPr>
                <w:sz w:val="16"/>
                <w:szCs w:val="16"/>
              </w:rPr>
            </w:pPr>
            <w:r w:rsidRPr="00144EB6">
              <w:rPr>
                <w:rFonts w:cs="Arial"/>
                <w:bCs/>
                <w:sz w:val="16"/>
                <w:szCs w:val="16"/>
              </w:rPr>
              <w:t>Radio Link Failure / Reporting of Intra-frequency measurements</w:t>
            </w:r>
          </w:p>
        </w:tc>
        <w:tc>
          <w:tcPr>
            <w:tcW w:w="810" w:type="dxa"/>
            <w:gridSpan w:val="2"/>
            <w:tcBorders>
              <w:bottom w:val="single" w:sz="4" w:space="0" w:color="auto"/>
            </w:tcBorders>
            <w:shd w:val="clear" w:color="auto" w:fill="auto"/>
          </w:tcPr>
          <w:p w14:paraId="2AD933FA" w14:textId="77777777" w:rsidR="007C7038" w:rsidRPr="001F3AFB" w:rsidRDefault="007C7038" w:rsidP="007C7038">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69ABB8DD" w14:textId="77777777" w:rsidR="007C7038" w:rsidRPr="001F3AFB" w:rsidRDefault="007C7038" w:rsidP="007C7038">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7BDFD537" w14:textId="77777777" w:rsidR="007C7038" w:rsidRPr="001F3AFB" w:rsidRDefault="007C7038" w:rsidP="007C7038">
            <w:pPr>
              <w:pStyle w:val="TAL"/>
              <w:keepNext w:val="0"/>
              <w:keepLines w:val="0"/>
              <w:rPr>
                <w:sz w:val="16"/>
                <w:szCs w:val="16"/>
              </w:rPr>
            </w:pPr>
            <w:r w:rsidRPr="001F3AFB">
              <w:rPr>
                <w:sz w:val="16"/>
                <w:szCs w:val="16"/>
              </w:rPr>
              <w:t>UEs supporting 5G Core</w:t>
            </w:r>
          </w:p>
        </w:tc>
      </w:tr>
      <w:tr w:rsidR="007C7038" w:rsidRPr="001F3AFB" w14:paraId="457CAB9E" w14:textId="77777777" w:rsidTr="00BA694C">
        <w:trPr>
          <w:gridAfter w:val="1"/>
          <w:wAfter w:w="33" w:type="dxa"/>
          <w:jc w:val="center"/>
        </w:trPr>
        <w:tc>
          <w:tcPr>
            <w:tcW w:w="1091" w:type="dxa"/>
            <w:gridSpan w:val="2"/>
            <w:tcBorders>
              <w:bottom w:val="single" w:sz="4" w:space="0" w:color="auto"/>
            </w:tcBorders>
            <w:shd w:val="clear" w:color="auto" w:fill="auto"/>
          </w:tcPr>
          <w:p w14:paraId="07CAB6B8" w14:textId="77777777" w:rsidR="007C7038" w:rsidRPr="001F3AFB" w:rsidRDefault="007C7038" w:rsidP="007C7038">
            <w:pPr>
              <w:pStyle w:val="TAL"/>
              <w:keepNext w:val="0"/>
              <w:keepLines w:val="0"/>
              <w:rPr>
                <w:sz w:val="16"/>
                <w:szCs w:val="16"/>
              </w:rPr>
            </w:pPr>
            <w:r>
              <w:rPr>
                <w:rFonts w:cs="Arial"/>
                <w:bCs/>
                <w:sz w:val="16"/>
                <w:szCs w:val="16"/>
              </w:rPr>
              <w:t>8.1.6.1.3.2</w:t>
            </w:r>
          </w:p>
        </w:tc>
        <w:tc>
          <w:tcPr>
            <w:tcW w:w="3510" w:type="dxa"/>
            <w:gridSpan w:val="2"/>
            <w:tcBorders>
              <w:bottom w:val="single" w:sz="4" w:space="0" w:color="auto"/>
            </w:tcBorders>
            <w:shd w:val="clear" w:color="auto" w:fill="auto"/>
          </w:tcPr>
          <w:p w14:paraId="06D059C2" w14:textId="77777777" w:rsidR="007C7038" w:rsidRPr="001F3AFB" w:rsidRDefault="007C7038" w:rsidP="007C7038">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2"/>
            <w:tcBorders>
              <w:bottom w:val="single" w:sz="4" w:space="0" w:color="auto"/>
            </w:tcBorders>
            <w:shd w:val="clear" w:color="auto" w:fill="auto"/>
          </w:tcPr>
          <w:p w14:paraId="021021B3" w14:textId="77777777" w:rsidR="007C7038" w:rsidRPr="001F3AFB" w:rsidRDefault="007C7038" w:rsidP="007C7038">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3FE988AC" w14:textId="77777777" w:rsidR="007C7038" w:rsidRPr="001F3AFB" w:rsidRDefault="007C7038" w:rsidP="007C7038">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7D2D149C" w14:textId="77777777" w:rsidR="007C7038" w:rsidRPr="001F3AFB" w:rsidRDefault="007C7038" w:rsidP="007C7038">
            <w:pPr>
              <w:pStyle w:val="TAL"/>
              <w:keepNext w:val="0"/>
              <w:keepLines w:val="0"/>
              <w:rPr>
                <w:sz w:val="16"/>
                <w:szCs w:val="16"/>
              </w:rPr>
            </w:pPr>
            <w:r w:rsidRPr="001F3AFB">
              <w:rPr>
                <w:sz w:val="16"/>
                <w:szCs w:val="16"/>
              </w:rPr>
              <w:t>UEs supporting 5G Core</w:t>
            </w:r>
          </w:p>
        </w:tc>
      </w:tr>
      <w:tr w:rsidR="007C7038" w:rsidRPr="001F3AFB" w14:paraId="7106F2ED" w14:textId="77777777" w:rsidTr="00BA694C">
        <w:trPr>
          <w:gridAfter w:val="1"/>
          <w:wAfter w:w="33" w:type="dxa"/>
          <w:jc w:val="center"/>
        </w:trPr>
        <w:tc>
          <w:tcPr>
            <w:tcW w:w="1091" w:type="dxa"/>
            <w:gridSpan w:val="2"/>
            <w:tcBorders>
              <w:bottom w:val="single" w:sz="4" w:space="0" w:color="auto"/>
            </w:tcBorders>
            <w:shd w:val="clear" w:color="auto" w:fill="auto"/>
          </w:tcPr>
          <w:p w14:paraId="5AD0AB7B" w14:textId="77777777" w:rsidR="007C7038" w:rsidRPr="001F3AFB" w:rsidRDefault="007C7038" w:rsidP="007C7038">
            <w:pPr>
              <w:pStyle w:val="TAL"/>
              <w:keepNext w:val="0"/>
              <w:keepLines w:val="0"/>
              <w:rPr>
                <w:sz w:val="16"/>
                <w:szCs w:val="16"/>
              </w:rPr>
            </w:pPr>
            <w:r>
              <w:rPr>
                <w:rFonts w:cs="Arial"/>
                <w:bCs/>
                <w:sz w:val="16"/>
                <w:szCs w:val="16"/>
              </w:rPr>
              <w:t>8.1.6.1.3.3</w:t>
            </w:r>
          </w:p>
        </w:tc>
        <w:tc>
          <w:tcPr>
            <w:tcW w:w="3510" w:type="dxa"/>
            <w:gridSpan w:val="2"/>
            <w:tcBorders>
              <w:bottom w:val="single" w:sz="4" w:space="0" w:color="auto"/>
            </w:tcBorders>
            <w:shd w:val="clear" w:color="auto" w:fill="auto"/>
          </w:tcPr>
          <w:p w14:paraId="124F7AC8" w14:textId="77777777" w:rsidR="007C7038" w:rsidRPr="001F3AFB" w:rsidRDefault="007C7038" w:rsidP="007C7038">
            <w:pPr>
              <w:pStyle w:val="TAL"/>
              <w:rPr>
                <w:sz w:val="16"/>
                <w:szCs w:val="16"/>
              </w:rPr>
            </w:pPr>
            <w:r w:rsidRPr="00544599">
              <w:rPr>
                <w:rFonts w:cs="Arial"/>
                <w:bCs/>
                <w:sz w:val="16"/>
                <w:szCs w:val="16"/>
              </w:rPr>
              <w:t>Radio Link Failure / Reporting at RRC connection establishment and reestablishment</w:t>
            </w:r>
          </w:p>
        </w:tc>
        <w:tc>
          <w:tcPr>
            <w:tcW w:w="810" w:type="dxa"/>
            <w:gridSpan w:val="2"/>
            <w:tcBorders>
              <w:bottom w:val="single" w:sz="4" w:space="0" w:color="auto"/>
            </w:tcBorders>
            <w:shd w:val="clear" w:color="auto" w:fill="auto"/>
          </w:tcPr>
          <w:p w14:paraId="0E26101E" w14:textId="77777777" w:rsidR="007C7038" w:rsidRPr="001F3AFB" w:rsidRDefault="007C7038" w:rsidP="007C7038">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654510FC" w14:textId="77777777" w:rsidR="007C7038" w:rsidRPr="001F3AFB" w:rsidRDefault="007C7038" w:rsidP="007C7038">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25A97555" w14:textId="77777777" w:rsidR="007C7038" w:rsidRPr="001F3AFB" w:rsidRDefault="007C7038" w:rsidP="007C7038">
            <w:pPr>
              <w:pStyle w:val="TAL"/>
              <w:keepNext w:val="0"/>
              <w:keepLines w:val="0"/>
              <w:rPr>
                <w:sz w:val="16"/>
                <w:szCs w:val="16"/>
              </w:rPr>
            </w:pPr>
            <w:r w:rsidRPr="001F3AFB">
              <w:rPr>
                <w:sz w:val="16"/>
                <w:szCs w:val="16"/>
              </w:rPr>
              <w:t>UEs supporting 5G Core</w:t>
            </w:r>
          </w:p>
        </w:tc>
      </w:tr>
      <w:tr w:rsidR="007C7038" w:rsidRPr="001F3AFB" w14:paraId="6139049D" w14:textId="77777777" w:rsidTr="00BA694C">
        <w:trPr>
          <w:gridAfter w:val="1"/>
          <w:wAfter w:w="33" w:type="dxa"/>
          <w:jc w:val="center"/>
        </w:trPr>
        <w:tc>
          <w:tcPr>
            <w:tcW w:w="1091" w:type="dxa"/>
            <w:gridSpan w:val="2"/>
            <w:tcBorders>
              <w:bottom w:val="single" w:sz="4" w:space="0" w:color="auto"/>
            </w:tcBorders>
            <w:shd w:val="clear" w:color="auto" w:fill="auto"/>
          </w:tcPr>
          <w:p w14:paraId="32A25F04" w14:textId="77777777" w:rsidR="007C7038" w:rsidRDefault="007C7038" w:rsidP="007C7038">
            <w:pPr>
              <w:pStyle w:val="TAL"/>
              <w:keepNext w:val="0"/>
              <w:keepLines w:val="0"/>
              <w:rPr>
                <w:rFonts w:cs="Arial"/>
                <w:bCs/>
                <w:sz w:val="16"/>
                <w:szCs w:val="16"/>
              </w:rPr>
            </w:pPr>
            <w:r w:rsidRPr="00EE0303">
              <w:rPr>
                <w:rFonts w:eastAsia="SimSun"/>
                <w:b/>
                <w:sz w:val="16"/>
                <w:szCs w:val="16"/>
              </w:rPr>
              <w:t>8.1.6.1.4</w:t>
            </w:r>
          </w:p>
        </w:tc>
        <w:tc>
          <w:tcPr>
            <w:tcW w:w="3510" w:type="dxa"/>
            <w:gridSpan w:val="2"/>
            <w:tcBorders>
              <w:bottom w:val="single" w:sz="4" w:space="0" w:color="auto"/>
            </w:tcBorders>
            <w:shd w:val="clear" w:color="auto" w:fill="auto"/>
          </w:tcPr>
          <w:p w14:paraId="1A23EC1B" w14:textId="77777777" w:rsidR="007C7038" w:rsidRPr="00544599" w:rsidRDefault="007C7038" w:rsidP="007C7038">
            <w:pPr>
              <w:pStyle w:val="TAL"/>
              <w:rPr>
                <w:rFonts w:cs="Arial"/>
                <w:bCs/>
                <w:sz w:val="16"/>
                <w:szCs w:val="16"/>
              </w:rPr>
            </w:pPr>
            <w:r w:rsidRPr="00EE0303">
              <w:rPr>
                <w:rFonts w:eastAsia="SimSun"/>
                <w:b/>
                <w:sz w:val="16"/>
                <w:szCs w:val="16"/>
              </w:rPr>
              <w:t>Connection Establishment Failure</w:t>
            </w:r>
          </w:p>
        </w:tc>
        <w:tc>
          <w:tcPr>
            <w:tcW w:w="810" w:type="dxa"/>
            <w:gridSpan w:val="2"/>
            <w:tcBorders>
              <w:bottom w:val="single" w:sz="4" w:space="0" w:color="auto"/>
            </w:tcBorders>
            <w:shd w:val="clear" w:color="auto" w:fill="auto"/>
          </w:tcPr>
          <w:p w14:paraId="6F257E81" w14:textId="77777777" w:rsidR="007C7038" w:rsidRPr="001F3AFB" w:rsidRDefault="007C7038" w:rsidP="007C7038">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0C730BA2" w14:textId="77777777" w:rsidR="007C7038" w:rsidRDefault="007C7038" w:rsidP="007C7038">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34920791" w14:textId="77777777" w:rsidR="007C7038" w:rsidRPr="001F3AFB" w:rsidRDefault="007C7038" w:rsidP="007C7038">
            <w:pPr>
              <w:pStyle w:val="TAL"/>
              <w:keepNext w:val="0"/>
              <w:keepLines w:val="0"/>
              <w:rPr>
                <w:sz w:val="16"/>
                <w:szCs w:val="16"/>
              </w:rPr>
            </w:pPr>
          </w:p>
        </w:tc>
      </w:tr>
      <w:tr w:rsidR="007C7038" w:rsidRPr="001F3AFB" w14:paraId="175DFFD8" w14:textId="77777777" w:rsidTr="00BA694C">
        <w:trPr>
          <w:gridAfter w:val="1"/>
          <w:wAfter w:w="33" w:type="dxa"/>
          <w:jc w:val="center"/>
        </w:trPr>
        <w:tc>
          <w:tcPr>
            <w:tcW w:w="1091" w:type="dxa"/>
            <w:gridSpan w:val="2"/>
            <w:tcBorders>
              <w:bottom w:val="single" w:sz="4" w:space="0" w:color="auto"/>
            </w:tcBorders>
            <w:shd w:val="clear" w:color="auto" w:fill="auto"/>
          </w:tcPr>
          <w:p w14:paraId="6372EB0D"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8.1.6.1.4.3</w:t>
            </w:r>
          </w:p>
        </w:tc>
        <w:tc>
          <w:tcPr>
            <w:tcW w:w="3510" w:type="dxa"/>
            <w:gridSpan w:val="2"/>
            <w:tcBorders>
              <w:bottom w:val="single" w:sz="4" w:space="0" w:color="auto"/>
            </w:tcBorders>
            <w:shd w:val="clear" w:color="auto" w:fill="auto"/>
          </w:tcPr>
          <w:p w14:paraId="4AB040C4"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Reporting at intra-NR handover</w:t>
            </w:r>
          </w:p>
        </w:tc>
        <w:tc>
          <w:tcPr>
            <w:tcW w:w="810" w:type="dxa"/>
            <w:gridSpan w:val="2"/>
            <w:tcBorders>
              <w:bottom w:val="single" w:sz="4" w:space="0" w:color="auto"/>
            </w:tcBorders>
            <w:shd w:val="clear" w:color="auto" w:fill="auto"/>
          </w:tcPr>
          <w:p w14:paraId="66B18062"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42971FFF" w14:textId="77777777" w:rsidR="007C7038" w:rsidRPr="0082273C" w:rsidRDefault="007C7038" w:rsidP="007C7038">
            <w:pPr>
              <w:pStyle w:val="TAC"/>
              <w:keepNext w:val="0"/>
              <w:keepLines w:val="0"/>
              <w:rPr>
                <w:rFonts w:eastAsia="SimSun" w:cs="Arial"/>
                <w:bCs/>
                <w:sz w:val="16"/>
                <w:szCs w:val="16"/>
                <w:lang w:eastAsia="zh-CN"/>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3AB33ECC"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097CE4B1" w14:textId="77777777" w:rsidR="007C7038" w:rsidRPr="0082273C" w:rsidRDefault="007C7038" w:rsidP="007C7038">
            <w:pPr>
              <w:pStyle w:val="TAL"/>
              <w:keepNext w:val="0"/>
              <w:keepLines w:val="0"/>
              <w:rPr>
                <w:color w:val="FF0000"/>
                <w:sz w:val="16"/>
                <w:szCs w:val="16"/>
              </w:rPr>
            </w:pPr>
            <w:r w:rsidRPr="0082273C">
              <w:rPr>
                <w:rFonts w:eastAsia="SimSun" w:cs="Arial"/>
                <w:bCs/>
                <w:color w:val="FF0000"/>
                <w:sz w:val="16"/>
                <w:szCs w:val="16"/>
              </w:rPr>
              <w:t>Editor's note: will probably be assigned as C126.</w:t>
            </w:r>
          </w:p>
        </w:tc>
      </w:tr>
      <w:tr w:rsidR="007C7038" w:rsidRPr="001F3AFB" w14:paraId="04041409" w14:textId="77777777" w:rsidTr="00BA694C">
        <w:trPr>
          <w:gridAfter w:val="1"/>
          <w:wAfter w:w="33" w:type="dxa"/>
          <w:jc w:val="center"/>
        </w:trPr>
        <w:tc>
          <w:tcPr>
            <w:tcW w:w="1091" w:type="dxa"/>
            <w:gridSpan w:val="2"/>
            <w:tcBorders>
              <w:bottom w:val="single" w:sz="4" w:space="0" w:color="auto"/>
            </w:tcBorders>
            <w:shd w:val="clear" w:color="auto" w:fill="auto"/>
          </w:tcPr>
          <w:p w14:paraId="0C2CB506"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8.1.6.1.4.4</w:t>
            </w:r>
          </w:p>
        </w:tc>
        <w:tc>
          <w:tcPr>
            <w:tcW w:w="3510" w:type="dxa"/>
            <w:gridSpan w:val="2"/>
            <w:tcBorders>
              <w:bottom w:val="single" w:sz="4" w:space="0" w:color="auto"/>
            </w:tcBorders>
            <w:shd w:val="clear" w:color="auto" w:fill="auto"/>
          </w:tcPr>
          <w:p w14:paraId="2A295975"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Reporting at RRC connection re-establishment</w:t>
            </w:r>
          </w:p>
        </w:tc>
        <w:tc>
          <w:tcPr>
            <w:tcW w:w="810" w:type="dxa"/>
            <w:gridSpan w:val="2"/>
            <w:tcBorders>
              <w:bottom w:val="single" w:sz="4" w:space="0" w:color="auto"/>
            </w:tcBorders>
            <w:shd w:val="clear" w:color="auto" w:fill="auto"/>
          </w:tcPr>
          <w:p w14:paraId="0F59B2C7"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F2C2487" w14:textId="77777777" w:rsidR="007C7038" w:rsidRDefault="007C7038" w:rsidP="007C7038">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5B823DA3"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2E8373F4" w14:textId="77777777" w:rsidR="007C7038" w:rsidRPr="001F3AFB" w:rsidRDefault="007C7038" w:rsidP="007C7038">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7C7038" w:rsidRPr="001F3AFB" w14:paraId="2EFCBAB8" w14:textId="77777777" w:rsidTr="00BA694C">
        <w:trPr>
          <w:gridAfter w:val="1"/>
          <w:wAfter w:w="33" w:type="dxa"/>
          <w:jc w:val="center"/>
        </w:trPr>
        <w:tc>
          <w:tcPr>
            <w:tcW w:w="1091" w:type="dxa"/>
            <w:gridSpan w:val="2"/>
            <w:tcBorders>
              <w:bottom w:val="single" w:sz="4" w:space="0" w:color="auto"/>
            </w:tcBorders>
            <w:shd w:val="clear" w:color="auto" w:fill="auto"/>
          </w:tcPr>
          <w:p w14:paraId="2B81602F"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8.1.6.1.4.5</w:t>
            </w:r>
          </w:p>
        </w:tc>
        <w:tc>
          <w:tcPr>
            <w:tcW w:w="3510" w:type="dxa"/>
            <w:gridSpan w:val="2"/>
            <w:tcBorders>
              <w:bottom w:val="single" w:sz="4" w:space="0" w:color="auto"/>
            </w:tcBorders>
            <w:shd w:val="clear" w:color="auto" w:fill="auto"/>
          </w:tcPr>
          <w:p w14:paraId="1D53A66B"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Location Information</w:t>
            </w:r>
          </w:p>
        </w:tc>
        <w:tc>
          <w:tcPr>
            <w:tcW w:w="810" w:type="dxa"/>
            <w:gridSpan w:val="2"/>
            <w:tcBorders>
              <w:bottom w:val="single" w:sz="4" w:space="0" w:color="auto"/>
            </w:tcBorders>
            <w:shd w:val="clear" w:color="auto" w:fill="auto"/>
          </w:tcPr>
          <w:p w14:paraId="2D242B51"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F9E9119" w14:textId="77777777" w:rsidR="007C7038" w:rsidRDefault="007C7038" w:rsidP="007C7038">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613161A5"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3E7BD08E" w14:textId="77777777" w:rsidR="007C7038" w:rsidRPr="001F3AFB" w:rsidRDefault="007C7038" w:rsidP="007C7038">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7C7038" w:rsidRPr="001F3AFB" w14:paraId="3688E08E" w14:textId="77777777" w:rsidTr="00BA694C">
        <w:trPr>
          <w:gridAfter w:val="1"/>
          <w:wAfter w:w="33" w:type="dxa"/>
          <w:jc w:val="center"/>
        </w:trPr>
        <w:tc>
          <w:tcPr>
            <w:tcW w:w="1091" w:type="dxa"/>
            <w:gridSpan w:val="2"/>
            <w:tcBorders>
              <w:bottom w:val="single" w:sz="4" w:space="0" w:color="auto"/>
            </w:tcBorders>
            <w:shd w:val="clear" w:color="auto" w:fill="auto"/>
          </w:tcPr>
          <w:p w14:paraId="3093E43C"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8.1.6.1.4.6</w:t>
            </w:r>
          </w:p>
        </w:tc>
        <w:tc>
          <w:tcPr>
            <w:tcW w:w="3510" w:type="dxa"/>
            <w:gridSpan w:val="2"/>
            <w:tcBorders>
              <w:bottom w:val="single" w:sz="4" w:space="0" w:color="auto"/>
            </w:tcBorders>
            <w:shd w:val="clear" w:color="auto" w:fill="auto"/>
          </w:tcPr>
          <w:p w14:paraId="34A79EE6"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Reporting of Intra-frequency measurements</w:t>
            </w:r>
          </w:p>
        </w:tc>
        <w:tc>
          <w:tcPr>
            <w:tcW w:w="810" w:type="dxa"/>
            <w:gridSpan w:val="2"/>
            <w:tcBorders>
              <w:bottom w:val="single" w:sz="4" w:space="0" w:color="auto"/>
            </w:tcBorders>
            <w:shd w:val="clear" w:color="auto" w:fill="auto"/>
          </w:tcPr>
          <w:p w14:paraId="1D87B3E0"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A0C5570" w14:textId="77777777" w:rsidR="007C7038" w:rsidRDefault="007C7038" w:rsidP="007C7038">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4636AB50"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3A56FF31" w14:textId="77777777" w:rsidR="007C7038" w:rsidRPr="001F3AFB" w:rsidRDefault="007C7038" w:rsidP="007C7038">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7C7038" w:rsidRPr="001F3AFB" w14:paraId="4184A1A2" w14:textId="77777777" w:rsidTr="00BA694C">
        <w:trPr>
          <w:gridAfter w:val="1"/>
          <w:wAfter w:w="33" w:type="dxa"/>
          <w:jc w:val="center"/>
        </w:trPr>
        <w:tc>
          <w:tcPr>
            <w:tcW w:w="1091" w:type="dxa"/>
            <w:gridSpan w:val="2"/>
            <w:tcBorders>
              <w:bottom w:val="single" w:sz="4" w:space="0" w:color="auto"/>
            </w:tcBorders>
            <w:shd w:val="clear" w:color="auto" w:fill="auto"/>
          </w:tcPr>
          <w:p w14:paraId="3C1B74B0"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8.1.6.1.4.7</w:t>
            </w:r>
          </w:p>
        </w:tc>
        <w:tc>
          <w:tcPr>
            <w:tcW w:w="3510" w:type="dxa"/>
            <w:gridSpan w:val="2"/>
            <w:tcBorders>
              <w:bottom w:val="single" w:sz="4" w:space="0" w:color="auto"/>
            </w:tcBorders>
            <w:shd w:val="clear" w:color="auto" w:fill="auto"/>
          </w:tcPr>
          <w:p w14:paraId="04585A42"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Reporting of Inter-frequency measurements</w:t>
            </w:r>
          </w:p>
        </w:tc>
        <w:tc>
          <w:tcPr>
            <w:tcW w:w="810" w:type="dxa"/>
            <w:gridSpan w:val="2"/>
            <w:tcBorders>
              <w:bottom w:val="single" w:sz="4" w:space="0" w:color="auto"/>
            </w:tcBorders>
            <w:shd w:val="clear" w:color="auto" w:fill="auto"/>
          </w:tcPr>
          <w:p w14:paraId="4C8B530B"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7FDA843" w14:textId="77777777" w:rsidR="007C7038" w:rsidRDefault="007C7038" w:rsidP="007C7038">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792CCEF4"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470C64D2" w14:textId="77777777" w:rsidR="007C7038" w:rsidRPr="001F3AFB" w:rsidRDefault="007C7038" w:rsidP="007C7038">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7C7038" w:rsidRPr="001F3AFB" w14:paraId="592FDF9E" w14:textId="77777777" w:rsidTr="00BA694C">
        <w:trPr>
          <w:gridAfter w:val="1"/>
          <w:wAfter w:w="33" w:type="dxa"/>
          <w:jc w:val="center"/>
        </w:trPr>
        <w:tc>
          <w:tcPr>
            <w:tcW w:w="1091" w:type="dxa"/>
            <w:gridSpan w:val="2"/>
            <w:tcBorders>
              <w:bottom w:val="single" w:sz="4" w:space="0" w:color="auto"/>
            </w:tcBorders>
            <w:shd w:val="clear" w:color="auto" w:fill="auto"/>
          </w:tcPr>
          <w:p w14:paraId="1839996C" w14:textId="77777777" w:rsidR="007C7038" w:rsidRDefault="007C7038" w:rsidP="007C7038">
            <w:pPr>
              <w:pStyle w:val="TAL"/>
              <w:keepNext w:val="0"/>
              <w:keepLines w:val="0"/>
              <w:rPr>
                <w:rFonts w:cs="Arial"/>
                <w:bCs/>
                <w:sz w:val="16"/>
                <w:szCs w:val="16"/>
              </w:rPr>
            </w:pPr>
            <w:r w:rsidRPr="00EE0303">
              <w:rPr>
                <w:rFonts w:eastAsia="SimSun" w:cs="Arial"/>
                <w:sz w:val="16"/>
                <w:szCs w:val="16"/>
              </w:rPr>
              <w:t>8.1.6.1.4.8</w:t>
            </w:r>
          </w:p>
        </w:tc>
        <w:tc>
          <w:tcPr>
            <w:tcW w:w="3510" w:type="dxa"/>
            <w:gridSpan w:val="2"/>
            <w:tcBorders>
              <w:bottom w:val="single" w:sz="4" w:space="0" w:color="auto"/>
            </w:tcBorders>
            <w:shd w:val="clear" w:color="auto" w:fill="auto"/>
          </w:tcPr>
          <w:p w14:paraId="74BF8857" w14:textId="77777777" w:rsidR="007C7038" w:rsidRPr="00544599" w:rsidRDefault="007C7038" w:rsidP="007C7038">
            <w:pPr>
              <w:pStyle w:val="TAL"/>
              <w:rPr>
                <w:rFonts w:cs="Arial"/>
                <w:bCs/>
                <w:sz w:val="16"/>
                <w:szCs w:val="16"/>
              </w:rPr>
            </w:pPr>
            <w:r w:rsidRPr="00EE0303">
              <w:rPr>
                <w:rFonts w:eastAsia="SimSun" w:cs="Arial"/>
                <w:sz w:val="16"/>
                <w:szCs w:val="16"/>
              </w:rPr>
              <w:t>Connection Establishment Failure / Logging and reporting / RACH failure report</w:t>
            </w:r>
          </w:p>
        </w:tc>
        <w:tc>
          <w:tcPr>
            <w:tcW w:w="810" w:type="dxa"/>
            <w:gridSpan w:val="2"/>
            <w:tcBorders>
              <w:bottom w:val="single" w:sz="4" w:space="0" w:color="auto"/>
            </w:tcBorders>
            <w:shd w:val="clear" w:color="auto" w:fill="auto"/>
          </w:tcPr>
          <w:p w14:paraId="72DE7613" w14:textId="77777777" w:rsidR="007C7038" w:rsidRPr="001F3AFB" w:rsidRDefault="007C7038" w:rsidP="007C7038">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B64BC80" w14:textId="77777777" w:rsidR="007C7038" w:rsidRDefault="007C7038" w:rsidP="007C7038">
            <w:pPr>
              <w:pStyle w:val="TAC"/>
              <w:keepNext w:val="0"/>
              <w:keepLines w:val="0"/>
              <w:rPr>
                <w:rFonts w:cs="Arial"/>
                <w:sz w:val="16"/>
                <w:szCs w:val="16"/>
              </w:rPr>
            </w:pPr>
            <w:proofErr w:type="spellStart"/>
            <w:r w:rsidRPr="00EE0303">
              <w:rPr>
                <w:rFonts w:eastAsia="SimSun" w:cs="Arial"/>
                <w:bCs/>
                <w:sz w:val="16"/>
                <w:szCs w:val="16"/>
                <w:lang w:eastAsia="zh-CN"/>
              </w:rPr>
              <w:t>Cxxx</w:t>
            </w:r>
            <w:proofErr w:type="spellEnd"/>
          </w:p>
        </w:tc>
        <w:tc>
          <w:tcPr>
            <w:tcW w:w="3597" w:type="dxa"/>
            <w:gridSpan w:val="2"/>
            <w:tcBorders>
              <w:bottom w:val="single" w:sz="4" w:space="0" w:color="auto"/>
            </w:tcBorders>
            <w:shd w:val="clear" w:color="auto" w:fill="auto"/>
          </w:tcPr>
          <w:p w14:paraId="42A04F3E" w14:textId="77777777" w:rsidR="007C7038" w:rsidRDefault="007C7038" w:rsidP="007C7038">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1B0CE813" w14:textId="77777777" w:rsidR="007C7038" w:rsidRPr="001F3AFB" w:rsidRDefault="007C7038" w:rsidP="007C7038">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7C7038" w:rsidRPr="001F3AFB" w14:paraId="7E9E0CC1" w14:textId="77777777" w:rsidTr="00BA694C">
        <w:trPr>
          <w:gridAfter w:val="1"/>
          <w:wAfter w:w="33" w:type="dxa"/>
          <w:jc w:val="center"/>
        </w:trPr>
        <w:tc>
          <w:tcPr>
            <w:tcW w:w="1091" w:type="dxa"/>
            <w:gridSpan w:val="2"/>
            <w:tcBorders>
              <w:bottom w:val="single" w:sz="4" w:space="0" w:color="auto"/>
            </w:tcBorders>
            <w:shd w:val="clear" w:color="auto" w:fill="auto"/>
          </w:tcPr>
          <w:p w14:paraId="1CA28B84" w14:textId="77777777" w:rsidR="007C7038" w:rsidRDefault="007C7038" w:rsidP="007C7038">
            <w:pPr>
              <w:pStyle w:val="TAL"/>
              <w:keepNext w:val="0"/>
              <w:keepLines w:val="0"/>
              <w:rPr>
                <w:rFonts w:cs="Arial"/>
                <w:bCs/>
                <w:sz w:val="16"/>
                <w:szCs w:val="16"/>
              </w:rPr>
            </w:pPr>
            <w:r w:rsidRPr="00EE0303">
              <w:rPr>
                <w:rFonts w:eastAsia="SimSun"/>
                <w:b/>
                <w:sz w:val="16"/>
                <w:szCs w:val="16"/>
              </w:rPr>
              <w:t>8.1.6.2</w:t>
            </w:r>
          </w:p>
        </w:tc>
        <w:tc>
          <w:tcPr>
            <w:tcW w:w="3510" w:type="dxa"/>
            <w:gridSpan w:val="2"/>
            <w:tcBorders>
              <w:bottom w:val="single" w:sz="4" w:space="0" w:color="auto"/>
            </w:tcBorders>
            <w:shd w:val="clear" w:color="auto" w:fill="auto"/>
          </w:tcPr>
          <w:p w14:paraId="22CEF5A3" w14:textId="77777777" w:rsidR="007C7038" w:rsidRPr="00544599" w:rsidRDefault="007C7038" w:rsidP="007C7038">
            <w:pPr>
              <w:pStyle w:val="TAL"/>
              <w:rPr>
                <w:rFonts w:cs="Arial"/>
                <w:bCs/>
                <w:sz w:val="16"/>
                <w:szCs w:val="16"/>
              </w:rPr>
            </w:pPr>
            <w:r w:rsidRPr="00EE0303">
              <w:rPr>
                <w:rFonts w:eastAsia="SimSun"/>
                <w:b/>
                <w:sz w:val="16"/>
                <w:szCs w:val="16"/>
              </w:rPr>
              <w:t>Inter-RAT MDT</w:t>
            </w:r>
          </w:p>
        </w:tc>
        <w:tc>
          <w:tcPr>
            <w:tcW w:w="810" w:type="dxa"/>
            <w:gridSpan w:val="2"/>
            <w:tcBorders>
              <w:bottom w:val="single" w:sz="4" w:space="0" w:color="auto"/>
            </w:tcBorders>
            <w:shd w:val="clear" w:color="auto" w:fill="auto"/>
          </w:tcPr>
          <w:p w14:paraId="78B227E8" w14:textId="77777777" w:rsidR="007C7038" w:rsidRPr="001F3AFB" w:rsidRDefault="007C7038" w:rsidP="007C7038">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65B1EA3D" w14:textId="77777777" w:rsidR="007C7038" w:rsidRDefault="007C7038" w:rsidP="007C7038">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757402D8" w14:textId="77777777" w:rsidR="007C7038" w:rsidRPr="001F3AFB" w:rsidRDefault="007C7038" w:rsidP="007C7038">
            <w:pPr>
              <w:pStyle w:val="TAL"/>
              <w:keepNext w:val="0"/>
              <w:keepLines w:val="0"/>
              <w:rPr>
                <w:sz w:val="16"/>
                <w:szCs w:val="16"/>
              </w:rPr>
            </w:pPr>
          </w:p>
        </w:tc>
      </w:tr>
    </w:tbl>
    <w:p w14:paraId="1AF26EA9" w14:textId="77777777" w:rsidR="007859DE" w:rsidRPr="001F3AFB" w:rsidRDefault="007859DE" w:rsidP="00047BBA">
      <w:pPr>
        <w:pStyle w:val="TH"/>
        <w:rPr>
          <w:rFonts w:eastAsia="SimSun"/>
        </w:rPr>
      </w:pPr>
    </w:p>
    <w:p w14:paraId="0A92A98D" w14:textId="19B37068" w:rsidR="00047BBA" w:rsidRDefault="00F152CB" w:rsidP="00670ABC">
      <w:pPr>
        <w:rPr>
          <w:rFonts w:ascii="Arial" w:hAnsi="Arial" w:cs="Arial"/>
          <w:noProof/>
          <w:color w:val="000000" w:themeColor="text1"/>
          <w:sz w:val="28"/>
        </w:rPr>
      </w:pPr>
      <w:r w:rsidRPr="00F152CB">
        <w:rPr>
          <w:rFonts w:ascii="Arial" w:hAnsi="Arial" w:cs="Arial"/>
          <w:noProof/>
          <w:color w:val="000000" w:themeColor="text1"/>
          <w:sz w:val="28"/>
        </w:rPr>
        <w:t>&lt;Content skippped here&gt;</w:t>
      </w:r>
    </w:p>
    <w:p w14:paraId="5FC5FF23" w14:textId="77777777" w:rsidR="00A57629" w:rsidRPr="001F3AFB" w:rsidRDefault="00A57629" w:rsidP="00A57629">
      <w:pPr>
        <w:pStyle w:val="TH"/>
        <w:rPr>
          <w:rFonts w:eastAsia="SimSun"/>
        </w:rPr>
      </w:pPr>
      <w:r w:rsidRPr="001F3AFB">
        <w:rPr>
          <w:rFonts w:eastAsia="SimSun"/>
        </w:rPr>
        <w:t xml:space="preserve">Table 4.1-4a: Applicability of Protocol conformance </w:t>
      </w:r>
      <w:r w:rsidRPr="001F3AFB">
        <w:t xml:space="preserve">Mobility and </w:t>
      </w:r>
      <w:r w:rsidRPr="001F3AFB">
        <w:rPr>
          <w:rFonts w:eastAsia="SimSun"/>
        </w:rPr>
        <w:t>Session management test cases, ref. TS 38.523-1 [2]</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6"/>
        <w:gridCol w:w="33"/>
        <w:gridCol w:w="777"/>
        <w:gridCol w:w="33"/>
        <w:gridCol w:w="1137"/>
        <w:gridCol w:w="33"/>
        <w:gridCol w:w="3566"/>
        <w:gridCol w:w="33"/>
      </w:tblGrid>
      <w:tr w:rsidR="00A57629" w:rsidRPr="001F3AFB" w14:paraId="39E4CD70" w14:textId="77777777" w:rsidTr="00BA694C">
        <w:trPr>
          <w:gridAfter w:val="1"/>
          <w:wAfter w:w="33" w:type="dxa"/>
          <w:tblHeader/>
          <w:jc w:val="center"/>
        </w:trPr>
        <w:tc>
          <w:tcPr>
            <w:tcW w:w="1091" w:type="dxa"/>
            <w:gridSpan w:val="2"/>
            <w:tcBorders>
              <w:bottom w:val="nil"/>
            </w:tcBorders>
          </w:tcPr>
          <w:p w14:paraId="49D9CBF6" w14:textId="77777777" w:rsidR="00A57629" w:rsidRPr="001F3AFB" w:rsidRDefault="00A57629" w:rsidP="00BA694C">
            <w:pPr>
              <w:pStyle w:val="TAH"/>
              <w:keepNext w:val="0"/>
              <w:keepLines w:val="0"/>
              <w:rPr>
                <w:sz w:val="16"/>
                <w:szCs w:val="16"/>
              </w:rPr>
            </w:pPr>
            <w:r w:rsidRPr="001F3AFB">
              <w:rPr>
                <w:sz w:val="16"/>
                <w:szCs w:val="16"/>
              </w:rPr>
              <w:t>Clause</w:t>
            </w:r>
          </w:p>
        </w:tc>
        <w:tc>
          <w:tcPr>
            <w:tcW w:w="3509" w:type="dxa"/>
            <w:gridSpan w:val="2"/>
            <w:tcBorders>
              <w:bottom w:val="nil"/>
            </w:tcBorders>
          </w:tcPr>
          <w:p w14:paraId="43728BEF" w14:textId="77777777" w:rsidR="00A57629" w:rsidRPr="001F3AFB" w:rsidRDefault="00A57629" w:rsidP="00BA694C">
            <w:pPr>
              <w:pStyle w:val="TAH"/>
              <w:keepNext w:val="0"/>
              <w:keepLines w:val="0"/>
              <w:rPr>
                <w:sz w:val="16"/>
                <w:szCs w:val="16"/>
              </w:rPr>
            </w:pPr>
            <w:r w:rsidRPr="001F3AFB">
              <w:rPr>
                <w:sz w:val="16"/>
                <w:szCs w:val="16"/>
              </w:rPr>
              <w:t>TC Title</w:t>
            </w:r>
          </w:p>
        </w:tc>
        <w:tc>
          <w:tcPr>
            <w:tcW w:w="810" w:type="dxa"/>
            <w:gridSpan w:val="2"/>
            <w:tcBorders>
              <w:bottom w:val="nil"/>
            </w:tcBorders>
          </w:tcPr>
          <w:p w14:paraId="1C6F3B6C" w14:textId="77777777" w:rsidR="00A57629" w:rsidRPr="001F3AFB" w:rsidRDefault="00A57629" w:rsidP="00BA694C">
            <w:pPr>
              <w:pStyle w:val="TAH"/>
              <w:keepNext w:val="0"/>
              <w:keepLines w:val="0"/>
              <w:rPr>
                <w:sz w:val="16"/>
                <w:szCs w:val="16"/>
              </w:rPr>
            </w:pPr>
            <w:r w:rsidRPr="001F3AFB">
              <w:rPr>
                <w:sz w:val="16"/>
                <w:szCs w:val="16"/>
              </w:rPr>
              <w:t>Release</w:t>
            </w:r>
          </w:p>
        </w:tc>
        <w:tc>
          <w:tcPr>
            <w:tcW w:w="4769" w:type="dxa"/>
            <w:gridSpan w:val="4"/>
          </w:tcPr>
          <w:p w14:paraId="724771C7" w14:textId="77777777" w:rsidR="00A57629" w:rsidRPr="001F3AFB" w:rsidRDefault="00A57629" w:rsidP="00BA694C">
            <w:pPr>
              <w:pStyle w:val="TAH"/>
              <w:keepNext w:val="0"/>
              <w:keepLines w:val="0"/>
              <w:rPr>
                <w:sz w:val="16"/>
                <w:szCs w:val="16"/>
              </w:rPr>
            </w:pPr>
            <w:r w:rsidRPr="001F3AFB">
              <w:rPr>
                <w:sz w:val="16"/>
                <w:szCs w:val="16"/>
              </w:rPr>
              <w:t>Applicability</w:t>
            </w:r>
          </w:p>
        </w:tc>
      </w:tr>
      <w:tr w:rsidR="00A57629" w:rsidRPr="001F3AFB" w14:paraId="4C02AC3C" w14:textId="77777777" w:rsidTr="00BA694C">
        <w:trPr>
          <w:gridAfter w:val="1"/>
          <w:wAfter w:w="33" w:type="dxa"/>
          <w:tblHeader/>
          <w:jc w:val="center"/>
        </w:trPr>
        <w:tc>
          <w:tcPr>
            <w:tcW w:w="1091" w:type="dxa"/>
            <w:gridSpan w:val="2"/>
            <w:tcBorders>
              <w:top w:val="nil"/>
              <w:bottom w:val="single" w:sz="4" w:space="0" w:color="auto"/>
            </w:tcBorders>
          </w:tcPr>
          <w:p w14:paraId="19AA1C21" w14:textId="77777777" w:rsidR="00A57629" w:rsidRPr="001F3AFB" w:rsidRDefault="00A57629" w:rsidP="00BA694C">
            <w:pPr>
              <w:pStyle w:val="TAH"/>
              <w:keepNext w:val="0"/>
              <w:keepLines w:val="0"/>
              <w:rPr>
                <w:sz w:val="16"/>
                <w:szCs w:val="16"/>
              </w:rPr>
            </w:pPr>
          </w:p>
        </w:tc>
        <w:tc>
          <w:tcPr>
            <w:tcW w:w="3509" w:type="dxa"/>
            <w:gridSpan w:val="2"/>
            <w:tcBorders>
              <w:top w:val="nil"/>
              <w:bottom w:val="single" w:sz="4" w:space="0" w:color="auto"/>
            </w:tcBorders>
          </w:tcPr>
          <w:p w14:paraId="2E05DAAE" w14:textId="77777777" w:rsidR="00A57629" w:rsidRPr="001F3AFB" w:rsidRDefault="00A57629" w:rsidP="00BA694C">
            <w:pPr>
              <w:pStyle w:val="TAH"/>
              <w:keepNext w:val="0"/>
              <w:keepLines w:val="0"/>
              <w:rPr>
                <w:sz w:val="16"/>
                <w:szCs w:val="16"/>
              </w:rPr>
            </w:pPr>
          </w:p>
        </w:tc>
        <w:tc>
          <w:tcPr>
            <w:tcW w:w="810" w:type="dxa"/>
            <w:gridSpan w:val="2"/>
            <w:tcBorders>
              <w:top w:val="nil"/>
              <w:bottom w:val="single" w:sz="4" w:space="0" w:color="auto"/>
            </w:tcBorders>
          </w:tcPr>
          <w:p w14:paraId="31A323FF" w14:textId="77777777" w:rsidR="00A57629" w:rsidRPr="001F3AFB" w:rsidRDefault="00A57629" w:rsidP="00BA694C">
            <w:pPr>
              <w:pStyle w:val="TAH"/>
              <w:keepNext w:val="0"/>
              <w:keepLines w:val="0"/>
              <w:rPr>
                <w:sz w:val="16"/>
                <w:szCs w:val="16"/>
              </w:rPr>
            </w:pPr>
          </w:p>
        </w:tc>
        <w:tc>
          <w:tcPr>
            <w:tcW w:w="1170" w:type="dxa"/>
            <w:gridSpan w:val="2"/>
            <w:tcBorders>
              <w:bottom w:val="single" w:sz="4" w:space="0" w:color="auto"/>
            </w:tcBorders>
          </w:tcPr>
          <w:p w14:paraId="5AA8BEDC" w14:textId="77777777" w:rsidR="00A57629" w:rsidRPr="001F3AFB" w:rsidRDefault="00A57629" w:rsidP="00BA694C">
            <w:pPr>
              <w:pStyle w:val="TAH"/>
              <w:keepNext w:val="0"/>
              <w:keepLines w:val="0"/>
              <w:rPr>
                <w:sz w:val="16"/>
                <w:szCs w:val="16"/>
              </w:rPr>
            </w:pPr>
            <w:r w:rsidRPr="001F3AFB">
              <w:rPr>
                <w:sz w:val="16"/>
                <w:szCs w:val="16"/>
              </w:rPr>
              <w:t>Condition</w:t>
            </w:r>
          </w:p>
        </w:tc>
        <w:tc>
          <w:tcPr>
            <w:tcW w:w="3599" w:type="dxa"/>
            <w:gridSpan w:val="2"/>
            <w:tcBorders>
              <w:bottom w:val="single" w:sz="4" w:space="0" w:color="auto"/>
            </w:tcBorders>
          </w:tcPr>
          <w:p w14:paraId="16AED3DE" w14:textId="77777777" w:rsidR="00A57629" w:rsidRPr="001F3AFB" w:rsidRDefault="00A57629" w:rsidP="00BA694C">
            <w:pPr>
              <w:pStyle w:val="TAH"/>
              <w:keepNext w:val="0"/>
              <w:keepLines w:val="0"/>
              <w:rPr>
                <w:sz w:val="16"/>
                <w:szCs w:val="16"/>
              </w:rPr>
            </w:pPr>
            <w:r w:rsidRPr="001F3AFB">
              <w:rPr>
                <w:sz w:val="16"/>
                <w:szCs w:val="16"/>
              </w:rPr>
              <w:t>Comment</w:t>
            </w:r>
          </w:p>
        </w:tc>
      </w:tr>
      <w:tr w:rsidR="00A57629" w:rsidRPr="001F3AFB" w14:paraId="082DED67" w14:textId="77777777" w:rsidTr="00BA694C">
        <w:trPr>
          <w:gridAfter w:val="1"/>
          <w:wAfter w:w="33" w:type="dxa"/>
          <w:jc w:val="center"/>
        </w:trPr>
        <w:tc>
          <w:tcPr>
            <w:tcW w:w="1091" w:type="dxa"/>
            <w:gridSpan w:val="2"/>
            <w:tcBorders>
              <w:top w:val="nil"/>
              <w:bottom w:val="single" w:sz="4" w:space="0" w:color="auto"/>
            </w:tcBorders>
            <w:shd w:val="clear" w:color="auto" w:fill="D9D9D9"/>
          </w:tcPr>
          <w:p w14:paraId="1D9669AB" w14:textId="77777777" w:rsidR="00A57629" w:rsidRPr="001F3AFB" w:rsidRDefault="00A57629" w:rsidP="00BA694C">
            <w:pPr>
              <w:pStyle w:val="TAL"/>
              <w:keepNext w:val="0"/>
              <w:keepLines w:val="0"/>
              <w:rPr>
                <w:b/>
                <w:bCs/>
                <w:sz w:val="16"/>
                <w:szCs w:val="16"/>
              </w:rPr>
            </w:pPr>
            <w:r w:rsidRPr="001F3AFB">
              <w:rPr>
                <w:b/>
                <w:bCs/>
                <w:sz w:val="16"/>
                <w:szCs w:val="16"/>
              </w:rPr>
              <w:t>9</w:t>
            </w:r>
          </w:p>
        </w:tc>
        <w:tc>
          <w:tcPr>
            <w:tcW w:w="3509" w:type="dxa"/>
            <w:gridSpan w:val="2"/>
            <w:tcBorders>
              <w:top w:val="nil"/>
              <w:bottom w:val="single" w:sz="4" w:space="0" w:color="auto"/>
            </w:tcBorders>
            <w:shd w:val="clear" w:color="auto" w:fill="D9D9D9"/>
          </w:tcPr>
          <w:p w14:paraId="2E607FDE" w14:textId="77777777" w:rsidR="00A57629" w:rsidRPr="001F3AFB" w:rsidRDefault="00A57629" w:rsidP="00BA694C">
            <w:pPr>
              <w:pStyle w:val="TAL"/>
              <w:keepNext w:val="0"/>
              <w:keepLines w:val="0"/>
              <w:rPr>
                <w:b/>
                <w:bCs/>
                <w:sz w:val="16"/>
                <w:szCs w:val="16"/>
              </w:rPr>
            </w:pPr>
            <w:r w:rsidRPr="001F3AFB">
              <w:rPr>
                <w:b/>
                <w:bCs/>
                <w:sz w:val="16"/>
                <w:szCs w:val="16"/>
              </w:rPr>
              <w:t xml:space="preserve">Mobility </w:t>
            </w:r>
            <w:r>
              <w:rPr>
                <w:b/>
                <w:bCs/>
                <w:sz w:val="16"/>
                <w:szCs w:val="16"/>
              </w:rPr>
              <w:t>M</w:t>
            </w:r>
            <w:r w:rsidRPr="001F3AFB">
              <w:rPr>
                <w:b/>
                <w:bCs/>
                <w:sz w:val="16"/>
                <w:szCs w:val="16"/>
              </w:rPr>
              <w:t>anagement</w:t>
            </w:r>
          </w:p>
        </w:tc>
        <w:tc>
          <w:tcPr>
            <w:tcW w:w="810" w:type="dxa"/>
            <w:gridSpan w:val="2"/>
            <w:tcBorders>
              <w:top w:val="nil"/>
              <w:bottom w:val="single" w:sz="4" w:space="0" w:color="auto"/>
            </w:tcBorders>
            <w:shd w:val="clear" w:color="auto" w:fill="D9D9D9"/>
          </w:tcPr>
          <w:p w14:paraId="47162AB6" w14:textId="77777777" w:rsidR="00A57629" w:rsidRPr="001F3AFB" w:rsidRDefault="00A57629" w:rsidP="00BA694C">
            <w:pPr>
              <w:pStyle w:val="TAH"/>
              <w:keepNext w:val="0"/>
              <w:keepLines w:val="0"/>
              <w:rPr>
                <w:sz w:val="16"/>
                <w:szCs w:val="16"/>
              </w:rPr>
            </w:pPr>
          </w:p>
        </w:tc>
        <w:tc>
          <w:tcPr>
            <w:tcW w:w="1170" w:type="dxa"/>
            <w:gridSpan w:val="2"/>
            <w:tcBorders>
              <w:bottom w:val="single" w:sz="4" w:space="0" w:color="auto"/>
            </w:tcBorders>
            <w:shd w:val="clear" w:color="auto" w:fill="D9D9D9"/>
          </w:tcPr>
          <w:p w14:paraId="38715166" w14:textId="77777777" w:rsidR="00A57629" w:rsidRPr="001F3AFB" w:rsidRDefault="00A57629" w:rsidP="00BA694C">
            <w:pPr>
              <w:pStyle w:val="TAH"/>
              <w:keepNext w:val="0"/>
              <w:keepLines w:val="0"/>
              <w:rPr>
                <w:sz w:val="16"/>
                <w:szCs w:val="16"/>
              </w:rPr>
            </w:pPr>
          </w:p>
        </w:tc>
        <w:tc>
          <w:tcPr>
            <w:tcW w:w="3599" w:type="dxa"/>
            <w:gridSpan w:val="2"/>
            <w:tcBorders>
              <w:bottom w:val="single" w:sz="4" w:space="0" w:color="auto"/>
            </w:tcBorders>
            <w:shd w:val="clear" w:color="auto" w:fill="D9D9D9"/>
          </w:tcPr>
          <w:p w14:paraId="6E4C8241" w14:textId="77777777" w:rsidR="00A57629" w:rsidRPr="001F3AFB" w:rsidRDefault="00A57629" w:rsidP="00BA694C">
            <w:pPr>
              <w:pStyle w:val="TAH"/>
              <w:keepNext w:val="0"/>
              <w:keepLines w:val="0"/>
              <w:rPr>
                <w:sz w:val="16"/>
                <w:szCs w:val="16"/>
              </w:rPr>
            </w:pPr>
          </w:p>
        </w:tc>
      </w:tr>
      <w:tr w:rsidR="00A57629" w:rsidRPr="001F3AFB" w14:paraId="48FAB630" w14:textId="77777777" w:rsidTr="00BA694C">
        <w:trPr>
          <w:gridAfter w:val="1"/>
          <w:wAfter w:w="33" w:type="dxa"/>
          <w:jc w:val="center"/>
        </w:trPr>
        <w:tc>
          <w:tcPr>
            <w:tcW w:w="1091" w:type="dxa"/>
            <w:gridSpan w:val="2"/>
            <w:tcBorders>
              <w:top w:val="nil"/>
              <w:bottom w:val="single" w:sz="4" w:space="0" w:color="auto"/>
            </w:tcBorders>
            <w:shd w:val="clear" w:color="auto" w:fill="D9D9D9"/>
          </w:tcPr>
          <w:p w14:paraId="64F95092" w14:textId="77777777" w:rsidR="00A57629" w:rsidRPr="001F3AFB" w:rsidRDefault="00A57629" w:rsidP="00BA694C">
            <w:pPr>
              <w:pStyle w:val="TAL"/>
              <w:keepNext w:val="0"/>
              <w:keepLines w:val="0"/>
              <w:rPr>
                <w:b/>
                <w:bCs/>
                <w:sz w:val="16"/>
                <w:szCs w:val="16"/>
              </w:rPr>
            </w:pPr>
            <w:r w:rsidRPr="001F3AFB">
              <w:rPr>
                <w:b/>
                <w:bCs/>
                <w:sz w:val="16"/>
                <w:szCs w:val="16"/>
              </w:rPr>
              <w:t>9.1</w:t>
            </w:r>
          </w:p>
        </w:tc>
        <w:tc>
          <w:tcPr>
            <w:tcW w:w="3509" w:type="dxa"/>
            <w:gridSpan w:val="2"/>
            <w:tcBorders>
              <w:top w:val="nil"/>
              <w:bottom w:val="single" w:sz="4" w:space="0" w:color="auto"/>
            </w:tcBorders>
            <w:shd w:val="clear" w:color="auto" w:fill="D9D9D9"/>
          </w:tcPr>
          <w:p w14:paraId="4B94EE2B" w14:textId="77777777" w:rsidR="00A57629" w:rsidRPr="001F3AFB" w:rsidRDefault="00A57629" w:rsidP="00BA694C">
            <w:pPr>
              <w:pStyle w:val="TAL"/>
              <w:keepNext w:val="0"/>
              <w:keepLines w:val="0"/>
              <w:rPr>
                <w:b/>
                <w:bCs/>
                <w:sz w:val="16"/>
                <w:szCs w:val="16"/>
              </w:rPr>
            </w:pPr>
            <w:r w:rsidRPr="001F3AFB">
              <w:rPr>
                <w:b/>
                <w:bCs/>
                <w:sz w:val="16"/>
                <w:szCs w:val="16"/>
              </w:rPr>
              <w:t xml:space="preserve">5GS </w:t>
            </w:r>
            <w:r>
              <w:rPr>
                <w:b/>
                <w:bCs/>
                <w:sz w:val="16"/>
                <w:szCs w:val="16"/>
              </w:rPr>
              <w:t>M</w:t>
            </w:r>
            <w:r w:rsidRPr="001F3AFB">
              <w:rPr>
                <w:b/>
                <w:bCs/>
                <w:sz w:val="16"/>
                <w:szCs w:val="16"/>
              </w:rPr>
              <w:t xml:space="preserve">obility </w:t>
            </w:r>
            <w:r>
              <w:rPr>
                <w:b/>
                <w:bCs/>
                <w:sz w:val="16"/>
                <w:szCs w:val="16"/>
              </w:rPr>
              <w:t>M</w:t>
            </w:r>
            <w:r w:rsidRPr="001F3AFB">
              <w:rPr>
                <w:b/>
                <w:bCs/>
                <w:sz w:val="16"/>
                <w:szCs w:val="16"/>
              </w:rPr>
              <w:t>anagement</w:t>
            </w:r>
          </w:p>
        </w:tc>
        <w:tc>
          <w:tcPr>
            <w:tcW w:w="810" w:type="dxa"/>
            <w:gridSpan w:val="2"/>
            <w:tcBorders>
              <w:top w:val="nil"/>
              <w:bottom w:val="single" w:sz="4" w:space="0" w:color="auto"/>
            </w:tcBorders>
            <w:shd w:val="clear" w:color="auto" w:fill="D9D9D9"/>
          </w:tcPr>
          <w:p w14:paraId="2B81CE80" w14:textId="77777777" w:rsidR="00A57629" w:rsidRPr="001F3AFB" w:rsidRDefault="00A57629" w:rsidP="00BA694C">
            <w:pPr>
              <w:pStyle w:val="TAH"/>
              <w:keepNext w:val="0"/>
              <w:keepLines w:val="0"/>
              <w:rPr>
                <w:sz w:val="16"/>
                <w:szCs w:val="16"/>
              </w:rPr>
            </w:pPr>
          </w:p>
        </w:tc>
        <w:tc>
          <w:tcPr>
            <w:tcW w:w="1170" w:type="dxa"/>
            <w:gridSpan w:val="2"/>
            <w:tcBorders>
              <w:bottom w:val="single" w:sz="4" w:space="0" w:color="auto"/>
            </w:tcBorders>
            <w:shd w:val="clear" w:color="auto" w:fill="D9D9D9"/>
          </w:tcPr>
          <w:p w14:paraId="2DDBC70A" w14:textId="77777777" w:rsidR="00A57629" w:rsidRPr="001F3AFB" w:rsidRDefault="00A57629" w:rsidP="00BA694C">
            <w:pPr>
              <w:pStyle w:val="TAH"/>
              <w:keepNext w:val="0"/>
              <w:keepLines w:val="0"/>
              <w:rPr>
                <w:sz w:val="16"/>
                <w:szCs w:val="16"/>
              </w:rPr>
            </w:pPr>
          </w:p>
        </w:tc>
        <w:tc>
          <w:tcPr>
            <w:tcW w:w="3599" w:type="dxa"/>
            <w:gridSpan w:val="2"/>
            <w:tcBorders>
              <w:bottom w:val="single" w:sz="4" w:space="0" w:color="auto"/>
            </w:tcBorders>
            <w:shd w:val="clear" w:color="auto" w:fill="D9D9D9"/>
          </w:tcPr>
          <w:p w14:paraId="636F897F" w14:textId="77777777" w:rsidR="00A57629" w:rsidRPr="001F3AFB" w:rsidRDefault="00A57629" w:rsidP="00BA694C">
            <w:pPr>
              <w:pStyle w:val="TAH"/>
              <w:keepNext w:val="0"/>
              <w:keepLines w:val="0"/>
              <w:rPr>
                <w:sz w:val="16"/>
                <w:szCs w:val="16"/>
              </w:rPr>
            </w:pPr>
          </w:p>
        </w:tc>
      </w:tr>
      <w:tr w:rsidR="00A57629" w:rsidRPr="001F3AFB" w14:paraId="054ED605" w14:textId="77777777" w:rsidTr="00BA694C">
        <w:trPr>
          <w:gridAfter w:val="1"/>
          <w:wAfter w:w="33" w:type="dxa"/>
          <w:jc w:val="center"/>
        </w:trPr>
        <w:tc>
          <w:tcPr>
            <w:tcW w:w="1091" w:type="dxa"/>
            <w:gridSpan w:val="2"/>
            <w:tcBorders>
              <w:top w:val="nil"/>
              <w:bottom w:val="single" w:sz="4" w:space="0" w:color="auto"/>
            </w:tcBorders>
            <w:shd w:val="clear" w:color="auto" w:fill="D9D9D9"/>
          </w:tcPr>
          <w:p w14:paraId="552C1C3D" w14:textId="77777777" w:rsidR="00A57629" w:rsidRPr="001F3AFB" w:rsidRDefault="00A57629" w:rsidP="00BA694C">
            <w:pPr>
              <w:pStyle w:val="TAL"/>
              <w:keepNext w:val="0"/>
              <w:keepLines w:val="0"/>
              <w:rPr>
                <w:b/>
                <w:bCs/>
                <w:sz w:val="16"/>
                <w:szCs w:val="16"/>
              </w:rPr>
            </w:pPr>
            <w:r w:rsidRPr="001F3AFB">
              <w:rPr>
                <w:b/>
                <w:bCs/>
                <w:sz w:val="16"/>
                <w:szCs w:val="16"/>
              </w:rPr>
              <w:lastRenderedPageBreak/>
              <w:t>9.1.1</w:t>
            </w:r>
          </w:p>
        </w:tc>
        <w:tc>
          <w:tcPr>
            <w:tcW w:w="3509" w:type="dxa"/>
            <w:gridSpan w:val="2"/>
            <w:tcBorders>
              <w:top w:val="nil"/>
              <w:bottom w:val="single" w:sz="4" w:space="0" w:color="auto"/>
            </w:tcBorders>
            <w:shd w:val="clear" w:color="auto" w:fill="D9D9D9"/>
          </w:tcPr>
          <w:p w14:paraId="184430F8" w14:textId="77777777" w:rsidR="00A57629" w:rsidRPr="001F3AFB" w:rsidRDefault="00A57629" w:rsidP="00BA694C">
            <w:pPr>
              <w:pStyle w:val="TAL"/>
              <w:keepNext w:val="0"/>
              <w:keepLines w:val="0"/>
              <w:rPr>
                <w:b/>
                <w:bCs/>
                <w:sz w:val="16"/>
                <w:szCs w:val="16"/>
              </w:rPr>
            </w:pPr>
            <w:r w:rsidRPr="001F3AFB">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0B1767A6" w14:textId="77777777" w:rsidR="00A57629" w:rsidRPr="001F3AFB" w:rsidRDefault="00A57629" w:rsidP="00BA694C">
            <w:pPr>
              <w:pStyle w:val="TAH"/>
              <w:keepNext w:val="0"/>
              <w:keepLines w:val="0"/>
              <w:rPr>
                <w:sz w:val="16"/>
                <w:szCs w:val="16"/>
              </w:rPr>
            </w:pPr>
          </w:p>
        </w:tc>
        <w:tc>
          <w:tcPr>
            <w:tcW w:w="1170" w:type="dxa"/>
            <w:gridSpan w:val="2"/>
            <w:tcBorders>
              <w:bottom w:val="single" w:sz="4" w:space="0" w:color="auto"/>
            </w:tcBorders>
            <w:shd w:val="clear" w:color="auto" w:fill="D9D9D9"/>
          </w:tcPr>
          <w:p w14:paraId="1BEFFEB5" w14:textId="77777777" w:rsidR="00A57629" w:rsidRPr="001F3AFB" w:rsidRDefault="00A57629" w:rsidP="00BA694C">
            <w:pPr>
              <w:pStyle w:val="TAH"/>
              <w:keepNext w:val="0"/>
              <w:keepLines w:val="0"/>
              <w:rPr>
                <w:sz w:val="16"/>
                <w:szCs w:val="16"/>
              </w:rPr>
            </w:pPr>
          </w:p>
        </w:tc>
        <w:tc>
          <w:tcPr>
            <w:tcW w:w="3599" w:type="dxa"/>
            <w:gridSpan w:val="2"/>
            <w:tcBorders>
              <w:bottom w:val="single" w:sz="4" w:space="0" w:color="auto"/>
            </w:tcBorders>
            <w:shd w:val="clear" w:color="auto" w:fill="D9D9D9"/>
          </w:tcPr>
          <w:p w14:paraId="610B3075" w14:textId="77777777" w:rsidR="00A57629" w:rsidRPr="001F3AFB" w:rsidRDefault="00A57629" w:rsidP="00BA694C">
            <w:pPr>
              <w:pStyle w:val="TAH"/>
              <w:keepNext w:val="0"/>
              <w:keepLines w:val="0"/>
              <w:rPr>
                <w:sz w:val="16"/>
                <w:szCs w:val="16"/>
              </w:rPr>
            </w:pPr>
          </w:p>
        </w:tc>
      </w:tr>
      <w:tr w:rsidR="00A57629" w:rsidRPr="001F3AFB" w14:paraId="2064444D"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3C75254E" w14:textId="77777777" w:rsidR="00A57629" w:rsidRPr="001F3AFB" w:rsidRDefault="00A57629" w:rsidP="00BA694C">
            <w:pPr>
              <w:pStyle w:val="TAL"/>
              <w:rPr>
                <w:b/>
                <w:sz w:val="16"/>
                <w:szCs w:val="16"/>
              </w:rPr>
            </w:pPr>
            <w:r w:rsidRPr="001F3AFB">
              <w:rPr>
                <w:sz w:val="16"/>
                <w:szCs w:val="16"/>
              </w:rPr>
              <w:t>9.1.1.1</w:t>
            </w:r>
          </w:p>
        </w:tc>
        <w:tc>
          <w:tcPr>
            <w:tcW w:w="3509" w:type="dxa"/>
            <w:gridSpan w:val="2"/>
            <w:tcBorders>
              <w:top w:val="single" w:sz="4" w:space="0" w:color="auto"/>
              <w:bottom w:val="single" w:sz="4" w:space="0" w:color="auto"/>
            </w:tcBorders>
            <w:shd w:val="clear" w:color="auto" w:fill="auto"/>
          </w:tcPr>
          <w:p w14:paraId="7524F09B" w14:textId="77777777" w:rsidR="00A57629" w:rsidRPr="001F3AFB" w:rsidRDefault="00A57629" w:rsidP="00BA694C">
            <w:pPr>
              <w:pStyle w:val="TAL"/>
              <w:rPr>
                <w:b/>
                <w:kern w:val="2"/>
                <w:sz w:val="16"/>
                <w:szCs w:val="16"/>
              </w:rPr>
            </w:pPr>
            <w:r w:rsidRPr="001F3AFB">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252F7142" w14:textId="77777777" w:rsidR="00A57629" w:rsidRPr="001F3AFB" w:rsidRDefault="00A57629" w:rsidP="00BA694C">
            <w:pPr>
              <w:pStyle w:val="TAH"/>
              <w:keepNext w:val="0"/>
              <w:keepLines w:val="0"/>
              <w:rPr>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2818A9B3" w14:textId="77777777" w:rsidR="00A57629" w:rsidRPr="001F3AFB" w:rsidRDefault="00A57629" w:rsidP="00BA694C">
            <w:pPr>
              <w:pStyle w:val="TAH"/>
              <w:keepNext w:val="0"/>
              <w:keepLines w:val="0"/>
              <w:rPr>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532FEC2" w14:textId="77777777" w:rsidR="00A57629" w:rsidRPr="001F3AFB" w:rsidRDefault="00A57629" w:rsidP="00BA694C">
            <w:pPr>
              <w:pStyle w:val="TAL"/>
              <w:keepNext w:val="0"/>
              <w:keepLines w:val="0"/>
              <w:rPr>
                <w:sz w:val="16"/>
                <w:szCs w:val="16"/>
              </w:rPr>
            </w:pPr>
            <w:r w:rsidRPr="001F3AFB">
              <w:rPr>
                <w:bCs/>
                <w:sz w:val="16"/>
                <w:szCs w:val="16"/>
              </w:rPr>
              <w:t>UEs supporting 5G Core</w:t>
            </w:r>
          </w:p>
        </w:tc>
      </w:tr>
      <w:tr w:rsidR="00A57629" w:rsidRPr="001F3AFB" w14:paraId="5206E73A"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419D000F" w14:textId="77777777" w:rsidR="00A57629" w:rsidRPr="001F3AFB" w:rsidRDefault="00A57629" w:rsidP="00BA694C">
            <w:pPr>
              <w:pStyle w:val="TAL"/>
              <w:rPr>
                <w:sz w:val="16"/>
                <w:szCs w:val="16"/>
              </w:rPr>
            </w:pPr>
            <w:r w:rsidRPr="001F3AFB">
              <w:rPr>
                <w:sz w:val="16"/>
                <w:szCs w:val="16"/>
              </w:rPr>
              <w:t>9.1.1.2</w:t>
            </w:r>
          </w:p>
        </w:tc>
        <w:tc>
          <w:tcPr>
            <w:tcW w:w="3509" w:type="dxa"/>
            <w:gridSpan w:val="2"/>
            <w:tcBorders>
              <w:top w:val="single" w:sz="4" w:space="0" w:color="auto"/>
              <w:bottom w:val="single" w:sz="4" w:space="0" w:color="auto"/>
            </w:tcBorders>
            <w:shd w:val="clear" w:color="auto" w:fill="auto"/>
          </w:tcPr>
          <w:p w14:paraId="3F18213B" w14:textId="77777777" w:rsidR="00A57629" w:rsidRPr="001F3AFB" w:rsidRDefault="00A57629" w:rsidP="00BA694C">
            <w:pPr>
              <w:pStyle w:val="TAL"/>
              <w:rPr>
                <w:sz w:val="16"/>
                <w:szCs w:val="16"/>
              </w:rPr>
            </w:pPr>
            <w:r w:rsidRPr="001F3AFB">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1BBFAFD9" w14:textId="77777777" w:rsidR="00A57629" w:rsidRPr="001F3AFB" w:rsidRDefault="00A57629" w:rsidP="00BA694C">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23C9E263" w14:textId="77777777" w:rsidR="00A57629" w:rsidRPr="001F3AFB" w:rsidRDefault="00A57629" w:rsidP="00BA694C">
            <w:pPr>
              <w:pStyle w:val="TAH"/>
              <w:keepNext w:val="0"/>
              <w:keepLines w:val="0"/>
              <w:rPr>
                <w:b w:val="0"/>
                <w:sz w:val="16"/>
                <w:szCs w:val="16"/>
              </w:rPr>
            </w:pPr>
            <w:r w:rsidRPr="001F3AFB">
              <w:rPr>
                <w:b w:val="0"/>
                <w:sz w:val="16"/>
                <w:szCs w:val="16"/>
              </w:rPr>
              <w:t>C21</w:t>
            </w:r>
          </w:p>
        </w:tc>
        <w:tc>
          <w:tcPr>
            <w:tcW w:w="3599" w:type="dxa"/>
            <w:gridSpan w:val="2"/>
            <w:tcBorders>
              <w:top w:val="single" w:sz="4" w:space="0" w:color="auto"/>
              <w:bottom w:val="single" w:sz="4" w:space="0" w:color="auto"/>
            </w:tcBorders>
            <w:shd w:val="clear" w:color="auto" w:fill="auto"/>
          </w:tcPr>
          <w:p w14:paraId="12FEBF8B" w14:textId="77777777" w:rsidR="00A57629" w:rsidRPr="001F3AFB" w:rsidRDefault="00A57629" w:rsidP="00BA694C">
            <w:pPr>
              <w:pStyle w:val="TAL"/>
              <w:keepNext w:val="0"/>
              <w:keepLines w:val="0"/>
              <w:rPr>
                <w:sz w:val="16"/>
                <w:szCs w:val="16"/>
              </w:rPr>
            </w:pPr>
            <w:r w:rsidRPr="001F3AFB">
              <w:rPr>
                <w:bCs/>
                <w:sz w:val="16"/>
                <w:szCs w:val="16"/>
              </w:rPr>
              <w:t>UEs supporting 5G Core</w:t>
            </w:r>
          </w:p>
        </w:tc>
      </w:tr>
      <w:tr w:rsidR="00A57629" w:rsidRPr="001F3AFB" w14:paraId="344C7CEF"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6DE16A98" w14:textId="77777777" w:rsidR="00A57629" w:rsidRPr="001F3AFB" w:rsidRDefault="00A57629" w:rsidP="00BA694C">
            <w:pPr>
              <w:pStyle w:val="TAL"/>
              <w:rPr>
                <w:sz w:val="16"/>
                <w:szCs w:val="16"/>
              </w:rPr>
            </w:pPr>
            <w:r w:rsidRPr="001F3AFB">
              <w:rPr>
                <w:sz w:val="16"/>
                <w:szCs w:val="16"/>
              </w:rPr>
              <w:t>9.1.1.3</w:t>
            </w:r>
          </w:p>
        </w:tc>
        <w:tc>
          <w:tcPr>
            <w:tcW w:w="3509" w:type="dxa"/>
            <w:gridSpan w:val="2"/>
            <w:tcBorders>
              <w:top w:val="single" w:sz="4" w:space="0" w:color="auto"/>
              <w:bottom w:val="single" w:sz="4" w:space="0" w:color="auto"/>
            </w:tcBorders>
            <w:shd w:val="clear" w:color="auto" w:fill="auto"/>
          </w:tcPr>
          <w:p w14:paraId="7BC330D7" w14:textId="77777777" w:rsidR="00A57629" w:rsidRPr="001F3AFB" w:rsidRDefault="00A57629" w:rsidP="00BA694C">
            <w:pPr>
              <w:pStyle w:val="TAL"/>
              <w:rPr>
                <w:sz w:val="16"/>
                <w:szCs w:val="16"/>
              </w:rPr>
            </w:pPr>
            <w:r w:rsidRPr="001F3AFB">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0A35B067" w14:textId="77777777" w:rsidR="00A57629" w:rsidRPr="001F3AFB" w:rsidRDefault="00A57629" w:rsidP="00BA694C">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48BD227B" w14:textId="77777777" w:rsidR="00A57629" w:rsidRPr="001F3AFB" w:rsidRDefault="00A57629" w:rsidP="00BA694C">
            <w:pPr>
              <w:pStyle w:val="TAH"/>
              <w:keepNext w:val="0"/>
              <w:keepLines w:val="0"/>
              <w:rPr>
                <w:b w:val="0"/>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AE091F7" w14:textId="77777777" w:rsidR="00A57629" w:rsidRPr="001F3AFB" w:rsidRDefault="00A57629" w:rsidP="00BA694C">
            <w:pPr>
              <w:pStyle w:val="TAL"/>
              <w:keepNext w:val="0"/>
              <w:keepLines w:val="0"/>
              <w:rPr>
                <w:bCs/>
                <w:sz w:val="16"/>
                <w:szCs w:val="16"/>
              </w:rPr>
            </w:pPr>
            <w:r w:rsidRPr="001F3AFB">
              <w:rPr>
                <w:bCs/>
                <w:sz w:val="16"/>
                <w:szCs w:val="16"/>
              </w:rPr>
              <w:t>UEs supporting 5G Core</w:t>
            </w:r>
          </w:p>
        </w:tc>
      </w:tr>
      <w:tr w:rsidR="00A57629" w:rsidRPr="001F3AFB" w14:paraId="5048E498"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7561AC3F" w14:textId="77777777" w:rsidR="00A57629" w:rsidRPr="001F3AFB" w:rsidRDefault="00A57629" w:rsidP="00BA694C">
            <w:pPr>
              <w:pStyle w:val="TAL"/>
              <w:rPr>
                <w:sz w:val="16"/>
                <w:szCs w:val="16"/>
              </w:rPr>
            </w:pPr>
            <w:r w:rsidRPr="001F3AFB">
              <w:rPr>
                <w:sz w:val="16"/>
                <w:szCs w:val="16"/>
              </w:rPr>
              <w:t>9.1.1.4</w:t>
            </w:r>
          </w:p>
        </w:tc>
        <w:tc>
          <w:tcPr>
            <w:tcW w:w="3509" w:type="dxa"/>
            <w:gridSpan w:val="2"/>
            <w:tcBorders>
              <w:top w:val="single" w:sz="4" w:space="0" w:color="auto"/>
              <w:bottom w:val="single" w:sz="4" w:space="0" w:color="auto"/>
            </w:tcBorders>
            <w:shd w:val="clear" w:color="auto" w:fill="auto"/>
          </w:tcPr>
          <w:p w14:paraId="3F19DB68" w14:textId="77777777" w:rsidR="00A57629" w:rsidRPr="001F3AFB" w:rsidRDefault="00A57629" w:rsidP="00BA694C">
            <w:pPr>
              <w:pStyle w:val="TAL"/>
              <w:rPr>
                <w:sz w:val="16"/>
                <w:szCs w:val="16"/>
              </w:rPr>
            </w:pPr>
            <w:r w:rsidRPr="001F3AFB">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5E02FB9F" w14:textId="77777777" w:rsidR="00A57629" w:rsidRPr="001F3AFB" w:rsidRDefault="00A57629" w:rsidP="00BA694C">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37BF09C" w14:textId="77777777" w:rsidR="00A57629" w:rsidRPr="001F3AFB" w:rsidRDefault="00A57629" w:rsidP="00BA694C">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4CA4F17" w14:textId="77777777" w:rsidR="00A57629" w:rsidRPr="001F3AFB" w:rsidRDefault="00A57629" w:rsidP="00BA694C">
            <w:pPr>
              <w:pStyle w:val="TAL"/>
              <w:keepNext w:val="0"/>
              <w:keepLines w:val="0"/>
              <w:rPr>
                <w:bCs/>
                <w:sz w:val="16"/>
                <w:szCs w:val="16"/>
              </w:rPr>
            </w:pPr>
            <w:r w:rsidRPr="001F3AFB">
              <w:rPr>
                <w:bCs/>
                <w:sz w:val="16"/>
                <w:szCs w:val="16"/>
              </w:rPr>
              <w:t>UEs supporting 5G Core</w:t>
            </w:r>
          </w:p>
        </w:tc>
      </w:tr>
      <w:tr w:rsidR="00A57629" w:rsidRPr="001F3AFB" w14:paraId="11801D4D"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177680C0" w14:textId="77777777" w:rsidR="00A57629" w:rsidRPr="001F3AFB" w:rsidRDefault="00A57629" w:rsidP="00BA694C">
            <w:pPr>
              <w:pStyle w:val="TAL"/>
              <w:rPr>
                <w:sz w:val="16"/>
                <w:szCs w:val="16"/>
              </w:rPr>
            </w:pPr>
            <w:r w:rsidRPr="001F3AFB">
              <w:rPr>
                <w:sz w:val="16"/>
                <w:szCs w:val="16"/>
              </w:rPr>
              <w:t>9.1.1.5</w:t>
            </w:r>
          </w:p>
        </w:tc>
        <w:tc>
          <w:tcPr>
            <w:tcW w:w="3509" w:type="dxa"/>
            <w:gridSpan w:val="2"/>
            <w:tcBorders>
              <w:top w:val="single" w:sz="4" w:space="0" w:color="auto"/>
              <w:bottom w:val="single" w:sz="4" w:space="0" w:color="auto"/>
            </w:tcBorders>
            <w:shd w:val="clear" w:color="auto" w:fill="auto"/>
          </w:tcPr>
          <w:p w14:paraId="3835FDF2" w14:textId="77777777" w:rsidR="00A57629" w:rsidRPr="001F3AFB" w:rsidRDefault="00A57629" w:rsidP="00BA694C">
            <w:pPr>
              <w:pStyle w:val="TAL"/>
              <w:rPr>
                <w:sz w:val="16"/>
                <w:szCs w:val="16"/>
              </w:rPr>
            </w:pPr>
            <w:r w:rsidRPr="001F3AFB">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0A5C0F99" w14:textId="77777777" w:rsidR="00A57629" w:rsidRPr="001F3AFB" w:rsidRDefault="00A57629" w:rsidP="00BA694C">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08CF1C87" w14:textId="77777777" w:rsidR="00A57629" w:rsidRPr="001F3AFB" w:rsidRDefault="00A57629" w:rsidP="00BA694C">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0C862683" w14:textId="77777777" w:rsidR="00A57629" w:rsidRPr="001F3AFB" w:rsidRDefault="00A57629" w:rsidP="00BA694C">
            <w:pPr>
              <w:pStyle w:val="TAL"/>
              <w:keepNext w:val="0"/>
              <w:keepLines w:val="0"/>
              <w:rPr>
                <w:bCs/>
                <w:sz w:val="16"/>
                <w:szCs w:val="16"/>
              </w:rPr>
            </w:pPr>
            <w:r w:rsidRPr="001F3AFB">
              <w:rPr>
                <w:bCs/>
                <w:sz w:val="16"/>
                <w:szCs w:val="16"/>
              </w:rPr>
              <w:t>UEs supporting 5G Core</w:t>
            </w:r>
          </w:p>
        </w:tc>
      </w:tr>
      <w:tr w:rsidR="00A57629" w:rsidRPr="001F3AFB" w14:paraId="3E26252C"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7AF0BECD" w14:textId="77777777" w:rsidR="00A57629" w:rsidRPr="001F3AFB" w:rsidRDefault="00A57629" w:rsidP="00BA694C">
            <w:pPr>
              <w:pStyle w:val="TAL"/>
              <w:rPr>
                <w:sz w:val="16"/>
                <w:szCs w:val="16"/>
                <w:lang w:eastAsia="zh-CN"/>
              </w:rPr>
            </w:pPr>
            <w:r w:rsidRPr="001F3AFB">
              <w:rPr>
                <w:sz w:val="16"/>
                <w:szCs w:val="16"/>
              </w:rPr>
              <w:t>9.1.1.6</w:t>
            </w:r>
          </w:p>
        </w:tc>
        <w:tc>
          <w:tcPr>
            <w:tcW w:w="3509" w:type="dxa"/>
            <w:gridSpan w:val="2"/>
            <w:tcBorders>
              <w:top w:val="nil"/>
              <w:bottom w:val="single" w:sz="4" w:space="0" w:color="auto"/>
            </w:tcBorders>
            <w:shd w:val="clear" w:color="auto" w:fill="FFFFFF"/>
          </w:tcPr>
          <w:p w14:paraId="00D4C8A5" w14:textId="77777777" w:rsidR="00A57629" w:rsidRPr="001F3AFB" w:rsidRDefault="00A57629" w:rsidP="00BA694C">
            <w:pPr>
              <w:pStyle w:val="TAL"/>
              <w:rPr>
                <w:sz w:val="16"/>
                <w:szCs w:val="16"/>
              </w:rPr>
            </w:pPr>
            <w:r w:rsidRPr="001F3AFB">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7E221351"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7C4BFF29" w14:textId="77777777" w:rsidR="00A57629" w:rsidRPr="001F3AFB" w:rsidRDefault="00A57629" w:rsidP="00BA694C">
            <w:pPr>
              <w:pStyle w:val="TAC"/>
              <w:rPr>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0A88D37D" w14:textId="77777777" w:rsidR="00A57629" w:rsidRPr="001F3AFB" w:rsidRDefault="00A57629" w:rsidP="00BA694C">
            <w:pPr>
              <w:spacing w:after="0"/>
              <w:rPr>
                <w:rFonts w:ascii="Arial" w:hAnsi="Arial"/>
                <w:sz w:val="16"/>
                <w:szCs w:val="16"/>
              </w:rPr>
            </w:pPr>
            <w:r w:rsidRPr="001F3AFB">
              <w:rPr>
                <w:rFonts w:ascii="Arial" w:hAnsi="Arial"/>
                <w:bCs/>
                <w:sz w:val="16"/>
                <w:szCs w:val="16"/>
              </w:rPr>
              <w:t>UEs supporting 5G Core</w:t>
            </w:r>
          </w:p>
        </w:tc>
      </w:tr>
      <w:tr w:rsidR="00A57629" w:rsidRPr="001F3AFB" w14:paraId="06CBBB14" w14:textId="77777777" w:rsidTr="00BA694C">
        <w:trPr>
          <w:gridAfter w:val="1"/>
          <w:wAfter w:w="33" w:type="dxa"/>
          <w:jc w:val="center"/>
        </w:trPr>
        <w:tc>
          <w:tcPr>
            <w:tcW w:w="1091" w:type="dxa"/>
            <w:gridSpan w:val="2"/>
            <w:tcBorders>
              <w:top w:val="nil"/>
              <w:bottom w:val="single" w:sz="4" w:space="0" w:color="auto"/>
            </w:tcBorders>
            <w:shd w:val="clear" w:color="auto" w:fill="D9D9D9"/>
          </w:tcPr>
          <w:p w14:paraId="586CDCC1" w14:textId="77777777" w:rsidR="00A57629" w:rsidRPr="001F3AFB" w:rsidRDefault="00A57629" w:rsidP="00BA694C">
            <w:pPr>
              <w:pStyle w:val="TAL"/>
              <w:rPr>
                <w:b/>
                <w:sz w:val="16"/>
                <w:szCs w:val="16"/>
              </w:rPr>
            </w:pPr>
            <w:r w:rsidRPr="001F3AFB">
              <w:rPr>
                <w:b/>
                <w:sz w:val="16"/>
                <w:szCs w:val="16"/>
              </w:rPr>
              <w:t>9.1.2</w:t>
            </w:r>
          </w:p>
        </w:tc>
        <w:tc>
          <w:tcPr>
            <w:tcW w:w="3509" w:type="dxa"/>
            <w:gridSpan w:val="2"/>
            <w:tcBorders>
              <w:top w:val="nil"/>
              <w:bottom w:val="single" w:sz="4" w:space="0" w:color="auto"/>
            </w:tcBorders>
            <w:shd w:val="clear" w:color="auto" w:fill="D9D9D9"/>
          </w:tcPr>
          <w:p w14:paraId="635DB4CC" w14:textId="77777777" w:rsidR="00A57629" w:rsidRPr="001F3AFB" w:rsidRDefault="00A57629" w:rsidP="00BA694C">
            <w:pPr>
              <w:pStyle w:val="TAL"/>
              <w:rPr>
                <w:b/>
                <w:sz w:val="16"/>
                <w:szCs w:val="16"/>
              </w:rPr>
            </w:pPr>
            <w:r w:rsidRPr="001F3AFB">
              <w:rPr>
                <w:b/>
                <w:sz w:val="16"/>
                <w:szCs w:val="16"/>
              </w:rPr>
              <w:t>Security mode control</w:t>
            </w:r>
          </w:p>
        </w:tc>
        <w:tc>
          <w:tcPr>
            <w:tcW w:w="810" w:type="dxa"/>
            <w:gridSpan w:val="2"/>
            <w:tcBorders>
              <w:top w:val="nil"/>
              <w:bottom w:val="single" w:sz="4" w:space="0" w:color="auto"/>
            </w:tcBorders>
            <w:shd w:val="clear" w:color="auto" w:fill="D9D9D9"/>
          </w:tcPr>
          <w:p w14:paraId="1CEDEA67" w14:textId="77777777" w:rsidR="00A57629" w:rsidRPr="001F3AFB" w:rsidRDefault="00A57629" w:rsidP="00BA694C">
            <w:pPr>
              <w:pStyle w:val="TAH"/>
              <w:keepNext w:val="0"/>
              <w:keepLines w:val="0"/>
              <w:rPr>
                <w:sz w:val="16"/>
                <w:szCs w:val="16"/>
              </w:rPr>
            </w:pPr>
          </w:p>
        </w:tc>
        <w:tc>
          <w:tcPr>
            <w:tcW w:w="1170" w:type="dxa"/>
            <w:gridSpan w:val="2"/>
            <w:tcBorders>
              <w:bottom w:val="single" w:sz="4" w:space="0" w:color="auto"/>
            </w:tcBorders>
            <w:shd w:val="clear" w:color="auto" w:fill="D9D9D9"/>
          </w:tcPr>
          <w:p w14:paraId="6E46214B" w14:textId="77777777" w:rsidR="00A57629" w:rsidRPr="001F3AFB" w:rsidRDefault="00A57629" w:rsidP="00BA694C">
            <w:pPr>
              <w:pStyle w:val="TAH"/>
              <w:keepNext w:val="0"/>
              <w:keepLines w:val="0"/>
              <w:rPr>
                <w:sz w:val="16"/>
                <w:szCs w:val="16"/>
              </w:rPr>
            </w:pPr>
          </w:p>
        </w:tc>
        <w:tc>
          <w:tcPr>
            <w:tcW w:w="3599" w:type="dxa"/>
            <w:gridSpan w:val="2"/>
            <w:tcBorders>
              <w:bottom w:val="single" w:sz="4" w:space="0" w:color="auto"/>
            </w:tcBorders>
            <w:shd w:val="clear" w:color="auto" w:fill="D9D9D9"/>
          </w:tcPr>
          <w:p w14:paraId="13783D13" w14:textId="77777777" w:rsidR="00A57629" w:rsidRPr="001F3AFB" w:rsidRDefault="00A57629" w:rsidP="00BA694C">
            <w:pPr>
              <w:pStyle w:val="TAH"/>
              <w:keepNext w:val="0"/>
              <w:keepLines w:val="0"/>
              <w:rPr>
                <w:sz w:val="16"/>
                <w:szCs w:val="16"/>
              </w:rPr>
            </w:pPr>
          </w:p>
        </w:tc>
      </w:tr>
      <w:tr w:rsidR="00A57629" w:rsidRPr="001F3AFB" w14:paraId="6AA49A74"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50D49215" w14:textId="77777777" w:rsidR="00A57629" w:rsidRPr="001F3AFB" w:rsidRDefault="00A57629" w:rsidP="00BA694C">
            <w:pPr>
              <w:pStyle w:val="TAL"/>
              <w:rPr>
                <w:sz w:val="16"/>
                <w:szCs w:val="16"/>
              </w:rPr>
            </w:pPr>
            <w:r w:rsidRPr="001F3AFB">
              <w:rPr>
                <w:sz w:val="16"/>
                <w:szCs w:val="16"/>
              </w:rPr>
              <w:t>9.1.2.1</w:t>
            </w:r>
          </w:p>
        </w:tc>
        <w:tc>
          <w:tcPr>
            <w:tcW w:w="3509" w:type="dxa"/>
            <w:gridSpan w:val="2"/>
            <w:tcBorders>
              <w:top w:val="single" w:sz="4" w:space="0" w:color="auto"/>
              <w:bottom w:val="single" w:sz="4" w:space="0" w:color="auto"/>
            </w:tcBorders>
            <w:shd w:val="clear" w:color="auto" w:fill="auto"/>
          </w:tcPr>
          <w:p w14:paraId="05F502BA" w14:textId="77777777" w:rsidR="00A57629" w:rsidRPr="001F3AFB" w:rsidRDefault="00A57629" w:rsidP="00BA694C">
            <w:pPr>
              <w:pStyle w:val="TAL"/>
              <w:rPr>
                <w:sz w:val="16"/>
                <w:szCs w:val="16"/>
              </w:rPr>
            </w:pPr>
            <w:r w:rsidRPr="001F3AFB">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23765DE8"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EFD59F0" w14:textId="77777777" w:rsidR="00A57629" w:rsidRPr="001F3AFB" w:rsidRDefault="00A57629" w:rsidP="00BA694C">
            <w:pPr>
              <w:pStyle w:val="TAC"/>
              <w:rPr>
                <w:bCs/>
                <w:sz w:val="16"/>
                <w:szCs w:val="16"/>
                <w:lang w:eastAsia="zh-CN"/>
              </w:rPr>
            </w:pPr>
            <w:r w:rsidRPr="001F3AFB">
              <w:rPr>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86FF8B2" w14:textId="77777777" w:rsidR="00A57629" w:rsidRPr="001F3AFB" w:rsidRDefault="00A57629" w:rsidP="00BA694C">
            <w:pPr>
              <w:pStyle w:val="TAL"/>
              <w:keepNext w:val="0"/>
              <w:keepLines w:val="0"/>
              <w:rPr>
                <w:bCs/>
                <w:sz w:val="16"/>
                <w:szCs w:val="16"/>
              </w:rPr>
            </w:pPr>
            <w:r w:rsidRPr="001F3AFB">
              <w:rPr>
                <w:bCs/>
                <w:sz w:val="16"/>
                <w:szCs w:val="16"/>
              </w:rPr>
              <w:t>UEs supporting 5G Core</w:t>
            </w:r>
          </w:p>
        </w:tc>
      </w:tr>
      <w:tr w:rsidR="00A57629" w:rsidRPr="001F3AFB" w14:paraId="0553CA82"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47C65385" w14:textId="77777777" w:rsidR="00A57629" w:rsidRPr="001F3AFB" w:rsidRDefault="00A57629" w:rsidP="00BA694C">
            <w:pPr>
              <w:pStyle w:val="TAL"/>
              <w:rPr>
                <w:sz w:val="16"/>
                <w:szCs w:val="16"/>
              </w:rPr>
            </w:pPr>
            <w:r w:rsidRPr="001F3AFB">
              <w:rPr>
                <w:sz w:val="16"/>
                <w:szCs w:val="16"/>
              </w:rPr>
              <w:t>9.1.2.2</w:t>
            </w:r>
          </w:p>
        </w:tc>
        <w:tc>
          <w:tcPr>
            <w:tcW w:w="3509" w:type="dxa"/>
            <w:gridSpan w:val="2"/>
            <w:tcBorders>
              <w:top w:val="single" w:sz="4" w:space="0" w:color="auto"/>
              <w:bottom w:val="single" w:sz="4" w:space="0" w:color="auto"/>
            </w:tcBorders>
            <w:shd w:val="clear" w:color="auto" w:fill="auto"/>
          </w:tcPr>
          <w:p w14:paraId="1E7EE711" w14:textId="77777777" w:rsidR="00A57629" w:rsidRPr="001F3AFB" w:rsidRDefault="00A57629" w:rsidP="00BA694C">
            <w:pPr>
              <w:pStyle w:val="TAL"/>
              <w:rPr>
                <w:sz w:val="16"/>
                <w:szCs w:val="16"/>
              </w:rPr>
            </w:pPr>
            <w:r w:rsidRPr="001F3AFB">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0573312D"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2F322F17" w14:textId="77777777" w:rsidR="00A57629" w:rsidRPr="001F3AFB" w:rsidRDefault="00A57629" w:rsidP="00BA694C">
            <w:pPr>
              <w:pStyle w:val="TAC"/>
              <w:rPr>
                <w:sz w:val="16"/>
                <w:szCs w:val="16"/>
              </w:rPr>
            </w:pPr>
            <w:r w:rsidRPr="001F3AFB">
              <w:rPr>
                <w:sz w:val="16"/>
                <w:szCs w:val="16"/>
                <w:lang w:eastAsia="zh-CN"/>
              </w:rPr>
              <w:t>C21</w:t>
            </w:r>
          </w:p>
        </w:tc>
        <w:tc>
          <w:tcPr>
            <w:tcW w:w="3599" w:type="dxa"/>
            <w:gridSpan w:val="2"/>
            <w:tcBorders>
              <w:top w:val="single" w:sz="4" w:space="0" w:color="auto"/>
              <w:bottom w:val="single" w:sz="4" w:space="0" w:color="auto"/>
            </w:tcBorders>
            <w:shd w:val="clear" w:color="auto" w:fill="auto"/>
          </w:tcPr>
          <w:p w14:paraId="3345517C" w14:textId="77777777" w:rsidR="00A57629" w:rsidRPr="001F3AFB" w:rsidRDefault="00A57629" w:rsidP="00BA694C">
            <w:pPr>
              <w:pStyle w:val="TAL"/>
              <w:rPr>
                <w:sz w:val="16"/>
                <w:szCs w:val="16"/>
              </w:rPr>
            </w:pPr>
            <w:r w:rsidRPr="001F3AFB">
              <w:rPr>
                <w:sz w:val="16"/>
                <w:szCs w:val="16"/>
              </w:rPr>
              <w:t>UEs supporting 5G Core</w:t>
            </w:r>
          </w:p>
        </w:tc>
      </w:tr>
      <w:tr w:rsidR="00A57629" w:rsidRPr="001F3AFB" w14:paraId="5B5F87AC"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7A8C8323" w14:textId="77777777" w:rsidR="00A57629" w:rsidRPr="001F3AFB" w:rsidRDefault="00A57629" w:rsidP="00BA694C">
            <w:pPr>
              <w:pStyle w:val="TAL"/>
              <w:rPr>
                <w:sz w:val="16"/>
                <w:szCs w:val="16"/>
              </w:rPr>
            </w:pPr>
            <w:r w:rsidRPr="001F3AFB">
              <w:rPr>
                <w:sz w:val="16"/>
                <w:szCs w:val="16"/>
              </w:rPr>
              <w:t>9.1.2.3</w:t>
            </w:r>
          </w:p>
        </w:tc>
        <w:tc>
          <w:tcPr>
            <w:tcW w:w="3509" w:type="dxa"/>
            <w:gridSpan w:val="2"/>
            <w:tcBorders>
              <w:top w:val="single" w:sz="4" w:space="0" w:color="auto"/>
              <w:bottom w:val="single" w:sz="4" w:space="0" w:color="auto"/>
            </w:tcBorders>
            <w:shd w:val="clear" w:color="auto" w:fill="auto"/>
          </w:tcPr>
          <w:p w14:paraId="7B8FD278" w14:textId="77777777" w:rsidR="00A57629" w:rsidRPr="001F3AFB" w:rsidRDefault="00A57629" w:rsidP="00BA694C">
            <w:pPr>
              <w:pStyle w:val="TAL"/>
              <w:rPr>
                <w:sz w:val="16"/>
                <w:szCs w:val="16"/>
              </w:rPr>
            </w:pPr>
            <w:r w:rsidRPr="001F3AFB">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78A3011"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6B62DA5C" w14:textId="77777777" w:rsidR="00A57629" w:rsidRPr="001F3AFB" w:rsidRDefault="00A57629" w:rsidP="00BA694C">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4A5FE1A0" w14:textId="77777777" w:rsidR="00A57629" w:rsidRPr="001F3AFB" w:rsidRDefault="00A57629" w:rsidP="00BA694C">
            <w:pPr>
              <w:pStyle w:val="TAL"/>
              <w:rPr>
                <w:sz w:val="16"/>
                <w:szCs w:val="16"/>
              </w:rPr>
            </w:pPr>
            <w:r w:rsidRPr="001F3AFB">
              <w:rPr>
                <w:sz w:val="16"/>
                <w:szCs w:val="16"/>
              </w:rPr>
              <w:t>UEs supporting 5G Core</w:t>
            </w:r>
          </w:p>
        </w:tc>
      </w:tr>
      <w:tr w:rsidR="00A57629" w:rsidRPr="001F3AFB" w14:paraId="47831D6B"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7AE4B56F" w14:textId="77777777" w:rsidR="00A57629" w:rsidRPr="001F3AFB" w:rsidRDefault="00A57629" w:rsidP="00BA694C">
            <w:pPr>
              <w:pStyle w:val="TAL"/>
              <w:rPr>
                <w:sz w:val="16"/>
                <w:szCs w:val="16"/>
              </w:rPr>
            </w:pPr>
            <w:r w:rsidRPr="001F3AFB">
              <w:rPr>
                <w:sz w:val="16"/>
                <w:szCs w:val="16"/>
              </w:rPr>
              <w:t>9.1.2.4</w:t>
            </w:r>
          </w:p>
        </w:tc>
        <w:tc>
          <w:tcPr>
            <w:tcW w:w="3509" w:type="dxa"/>
            <w:gridSpan w:val="2"/>
            <w:tcBorders>
              <w:top w:val="single" w:sz="4" w:space="0" w:color="auto"/>
              <w:bottom w:val="single" w:sz="4" w:space="0" w:color="auto"/>
            </w:tcBorders>
            <w:shd w:val="clear" w:color="auto" w:fill="auto"/>
          </w:tcPr>
          <w:p w14:paraId="33116F5E" w14:textId="77777777" w:rsidR="00A57629" w:rsidRPr="001F3AFB" w:rsidRDefault="00A57629" w:rsidP="00BA694C">
            <w:pPr>
              <w:pStyle w:val="TAL"/>
              <w:rPr>
                <w:sz w:val="16"/>
                <w:szCs w:val="16"/>
              </w:rPr>
            </w:pPr>
            <w:r w:rsidRPr="001F3AFB">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EEA2F5B"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39279777" w14:textId="77777777" w:rsidR="00A57629" w:rsidRPr="001F3AFB" w:rsidRDefault="00A57629" w:rsidP="00BA694C">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3EEA8F2A" w14:textId="77777777" w:rsidR="00A57629" w:rsidRPr="001F3AFB" w:rsidRDefault="00A57629" w:rsidP="00BA694C">
            <w:pPr>
              <w:pStyle w:val="TAL"/>
              <w:rPr>
                <w:sz w:val="16"/>
                <w:szCs w:val="16"/>
              </w:rPr>
            </w:pPr>
            <w:r w:rsidRPr="001F3AFB">
              <w:rPr>
                <w:sz w:val="16"/>
                <w:szCs w:val="16"/>
              </w:rPr>
              <w:t>UEs supporting 5G Core</w:t>
            </w:r>
          </w:p>
        </w:tc>
      </w:tr>
      <w:tr w:rsidR="00A57629" w:rsidRPr="001F3AFB" w14:paraId="3EF2FDBB"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0C0C5F93" w14:textId="77777777" w:rsidR="00A57629" w:rsidRPr="001F3AFB" w:rsidRDefault="00A57629" w:rsidP="00BA694C">
            <w:pPr>
              <w:pStyle w:val="TAL"/>
              <w:rPr>
                <w:sz w:val="16"/>
                <w:szCs w:val="16"/>
              </w:rPr>
            </w:pPr>
            <w:r w:rsidRPr="001F3AFB">
              <w:rPr>
                <w:sz w:val="16"/>
                <w:szCs w:val="16"/>
              </w:rPr>
              <w:t>9.1.2.5</w:t>
            </w:r>
          </w:p>
        </w:tc>
        <w:tc>
          <w:tcPr>
            <w:tcW w:w="3509" w:type="dxa"/>
            <w:gridSpan w:val="2"/>
            <w:tcBorders>
              <w:top w:val="single" w:sz="4" w:space="0" w:color="auto"/>
              <w:bottom w:val="single" w:sz="4" w:space="0" w:color="auto"/>
            </w:tcBorders>
            <w:shd w:val="clear" w:color="auto" w:fill="auto"/>
          </w:tcPr>
          <w:p w14:paraId="51BB4BBD" w14:textId="77777777" w:rsidR="00A57629" w:rsidRPr="001F3AFB" w:rsidRDefault="00A57629" w:rsidP="00BA694C">
            <w:pPr>
              <w:pStyle w:val="TAL"/>
              <w:rPr>
                <w:sz w:val="16"/>
                <w:szCs w:val="16"/>
              </w:rPr>
            </w:pPr>
            <w:r w:rsidRPr="001F3AFB">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19557A7D"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F48C54E" w14:textId="77777777" w:rsidR="00A57629" w:rsidRPr="001F3AFB" w:rsidRDefault="00A57629" w:rsidP="00BA694C">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25C62E82" w14:textId="77777777" w:rsidR="00A57629" w:rsidRPr="001F3AFB" w:rsidRDefault="00A57629" w:rsidP="00BA694C">
            <w:pPr>
              <w:pStyle w:val="TAL"/>
              <w:rPr>
                <w:sz w:val="16"/>
                <w:szCs w:val="16"/>
              </w:rPr>
            </w:pPr>
            <w:r w:rsidRPr="001F3AFB">
              <w:rPr>
                <w:sz w:val="16"/>
                <w:szCs w:val="16"/>
              </w:rPr>
              <w:t>UEs supporting 5G Core and ZUC algorithm</w:t>
            </w:r>
          </w:p>
        </w:tc>
      </w:tr>
      <w:tr w:rsidR="00A57629" w:rsidRPr="001F3AFB" w14:paraId="01F4516B"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0AFCB3DF" w14:textId="77777777" w:rsidR="00A57629" w:rsidRPr="001F3AFB" w:rsidRDefault="00A57629" w:rsidP="00BA694C">
            <w:pPr>
              <w:pStyle w:val="TAL"/>
              <w:rPr>
                <w:sz w:val="16"/>
                <w:szCs w:val="16"/>
              </w:rPr>
            </w:pPr>
            <w:r w:rsidRPr="001F3AFB">
              <w:rPr>
                <w:sz w:val="16"/>
                <w:szCs w:val="16"/>
              </w:rPr>
              <w:t>9.1.2.6</w:t>
            </w:r>
          </w:p>
        </w:tc>
        <w:tc>
          <w:tcPr>
            <w:tcW w:w="3509" w:type="dxa"/>
            <w:gridSpan w:val="2"/>
            <w:tcBorders>
              <w:top w:val="single" w:sz="4" w:space="0" w:color="auto"/>
              <w:bottom w:val="single" w:sz="4" w:space="0" w:color="auto"/>
            </w:tcBorders>
            <w:shd w:val="clear" w:color="auto" w:fill="auto"/>
          </w:tcPr>
          <w:p w14:paraId="1B8D29B0" w14:textId="77777777" w:rsidR="00A57629" w:rsidRPr="001F3AFB" w:rsidRDefault="00A57629" w:rsidP="00BA694C">
            <w:pPr>
              <w:pStyle w:val="TAL"/>
              <w:rPr>
                <w:sz w:val="16"/>
                <w:szCs w:val="16"/>
              </w:rPr>
            </w:pPr>
            <w:r w:rsidRPr="001F3AFB">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184F6D8"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34FE6EE6" w14:textId="77777777" w:rsidR="00A57629" w:rsidRPr="001F3AFB" w:rsidRDefault="00A57629" w:rsidP="00BA694C">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FF12A66" w14:textId="77777777" w:rsidR="00A57629" w:rsidRPr="001F3AFB" w:rsidRDefault="00A57629" w:rsidP="00BA694C">
            <w:pPr>
              <w:pStyle w:val="TAL"/>
              <w:rPr>
                <w:sz w:val="16"/>
                <w:szCs w:val="16"/>
              </w:rPr>
            </w:pPr>
            <w:r w:rsidRPr="001F3AFB">
              <w:rPr>
                <w:sz w:val="16"/>
                <w:szCs w:val="16"/>
              </w:rPr>
              <w:t>UEs supporting 5G Core</w:t>
            </w:r>
          </w:p>
        </w:tc>
      </w:tr>
      <w:tr w:rsidR="00A57629" w:rsidRPr="001F3AFB" w14:paraId="4914F8B3"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14E4187E" w14:textId="77777777" w:rsidR="00A57629" w:rsidRPr="001F3AFB" w:rsidRDefault="00A57629" w:rsidP="00BA694C">
            <w:pPr>
              <w:pStyle w:val="TAL"/>
              <w:rPr>
                <w:sz w:val="16"/>
                <w:szCs w:val="16"/>
              </w:rPr>
            </w:pPr>
            <w:r w:rsidRPr="001F3AFB">
              <w:rPr>
                <w:sz w:val="16"/>
                <w:szCs w:val="16"/>
              </w:rPr>
              <w:t>9.1.2.7</w:t>
            </w:r>
          </w:p>
        </w:tc>
        <w:tc>
          <w:tcPr>
            <w:tcW w:w="3509" w:type="dxa"/>
            <w:gridSpan w:val="2"/>
            <w:tcBorders>
              <w:top w:val="single" w:sz="4" w:space="0" w:color="auto"/>
              <w:bottom w:val="single" w:sz="4" w:space="0" w:color="auto"/>
            </w:tcBorders>
            <w:shd w:val="clear" w:color="auto" w:fill="auto"/>
          </w:tcPr>
          <w:p w14:paraId="0D8C4A1C" w14:textId="77777777" w:rsidR="00A57629" w:rsidRPr="001F3AFB" w:rsidRDefault="00A57629" w:rsidP="00BA694C">
            <w:pPr>
              <w:pStyle w:val="TAL"/>
              <w:rPr>
                <w:sz w:val="16"/>
                <w:szCs w:val="16"/>
              </w:rPr>
            </w:pPr>
            <w:r w:rsidRPr="001F3AFB">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5A03BE5B"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5CAA8D03" w14:textId="77777777" w:rsidR="00A57629" w:rsidRPr="001F3AFB" w:rsidRDefault="00A57629" w:rsidP="00BA694C">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5F091C5" w14:textId="77777777" w:rsidR="00A57629" w:rsidRPr="001F3AFB" w:rsidRDefault="00A57629" w:rsidP="00BA694C">
            <w:pPr>
              <w:pStyle w:val="TAL"/>
              <w:rPr>
                <w:sz w:val="16"/>
                <w:szCs w:val="16"/>
              </w:rPr>
            </w:pPr>
            <w:r w:rsidRPr="001F3AFB">
              <w:rPr>
                <w:sz w:val="16"/>
                <w:szCs w:val="16"/>
              </w:rPr>
              <w:t>UEs supporting 5G Core</w:t>
            </w:r>
          </w:p>
        </w:tc>
      </w:tr>
      <w:tr w:rsidR="00A57629" w:rsidRPr="001F3AFB" w14:paraId="48AC55DB"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4495C577" w14:textId="77777777" w:rsidR="00A57629" w:rsidRPr="001F3AFB" w:rsidRDefault="00A57629" w:rsidP="00BA694C">
            <w:pPr>
              <w:pStyle w:val="TAL"/>
              <w:rPr>
                <w:sz w:val="16"/>
                <w:szCs w:val="16"/>
              </w:rPr>
            </w:pPr>
            <w:r w:rsidRPr="001F3AFB">
              <w:rPr>
                <w:sz w:val="16"/>
                <w:szCs w:val="16"/>
              </w:rPr>
              <w:t>9.1.2.8</w:t>
            </w:r>
          </w:p>
        </w:tc>
        <w:tc>
          <w:tcPr>
            <w:tcW w:w="3509" w:type="dxa"/>
            <w:gridSpan w:val="2"/>
            <w:tcBorders>
              <w:top w:val="single" w:sz="4" w:space="0" w:color="auto"/>
              <w:bottom w:val="single" w:sz="4" w:space="0" w:color="auto"/>
            </w:tcBorders>
            <w:shd w:val="clear" w:color="auto" w:fill="auto"/>
          </w:tcPr>
          <w:p w14:paraId="40C54949" w14:textId="77777777" w:rsidR="00A57629" w:rsidRPr="001F3AFB" w:rsidRDefault="00A57629" w:rsidP="00BA694C">
            <w:pPr>
              <w:pStyle w:val="TAL"/>
              <w:rPr>
                <w:sz w:val="16"/>
                <w:szCs w:val="16"/>
              </w:rPr>
            </w:pPr>
            <w:r w:rsidRPr="001F3AFB">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B99544D"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444058E" w14:textId="77777777" w:rsidR="00A57629" w:rsidRPr="001F3AFB" w:rsidRDefault="00A57629" w:rsidP="00BA694C">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709614E4" w14:textId="77777777" w:rsidR="00A57629" w:rsidRPr="001F3AFB" w:rsidRDefault="00A57629" w:rsidP="00BA694C">
            <w:pPr>
              <w:pStyle w:val="TAL"/>
              <w:rPr>
                <w:sz w:val="16"/>
                <w:szCs w:val="16"/>
              </w:rPr>
            </w:pPr>
            <w:r w:rsidRPr="001F3AFB">
              <w:rPr>
                <w:sz w:val="16"/>
                <w:szCs w:val="16"/>
              </w:rPr>
              <w:t>UEs supporting 5G Core and ZUC algorithm</w:t>
            </w:r>
          </w:p>
        </w:tc>
      </w:tr>
      <w:tr w:rsidR="00A57629" w:rsidRPr="001F3AFB" w14:paraId="197BB8CD" w14:textId="77777777" w:rsidTr="00BA694C">
        <w:trPr>
          <w:gridAfter w:val="1"/>
          <w:wAfter w:w="33" w:type="dxa"/>
          <w:jc w:val="center"/>
        </w:trPr>
        <w:tc>
          <w:tcPr>
            <w:tcW w:w="1091" w:type="dxa"/>
            <w:gridSpan w:val="2"/>
            <w:tcBorders>
              <w:top w:val="nil"/>
              <w:bottom w:val="single" w:sz="4" w:space="0" w:color="auto"/>
            </w:tcBorders>
            <w:shd w:val="clear" w:color="auto" w:fill="D9D9D9"/>
          </w:tcPr>
          <w:p w14:paraId="1666831C" w14:textId="77777777" w:rsidR="00A57629" w:rsidRPr="001F3AFB" w:rsidRDefault="00A57629" w:rsidP="00BA694C">
            <w:pPr>
              <w:pStyle w:val="TAL"/>
              <w:rPr>
                <w:b/>
                <w:sz w:val="16"/>
                <w:szCs w:val="16"/>
              </w:rPr>
            </w:pPr>
            <w:r w:rsidRPr="001F3AFB">
              <w:rPr>
                <w:b/>
                <w:sz w:val="16"/>
                <w:szCs w:val="16"/>
              </w:rPr>
              <w:t>9.1.3</w:t>
            </w:r>
          </w:p>
        </w:tc>
        <w:tc>
          <w:tcPr>
            <w:tcW w:w="3509" w:type="dxa"/>
            <w:gridSpan w:val="2"/>
            <w:tcBorders>
              <w:top w:val="nil"/>
              <w:bottom w:val="single" w:sz="4" w:space="0" w:color="auto"/>
            </w:tcBorders>
            <w:shd w:val="clear" w:color="auto" w:fill="D9D9D9"/>
          </w:tcPr>
          <w:p w14:paraId="75C086C3" w14:textId="77777777" w:rsidR="00A57629" w:rsidRPr="001F3AFB" w:rsidRDefault="00A57629" w:rsidP="00BA694C">
            <w:pPr>
              <w:pStyle w:val="TAL"/>
              <w:rPr>
                <w:b/>
                <w:sz w:val="16"/>
                <w:szCs w:val="16"/>
              </w:rPr>
            </w:pPr>
            <w:r w:rsidRPr="001F3AFB">
              <w:rPr>
                <w:b/>
                <w:sz w:val="16"/>
                <w:szCs w:val="16"/>
              </w:rPr>
              <w:t>Identification</w:t>
            </w:r>
          </w:p>
        </w:tc>
        <w:tc>
          <w:tcPr>
            <w:tcW w:w="810" w:type="dxa"/>
            <w:gridSpan w:val="2"/>
            <w:tcBorders>
              <w:top w:val="nil"/>
              <w:bottom w:val="single" w:sz="4" w:space="0" w:color="auto"/>
            </w:tcBorders>
            <w:shd w:val="clear" w:color="auto" w:fill="D9D9D9"/>
          </w:tcPr>
          <w:p w14:paraId="75FECC84" w14:textId="77777777" w:rsidR="00A57629" w:rsidRPr="001F3AFB" w:rsidRDefault="00A57629" w:rsidP="00BA694C">
            <w:pPr>
              <w:pStyle w:val="TAH"/>
              <w:keepNext w:val="0"/>
              <w:keepLines w:val="0"/>
              <w:rPr>
                <w:sz w:val="16"/>
                <w:szCs w:val="16"/>
              </w:rPr>
            </w:pPr>
          </w:p>
        </w:tc>
        <w:tc>
          <w:tcPr>
            <w:tcW w:w="1170" w:type="dxa"/>
            <w:gridSpan w:val="2"/>
            <w:tcBorders>
              <w:bottom w:val="single" w:sz="4" w:space="0" w:color="auto"/>
            </w:tcBorders>
            <w:shd w:val="clear" w:color="auto" w:fill="D9D9D9"/>
          </w:tcPr>
          <w:p w14:paraId="4AF8D086" w14:textId="77777777" w:rsidR="00A57629" w:rsidRPr="001F3AFB" w:rsidRDefault="00A57629" w:rsidP="00BA694C">
            <w:pPr>
              <w:pStyle w:val="TAH"/>
              <w:keepNext w:val="0"/>
              <w:keepLines w:val="0"/>
              <w:rPr>
                <w:sz w:val="16"/>
                <w:szCs w:val="16"/>
              </w:rPr>
            </w:pPr>
          </w:p>
        </w:tc>
        <w:tc>
          <w:tcPr>
            <w:tcW w:w="3599" w:type="dxa"/>
            <w:gridSpan w:val="2"/>
            <w:tcBorders>
              <w:bottom w:val="single" w:sz="4" w:space="0" w:color="auto"/>
            </w:tcBorders>
            <w:shd w:val="clear" w:color="auto" w:fill="D9D9D9"/>
          </w:tcPr>
          <w:p w14:paraId="46648629" w14:textId="77777777" w:rsidR="00A57629" w:rsidRPr="001F3AFB" w:rsidRDefault="00A57629" w:rsidP="00BA694C">
            <w:pPr>
              <w:pStyle w:val="TAH"/>
              <w:keepNext w:val="0"/>
              <w:keepLines w:val="0"/>
              <w:rPr>
                <w:sz w:val="16"/>
                <w:szCs w:val="16"/>
              </w:rPr>
            </w:pPr>
          </w:p>
        </w:tc>
      </w:tr>
      <w:tr w:rsidR="00A57629" w:rsidRPr="001F3AFB" w14:paraId="1AF87F8D"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3A6D4526" w14:textId="77777777" w:rsidR="00A57629" w:rsidRPr="001F3AFB" w:rsidRDefault="00A57629" w:rsidP="00BA694C">
            <w:pPr>
              <w:pStyle w:val="TAL"/>
              <w:rPr>
                <w:sz w:val="16"/>
                <w:szCs w:val="16"/>
              </w:rPr>
            </w:pPr>
            <w:r w:rsidRPr="001F3AFB">
              <w:rPr>
                <w:sz w:val="16"/>
                <w:szCs w:val="16"/>
              </w:rPr>
              <w:t>9.1.3.1</w:t>
            </w:r>
          </w:p>
        </w:tc>
        <w:tc>
          <w:tcPr>
            <w:tcW w:w="3509" w:type="dxa"/>
            <w:gridSpan w:val="2"/>
            <w:tcBorders>
              <w:top w:val="nil"/>
              <w:bottom w:val="single" w:sz="4" w:space="0" w:color="auto"/>
            </w:tcBorders>
            <w:shd w:val="clear" w:color="auto" w:fill="FFFFFF"/>
          </w:tcPr>
          <w:p w14:paraId="0D0290E2" w14:textId="77777777" w:rsidR="00A57629" w:rsidRPr="001F3AFB" w:rsidRDefault="00A57629" w:rsidP="00BA694C">
            <w:pPr>
              <w:pStyle w:val="TAL"/>
              <w:rPr>
                <w:sz w:val="16"/>
                <w:szCs w:val="16"/>
              </w:rPr>
            </w:pPr>
            <w:r w:rsidRPr="001F3AFB">
              <w:rPr>
                <w:sz w:val="16"/>
                <w:szCs w:val="16"/>
              </w:rPr>
              <w:t>Identification procedure</w:t>
            </w:r>
          </w:p>
        </w:tc>
        <w:tc>
          <w:tcPr>
            <w:tcW w:w="810" w:type="dxa"/>
            <w:gridSpan w:val="2"/>
            <w:tcBorders>
              <w:top w:val="nil"/>
              <w:bottom w:val="single" w:sz="4" w:space="0" w:color="auto"/>
            </w:tcBorders>
            <w:shd w:val="clear" w:color="auto" w:fill="FFFFFF"/>
          </w:tcPr>
          <w:p w14:paraId="367CEBEB"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71736A96" w14:textId="77777777" w:rsidR="00A57629" w:rsidRPr="001F3AFB" w:rsidRDefault="00A57629" w:rsidP="00BA694C">
            <w:pPr>
              <w:pStyle w:val="TAC"/>
              <w:rPr>
                <w:sz w:val="16"/>
                <w:szCs w:val="16"/>
              </w:rPr>
            </w:pPr>
            <w:r w:rsidRPr="001F3AFB">
              <w:rPr>
                <w:sz w:val="16"/>
                <w:szCs w:val="16"/>
              </w:rPr>
              <w:t>C21</w:t>
            </w:r>
          </w:p>
        </w:tc>
        <w:tc>
          <w:tcPr>
            <w:tcW w:w="3599" w:type="dxa"/>
            <w:gridSpan w:val="2"/>
            <w:tcBorders>
              <w:bottom w:val="single" w:sz="4" w:space="0" w:color="auto"/>
            </w:tcBorders>
            <w:shd w:val="clear" w:color="auto" w:fill="FFFFFF"/>
          </w:tcPr>
          <w:p w14:paraId="73CD02FC" w14:textId="77777777" w:rsidR="00A57629" w:rsidRPr="001F3AFB" w:rsidRDefault="00A57629" w:rsidP="00BA694C">
            <w:pPr>
              <w:pStyle w:val="TAL"/>
              <w:keepNext w:val="0"/>
              <w:keepLines w:val="0"/>
              <w:rPr>
                <w:sz w:val="16"/>
                <w:szCs w:val="16"/>
              </w:rPr>
            </w:pPr>
            <w:r w:rsidRPr="001F3AFB">
              <w:rPr>
                <w:bCs/>
                <w:sz w:val="16"/>
                <w:szCs w:val="16"/>
              </w:rPr>
              <w:t>UEs supporting 5G Core</w:t>
            </w:r>
          </w:p>
        </w:tc>
      </w:tr>
      <w:tr w:rsidR="00A57629" w:rsidRPr="001F3AFB" w14:paraId="5B5B969C" w14:textId="77777777" w:rsidTr="00BA694C">
        <w:trPr>
          <w:gridAfter w:val="1"/>
          <w:wAfter w:w="33" w:type="dxa"/>
          <w:jc w:val="center"/>
        </w:trPr>
        <w:tc>
          <w:tcPr>
            <w:tcW w:w="1091" w:type="dxa"/>
            <w:gridSpan w:val="2"/>
            <w:tcBorders>
              <w:top w:val="nil"/>
              <w:bottom w:val="single" w:sz="4" w:space="0" w:color="auto"/>
            </w:tcBorders>
            <w:shd w:val="clear" w:color="auto" w:fill="D9D9D9"/>
          </w:tcPr>
          <w:p w14:paraId="4A41FD65" w14:textId="77777777" w:rsidR="00A57629" w:rsidRPr="001F3AFB" w:rsidRDefault="00A57629" w:rsidP="00BA694C">
            <w:pPr>
              <w:pStyle w:val="TAL"/>
              <w:rPr>
                <w:sz w:val="16"/>
                <w:szCs w:val="16"/>
              </w:rPr>
            </w:pPr>
            <w:r w:rsidRPr="001F3AFB">
              <w:rPr>
                <w:b/>
                <w:sz w:val="16"/>
                <w:szCs w:val="16"/>
              </w:rPr>
              <w:t>9.1.4</w:t>
            </w:r>
          </w:p>
        </w:tc>
        <w:tc>
          <w:tcPr>
            <w:tcW w:w="3509" w:type="dxa"/>
            <w:gridSpan w:val="2"/>
            <w:tcBorders>
              <w:top w:val="nil"/>
              <w:bottom w:val="single" w:sz="4" w:space="0" w:color="auto"/>
            </w:tcBorders>
            <w:shd w:val="clear" w:color="auto" w:fill="D9D9D9"/>
          </w:tcPr>
          <w:p w14:paraId="60A2D5DE" w14:textId="77777777" w:rsidR="00A57629" w:rsidRPr="001F3AFB" w:rsidRDefault="00A57629" w:rsidP="00BA694C">
            <w:pPr>
              <w:pStyle w:val="TAL"/>
              <w:rPr>
                <w:sz w:val="16"/>
                <w:szCs w:val="16"/>
              </w:rPr>
            </w:pPr>
            <w:r w:rsidRPr="001F3AFB">
              <w:rPr>
                <w:b/>
                <w:sz w:val="16"/>
                <w:szCs w:val="16"/>
              </w:rPr>
              <w:t>Generic UE configuration update</w:t>
            </w:r>
          </w:p>
        </w:tc>
        <w:tc>
          <w:tcPr>
            <w:tcW w:w="810" w:type="dxa"/>
            <w:gridSpan w:val="2"/>
            <w:tcBorders>
              <w:top w:val="nil"/>
              <w:bottom w:val="single" w:sz="4" w:space="0" w:color="auto"/>
            </w:tcBorders>
            <w:shd w:val="clear" w:color="auto" w:fill="D9D9D9"/>
          </w:tcPr>
          <w:p w14:paraId="61F39F1B" w14:textId="77777777" w:rsidR="00A57629" w:rsidRPr="001F3AFB" w:rsidRDefault="00A57629" w:rsidP="00BA694C">
            <w:pPr>
              <w:pStyle w:val="TAH"/>
              <w:keepNext w:val="0"/>
              <w:keepLines w:val="0"/>
              <w:rPr>
                <w:sz w:val="16"/>
                <w:szCs w:val="16"/>
              </w:rPr>
            </w:pPr>
          </w:p>
        </w:tc>
        <w:tc>
          <w:tcPr>
            <w:tcW w:w="1170" w:type="dxa"/>
            <w:gridSpan w:val="2"/>
            <w:tcBorders>
              <w:bottom w:val="single" w:sz="4" w:space="0" w:color="auto"/>
            </w:tcBorders>
            <w:shd w:val="clear" w:color="auto" w:fill="D9D9D9"/>
          </w:tcPr>
          <w:p w14:paraId="5A2BB981" w14:textId="77777777" w:rsidR="00A57629" w:rsidRPr="001F3AFB" w:rsidRDefault="00A57629" w:rsidP="00BA694C">
            <w:pPr>
              <w:pStyle w:val="TAH"/>
              <w:keepNext w:val="0"/>
              <w:keepLines w:val="0"/>
              <w:rPr>
                <w:sz w:val="16"/>
                <w:szCs w:val="16"/>
              </w:rPr>
            </w:pPr>
          </w:p>
        </w:tc>
        <w:tc>
          <w:tcPr>
            <w:tcW w:w="3599" w:type="dxa"/>
            <w:gridSpan w:val="2"/>
            <w:tcBorders>
              <w:bottom w:val="single" w:sz="4" w:space="0" w:color="auto"/>
            </w:tcBorders>
            <w:shd w:val="clear" w:color="auto" w:fill="D9D9D9"/>
          </w:tcPr>
          <w:p w14:paraId="5A787CE0" w14:textId="77777777" w:rsidR="00A57629" w:rsidRPr="001F3AFB" w:rsidRDefault="00A57629" w:rsidP="00BA694C">
            <w:pPr>
              <w:pStyle w:val="TAH"/>
              <w:keepNext w:val="0"/>
              <w:keepLines w:val="0"/>
              <w:rPr>
                <w:sz w:val="16"/>
                <w:szCs w:val="16"/>
              </w:rPr>
            </w:pPr>
          </w:p>
        </w:tc>
      </w:tr>
      <w:tr w:rsidR="00A57629" w:rsidRPr="001F3AFB" w14:paraId="1F27DD56"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63ADB477" w14:textId="77777777" w:rsidR="00A57629" w:rsidRPr="001F3AFB" w:rsidRDefault="00A57629" w:rsidP="00BA694C">
            <w:pPr>
              <w:pStyle w:val="TAL"/>
              <w:rPr>
                <w:sz w:val="16"/>
                <w:szCs w:val="16"/>
              </w:rPr>
            </w:pPr>
            <w:r w:rsidRPr="001F3AFB">
              <w:rPr>
                <w:sz w:val="16"/>
                <w:szCs w:val="16"/>
              </w:rPr>
              <w:t>9.1.4.1</w:t>
            </w:r>
          </w:p>
        </w:tc>
        <w:tc>
          <w:tcPr>
            <w:tcW w:w="3509" w:type="dxa"/>
            <w:gridSpan w:val="2"/>
            <w:tcBorders>
              <w:top w:val="nil"/>
              <w:bottom w:val="single" w:sz="4" w:space="0" w:color="auto"/>
            </w:tcBorders>
            <w:shd w:val="clear" w:color="auto" w:fill="FFFFFF"/>
          </w:tcPr>
          <w:p w14:paraId="19F1123F" w14:textId="77777777" w:rsidR="00A57629" w:rsidRPr="001F3AFB" w:rsidRDefault="00A57629" w:rsidP="00BA694C">
            <w:pPr>
              <w:pStyle w:val="TAL"/>
              <w:rPr>
                <w:sz w:val="16"/>
                <w:szCs w:val="16"/>
              </w:rPr>
            </w:pPr>
            <w:r w:rsidRPr="001F3AFB">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5055CCA2"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06984337" w14:textId="77777777" w:rsidR="00A57629" w:rsidRPr="001F3AFB" w:rsidRDefault="00A57629" w:rsidP="00BA694C">
            <w:pPr>
              <w:pStyle w:val="TAC"/>
              <w:rPr>
                <w:sz w:val="16"/>
                <w:szCs w:val="16"/>
              </w:rPr>
            </w:pPr>
            <w:r w:rsidRPr="001F3AFB">
              <w:rPr>
                <w:sz w:val="16"/>
                <w:szCs w:val="16"/>
              </w:rPr>
              <w:t>C21</w:t>
            </w:r>
          </w:p>
        </w:tc>
        <w:tc>
          <w:tcPr>
            <w:tcW w:w="3599" w:type="dxa"/>
            <w:gridSpan w:val="2"/>
            <w:tcBorders>
              <w:bottom w:val="single" w:sz="4" w:space="0" w:color="auto"/>
            </w:tcBorders>
            <w:shd w:val="clear" w:color="auto" w:fill="FFFFFF"/>
          </w:tcPr>
          <w:p w14:paraId="1A5738B9" w14:textId="77777777" w:rsidR="00A57629" w:rsidRPr="001F3AFB" w:rsidRDefault="00A57629" w:rsidP="00BA694C">
            <w:pPr>
              <w:pStyle w:val="TAL"/>
              <w:keepNext w:val="0"/>
              <w:keepLines w:val="0"/>
              <w:rPr>
                <w:bCs/>
                <w:sz w:val="16"/>
                <w:szCs w:val="16"/>
              </w:rPr>
            </w:pPr>
            <w:r w:rsidRPr="001F3AFB">
              <w:rPr>
                <w:bCs/>
                <w:sz w:val="16"/>
                <w:szCs w:val="16"/>
              </w:rPr>
              <w:t>UEs supporting 5G Core</w:t>
            </w:r>
          </w:p>
        </w:tc>
      </w:tr>
      <w:tr w:rsidR="00A57629" w:rsidRPr="001F3AFB" w14:paraId="57196027" w14:textId="77777777" w:rsidTr="00BA694C">
        <w:trPr>
          <w:gridAfter w:val="1"/>
          <w:wAfter w:w="33" w:type="dxa"/>
          <w:jc w:val="center"/>
        </w:trPr>
        <w:tc>
          <w:tcPr>
            <w:tcW w:w="1091" w:type="dxa"/>
            <w:gridSpan w:val="2"/>
            <w:tcBorders>
              <w:top w:val="nil"/>
              <w:bottom w:val="single" w:sz="4" w:space="0" w:color="auto"/>
            </w:tcBorders>
            <w:shd w:val="clear" w:color="auto" w:fill="BFBFBF"/>
          </w:tcPr>
          <w:p w14:paraId="5762F4B2" w14:textId="77777777" w:rsidR="00A57629" w:rsidRPr="001F3AFB" w:rsidRDefault="00A57629" w:rsidP="00BA694C">
            <w:pPr>
              <w:pStyle w:val="TAL"/>
              <w:keepNext w:val="0"/>
              <w:keepLines w:val="0"/>
              <w:rPr>
                <w:b/>
                <w:bCs/>
                <w:sz w:val="16"/>
                <w:szCs w:val="16"/>
              </w:rPr>
            </w:pPr>
            <w:r w:rsidRPr="001F3AFB">
              <w:rPr>
                <w:b/>
                <w:bCs/>
                <w:sz w:val="16"/>
                <w:szCs w:val="16"/>
              </w:rPr>
              <w:t>9.1.5</w:t>
            </w:r>
          </w:p>
        </w:tc>
        <w:tc>
          <w:tcPr>
            <w:tcW w:w="3509" w:type="dxa"/>
            <w:gridSpan w:val="2"/>
            <w:tcBorders>
              <w:top w:val="nil"/>
              <w:bottom w:val="single" w:sz="4" w:space="0" w:color="auto"/>
            </w:tcBorders>
            <w:shd w:val="clear" w:color="auto" w:fill="BFBFBF"/>
          </w:tcPr>
          <w:p w14:paraId="0A52434F" w14:textId="77777777" w:rsidR="00A57629" w:rsidRPr="001F3AFB" w:rsidRDefault="00A57629" w:rsidP="00BA694C">
            <w:pPr>
              <w:pStyle w:val="TAL"/>
              <w:keepNext w:val="0"/>
              <w:keepLines w:val="0"/>
              <w:rPr>
                <w:b/>
                <w:bCs/>
                <w:sz w:val="16"/>
                <w:szCs w:val="16"/>
              </w:rPr>
            </w:pPr>
            <w:r w:rsidRPr="001F3AFB">
              <w:rPr>
                <w:b/>
                <w:bCs/>
                <w:sz w:val="16"/>
                <w:szCs w:val="16"/>
              </w:rPr>
              <w:t>Registration</w:t>
            </w:r>
          </w:p>
        </w:tc>
        <w:tc>
          <w:tcPr>
            <w:tcW w:w="810" w:type="dxa"/>
            <w:gridSpan w:val="2"/>
            <w:tcBorders>
              <w:top w:val="nil"/>
              <w:bottom w:val="single" w:sz="4" w:space="0" w:color="auto"/>
            </w:tcBorders>
            <w:shd w:val="clear" w:color="auto" w:fill="BFBFBF"/>
          </w:tcPr>
          <w:p w14:paraId="10ECDDBB" w14:textId="77777777" w:rsidR="00A57629" w:rsidRPr="001F3AFB" w:rsidRDefault="00A57629" w:rsidP="00BA694C">
            <w:pPr>
              <w:pStyle w:val="TAH"/>
              <w:keepNext w:val="0"/>
              <w:keepLines w:val="0"/>
              <w:rPr>
                <w:bCs/>
                <w:sz w:val="16"/>
                <w:szCs w:val="16"/>
              </w:rPr>
            </w:pPr>
          </w:p>
        </w:tc>
        <w:tc>
          <w:tcPr>
            <w:tcW w:w="1170" w:type="dxa"/>
            <w:gridSpan w:val="2"/>
            <w:tcBorders>
              <w:bottom w:val="single" w:sz="4" w:space="0" w:color="auto"/>
            </w:tcBorders>
            <w:shd w:val="clear" w:color="auto" w:fill="BFBFBF"/>
          </w:tcPr>
          <w:p w14:paraId="6A0312F7" w14:textId="77777777" w:rsidR="00A57629" w:rsidRPr="001F3AFB" w:rsidRDefault="00A57629" w:rsidP="00BA694C">
            <w:pPr>
              <w:pStyle w:val="TAH"/>
              <w:keepNext w:val="0"/>
              <w:keepLines w:val="0"/>
              <w:rPr>
                <w:bCs/>
                <w:sz w:val="16"/>
                <w:szCs w:val="16"/>
              </w:rPr>
            </w:pPr>
          </w:p>
        </w:tc>
        <w:tc>
          <w:tcPr>
            <w:tcW w:w="3599" w:type="dxa"/>
            <w:gridSpan w:val="2"/>
            <w:tcBorders>
              <w:bottom w:val="single" w:sz="4" w:space="0" w:color="auto"/>
            </w:tcBorders>
            <w:shd w:val="clear" w:color="auto" w:fill="BFBFBF"/>
          </w:tcPr>
          <w:p w14:paraId="12FB8B3D" w14:textId="77777777" w:rsidR="00A57629" w:rsidRPr="001F3AFB" w:rsidRDefault="00A57629" w:rsidP="00BA694C">
            <w:pPr>
              <w:pStyle w:val="TAH"/>
              <w:keepNext w:val="0"/>
              <w:keepLines w:val="0"/>
              <w:rPr>
                <w:bCs/>
                <w:sz w:val="16"/>
                <w:szCs w:val="16"/>
              </w:rPr>
            </w:pPr>
          </w:p>
        </w:tc>
      </w:tr>
      <w:tr w:rsidR="00A57629" w:rsidRPr="001F3AFB" w14:paraId="27F1ABAC" w14:textId="77777777" w:rsidTr="00BA694C">
        <w:trPr>
          <w:gridAfter w:val="1"/>
          <w:wAfter w:w="33" w:type="dxa"/>
          <w:jc w:val="center"/>
        </w:trPr>
        <w:tc>
          <w:tcPr>
            <w:tcW w:w="1091" w:type="dxa"/>
            <w:gridSpan w:val="2"/>
            <w:tcBorders>
              <w:top w:val="nil"/>
              <w:bottom w:val="single" w:sz="4" w:space="0" w:color="auto"/>
            </w:tcBorders>
            <w:shd w:val="clear" w:color="auto" w:fill="BFBFBF"/>
          </w:tcPr>
          <w:p w14:paraId="038A8C77" w14:textId="77777777" w:rsidR="00A57629" w:rsidRPr="001F3AFB" w:rsidRDefault="00A57629" w:rsidP="00BA694C">
            <w:pPr>
              <w:pStyle w:val="TAL"/>
              <w:keepNext w:val="0"/>
              <w:keepLines w:val="0"/>
              <w:rPr>
                <w:b/>
                <w:bCs/>
                <w:sz w:val="16"/>
                <w:szCs w:val="16"/>
              </w:rPr>
            </w:pPr>
            <w:r w:rsidRPr="001F3AFB">
              <w:rPr>
                <w:b/>
                <w:bCs/>
                <w:sz w:val="16"/>
                <w:szCs w:val="16"/>
              </w:rPr>
              <w:t>9.1.5.1</w:t>
            </w:r>
          </w:p>
        </w:tc>
        <w:tc>
          <w:tcPr>
            <w:tcW w:w="3509" w:type="dxa"/>
            <w:gridSpan w:val="2"/>
            <w:tcBorders>
              <w:top w:val="nil"/>
              <w:bottom w:val="single" w:sz="4" w:space="0" w:color="auto"/>
            </w:tcBorders>
            <w:shd w:val="clear" w:color="auto" w:fill="BFBFBF"/>
          </w:tcPr>
          <w:p w14:paraId="753B71F7" w14:textId="77777777" w:rsidR="00A57629" w:rsidRPr="001F3AFB" w:rsidRDefault="00A57629" w:rsidP="00BA694C">
            <w:pPr>
              <w:pStyle w:val="TAL"/>
              <w:keepNext w:val="0"/>
              <w:keepLines w:val="0"/>
              <w:rPr>
                <w:b/>
                <w:bCs/>
                <w:sz w:val="16"/>
                <w:szCs w:val="16"/>
              </w:rPr>
            </w:pPr>
            <w:r w:rsidRPr="001F3AFB">
              <w:rPr>
                <w:b/>
                <w:bCs/>
                <w:sz w:val="16"/>
                <w:szCs w:val="16"/>
              </w:rPr>
              <w:t>Initial registration</w:t>
            </w:r>
          </w:p>
        </w:tc>
        <w:tc>
          <w:tcPr>
            <w:tcW w:w="810" w:type="dxa"/>
            <w:gridSpan w:val="2"/>
            <w:tcBorders>
              <w:top w:val="nil"/>
              <w:bottom w:val="single" w:sz="4" w:space="0" w:color="auto"/>
            </w:tcBorders>
            <w:shd w:val="clear" w:color="auto" w:fill="BFBFBF"/>
          </w:tcPr>
          <w:p w14:paraId="04900E8A" w14:textId="77777777" w:rsidR="00A57629" w:rsidRPr="001F3AFB" w:rsidRDefault="00A57629" w:rsidP="00BA694C">
            <w:pPr>
              <w:pStyle w:val="TAH"/>
              <w:keepNext w:val="0"/>
              <w:keepLines w:val="0"/>
              <w:rPr>
                <w:sz w:val="16"/>
                <w:szCs w:val="16"/>
              </w:rPr>
            </w:pPr>
          </w:p>
        </w:tc>
        <w:tc>
          <w:tcPr>
            <w:tcW w:w="1170" w:type="dxa"/>
            <w:gridSpan w:val="2"/>
            <w:tcBorders>
              <w:bottom w:val="single" w:sz="4" w:space="0" w:color="auto"/>
            </w:tcBorders>
            <w:shd w:val="clear" w:color="auto" w:fill="BFBFBF"/>
          </w:tcPr>
          <w:p w14:paraId="258A76B6" w14:textId="77777777" w:rsidR="00A57629" w:rsidRPr="001F3AFB" w:rsidRDefault="00A57629" w:rsidP="00BA694C">
            <w:pPr>
              <w:pStyle w:val="TAH"/>
              <w:keepNext w:val="0"/>
              <w:keepLines w:val="0"/>
              <w:rPr>
                <w:sz w:val="16"/>
                <w:szCs w:val="16"/>
              </w:rPr>
            </w:pPr>
          </w:p>
        </w:tc>
        <w:tc>
          <w:tcPr>
            <w:tcW w:w="3599" w:type="dxa"/>
            <w:gridSpan w:val="2"/>
            <w:tcBorders>
              <w:bottom w:val="single" w:sz="4" w:space="0" w:color="auto"/>
            </w:tcBorders>
            <w:shd w:val="clear" w:color="auto" w:fill="BFBFBF"/>
          </w:tcPr>
          <w:p w14:paraId="4BF8EEE5" w14:textId="77777777" w:rsidR="00A57629" w:rsidRPr="001F3AFB" w:rsidRDefault="00A57629" w:rsidP="00BA694C">
            <w:pPr>
              <w:pStyle w:val="TAH"/>
              <w:keepNext w:val="0"/>
              <w:keepLines w:val="0"/>
              <w:rPr>
                <w:sz w:val="16"/>
                <w:szCs w:val="16"/>
              </w:rPr>
            </w:pPr>
          </w:p>
        </w:tc>
      </w:tr>
      <w:tr w:rsidR="00A57629" w:rsidRPr="001F3AFB" w14:paraId="3739282A"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7D53AF36" w14:textId="77777777" w:rsidR="00A57629" w:rsidRPr="001F3AFB" w:rsidRDefault="00A57629" w:rsidP="00BA694C">
            <w:pPr>
              <w:pStyle w:val="TAL"/>
              <w:keepNext w:val="0"/>
              <w:keepLines w:val="0"/>
              <w:rPr>
                <w:bCs/>
                <w:sz w:val="16"/>
                <w:szCs w:val="16"/>
                <w:lang w:eastAsia="zh-CN"/>
              </w:rPr>
            </w:pPr>
            <w:r w:rsidRPr="001F3AFB">
              <w:rPr>
                <w:bCs/>
                <w:sz w:val="16"/>
                <w:szCs w:val="16"/>
              </w:rPr>
              <w:t>9.1.5.1.1</w:t>
            </w:r>
          </w:p>
        </w:tc>
        <w:tc>
          <w:tcPr>
            <w:tcW w:w="3509" w:type="dxa"/>
            <w:gridSpan w:val="2"/>
            <w:tcBorders>
              <w:top w:val="single" w:sz="4" w:space="0" w:color="auto"/>
              <w:bottom w:val="single" w:sz="4" w:space="0" w:color="auto"/>
            </w:tcBorders>
            <w:shd w:val="clear" w:color="auto" w:fill="auto"/>
          </w:tcPr>
          <w:p w14:paraId="0E75A0A2" w14:textId="77777777" w:rsidR="00A57629" w:rsidRPr="001F3AFB" w:rsidRDefault="00A57629" w:rsidP="00BA694C">
            <w:pPr>
              <w:pStyle w:val="TAL"/>
              <w:keepNext w:val="0"/>
              <w:keepLines w:val="0"/>
              <w:rPr>
                <w:bCs/>
                <w:sz w:val="16"/>
                <w:szCs w:val="16"/>
              </w:rPr>
            </w:pPr>
            <w:r w:rsidRPr="001F3AFB">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51A01DA0" w14:textId="77777777" w:rsidR="00A57629" w:rsidRPr="001F3AFB" w:rsidRDefault="00A57629" w:rsidP="00BA694C">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069D5480" w14:textId="77777777" w:rsidR="00A57629" w:rsidRPr="001F3AFB" w:rsidRDefault="00A57629" w:rsidP="00BA694C">
            <w:pPr>
              <w:pStyle w:val="TAH"/>
              <w:keepNext w:val="0"/>
              <w:keepLines w:val="0"/>
              <w:rPr>
                <w:b w:val="0"/>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CBF7004" w14:textId="77777777" w:rsidR="00A57629" w:rsidRPr="001F3AFB" w:rsidRDefault="00A57629" w:rsidP="00BA694C">
            <w:pPr>
              <w:pStyle w:val="TAL"/>
              <w:keepNext w:val="0"/>
              <w:keepLines w:val="0"/>
              <w:rPr>
                <w:sz w:val="16"/>
                <w:szCs w:val="16"/>
              </w:rPr>
            </w:pPr>
            <w:r w:rsidRPr="001F3AFB">
              <w:rPr>
                <w:bCs/>
                <w:sz w:val="16"/>
                <w:szCs w:val="16"/>
              </w:rPr>
              <w:t>UEs supporting 5G Core</w:t>
            </w:r>
          </w:p>
        </w:tc>
      </w:tr>
      <w:tr w:rsidR="00A57629" w:rsidRPr="001F3AFB" w14:paraId="575034AF"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26C69D83" w14:textId="77777777" w:rsidR="00A57629" w:rsidRPr="001F3AFB" w:rsidRDefault="00A57629" w:rsidP="00BA694C">
            <w:pPr>
              <w:pStyle w:val="TAL"/>
              <w:keepNext w:val="0"/>
              <w:keepLines w:val="0"/>
              <w:rPr>
                <w:bCs/>
                <w:sz w:val="16"/>
                <w:szCs w:val="16"/>
              </w:rPr>
            </w:pPr>
            <w:r w:rsidRPr="001F3AFB">
              <w:rPr>
                <w:bCs/>
                <w:sz w:val="16"/>
                <w:szCs w:val="16"/>
              </w:rPr>
              <w:t>9.1.5.1.2</w:t>
            </w:r>
          </w:p>
        </w:tc>
        <w:tc>
          <w:tcPr>
            <w:tcW w:w="3509" w:type="dxa"/>
            <w:gridSpan w:val="2"/>
            <w:tcBorders>
              <w:top w:val="single" w:sz="4" w:space="0" w:color="auto"/>
              <w:bottom w:val="single" w:sz="4" w:space="0" w:color="auto"/>
            </w:tcBorders>
            <w:shd w:val="clear" w:color="auto" w:fill="auto"/>
          </w:tcPr>
          <w:p w14:paraId="2C9584A8" w14:textId="77777777" w:rsidR="00A57629" w:rsidRPr="001F3AFB" w:rsidRDefault="00A57629" w:rsidP="00BA694C">
            <w:pPr>
              <w:pStyle w:val="TAL"/>
              <w:keepNext w:val="0"/>
              <w:keepLines w:val="0"/>
              <w:rPr>
                <w:bCs/>
                <w:sz w:val="16"/>
                <w:szCs w:val="16"/>
              </w:rPr>
            </w:pPr>
            <w:r w:rsidRPr="001F3AFB">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7F0EE13E" w14:textId="77777777" w:rsidR="00A57629" w:rsidRPr="001F3AFB" w:rsidRDefault="00A57629" w:rsidP="00BA694C">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78E3FAE9" w14:textId="77777777" w:rsidR="00A57629" w:rsidRPr="001F3AFB" w:rsidRDefault="00A57629" w:rsidP="00BA694C">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D1DB25B" w14:textId="77777777" w:rsidR="00A57629" w:rsidRPr="001F3AFB" w:rsidRDefault="00A57629" w:rsidP="00BA694C">
            <w:pPr>
              <w:pStyle w:val="TAL"/>
              <w:keepNext w:val="0"/>
              <w:keepLines w:val="0"/>
              <w:rPr>
                <w:bCs/>
                <w:sz w:val="16"/>
                <w:szCs w:val="16"/>
              </w:rPr>
            </w:pPr>
            <w:r w:rsidRPr="001F3AFB">
              <w:rPr>
                <w:bCs/>
                <w:sz w:val="16"/>
                <w:szCs w:val="16"/>
              </w:rPr>
              <w:t>UEs supporting 5G Core</w:t>
            </w:r>
          </w:p>
        </w:tc>
      </w:tr>
      <w:tr w:rsidR="00A57629" w:rsidRPr="001F3AFB" w14:paraId="46A9D120"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3B01FF6E"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9.1.5.1.3</w:t>
            </w:r>
          </w:p>
        </w:tc>
        <w:tc>
          <w:tcPr>
            <w:tcW w:w="3509" w:type="dxa"/>
            <w:gridSpan w:val="2"/>
            <w:tcBorders>
              <w:top w:val="single" w:sz="4" w:space="0" w:color="auto"/>
              <w:bottom w:val="single" w:sz="4" w:space="0" w:color="auto"/>
            </w:tcBorders>
            <w:shd w:val="clear" w:color="auto" w:fill="auto"/>
          </w:tcPr>
          <w:p w14:paraId="56B10157" w14:textId="77777777" w:rsidR="00A57629" w:rsidRPr="001F3AFB" w:rsidRDefault="00A57629" w:rsidP="00BA694C">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5F8D5366"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BC5665E"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6EF4F6B8"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695FD399"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7BC8A232"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9.1.5.1.3a</w:t>
            </w:r>
          </w:p>
        </w:tc>
        <w:tc>
          <w:tcPr>
            <w:tcW w:w="3509" w:type="dxa"/>
            <w:gridSpan w:val="2"/>
            <w:tcBorders>
              <w:top w:val="single" w:sz="4" w:space="0" w:color="auto"/>
              <w:bottom w:val="single" w:sz="4" w:space="0" w:color="auto"/>
            </w:tcBorders>
            <w:shd w:val="clear" w:color="auto" w:fill="auto"/>
          </w:tcPr>
          <w:p w14:paraId="5B0355BE" w14:textId="77777777" w:rsidR="00A57629" w:rsidRPr="001F3AFB" w:rsidRDefault="00A57629" w:rsidP="00BA694C">
            <w:pPr>
              <w:spacing w:after="0"/>
              <w:rPr>
                <w:rFonts w:ascii="Arial" w:hAnsi="Arial"/>
                <w:bCs/>
                <w:sz w:val="16"/>
                <w:szCs w:val="16"/>
              </w:rPr>
            </w:pPr>
            <w:r w:rsidRPr="001F3AFB">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9FD4459"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433DA81"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04526E58"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26C35855"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1C45862D"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9.1.5.1.4</w:t>
            </w:r>
          </w:p>
        </w:tc>
        <w:tc>
          <w:tcPr>
            <w:tcW w:w="3509" w:type="dxa"/>
            <w:gridSpan w:val="2"/>
            <w:tcBorders>
              <w:top w:val="single" w:sz="4" w:space="0" w:color="auto"/>
              <w:bottom w:val="single" w:sz="4" w:space="0" w:color="auto"/>
            </w:tcBorders>
            <w:shd w:val="clear" w:color="auto" w:fill="auto"/>
          </w:tcPr>
          <w:p w14:paraId="32392DE9" w14:textId="77777777" w:rsidR="00A57629" w:rsidRPr="001F3AFB" w:rsidRDefault="00A57629" w:rsidP="00BA694C">
            <w:pPr>
              <w:spacing w:after="0"/>
              <w:rPr>
                <w:rFonts w:ascii="Arial" w:hAnsi="Arial"/>
                <w:bCs/>
                <w:sz w:val="16"/>
                <w:szCs w:val="16"/>
              </w:rPr>
            </w:pPr>
            <w:r w:rsidRPr="001F3AFB">
              <w:rPr>
                <w:rFonts w:ascii="Arial" w:hAnsi="Arial"/>
                <w:bCs/>
                <w:sz w:val="16"/>
                <w:szCs w:val="16"/>
              </w:rPr>
              <w:t xml:space="preserve">Initial registration / </w:t>
            </w:r>
            <w:r w:rsidRPr="00264216">
              <w:rPr>
                <w:rFonts w:ascii="Arial" w:hAnsi="Arial"/>
                <w:bCs/>
                <w:sz w:val="16"/>
                <w:szCs w:val="16"/>
              </w:rPr>
              <w:t xml:space="preserve">5GS services / </w:t>
            </w:r>
            <w:r w:rsidRPr="001F3AFB">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56A31B03"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A5013FC"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D1B98D7"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7BAA4170"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2F2081D5"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9.1.5.1.5</w:t>
            </w:r>
          </w:p>
        </w:tc>
        <w:tc>
          <w:tcPr>
            <w:tcW w:w="3509" w:type="dxa"/>
            <w:gridSpan w:val="2"/>
            <w:tcBorders>
              <w:top w:val="single" w:sz="4" w:space="0" w:color="auto"/>
              <w:bottom w:val="single" w:sz="4" w:space="0" w:color="auto"/>
            </w:tcBorders>
            <w:shd w:val="clear" w:color="auto" w:fill="auto"/>
          </w:tcPr>
          <w:p w14:paraId="0D2190C3" w14:textId="77777777" w:rsidR="00A57629" w:rsidRPr="001F3AFB" w:rsidRDefault="00A57629" w:rsidP="00BA694C">
            <w:pPr>
              <w:spacing w:after="0"/>
              <w:rPr>
                <w:rFonts w:ascii="Arial" w:hAnsi="Arial"/>
                <w:bCs/>
                <w:sz w:val="16"/>
                <w:szCs w:val="16"/>
              </w:rPr>
            </w:pPr>
            <w:r w:rsidRPr="001F3AFB">
              <w:rPr>
                <w:rFonts w:ascii="Arial" w:hAnsi="Arial"/>
                <w:bCs/>
                <w:sz w:val="16"/>
                <w:szCs w:val="16"/>
              </w:rPr>
              <w:t>Initial registration / Abnormal</w:t>
            </w:r>
            <w:r w:rsidRPr="00264216">
              <w:rPr>
                <w:rFonts w:ascii="Arial" w:hAnsi="Arial"/>
                <w:bCs/>
                <w:sz w:val="16"/>
                <w:szCs w:val="16"/>
              </w:rPr>
              <w:t xml:space="preserve"> </w:t>
            </w:r>
            <w:r w:rsidRPr="001F3AFB">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5BBB4E26"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BB1E252"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2442773"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5E8ED0BE"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4D9D5DA6"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9.1.5.1.6</w:t>
            </w:r>
          </w:p>
        </w:tc>
        <w:tc>
          <w:tcPr>
            <w:tcW w:w="3509" w:type="dxa"/>
            <w:gridSpan w:val="2"/>
            <w:tcBorders>
              <w:top w:val="single" w:sz="4" w:space="0" w:color="auto"/>
              <w:bottom w:val="single" w:sz="4" w:space="0" w:color="auto"/>
            </w:tcBorders>
            <w:shd w:val="clear" w:color="auto" w:fill="auto"/>
          </w:tcPr>
          <w:p w14:paraId="291E7BCD" w14:textId="77777777" w:rsidR="00A57629" w:rsidRPr="001F3AFB" w:rsidRDefault="00A57629" w:rsidP="00BA694C">
            <w:pPr>
              <w:spacing w:after="0"/>
              <w:rPr>
                <w:rFonts w:ascii="Arial" w:hAnsi="Arial"/>
                <w:bCs/>
                <w:sz w:val="16"/>
                <w:szCs w:val="16"/>
              </w:rPr>
            </w:pPr>
            <w:r w:rsidRPr="001F3AFB">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118040CA"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0424CA5"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0A82FF75"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5DA90A1A"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27EAFBCE"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9.1.5.1.7</w:t>
            </w:r>
          </w:p>
        </w:tc>
        <w:tc>
          <w:tcPr>
            <w:tcW w:w="3509" w:type="dxa"/>
            <w:gridSpan w:val="2"/>
            <w:tcBorders>
              <w:top w:val="single" w:sz="4" w:space="0" w:color="auto"/>
              <w:bottom w:val="single" w:sz="4" w:space="0" w:color="auto"/>
            </w:tcBorders>
            <w:shd w:val="clear" w:color="auto" w:fill="auto"/>
          </w:tcPr>
          <w:p w14:paraId="7CCAE2E0" w14:textId="77777777" w:rsidR="00A57629" w:rsidRPr="001F3AFB" w:rsidRDefault="00A57629" w:rsidP="00BA694C">
            <w:pPr>
              <w:spacing w:after="0"/>
              <w:rPr>
                <w:rFonts w:ascii="Arial" w:hAnsi="Arial"/>
                <w:bCs/>
                <w:sz w:val="16"/>
                <w:szCs w:val="16"/>
              </w:rPr>
            </w:pPr>
            <w:r w:rsidRPr="001F3AFB">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0E6EB1CD" w14:textId="77777777" w:rsidR="00A57629" w:rsidRPr="001F3AFB" w:rsidRDefault="00A57629" w:rsidP="00BA694C">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47A7B3DA" w14:textId="77777777" w:rsidR="00A57629" w:rsidRPr="001F3AFB" w:rsidRDefault="00A57629" w:rsidP="00BA694C">
            <w:pPr>
              <w:spacing w:after="0"/>
              <w:jc w:val="center"/>
              <w:rPr>
                <w:rFonts w:ascii="Arial" w:hAnsi="Arial"/>
                <w:bCs/>
                <w:sz w:val="16"/>
                <w:szCs w:val="16"/>
                <w:lang w:eastAsia="zh-CN"/>
              </w:rPr>
            </w:pPr>
          </w:p>
        </w:tc>
        <w:tc>
          <w:tcPr>
            <w:tcW w:w="3599" w:type="dxa"/>
            <w:gridSpan w:val="2"/>
            <w:tcBorders>
              <w:top w:val="single" w:sz="4" w:space="0" w:color="auto"/>
              <w:bottom w:val="single" w:sz="4" w:space="0" w:color="auto"/>
            </w:tcBorders>
            <w:shd w:val="clear" w:color="auto" w:fill="auto"/>
          </w:tcPr>
          <w:p w14:paraId="07AB9CBF" w14:textId="77777777" w:rsidR="00A57629" w:rsidRPr="001F3AFB" w:rsidRDefault="00A57629" w:rsidP="00BA694C">
            <w:pPr>
              <w:spacing w:after="0"/>
              <w:rPr>
                <w:rFonts w:ascii="Arial" w:hAnsi="Arial"/>
                <w:bCs/>
                <w:sz w:val="16"/>
                <w:szCs w:val="16"/>
              </w:rPr>
            </w:pPr>
          </w:p>
        </w:tc>
      </w:tr>
      <w:tr w:rsidR="00A57629" w:rsidRPr="001F3AFB" w14:paraId="436112FF"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38F5628F"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9.1.5.1.8</w:t>
            </w:r>
          </w:p>
        </w:tc>
        <w:tc>
          <w:tcPr>
            <w:tcW w:w="3509" w:type="dxa"/>
            <w:gridSpan w:val="2"/>
            <w:tcBorders>
              <w:top w:val="single" w:sz="4" w:space="0" w:color="auto"/>
              <w:bottom w:val="single" w:sz="4" w:space="0" w:color="auto"/>
            </w:tcBorders>
            <w:shd w:val="clear" w:color="auto" w:fill="auto"/>
          </w:tcPr>
          <w:p w14:paraId="38D2DCFE" w14:textId="77777777" w:rsidR="00A57629" w:rsidRPr="001F3AFB" w:rsidRDefault="00A57629" w:rsidP="00BA694C">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0C74DC56"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A357D78"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11B6791"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4F8D5611"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7E229B12"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9.1.5.1.9</w:t>
            </w:r>
          </w:p>
        </w:tc>
        <w:tc>
          <w:tcPr>
            <w:tcW w:w="3509" w:type="dxa"/>
            <w:gridSpan w:val="2"/>
            <w:tcBorders>
              <w:top w:val="single" w:sz="4" w:space="0" w:color="auto"/>
              <w:bottom w:val="single" w:sz="4" w:space="0" w:color="auto"/>
            </w:tcBorders>
            <w:shd w:val="clear" w:color="auto" w:fill="auto"/>
          </w:tcPr>
          <w:p w14:paraId="10A40AF6" w14:textId="77777777" w:rsidR="00A57629" w:rsidRPr="001F3AFB" w:rsidRDefault="00A57629" w:rsidP="00BA694C">
            <w:pPr>
              <w:spacing w:after="0"/>
              <w:rPr>
                <w:rFonts w:ascii="Arial" w:hAnsi="Arial"/>
                <w:bCs/>
                <w:sz w:val="16"/>
                <w:szCs w:val="16"/>
              </w:rPr>
            </w:pPr>
            <w:r w:rsidRPr="001F3AFB">
              <w:rPr>
                <w:rFonts w:ascii="Arial" w:hAnsi="Arial"/>
                <w:bCs/>
                <w:sz w:val="16"/>
                <w:szCs w:val="16"/>
              </w:rPr>
              <w:t>Initial registration / Abnormal</w:t>
            </w:r>
            <w:r>
              <w:rPr>
                <w:rFonts w:ascii="Arial" w:hAnsi="Arial"/>
                <w:bCs/>
                <w:sz w:val="16"/>
                <w:szCs w:val="16"/>
              </w:rPr>
              <w:t xml:space="preserve"> </w:t>
            </w:r>
            <w:r w:rsidRPr="00264216">
              <w:rPr>
                <w:rFonts w:ascii="Arial" w:hAnsi="Arial"/>
                <w:bCs/>
                <w:sz w:val="16"/>
                <w:szCs w:val="16"/>
              </w:rPr>
              <w:t>/ Change of cell into a new tracking area</w:t>
            </w:r>
          </w:p>
        </w:tc>
        <w:tc>
          <w:tcPr>
            <w:tcW w:w="810" w:type="dxa"/>
            <w:gridSpan w:val="2"/>
            <w:tcBorders>
              <w:top w:val="single" w:sz="4" w:space="0" w:color="auto"/>
              <w:bottom w:val="single" w:sz="4" w:space="0" w:color="auto"/>
            </w:tcBorders>
            <w:shd w:val="clear" w:color="auto" w:fill="auto"/>
          </w:tcPr>
          <w:p w14:paraId="004537F1"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A7FD158"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48F110A"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23B3E67D"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7C2BB52C"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9.1.5.1.10</w:t>
            </w:r>
          </w:p>
        </w:tc>
        <w:tc>
          <w:tcPr>
            <w:tcW w:w="3509" w:type="dxa"/>
            <w:gridSpan w:val="2"/>
            <w:tcBorders>
              <w:top w:val="nil"/>
              <w:bottom w:val="single" w:sz="4" w:space="0" w:color="auto"/>
            </w:tcBorders>
            <w:shd w:val="clear" w:color="auto" w:fill="FFFFFF"/>
          </w:tcPr>
          <w:p w14:paraId="33D24183" w14:textId="77777777" w:rsidR="00A57629" w:rsidRPr="001F3AFB" w:rsidRDefault="00A57629" w:rsidP="00BA694C">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2428010E"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DBD2DFC" w14:textId="77777777" w:rsidR="00A57629" w:rsidRPr="001F3AFB" w:rsidRDefault="00A57629" w:rsidP="00BA694C">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4D99E35B" w14:textId="77777777" w:rsidR="00A57629" w:rsidRPr="001F3AFB" w:rsidRDefault="00A57629" w:rsidP="00BA694C">
            <w:pPr>
              <w:spacing w:after="0"/>
              <w:rPr>
                <w:rFonts w:ascii="Arial" w:hAnsi="Arial"/>
                <w:sz w:val="16"/>
                <w:szCs w:val="16"/>
              </w:rPr>
            </w:pPr>
            <w:r w:rsidRPr="001F3AFB">
              <w:rPr>
                <w:rFonts w:ascii="Arial" w:hAnsi="Arial"/>
                <w:bCs/>
                <w:sz w:val="16"/>
                <w:szCs w:val="16"/>
              </w:rPr>
              <w:t>UEs supporting 5G Core</w:t>
            </w:r>
          </w:p>
        </w:tc>
      </w:tr>
      <w:tr w:rsidR="00A57629" w:rsidRPr="001F3AFB" w14:paraId="4D8C5E0F"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479E0760"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9.1.5.1.11</w:t>
            </w:r>
          </w:p>
        </w:tc>
        <w:tc>
          <w:tcPr>
            <w:tcW w:w="3509" w:type="dxa"/>
            <w:gridSpan w:val="2"/>
            <w:tcBorders>
              <w:top w:val="nil"/>
              <w:bottom w:val="single" w:sz="4" w:space="0" w:color="auto"/>
            </w:tcBorders>
            <w:shd w:val="clear" w:color="auto" w:fill="FFFFFF"/>
          </w:tcPr>
          <w:p w14:paraId="148DD009" w14:textId="77777777" w:rsidR="00A57629" w:rsidRPr="001F3AFB" w:rsidRDefault="00A57629" w:rsidP="00BA694C">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1F729ACD"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AA9606D"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1EE4E0AF"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44488D14"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1D01400A"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9.1.5.1.12</w:t>
            </w:r>
          </w:p>
        </w:tc>
        <w:tc>
          <w:tcPr>
            <w:tcW w:w="3509" w:type="dxa"/>
            <w:gridSpan w:val="2"/>
            <w:tcBorders>
              <w:top w:val="nil"/>
              <w:bottom w:val="single" w:sz="4" w:space="0" w:color="auto"/>
            </w:tcBorders>
            <w:shd w:val="clear" w:color="auto" w:fill="FFFFFF"/>
          </w:tcPr>
          <w:p w14:paraId="54028A43" w14:textId="77777777" w:rsidR="00A57629" w:rsidRPr="001F3AFB" w:rsidRDefault="00A57629" w:rsidP="00BA694C">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007F02E3"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39E6A13"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0F5829CE"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22C4279D"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2E59142B"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9.1.5.1.13</w:t>
            </w:r>
          </w:p>
        </w:tc>
        <w:tc>
          <w:tcPr>
            <w:tcW w:w="3509" w:type="dxa"/>
            <w:gridSpan w:val="2"/>
            <w:tcBorders>
              <w:top w:val="nil"/>
              <w:bottom w:val="single" w:sz="4" w:space="0" w:color="auto"/>
            </w:tcBorders>
            <w:shd w:val="clear" w:color="auto" w:fill="FFFFFF"/>
          </w:tcPr>
          <w:p w14:paraId="2A6773F7" w14:textId="77777777" w:rsidR="00A57629" w:rsidRPr="001F3AFB" w:rsidRDefault="00A57629" w:rsidP="00BA694C">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5DD88300"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562680A6"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1E223E7E"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63BD8AFB" w14:textId="77777777" w:rsidTr="00BA694C">
        <w:trPr>
          <w:gridAfter w:val="1"/>
          <w:wAfter w:w="33" w:type="dxa"/>
          <w:jc w:val="center"/>
        </w:trPr>
        <w:tc>
          <w:tcPr>
            <w:tcW w:w="1091" w:type="dxa"/>
            <w:gridSpan w:val="2"/>
            <w:tcBorders>
              <w:top w:val="nil"/>
              <w:bottom w:val="single" w:sz="4" w:space="0" w:color="auto"/>
            </w:tcBorders>
            <w:shd w:val="clear" w:color="auto" w:fill="auto"/>
          </w:tcPr>
          <w:p w14:paraId="5A308295" w14:textId="77777777" w:rsidR="00A57629" w:rsidRPr="001F3AFB" w:rsidRDefault="00A57629" w:rsidP="00BA694C">
            <w:pPr>
              <w:pStyle w:val="TAL"/>
              <w:keepNext w:val="0"/>
              <w:keepLines w:val="0"/>
              <w:rPr>
                <w:b/>
                <w:bCs/>
                <w:sz w:val="16"/>
                <w:szCs w:val="16"/>
              </w:rPr>
            </w:pPr>
            <w:r w:rsidRPr="001F3AFB">
              <w:rPr>
                <w:bCs/>
                <w:sz w:val="16"/>
                <w:szCs w:val="16"/>
              </w:rPr>
              <w:t>9.1.5.1.14</w:t>
            </w:r>
          </w:p>
        </w:tc>
        <w:tc>
          <w:tcPr>
            <w:tcW w:w="3509" w:type="dxa"/>
            <w:gridSpan w:val="2"/>
            <w:tcBorders>
              <w:top w:val="nil"/>
              <w:bottom w:val="single" w:sz="4" w:space="0" w:color="auto"/>
            </w:tcBorders>
            <w:shd w:val="clear" w:color="auto" w:fill="auto"/>
          </w:tcPr>
          <w:p w14:paraId="120E7216" w14:textId="77777777" w:rsidR="00A57629" w:rsidRPr="001F3AFB" w:rsidRDefault="00A57629" w:rsidP="00BA694C">
            <w:pPr>
              <w:pStyle w:val="TAL"/>
              <w:keepNext w:val="0"/>
              <w:keepLines w:val="0"/>
              <w:rPr>
                <w:b/>
                <w:bCs/>
                <w:sz w:val="16"/>
                <w:szCs w:val="16"/>
              </w:rPr>
            </w:pPr>
            <w:r w:rsidRPr="001F3AFB">
              <w:rPr>
                <w:bCs/>
                <w:sz w:val="16"/>
                <w:szCs w:val="16"/>
              </w:rPr>
              <w:t>Initial registration / Rejected / Congestion / Abnormal cases / T3346</w:t>
            </w:r>
          </w:p>
        </w:tc>
        <w:tc>
          <w:tcPr>
            <w:tcW w:w="810" w:type="dxa"/>
            <w:gridSpan w:val="2"/>
            <w:tcBorders>
              <w:top w:val="nil"/>
              <w:bottom w:val="single" w:sz="4" w:space="0" w:color="auto"/>
            </w:tcBorders>
            <w:shd w:val="clear" w:color="auto" w:fill="auto"/>
          </w:tcPr>
          <w:p w14:paraId="4F3B754E" w14:textId="77777777" w:rsidR="00A57629" w:rsidRPr="001F3AFB" w:rsidRDefault="00A57629" w:rsidP="00BA694C">
            <w:pPr>
              <w:pStyle w:val="TAH"/>
              <w:keepNext w:val="0"/>
              <w:keepLines w:val="0"/>
              <w:rPr>
                <w:sz w:val="16"/>
                <w:szCs w:val="16"/>
              </w:rPr>
            </w:pPr>
            <w:r w:rsidRPr="001F3AFB">
              <w:rPr>
                <w:b w:val="0"/>
                <w:sz w:val="16"/>
                <w:szCs w:val="16"/>
              </w:rPr>
              <w:t>Rel-15</w:t>
            </w:r>
          </w:p>
        </w:tc>
        <w:tc>
          <w:tcPr>
            <w:tcW w:w="1170" w:type="dxa"/>
            <w:gridSpan w:val="2"/>
            <w:tcBorders>
              <w:bottom w:val="single" w:sz="4" w:space="0" w:color="auto"/>
            </w:tcBorders>
            <w:shd w:val="clear" w:color="auto" w:fill="auto"/>
          </w:tcPr>
          <w:p w14:paraId="37101DD5" w14:textId="77777777" w:rsidR="00A57629" w:rsidRPr="001F3AFB" w:rsidRDefault="00A57629" w:rsidP="00BA694C">
            <w:pPr>
              <w:pStyle w:val="TAH"/>
              <w:keepNext w:val="0"/>
              <w:keepLines w:val="0"/>
              <w:rPr>
                <w:sz w:val="16"/>
                <w:szCs w:val="16"/>
              </w:rPr>
            </w:pPr>
            <w:r w:rsidRPr="001F3AFB">
              <w:rPr>
                <w:b w:val="0"/>
                <w:sz w:val="16"/>
                <w:szCs w:val="16"/>
              </w:rPr>
              <w:t>C21</w:t>
            </w:r>
          </w:p>
        </w:tc>
        <w:tc>
          <w:tcPr>
            <w:tcW w:w="3599" w:type="dxa"/>
            <w:gridSpan w:val="2"/>
            <w:tcBorders>
              <w:bottom w:val="single" w:sz="4" w:space="0" w:color="auto"/>
            </w:tcBorders>
            <w:shd w:val="clear" w:color="auto" w:fill="auto"/>
          </w:tcPr>
          <w:p w14:paraId="00554ED2" w14:textId="77777777" w:rsidR="00A57629" w:rsidRPr="001F3AFB" w:rsidRDefault="00A57629" w:rsidP="00BA694C">
            <w:pPr>
              <w:pStyle w:val="TAH"/>
              <w:keepNext w:val="0"/>
              <w:keepLines w:val="0"/>
              <w:jc w:val="left"/>
              <w:rPr>
                <w:b w:val="0"/>
                <w:sz w:val="16"/>
                <w:szCs w:val="16"/>
              </w:rPr>
            </w:pPr>
            <w:r w:rsidRPr="001F3AFB">
              <w:rPr>
                <w:b w:val="0"/>
                <w:sz w:val="16"/>
                <w:szCs w:val="16"/>
              </w:rPr>
              <w:t>UEs supporting 5G Core</w:t>
            </w:r>
          </w:p>
        </w:tc>
      </w:tr>
      <w:tr w:rsidR="00A57629" w:rsidRPr="001F3AFB" w14:paraId="1931CE3C" w14:textId="77777777" w:rsidTr="00BA694C">
        <w:trPr>
          <w:gridAfter w:val="1"/>
          <w:wAfter w:w="33" w:type="dxa"/>
          <w:jc w:val="center"/>
        </w:trPr>
        <w:tc>
          <w:tcPr>
            <w:tcW w:w="1091" w:type="dxa"/>
            <w:gridSpan w:val="2"/>
            <w:tcBorders>
              <w:top w:val="nil"/>
              <w:bottom w:val="single" w:sz="4" w:space="0" w:color="auto"/>
            </w:tcBorders>
            <w:shd w:val="clear" w:color="auto" w:fill="auto"/>
          </w:tcPr>
          <w:p w14:paraId="79899DF7" w14:textId="77777777" w:rsidR="00A57629" w:rsidRPr="001F3AFB" w:rsidRDefault="00A57629" w:rsidP="00BA694C">
            <w:pPr>
              <w:pStyle w:val="TAL"/>
              <w:keepNext w:val="0"/>
              <w:keepLines w:val="0"/>
              <w:rPr>
                <w:bCs/>
                <w:sz w:val="16"/>
                <w:szCs w:val="16"/>
              </w:rPr>
            </w:pPr>
            <w:r w:rsidRPr="00BD2AA7">
              <w:rPr>
                <w:bCs/>
                <w:sz w:val="16"/>
                <w:szCs w:val="16"/>
              </w:rPr>
              <w:t>9.1.5.1.15</w:t>
            </w:r>
          </w:p>
        </w:tc>
        <w:tc>
          <w:tcPr>
            <w:tcW w:w="3509" w:type="dxa"/>
            <w:gridSpan w:val="2"/>
            <w:tcBorders>
              <w:top w:val="nil"/>
              <w:bottom w:val="single" w:sz="4" w:space="0" w:color="auto"/>
            </w:tcBorders>
            <w:shd w:val="clear" w:color="auto" w:fill="auto"/>
          </w:tcPr>
          <w:p w14:paraId="2F7E12B4" w14:textId="77777777" w:rsidR="00A57629" w:rsidRPr="001F3AFB" w:rsidRDefault="00A57629" w:rsidP="00BA694C">
            <w:pPr>
              <w:pStyle w:val="TAL"/>
              <w:keepNext w:val="0"/>
              <w:keepLines w:val="0"/>
              <w:rPr>
                <w:bCs/>
                <w:sz w:val="16"/>
                <w:szCs w:val="16"/>
              </w:rPr>
            </w:pPr>
            <w:r w:rsidRPr="00BD2AA7">
              <w:rPr>
                <w:bCs/>
                <w:sz w:val="16"/>
                <w:szCs w:val="16"/>
              </w:rPr>
              <w:t>Initial registration / Success / Extended and spare fields in UE Network Capability</w:t>
            </w:r>
          </w:p>
        </w:tc>
        <w:tc>
          <w:tcPr>
            <w:tcW w:w="810" w:type="dxa"/>
            <w:gridSpan w:val="2"/>
            <w:tcBorders>
              <w:top w:val="nil"/>
              <w:bottom w:val="single" w:sz="4" w:space="0" w:color="auto"/>
            </w:tcBorders>
            <w:shd w:val="clear" w:color="auto" w:fill="auto"/>
          </w:tcPr>
          <w:p w14:paraId="12A0548B" w14:textId="77777777" w:rsidR="00A57629" w:rsidRPr="001F3AFB" w:rsidRDefault="00A57629" w:rsidP="00BA694C">
            <w:pPr>
              <w:pStyle w:val="TAH"/>
              <w:keepNext w:val="0"/>
              <w:keepLines w:val="0"/>
              <w:rPr>
                <w:b w:val="0"/>
                <w:sz w:val="16"/>
                <w:szCs w:val="16"/>
              </w:rPr>
            </w:pPr>
            <w:r w:rsidRPr="00BD2AA7">
              <w:rPr>
                <w:b w:val="0"/>
                <w:sz w:val="16"/>
                <w:szCs w:val="16"/>
              </w:rPr>
              <w:t>Rel-15</w:t>
            </w:r>
          </w:p>
        </w:tc>
        <w:tc>
          <w:tcPr>
            <w:tcW w:w="1170" w:type="dxa"/>
            <w:gridSpan w:val="2"/>
            <w:tcBorders>
              <w:bottom w:val="single" w:sz="4" w:space="0" w:color="auto"/>
            </w:tcBorders>
            <w:shd w:val="clear" w:color="auto" w:fill="auto"/>
          </w:tcPr>
          <w:p w14:paraId="2BD8011C" w14:textId="77777777" w:rsidR="00A57629" w:rsidRPr="001F3AFB" w:rsidRDefault="00A57629" w:rsidP="00BA694C">
            <w:pPr>
              <w:pStyle w:val="TAH"/>
              <w:keepNext w:val="0"/>
              <w:keepLines w:val="0"/>
              <w:rPr>
                <w:b w:val="0"/>
                <w:sz w:val="16"/>
                <w:szCs w:val="16"/>
              </w:rPr>
            </w:pPr>
            <w:r w:rsidRPr="00BD2AA7">
              <w:rPr>
                <w:b w:val="0"/>
                <w:sz w:val="16"/>
                <w:szCs w:val="16"/>
              </w:rPr>
              <w:t>C21</w:t>
            </w:r>
          </w:p>
        </w:tc>
        <w:tc>
          <w:tcPr>
            <w:tcW w:w="3599" w:type="dxa"/>
            <w:gridSpan w:val="2"/>
            <w:tcBorders>
              <w:bottom w:val="single" w:sz="4" w:space="0" w:color="auto"/>
            </w:tcBorders>
            <w:shd w:val="clear" w:color="auto" w:fill="auto"/>
          </w:tcPr>
          <w:p w14:paraId="18AF53E2" w14:textId="77777777" w:rsidR="00A57629" w:rsidRPr="001F3AFB" w:rsidRDefault="00A57629" w:rsidP="00BA694C">
            <w:pPr>
              <w:pStyle w:val="TAH"/>
              <w:keepNext w:val="0"/>
              <w:keepLines w:val="0"/>
              <w:jc w:val="left"/>
              <w:rPr>
                <w:b w:val="0"/>
                <w:sz w:val="16"/>
                <w:szCs w:val="16"/>
              </w:rPr>
            </w:pPr>
            <w:r w:rsidRPr="00BD2AA7">
              <w:rPr>
                <w:b w:val="0"/>
                <w:sz w:val="16"/>
                <w:szCs w:val="16"/>
              </w:rPr>
              <w:t>UEs supporting 5G Core</w:t>
            </w:r>
          </w:p>
        </w:tc>
      </w:tr>
      <w:tr w:rsidR="00A57629" w:rsidRPr="001F3AFB" w14:paraId="3D40852C" w14:textId="77777777" w:rsidTr="00BA694C">
        <w:trPr>
          <w:gridAfter w:val="1"/>
          <w:wAfter w:w="33" w:type="dxa"/>
          <w:jc w:val="center"/>
        </w:trPr>
        <w:tc>
          <w:tcPr>
            <w:tcW w:w="1091" w:type="dxa"/>
            <w:gridSpan w:val="2"/>
            <w:tcBorders>
              <w:top w:val="nil"/>
              <w:bottom w:val="single" w:sz="4" w:space="0" w:color="auto"/>
            </w:tcBorders>
            <w:shd w:val="clear" w:color="auto" w:fill="D9D9D9"/>
          </w:tcPr>
          <w:p w14:paraId="26C19210" w14:textId="77777777" w:rsidR="00A57629" w:rsidRPr="001F3AFB" w:rsidRDefault="00A57629" w:rsidP="00BA694C">
            <w:pPr>
              <w:pStyle w:val="TAL"/>
              <w:keepNext w:val="0"/>
              <w:keepLines w:val="0"/>
              <w:rPr>
                <w:b/>
                <w:bCs/>
                <w:sz w:val="16"/>
                <w:szCs w:val="16"/>
              </w:rPr>
            </w:pPr>
            <w:r w:rsidRPr="001F3AFB">
              <w:rPr>
                <w:b/>
                <w:bCs/>
                <w:sz w:val="16"/>
                <w:szCs w:val="16"/>
              </w:rPr>
              <w:t>9.1.5.2</w:t>
            </w:r>
          </w:p>
        </w:tc>
        <w:tc>
          <w:tcPr>
            <w:tcW w:w="3509" w:type="dxa"/>
            <w:gridSpan w:val="2"/>
            <w:tcBorders>
              <w:top w:val="nil"/>
              <w:bottom w:val="single" w:sz="4" w:space="0" w:color="auto"/>
            </w:tcBorders>
            <w:shd w:val="clear" w:color="auto" w:fill="D9D9D9"/>
          </w:tcPr>
          <w:p w14:paraId="6B0D477A" w14:textId="77777777" w:rsidR="00A57629" w:rsidRPr="001F3AFB" w:rsidRDefault="00A57629" w:rsidP="00BA694C">
            <w:pPr>
              <w:pStyle w:val="TAL"/>
              <w:keepNext w:val="0"/>
              <w:keepLines w:val="0"/>
              <w:rPr>
                <w:b/>
                <w:bCs/>
                <w:sz w:val="16"/>
                <w:szCs w:val="16"/>
              </w:rPr>
            </w:pPr>
            <w:r w:rsidRPr="001F3AFB">
              <w:rPr>
                <w:b/>
                <w:bCs/>
                <w:sz w:val="16"/>
                <w:szCs w:val="16"/>
              </w:rPr>
              <w:t>Mobility and periodic registration update</w:t>
            </w:r>
          </w:p>
        </w:tc>
        <w:tc>
          <w:tcPr>
            <w:tcW w:w="810" w:type="dxa"/>
            <w:gridSpan w:val="2"/>
            <w:tcBorders>
              <w:top w:val="nil"/>
              <w:bottom w:val="single" w:sz="4" w:space="0" w:color="auto"/>
            </w:tcBorders>
            <w:shd w:val="clear" w:color="auto" w:fill="D9D9D9"/>
          </w:tcPr>
          <w:p w14:paraId="777C0116" w14:textId="77777777" w:rsidR="00A57629" w:rsidRPr="001F3AFB" w:rsidRDefault="00A57629" w:rsidP="00BA694C">
            <w:pPr>
              <w:pStyle w:val="TAH"/>
              <w:keepNext w:val="0"/>
              <w:keepLines w:val="0"/>
              <w:rPr>
                <w:bCs/>
                <w:sz w:val="16"/>
                <w:szCs w:val="16"/>
              </w:rPr>
            </w:pPr>
          </w:p>
        </w:tc>
        <w:tc>
          <w:tcPr>
            <w:tcW w:w="1170" w:type="dxa"/>
            <w:gridSpan w:val="2"/>
            <w:tcBorders>
              <w:bottom w:val="single" w:sz="4" w:space="0" w:color="auto"/>
            </w:tcBorders>
            <w:shd w:val="clear" w:color="auto" w:fill="D9D9D9"/>
          </w:tcPr>
          <w:p w14:paraId="6B42AD3D" w14:textId="77777777" w:rsidR="00A57629" w:rsidRPr="001F3AFB" w:rsidRDefault="00A57629" w:rsidP="00BA694C">
            <w:pPr>
              <w:pStyle w:val="TAH"/>
              <w:keepNext w:val="0"/>
              <w:keepLines w:val="0"/>
              <w:rPr>
                <w:bCs/>
                <w:sz w:val="16"/>
                <w:szCs w:val="16"/>
              </w:rPr>
            </w:pPr>
          </w:p>
        </w:tc>
        <w:tc>
          <w:tcPr>
            <w:tcW w:w="3599" w:type="dxa"/>
            <w:gridSpan w:val="2"/>
            <w:tcBorders>
              <w:bottom w:val="single" w:sz="4" w:space="0" w:color="auto"/>
            </w:tcBorders>
            <w:shd w:val="clear" w:color="auto" w:fill="D9D9D9"/>
          </w:tcPr>
          <w:p w14:paraId="77FCEDED" w14:textId="77777777" w:rsidR="00A57629" w:rsidRPr="001F3AFB" w:rsidRDefault="00A57629" w:rsidP="00BA694C">
            <w:pPr>
              <w:pStyle w:val="TAH"/>
              <w:keepNext w:val="0"/>
              <w:keepLines w:val="0"/>
              <w:rPr>
                <w:bCs/>
                <w:sz w:val="16"/>
                <w:szCs w:val="16"/>
              </w:rPr>
            </w:pPr>
          </w:p>
        </w:tc>
      </w:tr>
      <w:tr w:rsidR="00A57629" w:rsidRPr="001F3AFB" w14:paraId="343E85F0"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6F41CE5C" w14:textId="77777777" w:rsidR="00A57629" w:rsidRPr="001F3AFB" w:rsidRDefault="00A57629" w:rsidP="00BA694C">
            <w:pPr>
              <w:pStyle w:val="TAL"/>
              <w:rPr>
                <w:b/>
                <w:bCs/>
                <w:sz w:val="16"/>
                <w:szCs w:val="16"/>
              </w:rPr>
            </w:pPr>
            <w:r w:rsidRPr="001F3AFB">
              <w:rPr>
                <w:sz w:val="16"/>
                <w:szCs w:val="16"/>
              </w:rPr>
              <w:lastRenderedPageBreak/>
              <w:t>9.1.5.2.1</w:t>
            </w:r>
          </w:p>
        </w:tc>
        <w:tc>
          <w:tcPr>
            <w:tcW w:w="3509" w:type="dxa"/>
            <w:gridSpan w:val="2"/>
            <w:tcBorders>
              <w:top w:val="single" w:sz="4" w:space="0" w:color="auto"/>
              <w:bottom w:val="single" w:sz="4" w:space="0" w:color="auto"/>
            </w:tcBorders>
            <w:shd w:val="clear" w:color="auto" w:fill="auto"/>
          </w:tcPr>
          <w:p w14:paraId="4A969668" w14:textId="77777777" w:rsidR="00A57629" w:rsidRPr="001F3AFB" w:rsidRDefault="00A57629" w:rsidP="00BA694C">
            <w:pPr>
              <w:pStyle w:val="TAL"/>
              <w:rPr>
                <w:b/>
                <w:bCs/>
                <w:sz w:val="16"/>
                <w:szCs w:val="16"/>
              </w:rPr>
            </w:pPr>
            <w:r w:rsidRPr="001F3AFB">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0E14FEB5"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567C20F2" w14:textId="77777777" w:rsidR="00A57629" w:rsidRPr="001F3AFB" w:rsidRDefault="00A57629" w:rsidP="00BA694C">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7308D0C8" w14:textId="77777777" w:rsidR="00A57629" w:rsidRPr="001F3AFB" w:rsidRDefault="00A57629" w:rsidP="00BA694C">
            <w:pPr>
              <w:pStyle w:val="TAL"/>
              <w:rPr>
                <w:sz w:val="16"/>
                <w:szCs w:val="16"/>
              </w:rPr>
            </w:pPr>
            <w:r w:rsidRPr="001F3AFB">
              <w:rPr>
                <w:sz w:val="16"/>
                <w:szCs w:val="16"/>
              </w:rPr>
              <w:t>UEs supporting 5G Core</w:t>
            </w:r>
          </w:p>
        </w:tc>
      </w:tr>
      <w:tr w:rsidR="00A57629" w:rsidRPr="001F3AFB" w14:paraId="3F43DFB5"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5DA516A3" w14:textId="77777777" w:rsidR="00A57629" w:rsidRPr="001F3AFB" w:rsidRDefault="00A57629" w:rsidP="00BA694C">
            <w:pPr>
              <w:pStyle w:val="TAL"/>
              <w:rPr>
                <w:sz w:val="16"/>
                <w:szCs w:val="16"/>
              </w:rPr>
            </w:pPr>
            <w:r w:rsidRPr="001F3AFB">
              <w:rPr>
                <w:sz w:val="16"/>
                <w:szCs w:val="16"/>
              </w:rPr>
              <w:t>9.1.5.2.2</w:t>
            </w:r>
          </w:p>
        </w:tc>
        <w:tc>
          <w:tcPr>
            <w:tcW w:w="3509" w:type="dxa"/>
            <w:gridSpan w:val="2"/>
            <w:tcBorders>
              <w:top w:val="single" w:sz="4" w:space="0" w:color="auto"/>
              <w:bottom w:val="single" w:sz="4" w:space="0" w:color="auto"/>
            </w:tcBorders>
            <w:shd w:val="clear" w:color="auto" w:fill="auto"/>
          </w:tcPr>
          <w:p w14:paraId="21624BE0" w14:textId="77777777" w:rsidR="00A57629" w:rsidRPr="001F3AFB" w:rsidRDefault="00A57629" w:rsidP="00BA694C">
            <w:pPr>
              <w:pStyle w:val="TAL"/>
              <w:rPr>
                <w:sz w:val="16"/>
                <w:szCs w:val="16"/>
              </w:rPr>
            </w:pPr>
            <w:r w:rsidRPr="001F3AFB">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3058FFD"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1771BEEB" w14:textId="77777777" w:rsidR="00A57629" w:rsidRPr="001F3AFB" w:rsidRDefault="00A57629" w:rsidP="00BA694C">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01B60754" w14:textId="77777777" w:rsidR="00A57629" w:rsidRPr="001F3AFB" w:rsidRDefault="00A57629" w:rsidP="00BA694C">
            <w:pPr>
              <w:pStyle w:val="TAL"/>
              <w:rPr>
                <w:sz w:val="16"/>
                <w:szCs w:val="16"/>
              </w:rPr>
            </w:pPr>
            <w:r w:rsidRPr="001F3AFB">
              <w:rPr>
                <w:sz w:val="16"/>
                <w:szCs w:val="16"/>
              </w:rPr>
              <w:t>UEs supporting 5G Core</w:t>
            </w:r>
          </w:p>
        </w:tc>
      </w:tr>
      <w:tr w:rsidR="00A57629" w:rsidRPr="001F3AFB" w14:paraId="39F0D16C"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29E9F375" w14:textId="77777777" w:rsidR="00A57629" w:rsidRPr="001F3AFB" w:rsidRDefault="00A57629" w:rsidP="00BA694C">
            <w:pPr>
              <w:pStyle w:val="TAL"/>
              <w:rPr>
                <w:sz w:val="16"/>
                <w:szCs w:val="16"/>
              </w:rPr>
            </w:pPr>
            <w:r w:rsidRPr="001F3AFB">
              <w:rPr>
                <w:sz w:val="16"/>
                <w:szCs w:val="16"/>
              </w:rPr>
              <w:t>9.1.5.2.4</w:t>
            </w:r>
          </w:p>
        </w:tc>
        <w:tc>
          <w:tcPr>
            <w:tcW w:w="3509" w:type="dxa"/>
            <w:gridSpan w:val="2"/>
            <w:tcBorders>
              <w:top w:val="single" w:sz="4" w:space="0" w:color="auto"/>
              <w:bottom w:val="single" w:sz="4" w:space="0" w:color="auto"/>
            </w:tcBorders>
            <w:shd w:val="clear" w:color="auto" w:fill="auto"/>
          </w:tcPr>
          <w:p w14:paraId="0F2D8BAD" w14:textId="77777777" w:rsidR="00A57629" w:rsidRPr="001F3AFB" w:rsidRDefault="00A57629" w:rsidP="00BA694C">
            <w:pPr>
              <w:pStyle w:val="TAL"/>
              <w:rPr>
                <w:sz w:val="16"/>
                <w:szCs w:val="16"/>
              </w:rPr>
            </w:pPr>
            <w:r w:rsidRPr="001F3AFB">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615419DA" w14:textId="77777777" w:rsidR="00A57629" w:rsidRPr="001F3AFB" w:rsidRDefault="00A57629" w:rsidP="00BA694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270AE43" w14:textId="77777777" w:rsidR="00A57629" w:rsidRPr="001F3AFB" w:rsidRDefault="00A57629" w:rsidP="00BA694C">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67DA3A05" w14:textId="77777777" w:rsidR="00A57629" w:rsidRPr="001F3AFB" w:rsidRDefault="00A57629" w:rsidP="00BA694C">
            <w:pPr>
              <w:pStyle w:val="TAL"/>
              <w:rPr>
                <w:sz w:val="16"/>
                <w:szCs w:val="16"/>
              </w:rPr>
            </w:pPr>
            <w:r w:rsidRPr="001F3AFB">
              <w:rPr>
                <w:sz w:val="16"/>
                <w:szCs w:val="16"/>
              </w:rPr>
              <w:t>UEs supporting 5G Core</w:t>
            </w:r>
          </w:p>
        </w:tc>
      </w:tr>
      <w:tr w:rsidR="00A57629" w:rsidRPr="001F3AFB" w14:paraId="3EEE9980" w14:textId="77777777" w:rsidTr="00BA694C">
        <w:trPr>
          <w:gridBefore w:val="1"/>
          <w:wBefore w:w="33" w:type="dxa"/>
          <w:jc w:val="center"/>
        </w:trPr>
        <w:tc>
          <w:tcPr>
            <w:tcW w:w="1091" w:type="dxa"/>
            <w:gridSpan w:val="2"/>
            <w:tcBorders>
              <w:top w:val="single" w:sz="4" w:space="0" w:color="auto"/>
              <w:bottom w:val="single" w:sz="4" w:space="0" w:color="auto"/>
            </w:tcBorders>
            <w:shd w:val="clear" w:color="auto" w:fill="auto"/>
          </w:tcPr>
          <w:p w14:paraId="669EDC85" w14:textId="77777777" w:rsidR="00A57629" w:rsidRPr="001F3AFB" w:rsidRDefault="00A57629" w:rsidP="00BA694C">
            <w:pPr>
              <w:pStyle w:val="TAL"/>
              <w:rPr>
                <w:sz w:val="16"/>
                <w:szCs w:val="16"/>
              </w:rPr>
            </w:pPr>
            <w:r w:rsidRPr="001F3AFB">
              <w:rPr>
                <w:sz w:val="16"/>
                <w:szCs w:val="16"/>
              </w:rPr>
              <w:t>9.1.5.2.</w:t>
            </w:r>
            <w:r>
              <w:rPr>
                <w:sz w:val="16"/>
                <w:szCs w:val="16"/>
              </w:rPr>
              <w:t>5</w:t>
            </w:r>
          </w:p>
        </w:tc>
        <w:tc>
          <w:tcPr>
            <w:tcW w:w="3509" w:type="dxa"/>
            <w:gridSpan w:val="2"/>
            <w:tcBorders>
              <w:top w:val="single" w:sz="4" w:space="0" w:color="auto"/>
              <w:bottom w:val="single" w:sz="4" w:space="0" w:color="auto"/>
            </w:tcBorders>
            <w:shd w:val="clear" w:color="auto" w:fill="auto"/>
          </w:tcPr>
          <w:p w14:paraId="777ED4AC" w14:textId="77777777" w:rsidR="00A57629" w:rsidRPr="001F3AFB" w:rsidRDefault="00A57629" w:rsidP="00BA694C">
            <w:pPr>
              <w:pStyle w:val="TAL"/>
              <w:rPr>
                <w:sz w:val="16"/>
                <w:szCs w:val="16"/>
              </w:rPr>
            </w:pPr>
            <w:r>
              <w:rPr>
                <w:sz w:val="16"/>
                <w:szCs w:val="16"/>
              </w:rPr>
              <w:t>Void</w:t>
            </w:r>
          </w:p>
        </w:tc>
        <w:tc>
          <w:tcPr>
            <w:tcW w:w="810" w:type="dxa"/>
            <w:gridSpan w:val="2"/>
            <w:tcBorders>
              <w:top w:val="single" w:sz="4" w:space="0" w:color="auto"/>
              <w:bottom w:val="single" w:sz="4" w:space="0" w:color="auto"/>
            </w:tcBorders>
            <w:shd w:val="clear" w:color="auto" w:fill="auto"/>
          </w:tcPr>
          <w:p w14:paraId="57B1BC13" w14:textId="77777777" w:rsidR="00A57629" w:rsidRPr="001F3AFB" w:rsidRDefault="00A57629" w:rsidP="00BA694C">
            <w:pPr>
              <w:pStyle w:val="TAC"/>
              <w:rPr>
                <w:sz w:val="16"/>
                <w:szCs w:val="16"/>
              </w:rPr>
            </w:pPr>
          </w:p>
        </w:tc>
        <w:tc>
          <w:tcPr>
            <w:tcW w:w="1170" w:type="dxa"/>
            <w:gridSpan w:val="2"/>
            <w:tcBorders>
              <w:top w:val="single" w:sz="4" w:space="0" w:color="auto"/>
              <w:bottom w:val="single" w:sz="4" w:space="0" w:color="auto"/>
            </w:tcBorders>
            <w:shd w:val="clear" w:color="auto" w:fill="auto"/>
          </w:tcPr>
          <w:p w14:paraId="58890CD4" w14:textId="77777777" w:rsidR="00A57629" w:rsidRPr="001F3AFB" w:rsidRDefault="00A57629" w:rsidP="00BA694C">
            <w:pPr>
              <w:pStyle w:val="TAC"/>
              <w:rPr>
                <w:sz w:val="16"/>
                <w:szCs w:val="16"/>
              </w:rPr>
            </w:pPr>
          </w:p>
        </w:tc>
        <w:tc>
          <w:tcPr>
            <w:tcW w:w="3599" w:type="dxa"/>
            <w:gridSpan w:val="2"/>
            <w:tcBorders>
              <w:top w:val="single" w:sz="4" w:space="0" w:color="auto"/>
              <w:bottom w:val="single" w:sz="4" w:space="0" w:color="auto"/>
            </w:tcBorders>
            <w:shd w:val="clear" w:color="auto" w:fill="auto"/>
          </w:tcPr>
          <w:p w14:paraId="1CBDF862" w14:textId="77777777" w:rsidR="00A57629" w:rsidRPr="001F3AFB" w:rsidRDefault="00A57629" w:rsidP="00BA694C">
            <w:pPr>
              <w:pStyle w:val="TAL"/>
              <w:rPr>
                <w:sz w:val="16"/>
                <w:szCs w:val="16"/>
              </w:rPr>
            </w:pPr>
          </w:p>
        </w:tc>
      </w:tr>
      <w:tr w:rsidR="00A57629" w:rsidRPr="001F3AFB" w14:paraId="05F9BF90"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62838B6E" w14:textId="77777777" w:rsidR="00A57629" w:rsidRPr="001F3AFB" w:rsidRDefault="00A57629" w:rsidP="00BA694C">
            <w:pPr>
              <w:pStyle w:val="TAL"/>
              <w:rPr>
                <w:sz w:val="16"/>
                <w:szCs w:val="16"/>
              </w:rPr>
            </w:pPr>
            <w:r w:rsidRPr="001F3AFB">
              <w:rPr>
                <w:sz w:val="16"/>
                <w:szCs w:val="16"/>
              </w:rPr>
              <w:t>9.1.5.2.6</w:t>
            </w:r>
          </w:p>
        </w:tc>
        <w:tc>
          <w:tcPr>
            <w:tcW w:w="3509" w:type="dxa"/>
            <w:gridSpan w:val="2"/>
            <w:tcBorders>
              <w:top w:val="single" w:sz="4" w:space="0" w:color="auto"/>
              <w:bottom w:val="single" w:sz="4" w:space="0" w:color="auto"/>
            </w:tcBorders>
            <w:shd w:val="clear" w:color="auto" w:fill="auto"/>
          </w:tcPr>
          <w:p w14:paraId="6B88E32F" w14:textId="77777777" w:rsidR="00A57629" w:rsidRPr="001F3AFB" w:rsidRDefault="00A57629" w:rsidP="00BA694C">
            <w:pPr>
              <w:pStyle w:val="TAL"/>
              <w:rPr>
                <w:sz w:val="16"/>
                <w:szCs w:val="16"/>
              </w:rPr>
            </w:pPr>
            <w:r w:rsidRPr="001F3AFB">
              <w:rPr>
                <w:sz w:val="16"/>
                <w:szCs w:val="16"/>
              </w:rPr>
              <w:t>Void</w:t>
            </w:r>
          </w:p>
        </w:tc>
        <w:tc>
          <w:tcPr>
            <w:tcW w:w="810" w:type="dxa"/>
            <w:gridSpan w:val="2"/>
            <w:tcBorders>
              <w:top w:val="single" w:sz="4" w:space="0" w:color="auto"/>
              <w:bottom w:val="single" w:sz="4" w:space="0" w:color="auto"/>
            </w:tcBorders>
            <w:shd w:val="clear" w:color="auto" w:fill="auto"/>
          </w:tcPr>
          <w:p w14:paraId="7D80754F" w14:textId="77777777" w:rsidR="00A57629" w:rsidRPr="001F3AFB" w:rsidRDefault="00A57629" w:rsidP="00BA694C">
            <w:pPr>
              <w:pStyle w:val="TAC"/>
              <w:rPr>
                <w:sz w:val="16"/>
                <w:szCs w:val="16"/>
              </w:rPr>
            </w:pPr>
          </w:p>
        </w:tc>
        <w:tc>
          <w:tcPr>
            <w:tcW w:w="1170" w:type="dxa"/>
            <w:gridSpan w:val="2"/>
            <w:tcBorders>
              <w:top w:val="single" w:sz="4" w:space="0" w:color="auto"/>
              <w:bottom w:val="single" w:sz="4" w:space="0" w:color="auto"/>
            </w:tcBorders>
            <w:shd w:val="clear" w:color="auto" w:fill="auto"/>
          </w:tcPr>
          <w:p w14:paraId="442165FD" w14:textId="77777777" w:rsidR="00A57629" w:rsidRPr="001F3AFB" w:rsidRDefault="00A57629" w:rsidP="00BA694C">
            <w:pPr>
              <w:pStyle w:val="TAC"/>
              <w:rPr>
                <w:sz w:val="16"/>
                <w:szCs w:val="16"/>
              </w:rPr>
            </w:pPr>
          </w:p>
        </w:tc>
        <w:tc>
          <w:tcPr>
            <w:tcW w:w="3599" w:type="dxa"/>
            <w:gridSpan w:val="2"/>
            <w:tcBorders>
              <w:top w:val="single" w:sz="4" w:space="0" w:color="auto"/>
              <w:bottom w:val="single" w:sz="4" w:space="0" w:color="auto"/>
            </w:tcBorders>
            <w:shd w:val="clear" w:color="auto" w:fill="auto"/>
          </w:tcPr>
          <w:p w14:paraId="5052725A" w14:textId="77777777" w:rsidR="00A57629" w:rsidRPr="001F3AFB" w:rsidRDefault="00A57629" w:rsidP="00BA694C">
            <w:pPr>
              <w:pStyle w:val="TAL"/>
              <w:rPr>
                <w:sz w:val="16"/>
                <w:szCs w:val="16"/>
              </w:rPr>
            </w:pPr>
          </w:p>
        </w:tc>
      </w:tr>
      <w:tr w:rsidR="00A57629" w:rsidRPr="001F3AFB" w14:paraId="20C5639E"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5936BB1F" w14:textId="77777777" w:rsidR="00A57629" w:rsidRPr="001F3AFB" w:rsidRDefault="00A57629" w:rsidP="00BA694C">
            <w:pPr>
              <w:pStyle w:val="TAL"/>
              <w:rPr>
                <w:sz w:val="16"/>
                <w:szCs w:val="16"/>
              </w:rPr>
            </w:pPr>
            <w:r w:rsidRPr="001F3AFB">
              <w:rPr>
                <w:sz w:val="16"/>
                <w:szCs w:val="16"/>
              </w:rPr>
              <w:t>9.1.5.2.7</w:t>
            </w:r>
          </w:p>
        </w:tc>
        <w:tc>
          <w:tcPr>
            <w:tcW w:w="3509" w:type="dxa"/>
            <w:gridSpan w:val="2"/>
            <w:tcBorders>
              <w:top w:val="single" w:sz="4" w:space="0" w:color="auto"/>
              <w:bottom w:val="single" w:sz="4" w:space="0" w:color="auto"/>
            </w:tcBorders>
            <w:shd w:val="clear" w:color="auto" w:fill="auto"/>
          </w:tcPr>
          <w:p w14:paraId="23B57CDD" w14:textId="77777777" w:rsidR="00A57629" w:rsidRPr="001F3AFB" w:rsidRDefault="00A57629" w:rsidP="00BA694C">
            <w:pPr>
              <w:pStyle w:val="TAL"/>
              <w:rPr>
                <w:sz w:val="16"/>
                <w:szCs w:val="16"/>
              </w:rPr>
            </w:pPr>
            <w:r w:rsidRPr="001F3AFB">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0483F3A5" w14:textId="77777777" w:rsidR="00A57629" w:rsidRPr="001F3AFB" w:rsidRDefault="00A57629" w:rsidP="00BA694C">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5526ADBF" w14:textId="77777777" w:rsidR="00A57629" w:rsidRPr="001F3AFB" w:rsidRDefault="00A57629" w:rsidP="00BA694C">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47E46A0E" w14:textId="77777777" w:rsidR="00A57629" w:rsidRPr="001F3AFB" w:rsidRDefault="00A57629" w:rsidP="00BA694C">
            <w:pPr>
              <w:pStyle w:val="TAL"/>
              <w:rPr>
                <w:sz w:val="16"/>
                <w:szCs w:val="16"/>
              </w:rPr>
            </w:pPr>
            <w:r w:rsidRPr="001F3AFB">
              <w:rPr>
                <w:bCs/>
                <w:sz w:val="16"/>
                <w:szCs w:val="16"/>
                <w:lang w:eastAsia="x-none"/>
              </w:rPr>
              <w:t>UEs supporting 5G Core</w:t>
            </w:r>
          </w:p>
        </w:tc>
      </w:tr>
      <w:tr w:rsidR="00A57629" w:rsidRPr="001F3AFB" w14:paraId="59839FB6"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4F8B77A5" w14:textId="77777777" w:rsidR="00A57629" w:rsidRPr="001F3AFB" w:rsidRDefault="00A57629" w:rsidP="00BA694C">
            <w:pPr>
              <w:pStyle w:val="TAL"/>
              <w:rPr>
                <w:sz w:val="16"/>
                <w:szCs w:val="16"/>
              </w:rPr>
            </w:pPr>
            <w:r w:rsidRPr="001F3AFB">
              <w:rPr>
                <w:sz w:val="16"/>
                <w:szCs w:val="16"/>
              </w:rPr>
              <w:t>9.1.5.2.8</w:t>
            </w:r>
          </w:p>
        </w:tc>
        <w:tc>
          <w:tcPr>
            <w:tcW w:w="3509" w:type="dxa"/>
            <w:gridSpan w:val="2"/>
            <w:tcBorders>
              <w:top w:val="single" w:sz="4" w:space="0" w:color="auto"/>
              <w:bottom w:val="single" w:sz="4" w:space="0" w:color="auto"/>
            </w:tcBorders>
            <w:shd w:val="clear" w:color="auto" w:fill="auto"/>
          </w:tcPr>
          <w:p w14:paraId="3479C737" w14:textId="77777777" w:rsidR="00A57629" w:rsidRPr="001F3AFB" w:rsidRDefault="00A57629" w:rsidP="00BA694C">
            <w:pPr>
              <w:pStyle w:val="TAL"/>
              <w:rPr>
                <w:sz w:val="16"/>
                <w:szCs w:val="16"/>
              </w:rPr>
            </w:pPr>
            <w:r w:rsidRPr="001F3AFB">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3EDC4D64" w14:textId="77777777" w:rsidR="00A57629" w:rsidRPr="001F3AFB" w:rsidRDefault="00A57629" w:rsidP="00BA694C">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2491C8F3" w14:textId="77777777" w:rsidR="00A57629" w:rsidRPr="001F3AFB" w:rsidRDefault="00A57629" w:rsidP="00BA694C">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07D6E108" w14:textId="77777777" w:rsidR="00A57629" w:rsidRPr="001F3AFB" w:rsidRDefault="00A57629" w:rsidP="00BA694C">
            <w:pPr>
              <w:pStyle w:val="TAL"/>
              <w:rPr>
                <w:sz w:val="16"/>
                <w:szCs w:val="16"/>
              </w:rPr>
            </w:pPr>
            <w:r w:rsidRPr="001F3AFB">
              <w:rPr>
                <w:bCs/>
                <w:sz w:val="16"/>
                <w:szCs w:val="16"/>
                <w:lang w:eastAsia="x-none"/>
              </w:rPr>
              <w:t>UEs supporting 5G Core</w:t>
            </w:r>
          </w:p>
        </w:tc>
      </w:tr>
      <w:tr w:rsidR="00A57629" w:rsidRPr="001F3AFB" w14:paraId="4CD14D8B" w14:textId="77777777" w:rsidTr="00BA694C">
        <w:trPr>
          <w:gridAfter w:val="1"/>
          <w:wAfter w:w="33" w:type="dxa"/>
          <w:jc w:val="center"/>
        </w:trPr>
        <w:tc>
          <w:tcPr>
            <w:tcW w:w="1091" w:type="dxa"/>
            <w:gridSpan w:val="2"/>
            <w:tcBorders>
              <w:top w:val="single" w:sz="4" w:space="0" w:color="auto"/>
              <w:bottom w:val="single" w:sz="4" w:space="0" w:color="auto"/>
            </w:tcBorders>
            <w:shd w:val="clear" w:color="auto" w:fill="auto"/>
          </w:tcPr>
          <w:p w14:paraId="2992DE9D" w14:textId="77777777" w:rsidR="00A57629" w:rsidRPr="001F3AFB" w:rsidRDefault="00A57629" w:rsidP="00BA694C">
            <w:pPr>
              <w:pStyle w:val="TAL"/>
              <w:rPr>
                <w:sz w:val="16"/>
                <w:szCs w:val="16"/>
              </w:rPr>
            </w:pPr>
            <w:r w:rsidRPr="001F3AFB">
              <w:rPr>
                <w:sz w:val="16"/>
                <w:szCs w:val="16"/>
              </w:rPr>
              <w:t>9.1.5.2.9</w:t>
            </w:r>
          </w:p>
        </w:tc>
        <w:tc>
          <w:tcPr>
            <w:tcW w:w="3509" w:type="dxa"/>
            <w:gridSpan w:val="2"/>
            <w:tcBorders>
              <w:top w:val="single" w:sz="4" w:space="0" w:color="auto"/>
              <w:bottom w:val="single" w:sz="4" w:space="0" w:color="auto"/>
            </w:tcBorders>
            <w:shd w:val="clear" w:color="auto" w:fill="auto"/>
          </w:tcPr>
          <w:p w14:paraId="0272EA2E" w14:textId="77777777" w:rsidR="00A57629" w:rsidRPr="001F3AFB" w:rsidRDefault="00A57629" w:rsidP="00BA694C">
            <w:pPr>
              <w:pStyle w:val="TAL"/>
              <w:rPr>
                <w:sz w:val="16"/>
                <w:szCs w:val="16"/>
              </w:rPr>
            </w:pPr>
            <w:r w:rsidRPr="00BD2AA7">
              <w:rPr>
                <w:sz w:val="16"/>
                <w:szCs w:val="16"/>
              </w:rPr>
              <w:t>Void</w:t>
            </w:r>
          </w:p>
        </w:tc>
        <w:tc>
          <w:tcPr>
            <w:tcW w:w="810" w:type="dxa"/>
            <w:gridSpan w:val="2"/>
            <w:tcBorders>
              <w:top w:val="single" w:sz="4" w:space="0" w:color="auto"/>
              <w:bottom w:val="single" w:sz="4" w:space="0" w:color="auto"/>
            </w:tcBorders>
            <w:shd w:val="clear" w:color="auto" w:fill="auto"/>
          </w:tcPr>
          <w:p w14:paraId="0D8EA295" w14:textId="77777777" w:rsidR="00A57629" w:rsidRPr="001F3AFB" w:rsidRDefault="00A57629" w:rsidP="00BA694C">
            <w:pPr>
              <w:pStyle w:val="TAC"/>
              <w:rPr>
                <w:sz w:val="16"/>
                <w:szCs w:val="16"/>
              </w:rPr>
            </w:pPr>
          </w:p>
        </w:tc>
        <w:tc>
          <w:tcPr>
            <w:tcW w:w="1170" w:type="dxa"/>
            <w:gridSpan w:val="2"/>
            <w:tcBorders>
              <w:top w:val="single" w:sz="4" w:space="0" w:color="auto"/>
              <w:bottom w:val="single" w:sz="4" w:space="0" w:color="auto"/>
            </w:tcBorders>
            <w:shd w:val="clear" w:color="auto" w:fill="auto"/>
          </w:tcPr>
          <w:p w14:paraId="33FFE6A1" w14:textId="77777777" w:rsidR="00A57629" w:rsidRPr="001F3AFB" w:rsidRDefault="00A57629" w:rsidP="00BA694C">
            <w:pPr>
              <w:pStyle w:val="TAC"/>
              <w:rPr>
                <w:sz w:val="16"/>
                <w:szCs w:val="16"/>
              </w:rPr>
            </w:pPr>
          </w:p>
        </w:tc>
        <w:tc>
          <w:tcPr>
            <w:tcW w:w="3599" w:type="dxa"/>
            <w:gridSpan w:val="2"/>
            <w:tcBorders>
              <w:top w:val="single" w:sz="4" w:space="0" w:color="auto"/>
              <w:bottom w:val="single" w:sz="4" w:space="0" w:color="auto"/>
            </w:tcBorders>
            <w:shd w:val="clear" w:color="auto" w:fill="auto"/>
          </w:tcPr>
          <w:p w14:paraId="7B3F7751" w14:textId="77777777" w:rsidR="00A57629" w:rsidRPr="001F3AFB" w:rsidRDefault="00A57629" w:rsidP="00BA694C">
            <w:pPr>
              <w:pStyle w:val="TAL"/>
              <w:rPr>
                <w:sz w:val="16"/>
                <w:szCs w:val="16"/>
              </w:rPr>
            </w:pPr>
          </w:p>
        </w:tc>
      </w:tr>
      <w:tr w:rsidR="00A57629" w:rsidRPr="001F3AFB" w14:paraId="68B835BB" w14:textId="77777777" w:rsidTr="00BA694C">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1498B5B9" w14:textId="77777777" w:rsidR="00A57629" w:rsidRPr="001F3AFB" w:rsidRDefault="00A57629" w:rsidP="00BA694C">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09" w:type="dxa"/>
            <w:gridSpan w:val="2"/>
            <w:tcBorders>
              <w:top w:val="nil"/>
              <w:left w:val="single" w:sz="4" w:space="0" w:color="auto"/>
              <w:bottom w:val="single" w:sz="4" w:space="0" w:color="auto"/>
              <w:right w:val="single" w:sz="4" w:space="0" w:color="auto"/>
            </w:tcBorders>
            <w:shd w:val="clear" w:color="auto" w:fill="D9D9D9"/>
          </w:tcPr>
          <w:p w14:paraId="41804715" w14:textId="77777777" w:rsidR="00A57629" w:rsidRPr="001F3AFB" w:rsidRDefault="00A57629" w:rsidP="00BA694C">
            <w:pPr>
              <w:pStyle w:val="TAL"/>
              <w:keepNext w:val="0"/>
              <w:keepLines w:val="0"/>
              <w:rPr>
                <w:b/>
                <w:bCs/>
                <w:sz w:val="16"/>
                <w:szCs w:val="16"/>
              </w:rPr>
            </w:pPr>
            <w:r w:rsidRPr="001F3AFB">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133D867" w14:textId="77777777" w:rsidR="00A57629" w:rsidRPr="001F3AFB" w:rsidRDefault="00A57629" w:rsidP="00BA694C">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D01D735" w14:textId="77777777" w:rsidR="00A57629" w:rsidRPr="001F3AFB" w:rsidRDefault="00A57629" w:rsidP="00BA694C">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AAA0CC1" w14:textId="77777777" w:rsidR="00A57629" w:rsidRPr="001F3AFB" w:rsidRDefault="00A57629" w:rsidP="00BA694C">
            <w:pPr>
              <w:pStyle w:val="TAH"/>
              <w:keepNext w:val="0"/>
              <w:keepLines w:val="0"/>
              <w:jc w:val="left"/>
              <w:rPr>
                <w:bCs/>
                <w:sz w:val="16"/>
                <w:szCs w:val="16"/>
              </w:rPr>
            </w:pPr>
          </w:p>
        </w:tc>
      </w:tr>
      <w:tr w:rsidR="00A57629" w:rsidRPr="001F3AFB" w14:paraId="519364E7" w14:textId="77777777" w:rsidTr="00BA694C">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7DF23D3E" w14:textId="77777777" w:rsidR="00A57629" w:rsidRPr="001F3AFB" w:rsidRDefault="00A57629" w:rsidP="00BA694C">
            <w:pPr>
              <w:pStyle w:val="TAL"/>
              <w:keepNext w:val="0"/>
              <w:keepLines w:val="0"/>
              <w:rPr>
                <w:b/>
                <w:bCs/>
                <w:sz w:val="16"/>
                <w:szCs w:val="16"/>
              </w:rPr>
            </w:pPr>
            <w:r w:rsidRPr="001F3AFB">
              <w:rPr>
                <w:b/>
                <w:bCs/>
                <w:sz w:val="16"/>
                <w:szCs w:val="16"/>
                <w:lang w:eastAsia="zh-CN"/>
              </w:rPr>
              <w:t>9.1.6.1</w:t>
            </w:r>
          </w:p>
        </w:tc>
        <w:tc>
          <w:tcPr>
            <w:tcW w:w="3509" w:type="dxa"/>
            <w:gridSpan w:val="2"/>
            <w:tcBorders>
              <w:top w:val="nil"/>
              <w:left w:val="single" w:sz="4" w:space="0" w:color="auto"/>
              <w:bottom w:val="single" w:sz="4" w:space="0" w:color="auto"/>
              <w:right w:val="single" w:sz="4" w:space="0" w:color="auto"/>
            </w:tcBorders>
            <w:shd w:val="clear" w:color="auto" w:fill="D9D9D9"/>
          </w:tcPr>
          <w:p w14:paraId="51246C75" w14:textId="77777777" w:rsidR="00A57629" w:rsidRPr="001F3AFB" w:rsidRDefault="00A57629" w:rsidP="00BA694C">
            <w:pPr>
              <w:pStyle w:val="TAL"/>
              <w:keepNext w:val="0"/>
              <w:keepLines w:val="0"/>
              <w:rPr>
                <w:b/>
                <w:bCs/>
                <w:sz w:val="16"/>
                <w:szCs w:val="16"/>
              </w:rPr>
            </w:pPr>
            <w:r w:rsidRPr="001F3AFB">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D61A4EF" w14:textId="77777777" w:rsidR="00A57629" w:rsidRPr="001F3AFB" w:rsidRDefault="00A57629" w:rsidP="00BA694C">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6015C43" w14:textId="77777777" w:rsidR="00A57629" w:rsidRPr="001F3AFB" w:rsidRDefault="00A57629" w:rsidP="00BA694C">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D3D3E80" w14:textId="77777777" w:rsidR="00A57629" w:rsidRPr="001F3AFB" w:rsidRDefault="00A57629" w:rsidP="00BA694C">
            <w:pPr>
              <w:pStyle w:val="TAH"/>
              <w:keepNext w:val="0"/>
              <w:keepLines w:val="0"/>
              <w:jc w:val="left"/>
              <w:rPr>
                <w:bCs/>
                <w:sz w:val="16"/>
                <w:szCs w:val="16"/>
              </w:rPr>
            </w:pPr>
          </w:p>
        </w:tc>
      </w:tr>
      <w:tr w:rsidR="00A57629" w:rsidRPr="001F3AFB" w14:paraId="71B7E17E" w14:textId="77777777" w:rsidTr="00BA694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E92D8CC" w14:textId="77777777" w:rsidR="00A57629" w:rsidRPr="001F3AFB" w:rsidRDefault="00A57629" w:rsidP="00BA694C">
            <w:pPr>
              <w:pStyle w:val="TAL"/>
              <w:keepNext w:val="0"/>
              <w:keepLines w:val="0"/>
              <w:rPr>
                <w:bCs/>
                <w:sz w:val="16"/>
                <w:szCs w:val="16"/>
              </w:rPr>
            </w:pPr>
            <w:r w:rsidRPr="001F3AFB">
              <w:rPr>
                <w:bCs/>
                <w:sz w:val="16"/>
                <w:szCs w:val="16"/>
                <w:lang w:eastAsia="zh-CN"/>
              </w:rPr>
              <w:t>9.1.6.1.1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0293CCA6" w14:textId="77777777" w:rsidR="00A57629" w:rsidRPr="001F3AFB" w:rsidRDefault="00A57629" w:rsidP="00BA694C">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1EBB2B" w14:textId="77777777" w:rsidR="00A57629" w:rsidRPr="001F3AFB" w:rsidRDefault="00A57629" w:rsidP="00BA694C">
            <w:pPr>
              <w:pStyle w:val="TAH"/>
              <w:keepNext w:val="0"/>
              <w:keepLines w:val="0"/>
              <w:rPr>
                <w:b w:val="0"/>
                <w:bCs/>
                <w:sz w:val="16"/>
                <w:szCs w:val="16"/>
              </w:rPr>
            </w:pPr>
            <w:r w:rsidRPr="001F3AFB">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FF49AC" w14:textId="77777777" w:rsidR="00A57629" w:rsidRPr="001F3AFB" w:rsidRDefault="00A57629" w:rsidP="00BA694C">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0BA2F5D" w14:textId="77777777" w:rsidR="00A57629" w:rsidRPr="001F3AFB" w:rsidRDefault="00A57629" w:rsidP="00BA694C">
            <w:pPr>
              <w:pStyle w:val="TAH"/>
              <w:keepNext w:val="0"/>
              <w:keepLines w:val="0"/>
              <w:jc w:val="left"/>
              <w:rPr>
                <w:b w:val="0"/>
                <w:bCs/>
                <w:sz w:val="16"/>
                <w:szCs w:val="16"/>
              </w:rPr>
            </w:pPr>
            <w:r w:rsidRPr="001F3AFB">
              <w:rPr>
                <w:b w:val="0"/>
                <w:bCs/>
                <w:sz w:val="16"/>
                <w:szCs w:val="16"/>
              </w:rPr>
              <w:t>UEs supporting 5G Core</w:t>
            </w:r>
          </w:p>
        </w:tc>
      </w:tr>
      <w:tr w:rsidR="00A57629" w:rsidRPr="001F3AFB" w14:paraId="100F3548"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36528F64"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9.1.6.1.2</w:t>
            </w:r>
          </w:p>
        </w:tc>
        <w:tc>
          <w:tcPr>
            <w:tcW w:w="3509" w:type="dxa"/>
            <w:gridSpan w:val="2"/>
            <w:tcBorders>
              <w:top w:val="nil"/>
              <w:bottom w:val="single" w:sz="4" w:space="0" w:color="auto"/>
            </w:tcBorders>
            <w:shd w:val="clear" w:color="auto" w:fill="FFFFFF"/>
          </w:tcPr>
          <w:p w14:paraId="1853C978"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6164C7C6"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250E632" w14:textId="77777777" w:rsidR="00A57629" w:rsidRPr="001F3AFB" w:rsidRDefault="00A57629" w:rsidP="00BA694C">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249C0241" w14:textId="77777777" w:rsidR="00A57629" w:rsidRPr="001F3AFB" w:rsidRDefault="00A57629" w:rsidP="00BA694C">
            <w:pPr>
              <w:spacing w:after="0"/>
              <w:rPr>
                <w:rFonts w:ascii="Arial" w:hAnsi="Arial"/>
                <w:sz w:val="16"/>
                <w:szCs w:val="16"/>
              </w:rPr>
            </w:pPr>
            <w:r w:rsidRPr="001F3AFB">
              <w:rPr>
                <w:rFonts w:ascii="Arial" w:hAnsi="Arial"/>
                <w:bCs/>
                <w:sz w:val="16"/>
                <w:szCs w:val="16"/>
              </w:rPr>
              <w:t>UEs supporting 5G Core</w:t>
            </w:r>
          </w:p>
        </w:tc>
      </w:tr>
      <w:tr w:rsidR="00A57629" w:rsidRPr="001F3AFB" w14:paraId="2A4A02A6"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327BD171"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9.1.6.1.3</w:t>
            </w:r>
          </w:p>
        </w:tc>
        <w:tc>
          <w:tcPr>
            <w:tcW w:w="3509" w:type="dxa"/>
            <w:gridSpan w:val="2"/>
            <w:tcBorders>
              <w:top w:val="nil"/>
              <w:bottom w:val="single" w:sz="4" w:space="0" w:color="auto"/>
            </w:tcBorders>
            <w:shd w:val="clear" w:color="auto" w:fill="FFFFFF"/>
          </w:tcPr>
          <w:p w14:paraId="531E9E10"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58A2A6A0"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2DF27A8"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76014892"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29A32506"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74546CA6" w14:textId="77777777" w:rsidR="00A57629" w:rsidRPr="001F3AFB" w:rsidRDefault="00A57629" w:rsidP="00BA694C">
            <w:pPr>
              <w:pStyle w:val="TAL"/>
              <w:keepNext w:val="0"/>
              <w:keepLines w:val="0"/>
              <w:rPr>
                <w:bCs/>
                <w:sz w:val="16"/>
                <w:szCs w:val="16"/>
                <w:lang w:eastAsia="zh-CN"/>
              </w:rPr>
            </w:pPr>
            <w:r w:rsidRPr="001F3AFB">
              <w:rPr>
                <w:bCs/>
                <w:sz w:val="16"/>
                <w:szCs w:val="16"/>
                <w:lang w:eastAsia="zh-CN"/>
              </w:rPr>
              <w:t>9.1.6.1.4</w:t>
            </w:r>
          </w:p>
        </w:tc>
        <w:tc>
          <w:tcPr>
            <w:tcW w:w="3509" w:type="dxa"/>
            <w:gridSpan w:val="2"/>
            <w:tcBorders>
              <w:top w:val="nil"/>
              <w:bottom w:val="single" w:sz="4" w:space="0" w:color="auto"/>
            </w:tcBorders>
            <w:shd w:val="clear" w:color="auto" w:fill="FFFFFF"/>
          </w:tcPr>
          <w:p w14:paraId="65D90E0B" w14:textId="77777777" w:rsidR="00A57629" w:rsidRPr="001F3AFB" w:rsidRDefault="00A57629" w:rsidP="00BA694C">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52FCB202" w14:textId="77777777" w:rsidR="00A57629" w:rsidRPr="001F3AFB" w:rsidRDefault="00A57629" w:rsidP="00BA694C">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4345D3CA" w14:textId="77777777" w:rsidR="00A57629" w:rsidRPr="001F3AFB" w:rsidRDefault="00A57629" w:rsidP="00BA694C">
            <w:pPr>
              <w:pStyle w:val="TAH"/>
              <w:keepNext w:val="0"/>
              <w:keepLines w:val="0"/>
              <w:rPr>
                <w:b w:val="0"/>
                <w:bCs/>
                <w:sz w:val="16"/>
                <w:szCs w:val="16"/>
                <w:lang w:eastAsia="zh-CN"/>
              </w:rPr>
            </w:pPr>
          </w:p>
        </w:tc>
        <w:tc>
          <w:tcPr>
            <w:tcW w:w="3599" w:type="dxa"/>
            <w:gridSpan w:val="2"/>
            <w:tcBorders>
              <w:bottom w:val="single" w:sz="4" w:space="0" w:color="auto"/>
            </w:tcBorders>
            <w:shd w:val="clear" w:color="auto" w:fill="FFFFFF"/>
          </w:tcPr>
          <w:p w14:paraId="68DAB6C9" w14:textId="77777777" w:rsidR="00A57629" w:rsidRPr="001F3AFB" w:rsidRDefault="00A57629" w:rsidP="00BA694C">
            <w:pPr>
              <w:pStyle w:val="TAH"/>
              <w:keepNext w:val="0"/>
              <w:keepLines w:val="0"/>
              <w:jc w:val="left"/>
              <w:rPr>
                <w:b w:val="0"/>
                <w:bCs/>
                <w:sz w:val="16"/>
                <w:szCs w:val="16"/>
              </w:rPr>
            </w:pPr>
          </w:p>
        </w:tc>
      </w:tr>
      <w:tr w:rsidR="00A57629" w:rsidRPr="001F3AFB" w14:paraId="54898154" w14:textId="77777777" w:rsidTr="00BA694C">
        <w:trPr>
          <w:gridAfter w:val="1"/>
          <w:wAfter w:w="33" w:type="dxa"/>
          <w:jc w:val="center"/>
        </w:trPr>
        <w:tc>
          <w:tcPr>
            <w:tcW w:w="1091" w:type="dxa"/>
            <w:gridSpan w:val="2"/>
            <w:tcBorders>
              <w:top w:val="nil"/>
              <w:bottom w:val="single" w:sz="4" w:space="0" w:color="auto"/>
            </w:tcBorders>
            <w:shd w:val="clear" w:color="auto" w:fill="D9D9D9"/>
          </w:tcPr>
          <w:p w14:paraId="72D00F26" w14:textId="77777777" w:rsidR="00A57629" w:rsidRPr="001F3AFB" w:rsidRDefault="00A57629" w:rsidP="00BA694C">
            <w:pPr>
              <w:spacing w:after="0"/>
              <w:rPr>
                <w:rFonts w:ascii="Arial" w:hAnsi="Arial"/>
                <w:b/>
                <w:bCs/>
                <w:sz w:val="16"/>
                <w:szCs w:val="16"/>
                <w:lang w:eastAsia="zh-CN"/>
              </w:rPr>
            </w:pPr>
            <w:r w:rsidRPr="001F3AFB">
              <w:rPr>
                <w:rFonts w:ascii="Arial" w:hAnsi="Arial"/>
                <w:b/>
                <w:bCs/>
                <w:sz w:val="16"/>
                <w:szCs w:val="16"/>
                <w:lang w:eastAsia="zh-CN"/>
              </w:rPr>
              <w:t>9.1.6.2</w:t>
            </w:r>
          </w:p>
        </w:tc>
        <w:tc>
          <w:tcPr>
            <w:tcW w:w="3509" w:type="dxa"/>
            <w:gridSpan w:val="2"/>
            <w:tcBorders>
              <w:top w:val="nil"/>
              <w:bottom w:val="single" w:sz="4" w:space="0" w:color="auto"/>
            </w:tcBorders>
            <w:shd w:val="clear" w:color="auto" w:fill="D9D9D9"/>
          </w:tcPr>
          <w:p w14:paraId="32E218F2" w14:textId="77777777" w:rsidR="00A57629" w:rsidRPr="001F3AFB" w:rsidRDefault="00A57629" w:rsidP="00BA694C">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26E3C45F" w14:textId="77777777" w:rsidR="00A57629" w:rsidRPr="001F3AFB" w:rsidRDefault="00A57629" w:rsidP="00BA694C">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0AF13CCB" w14:textId="77777777" w:rsidR="00A57629" w:rsidRPr="001F3AFB" w:rsidRDefault="00A57629" w:rsidP="00BA694C">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63B5E7C6" w14:textId="77777777" w:rsidR="00A57629" w:rsidRPr="001F3AFB" w:rsidRDefault="00A57629" w:rsidP="00BA694C">
            <w:pPr>
              <w:spacing w:after="0"/>
              <w:rPr>
                <w:rFonts w:ascii="Arial" w:hAnsi="Arial"/>
                <w:b/>
                <w:bCs/>
                <w:sz w:val="16"/>
                <w:szCs w:val="16"/>
                <w:lang w:eastAsia="zh-CN"/>
              </w:rPr>
            </w:pPr>
          </w:p>
        </w:tc>
      </w:tr>
      <w:tr w:rsidR="00A57629" w:rsidRPr="001F3AFB" w14:paraId="6C21FD9E"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3A334AA8" w14:textId="77777777" w:rsidR="00A57629" w:rsidRPr="001F3AFB" w:rsidRDefault="00A57629" w:rsidP="00BA694C">
            <w:pPr>
              <w:spacing w:after="0"/>
              <w:rPr>
                <w:rFonts w:ascii="Arial" w:hAnsi="Arial"/>
                <w:bCs/>
                <w:sz w:val="16"/>
                <w:szCs w:val="16"/>
              </w:rPr>
            </w:pPr>
            <w:r w:rsidRPr="001F3AFB">
              <w:rPr>
                <w:rFonts w:ascii="Arial" w:hAnsi="Arial"/>
                <w:bCs/>
                <w:sz w:val="16"/>
                <w:szCs w:val="16"/>
                <w:lang w:eastAsia="zh-CN"/>
              </w:rPr>
              <w:t>9.1.6.2.1</w:t>
            </w:r>
          </w:p>
        </w:tc>
        <w:tc>
          <w:tcPr>
            <w:tcW w:w="3509" w:type="dxa"/>
            <w:gridSpan w:val="2"/>
            <w:tcBorders>
              <w:top w:val="nil"/>
              <w:bottom w:val="single" w:sz="4" w:space="0" w:color="auto"/>
            </w:tcBorders>
            <w:shd w:val="clear" w:color="auto" w:fill="FFFFFF"/>
          </w:tcPr>
          <w:p w14:paraId="5CC3F262" w14:textId="77777777" w:rsidR="00A57629" w:rsidRPr="001F3AFB" w:rsidRDefault="00A57629" w:rsidP="00BA694C">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64369442" w14:textId="77777777" w:rsidR="00A57629" w:rsidRPr="001F3AFB" w:rsidRDefault="00A57629" w:rsidP="00BA694C">
            <w:pPr>
              <w:spacing w:after="0"/>
              <w:jc w:val="center"/>
              <w:rPr>
                <w:rFonts w:ascii="Arial" w:hAnsi="Arial"/>
                <w:sz w:val="16"/>
                <w:szCs w:val="16"/>
              </w:rPr>
            </w:pPr>
            <w:r w:rsidRPr="001F3AFB">
              <w:rPr>
                <w:rFonts w:ascii="Arial" w:hAnsi="Arial"/>
                <w:bCs/>
                <w:sz w:val="16"/>
                <w:szCs w:val="16"/>
              </w:rPr>
              <w:t>Rel-15</w:t>
            </w:r>
          </w:p>
        </w:tc>
        <w:tc>
          <w:tcPr>
            <w:tcW w:w="1170" w:type="dxa"/>
            <w:gridSpan w:val="2"/>
            <w:tcBorders>
              <w:bottom w:val="single" w:sz="4" w:space="0" w:color="auto"/>
            </w:tcBorders>
            <w:shd w:val="clear" w:color="auto" w:fill="FFFFFF"/>
          </w:tcPr>
          <w:p w14:paraId="1CE28F15"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3A97C9B5"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08D7CAA8"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6F0B8092" w14:textId="77777777" w:rsidR="00A57629" w:rsidRPr="001F3AFB" w:rsidRDefault="00A57629" w:rsidP="00BA694C">
            <w:pPr>
              <w:spacing w:after="0"/>
              <w:rPr>
                <w:rFonts w:ascii="Arial" w:hAnsi="Arial"/>
                <w:bCs/>
                <w:sz w:val="16"/>
                <w:szCs w:val="16"/>
              </w:rPr>
            </w:pPr>
            <w:r w:rsidRPr="001F3AFB">
              <w:rPr>
                <w:rFonts w:ascii="Arial" w:hAnsi="Arial"/>
                <w:bCs/>
                <w:sz w:val="16"/>
                <w:szCs w:val="16"/>
              </w:rPr>
              <w:t>9.1.6.2.2</w:t>
            </w:r>
          </w:p>
        </w:tc>
        <w:tc>
          <w:tcPr>
            <w:tcW w:w="3509" w:type="dxa"/>
            <w:gridSpan w:val="2"/>
            <w:tcBorders>
              <w:top w:val="nil"/>
              <w:bottom w:val="single" w:sz="4" w:space="0" w:color="auto"/>
            </w:tcBorders>
            <w:shd w:val="clear" w:color="auto" w:fill="FFFFFF"/>
          </w:tcPr>
          <w:p w14:paraId="275049B7" w14:textId="77777777" w:rsidR="00A57629" w:rsidRPr="001F3AFB" w:rsidRDefault="00A57629" w:rsidP="00BA694C">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E28C1E1" w14:textId="77777777" w:rsidR="00A57629" w:rsidRPr="001F3AFB" w:rsidRDefault="00A57629" w:rsidP="00BA694C">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CA2AAC2" w14:textId="77777777" w:rsidR="00A57629" w:rsidRPr="001F3AFB" w:rsidRDefault="00A57629" w:rsidP="00BA694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577D9C08" w14:textId="77777777" w:rsidR="00A57629" w:rsidRPr="001F3AFB" w:rsidRDefault="00A57629" w:rsidP="00BA694C">
            <w:pPr>
              <w:spacing w:after="0"/>
              <w:rPr>
                <w:rFonts w:ascii="Arial" w:hAnsi="Arial"/>
                <w:bCs/>
                <w:sz w:val="16"/>
                <w:szCs w:val="16"/>
              </w:rPr>
            </w:pPr>
            <w:r w:rsidRPr="001F3AFB">
              <w:rPr>
                <w:rFonts w:ascii="Arial" w:hAnsi="Arial"/>
                <w:bCs/>
                <w:sz w:val="16"/>
                <w:szCs w:val="16"/>
              </w:rPr>
              <w:t>UEs supporting 5G Core</w:t>
            </w:r>
          </w:p>
        </w:tc>
      </w:tr>
      <w:tr w:rsidR="00A57629" w:rsidRPr="001F3AFB" w14:paraId="6699A7D0" w14:textId="77777777" w:rsidTr="00BA694C">
        <w:trPr>
          <w:gridAfter w:val="1"/>
          <w:wAfter w:w="33" w:type="dxa"/>
          <w:jc w:val="center"/>
        </w:trPr>
        <w:tc>
          <w:tcPr>
            <w:tcW w:w="1091" w:type="dxa"/>
            <w:gridSpan w:val="2"/>
            <w:tcBorders>
              <w:top w:val="nil"/>
              <w:bottom w:val="single" w:sz="4" w:space="0" w:color="auto"/>
            </w:tcBorders>
            <w:shd w:val="clear" w:color="auto" w:fill="D9D9D9"/>
          </w:tcPr>
          <w:p w14:paraId="59864A26" w14:textId="77777777" w:rsidR="00A57629" w:rsidRPr="001F3AFB" w:rsidRDefault="00A57629" w:rsidP="00BA694C">
            <w:pPr>
              <w:spacing w:after="0"/>
              <w:rPr>
                <w:rFonts w:ascii="Arial" w:hAnsi="Arial"/>
                <w:b/>
                <w:bCs/>
                <w:sz w:val="16"/>
                <w:szCs w:val="16"/>
                <w:lang w:eastAsia="zh-CN"/>
              </w:rPr>
            </w:pPr>
            <w:r w:rsidRPr="001F3AFB">
              <w:rPr>
                <w:rFonts w:ascii="Arial" w:hAnsi="Arial"/>
                <w:b/>
                <w:bCs/>
                <w:sz w:val="16"/>
                <w:szCs w:val="16"/>
                <w:lang w:eastAsia="zh-CN"/>
              </w:rPr>
              <w:t>9.1.7</w:t>
            </w:r>
          </w:p>
        </w:tc>
        <w:tc>
          <w:tcPr>
            <w:tcW w:w="3509" w:type="dxa"/>
            <w:gridSpan w:val="2"/>
            <w:tcBorders>
              <w:top w:val="nil"/>
              <w:bottom w:val="single" w:sz="4" w:space="0" w:color="auto"/>
            </w:tcBorders>
            <w:shd w:val="clear" w:color="auto" w:fill="D9D9D9"/>
          </w:tcPr>
          <w:p w14:paraId="0FD779B6" w14:textId="77777777" w:rsidR="00A57629" w:rsidRPr="001F3AFB" w:rsidRDefault="00A57629" w:rsidP="00BA694C">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5864EFCA" w14:textId="77777777" w:rsidR="00A57629" w:rsidRPr="001F3AFB" w:rsidRDefault="00A57629" w:rsidP="00BA694C">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33500CD3" w14:textId="77777777" w:rsidR="00A57629" w:rsidRPr="001F3AFB" w:rsidRDefault="00A57629" w:rsidP="00BA694C">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2108B878" w14:textId="77777777" w:rsidR="00A57629" w:rsidRPr="001F3AFB" w:rsidRDefault="00A57629" w:rsidP="00BA694C">
            <w:pPr>
              <w:spacing w:after="0"/>
              <w:rPr>
                <w:rFonts w:ascii="Arial" w:hAnsi="Arial"/>
                <w:b/>
                <w:bCs/>
                <w:sz w:val="16"/>
                <w:szCs w:val="16"/>
                <w:lang w:eastAsia="zh-CN"/>
              </w:rPr>
            </w:pPr>
          </w:p>
        </w:tc>
      </w:tr>
      <w:tr w:rsidR="00A57629" w:rsidRPr="001F3AFB" w14:paraId="0D55DC81"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2FC7B6B2" w14:textId="77777777" w:rsidR="00A57629" w:rsidRPr="001F3AFB" w:rsidRDefault="00A57629" w:rsidP="00BA694C">
            <w:pPr>
              <w:pStyle w:val="TAL"/>
              <w:keepNext w:val="0"/>
              <w:keepLines w:val="0"/>
              <w:rPr>
                <w:bCs/>
                <w:sz w:val="16"/>
                <w:szCs w:val="16"/>
                <w:lang w:eastAsia="zh-CN"/>
              </w:rPr>
            </w:pPr>
            <w:r w:rsidRPr="001F3AFB">
              <w:rPr>
                <w:bCs/>
                <w:sz w:val="16"/>
                <w:szCs w:val="16"/>
              </w:rPr>
              <w:t>9.1.7.1</w:t>
            </w:r>
          </w:p>
        </w:tc>
        <w:tc>
          <w:tcPr>
            <w:tcW w:w="3509" w:type="dxa"/>
            <w:gridSpan w:val="2"/>
            <w:tcBorders>
              <w:top w:val="nil"/>
              <w:bottom w:val="single" w:sz="4" w:space="0" w:color="auto"/>
            </w:tcBorders>
            <w:shd w:val="clear" w:color="auto" w:fill="FFFFFF"/>
          </w:tcPr>
          <w:p w14:paraId="1BB8A63B" w14:textId="77777777" w:rsidR="00A57629" w:rsidRPr="001F3AFB" w:rsidRDefault="00A57629" w:rsidP="00BA694C">
            <w:pPr>
              <w:pStyle w:val="TAL"/>
              <w:keepNext w:val="0"/>
              <w:keepLines w:val="0"/>
              <w:rPr>
                <w:bCs/>
                <w:sz w:val="16"/>
                <w:szCs w:val="16"/>
              </w:rPr>
            </w:pPr>
            <w:r w:rsidRPr="001F3AFB">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15CDD790" w14:textId="77777777" w:rsidR="00A57629" w:rsidRPr="001F3AFB" w:rsidRDefault="00A57629" w:rsidP="00BA694C">
            <w:pPr>
              <w:pStyle w:val="TAH"/>
              <w:keepNext w:val="0"/>
              <w:keepLines w:val="0"/>
              <w:rPr>
                <w:b w:val="0"/>
                <w:bCs/>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14D376A6" w14:textId="77777777" w:rsidR="00A57629" w:rsidRPr="001F3AFB" w:rsidRDefault="00A57629" w:rsidP="00BA694C">
            <w:pPr>
              <w:pStyle w:val="TAH"/>
              <w:keepNext w:val="0"/>
              <w:keepLines w:val="0"/>
              <w:rPr>
                <w:b w:val="0"/>
                <w:bCs/>
                <w:sz w:val="16"/>
                <w:szCs w:val="16"/>
                <w:lang w:eastAsia="zh-CN"/>
              </w:rPr>
            </w:pPr>
            <w:r w:rsidRPr="001F3AFB">
              <w:rPr>
                <w:b w:val="0"/>
                <w:sz w:val="16"/>
                <w:szCs w:val="16"/>
              </w:rPr>
              <w:t>C21</w:t>
            </w:r>
          </w:p>
        </w:tc>
        <w:tc>
          <w:tcPr>
            <w:tcW w:w="3599" w:type="dxa"/>
            <w:gridSpan w:val="2"/>
            <w:tcBorders>
              <w:bottom w:val="single" w:sz="4" w:space="0" w:color="auto"/>
            </w:tcBorders>
            <w:shd w:val="clear" w:color="auto" w:fill="FFFFFF"/>
          </w:tcPr>
          <w:p w14:paraId="0F7B6EC9" w14:textId="77777777" w:rsidR="00A57629" w:rsidRPr="001F3AFB" w:rsidRDefault="00A57629" w:rsidP="00BA694C">
            <w:pPr>
              <w:pStyle w:val="TAH"/>
              <w:keepNext w:val="0"/>
              <w:keepLines w:val="0"/>
              <w:jc w:val="left"/>
              <w:rPr>
                <w:b w:val="0"/>
                <w:sz w:val="16"/>
                <w:szCs w:val="16"/>
              </w:rPr>
            </w:pPr>
            <w:r w:rsidRPr="001F3AFB">
              <w:rPr>
                <w:b w:val="0"/>
                <w:sz w:val="16"/>
                <w:szCs w:val="16"/>
              </w:rPr>
              <w:t>UEs supporting 5G Core</w:t>
            </w:r>
          </w:p>
        </w:tc>
      </w:tr>
      <w:tr w:rsidR="00A57629" w:rsidRPr="001F3AFB" w14:paraId="68BA35E3"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31F8FF48" w14:textId="77777777" w:rsidR="00A57629" w:rsidRPr="001F3AFB" w:rsidRDefault="00A57629" w:rsidP="00BA694C">
            <w:pPr>
              <w:pStyle w:val="TAL"/>
              <w:keepNext w:val="0"/>
              <w:keepLines w:val="0"/>
              <w:rPr>
                <w:bCs/>
                <w:sz w:val="16"/>
                <w:szCs w:val="16"/>
              </w:rPr>
            </w:pPr>
            <w:r w:rsidRPr="001F3AFB">
              <w:rPr>
                <w:bCs/>
                <w:sz w:val="16"/>
                <w:szCs w:val="16"/>
              </w:rPr>
              <w:t>9.1.7.2</w:t>
            </w:r>
          </w:p>
        </w:tc>
        <w:tc>
          <w:tcPr>
            <w:tcW w:w="3509" w:type="dxa"/>
            <w:gridSpan w:val="2"/>
            <w:tcBorders>
              <w:top w:val="nil"/>
              <w:bottom w:val="single" w:sz="4" w:space="0" w:color="auto"/>
            </w:tcBorders>
            <w:shd w:val="clear" w:color="auto" w:fill="FFFFFF"/>
          </w:tcPr>
          <w:p w14:paraId="38662C66" w14:textId="77777777" w:rsidR="00A57629" w:rsidRPr="001F3AFB" w:rsidRDefault="00A57629" w:rsidP="00BA694C">
            <w:pPr>
              <w:pStyle w:val="TAL"/>
              <w:keepNext w:val="0"/>
              <w:keepLines w:val="0"/>
              <w:rPr>
                <w:bCs/>
                <w:sz w:val="16"/>
                <w:szCs w:val="16"/>
              </w:rPr>
            </w:pPr>
            <w:r w:rsidRPr="001F3AFB">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42C20438" w14:textId="77777777" w:rsidR="00A57629" w:rsidRPr="001F3AFB" w:rsidRDefault="00A57629" w:rsidP="00BA694C">
            <w:pPr>
              <w:pStyle w:val="TAH"/>
              <w:keepNext w:val="0"/>
              <w:keepLines w:val="0"/>
              <w:rPr>
                <w:b w:val="0"/>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2828B6E8" w14:textId="77777777" w:rsidR="00A57629" w:rsidRPr="001F3AFB" w:rsidRDefault="00A57629" w:rsidP="00BA694C">
            <w:pPr>
              <w:pStyle w:val="TAH"/>
              <w:keepNext w:val="0"/>
              <w:keepLines w:val="0"/>
              <w:rPr>
                <w:b w:val="0"/>
                <w:sz w:val="16"/>
                <w:szCs w:val="16"/>
              </w:rPr>
            </w:pPr>
            <w:r w:rsidRPr="001F3AFB">
              <w:rPr>
                <w:b w:val="0"/>
                <w:sz w:val="16"/>
                <w:szCs w:val="16"/>
              </w:rPr>
              <w:t>C21</w:t>
            </w:r>
          </w:p>
        </w:tc>
        <w:tc>
          <w:tcPr>
            <w:tcW w:w="3599" w:type="dxa"/>
            <w:gridSpan w:val="2"/>
            <w:tcBorders>
              <w:bottom w:val="single" w:sz="4" w:space="0" w:color="auto"/>
            </w:tcBorders>
            <w:shd w:val="clear" w:color="auto" w:fill="FFFFFF"/>
          </w:tcPr>
          <w:p w14:paraId="3CFD9E99" w14:textId="77777777" w:rsidR="00A57629" w:rsidRPr="001F3AFB" w:rsidRDefault="00A57629" w:rsidP="00BA694C">
            <w:pPr>
              <w:pStyle w:val="TAH"/>
              <w:keepNext w:val="0"/>
              <w:keepLines w:val="0"/>
              <w:jc w:val="left"/>
              <w:rPr>
                <w:b w:val="0"/>
                <w:sz w:val="16"/>
                <w:szCs w:val="16"/>
              </w:rPr>
            </w:pPr>
            <w:r w:rsidRPr="001F3AFB">
              <w:rPr>
                <w:b w:val="0"/>
                <w:sz w:val="16"/>
                <w:szCs w:val="16"/>
              </w:rPr>
              <w:t>UEs supporting 5G Core</w:t>
            </w:r>
          </w:p>
        </w:tc>
      </w:tr>
      <w:tr w:rsidR="00A57629" w:rsidRPr="001F3AFB" w14:paraId="282E0953" w14:textId="77777777" w:rsidTr="00BA694C">
        <w:trPr>
          <w:gridAfter w:val="1"/>
          <w:wAfter w:w="33" w:type="dxa"/>
          <w:jc w:val="center"/>
        </w:trPr>
        <w:tc>
          <w:tcPr>
            <w:tcW w:w="1091" w:type="dxa"/>
            <w:gridSpan w:val="2"/>
            <w:tcBorders>
              <w:top w:val="nil"/>
              <w:bottom w:val="single" w:sz="4" w:space="0" w:color="auto"/>
            </w:tcBorders>
            <w:shd w:val="clear" w:color="auto" w:fill="D9D9D9"/>
          </w:tcPr>
          <w:p w14:paraId="4AB22B4B" w14:textId="77777777" w:rsidR="00A57629" w:rsidRPr="001F3AFB" w:rsidRDefault="00A57629" w:rsidP="00BA694C">
            <w:pPr>
              <w:pStyle w:val="TAL"/>
              <w:keepNext w:val="0"/>
              <w:keepLines w:val="0"/>
              <w:rPr>
                <w:b/>
                <w:bCs/>
                <w:sz w:val="16"/>
                <w:szCs w:val="16"/>
                <w:lang w:eastAsia="zh-CN"/>
              </w:rPr>
            </w:pPr>
            <w:r w:rsidRPr="001F3AFB">
              <w:rPr>
                <w:b/>
                <w:bCs/>
                <w:sz w:val="16"/>
                <w:szCs w:val="16"/>
                <w:lang w:eastAsia="zh-CN"/>
              </w:rPr>
              <w:t>9.1.8</w:t>
            </w:r>
          </w:p>
        </w:tc>
        <w:tc>
          <w:tcPr>
            <w:tcW w:w="3509" w:type="dxa"/>
            <w:gridSpan w:val="2"/>
            <w:tcBorders>
              <w:top w:val="nil"/>
              <w:bottom w:val="single" w:sz="4" w:space="0" w:color="auto"/>
            </w:tcBorders>
            <w:shd w:val="clear" w:color="auto" w:fill="D9D9D9"/>
          </w:tcPr>
          <w:p w14:paraId="3033B051" w14:textId="77777777" w:rsidR="00A57629" w:rsidRPr="001F3AFB" w:rsidRDefault="00A57629" w:rsidP="00BA694C">
            <w:pPr>
              <w:pStyle w:val="TAL"/>
              <w:keepNext w:val="0"/>
              <w:keepLines w:val="0"/>
              <w:rPr>
                <w:b/>
                <w:bCs/>
                <w:sz w:val="16"/>
                <w:szCs w:val="16"/>
              </w:rPr>
            </w:pPr>
            <w:r w:rsidRPr="001F3AFB">
              <w:rPr>
                <w:b/>
                <w:bCs/>
                <w:sz w:val="16"/>
                <w:szCs w:val="16"/>
              </w:rPr>
              <w:t>SMS over NAS</w:t>
            </w:r>
          </w:p>
        </w:tc>
        <w:tc>
          <w:tcPr>
            <w:tcW w:w="810" w:type="dxa"/>
            <w:gridSpan w:val="2"/>
            <w:tcBorders>
              <w:top w:val="nil"/>
              <w:bottom w:val="single" w:sz="4" w:space="0" w:color="auto"/>
            </w:tcBorders>
            <w:shd w:val="clear" w:color="auto" w:fill="D9D9D9"/>
          </w:tcPr>
          <w:p w14:paraId="49FFE59F" w14:textId="77777777" w:rsidR="00A57629" w:rsidRPr="001F3AFB" w:rsidRDefault="00A57629" w:rsidP="00BA694C">
            <w:pPr>
              <w:pStyle w:val="TAH"/>
              <w:keepNext w:val="0"/>
              <w:keepLines w:val="0"/>
              <w:rPr>
                <w:bCs/>
                <w:sz w:val="16"/>
                <w:szCs w:val="16"/>
              </w:rPr>
            </w:pPr>
          </w:p>
        </w:tc>
        <w:tc>
          <w:tcPr>
            <w:tcW w:w="1170" w:type="dxa"/>
            <w:gridSpan w:val="2"/>
            <w:tcBorders>
              <w:bottom w:val="single" w:sz="4" w:space="0" w:color="auto"/>
            </w:tcBorders>
            <w:shd w:val="clear" w:color="auto" w:fill="D9D9D9"/>
          </w:tcPr>
          <w:p w14:paraId="7918E890" w14:textId="77777777" w:rsidR="00A57629" w:rsidRPr="001F3AFB" w:rsidRDefault="00A57629" w:rsidP="00BA694C">
            <w:pPr>
              <w:pStyle w:val="TAH"/>
              <w:keepNext w:val="0"/>
              <w:keepLines w:val="0"/>
              <w:rPr>
                <w:bCs/>
                <w:sz w:val="16"/>
                <w:szCs w:val="16"/>
                <w:lang w:eastAsia="zh-CN"/>
              </w:rPr>
            </w:pPr>
          </w:p>
        </w:tc>
        <w:tc>
          <w:tcPr>
            <w:tcW w:w="3599" w:type="dxa"/>
            <w:gridSpan w:val="2"/>
            <w:tcBorders>
              <w:bottom w:val="single" w:sz="4" w:space="0" w:color="auto"/>
            </w:tcBorders>
            <w:shd w:val="clear" w:color="auto" w:fill="D9D9D9"/>
          </w:tcPr>
          <w:p w14:paraId="4B9EDA6B" w14:textId="77777777" w:rsidR="00A57629" w:rsidRPr="001F3AFB" w:rsidRDefault="00A57629" w:rsidP="00BA694C">
            <w:pPr>
              <w:pStyle w:val="TAH"/>
              <w:keepNext w:val="0"/>
              <w:keepLines w:val="0"/>
              <w:jc w:val="left"/>
              <w:rPr>
                <w:bCs/>
                <w:sz w:val="16"/>
                <w:szCs w:val="16"/>
              </w:rPr>
            </w:pPr>
          </w:p>
        </w:tc>
      </w:tr>
      <w:tr w:rsidR="00A57629" w:rsidRPr="001F3AFB" w14:paraId="3F62D68B"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09286F73" w14:textId="77777777" w:rsidR="00A57629" w:rsidRPr="001F3AFB" w:rsidRDefault="00A57629" w:rsidP="00BA694C">
            <w:pPr>
              <w:pStyle w:val="TAL"/>
              <w:keepNext w:val="0"/>
              <w:keepLines w:val="0"/>
              <w:rPr>
                <w:bCs/>
                <w:sz w:val="16"/>
                <w:szCs w:val="16"/>
                <w:lang w:eastAsia="zh-CN"/>
              </w:rPr>
            </w:pPr>
            <w:r w:rsidRPr="001F3AFB">
              <w:rPr>
                <w:bCs/>
                <w:sz w:val="16"/>
                <w:szCs w:val="16"/>
                <w:lang w:eastAsia="zh-CN"/>
              </w:rPr>
              <w:t>9.1.8.1</w:t>
            </w:r>
          </w:p>
        </w:tc>
        <w:tc>
          <w:tcPr>
            <w:tcW w:w="3509" w:type="dxa"/>
            <w:gridSpan w:val="2"/>
            <w:tcBorders>
              <w:top w:val="nil"/>
              <w:bottom w:val="single" w:sz="4" w:space="0" w:color="auto"/>
            </w:tcBorders>
            <w:shd w:val="clear" w:color="auto" w:fill="FFFFFF"/>
          </w:tcPr>
          <w:p w14:paraId="6F484E64" w14:textId="77777777" w:rsidR="00A57629" w:rsidRPr="001F3AFB" w:rsidRDefault="00A57629" w:rsidP="00BA694C">
            <w:pPr>
              <w:pStyle w:val="TAL"/>
              <w:keepNext w:val="0"/>
              <w:keepLines w:val="0"/>
              <w:rPr>
                <w:bCs/>
                <w:sz w:val="16"/>
                <w:szCs w:val="16"/>
              </w:rPr>
            </w:pPr>
            <w:r w:rsidRPr="001F3AFB">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43F43456" w14:textId="77777777" w:rsidR="00A57629" w:rsidRPr="001F3AFB" w:rsidRDefault="00A57629" w:rsidP="00BA694C">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0A889133" w14:textId="77777777" w:rsidR="00A57629" w:rsidRPr="001F3AFB" w:rsidRDefault="00A57629" w:rsidP="00BA694C">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34370FB8" w14:textId="77777777" w:rsidR="00A57629" w:rsidRPr="001F3AFB" w:rsidRDefault="00A57629" w:rsidP="00BA694C">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A57629" w:rsidRPr="001F3AFB" w14:paraId="34407D7E" w14:textId="77777777" w:rsidTr="00BA694C">
        <w:trPr>
          <w:gridAfter w:val="1"/>
          <w:wAfter w:w="33" w:type="dxa"/>
          <w:jc w:val="center"/>
        </w:trPr>
        <w:tc>
          <w:tcPr>
            <w:tcW w:w="1091" w:type="dxa"/>
            <w:gridSpan w:val="2"/>
            <w:tcBorders>
              <w:top w:val="nil"/>
              <w:bottom w:val="single" w:sz="4" w:space="0" w:color="auto"/>
            </w:tcBorders>
            <w:shd w:val="clear" w:color="auto" w:fill="FFFFFF"/>
          </w:tcPr>
          <w:p w14:paraId="4DCD5E06" w14:textId="77777777" w:rsidR="00A57629" w:rsidRPr="001F3AFB" w:rsidRDefault="00A57629" w:rsidP="00BA694C">
            <w:pPr>
              <w:pStyle w:val="TAL"/>
              <w:keepNext w:val="0"/>
              <w:keepLines w:val="0"/>
              <w:rPr>
                <w:bCs/>
                <w:sz w:val="16"/>
                <w:szCs w:val="16"/>
                <w:lang w:eastAsia="zh-CN"/>
              </w:rPr>
            </w:pPr>
            <w:r w:rsidRPr="001F3AFB">
              <w:rPr>
                <w:bCs/>
                <w:sz w:val="16"/>
                <w:szCs w:val="16"/>
                <w:lang w:eastAsia="zh-CN"/>
              </w:rPr>
              <w:t>9.1.8.2</w:t>
            </w:r>
          </w:p>
        </w:tc>
        <w:tc>
          <w:tcPr>
            <w:tcW w:w="3509" w:type="dxa"/>
            <w:gridSpan w:val="2"/>
            <w:tcBorders>
              <w:top w:val="nil"/>
              <w:bottom w:val="single" w:sz="4" w:space="0" w:color="auto"/>
            </w:tcBorders>
            <w:shd w:val="clear" w:color="auto" w:fill="FFFFFF"/>
          </w:tcPr>
          <w:p w14:paraId="5A9CE99D" w14:textId="77777777" w:rsidR="00A57629" w:rsidRPr="001F3AFB" w:rsidRDefault="00A57629" w:rsidP="00BA694C">
            <w:pPr>
              <w:pStyle w:val="TAL"/>
              <w:keepNext w:val="0"/>
              <w:keepLines w:val="0"/>
              <w:rPr>
                <w:bCs/>
                <w:sz w:val="16"/>
                <w:szCs w:val="16"/>
              </w:rPr>
            </w:pPr>
            <w:r w:rsidRPr="001F3AFB">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50BB1948" w14:textId="77777777" w:rsidR="00A57629" w:rsidRPr="001F3AFB" w:rsidRDefault="00A57629" w:rsidP="00BA694C">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34C5B28D" w14:textId="77777777" w:rsidR="00A57629" w:rsidRPr="001F3AFB" w:rsidRDefault="00A57629" w:rsidP="00BA694C">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1F5FAB6F" w14:textId="77777777" w:rsidR="00A57629" w:rsidRPr="001F3AFB" w:rsidRDefault="00A57629" w:rsidP="00BA694C">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A57629" w:rsidRPr="008F2345" w14:paraId="74ED1254" w14:textId="77777777" w:rsidTr="00BA694C">
        <w:trPr>
          <w:gridAfter w:val="1"/>
          <w:wAfter w:w="33" w:type="dxa"/>
          <w:jc w:val="center"/>
        </w:trPr>
        <w:tc>
          <w:tcPr>
            <w:tcW w:w="1091" w:type="dxa"/>
            <w:gridSpan w:val="2"/>
            <w:shd w:val="clear" w:color="auto" w:fill="D9D9D9"/>
          </w:tcPr>
          <w:p w14:paraId="291B1F25" w14:textId="77777777" w:rsidR="00A57629" w:rsidRPr="008F2345" w:rsidRDefault="00A57629" w:rsidP="00BA694C">
            <w:pPr>
              <w:spacing w:after="0"/>
              <w:rPr>
                <w:rFonts w:ascii="Arial" w:hAnsi="Arial"/>
                <w:bCs/>
                <w:sz w:val="16"/>
                <w:szCs w:val="16"/>
                <w:lang w:eastAsia="zh-CN"/>
              </w:rPr>
            </w:pPr>
            <w:r w:rsidRPr="008F2345">
              <w:rPr>
                <w:rFonts w:ascii="Arial" w:hAnsi="Arial" w:cs="Arial"/>
                <w:b/>
                <w:sz w:val="16"/>
                <w:szCs w:val="16"/>
                <w:lang w:eastAsia="zh-CN"/>
              </w:rPr>
              <w:t>9.1.9</w:t>
            </w:r>
          </w:p>
        </w:tc>
        <w:tc>
          <w:tcPr>
            <w:tcW w:w="3509" w:type="dxa"/>
            <w:gridSpan w:val="2"/>
            <w:shd w:val="clear" w:color="auto" w:fill="D9D9D9"/>
          </w:tcPr>
          <w:p w14:paraId="10869627" w14:textId="77777777" w:rsidR="00A57629" w:rsidRPr="008F2345" w:rsidRDefault="00A57629" w:rsidP="00BA694C">
            <w:pPr>
              <w:spacing w:after="0"/>
              <w:rPr>
                <w:rFonts w:ascii="Arial" w:hAnsi="Arial"/>
                <w:b/>
                <w:bCs/>
                <w:sz w:val="16"/>
                <w:szCs w:val="16"/>
              </w:rPr>
            </w:pPr>
            <w:r w:rsidRPr="008F2345">
              <w:rPr>
                <w:rFonts w:ascii="Arial" w:eastAsia="SimSun" w:hAnsi="Arial"/>
                <w:b/>
                <w:sz w:val="16"/>
                <w:szCs w:val="16"/>
                <w:lang w:eastAsia="zh-CN"/>
              </w:rPr>
              <w:t>RACS</w:t>
            </w:r>
          </w:p>
        </w:tc>
        <w:tc>
          <w:tcPr>
            <w:tcW w:w="810" w:type="dxa"/>
            <w:gridSpan w:val="2"/>
            <w:shd w:val="clear" w:color="auto" w:fill="D9D9D9"/>
          </w:tcPr>
          <w:p w14:paraId="163B0321" w14:textId="77777777" w:rsidR="00A57629" w:rsidRPr="008F2345" w:rsidRDefault="00A57629" w:rsidP="00BA694C">
            <w:pPr>
              <w:keepNext/>
              <w:keepLines/>
              <w:spacing w:after="0"/>
              <w:jc w:val="center"/>
              <w:rPr>
                <w:rFonts w:ascii="Arial" w:hAnsi="Arial"/>
                <w:sz w:val="16"/>
              </w:rPr>
            </w:pPr>
          </w:p>
        </w:tc>
        <w:tc>
          <w:tcPr>
            <w:tcW w:w="1170" w:type="dxa"/>
            <w:gridSpan w:val="2"/>
            <w:shd w:val="clear" w:color="auto" w:fill="D9D9D9"/>
          </w:tcPr>
          <w:p w14:paraId="70F3BBDD" w14:textId="77777777" w:rsidR="00A57629" w:rsidRPr="008F2345" w:rsidRDefault="00A57629" w:rsidP="00BA694C">
            <w:pPr>
              <w:keepNext/>
              <w:keepLines/>
              <w:spacing w:after="0"/>
              <w:jc w:val="center"/>
              <w:rPr>
                <w:rFonts w:ascii="Arial" w:hAnsi="Arial"/>
                <w:sz w:val="16"/>
              </w:rPr>
            </w:pPr>
          </w:p>
        </w:tc>
        <w:tc>
          <w:tcPr>
            <w:tcW w:w="3599" w:type="dxa"/>
            <w:gridSpan w:val="2"/>
            <w:shd w:val="clear" w:color="auto" w:fill="D9D9D9"/>
          </w:tcPr>
          <w:p w14:paraId="517AF3F0" w14:textId="77777777" w:rsidR="00A57629" w:rsidRPr="008F2345" w:rsidRDefault="00A57629" w:rsidP="00BA694C">
            <w:pPr>
              <w:spacing w:after="0"/>
              <w:rPr>
                <w:rFonts w:ascii="Arial" w:hAnsi="Arial"/>
                <w:sz w:val="16"/>
                <w:szCs w:val="16"/>
              </w:rPr>
            </w:pPr>
          </w:p>
        </w:tc>
      </w:tr>
      <w:tr w:rsidR="006270DC" w:rsidRPr="008F2345" w14:paraId="0DD50703" w14:textId="77777777" w:rsidTr="00BA694C">
        <w:trPr>
          <w:gridAfter w:val="1"/>
          <w:wAfter w:w="33" w:type="dxa"/>
          <w:jc w:val="center"/>
          <w:ins w:id="32" w:author="Taran Dhuppad" w:date="2021-05-07T12:13:00Z"/>
        </w:trPr>
        <w:tc>
          <w:tcPr>
            <w:tcW w:w="1091" w:type="dxa"/>
            <w:gridSpan w:val="2"/>
            <w:shd w:val="clear" w:color="auto" w:fill="D9D9D9"/>
          </w:tcPr>
          <w:p w14:paraId="09135243" w14:textId="20C9F209" w:rsidR="006270DC" w:rsidRPr="008F2345" w:rsidRDefault="006270DC" w:rsidP="006270DC">
            <w:pPr>
              <w:spacing w:after="0"/>
              <w:rPr>
                <w:ins w:id="33" w:author="Taran Dhuppad" w:date="2021-05-07T12:13:00Z"/>
                <w:rFonts w:ascii="Arial" w:hAnsi="Arial" w:cs="Arial"/>
                <w:b/>
                <w:sz w:val="16"/>
                <w:szCs w:val="16"/>
                <w:lang w:eastAsia="zh-CN"/>
              </w:rPr>
            </w:pPr>
            <w:ins w:id="34" w:author="Taran Dhuppad" w:date="2021-05-07T12:13:00Z">
              <w:r w:rsidRPr="00865471">
                <w:rPr>
                  <w:rFonts w:ascii="Arial" w:hAnsi="Arial" w:cs="Arial"/>
                  <w:sz w:val="16"/>
                  <w:szCs w:val="16"/>
                </w:rPr>
                <w:t>9.1.9.1</w:t>
              </w:r>
            </w:ins>
          </w:p>
        </w:tc>
        <w:tc>
          <w:tcPr>
            <w:tcW w:w="3509" w:type="dxa"/>
            <w:gridSpan w:val="2"/>
            <w:shd w:val="clear" w:color="auto" w:fill="D9D9D9"/>
          </w:tcPr>
          <w:p w14:paraId="45479527" w14:textId="23F98402" w:rsidR="006270DC" w:rsidRPr="008F2345" w:rsidRDefault="006270DC" w:rsidP="006270DC">
            <w:pPr>
              <w:spacing w:after="0"/>
              <w:rPr>
                <w:ins w:id="35" w:author="Taran Dhuppad" w:date="2021-05-07T12:13:00Z"/>
                <w:rFonts w:ascii="Arial" w:eastAsia="SimSun" w:hAnsi="Arial"/>
                <w:b/>
                <w:sz w:val="16"/>
                <w:szCs w:val="16"/>
                <w:lang w:eastAsia="zh-CN"/>
              </w:rPr>
            </w:pPr>
            <w:ins w:id="36" w:author="Taran Dhuppad" w:date="2021-05-07T12:13:00Z">
              <w:r w:rsidRPr="006270DC">
                <w:rPr>
                  <w:rFonts w:ascii="Arial" w:hAnsi="Arial" w:cs="Arial"/>
                  <w:sz w:val="16"/>
                  <w:szCs w:val="16"/>
                </w:rPr>
                <w:t>RACS / Network assigned UE radio capability ID</w:t>
              </w:r>
            </w:ins>
          </w:p>
        </w:tc>
        <w:tc>
          <w:tcPr>
            <w:tcW w:w="810" w:type="dxa"/>
            <w:gridSpan w:val="2"/>
            <w:shd w:val="clear" w:color="auto" w:fill="D9D9D9"/>
          </w:tcPr>
          <w:p w14:paraId="6631D793" w14:textId="5E86FDC4" w:rsidR="006270DC" w:rsidRPr="008F2345" w:rsidRDefault="006270DC" w:rsidP="006270DC">
            <w:pPr>
              <w:keepNext/>
              <w:keepLines/>
              <w:spacing w:after="0"/>
              <w:jc w:val="center"/>
              <w:rPr>
                <w:ins w:id="37" w:author="Taran Dhuppad" w:date="2021-05-07T12:13:00Z"/>
                <w:rFonts w:ascii="Arial" w:hAnsi="Arial"/>
                <w:sz w:val="16"/>
              </w:rPr>
            </w:pPr>
            <w:ins w:id="38" w:author="Taran Dhuppad" w:date="2021-05-07T12:14:00Z">
              <w:r w:rsidRPr="008F2345">
                <w:rPr>
                  <w:rFonts w:ascii="Arial" w:hAnsi="Arial" w:cs="Arial"/>
                  <w:sz w:val="16"/>
                  <w:szCs w:val="16"/>
                </w:rPr>
                <w:t>Rel-16</w:t>
              </w:r>
            </w:ins>
          </w:p>
        </w:tc>
        <w:tc>
          <w:tcPr>
            <w:tcW w:w="1170" w:type="dxa"/>
            <w:gridSpan w:val="2"/>
            <w:shd w:val="clear" w:color="auto" w:fill="D9D9D9"/>
          </w:tcPr>
          <w:p w14:paraId="21281D83" w14:textId="7BC2215D" w:rsidR="006270DC" w:rsidRPr="008F2345" w:rsidRDefault="006270DC" w:rsidP="006270DC">
            <w:pPr>
              <w:keepNext/>
              <w:keepLines/>
              <w:spacing w:after="0"/>
              <w:jc w:val="center"/>
              <w:rPr>
                <w:ins w:id="39" w:author="Taran Dhuppad" w:date="2021-05-07T12:13:00Z"/>
                <w:rFonts w:ascii="Arial" w:hAnsi="Arial"/>
                <w:sz w:val="16"/>
              </w:rPr>
            </w:pPr>
            <w:ins w:id="40" w:author="Taran Dhuppad" w:date="2021-05-07T12:14:00Z">
              <w:r>
                <w:rPr>
                  <w:rFonts w:ascii="Arial" w:hAnsi="Arial"/>
                  <w:bCs/>
                  <w:sz w:val="16"/>
                  <w:szCs w:val="16"/>
                  <w:lang w:eastAsia="zh-CN"/>
                </w:rPr>
                <w:t>C108</w:t>
              </w:r>
            </w:ins>
          </w:p>
        </w:tc>
        <w:tc>
          <w:tcPr>
            <w:tcW w:w="3599" w:type="dxa"/>
            <w:gridSpan w:val="2"/>
            <w:shd w:val="clear" w:color="auto" w:fill="D9D9D9"/>
          </w:tcPr>
          <w:p w14:paraId="1B00EEC7" w14:textId="6186F2D5" w:rsidR="006270DC" w:rsidRPr="008F2345" w:rsidRDefault="006270DC" w:rsidP="006270DC">
            <w:pPr>
              <w:spacing w:after="0"/>
              <w:rPr>
                <w:ins w:id="41" w:author="Taran Dhuppad" w:date="2021-05-07T12:13:00Z"/>
                <w:rFonts w:ascii="Arial" w:hAnsi="Arial"/>
                <w:sz w:val="16"/>
                <w:szCs w:val="16"/>
              </w:rPr>
            </w:pPr>
            <w:ins w:id="42" w:author="Taran Dhuppad" w:date="2021-05-07T12:14:00Z">
              <w:r w:rsidRPr="008F2345">
                <w:rPr>
                  <w:rFonts w:ascii="Arial" w:hAnsi="Arial"/>
                  <w:sz w:val="16"/>
                  <w:szCs w:val="16"/>
                </w:rPr>
                <w:t>UEs supporting 5G Core and RACS</w:t>
              </w:r>
            </w:ins>
          </w:p>
        </w:tc>
      </w:tr>
      <w:tr w:rsidR="006270DC" w:rsidRPr="008F2345" w14:paraId="50ADF2BC" w14:textId="77777777" w:rsidTr="00BA694C">
        <w:trPr>
          <w:gridAfter w:val="1"/>
          <w:wAfter w:w="33" w:type="dxa"/>
          <w:jc w:val="center"/>
        </w:trPr>
        <w:tc>
          <w:tcPr>
            <w:tcW w:w="1091" w:type="dxa"/>
            <w:gridSpan w:val="2"/>
            <w:shd w:val="clear" w:color="auto" w:fill="auto"/>
          </w:tcPr>
          <w:p w14:paraId="45E5200B" w14:textId="77777777" w:rsidR="006270DC" w:rsidRPr="008F2345" w:rsidRDefault="006270DC" w:rsidP="006270DC">
            <w:pPr>
              <w:spacing w:after="0"/>
              <w:rPr>
                <w:rFonts w:ascii="Arial" w:hAnsi="Arial"/>
                <w:bCs/>
                <w:sz w:val="16"/>
                <w:szCs w:val="16"/>
                <w:lang w:eastAsia="zh-CN"/>
              </w:rPr>
            </w:pPr>
            <w:r w:rsidRPr="008F2345">
              <w:rPr>
                <w:rFonts w:ascii="Arial" w:hAnsi="Arial" w:cs="Arial"/>
                <w:sz w:val="16"/>
                <w:szCs w:val="16"/>
              </w:rPr>
              <w:t>9.1.9.2</w:t>
            </w:r>
          </w:p>
        </w:tc>
        <w:tc>
          <w:tcPr>
            <w:tcW w:w="3509" w:type="dxa"/>
            <w:gridSpan w:val="2"/>
            <w:shd w:val="clear" w:color="auto" w:fill="auto"/>
          </w:tcPr>
          <w:p w14:paraId="020B25D5" w14:textId="77777777" w:rsidR="006270DC" w:rsidRPr="008F2345" w:rsidRDefault="006270DC" w:rsidP="006270DC">
            <w:pPr>
              <w:spacing w:after="0"/>
              <w:rPr>
                <w:rFonts w:ascii="Arial" w:hAnsi="Arial"/>
                <w:bCs/>
                <w:sz w:val="16"/>
                <w:szCs w:val="16"/>
              </w:rPr>
            </w:pPr>
            <w:r w:rsidRPr="008F2345">
              <w:rPr>
                <w:rFonts w:ascii="Arial" w:hAnsi="Arial" w:cs="Arial"/>
                <w:sz w:val="16"/>
                <w:szCs w:val="16"/>
              </w:rPr>
              <w:t>RACS / UE configuration update / UE radio capability ID</w:t>
            </w:r>
          </w:p>
        </w:tc>
        <w:tc>
          <w:tcPr>
            <w:tcW w:w="810" w:type="dxa"/>
            <w:gridSpan w:val="2"/>
            <w:shd w:val="clear" w:color="auto" w:fill="auto"/>
          </w:tcPr>
          <w:p w14:paraId="00B71C12" w14:textId="77777777" w:rsidR="006270DC" w:rsidRPr="008F2345" w:rsidRDefault="006270DC" w:rsidP="006270DC">
            <w:pPr>
              <w:spacing w:after="0"/>
              <w:jc w:val="center"/>
              <w:rPr>
                <w:rFonts w:ascii="Arial" w:hAnsi="Arial"/>
                <w:bCs/>
                <w:sz w:val="16"/>
                <w:szCs w:val="16"/>
              </w:rPr>
            </w:pPr>
            <w:r w:rsidRPr="008F2345">
              <w:rPr>
                <w:rFonts w:ascii="Arial" w:hAnsi="Arial" w:cs="Arial"/>
                <w:sz w:val="16"/>
                <w:szCs w:val="16"/>
              </w:rPr>
              <w:t>Rel-16</w:t>
            </w:r>
          </w:p>
        </w:tc>
        <w:tc>
          <w:tcPr>
            <w:tcW w:w="1170" w:type="dxa"/>
            <w:gridSpan w:val="2"/>
            <w:shd w:val="clear" w:color="auto" w:fill="auto"/>
          </w:tcPr>
          <w:p w14:paraId="0BBCA128" w14:textId="77777777" w:rsidR="006270DC" w:rsidRPr="008F2345" w:rsidRDefault="006270DC" w:rsidP="006270DC">
            <w:pPr>
              <w:spacing w:after="0"/>
              <w:jc w:val="center"/>
              <w:rPr>
                <w:rFonts w:ascii="Arial" w:hAnsi="Arial"/>
                <w:bCs/>
                <w:sz w:val="16"/>
                <w:szCs w:val="16"/>
                <w:lang w:eastAsia="zh-CN"/>
              </w:rPr>
            </w:pPr>
            <w:r>
              <w:rPr>
                <w:rFonts w:ascii="Arial" w:hAnsi="Arial"/>
                <w:bCs/>
                <w:sz w:val="16"/>
                <w:szCs w:val="16"/>
                <w:lang w:eastAsia="zh-CN"/>
              </w:rPr>
              <w:t>C108</w:t>
            </w:r>
          </w:p>
        </w:tc>
        <w:tc>
          <w:tcPr>
            <w:tcW w:w="3599" w:type="dxa"/>
            <w:gridSpan w:val="2"/>
            <w:shd w:val="clear" w:color="auto" w:fill="auto"/>
          </w:tcPr>
          <w:p w14:paraId="5E7F31FF" w14:textId="77777777" w:rsidR="006270DC" w:rsidRPr="008F2345" w:rsidRDefault="006270DC" w:rsidP="006270DC">
            <w:pPr>
              <w:spacing w:after="0"/>
              <w:rPr>
                <w:rFonts w:ascii="Arial" w:hAnsi="Arial"/>
                <w:bCs/>
                <w:sz w:val="16"/>
                <w:szCs w:val="16"/>
              </w:rPr>
            </w:pPr>
            <w:r w:rsidRPr="008F2345">
              <w:rPr>
                <w:rFonts w:ascii="Arial" w:hAnsi="Arial"/>
                <w:sz w:val="16"/>
                <w:szCs w:val="16"/>
              </w:rPr>
              <w:t>UEs supporting 5G Core and RACS</w:t>
            </w:r>
          </w:p>
        </w:tc>
      </w:tr>
      <w:tr w:rsidR="006270DC" w:rsidRPr="008F2345" w14:paraId="7FEB64FC" w14:textId="77777777" w:rsidTr="00BA694C">
        <w:trPr>
          <w:gridAfter w:val="1"/>
          <w:wAfter w:w="33" w:type="dxa"/>
          <w:jc w:val="center"/>
          <w:ins w:id="43" w:author="Taran Dhuppad" w:date="2021-05-07T12:12:00Z"/>
        </w:trPr>
        <w:tc>
          <w:tcPr>
            <w:tcW w:w="1091" w:type="dxa"/>
            <w:gridSpan w:val="2"/>
            <w:shd w:val="clear" w:color="auto" w:fill="auto"/>
          </w:tcPr>
          <w:p w14:paraId="37B5DC5E" w14:textId="7FE3E472" w:rsidR="006270DC" w:rsidRPr="008F2345" w:rsidRDefault="006270DC" w:rsidP="006270DC">
            <w:pPr>
              <w:spacing w:after="0"/>
              <w:rPr>
                <w:ins w:id="44" w:author="Taran Dhuppad" w:date="2021-05-07T12:12:00Z"/>
                <w:rFonts w:ascii="Arial" w:hAnsi="Arial" w:cs="Arial"/>
                <w:sz w:val="16"/>
                <w:szCs w:val="16"/>
              </w:rPr>
            </w:pPr>
            <w:ins w:id="45" w:author="Taran Dhuppad" w:date="2021-05-07T12:13:00Z">
              <w:r>
                <w:rPr>
                  <w:rFonts w:ascii="Arial" w:hAnsi="Arial" w:cs="Arial"/>
                  <w:sz w:val="16"/>
                  <w:szCs w:val="16"/>
                </w:rPr>
                <w:t>9.1.9.5</w:t>
              </w:r>
            </w:ins>
          </w:p>
        </w:tc>
        <w:tc>
          <w:tcPr>
            <w:tcW w:w="3509" w:type="dxa"/>
            <w:gridSpan w:val="2"/>
            <w:shd w:val="clear" w:color="auto" w:fill="auto"/>
          </w:tcPr>
          <w:p w14:paraId="56D3C7D5" w14:textId="08F9A1BE" w:rsidR="006270DC" w:rsidRPr="008F2345" w:rsidRDefault="00E73FF8" w:rsidP="006270DC">
            <w:pPr>
              <w:spacing w:after="0"/>
              <w:rPr>
                <w:ins w:id="46" w:author="Taran Dhuppad" w:date="2021-05-07T12:12:00Z"/>
                <w:rFonts w:ascii="Arial" w:hAnsi="Arial" w:cs="Arial"/>
                <w:sz w:val="16"/>
                <w:szCs w:val="16"/>
              </w:rPr>
            </w:pPr>
            <w:ins w:id="47" w:author="Taran Dhuppad" w:date="2021-05-07T12:14:00Z">
              <w:r w:rsidRPr="00E73FF8">
                <w:rPr>
                  <w:rFonts w:ascii="Arial" w:hAnsi="Arial" w:cs="Arial"/>
                  <w:sz w:val="16"/>
                  <w:szCs w:val="16"/>
                </w:rPr>
                <w:t>RACS / Handling of delete indication for NW assigned UE radio capability ID</w:t>
              </w:r>
            </w:ins>
          </w:p>
        </w:tc>
        <w:tc>
          <w:tcPr>
            <w:tcW w:w="810" w:type="dxa"/>
            <w:gridSpan w:val="2"/>
            <w:shd w:val="clear" w:color="auto" w:fill="auto"/>
          </w:tcPr>
          <w:p w14:paraId="15A60D60" w14:textId="5711FB1A" w:rsidR="006270DC" w:rsidRPr="008F2345" w:rsidRDefault="006270DC" w:rsidP="006270DC">
            <w:pPr>
              <w:spacing w:after="0"/>
              <w:jc w:val="center"/>
              <w:rPr>
                <w:ins w:id="48" w:author="Taran Dhuppad" w:date="2021-05-07T12:12:00Z"/>
                <w:rFonts w:ascii="Arial" w:hAnsi="Arial" w:cs="Arial"/>
                <w:sz w:val="16"/>
                <w:szCs w:val="16"/>
              </w:rPr>
            </w:pPr>
            <w:ins w:id="49" w:author="Taran Dhuppad" w:date="2021-05-07T12:14:00Z">
              <w:r w:rsidRPr="008F2345">
                <w:rPr>
                  <w:rFonts w:ascii="Arial" w:hAnsi="Arial" w:cs="Arial"/>
                  <w:sz w:val="16"/>
                  <w:szCs w:val="16"/>
                </w:rPr>
                <w:t>Rel-16</w:t>
              </w:r>
            </w:ins>
          </w:p>
        </w:tc>
        <w:tc>
          <w:tcPr>
            <w:tcW w:w="1170" w:type="dxa"/>
            <w:gridSpan w:val="2"/>
            <w:shd w:val="clear" w:color="auto" w:fill="auto"/>
          </w:tcPr>
          <w:p w14:paraId="1E5BCAEF" w14:textId="67DB0AFB" w:rsidR="006270DC" w:rsidRDefault="006270DC" w:rsidP="006270DC">
            <w:pPr>
              <w:spacing w:after="0"/>
              <w:jc w:val="center"/>
              <w:rPr>
                <w:ins w:id="50" w:author="Taran Dhuppad" w:date="2021-05-07T12:12:00Z"/>
                <w:rFonts w:ascii="Arial" w:hAnsi="Arial"/>
                <w:bCs/>
                <w:sz w:val="16"/>
                <w:szCs w:val="16"/>
                <w:lang w:eastAsia="zh-CN"/>
              </w:rPr>
            </w:pPr>
            <w:ins w:id="51" w:author="Taran Dhuppad" w:date="2021-05-07T12:14:00Z">
              <w:r>
                <w:rPr>
                  <w:rFonts w:ascii="Arial" w:hAnsi="Arial"/>
                  <w:bCs/>
                  <w:sz w:val="16"/>
                  <w:szCs w:val="16"/>
                  <w:lang w:eastAsia="zh-CN"/>
                </w:rPr>
                <w:t>C108</w:t>
              </w:r>
            </w:ins>
          </w:p>
        </w:tc>
        <w:tc>
          <w:tcPr>
            <w:tcW w:w="3599" w:type="dxa"/>
            <w:gridSpan w:val="2"/>
            <w:shd w:val="clear" w:color="auto" w:fill="auto"/>
          </w:tcPr>
          <w:p w14:paraId="4284E8FF" w14:textId="594126A9" w:rsidR="006270DC" w:rsidRPr="008F2345" w:rsidRDefault="006270DC" w:rsidP="006270DC">
            <w:pPr>
              <w:spacing w:after="0"/>
              <w:rPr>
                <w:ins w:id="52" w:author="Taran Dhuppad" w:date="2021-05-07T12:12:00Z"/>
                <w:rFonts w:ascii="Arial" w:hAnsi="Arial"/>
                <w:sz w:val="16"/>
                <w:szCs w:val="16"/>
              </w:rPr>
            </w:pPr>
            <w:ins w:id="53" w:author="Taran Dhuppad" w:date="2021-05-07T12:14:00Z">
              <w:r w:rsidRPr="008F2345">
                <w:rPr>
                  <w:rFonts w:ascii="Arial" w:hAnsi="Arial"/>
                  <w:sz w:val="16"/>
                  <w:szCs w:val="16"/>
                </w:rPr>
                <w:t>UEs supporting 5G Core and RACS</w:t>
              </w:r>
            </w:ins>
          </w:p>
        </w:tc>
      </w:tr>
    </w:tbl>
    <w:p w14:paraId="784311D5" w14:textId="77777777" w:rsidR="00A57629" w:rsidRDefault="00A57629" w:rsidP="00A57629">
      <w:pPr>
        <w:rPr>
          <w:rFonts w:ascii="Arial" w:hAnsi="Arial" w:cs="Arial"/>
          <w:noProof/>
          <w:color w:val="000000" w:themeColor="text1"/>
          <w:sz w:val="28"/>
        </w:rPr>
      </w:pPr>
      <w:r w:rsidRPr="00F152CB">
        <w:rPr>
          <w:rFonts w:ascii="Arial" w:hAnsi="Arial" w:cs="Arial"/>
          <w:noProof/>
          <w:color w:val="000000" w:themeColor="text1"/>
          <w:sz w:val="28"/>
        </w:rPr>
        <w:t>&lt;Content skippped here&gt;</w:t>
      </w:r>
    </w:p>
    <w:p w14:paraId="37D413C2" w14:textId="4CDDE911" w:rsidR="00A57629" w:rsidRDefault="00A57629" w:rsidP="00670ABC">
      <w:pPr>
        <w:rPr>
          <w:rFonts w:ascii="Arial" w:hAnsi="Arial" w:cs="Arial"/>
          <w:noProof/>
          <w:color w:val="000000" w:themeColor="text1"/>
          <w:sz w:val="28"/>
        </w:rPr>
      </w:pPr>
    </w:p>
    <w:p w14:paraId="1E4D109E" w14:textId="77777777" w:rsidR="00F152CB" w:rsidRPr="001F3AFB" w:rsidRDefault="00F152CB" w:rsidP="00F152CB">
      <w:pPr>
        <w:pStyle w:val="Heading2"/>
      </w:pPr>
      <w:bookmarkStart w:id="54" w:name="_Toc27419192"/>
      <w:bookmarkStart w:id="55" w:name="_Toc36040068"/>
      <w:bookmarkStart w:id="56" w:name="_Toc43900800"/>
      <w:bookmarkStart w:id="57" w:name="_Toc51768023"/>
      <w:bookmarkStart w:id="58" w:name="_Toc58241946"/>
      <w:bookmarkStart w:id="59" w:name="_Toc68076599"/>
      <w:r w:rsidRPr="001F3AFB">
        <w:lastRenderedPageBreak/>
        <w:t>4.2</w:t>
      </w:r>
      <w:r w:rsidRPr="001F3AFB">
        <w:tab/>
        <w:t>Protocol conformance test cases</w:t>
      </w:r>
      <w:r w:rsidRPr="001F3AFB" w:rsidDel="00062F2A">
        <w:t xml:space="preserve"> </w:t>
      </w:r>
      <w:r w:rsidRPr="001F3AFB">
        <w:t>Applicability Condition</w:t>
      </w:r>
      <w:bookmarkEnd w:id="54"/>
      <w:bookmarkEnd w:id="55"/>
      <w:bookmarkEnd w:id="56"/>
      <w:bookmarkEnd w:id="57"/>
      <w:bookmarkEnd w:id="58"/>
      <w:bookmarkEnd w:id="59"/>
    </w:p>
    <w:p w14:paraId="0D83390B" w14:textId="77777777" w:rsidR="00F152CB" w:rsidRPr="001F3AFB" w:rsidRDefault="00F152CB" w:rsidP="00F152CB">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F152CB" w:rsidRPr="001F3AFB" w14:paraId="4F9AC889" w14:textId="77777777" w:rsidTr="00BA694C">
        <w:trPr>
          <w:tblHeader/>
          <w:jc w:val="center"/>
        </w:trPr>
        <w:tc>
          <w:tcPr>
            <w:tcW w:w="990" w:type="dxa"/>
            <w:tcBorders>
              <w:bottom w:val="single" w:sz="4" w:space="0" w:color="auto"/>
            </w:tcBorders>
          </w:tcPr>
          <w:p w14:paraId="7E3024F2" w14:textId="77777777" w:rsidR="00F152CB" w:rsidRPr="001F3AFB" w:rsidRDefault="00F152CB" w:rsidP="00BA694C">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180662D5" w14:textId="77777777" w:rsidR="00F152CB" w:rsidRPr="001F3AFB" w:rsidRDefault="00F152CB" w:rsidP="00BA694C">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480A563A" w14:textId="77777777" w:rsidR="00F152CB" w:rsidRPr="001F3AFB" w:rsidRDefault="00F152CB" w:rsidP="00BA694C">
            <w:pPr>
              <w:pStyle w:val="TAH"/>
              <w:keepNext w:val="0"/>
              <w:keepLines w:val="0"/>
              <w:rPr>
                <w:sz w:val="16"/>
                <w:szCs w:val="16"/>
              </w:rPr>
            </w:pPr>
            <w:r w:rsidRPr="001F3AFB">
              <w:rPr>
                <w:sz w:val="16"/>
                <w:szCs w:val="16"/>
              </w:rPr>
              <w:t>Comment</w:t>
            </w:r>
          </w:p>
        </w:tc>
      </w:tr>
      <w:tr w:rsidR="00F152CB" w:rsidRPr="001F3AFB" w14:paraId="2D03ECB7" w14:textId="77777777" w:rsidTr="00BA694C">
        <w:trPr>
          <w:jc w:val="center"/>
        </w:trPr>
        <w:tc>
          <w:tcPr>
            <w:tcW w:w="990" w:type="dxa"/>
            <w:tcBorders>
              <w:bottom w:val="single" w:sz="4" w:space="0" w:color="auto"/>
            </w:tcBorders>
          </w:tcPr>
          <w:p w14:paraId="000C04F8" w14:textId="77777777" w:rsidR="00F152CB" w:rsidRPr="001F3AFB" w:rsidRDefault="00F152CB" w:rsidP="00BA694C">
            <w:pPr>
              <w:pStyle w:val="TAL"/>
              <w:rPr>
                <w:sz w:val="16"/>
                <w:szCs w:val="16"/>
              </w:rPr>
            </w:pPr>
            <w:r w:rsidRPr="001F3AFB">
              <w:rPr>
                <w:sz w:val="16"/>
                <w:szCs w:val="16"/>
              </w:rPr>
              <w:t>C01</w:t>
            </w:r>
          </w:p>
        </w:tc>
        <w:tc>
          <w:tcPr>
            <w:tcW w:w="4414" w:type="dxa"/>
            <w:tcBorders>
              <w:bottom w:val="single" w:sz="4" w:space="0" w:color="auto"/>
            </w:tcBorders>
          </w:tcPr>
          <w:p w14:paraId="68273F5C" w14:textId="77777777" w:rsidR="00F152CB" w:rsidRPr="001F3AFB" w:rsidRDefault="00F152CB" w:rsidP="00BA694C">
            <w:pPr>
              <w:pStyle w:val="TAL"/>
              <w:rPr>
                <w:sz w:val="16"/>
                <w:szCs w:val="16"/>
              </w:rPr>
            </w:pPr>
            <w:r w:rsidRPr="001F3AFB">
              <w:rPr>
                <w:sz w:val="16"/>
                <w:szCs w:val="16"/>
              </w:rPr>
              <w:t>IF A.4.1-3/2 THEN R ELSE N/A</w:t>
            </w:r>
          </w:p>
        </w:tc>
        <w:tc>
          <w:tcPr>
            <w:tcW w:w="4841" w:type="dxa"/>
            <w:tcBorders>
              <w:bottom w:val="single" w:sz="4" w:space="0" w:color="auto"/>
            </w:tcBorders>
          </w:tcPr>
          <w:p w14:paraId="44B69F23" w14:textId="77777777" w:rsidR="00F152CB" w:rsidRPr="001F3AFB" w:rsidRDefault="00F152CB" w:rsidP="00BA694C">
            <w:pPr>
              <w:pStyle w:val="TAL"/>
              <w:rPr>
                <w:sz w:val="16"/>
                <w:szCs w:val="16"/>
              </w:rPr>
            </w:pPr>
            <w:r w:rsidRPr="001F3AFB">
              <w:rPr>
                <w:sz w:val="16"/>
                <w:szCs w:val="16"/>
              </w:rPr>
              <w:t>UEs supporting EN-DC</w:t>
            </w:r>
          </w:p>
        </w:tc>
      </w:tr>
      <w:tr w:rsidR="00F152CB" w:rsidRPr="001F3AFB" w14:paraId="64715720" w14:textId="77777777" w:rsidTr="00BA694C">
        <w:trPr>
          <w:jc w:val="center"/>
        </w:trPr>
        <w:tc>
          <w:tcPr>
            <w:tcW w:w="990" w:type="dxa"/>
            <w:shd w:val="clear" w:color="auto" w:fill="auto"/>
          </w:tcPr>
          <w:p w14:paraId="0A9CEAA5" w14:textId="77777777" w:rsidR="00F152CB" w:rsidRPr="001F3AFB" w:rsidRDefault="00F152CB" w:rsidP="00BA694C">
            <w:pPr>
              <w:pStyle w:val="TAL"/>
              <w:rPr>
                <w:sz w:val="16"/>
                <w:szCs w:val="16"/>
              </w:rPr>
            </w:pPr>
            <w:r w:rsidRPr="001F3AFB">
              <w:rPr>
                <w:sz w:val="16"/>
                <w:szCs w:val="16"/>
              </w:rPr>
              <w:t>C02</w:t>
            </w:r>
          </w:p>
        </w:tc>
        <w:tc>
          <w:tcPr>
            <w:tcW w:w="4414" w:type="dxa"/>
            <w:shd w:val="clear" w:color="auto" w:fill="auto"/>
          </w:tcPr>
          <w:p w14:paraId="40E27E54"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4C1533CF" w14:textId="77777777" w:rsidR="00F152CB" w:rsidRPr="001F3AFB" w:rsidRDefault="00F152CB" w:rsidP="00BA694C">
            <w:pPr>
              <w:pStyle w:val="TAL"/>
              <w:rPr>
                <w:sz w:val="16"/>
                <w:szCs w:val="16"/>
              </w:rPr>
            </w:pPr>
            <w:r w:rsidRPr="001F3AFB">
              <w:rPr>
                <w:sz w:val="16"/>
                <w:szCs w:val="16"/>
              </w:rPr>
              <w:t>UEs supporting 5GS and RLC UM Mode</w:t>
            </w:r>
          </w:p>
        </w:tc>
      </w:tr>
      <w:tr w:rsidR="00F152CB" w:rsidRPr="001F3AFB" w14:paraId="5034F82C" w14:textId="77777777" w:rsidTr="00BA694C">
        <w:trPr>
          <w:jc w:val="center"/>
        </w:trPr>
        <w:tc>
          <w:tcPr>
            <w:tcW w:w="990" w:type="dxa"/>
            <w:shd w:val="clear" w:color="auto" w:fill="auto"/>
          </w:tcPr>
          <w:p w14:paraId="6B28590A" w14:textId="77777777" w:rsidR="00F152CB" w:rsidRPr="001F3AFB" w:rsidRDefault="00F152CB" w:rsidP="00BA694C">
            <w:pPr>
              <w:pStyle w:val="TAL"/>
              <w:rPr>
                <w:sz w:val="16"/>
                <w:szCs w:val="16"/>
              </w:rPr>
            </w:pPr>
            <w:r w:rsidRPr="001F3AFB">
              <w:rPr>
                <w:sz w:val="16"/>
                <w:szCs w:val="16"/>
              </w:rPr>
              <w:t>C03</w:t>
            </w:r>
          </w:p>
        </w:tc>
        <w:tc>
          <w:tcPr>
            <w:tcW w:w="4414" w:type="dxa"/>
            <w:shd w:val="clear" w:color="auto" w:fill="auto"/>
          </w:tcPr>
          <w:p w14:paraId="05ECBC7D" w14:textId="77777777" w:rsidR="00F152CB" w:rsidRPr="001F3AFB" w:rsidRDefault="00F152CB" w:rsidP="00BA694C">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6607B198" w14:textId="77777777" w:rsidR="00F152CB" w:rsidRPr="001F3AFB" w:rsidRDefault="00F152CB" w:rsidP="00BA694C">
            <w:pPr>
              <w:pStyle w:val="TAL"/>
              <w:rPr>
                <w:sz w:val="16"/>
                <w:szCs w:val="16"/>
              </w:rPr>
            </w:pPr>
            <w:r w:rsidRPr="001F3AFB">
              <w:rPr>
                <w:sz w:val="16"/>
                <w:szCs w:val="16"/>
              </w:rPr>
              <w:t>UEs supporting 5GS and Long DRX Cycle</w:t>
            </w:r>
          </w:p>
        </w:tc>
      </w:tr>
      <w:tr w:rsidR="00F152CB" w:rsidRPr="001F3AFB" w14:paraId="178444D6" w14:textId="77777777" w:rsidTr="00BA694C">
        <w:trPr>
          <w:jc w:val="center"/>
        </w:trPr>
        <w:tc>
          <w:tcPr>
            <w:tcW w:w="990" w:type="dxa"/>
            <w:shd w:val="clear" w:color="auto" w:fill="auto"/>
          </w:tcPr>
          <w:p w14:paraId="1B2195AA" w14:textId="77777777" w:rsidR="00F152CB" w:rsidRPr="001F3AFB" w:rsidRDefault="00F152CB" w:rsidP="00BA694C">
            <w:pPr>
              <w:pStyle w:val="TAL"/>
              <w:rPr>
                <w:sz w:val="16"/>
                <w:szCs w:val="16"/>
              </w:rPr>
            </w:pPr>
            <w:r w:rsidRPr="001F3AFB">
              <w:rPr>
                <w:sz w:val="16"/>
                <w:szCs w:val="16"/>
              </w:rPr>
              <w:t>C04</w:t>
            </w:r>
          </w:p>
        </w:tc>
        <w:tc>
          <w:tcPr>
            <w:tcW w:w="4414" w:type="dxa"/>
            <w:shd w:val="clear" w:color="auto" w:fill="auto"/>
          </w:tcPr>
          <w:p w14:paraId="727760E3" w14:textId="77777777" w:rsidR="00F152CB" w:rsidRPr="001F3AFB" w:rsidRDefault="00F152CB" w:rsidP="00BA694C">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68CCE544" w14:textId="77777777" w:rsidR="00F152CB" w:rsidRPr="001F3AFB" w:rsidRDefault="00F152CB" w:rsidP="00BA694C">
            <w:pPr>
              <w:pStyle w:val="TAL"/>
              <w:rPr>
                <w:sz w:val="16"/>
                <w:szCs w:val="16"/>
              </w:rPr>
            </w:pPr>
            <w:r w:rsidRPr="001F3AFB">
              <w:rPr>
                <w:sz w:val="16"/>
                <w:szCs w:val="16"/>
              </w:rPr>
              <w:t>UEs supporting 5GS and short DRX cycle</w:t>
            </w:r>
          </w:p>
        </w:tc>
      </w:tr>
      <w:tr w:rsidR="00F152CB" w:rsidRPr="001F3AFB" w14:paraId="7C0629EE" w14:textId="77777777" w:rsidTr="00BA694C">
        <w:trPr>
          <w:jc w:val="center"/>
        </w:trPr>
        <w:tc>
          <w:tcPr>
            <w:tcW w:w="990" w:type="dxa"/>
            <w:shd w:val="clear" w:color="auto" w:fill="auto"/>
          </w:tcPr>
          <w:p w14:paraId="48518522" w14:textId="77777777" w:rsidR="00F152CB" w:rsidRPr="001F3AFB" w:rsidRDefault="00F152CB" w:rsidP="00BA694C">
            <w:pPr>
              <w:pStyle w:val="TAL"/>
              <w:rPr>
                <w:sz w:val="16"/>
                <w:szCs w:val="16"/>
              </w:rPr>
            </w:pPr>
            <w:r w:rsidRPr="001F3AFB">
              <w:rPr>
                <w:sz w:val="16"/>
                <w:szCs w:val="16"/>
              </w:rPr>
              <w:t>C05</w:t>
            </w:r>
          </w:p>
        </w:tc>
        <w:tc>
          <w:tcPr>
            <w:tcW w:w="4414" w:type="dxa"/>
            <w:shd w:val="clear" w:color="auto" w:fill="auto"/>
          </w:tcPr>
          <w:p w14:paraId="7A6D3673"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4ACED675" w14:textId="77777777" w:rsidR="00F152CB" w:rsidRPr="001F3AFB" w:rsidRDefault="00F152CB" w:rsidP="00BA694C">
            <w:pPr>
              <w:pStyle w:val="TAL"/>
              <w:rPr>
                <w:sz w:val="16"/>
                <w:szCs w:val="16"/>
              </w:rPr>
            </w:pPr>
            <w:r w:rsidRPr="001F3AFB">
              <w:rPr>
                <w:sz w:val="16"/>
                <w:szCs w:val="16"/>
              </w:rPr>
              <w:t>UEs supporting 5GS and RLC UM with 6-bit length of RLC sequence number</w:t>
            </w:r>
          </w:p>
        </w:tc>
      </w:tr>
      <w:tr w:rsidR="00F152CB" w:rsidRPr="001F3AFB" w14:paraId="7C50A18D" w14:textId="77777777" w:rsidTr="00BA694C">
        <w:trPr>
          <w:jc w:val="center"/>
        </w:trPr>
        <w:tc>
          <w:tcPr>
            <w:tcW w:w="990" w:type="dxa"/>
            <w:shd w:val="clear" w:color="auto" w:fill="auto"/>
          </w:tcPr>
          <w:p w14:paraId="13839117" w14:textId="77777777" w:rsidR="00F152CB" w:rsidRPr="001F3AFB" w:rsidRDefault="00F152CB" w:rsidP="00BA694C">
            <w:pPr>
              <w:pStyle w:val="TAL"/>
              <w:rPr>
                <w:sz w:val="16"/>
                <w:szCs w:val="16"/>
              </w:rPr>
            </w:pPr>
            <w:r w:rsidRPr="001F3AFB">
              <w:rPr>
                <w:sz w:val="16"/>
                <w:szCs w:val="16"/>
              </w:rPr>
              <w:t>C06</w:t>
            </w:r>
          </w:p>
        </w:tc>
        <w:tc>
          <w:tcPr>
            <w:tcW w:w="4414" w:type="dxa"/>
            <w:shd w:val="clear" w:color="auto" w:fill="auto"/>
          </w:tcPr>
          <w:p w14:paraId="3961DC1F"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7A467703" w14:textId="77777777" w:rsidR="00F152CB" w:rsidRPr="001F3AFB" w:rsidRDefault="00F152CB" w:rsidP="00BA694C">
            <w:pPr>
              <w:pStyle w:val="TAL"/>
              <w:rPr>
                <w:sz w:val="16"/>
                <w:szCs w:val="16"/>
              </w:rPr>
            </w:pPr>
            <w:r w:rsidRPr="001F3AFB">
              <w:rPr>
                <w:sz w:val="16"/>
                <w:szCs w:val="16"/>
              </w:rPr>
              <w:t>UEs supporting 5GS and RLC UM with 12-bit length of RLC sequence number</w:t>
            </w:r>
          </w:p>
        </w:tc>
      </w:tr>
      <w:tr w:rsidR="00F152CB" w:rsidRPr="001F3AFB" w14:paraId="15F67C4C" w14:textId="77777777" w:rsidTr="00BA694C">
        <w:trPr>
          <w:jc w:val="center"/>
        </w:trPr>
        <w:tc>
          <w:tcPr>
            <w:tcW w:w="990" w:type="dxa"/>
            <w:shd w:val="clear" w:color="auto" w:fill="auto"/>
          </w:tcPr>
          <w:p w14:paraId="3C529AFB" w14:textId="77777777" w:rsidR="00F152CB" w:rsidRPr="001F3AFB" w:rsidRDefault="00F152CB" w:rsidP="00BA694C">
            <w:pPr>
              <w:pStyle w:val="TAL"/>
              <w:rPr>
                <w:sz w:val="16"/>
                <w:szCs w:val="16"/>
              </w:rPr>
            </w:pPr>
            <w:r w:rsidRPr="001F3AFB">
              <w:rPr>
                <w:sz w:val="16"/>
                <w:szCs w:val="16"/>
              </w:rPr>
              <w:t>C07</w:t>
            </w:r>
          </w:p>
        </w:tc>
        <w:tc>
          <w:tcPr>
            <w:tcW w:w="4414" w:type="dxa"/>
            <w:shd w:val="clear" w:color="auto" w:fill="auto"/>
          </w:tcPr>
          <w:p w14:paraId="4810534B"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3558425B" w14:textId="77777777" w:rsidR="00F152CB" w:rsidRPr="001F3AFB" w:rsidRDefault="00F152CB" w:rsidP="00BA694C">
            <w:pPr>
              <w:pStyle w:val="TAL"/>
              <w:rPr>
                <w:sz w:val="16"/>
                <w:szCs w:val="16"/>
              </w:rPr>
            </w:pPr>
            <w:r w:rsidRPr="001F3AFB">
              <w:rPr>
                <w:sz w:val="16"/>
                <w:szCs w:val="16"/>
              </w:rPr>
              <w:t>UEs supporting 5GS and RLC AM with 12-bit length of RLC sequence number</w:t>
            </w:r>
          </w:p>
        </w:tc>
      </w:tr>
      <w:tr w:rsidR="00F152CB" w:rsidRPr="001F3AFB" w14:paraId="755E7D09" w14:textId="77777777" w:rsidTr="00BA694C">
        <w:trPr>
          <w:jc w:val="center"/>
        </w:trPr>
        <w:tc>
          <w:tcPr>
            <w:tcW w:w="990" w:type="dxa"/>
            <w:shd w:val="clear" w:color="auto" w:fill="auto"/>
          </w:tcPr>
          <w:p w14:paraId="2C0B1DEB" w14:textId="77777777" w:rsidR="00F152CB" w:rsidRPr="001F3AFB" w:rsidRDefault="00F152CB" w:rsidP="00BA694C">
            <w:pPr>
              <w:pStyle w:val="TAL"/>
              <w:rPr>
                <w:sz w:val="16"/>
                <w:szCs w:val="16"/>
              </w:rPr>
            </w:pPr>
            <w:r w:rsidRPr="001F3AFB">
              <w:rPr>
                <w:sz w:val="16"/>
                <w:szCs w:val="16"/>
              </w:rPr>
              <w:t>C08</w:t>
            </w:r>
          </w:p>
        </w:tc>
        <w:tc>
          <w:tcPr>
            <w:tcW w:w="4414" w:type="dxa"/>
            <w:shd w:val="clear" w:color="auto" w:fill="auto"/>
          </w:tcPr>
          <w:p w14:paraId="41877D96" w14:textId="77777777" w:rsidR="00F152CB" w:rsidRPr="001F3AFB" w:rsidRDefault="00F152CB" w:rsidP="00BA694C">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05E9CCB2" w14:textId="77777777" w:rsidR="00F152CB" w:rsidRPr="001F3AFB" w:rsidRDefault="00F152CB" w:rsidP="00BA694C">
            <w:pPr>
              <w:pStyle w:val="TAL"/>
              <w:rPr>
                <w:sz w:val="16"/>
                <w:szCs w:val="16"/>
              </w:rPr>
            </w:pPr>
            <w:r w:rsidRPr="001F3AFB">
              <w:rPr>
                <w:sz w:val="16"/>
                <w:szCs w:val="16"/>
              </w:rPr>
              <w:t>UEs supporting 5GS and 12-bit length of PDCP sequence number</w:t>
            </w:r>
          </w:p>
        </w:tc>
      </w:tr>
      <w:tr w:rsidR="00F152CB" w:rsidRPr="001F3AFB" w14:paraId="1901104D" w14:textId="77777777" w:rsidTr="00BA694C">
        <w:trPr>
          <w:jc w:val="center"/>
        </w:trPr>
        <w:tc>
          <w:tcPr>
            <w:tcW w:w="990" w:type="dxa"/>
            <w:shd w:val="clear" w:color="auto" w:fill="auto"/>
          </w:tcPr>
          <w:p w14:paraId="44EFC133" w14:textId="77777777" w:rsidR="00F152CB" w:rsidRPr="001F3AFB" w:rsidRDefault="00F152CB" w:rsidP="00BA694C">
            <w:pPr>
              <w:pStyle w:val="TAL"/>
              <w:rPr>
                <w:sz w:val="16"/>
                <w:szCs w:val="16"/>
              </w:rPr>
            </w:pPr>
            <w:r w:rsidRPr="001F3AFB">
              <w:rPr>
                <w:sz w:val="16"/>
                <w:szCs w:val="16"/>
              </w:rPr>
              <w:t>C09</w:t>
            </w:r>
          </w:p>
        </w:tc>
        <w:tc>
          <w:tcPr>
            <w:tcW w:w="4414" w:type="dxa"/>
            <w:shd w:val="clear" w:color="auto" w:fill="auto"/>
          </w:tcPr>
          <w:p w14:paraId="3CD38FFA" w14:textId="77777777" w:rsidR="00F152CB" w:rsidRPr="001F3AFB" w:rsidRDefault="00F152CB" w:rsidP="00BA694C">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1B474A7B" w14:textId="77777777" w:rsidR="00F152CB" w:rsidRPr="001F3AFB" w:rsidRDefault="00F152CB" w:rsidP="00BA694C">
            <w:pPr>
              <w:pStyle w:val="TAL"/>
              <w:rPr>
                <w:sz w:val="16"/>
                <w:szCs w:val="16"/>
              </w:rPr>
            </w:pPr>
            <w:r w:rsidRPr="001F3AFB">
              <w:rPr>
                <w:sz w:val="16"/>
                <w:szCs w:val="16"/>
              </w:rPr>
              <w:t>UEs supporting 5GS and ZUC Algorithm</w:t>
            </w:r>
          </w:p>
        </w:tc>
      </w:tr>
      <w:tr w:rsidR="00F152CB" w:rsidRPr="001F3AFB" w14:paraId="163D7CF3" w14:textId="77777777" w:rsidTr="00BA694C">
        <w:trPr>
          <w:jc w:val="center"/>
        </w:trPr>
        <w:tc>
          <w:tcPr>
            <w:tcW w:w="990" w:type="dxa"/>
            <w:shd w:val="clear" w:color="auto" w:fill="auto"/>
          </w:tcPr>
          <w:p w14:paraId="58DB159D" w14:textId="77777777" w:rsidR="00F152CB" w:rsidRPr="001F3AFB" w:rsidRDefault="00F152CB" w:rsidP="00BA694C">
            <w:pPr>
              <w:pStyle w:val="TAL"/>
              <w:rPr>
                <w:sz w:val="16"/>
                <w:szCs w:val="16"/>
              </w:rPr>
            </w:pPr>
            <w:r w:rsidRPr="001F3AFB">
              <w:rPr>
                <w:sz w:val="16"/>
                <w:szCs w:val="16"/>
              </w:rPr>
              <w:t>C10</w:t>
            </w:r>
          </w:p>
        </w:tc>
        <w:tc>
          <w:tcPr>
            <w:tcW w:w="4414" w:type="dxa"/>
            <w:shd w:val="clear" w:color="auto" w:fill="auto"/>
          </w:tcPr>
          <w:p w14:paraId="67D9185A" w14:textId="77777777" w:rsidR="00F152CB" w:rsidRPr="001F3AFB" w:rsidRDefault="00F152CB" w:rsidP="00BA694C">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0E881941" w14:textId="77777777" w:rsidR="00F152CB" w:rsidRPr="001F3AFB" w:rsidRDefault="00F152CB" w:rsidP="00BA694C">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F152CB" w:rsidRPr="001F3AFB" w14:paraId="573B6575" w14:textId="77777777" w:rsidTr="00BA694C">
        <w:trPr>
          <w:jc w:val="center"/>
        </w:trPr>
        <w:tc>
          <w:tcPr>
            <w:tcW w:w="990" w:type="dxa"/>
            <w:shd w:val="clear" w:color="auto" w:fill="auto"/>
          </w:tcPr>
          <w:p w14:paraId="4FEF41CE" w14:textId="77777777" w:rsidR="00F152CB" w:rsidRPr="001F3AFB" w:rsidRDefault="00F152CB" w:rsidP="00BA694C">
            <w:pPr>
              <w:pStyle w:val="TAL"/>
              <w:rPr>
                <w:sz w:val="16"/>
                <w:szCs w:val="16"/>
              </w:rPr>
            </w:pPr>
            <w:r w:rsidRPr="001F3AFB">
              <w:rPr>
                <w:sz w:val="16"/>
                <w:szCs w:val="16"/>
              </w:rPr>
              <w:t>C11</w:t>
            </w:r>
          </w:p>
        </w:tc>
        <w:tc>
          <w:tcPr>
            <w:tcW w:w="4414" w:type="dxa"/>
            <w:shd w:val="clear" w:color="auto" w:fill="auto"/>
          </w:tcPr>
          <w:p w14:paraId="28BC5946"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5CB9994F" w14:textId="77777777" w:rsidR="00F152CB" w:rsidRPr="001F3AFB" w:rsidRDefault="00F152CB" w:rsidP="00BA694C">
            <w:pPr>
              <w:pStyle w:val="TAL"/>
              <w:rPr>
                <w:sz w:val="16"/>
                <w:szCs w:val="16"/>
              </w:rPr>
            </w:pPr>
            <w:r w:rsidRPr="001F3AFB">
              <w:rPr>
                <w:sz w:val="16"/>
                <w:szCs w:val="16"/>
              </w:rPr>
              <w:t>UEs supporting 5GS and 256QAM for PDSCH for FR1/FR2</w:t>
            </w:r>
          </w:p>
        </w:tc>
      </w:tr>
      <w:tr w:rsidR="00F152CB" w:rsidRPr="001F3AFB" w14:paraId="1E98FD8E" w14:textId="77777777" w:rsidTr="00BA694C">
        <w:trPr>
          <w:jc w:val="center"/>
        </w:trPr>
        <w:tc>
          <w:tcPr>
            <w:tcW w:w="990" w:type="dxa"/>
            <w:tcBorders>
              <w:bottom w:val="single" w:sz="4" w:space="0" w:color="auto"/>
            </w:tcBorders>
            <w:shd w:val="clear" w:color="auto" w:fill="auto"/>
          </w:tcPr>
          <w:p w14:paraId="1CB019B7" w14:textId="77777777" w:rsidR="00F152CB" w:rsidRPr="001F3AFB" w:rsidRDefault="00F152CB" w:rsidP="00BA694C">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2AD73DA6"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1E64DDAD" w14:textId="77777777" w:rsidR="00F152CB" w:rsidRPr="001F3AFB" w:rsidRDefault="00F152CB" w:rsidP="00BA694C">
            <w:pPr>
              <w:pStyle w:val="TAL"/>
              <w:rPr>
                <w:sz w:val="16"/>
                <w:szCs w:val="16"/>
              </w:rPr>
            </w:pPr>
            <w:r w:rsidRPr="001F3AFB">
              <w:rPr>
                <w:sz w:val="16"/>
                <w:szCs w:val="16"/>
              </w:rPr>
              <w:t>UEs supporting 5GS and 256QAM for PUSCH</w:t>
            </w:r>
          </w:p>
        </w:tc>
      </w:tr>
      <w:tr w:rsidR="00F152CB" w:rsidRPr="001F3AFB" w14:paraId="3A9135F6" w14:textId="77777777" w:rsidTr="00BA694C">
        <w:trPr>
          <w:jc w:val="center"/>
        </w:trPr>
        <w:tc>
          <w:tcPr>
            <w:tcW w:w="990" w:type="dxa"/>
            <w:shd w:val="clear" w:color="auto" w:fill="auto"/>
          </w:tcPr>
          <w:p w14:paraId="6E4403E7" w14:textId="77777777" w:rsidR="00F152CB" w:rsidRPr="001F3AFB" w:rsidRDefault="00F152CB" w:rsidP="00BA694C">
            <w:pPr>
              <w:pStyle w:val="TAL"/>
              <w:rPr>
                <w:sz w:val="16"/>
                <w:szCs w:val="16"/>
              </w:rPr>
            </w:pPr>
            <w:r w:rsidRPr="001F3AFB">
              <w:rPr>
                <w:sz w:val="16"/>
                <w:szCs w:val="16"/>
              </w:rPr>
              <w:t>C13</w:t>
            </w:r>
          </w:p>
        </w:tc>
        <w:tc>
          <w:tcPr>
            <w:tcW w:w="4414" w:type="dxa"/>
            <w:shd w:val="clear" w:color="auto" w:fill="auto"/>
          </w:tcPr>
          <w:p w14:paraId="4256B485" w14:textId="77777777" w:rsidR="00F152CB" w:rsidRPr="001F3AFB" w:rsidRDefault="00F152CB" w:rsidP="00BA694C">
            <w:pPr>
              <w:pStyle w:val="TAL"/>
              <w:rPr>
                <w:sz w:val="16"/>
                <w:szCs w:val="16"/>
              </w:rPr>
            </w:pPr>
            <w:r w:rsidRPr="001F3AFB">
              <w:rPr>
                <w:sz w:val="16"/>
                <w:szCs w:val="16"/>
              </w:rPr>
              <w:t>IF A.4.1-3/2 AND A.4.3.6-1/1 THEN R ELSE N/A</w:t>
            </w:r>
          </w:p>
        </w:tc>
        <w:tc>
          <w:tcPr>
            <w:tcW w:w="4841" w:type="dxa"/>
            <w:shd w:val="clear" w:color="auto" w:fill="auto"/>
          </w:tcPr>
          <w:p w14:paraId="1358390C" w14:textId="77777777" w:rsidR="00F152CB" w:rsidRPr="001F3AFB" w:rsidRDefault="00F152CB" w:rsidP="00BA694C">
            <w:pPr>
              <w:pStyle w:val="TAL"/>
              <w:rPr>
                <w:sz w:val="16"/>
                <w:szCs w:val="16"/>
              </w:rPr>
            </w:pPr>
            <w:r w:rsidRPr="001F3AFB">
              <w:rPr>
                <w:sz w:val="16"/>
                <w:szCs w:val="16"/>
              </w:rPr>
              <w:t>UEs supporting EN-DC and NR measurements and Event A triggered reporting</w:t>
            </w:r>
          </w:p>
        </w:tc>
      </w:tr>
      <w:tr w:rsidR="00F152CB" w:rsidRPr="001F3AFB" w14:paraId="564F29F1" w14:textId="77777777" w:rsidTr="00BA694C">
        <w:trPr>
          <w:jc w:val="center"/>
        </w:trPr>
        <w:tc>
          <w:tcPr>
            <w:tcW w:w="990" w:type="dxa"/>
            <w:tcBorders>
              <w:bottom w:val="single" w:sz="4" w:space="0" w:color="auto"/>
            </w:tcBorders>
            <w:shd w:val="clear" w:color="auto" w:fill="auto"/>
          </w:tcPr>
          <w:p w14:paraId="6FCFE579" w14:textId="77777777" w:rsidR="00F152CB" w:rsidRPr="001F3AFB" w:rsidRDefault="00F152CB" w:rsidP="00BA694C">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15A33B43" w14:textId="77777777" w:rsidR="00F152CB" w:rsidRPr="001F3AFB" w:rsidRDefault="00F152CB" w:rsidP="00BA694C">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322526D3" w14:textId="77777777" w:rsidR="00F152CB" w:rsidRPr="001F3AFB" w:rsidRDefault="00F152CB" w:rsidP="00BA694C">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F152CB" w:rsidRPr="001F3AFB" w14:paraId="7DC905F9" w14:textId="77777777" w:rsidTr="00BA694C">
        <w:trPr>
          <w:trHeight w:val="128"/>
          <w:jc w:val="center"/>
        </w:trPr>
        <w:tc>
          <w:tcPr>
            <w:tcW w:w="990" w:type="dxa"/>
            <w:shd w:val="clear" w:color="auto" w:fill="auto"/>
          </w:tcPr>
          <w:p w14:paraId="3608F2B8" w14:textId="77777777" w:rsidR="00F152CB" w:rsidRPr="001F3AFB" w:rsidRDefault="00F152CB" w:rsidP="00BA694C">
            <w:pPr>
              <w:pStyle w:val="TAL"/>
              <w:rPr>
                <w:sz w:val="16"/>
                <w:szCs w:val="16"/>
              </w:rPr>
            </w:pPr>
            <w:r w:rsidRPr="001F3AFB">
              <w:rPr>
                <w:sz w:val="16"/>
                <w:szCs w:val="16"/>
              </w:rPr>
              <w:t>C15</w:t>
            </w:r>
          </w:p>
        </w:tc>
        <w:tc>
          <w:tcPr>
            <w:tcW w:w="4414" w:type="dxa"/>
            <w:shd w:val="clear" w:color="auto" w:fill="auto"/>
          </w:tcPr>
          <w:p w14:paraId="10545377" w14:textId="77777777" w:rsidR="00F152CB" w:rsidRPr="001F3AFB" w:rsidRDefault="00F152CB" w:rsidP="00BA694C">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0E12AECF"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152CB" w:rsidRPr="001F3AFB" w14:paraId="0932D297" w14:textId="77777777" w:rsidTr="00BA694C">
        <w:trPr>
          <w:jc w:val="center"/>
        </w:trPr>
        <w:tc>
          <w:tcPr>
            <w:tcW w:w="990" w:type="dxa"/>
            <w:tcBorders>
              <w:bottom w:val="single" w:sz="4" w:space="0" w:color="auto"/>
            </w:tcBorders>
            <w:shd w:val="clear" w:color="auto" w:fill="auto"/>
          </w:tcPr>
          <w:p w14:paraId="23F72C4D" w14:textId="77777777" w:rsidR="00F152CB" w:rsidRPr="001F3AFB" w:rsidRDefault="00F152CB" w:rsidP="00BA694C">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5C6B4FC7" w14:textId="77777777" w:rsidR="00F152CB" w:rsidRPr="001F3AFB" w:rsidRDefault="00F152CB" w:rsidP="00BA694C">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1BE05BEA" w14:textId="77777777" w:rsidR="00F152CB" w:rsidRPr="001F3AFB" w:rsidRDefault="00F152CB" w:rsidP="00BA694C">
            <w:pPr>
              <w:pStyle w:val="TAL"/>
              <w:rPr>
                <w:sz w:val="16"/>
                <w:szCs w:val="16"/>
              </w:rPr>
            </w:pPr>
            <w:r w:rsidRPr="001F3AFB">
              <w:rPr>
                <w:sz w:val="16"/>
                <w:szCs w:val="16"/>
              </w:rPr>
              <w:t>UEs supporting EN-DC and UE requested bearer resource allocation and modification procedures</w:t>
            </w:r>
          </w:p>
        </w:tc>
      </w:tr>
      <w:tr w:rsidR="00F152CB" w:rsidRPr="001F3AFB" w14:paraId="13E2A261" w14:textId="77777777" w:rsidTr="00BA694C">
        <w:trPr>
          <w:jc w:val="center"/>
        </w:trPr>
        <w:tc>
          <w:tcPr>
            <w:tcW w:w="990" w:type="dxa"/>
            <w:shd w:val="clear" w:color="auto" w:fill="auto"/>
          </w:tcPr>
          <w:p w14:paraId="7DC58F44" w14:textId="77777777" w:rsidR="00F152CB" w:rsidRPr="001F3AFB" w:rsidRDefault="00F152CB" w:rsidP="00BA694C">
            <w:pPr>
              <w:pStyle w:val="TAL"/>
              <w:rPr>
                <w:sz w:val="16"/>
                <w:szCs w:val="16"/>
              </w:rPr>
            </w:pPr>
            <w:r w:rsidRPr="001F3AFB">
              <w:rPr>
                <w:sz w:val="16"/>
                <w:szCs w:val="16"/>
              </w:rPr>
              <w:t>C17</w:t>
            </w:r>
          </w:p>
        </w:tc>
        <w:tc>
          <w:tcPr>
            <w:tcW w:w="4414" w:type="dxa"/>
            <w:shd w:val="clear" w:color="auto" w:fill="auto"/>
          </w:tcPr>
          <w:p w14:paraId="1F162E8C"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31047AAA" w14:textId="77777777" w:rsidR="00F152CB" w:rsidRPr="001F3AFB" w:rsidRDefault="00F152CB" w:rsidP="00BA694C">
            <w:pPr>
              <w:pStyle w:val="TAL"/>
              <w:rPr>
                <w:sz w:val="16"/>
                <w:szCs w:val="16"/>
              </w:rPr>
            </w:pPr>
            <w:r w:rsidRPr="001F3AFB">
              <w:rPr>
                <w:sz w:val="16"/>
                <w:szCs w:val="16"/>
              </w:rPr>
              <w:t>UEs supporting 5GS and PDSCH reception based on semi-persistent scheduling</w:t>
            </w:r>
          </w:p>
        </w:tc>
      </w:tr>
      <w:tr w:rsidR="00F152CB" w:rsidRPr="001F3AFB" w14:paraId="479FA27B" w14:textId="77777777" w:rsidTr="00BA694C">
        <w:trPr>
          <w:jc w:val="center"/>
        </w:trPr>
        <w:tc>
          <w:tcPr>
            <w:tcW w:w="990" w:type="dxa"/>
            <w:shd w:val="clear" w:color="auto" w:fill="auto"/>
          </w:tcPr>
          <w:p w14:paraId="787C15D0" w14:textId="77777777" w:rsidR="00F152CB" w:rsidRPr="001F3AFB" w:rsidRDefault="00F152CB" w:rsidP="00BA694C">
            <w:pPr>
              <w:pStyle w:val="TAL"/>
              <w:rPr>
                <w:sz w:val="16"/>
                <w:szCs w:val="16"/>
              </w:rPr>
            </w:pPr>
            <w:r w:rsidRPr="001F3AFB">
              <w:rPr>
                <w:sz w:val="16"/>
                <w:szCs w:val="16"/>
              </w:rPr>
              <w:t>C18</w:t>
            </w:r>
          </w:p>
        </w:tc>
        <w:tc>
          <w:tcPr>
            <w:tcW w:w="4414" w:type="dxa"/>
            <w:shd w:val="clear" w:color="auto" w:fill="auto"/>
          </w:tcPr>
          <w:p w14:paraId="4B5DBDB4"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66438704" w14:textId="77777777" w:rsidR="00F152CB" w:rsidRPr="001F3AFB" w:rsidRDefault="00F152CB" w:rsidP="00BA694C">
            <w:pPr>
              <w:pStyle w:val="TAL"/>
              <w:rPr>
                <w:sz w:val="16"/>
                <w:szCs w:val="16"/>
              </w:rPr>
            </w:pPr>
            <w:r w:rsidRPr="001F3AFB">
              <w:rPr>
                <w:sz w:val="16"/>
                <w:szCs w:val="16"/>
              </w:rPr>
              <w:t>UEs supporting 5GS and Type 1 PUSCH transmissions with configured grant</w:t>
            </w:r>
          </w:p>
        </w:tc>
      </w:tr>
      <w:tr w:rsidR="00F152CB" w:rsidRPr="001F3AFB" w14:paraId="3DB0EE27" w14:textId="77777777" w:rsidTr="00BA694C">
        <w:trPr>
          <w:jc w:val="center"/>
        </w:trPr>
        <w:tc>
          <w:tcPr>
            <w:tcW w:w="990" w:type="dxa"/>
            <w:shd w:val="clear" w:color="auto" w:fill="auto"/>
          </w:tcPr>
          <w:p w14:paraId="52293674" w14:textId="77777777" w:rsidR="00F152CB" w:rsidRPr="001F3AFB" w:rsidRDefault="00F152CB" w:rsidP="00BA694C">
            <w:pPr>
              <w:pStyle w:val="TAL"/>
              <w:rPr>
                <w:sz w:val="16"/>
                <w:szCs w:val="16"/>
              </w:rPr>
            </w:pPr>
            <w:r w:rsidRPr="001F3AFB">
              <w:rPr>
                <w:sz w:val="16"/>
                <w:szCs w:val="16"/>
              </w:rPr>
              <w:t>C19</w:t>
            </w:r>
          </w:p>
        </w:tc>
        <w:tc>
          <w:tcPr>
            <w:tcW w:w="4414" w:type="dxa"/>
            <w:shd w:val="clear" w:color="auto" w:fill="auto"/>
          </w:tcPr>
          <w:p w14:paraId="121ADDF4"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2BC19D01" w14:textId="77777777" w:rsidR="00F152CB" w:rsidRPr="001F3AFB" w:rsidRDefault="00F152CB" w:rsidP="00BA694C">
            <w:pPr>
              <w:pStyle w:val="TAL"/>
              <w:rPr>
                <w:sz w:val="16"/>
                <w:szCs w:val="16"/>
              </w:rPr>
            </w:pPr>
            <w:r w:rsidRPr="001F3AFB">
              <w:rPr>
                <w:sz w:val="16"/>
                <w:szCs w:val="16"/>
              </w:rPr>
              <w:t>UEs supporting 5GS and Type 2 PUSCH transmissions with configured grant</w:t>
            </w:r>
          </w:p>
        </w:tc>
      </w:tr>
      <w:tr w:rsidR="00F152CB" w:rsidRPr="001F3AFB" w14:paraId="004109F3" w14:textId="77777777" w:rsidTr="00BA694C">
        <w:trPr>
          <w:jc w:val="center"/>
        </w:trPr>
        <w:tc>
          <w:tcPr>
            <w:tcW w:w="990" w:type="dxa"/>
            <w:shd w:val="clear" w:color="auto" w:fill="auto"/>
          </w:tcPr>
          <w:p w14:paraId="47AD3040" w14:textId="77777777" w:rsidR="00F152CB" w:rsidRPr="001F3AFB" w:rsidRDefault="00F152CB" w:rsidP="00BA694C">
            <w:pPr>
              <w:pStyle w:val="TAL"/>
              <w:rPr>
                <w:sz w:val="16"/>
                <w:szCs w:val="16"/>
              </w:rPr>
            </w:pPr>
            <w:r w:rsidRPr="001F3AFB">
              <w:rPr>
                <w:sz w:val="16"/>
                <w:szCs w:val="16"/>
              </w:rPr>
              <w:t>C20</w:t>
            </w:r>
          </w:p>
        </w:tc>
        <w:tc>
          <w:tcPr>
            <w:tcW w:w="4414" w:type="dxa"/>
            <w:shd w:val="clear" w:color="auto" w:fill="auto"/>
          </w:tcPr>
          <w:p w14:paraId="5A20D82C"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3911F06B" w14:textId="77777777" w:rsidR="00F152CB" w:rsidRPr="001F3AFB" w:rsidRDefault="00F152CB" w:rsidP="00BA694C">
            <w:pPr>
              <w:pStyle w:val="TAL"/>
              <w:rPr>
                <w:sz w:val="16"/>
                <w:szCs w:val="16"/>
              </w:rPr>
            </w:pPr>
            <w:r w:rsidRPr="001F3AFB">
              <w:rPr>
                <w:sz w:val="16"/>
                <w:szCs w:val="16"/>
              </w:rPr>
              <w:t>UEs supporting 5GS and PDSCH aggregation</w:t>
            </w:r>
          </w:p>
        </w:tc>
      </w:tr>
      <w:tr w:rsidR="00F152CB" w:rsidRPr="001F3AFB" w14:paraId="40614848" w14:textId="77777777" w:rsidTr="00BA694C">
        <w:trPr>
          <w:jc w:val="center"/>
        </w:trPr>
        <w:tc>
          <w:tcPr>
            <w:tcW w:w="990" w:type="dxa"/>
            <w:tcBorders>
              <w:bottom w:val="single" w:sz="4" w:space="0" w:color="auto"/>
            </w:tcBorders>
            <w:shd w:val="clear" w:color="auto" w:fill="auto"/>
          </w:tcPr>
          <w:p w14:paraId="5A2750EB" w14:textId="77777777" w:rsidR="00F152CB" w:rsidRPr="001F3AFB" w:rsidRDefault="00F152CB" w:rsidP="00BA694C">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31583691" w14:textId="77777777" w:rsidR="00F152CB" w:rsidRPr="001F3AFB" w:rsidRDefault="00F152CB" w:rsidP="00BA694C">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20322FD2" w14:textId="77777777" w:rsidR="00F152CB" w:rsidRPr="001F3AFB" w:rsidRDefault="00F152CB" w:rsidP="00BA694C">
            <w:pPr>
              <w:pStyle w:val="TAL"/>
              <w:rPr>
                <w:sz w:val="16"/>
                <w:szCs w:val="16"/>
              </w:rPr>
            </w:pPr>
            <w:r w:rsidRPr="001F3AFB">
              <w:rPr>
                <w:sz w:val="16"/>
                <w:szCs w:val="16"/>
              </w:rPr>
              <w:t>UEs supporting 5G Core</w:t>
            </w:r>
          </w:p>
        </w:tc>
      </w:tr>
      <w:tr w:rsidR="00F152CB" w:rsidRPr="001F3AFB" w14:paraId="34444094" w14:textId="77777777" w:rsidTr="00BA694C">
        <w:trPr>
          <w:jc w:val="center"/>
        </w:trPr>
        <w:tc>
          <w:tcPr>
            <w:tcW w:w="990" w:type="dxa"/>
            <w:tcBorders>
              <w:bottom w:val="single" w:sz="4" w:space="0" w:color="auto"/>
            </w:tcBorders>
            <w:shd w:val="clear" w:color="auto" w:fill="auto"/>
          </w:tcPr>
          <w:p w14:paraId="6F1EC673" w14:textId="77777777" w:rsidR="00F152CB" w:rsidRPr="001F3AFB" w:rsidRDefault="00F152CB" w:rsidP="00BA694C">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0AB010E2" w14:textId="77777777" w:rsidR="00F152CB" w:rsidRPr="001F3AFB" w:rsidRDefault="00F152CB" w:rsidP="00BA694C">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F845F2F" w14:textId="77777777" w:rsidR="00F152CB" w:rsidRPr="001F3AFB" w:rsidRDefault="00F152CB" w:rsidP="00BA694C">
            <w:pPr>
              <w:pStyle w:val="TAL"/>
              <w:rPr>
                <w:sz w:val="16"/>
                <w:szCs w:val="16"/>
              </w:rPr>
            </w:pPr>
            <w:r w:rsidRPr="001F3AFB">
              <w:rPr>
                <w:sz w:val="16"/>
                <w:szCs w:val="16"/>
              </w:rPr>
              <w:t>UEs supporting 5G Core and reflective QoS</w:t>
            </w:r>
          </w:p>
        </w:tc>
      </w:tr>
      <w:tr w:rsidR="00F152CB" w:rsidRPr="001F3AFB" w14:paraId="1C629E0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6E3194" w14:textId="77777777" w:rsidR="00F152CB" w:rsidRPr="001F3AFB" w:rsidRDefault="00F152CB" w:rsidP="00BA694C">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70BD00" w14:textId="77777777" w:rsidR="00F152CB" w:rsidRPr="001F3AFB" w:rsidRDefault="00F152CB" w:rsidP="00BA694C">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0F98B8" w14:textId="77777777" w:rsidR="00F152CB" w:rsidRPr="001F3AFB" w:rsidRDefault="00F152CB" w:rsidP="00BA694C">
            <w:pPr>
              <w:pStyle w:val="TAL"/>
              <w:rPr>
                <w:sz w:val="16"/>
                <w:szCs w:val="16"/>
              </w:rPr>
            </w:pPr>
            <w:r w:rsidRPr="001F3AFB">
              <w:rPr>
                <w:sz w:val="16"/>
                <w:szCs w:val="16"/>
              </w:rPr>
              <w:t>UEs supporting EN-DC and SRB3</w:t>
            </w:r>
          </w:p>
        </w:tc>
      </w:tr>
      <w:tr w:rsidR="00F152CB" w:rsidRPr="001F3AFB" w14:paraId="04944AB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54CAC2" w14:textId="77777777" w:rsidR="00F152CB" w:rsidRPr="001F3AFB" w:rsidRDefault="00F152CB" w:rsidP="00BA694C">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F33D01" w14:textId="77777777" w:rsidR="00F152CB" w:rsidRPr="001F3AFB" w:rsidRDefault="00F152CB" w:rsidP="00BA694C">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7848F9" w14:textId="77777777" w:rsidR="00F152CB" w:rsidRPr="001F3AFB" w:rsidRDefault="00F152CB" w:rsidP="00BA694C">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F152CB" w:rsidRPr="001F3AFB" w14:paraId="7C931A79" w14:textId="77777777" w:rsidTr="00BA694C">
        <w:trPr>
          <w:jc w:val="center"/>
        </w:trPr>
        <w:tc>
          <w:tcPr>
            <w:tcW w:w="990" w:type="dxa"/>
            <w:shd w:val="clear" w:color="auto" w:fill="auto"/>
          </w:tcPr>
          <w:p w14:paraId="4803AC58" w14:textId="77777777" w:rsidR="00F152CB" w:rsidRPr="001F3AFB" w:rsidRDefault="00F152CB" w:rsidP="00BA694C">
            <w:pPr>
              <w:pStyle w:val="TAL"/>
              <w:rPr>
                <w:sz w:val="16"/>
                <w:szCs w:val="16"/>
              </w:rPr>
            </w:pPr>
            <w:r w:rsidRPr="001F3AFB">
              <w:rPr>
                <w:sz w:val="16"/>
                <w:szCs w:val="16"/>
              </w:rPr>
              <w:t>C24</w:t>
            </w:r>
          </w:p>
        </w:tc>
        <w:tc>
          <w:tcPr>
            <w:tcW w:w="4414" w:type="dxa"/>
            <w:shd w:val="clear" w:color="auto" w:fill="auto"/>
          </w:tcPr>
          <w:p w14:paraId="4FF77F97" w14:textId="77777777" w:rsidR="00F152CB" w:rsidRPr="001F3AFB" w:rsidRDefault="00F152CB" w:rsidP="00BA694C">
            <w:pPr>
              <w:pStyle w:val="TAL"/>
              <w:rPr>
                <w:sz w:val="16"/>
                <w:szCs w:val="16"/>
              </w:rPr>
            </w:pPr>
            <w:r w:rsidRPr="001F3AFB">
              <w:rPr>
                <w:sz w:val="16"/>
                <w:szCs w:val="16"/>
              </w:rPr>
              <w:t>IF A.4.1-3/2 AND A.4.3.6-1/3 AND A.4.3.6-1/2 AND A.4.1-4/3 THEN R ELSE N/A</w:t>
            </w:r>
          </w:p>
        </w:tc>
        <w:tc>
          <w:tcPr>
            <w:tcW w:w="4841" w:type="dxa"/>
            <w:shd w:val="clear" w:color="auto" w:fill="auto"/>
          </w:tcPr>
          <w:p w14:paraId="64E6929A" w14:textId="77777777" w:rsidR="00F152CB" w:rsidRPr="001F3AFB" w:rsidRDefault="00F152CB" w:rsidP="00BA694C">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152CB" w:rsidRPr="001F3AFB" w14:paraId="16CE6689" w14:textId="77777777" w:rsidTr="00BA694C">
        <w:trPr>
          <w:jc w:val="center"/>
        </w:trPr>
        <w:tc>
          <w:tcPr>
            <w:tcW w:w="990" w:type="dxa"/>
            <w:shd w:val="clear" w:color="auto" w:fill="auto"/>
          </w:tcPr>
          <w:p w14:paraId="326B8FD1" w14:textId="77777777" w:rsidR="00F152CB" w:rsidRPr="001F3AFB" w:rsidRDefault="00F152CB" w:rsidP="00BA694C">
            <w:pPr>
              <w:pStyle w:val="TAL"/>
              <w:rPr>
                <w:sz w:val="16"/>
                <w:szCs w:val="16"/>
              </w:rPr>
            </w:pPr>
            <w:r w:rsidRPr="001F3AFB">
              <w:rPr>
                <w:sz w:val="16"/>
                <w:szCs w:val="16"/>
              </w:rPr>
              <w:t>C25</w:t>
            </w:r>
          </w:p>
        </w:tc>
        <w:tc>
          <w:tcPr>
            <w:tcW w:w="4414" w:type="dxa"/>
            <w:shd w:val="clear" w:color="auto" w:fill="auto"/>
          </w:tcPr>
          <w:p w14:paraId="63790224" w14:textId="77777777" w:rsidR="00F152CB" w:rsidRPr="001F3AFB" w:rsidRDefault="00F152CB" w:rsidP="00BA694C">
            <w:pPr>
              <w:pStyle w:val="TAL"/>
              <w:rPr>
                <w:sz w:val="16"/>
                <w:szCs w:val="16"/>
              </w:rPr>
            </w:pPr>
            <w:r w:rsidRPr="001F3AFB">
              <w:rPr>
                <w:sz w:val="16"/>
                <w:szCs w:val="16"/>
              </w:rPr>
              <w:t>IF A.4.1-3/2 AND A.4.3.6-1/3 AND A.4.3.6-1/2 AND A.4.1-4/4 THEN R ELSE N/A</w:t>
            </w:r>
          </w:p>
        </w:tc>
        <w:tc>
          <w:tcPr>
            <w:tcW w:w="4841" w:type="dxa"/>
            <w:shd w:val="clear" w:color="auto" w:fill="auto"/>
          </w:tcPr>
          <w:p w14:paraId="34540847" w14:textId="77777777" w:rsidR="00F152CB" w:rsidRPr="001F3AFB" w:rsidRDefault="00F152CB" w:rsidP="00BA694C">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152CB" w:rsidRPr="001F3AFB" w14:paraId="4E838E62" w14:textId="77777777" w:rsidTr="00BA694C">
        <w:trPr>
          <w:jc w:val="center"/>
        </w:trPr>
        <w:tc>
          <w:tcPr>
            <w:tcW w:w="990" w:type="dxa"/>
            <w:shd w:val="clear" w:color="auto" w:fill="auto"/>
          </w:tcPr>
          <w:p w14:paraId="074047FA" w14:textId="77777777" w:rsidR="00F152CB" w:rsidRPr="001F3AFB" w:rsidRDefault="00F152CB" w:rsidP="00BA694C">
            <w:pPr>
              <w:pStyle w:val="TAL"/>
              <w:rPr>
                <w:sz w:val="16"/>
                <w:szCs w:val="16"/>
              </w:rPr>
            </w:pPr>
            <w:r w:rsidRPr="001F3AFB">
              <w:rPr>
                <w:sz w:val="16"/>
                <w:szCs w:val="16"/>
              </w:rPr>
              <w:t>C26</w:t>
            </w:r>
          </w:p>
        </w:tc>
        <w:tc>
          <w:tcPr>
            <w:tcW w:w="4414" w:type="dxa"/>
            <w:shd w:val="clear" w:color="auto" w:fill="auto"/>
          </w:tcPr>
          <w:p w14:paraId="4815E9C2" w14:textId="77777777" w:rsidR="00F152CB" w:rsidRPr="001F3AFB" w:rsidRDefault="00F152CB" w:rsidP="00BA694C">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0BB58A33" w14:textId="77777777" w:rsidR="00F152CB" w:rsidRPr="001F3AFB" w:rsidRDefault="00F152CB" w:rsidP="00BA694C">
            <w:pPr>
              <w:pStyle w:val="TAL"/>
              <w:rPr>
                <w:rFonts w:cs="Arial"/>
                <w:sz w:val="16"/>
                <w:szCs w:val="16"/>
              </w:rPr>
            </w:pPr>
            <w:r w:rsidRPr="001F3AFB">
              <w:rPr>
                <w:sz w:val="16"/>
                <w:szCs w:val="16"/>
              </w:rPr>
              <w:t>UEs supporting 5GS and E-UTRA</w:t>
            </w:r>
          </w:p>
        </w:tc>
      </w:tr>
      <w:tr w:rsidR="00F152CB" w:rsidRPr="001F3AFB" w14:paraId="034624E3" w14:textId="77777777" w:rsidTr="00BA694C">
        <w:trPr>
          <w:jc w:val="center"/>
        </w:trPr>
        <w:tc>
          <w:tcPr>
            <w:tcW w:w="990" w:type="dxa"/>
            <w:shd w:val="clear" w:color="auto" w:fill="auto"/>
          </w:tcPr>
          <w:p w14:paraId="27FA26DC" w14:textId="77777777" w:rsidR="00F152CB" w:rsidRPr="001F3AFB" w:rsidRDefault="00F152CB" w:rsidP="00BA694C">
            <w:pPr>
              <w:pStyle w:val="TAL"/>
              <w:rPr>
                <w:sz w:val="16"/>
                <w:szCs w:val="16"/>
              </w:rPr>
            </w:pPr>
            <w:r w:rsidRPr="001F3AFB">
              <w:rPr>
                <w:sz w:val="16"/>
                <w:szCs w:val="16"/>
              </w:rPr>
              <w:t>C27</w:t>
            </w:r>
          </w:p>
        </w:tc>
        <w:tc>
          <w:tcPr>
            <w:tcW w:w="4414" w:type="dxa"/>
            <w:shd w:val="clear" w:color="auto" w:fill="auto"/>
          </w:tcPr>
          <w:p w14:paraId="42B196EB" w14:textId="77777777" w:rsidR="00F152CB" w:rsidRPr="001F3AFB" w:rsidRDefault="00F152CB" w:rsidP="00BA694C">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31F79CC6" w14:textId="77777777" w:rsidR="00F152CB" w:rsidRPr="001F3AFB" w:rsidRDefault="00F152CB" w:rsidP="00BA694C">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F152CB" w:rsidRPr="001F3AFB" w14:paraId="2D2AF85C" w14:textId="77777777" w:rsidTr="00BA694C">
        <w:trPr>
          <w:jc w:val="center"/>
        </w:trPr>
        <w:tc>
          <w:tcPr>
            <w:tcW w:w="990" w:type="dxa"/>
            <w:tcBorders>
              <w:bottom w:val="single" w:sz="4" w:space="0" w:color="auto"/>
            </w:tcBorders>
            <w:shd w:val="clear" w:color="auto" w:fill="auto"/>
          </w:tcPr>
          <w:p w14:paraId="3501BA7C" w14:textId="77777777" w:rsidR="00F152CB" w:rsidRPr="001F3AFB" w:rsidRDefault="00F152CB" w:rsidP="00BA694C">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1E5BEC5C" w14:textId="77777777" w:rsidR="00F152CB" w:rsidRPr="001F3AFB" w:rsidRDefault="00F152CB" w:rsidP="00BA694C">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47875093" w14:textId="77777777" w:rsidR="00F152CB" w:rsidRPr="001F3AFB" w:rsidRDefault="00F152CB" w:rsidP="00BA694C">
            <w:pPr>
              <w:pStyle w:val="TAL"/>
              <w:rPr>
                <w:sz w:val="16"/>
                <w:szCs w:val="16"/>
              </w:rPr>
            </w:pPr>
            <w:r w:rsidRPr="001F3AFB">
              <w:rPr>
                <w:sz w:val="16"/>
                <w:szCs w:val="16"/>
              </w:rPr>
              <w:t>UEs supporting 5GS and supplemental uplink with dynamic switch</w:t>
            </w:r>
          </w:p>
        </w:tc>
      </w:tr>
      <w:tr w:rsidR="00F152CB" w:rsidRPr="001F3AFB" w14:paraId="53E3205E" w14:textId="77777777" w:rsidTr="00BA694C">
        <w:trPr>
          <w:jc w:val="center"/>
        </w:trPr>
        <w:tc>
          <w:tcPr>
            <w:tcW w:w="990" w:type="dxa"/>
            <w:tcBorders>
              <w:bottom w:val="single" w:sz="4" w:space="0" w:color="auto"/>
            </w:tcBorders>
            <w:shd w:val="clear" w:color="auto" w:fill="auto"/>
          </w:tcPr>
          <w:p w14:paraId="6486BCE8" w14:textId="77777777" w:rsidR="00F152CB" w:rsidRPr="001F3AFB" w:rsidRDefault="00F152CB" w:rsidP="00BA694C">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200A082B" w14:textId="77777777" w:rsidR="00F152CB" w:rsidRPr="001F3AFB" w:rsidRDefault="00F152CB" w:rsidP="00BA694C">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3BE82513" w14:textId="77777777" w:rsidR="00F152CB" w:rsidRPr="001F3AFB" w:rsidRDefault="00F152CB" w:rsidP="00BA694C">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F152CB" w:rsidRPr="001F3AFB" w14:paraId="7CA01335" w14:textId="77777777" w:rsidTr="00BA694C">
        <w:trPr>
          <w:jc w:val="center"/>
        </w:trPr>
        <w:tc>
          <w:tcPr>
            <w:tcW w:w="990" w:type="dxa"/>
            <w:tcBorders>
              <w:bottom w:val="single" w:sz="4" w:space="0" w:color="auto"/>
            </w:tcBorders>
            <w:shd w:val="clear" w:color="auto" w:fill="auto"/>
          </w:tcPr>
          <w:p w14:paraId="4B5DA784" w14:textId="77777777" w:rsidR="00F152CB" w:rsidRPr="001F3AFB" w:rsidRDefault="00F152CB" w:rsidP="00BA694C">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62F045F9" w14:textId="77777777" w:rsidR="00F152CB" w:rsidRPr="001F3AFB" w:rsidRDefault="00F152CB" w:rsidP="00BA694C">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36B94530" w14:textId="77777777" w:rsidR="00F152CB" w:rsidRPr="001F3AFB" w:rsidRDefault="00F152CB" w:rsidP="00BA694C">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F152CB" w:rsidRPr="001F3AFB" w14:paraId="6B0C93E7" w14:textId="77777777" w:rsidTr="00BA694C">
        <w:trPr>
          <w:jc w:val="center"/>
        </w:trPr>
        <w:tc>
          <w:tcPr>
            <w:tcW w:w="990" w:type="dxa"/>
            <w:tcBorders>
              <w:bottom w:val="single" w:sz="4" w:space="0" w:color="auto"/>
            </w:tcBorders>
            <w:shd w:val="clear" w:color="auto" w:fill="auto"/>
          </w:tcPr>
          <w:p w14:paraId="240DD11E" w14:textId="77777777" w:rsidR="00F152CB" w:rsidRPr="001F3AFB" w:rsidRDefault="00F152CB" w:rsidP="00BA694C">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411C1EED" w14:textId="77777777" w:rsidR="00F152CB" w:rsidRPr="001F3AFB" w:rsidRDefault="00F152CB" w:rsidP="00BA694C">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6EDB3852" w14:textId="77777777" w:rsidR="00F152CB" w:rsidRPr="001F3AFB" w:rsidRDefault="00F152CB" w:rsidP="00BA694C">
            <w:pPr>
              <w:pStyle w:val="TAL"/>
              <w:rPr>
                <w:sz w:val="16"/>
                <w:szCs w:val="16"/>
              </w:rPr>
            </w:pPr>
            <w:r w:rsidRPr="001F3AFB">
              <w:rPr>
                <w:sz w:val="16"/>
                <w:szCs w:val="16"/>
              </w:rPr>
              <w:t>UEs supporting 5G Core and Inter-RAT E-UTRA measurements and Event B triggered reporting</w:t>
            </w:r>
          </w:p>
        </w:tc>
      </w:tr>
      <w:tr w:rsidR="00F152CB" w:rsidRPr="001F3AFB" w14:paraId="3D0651CA" w14:textId="77777777" w:rsidTr="00BA694C">
        <w:trPr>
          <w:jc w:val="center"/>
        </w:trPr>
        <w:tc>
          <w:tcPr>
            <w:tcW w:w="990" w:type="dxa"/>
            <w:tcBorders>
              <w:bottom w:val="single" w:sz="4" w:space="0" w:color="auto"/>
            </w:tcBorders>
            <w:shd w:val="clear" w:color="auto" w:fill="auto"/>
          </w:tcPr>
          <w:p w14:paraId="5C92F755" w14:textId="77777777" w:rsidR="00F152CB" w:rsidRPr="001F3AFB" w:rsidRDefault="00F152CB" w:rsidP="00BA694C">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0D275FCF" w14:textId="77777777" w:rsidR="00F152CB" w:rsidRPr="001F3AFB" w:rsidRDefault="00F152CB" w:rsidP="00BA694C">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3A933934" w14:textId="77777777" w:rsidR="00F152CB" w:rsidRPr="001F3AFB" w:rsidRDefault="00F152CB" w:rsidP="00BA694C">
            <w:pPr>
              <w:pStyle w:val="TAL"/>
              <w:rPr>
                <w:sz w:val="16"/>
                <w:szCs w:val="16"/>
              </w:rPr>
            </w:pPr>
            <w:r w:rsidRPr="001F3AFB">
              <w:rPr>
                <w:sz w:val="16"/>
                <w:szCs w:val="16"/>
              </w:rPr>
              <w:t>UEs supporting 5G Core and E-UTRA</w:t>
            </w:r>
          </w:p>
        </w:tc>
      </w:tr>
      <w:tr w:rsidR="00F152CB" w:rsidRPr="001F3AFB" w14:paraId="5EE4A040" w14:textId="77777777" w:rsidTr="00BA694C">
        <w:trPr>
          <w:jc w:val="center"/>
        </w:trPr>
        <w:tc>
          <w:tcPr>
            <w:tcW w:w="990" w:type="dxa"/>
            <w:tcBorders>
              <w:bottom w:val="single" w:sz="4" w:space="0" w:color="auto"/>
            </w:tcBorders>
            <w:shd w:val="clear" w:color="auto" w:fill="auto"/>
          </w:tcPr>
          <w:p w14:paraId="367C7A51" w14:textId="77777777" w:rsidR="00F152CB" w:rsidRPr="001F3AFB" w:rsidRDefault="00F152CB" w:rsidP="00BA694C">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606D3749" w14:textId="77777777" w:rsidR="00F152CB" w:rsidRPr="001F3AFB" w:rsidRDefault="00F152CB" w:rsidP="00BA694C">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58EEDEC2" w14:textId="77777777" w:rsidR="00F152CB" w:rsidRPr="001F3AFB" w:rsidRDefault="00F152CB" w:rsidP="00BA694C">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F152CB" w:rsidRPr="001F3AFB" w14:paraId="6B4AD49C" w14:textId="77777777" w:rsidTr="00BA694C">
        <w:trPr>
          <w:jc w:val="center"/>
        </w:trPr>
        <w:tc>
          <w:tcPr>
            <w:tcW w:w="990" w:type="dxa"/>
            <w:tcBorders>
              <w:bottom w:val="single" w:sz="4" w:space="0" w:color="auto"/>
            </w:tcBorders>
            <w:shd w:val="clear" w:color="auto" w:fill="auto"/>
          </w:tcPr>
          <w:p w14:paraId="03E4A70C" w14:textId="77777777" w:rsidR="00F152CB" w:rsidRPr="001F3AFB" w:rsidRDefault="00F152CB" w:rsidP="00BA694C">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75E92B22" w14:textId="77777777" w:rsidR="00F152CB" w:rsidRPr="001F3AFB" w:rsidRDefault="00F152CB" w:rsidP="00BA694C">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0D28A4E6" w14:textId="77777777" w:rsidR="00F152CB" w:rsidRPr="001F3AFB" w:rsidRDefault="00F152CB" w:rsidP="00BA694C">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F152CB" w:rsidRPr="001F3AFB" w14:paraId="41B59A48" w14:textId="77777777" w:rsidTr="00BA694C">
        <w:trPr>
          <w:jc w:val="center"/>
        </w:trPr>
        <w:tc>
          <w:tcPr>
            <w:tcW w:w="990" w:type="dxa"/>
            <w:tcBorders>
              <w:bottom w:val="single" w:sz="4" w:space="0" w:color="auto"/>
            </w:tcBorders>
            <w:shd w:val="clear" w:color="auto" w:fill="auto"/>
          </w:tcPr>
          <w:p w14:paraId="30CB4255" w14:textId="77777777" w:rsidR="00F152CB" w:rsidRPr="001F3AFB" w:rsidRDefault="00F152CB" w:rsidP="00BA694C">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00BC92D2" w14:textId="77777777" w:rsidR="00F152CB" w:rsidRPr="001F3AFB" w:rsidRDefault="00F152CB" w:rsidP="00BA694C">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D5930E5" w14:textId="77777777" w:rsidR="00F152CB" w:rsidRPr="001F3AFB" w:rsidRDefault="00F152CB" w:rsidP="00BA694C">
            <w:pPr>
              <w:pStyle w:val="TAL"/>
              <w:rPr>
                <w:sz w:val="16"/>
                <w:szCs w:val="16"/>
              </w:rPr>
            </w:pPr>
            <w:r w:rsidRPr="001F3AFB">
              <w:rPr>
                <w:rFonts w:cs="Arial"/>
                <w:bCs/>
                <w:sz w:val="16"/>
                <w:szCs w:val="16"/>
              </w:rPr>
              <w:t>UEs supporting 5G Core and (ETWS reception or CMAS reception)</w:t>
            </w:r>
          </w:p>
        </w:tc>
      </w:tr>
      <w:tr w:rsidR="00F152CB" w:rsidRPr="001F3AFB" w14:paraId="324B9D90" w14:textId="77777777" w:rsidTr="00BA694C">
        <w:trPr>
          <w:jc w:val="center"/>
        </w:trPr>
        <w:tc>
          <w:tcPr>
            <w:tcW w:w="990" w:type="dxa"/>
            <w:tcBorders>
              <w:bottom w:val="single" w:sz="4" w:space="0" w:color="auto"/>
            </w:tcBorders>
            <w:shd w:val="clear" w:color="auto" w:fill="auto"/>
          </w:tcPr>
          <w:p w14:paraId="6EECA055" w14:textId="77777777" w:rsidR="00F152CB" w:rsidRPr="001F3AFB" w:rsidRDefault="00F152CB" w:rsidP="00BA694C">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06CFD777" w14:textId="77777777" w:rsidR="00F152CB" w:rsidRPr="001F3AFB" w:rsidRDefault="00F152CB" w:rsidP="00BA694C">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6E89A9FF" w14:textId="77777777" w:rsidR="00F152CB" w:rsidRPr="001F3AFB" w:rsidRDefault="00F152CB" w:rsidP="00BA694C">
            <w:pPr>
              <w:pStyle w:val="TAL"/>
              <w:rPr>
                <w:rFonts w:cs="Arial"/>
                <w:bCs/>
                <w:sz w:val="16"/>
                <w:szCs w:val="16"/>
              </w:rPr>
            </w:pPr>
            <w:r w:rsidRPr="001F3AFB">
              <w:rPr>
                <w:sz w:val="16"/>
                <w:szCs w:val="16"/>
              </w:rPr>
              <w:t>UEs supporting 5G Core and user initiated PLMN reselection in automatic mode on NR</w:t>
            </w:r>
          </w:p>
        </w:tc>
      </w:tr>
      <w:tr w:rsidR="00F152CB" w:rsidRPr="001F3AFB" w14:paraId="492E041E" w14:textId="77777777" w:rsidTr="00BA694C">
        <w:trPr>
          <w:jc w:val="center"/>
        </w:trPr>
        <w:tc>
          <w:tcPr>
            <w:tcW w:w="990" w:type="dxa"/>
            <w:tcBorders>
              <w:bottom w:val="single" w:sz="4" w:space="0" w:color="auto"/>
            </w:tcBorders>
            <w:shd w:val="clear" w:color="auto" w:fill="auto"/>
          </w:tcPr>
          <w:p w14:paraId="19E875F5" w14:textId="77777777" w:rsidR="00F152CB" w:rsidRPr="001F3AFB" w:rsidRDefault="00F152CB" w:rsidP="00BA694C">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0601E6EA" w14:textId="77777777" w:rsidR="00F152CB" w:rsidRPr="001F3AFB" w:rsidRDefault="00F152CB" w:rsidP="00BA694C">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1204473F" w14:textId="77777777" w:rsidR="00F152CB" w:rsidRPr="001F3AFB" w:rsidRDefault="00F152CB" w:rsidP="00BA694C">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F152CB" w:rsidRPr="001F3AFB" w14:paraId="584C2DE9" w14:textId="77777777" w:rsidTr="00BA694C">
        <w:trPr>
          <w:jc w:val="center"/>
        </w:trPr>
        <w:tc>
          <w:tcPr>
            <w:tcW w:w="990" w:type="dxa"/>
            <w:tcBorders>
              <w:bottom w:val="single" w:sz="4" w:space="0" w:color="auto"/>
            </w:tcBorders>
            <w:shd w:val="clear" w:color="auto" w:fill="auto"/>
          </w:tcPr>
          <w:p w14:paraId="0560D0A3" w14:textId="77777777" w:rsidR="00F152CB" w:rsidRPr="001F3AFB" w:rsidRDefault="00F152CB" w:rsidP="00BA694C">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6E30B99B" w14:textId="77777777" w:rsidR="00F152CB" w:rsidRPr="001F3AFB" w:rsidRDefault="00F152CB" w:rsidP="00BA694C">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5E4D5895" w14:textId="77777777" w:rsidR="00F152CB" w:rsidRPr="001F3AFB" w:rsidRDefault="00F152CB" w:rsidP="00BA694C">
            <w:pPr>
              <w:pStyle w:val="TAL"/>
              <w:rPr>
                <w:rFonts w:cs="Arial"/>
                <w:bCs/>
                <w:sz w:val="16"/>
                <w:szCs w:val="16"/>
              </w:rPr>
            </w:pPr>
            <w:r w:rsidRPr="001F3AFB">
              <w:rPr>
                <w:sz w:val="16"/>
                <w:szCs w:val="16"/>
              </w:rPr>
              <w:t>UEs supporting 5G Core and NR FDD and NR TDD</w:t>
            </w:r>
          </w:p>
        </w:tc>
      </w:tr>
      <w:tr w:rsidR="00F152CB" w:rsidRPr="001F3AFB" w14:paraId="13622327" w14:textId="77777777" w:rsidTr="00BA694C">
        <w:trPr>
          <w:jc w:val="center"/>
        </w:trPr>
        <w:tc>
          <w:tcPr>
            <w:tcW w:w="990" w:type="dxa"/>
            <w:tcBorders>
              <w:bottom w:val="single" w:sz="4" w:space="0" w:color="auto"/>
            </w:tcBorders>
            <w:shd w:val="clear" w:color="auto" w:fill="auto"/>
          </w:tcPr>
          <w:p w14:paraId="7D8A1F0E" w14:textId="77777777" w:rsidR="00F152CB" w:rsidRPr="001F3AFB" w:rsidRDefault="00F152CB" w:rsidP="00BA694C">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36D64D01" w14:textId="77777777" w:rsidR="00F152CB" w:rsidRPr="001F3AFB" w:rsidRDefault="00F152CB" w:rsidP="00BA694C">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5654EF03" w14:textId="77777777" w:rsidR="00F152CB" w:rsidRPr="001F3AFB" w:rsidRDefault="00F152CB" w:rsidP="00BA694C">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F152CB" w:rsidRPr="001F3AFB" w14:paraId="500D4EF2" w14:textId="77777777" w:rsidTr="00BA694C">
        <w:trPr>
          <w:jc w:val="center"/>
        </w:trPr>
        <w:tc>
          <w:tcPr>
            <w:tcW w:w="990" w:type="dxa"/>
            <w:tcBorders>
              <w:bottom w:val="single" w:sz="4" w:space="0" w:color="auto"/>
            </w:tcBorders>
            <w:shd w:val="clear" w:color="auto" w:fill="auto"/>
          </w:tcPr>
          <w:p w14:paraId="36EB5993" w14:textId="77777777" w:rsidR="00F152CB" w:rsidRPr="001F3AFB" w:rsidRDefault="00F152CB" w:rsidP="00BA694C">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DD81E09" w14:textId="77777777" w:rsidR="00F152CB" w:rsidRPr="001F3AFB" w:rsidRDefault="00F152CB" w:rsidP="00BA694C">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670543F7" w14:textId="77777777" w:rsidR="00F152CB" w:rsidRPr="001F3AFB" w:rsidRDefault="00F152CB" w:rsidP="00BA694C">
            <w:pPr>
              <w:pStyle w:val="TAL"/>
              <w:rPr>
                <w:bCs/>
                <w:sz w:val="16"/>
                <w:szCs w:val="16"/>
              </w:rPr>
            </w:pPr>
            <w:r w:rsidRPr="001F3AFB">
              <w:rPr>
                <w:sz w:val="16"/>
                <w:szCs w:val="16"/>
              </w:rPr>
              <w:t>UEs supporting 5G Core and SS-SINR measurements</w:t>
            </w:r>
          </w:p>
        </w:tc>
      </w:tr>
      <w:tr w:rsidR="00F152CB" w:rsidRPr="001F3AFB" w14:paraId="73AB19C7" w14:textId="77777777" w:rsidTr="00BA694C">
        <w:trPr>
          <w:jc w:val="center"/>
        </w:trPr>
        <w:tc>
          <w:tcPr>
            <w:tcW w:w="990" w:type="dxa"/>
            <w:tcBorders>
              <w:bottom w:val="single" w:sz="4" w:space="0" w:color="auto"/>
            </w:tcBorders>
            <w:shd w:val="clear" w:color="auto" w:fill="auto"/>
          </w:tcPr>
          <w:p w14:paraId="299A6931" w14:textId="77777777" w:rsidR="00F152CB" w:rsidRPr="001F3AFB" w:rsidRDefault="00F152CB" w:rsidP="00BA694C">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23C23706" w14:textId="77777777" w:rsidR="00F152CB" w:rsidRPr="001F3AFB" w:rsidRDefault="00F152CB" w:rsidP="00BA694C">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6CC599D3" w14:textId="77777777" w:rsidR="00F152CB" w:rsidRPr="001F3AFB" w:rsidRDefault="00F152CB" w:rsidP="00BA694C">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F152CB" w:rsidRPr="001F3AFB" w14:paraId="50C4B72C" w14:textId="77777777" w:rsidTr="00BA694C">
        <w:trPr>
          <w:jc w:val="center"/>
        </w:trPr>
        <w:tc>
          <w:tcPr>
            <w:tcW w:w="990" w:type="dxa"/>
            <w:tcBorders>
              <w:bottom w:val="single" w:sz="4" w:space="0" w:color="auto"/>
            </w:tcBorders>
            <w:shd w:val="clear" w:color="auto" w:fill="auto"/>
          </w:tcPr>
          <w:p w14:paraId="0608D751" w14:textId="77777777" w:rsidR="00F152CB" w:rsidRPr="001F3AFB" w:rsidRDefault="00F152CB" w:rsidP="00BA694C">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1C38E0D2" w14:textId="77777777" w:rsidR="00F152CB" w:rsidRPr="001F3AFB" w:rsidRDefault="00F152CB" w:rsidP="00BA694C">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4D159A13" w14:textId="77777777" w:rsidR="00F152CB" w:rsidRPr="001F3AFB" w:rsidRDefault="00F152CB" w:rsidP="00BA694C">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F152CB" w:rsidRPr="001F3AFB" w14:paraId="54763496" w14:textId="77777777" w:rsidTr="00BA694C">
        <w:trPr>
          <w:jc w:val="center"/>
        </w:trPr>
        <w:tc>
          <w:tcPr>
            <w:tcW w:w="990" w:type="dxa"/>
            <w:tcBorders>
              <w:bottom w:val="single" w:sz="4" w:space="0" w:color="auto"/>
            </w:tcBorders>
            <w:shd w:val="clear" w:color="auto" w:fill="auto"/>
          </w:tcPr>
          <w:p w14:paraId="25B3FEE2" w14:textId="77777777" w:rsidR="00F152CB" w:rsidRPr="001F3AFB" w:rsidRDefault="00F152CB" w:rsidP="00BA694C">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0545ED29" w14:textId="77777777" w:rsidR="00F152CB" w:rsidRPr="001F3AFB" w:rsidRDefault="00F152CB" w:rsidP="00BA694C">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66A7F531" w14:textId="77777777" w:rsidR="00F152CB" w:rsidRPr="001F3AFB" w:rsidRDefault="00F152CB" w:rsidP="00BA694C">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F152CB" w:rsidRPr="001F3AFB" w14:paraId="5609822E" w14:textId="77777777" w:rsidTr="00BA694C">
        <w:trPr>
          <w:jc w:val="center"/>
        </w:trPr>
        <w:tc>
          <w:tcPr>
            <w:tcW w:w="990" w:type="dxa"/>
            <w:tcBorders>
              <w:bottom w:val="single" w:sz="4" w:space="0" w:color="auto"/>
            </w:tcBorders>
            <w:shd w:val="clear" w:color="auto" w:fill="auto"/>
          </w:tcPr>
          <w:p w14:paraId="55CC4BE3" w14:textId="77777777" w:rsidR="00F152CB" w:rsidRPr="001F3AFB" w:rsidRDefault="00F152CB" w:rsidP="00BA694C">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198824CD" w14:textId="77777777" w:rsidR="00F152CB" w:rsidRPr="001F3AFB" w:rsidRDefault="00F152CB" w:rsidP="00BA694C">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16F87E14" w14:textId="77777777" w:rsidR="00F152CB" w:rsidRPr="001F3AFB" w:rsidRDefault="00F152CB" w:rsidP="00BA694C">
            <w:pPr>
              <w:pStyle w:val="TAL"/>
              <w:rPr>
                <w:sz w:val="16"/>
                <w:szCs w:val="16"/>
              </w:rPr>
            </w:pPr>
            <w:r w:rsidRPr="001F3AFB">
              <w:rPr>
                <w:rFonts w:cs="Arial"/>
                <w:sz w:val="16"/>
                <w:szCs w:val="16"/>
              </w:rPr>
              <w:t>UEs supporting 5GS and intra-band contiguous CA</w:t>
            </w:r>
          </w:p>
        </w:tc>
      </w:tr>
      <w:tr w:rsidR="00F152CB" w:rsidRPr="001F3AFB" w14:paraId="378E5476" w14:textId="77777777" w:rsidTr="00BA694C">
        <w:trPr>
          <w:jc w:val="center"/>
        </w:trPr>
        <w:tc>
          <w:tcPr>
            <w:tcW w:w="990" w:type="dxa"/>
            <w:tcBorders>
              <w:bottom w:val="single" w:sz="4" w:space="0" w:color="auto"/>
            </w:tcBorders>
            <w:shd w:val="clear" w:color="auto" w:fill="auto"/>
          </w:tcPr>
          <w:p w14:paraId="45D41266" w14:textId="77777777" w:rsidR="00F152CB" w:rsidRPr="001F3AFB" w:rsidRDefault="00F152CB" w:rsidP="00BA694C">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73D2BE46" w14:textId="77777777" w:rsidR="00F152CB" w:rsidRPr="001F3AFB" w:rsidRDefault="00F152CB" w:rsidP="00BA694C">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76DA80DB" w14:textId="77777777" w:rsidR="00F152CB" w:rsidRPr="001F3AFB" w:rsidRDefault="00F152CB" w:rsidP="00BA694C">
            <w:pPr>
              <w:pStyle w:val="TAL"/>
              <w:rPr>
                <w:sz w:val="16"/>
                <w:szCs w:val="16"/>
              </w:rPr>
            </w:pPr>
            <w:r w:rsidRPr="001F3AFB">
              <w:rPr>
                <w:rFonts w:cs="Arial"/>
                <w:sz w:val="16"/>
                <w:szCs w:val="16"/>
              </w:rPr>
              <w:t>UEs supporting 5GS and inter-band CA</w:t>
            </w:r>
          </w:p>
        </w:tc>
      </w:tr>
      <w:tr w:rsidR="00F152CB" w:rsidRPr="001F3AFB" w14:paraId="12351D63" w14:textId="77777777" w:rsidTr="00BA694C">
        <w:trPr>
          <w:jc w:val="center"/>
        </w:trPr>
        <w:tc>
          <w:tcPr>
            <w:tcW w:w="990" w:type="dxa"/>
            <w:tcBorders>
              <w:bottom w:val="single" w:sz="4" w:space="0" w:color="auto"/>
            </w:tcBorders>
            <w:shd w:val="clear" w:color="auto" w:fill="auto"/>
          </w:tcPr>
          <w:p w14:paraId="6A4AF2EE" w14:textId="77777777" w:rsidR="00F152CB" w:rsidRPr="001F3AFB" w:rsidRDefault="00F152CB" w:rsidP="00BA694C">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585679EA" w14:textId="77777777" w:rsidR="00F152CB" w:rsidRPr="001F3AFB" w:rsidRDefault="00F152CB" w:rsidP="00BA694C">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088FDD9A" w14:textId="77777777" w:rsidR="00F152CB" w:rsidRPr="001F3AFB" w:rsidRDefault="00F152CB" w:rsidP="00BA694C">
            <w:pPr>
              <w:pStyle w:val="TAL"/>
              <w:rPr>
                <w:sz w:val="16"/>
                <w:szCs w:val="16"/>
              </w:rPr>
            </w:pPr>
            <w:r w:rsidRPr="001F3AFB">
              <w:rPr>
                <w:rFonts w:cs="Arial"/>
                <w:sz w:val="16"/>
                <w:szCs w:val="16"/>
              </w:rPr>
              <w:t>UEs supporting 5GS and intra-band non-contiguous CA</w:t>
            </w:r>
          </w:p>
        </w:tc>
      </w:tr>
      <w:tr w:rsidR="00F152CB" w:rsidRPr="001F3AFB" w14:paraId="3573B5B5" w14:textId="77777777" w:rsidTr="00BA694C">
        <w:trPr>
          <w:jc w:val="center"/>
        </w:trPr>
        <w:tc>
          <w:tcPr>
            <w:tcW w:w="990" w:type="dxa"/>
            <w:tcBorders>
              <w:bottom w:val="single" w:sz="4" w:space="0" w:color="auto"/>
            </w:tcBorders>
            <w:shd w:val="clear" w:color="auto" w:fill="auto"/>
          </w:tcPr>
          <w:p w14:paraId="1AB51A89" w14:textId="77777777" w:rsidR="00F152CB" w:rsidRPr="001F3AFB" w:rsidRDefault="00F152CB" w:rsidP="00BA694C">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30C7BCC2" w14:textId="77777777" w:rsidR="00F152CB" w:rsidRPr="001F3AFB" w:rsidRDefault="00F152CB" w:rsidP="00BA694C">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9A120C9" w14:textId="77777777" w:rsidR="00F152CB" w:rsidRPr="001F3AFB" w:rsidRDefault="00F152CB" w:rsidP="00BA694C">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F152CB" w:rsidRPr="001F3AFB" w14:paraId="6798835E" w14:textId="77777777" w:rsidTr="00BA694C">
        <w:trPr>
          <w:jc w:val="center"/>
        </w:trPr>
        <w:tc>
          <w:tcPr>
            <w:tcW w:w="990" w:type="dxa"/>
            <w:tcBorders>
              <w:bottom w:val="single" w:sz="4" w:space="0" w:color="auto"/>
            </w:tcBorders>
            <w:shd w:val="clear" w:color="auto" w:fill="auto"/>
          </w:tcPr>
          <w:p w14:paraId="330EAFCE" w14:textId="77777777" w:rsidR="00F152CB" w:rsidRPr="001F3AFB" w:rsidRDefault="00F152CB" w:rsidP="00BA694C">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557B3D83" w14:textId="77777777" w:rsidR="00F152CB" w:rsidRPr="001F3AFB" w:rsidRDefault="00F152CB" w:rsidP="00BA694C">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73F3B5F6" w14:textId="77777777" w:rsidR="00F152CB" w:rsidRPr="001F3AFB" w:rsidRDefault="00F152CB" w:rsidP="00BA694C">
            <w:pPr>
              <w:pStyle w:val="TAL"/>
              <w:rPr>
                <w:sz w:val="16"/>
                <w:szCs w:val="16"/>
              </w:rPr>
            </w:pPr>
            <w:r w:rsidRPr="001F3AFB">
              <w:rPr>
                <w:rFonts w:cs="Arial"/>
                <w:sz w:val="16"/>
                <w:szCs w:val="16"/>
              </w:rPr>
              <w:t>UEs supporting 5G Core and Number of UE-requested PDU session establishments after REGISTRATION</w:t>
            </w:r>
          </w:p>
        </w:tc>
      </w:tr>
      <w:tr w:rsidR="00F152CB" w:rsidRPr="001F3AFB" w14:paraId="00E91EF4" w14:textId="77777777" w:rsidTr="00BA694C">
        <w:trPr>
          <w:jc w:val="center"/>
        </w:trPr>
        <w:tc>
          <w:tcPr>
            <w:tcW w:w="990" w:type="dxa"/>
            <w:tcBorders>
              <w:bottom w:val="single" w:sz="4" w:space="0" w:color="auto"/>
            </w:tcBorders>
            <w:shd w:val="clear" w:color="auto" w:fill="auto"/>
          </w:tcPr>
          <w:p w14:paraId="60F4A7A8" w14:textId="77777777" w:rsidR="00F152CB" w:rsidRPr="001F3AFB" w:rsidRDefault="00F152CB" w:rsidP="00BA694C">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24D0B133" w14:textId="77777777" w:rsidR="00F152CB" w:rsidRPr="001F3AFB" w:rsidRDefault="00F152CB" w:rsidP="00BA694C">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752AAAD8" w14:textId="77777777" w:rsidR="00F152CB" w:rsidRPr="001F3AFB" w:rsidRDefault="00F152CB" w:rsidP="00BA694C">
            <w:pPr>
              <w:pStyle w:val="TAL"/>
              <w:rPr>
                <w:rFonts w:cs="Arial"/>
                <w:sz w:val="16"/>
                <w:szCs w:val="16"/>
              </w:rPr>
            </w:pPr>
            <w:r w:rsidRPr="001F3AFB">
              <w:rPr>
                <w:rFonts w:cs="Arial"/>
                <w:sz w:val="16"/>
                <w:szCs w:val="16"/>
              </w:rPr>
              <w:t>UE supporting 5G Core and two independent measurement gap configurations for FR1 and FR2</w:t>
            </w:r>
          </w:p>
        </w:tc>
      </w:tr>
      <w:tr w:rsidR="00F152CB" w:rsidRPr="001F3AFB" w14:paraId="1F9311E5" w14:textId="77777777" w:rsidTr="00BA694C">
        <w:trPr>
          <w:jc w:val="center"/>
        </w:trPr>
        <w:tc>
          <w:tcPr>
            <w:tcW w:w="990" w:type="dxa"/>
            <w:tcBorders>
              <w:bottom w:val="single" w:sz="4" w:space="0" w:color="auto"/>
            </w:tcBorders>
            <w:shd w:val="clear" w:color="auto" w:fill="auto"/>
          </w:tcPr>
          <w:p w14:paraId="0A551B22" w14:textId="77777777" w:rsidR="00F152CB" w:rsidRPr="001F3AFB" w:rsidRDefault="00F152CB" w:rsidP="00BA694C">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7DFEAC6F" w14:textId="77777777" w:rsidR="00F152CB" w:rsidRPr="001F3AFB" w:rsidRDefault="00F152CB" w:rsidP="00BA694C">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2E2A15CC" w14:textId="77777777" w:rsidR="00F152CB" w:rsidRPr="001F3AFB" w:rsidRDefault="00F152CB" w:rsidP="00BA694C">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F152CB" w:rsidRPr="001F3AFB" w14:paraId="26EF2C71" w14:textId="77777777" w:rsidTr="00BA694C">
        <w:trPr>
          <w:jc w:val="center"/>
        </w:trPr>
        <w:tc>
          <w:tcPr>
            <w:tcW w:w="990" w:type="dxa"/>
            <w:tcBorders>
              <w:bottom w:val="single" w:sz="4" w:space="0" w:color="auto"/>
            </w:tcBorders>
            <w:shd w:val="clear" w:color="auto" w:fill="auto"/>
          </w:tcPr>
          <w:p w14:paraId="68224F69" w14:textId="77777777" w:rsidR="00F152CB" w:rsidRPr="001F3AFB" w:rsidRDefault="00F152CB" w:rsidP="00BA694C">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074D6B74" w14:textId="77777777" w:rsidR="00F152CB" w:rsidRPr="001F3AFB" w:rsidRDefault="00F152CB" w:rsidP="00BA694C">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402001BB" w14:textId="77777777" w:rsidR="00F152CB" w:rsidRPr="001F3AFB" w:rsidRDefault="00F152CB" w:rsidP="00BA694C">
            <w:pPr>
              <w:pStyle w:val="TAL"/>
              <w:rPr>
                <w:rFonts w:cs="Arial"/>
                <w:sz w:val="16"/>
                <w:szCs w:val="16"/>
              </w:rPr>
            </w:pPr>
            <w:r w:rsidRPr="001F3AFB">
              <w:rPr>
                <w:rFonts w:cs="Arial"/>
                <w:sz w:val="16"/>
                <w:szCs w:val="16"/>
              </w:rPr>
              <w:t>UEs supporting 5GS and PUSCH aggregation</w:t>
            </w:r>
          </w:p>
        </w:tc>
      </w:tr>
      <w:tr w:rsidR="00F152CB" w:rsidRPr="001F3AFB" w14:paraId="11E12FE9" w14:textId="77777777" w:rsidTr="00BA694C">
        <w:trPr>
          <w:jc w:val="center"/>
        </w:trPr>
        <w:tc>
          <w:tcPr>
            <w:tcW w:w="990" w:type="dxa"/>
            <w:tcBorders>
              <w:bottom w:val="single" w:sz="4" w:space="0" w:color="auto"/>
            </w:tcBorders>
            <w:shd w:val="clear" w:color="auto" w:fill="auto"/>
          </w:tcPr>
          <w:p w14:paraId="4088A5CB" w14:textId="77777777" w:rsidR="00F152CB" w:rsidRPr="001F3AFB" w:rsidRDefault="00F152CB" w:rsidP="00BA694C">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554D462B" w14:textId="77777777" w:rsidR="00F152CB" w:rsidRPr="001F3AFB" w:rsidRDefault="00F152CB" w:rsidP="00BA694C">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1089CF44" w14:textId="77777777" w:rsidR="00F152CB" w:rsidRPr="001F3AFB" w:rsidRDefault="00F152CB" w:rsidP="00BA694C">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152CB" w:rsidRPr="001F3AFB" w14:paraId="21815D06" w14:textId="77777777" w:rsidTr="00BA694C">
        <w:trPr>
          <w:jc w:val="center"/>
        </w:trPr>
        <w:tc>
          <w:tcPr>
            <w:tcW w:w="990" w:type="dxa"/>
            <w:tcBorders>
              <w:bottom w:val="single" w:sz="4" w:space="0" w:color="auto"/>
            </w:tcBorders>
            <w:shd w:val="clear" w:color="auto" w:fill="auto"/>
          </w:tcPr>
          <w:p w14:paraId="06F7A6B6" w14:textId="77777777" w:rsidR="00F152CB" w:rsidRPr="001F3AFB" w:rsidRDefault="00F152CB" w:rsidP="00BA694C">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65C335E8" w14:textId="77777777" w:rsidR="00F152CB" w:rsidRPr="001F3AFB" w:rsidRDefault="00F152CB" w:rsidP="00BA694C">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0CF8026A" w14:textId="77777777" w:rsidR="00F152CB" w:rsidRPr="001F3AFB" w:rsidRDefault="00F152CB" w:rsidP="00BA694C">
            <w:pPr>
              <w:pStyle w:val="TAL"/>
              <w:rPr>
                <w:rFonts w:cs="Arial"/>
                <w:sz w:val="16"/>
                <w:szCs w:val="16"/>
              </w:rPr>
            </w:pPr>
            <w:r w:rsidRPr="001F3AFB">
              <w:rPr>
                <w:rFonts w:cs="Arial"/>
                <w:sz w:val="16"/>
                <w:szCs w:val="16"/>
              </w:rPr>
              <w:t>UEs supporting 5GS and Logical Channel SR-Delay Timer</w:t>
            </w:r>
          </w:p>
        </w:tc>
      </w:tr>
      <w:tr w:rsidR="00F152CB" w:rsidRPr="001F3AFB" w14:paraId="20EA4183" w14:textId="77777777" w:rsidTr="00BA694C">
        <w:trPr>
          <w:jc w:val="center"/>
        </w:trPr>
        <w:tc>
          <w:tcPr>
            <w:tcW w:w="990" w:type="dxa"/>
            <w:tcBorders>
              <w:bottom w:val="single" w:sz="4" w:space="0" w:color="auto"/>
            </w:tcBorders>
            <w:shd w:val="clear" w:color="auto" w:fill="auto"/>
          </w:tcPr>
          <w:p w14:paraId="7ADA71B6" w14:textId="77777777" w:rsidR="00F152CB" w:rsidRPr="001F3AFB" w:rsidRDefault="00F152CB" w:rsidP="00BA694C">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29495EB6" w14:textId="77777777" w:rsidR="00F152CB" w:rsidRPr="001F3AFB" w:rsidRDefault="00F152CB" w:rsidP="00BA694C">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7EC32EE0" w14:textId="77777777" w:rsidR="00F152CB" w:rsidRPr="001F3AFB" w:rsidRDefault="00F152CB" w:rsidP="00BA694C">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F152CB" w:rsidRPr="001F3AFB" w14:paraId="4C99C60B" w14:textId="77777777" w:rsidTr="00BA694C">
        <w:trPr>
          <w:jc w:val="center"/>
        </w:trPr>
        <w:tc>
          <w:tcPr>
            <w:tcW w:w="990" w:type="dxa"/>
            <w:tcBorders>
              <w:bottom w:val="single" w:sz="4" w:space="0" w:color="auto"/>
            </w:tcBorders>
            <w:shd w:val="clear" w:color="auto" w:fill="auto"/>
          </w:tcPr>
          <w:p w14:paraId="55DFF510" w14:textId="77777777" w:rsidR="00F152CB" w:rsidRPr="001F3AFB" w:rsidRDefault="00F152CB" w:rsidP="00BA694C">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0BC942AE" w14:textId="77777777" w:rsidR="00F152CB" w:rsidRPr="001F3AFB" w:rsidRDefault="00F152CB" w:rsidP="00BA694C">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430FB4D9"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intra-band contiguous CA</w:t>
            </w:r>
          </w:p>
        </w:tc>
      </w:tr>
      <w:tr w:rsidR="00F152CB" w:rsidRPr="001F3AFB" w14:paraId="7CF54CCC" w14:textId="77777777" w:rsidTr="00BA694C">
        <w:trPr>
          <w:jc w:val="center"/>
        </w:trPr>
        <w:tc>
          <w:tcPr>
            <w:tcW w:w="990" w:type="dxa"/>
            <w:tcBorders>
              <w:bottom w:val="single" w:sz="4" w:space="0" w:color="auto"/>
            </w:tcBorders>
            <w:shd w:val="clear" w:color="auto" w:fill="auto"/>
          </w:tcPr>
          <w:p w14:paraId="424F6C56" w14:textId="77777777" w:rsidR="00F152CB" w:rsidRPr="001F3AFB" w:rsidRDefault="00F152CB" w:rsidP="00BA694C">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7BFBFEFF" w14:textId="77777777" w:rsidR="00F152CB" w:rsidRPr="001F3AFB" w:rsidRDefault="00F152CB" w:rsidP="00BA694C">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0D728216"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inter-band CA</w:t>
            </w:r>
          </w:p>
        </w:tc>
      </w:tr>
      <w:tr w:rsidR="00F152CB" w:rsidRPr="001F3AFB" w14:paraId="27C08EDF" w14:textId="77777777" w:rsidTr="00BA694C">
        <w:trPr>
          <w:jc w:val="center"/>
        </w:trPr>
        <w:tc>
          <w:tcPr>
            <w:tcW w:w="990" w:type="dxa"/>
            <w:tcBorders>
              <w:bottom w:val="single" w:sz="4" w:space="0" w:color="auto"/>
            </w:tcBorders>
            <w:shd w:val="clear" w:color="auto" w:fill="auto"/>
          </w:tcPr>
          <w:p w14:paraId="699020E6" w14:textId="77777777" w:rsidR="00F152CB" w:rsidRPr="001F3AFB" w:rsidRDefault="00F152CB" w:rsidP="00BA694C">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594AFBE2" w14:textId="77777777" w:rsidR="00F152CB" w:rsidRPr="001F3AFB" w:rsidRDefault="00F152CB" w:rsidP="00BA694C">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2CADEF42"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F152CB" w:rsidRPr="001F3AFB" w14:paraId="7D18C0BB" w14:textId="77777777" w:rsidTr="00BA694C">
        <w:trPr>
          <w:jc w:val="center"/>
        </w:trPr>
        <w:tc>
          <w:tcPr>
            <w:tcW w:w="990" w:type="dxa"/>
            <w:tcBorders>
              <w:bottom w:val="single" w:sz="4" w:space="0" w:color="auto"/>
            </w:tcBorders>
            <w:shd w:val="clear" w:color="auto" w:fill="auto"/>
          </w:tcPr>
          <w:p w14:paraId="2135B6F6" w14:textId="77777777" w:rsidR="00F152CB" w:rsidRPr="001F3AFB" w:rsidRDefault="00F152CB" w:rsidP="00BA694C">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24B8CCD1" w14:textId="77777777" w:rsidR="00F152CB" w:rsidRPr="001F3AFB" w:rsidRDefault="00F152CB" w:rsidP="00BA694C">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60963269" w14:textId="77777777" w:rsidR="00F152CB" w:rsidRPr="001F3AFB" w:rsidRDefault="00F152CB" w:rsidP="00BA694C">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F152CB" w:rsidRPr="001F3AFB" w14:paraId="168FD920" w14:textId="77777777" w:rsidTr="00BA694C">
        <w:trPr>
          <w:jc w:val="center"/>
        </w:trPr>
        <w:tc>
          <w:tcPr>
            <w:tcW w:w="990" w:type="dxa"/>
            <w:tcBorders>
              <w:bottom w:val="single" w:sz="4" w:space="0" w:color="auto"/>
            </w:tcBorders>
            <w:shd w:val="clear" w:color="auto" w:fill="auto"/>
          </w:tcPr>
          <w:p w14:paraId="39A6B6ED" w14:textId="77777777" w:rsidR="00F152CB" w:rsidRPr="001F3AFB" w:rsidRDefault="00F152CB" w:rsidP="00BA694C">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4BC478A4" w14:textId="77777777" w:rsidR="00F152CB" w:rsidRPr="001F3AFB" w:rsidRDefault="00F152CB" w:rsidP="00BA694C">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4B54FD8D" w14:textId="77777777" w:rsidR="00F152CB" w:rsidRPr="001F3AFB" w:rsidRDefault="00F152CB" w:rsidP="00BA694C">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152CB" w:rsidRPr="001F3AFB" w14:paraId="32D51BE3" w14:textId="77777777" w:rsidTr="00BA694C">
        <w:trPr>
          <w:jc w:val="center"/>
        </w:trPr>
        <w:tc>
          <w:tcPr>
            <w:tcW w:w="990" w:type="dxa"/>
            <w:tcBorders>
              <w:bottom w:val="single" w:sz="4" w:space="0" w:color="auto"/>
            </w:tcBorders>
            <w:shd w:val="clear" w:color="auto" w:fill="auto"/>
          </w:tcPr>
          <w:p w14:paraId="27895E5E" w14:textId="77777777" w:rsidR="00F152CB" w:rsidRPr="001F3AFB" w:rsidRDefault="00F152CB" w:rsidP="00BA694C">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5BF60966" w14:textId="77777777" w:rsidR="00F152CB" w:rsidRPr="001F3AFB" w:rsidRDefault="00F152CB" w:rsidP="00BA694C">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08D37250" w14:textId="77777777" w:rsidR="00F152CB" w:rsidRPr="001F3AFB" w:rsidRDefault="00F152CB" w:rsidP="00BA694C">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152CB" w:rsidRPr="001F3AFB" w14:paraId="5B8BA401" w14:textId="77777777" w:rsidTr="00BA694C">
        <w:trPr>
          <w:jc w:val="center"/>
        </w:trPr>
        <w:tc>
          <w:tcPr>
            <w:tcW w:w="990" w:type="dxa"/>
            <w:tcBorders>
              <w:bottom w:val="single" w:sz="4" w:space="0" w:color="auto"/>
            </w:tcBorders>
            <w:shd w:val="clear" w:color="auto" w:fill="auto"/>
          </w:tcPr>
          <w:p w14:paraId="349BAF7A" w14:textId="77777777" w:rsidR="00F152CB" w:rsidRPr="001F3AFB" w:rsidRDefault="00F152CB" w:rsidP="00BA694C">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53A7B742" w14:textId="77777777" w:rsidR="00F152CB" w:rsidRPr="001F3AFB" w:rsidRDefault="00F152CB" w:rsidP="00BA694C">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642E33F2" w14:textId="77777777" w:rsidR="00F152CB" w:rsidRPr="001F3AFB" w:rsidRDefault="00F152CB" w:rsidP="00BA694C">
            <w:pPr>
              <w:pStyle w:val="TAL"/>
              <w:rPr>
                <w:rFonts w:cs="Arial"/>
                <w:sz w:val="16"/>
                <w:szCs w:val="16"/>
              </w:rPr>
            </w:pPr>
            <w:r w:rsidRPr="001F3AFB">
              <w:rPr>
                <w:rFonts w:cs="Arial"/>
                <w:sz w:val="16"/>
                <w:szCs w:val="16"/>
              </w:rPr>
              <w:t>UEs supporting EN-DC and PDCP duplication over split SRB1/2</w:t>
            </w:r>
          </w:p>
        </w:tc>
      </w:tr>
      <w:tr w:rsidR="00F152CB" w:rsidRPr="001F3AFB" w14:paraId="5AF70D93" w14:textId="77777777" w:rsidTr="00BA694C">
        <w:trPr>
          <w:jc w:val="center"/>
        </w:trPr>
        <w:tc>
          <w:tcPr>
            <w:tcW w:w="990" w:type="dxa"/>
            <w:tcBorders>
              <w:bottom w:val="single" w:sz="4" w:space="0" w:color="auto"/>
            </w:tcBorders>
            <w:shd w:val="clear" w:color="auto" w:fill="auto"/>
          </w:tcPr>
          <w:p w14:paraId="171F9315" w14:textId="77777777" w:rsidR="00F152CB" w:rsidRPr="001F3AFB" w:rsidRDefault="00F152CB" w:rsidP="00BA694C">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315A4281" w14:textId="77777777" w:rsidR="00F152CB" w:rsidRPr="001F3AFB" w:rsidRDefault="00F152CB" w:rsidP="00BA694C">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6EB61957" w14:textId="77777777" w:rsidR="00F152CB" w:rsidRPr="001F3AFB" w:rsidRDefault="00F152CB" w:rsidP="00BA694C">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F152CB" w:rsidRPr="001F3AFB" w14:paraId="09A49008" w14:textId="77777777" w:rsidTr="00BA694C">
        <w:trPr>
          <w:jc w:val="center"/>
        </w:trPr>
        <w:tc>
          <w:tcPr>
            <w:tcW w:w="990" w:type="dxa"/>
            <w:tcBorders>
              <w:bottom w:val="single" w:sz="4" w:space="0" w:color="auto"/>
            </w:tcBorders>
            <w:shd w:val="clear" w:color="auto" w:fill="auto"/>
          </w:tcPr>
          <w:p w14:paraId="52D09AB1" w14:textId="77777777" w:rsidR="00F152CB" w:rsidRPr="001F3AFB" w:rsidRDefault="00F152CB" w:rsidP="00BA694C">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27CB4D6C" w14:textId="77777777" w:rsidR="00F152CB" w:rsidRPr="001F3AFB" w:rsidRDefault="00F152CB" w:rsidP="00BA694C">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3D65E8E6" w14:textId="77777777" w:rsidR="00F152CB" w:rsidRPr="001F3AFB" w:rsidRDefault="00F152CB" w:rsidP="00BA694C">
            <w:pPr>
              <w:pStyle w:val="TAL"/>
              <w:rPr>
                <w:rFonts w:cs="Arial"/>
                <w:sz w:val="16"/>
                <w:szCs w:val="16"/>
              </w:rPr>
            </w:pPr>
            <w:r w:rsidRPr="001F3AFB">
              <w:rPr>
                <w:rFonts w:cs="Arial"/>
                <w:sz w:val="16"/>
                <w:szCs w:val="16"/>
              </w:rPr>
              <w:t>UEs supporting 5G Core and UE requested PDU session modification procedure</w:t>
            </w:r>
          </w:p>
        </w:tc>
      </w:tr>
      <w:tr w:rsidR="00F152CB" w:rsidRPr="001F3AFB" w14:paraId="54040408" w14:textId="77777777" w:rsidTr="00BA694C">
        <w:trPr>
          <w:jc w:val="center"/>
        </w:trPr>
        <w:tc>
          <w:tcPr>
            <w:tcW w:w="990" w:type="dxa"/>
            <w:tcBorders>
              <w:bottom w:val="single" w:sz="4" w:space="0" w:color="auto"/>
            </w:tcBorders>
            <w:shd w:val="clear" w:color="auto" w:fill="auto"/>
          </w:tcPr>
          <w:p w14:paraId="09363988" w14:textId="77777777" w:rsidR="00F152CB" w:rsidRPr="001F3AFB" w:rsidRDefault="00F152CB" w:rsidP="00BA694C">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0049D9D9" w14:textId="77777777" w:rsidR="00F152CB" w:rsidRPr="001F3AFB" w:rsidRDefault="00F152CB" w:rsidP="00BA694C">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2C36F93B" w14:textId="77777777" w:rsidR="00F152CB" w:rsidRPr="001F3AFB" w:rsidRDefault="00F152CB" w:rsidP="00BA694C">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1F3AFB" w14:paraId="02F9673A" w14:textId="77777777" w:rsidTr="00BA694C">
        <w:trPr>
          <w:jc w:val="center"/>
        </w:trPr>
        <w:tc>
          <w:tcPr>
            <w:tcW w:w="990" w:type="dxa"/>
            <w:tcBorders>
              <w:bottom w:val="single" w:sz="4" w:space="0" w:color="auto"/>
            </w:tcBorders>
            <w:shd w:val="clear" w:color="auto" w:fill="auto"/>
          </w:tcPr>
          <w:p w14:paraId="391B8697" w14:textId="77777777" w:rsidR="00F152CB" w:rsidRPr="001F3AFB" w:rsidRDefault="00F152CB" w:rsidP="00BA694C">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700726F8" w14:textId="77777777" w:rsidR="00F152CB" w:rsidRPr="001F3AFB" w:rsidRDefault="00F152CB" w:rsidP="00BA694C">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5D6EE94F" w14:textId="77777777" w:rsidR="00F152CB" w:rsidRPr="001F3AFB" w:rsidRDefault="00F152CB" w:rsidP="00BA694C">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1F3AFB" w14:paraId="6546ADD1" w14:textId="77777777" w:rsidTr="00BA694C">
        <w:trPr>
          <w:jc w:val="center"/>
        </w:trPr>
        <w:tc>
          <w:tcPr>
            <w:tcW w:w="990" w:type="dxa"/>
            <w:tcBorders>
              <w:bottom w:val="single" w:sz="4" w:space="0" w:color="auto"/>
            </w:tcBorders>
            <w:shd w:val="clear" w:color="auto" w:fill="auto"/>
          </w:tcPr>
          <w:p w14:paraId="34F9C249" w14:textId="77777777" w:rsidR="00F152CB" w:rsidRPr="001F3AFB" w:rsidRDefault="00F152CB" w:rsidP="00BA694C">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6C9F366C" w14:textId="77777777" w:rsidR="00F152CB" w:rsidRPr="001F3AFB" w:rsidRDefault="00F152CB" w:rsidP="00BA694C">
            <w:pPr>
              <w:pStyle w:val="TAL"/>
              <w:rPr>
                <w:rFonts w:cs="Arial"/>
                <w:sz w:val="16"/>
                <w:szCs w:val="16"/>
              </w:rPr>
            </w:pPr>
            <w:r w:rsidRPr="001F3AFB">
              <w:rPr>
                <w:rFonts w:cs="Arial"/>
                <w:sz w:val="16"/>
                <w:szCs w:val="16"/>
              </w:rPr>
              <w:t>IF A.4.3.2-1/24</w:t>
            </w:r>
            <w:r w:rsidRPr="00BD2AA7">
              <w:rPr>
                <w:rFonts w:cs="Arial"/>
                <w:sz w:val="16"/>
                <w:szCs w:val="16"/>
              </w:rPr>
              <w:t xml:space="preserve"> OR A.4.3.2-1/24A</w:t>
            </w:r>
            <w:r w:rsidRPr="001F3AFB">
              <w:rPr>
                <w:rFonts w:cs="Arial"/>
                <w:sz w:val="16"/>
                <w:szCs w:val="16"/>
              </w:rPr>
              <w:t xml:space="preserve"> THEN R ELSE N/A</w:t>
            </w:r>
          </w:p>
        </w:tc>
        <w:tc>
          <w:tcPr>
            <w:tcW w:w="4841" w:type="dxa"/>
            <w:tcBorders>
              <w:bottom w:val="single" w:sz="4" w:space="0" w:color="auto"/>
            </w:tcBorders>
            <w:shd w:val="clear" w:color="auto" w:fill="auto"/>
          </w:tcPr>
          <w:p w14:paraId="32F7BE27" w14:textId="77777777" w:rsidR="00F152CB" w:rsidRPr="001F3AFB" w:rsidRDefault="00F152CB" w:rsidP="00BA694C">
            <w:pPr>
              <w:pStyle w:val="TAL"/>
              <w:rPr>
                <w:rFonts w:cs="Arial"/>
                <w:sz w:val="16"/>
                <w:szCs w:val="16"/>
              </w:rPr>
            </w:pPr>
            <w:r w:rsidRPr="001F3AFB">
              <w:rPr>
                <w:rFonts w:cs="Arial"/>
                <w:sz w:val="16"/>
                <w:szCs w:val="16"/>
              </w:rPr>
              <w:t>UEs supporting 5GS and DCI and timer based active BWP switching delay type1 or type2</w:t>
            </w:r>
          </w:p>
        </w:tc>
      </w:tr>
      <w:tr w:rsidR="00F152CB" w:rsidRPr="001F3AFB" w14:paraId="6EE6EC25" w14:textId="77777777" w:rsidTr="00BA694C">
        <w:trPr>
          <w:jc w:val="center"/>
        </w:trPr>
        <w:tc>
          <w:tcPr>
            <w:tcW w:w="990" w:type="dxa"/>
            <w:tcBorders>
              <w:bottom w:val="single" w:sz="4" w:space="0" w:color="auto"/>
            </w:tcBorders>
            <w:shd w:val="clear" w:color="auto" w:fill="auto"/>
          </w:tcPr>
          <w:p w14:paraId="638707FC" w14:textId="77777777" w:rsidR="00F152CB" w:rsidRPr="001F3AFB" w:rsidRDefault="00F152CB" w:rsidP="00BA694C">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4E4A3F50" w14:textId="77777777" w:rsidR="00F152CB" w:rsidRPr="001F3AFB" w:rsidRDefault="00F152CB" w:rsidP="00BA694C">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116BC811" w14:textId="77777777" w:rsidR="00F152CB" w:rsidRPr="001F3AFB" w:rsidRDefault="00F152CB" w:rsidP="00BA694C">
            <w:pPr>
              <w:pStyle w:val="TAL"/>
              <w:rPr>
                <w:rFonts w:cs="Arial"/>
                <w:sz w:val="16"/>
                <w:szCs w:val="16"/>
              </w:rPr>
            </w:pPr>
            <w:r w:rsidRPr="001F3AFB">
              <w:rPr>
                <w:rFonts w:cs="Arial"/>
                <w:sz w:val="16"/>
                <w:szCs w:val="16"/>
              </w:rPr>
              <w:t>UEs supporting EN-DC and Intra-Band Contiguous CA</w:t>
            </w:r>
          </w:p>
        </w:tc>
      </w:tr>
      <w:tr w:rsidR="00F152CB" w:rsidRPr="001F3AFB" w14:paraId="6CAAECF5" w14:textId="77777777" w:rsidTr="00BA694C">
        <w:trPr>
          <w:jc w:val="center"/>
        </w:trPr>
        <w:tc>
          <w:tcPr>
            <w:tcW w:w="990" w:type="dxa"/>
            <w:tcBorders>
              <w:bottom w:val="single" w:sz="4" w:space="0" w:color="auto"/>
            </w:tcBorders>
            <w:shd w:val="clear" w:color="auto" w:fill="auto"/>
          </w:tcPr>
          <w:p w14:paraId="2BFE3B95" w14:textId="77777777" w:rsidR="00F152CB" w:rsidRPr="001F3AFB" w:rsidRDefault="00F152CB" w:rsidP="00BA694C">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53408B95" w14:textId="77777777" w:rsidR="00F152CB" w:rsidRPr="001F3AFB" w:rsidRDefault="00F152CB" w:rsidP="00BA694C">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6E37C5C4" w14:textId="77777777" w:rsidR="00F152CB" w:rsidRPr="001F3AFB" w:rsidRDefault="00F152CB" w:rsidP="00BA694C">
            <w:pPr>
              <w:pStyle w:val="TAL"/>
              <w:rPr>
                <w:rFonts w:cs="Arial"/>
                <w:sz w:val="16"/>
                <w:szCs w:val="16"/>
              </w:rPr>
            </w:pPr>
            <w:r w:rsidRPr="001F3AFB">
              <w:rPr>
                <w:rFonts w:cs="Arial"/>
                <w:sz w:val="16"/>
                <w:szCs w:val="16"/>
              </w:rPr>
              <w:t>UEs supporting EN-DC and Intra-Band Non-Contiguous CA</w:t>
            </w:r>
          </w:p>
        </w:tc>
      </w:tr>
      <w:tr w:rsidR="00F152CB" w:rsidRPr="001F3AFB" w14:paraId="604B52AB" w14:textId="77777777" w:rsidTr="00BA694C">
        <w:trPr>
          <w:jc w:val="center"/>
        </w:trPr>
        <w:tc>
          <w:tcPr>
            <w:tcW w:w="990" w:type="dxa"/>
            <w:tcBorders>
              <w:bottom w:val="single" w:sz="4" w:space="0" w:color="auto"/>
            </w:tcBorders>
            <w:shd w:val="clear" w:color="auto" w:fill="auto"/>
          </w:tcPr>
          <w:p w14:paraId="74515D79" w14:textId="77777777" w:rsidR="00F152CB" w:rsidRPr="001F3AFB" w:rsidRDefault="00F152CB" w:rsidP="00BA694C">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707BEF81" w14:textId="77777777" w:rsidR="00F152CB" w:rsidRPr="001F3AFB" w:rsidRDefault="00F152CB" w:rsidP="00BA694C">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5DA00E24" w14:textId="77777777" w:rsidR="00F152CB" w:rsidRPr="001F3AFB" w:rsidRDefault="00F152CB" w:rsidP="00BA694C">
            <w:pPr>
              <w:pStyle w:val="TAL"/>
              <w:rPr>
                <w:rFonts w:cs="Arial"/>
                <w:sz w:val="16"/>
                <w:szCs w:val="16"/>
              </w:rPr>
            </w:pPr>
            <w:r w:rsidRPr="001F3AFB">
              <w:rPr>
                <w:rFonts w:cs="Arial"/>
                <w:sz w:val="16"/>
                <w:szCs w:val="16"/>
              </w:rPr>
              <w:t>UEs supporting EN-DC and Inter-Band CA</w:t>
            </w:r>
          </w:p>
        </w:tc>
      </w:tr>
      <w:tr w:rsidR="00F152CB" w:rsidRPr="001F3AFB" w14:paraId="6105F27B" w14:textId="77777777" w:rsidTr="00BA694C">
        <w:trPr>
          <w:jc w:val="center"/>
        </w:trPr>
        <w:tc>
          <w:tcPr>
            <w:tcW w:w="990" w:type="dxa"/>
            <w:tcBorders>
              <w:bottom w:val="single" w:sz="4" w:space="0" w:color="auto"/>
            </w:tcBorders>
            <w:shd w:val="clear" w:color="auto" w:fill="auto"/>
          </w:tcPr>
          <w:p w14:paraId="44AF50EC" w14:textId="77777777" w:rsidR="00F152CB" w:rsidRPr="001F3AFB" w:rsidRDefault="00F152CB" w:rsidP="00BA694C">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14:paraId="14C04FAB"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30BD161C" w14:textId="77777777" w:rsidR="00F152CB" w:rsidRPr="001F3AFB" w:rsidRDefault="00F152CB" w:rsidP="00BA694C">
            <w:pPr>
              <w:pStyle w:val="TAL"/>
              <w:rPr>
                <w:rFonts w:cs="Arial"/>
                <w:sz w:val="16"/>
                <w:szCs w:val="16"/>
              </w:rPr>
            </w:pPr>
            <w:r w:rsidRPr="001F3AFB">
              <w:rPr>
                <w:rFonts w:cs="Arial"/>
                <w:sz w:val="16"/>
                <w:szCs w:val="16"/>
              </w:rPr>
              <w:t>UEs supporting 5GS and Long DRX Cycle and Short DRX Cycle</w:t>
            </w:r>
          </w:p>
        </w:tc>
      </w:tr>
      <w:tr w:rsidR="00F152CB" w:rsidRPr="001F3AFB" w14:paraId="2CE18649" w14:textId="77777777" w:rsidTr="00BA694C">
        <w:trPr>
          <w:jc w:val="center"/>
        </w:trPr>
        <w:tc>
          <w:tcPr>
            <w:tcW w:w="990" w:type="dxa"/>
            <w:tcBorders>
              <w:bottom w:val="single" w:sz="4" w:space="0" w:color="auto"/>
            </w:tcBorders>
            <w:shd w:val="clear" w:color="auto" w:fill="auto"/>
          </w:tcPr>
          <w:p w14:paraId="3C344F5F"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3DD5BE90"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4BFC65FD" w14:textId="77777777" w:rsidR="00F152CB" w:rsidRPr="001F3AFB" w:rsidRDefault="00F152CB" w:rsidP="00BA694C">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F152CB" w:rsidRPr="001F3AFB" w14:paraId="0162BBCC" w14:textId="77777777" w:rsidTr="00BA694C">
        <w:trPr>
          <w:jc w:val="center"/>
        </w:trPr>
        <w:tc>
          <w:tcPr>
            <w:tcW w:w="990" w:type="dxa"/>
            <w:tcBorders>
              <w:bottom w:val="single" w:sz="4" w:space="0" w:color="auto"/>
            </w:tcBorders>
            <w:shd w:val="clear" w:color="auto" w:fill="auto"/>
          </w:tcPr>
          <w:p w14:paraId="62E95D28"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2DA7C20A"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17CBD2CD" w14:textId="77777777" w:rsidR="00F152CB" w:rsidRPr="001F3AFB" w:rsidRDefault="00F152CB" w:rsidP="00BA694C">
            <w:pPr>
              <w:pStyle w:val="TAL"/>
              <w:rPr>
                <w:rFonts w:cs="Arial"/>
                <w:sz w:val="16"/>
                <w:szCs w:val="16"/>
              </w:rPr>
            </w:pPr>
            <w:r w:rsidRPr="001F3AFB">
              <w:rPr>
                <w:rFonts w:cs="Arial"/>
                <w:sz w:val="16"/>
                <w:szCs w:val="16"/>
              </w:rPr>
              <w:t>UEs supporting 5G Core and intra-band contiguous CA and CA-based PDCP duplication over MCG or SCG DRB</w:t>
            </w:r>
          </w:p>
        </w:tc>
      </w:tr>
      <w:tr w:rsidR="00F152CB" w:rsidRPr="001F3AFB" w14:paraId="7FB90A13" w14:textId="77777777" w:rsidTr="00BA694C">
        <w:trPr>
          <w:jc w:val="center"/>
        </w:trPr>
        <w:tc>
          <w:tcPr>
            <w:tcW w:w="990" w:type="dxa"/>
            <w:tcBorders>
              <w:bottom w:val="single" w:sz="4" w:space="0" w:color="auto"/>
            </w:tcBorders>
            <w:shd w:val="clear" w:color="auto" w:fill="auto"/>
          </w:tcPr>
          <w:p w14:paraId="43CB32DD"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656B1323"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57CA1CA0" w14:textId="77777777" w:rsidR="00F152CB" w:rsidRPr="001F3AFB" w:rsidRDefault="00F152CB" w:rsidP="00BA694C">
            <w:pPr>
              <w:pStyle w:val="TAL"/>
              <w:rPr>
                <w:rFonts w:cs="Arial"/>
                <w:sz w:val="16"/>
                <w:szCs w:val="16"/>
              </w:rPr>
            </w:pPr>
            <w:r w:rsidRPr="001F3AFB">
              <w:rPr>
                <w:rFonts w:cs="Arial"/>
                <w:sz w:val="16"/>
                <w:szCs w:val="16"/>
              </w:rPr>
              <w:t>UEs supporting 5G Core and inter-band contiguous CA and CA-based PDCP duplication over MCG or SCG DRB</w:t>
            </w:r>
          </w:p>
        </w:tc>
      </w:tr>
      <w:tr w:rsidR="00F152CB" w:rsidRPr="001F3AFB" w14:paraId="64D484ED" w14:textId="77777777" w:rsidTr="00BA694C">
        <w:trPr>
          <w:jc w:val="center"/>
        </w:trPr>
        <w:tc>
          <w:tcPr>
            <w:tcW w:w="990" w:type="dxa"/>
            <w:tcBorders>
              <w:bottom w:val="single" w:sz="4" w:space="0" w:color="auto"/>
            </w:tcBorders>
            <w:shd w:val="clear" w:color="auto" w:fill="auto"/>
          </w:tcPr>
          <w:p w14:paraId="78C486F1"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2679B820"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26995EBF" w14:textId="77777777" w:rsidR="00F152CB" w:rsidRPr="001F3AFB" w:rsidRDefault="00F152CB" w:rsidP="00BA694C">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F152CB" w:rsidRPr="001F3AFB" w14:paraId="5BB35888" w14:textId="77777777" w:rsidTr="00BA694C">
        <w:trPr>
          <w:jc w:val="center"/>
        </w:trPr>
        <w:tc>
          <w:tcPr>
            <w:tcW w:w="990" w:type="dxa"/>
            <w:tcBorders>
              <w:bottom w:val="single" w:sz="4" w:space="0" w:color="auto"/>
            </w:tcBorders>
            <w:shd w:val="clear" w:color="auto" w:fill="auto"/>
          </w:tcPr>
          <w:p w14:paraId="47FC5323"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360E33CB"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59E5B090" w14:textId="77777777" w:rsidR="00F152CB" w:rsidRPr="001F3AFB" w:rsidRDefault="00F152CB" w:rsidP="00BA694C">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F152CB" w:rsidRPr="001F3AFB" w14:paraId="37E6C4F0" w14:textId="77777777" w:rsidTr="00BA694C">
        <w:trPr>
          <w:jc w:val="center"/>
        </w:trPr>
        <w:tc>
          <w:tcPr>
            <w:tcW w:w="990" w:type="dxa"/>
            <w:tcBorders>
              <w:bottom w:val="single" w:sz="4" w:space="0" w:color="auto"/>
            </w:tcBorders>
            <w:shd w:val="clear" w:color="auto" w:fill="auto"/>
          </w:tcPr>
          <w:p w14:paraId="0A58398B"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75A43EB1"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39060B28" w14:textId="77777777" w:rsidR="00F152CB" w:rsidRPr="001F3AFB" w:rsidRDefault="00F152CB" w:rsidP="00BA694C">
            <w:pPr>
              <w:pStyle w:val="TAL"/>
              <w:rPr>
                <w:rFonts w:cs="Arial"/>
                <w:sz w:val="16"/>
                <w:szCs w:val="16"/>
              </w:rPr>
            </w:pPr>
            <w:r w:rsidRPr="001F3AFB">
              <w:rPr>
                <w:rFonts w:cs="Arial"/>
                <w:sz w:val="16"/>
                <w:szCs w:val="16"/>
              </w:rPr>
              <w:t>UEs supporting EN-DC and SRB3 and inter-band CA and CA-based PDCP duplication over MCG or SCG DRB</w:t>
            </w:r>
          </w:p>
        </w:tc>
      </w:tr>
      <w:tr w:rsidR="00F152CB" w:rsidRPr="001F3AFB" w14:paraId="4942677C" w14:textId="77777777" w:rsidTr="00BA694C">
        <w:trPr>
          <w:jc w:val="center"/>
        </w:trPr>
        <w:tc>
          <w:tcPr>
            <w:tcW w:w="990" w:type="dxa"/>
            <w:tcBorders>
              <w:bottom w:val="single" w:sz="4" w:space="0" w:color="auto"/>
            </w:tcBorders>
            <w:shd w:val="clear" w:color="auto" w:fill="auto"/>
          </w:tcPr>
          <w:p w14:paraId="2B1E0900"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3A4C085C"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11E99694" w14:textId="77777777" w:rsidR="00F152CB" w:rsidRPr="001F3AFB" w:rsidRDefault="00F152CB" w:rsidP="00BA694C">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F152CB" w:rsidRPr="001F3AFB" w14:paraId="53B28CE8" w14:textId="77777777" w:rsidTr="00BA694C">
        <w:trPr>
          <w:jc w:val="center"/>
        </w:trPr>
        <w:tc>
          <w:tcPr>
            <w:tcW w:w="990" w:type="dxa"/>
            <w:tcBorders>
              <w:bottom w:val="single" w:sz="4" w:space="0" w:color="auto"/>
            </w:tcBorders>
            <w:shd w:val="clear" w:color="auto" w:fill="auto"/>
          </w:tcPr>
          <w:p w14:paraId="1388D0F9" w14:textId="77777777" w:rsidR="00F152CB" w:rsidRPr="001F3AFB" w:rsidRDefault="00F152CB" w:rsidP="00BA694C">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02C59A88" w14:textId="77777777" w:rsidR="00F152CB" w:rsidRPr="001F3AFB" w:rsidRDefault="00F152CB" w:rsidP="00BA694C">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1C5FE1D" w14:textId="77777777" w:rsidR="00F152CB" w:rsidRPr="001F3AFB" w:rsidRDefault="00F152CB" w:rsidP="00BA694C">
            <w:pPr>
              <w:pStyle w:val="TAL"/>
              <w:rPr>
                <w:rFonts w:cs="Arial"/>
                <w:sz w:val="16"/>
                <w:szCs w:val="16"/>
              </w:rPr>
            </w:pPr>
            <w:r w:rsidRPr="001F3AFB">
              <w:rPr>
                <w:rFonts w:cs="Arial"/>
                <w:sz w:val="16"/>
                <w:szCs w:val="16"/>
              </w:rPr>
              <w:t>UEs supporting 5G Core and Initiating session and MTSI speech and SMS over IP</w:t>
            </w:r>
          </w:p>
        </w:tc>
      </w:tr>
      <w:tr w:rsidR="00F152CB" w:rsidRPr="001F3AFB" w14:paraId="0C21E66E" w14:textId="77777777" w:rsidTr="00BA694C">
        <w:trPr>
          <w:jc w:val="center"/>
        </w:trPr>
        <w:tc>
          <w:tcPr>
            <w:tcW w:w="990" w:type="dxa"/>
            <w:tcBorders>
              <w:bottom w:val="single" w:sz="4" w:space="0" w:color="auto"/>
            </w:tcBorders>
            <w:shd w:val="clear" w:color="auto" w:fill="auto"/>
          </w:tcPr>
          <w:p w14:paraId="03D4801E" w14:textId="77777777" w:rsidR="00F152CB" w:rsidRPr="001F3AFB" w:rsidRDefault="00F152CB" w:rsidP="00BA694C">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0A43BE97" w14:textId="77777777" w:rsidR="00F152CB" w:rsidRPr="001F3AFB" w:rsidRDefault="00F152CB" w:rsidP="00BA694C">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63F36977" w14:textId="77777777" w:rsidR="00F152CB" w:rsidRPr="001F3AFB" w:rsidRDefault="00F152CB" w:rsidP="00BA694C">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F152CB" w:rsidRPr="001F3AFB" w14:paraId="3773CCDF" w14:textId="77777777" w:rsidTr="00BA694C">
        <w:trPr>
          <w:jc w:val="center"/>
        </w:trPr>
        <w:tc>
          <w:tcPr>
            <w:tcW w:w="990" w:type="dxa"/>
            <w:tcBorders>
              <w:bottom w:val="single" w:sz="4" w:space="0" w:color="auto"/>
            </w:tcBorders>
            <w:shd w:val="clear" w:color="auto" w:fill="auto"/>
          </w:tcPr>
          <w:p w14:paraId="0B91C888" w14:textId="77777777" w:rsidR="00F152CB" w:rsidRPr="001F3AFB" w:rsidRDefault="00F152CB" w:rsidP="00BA694C">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72C6B037" w14:textId="77777777" w:rsidR="00F152CB" w:rsidRPr="001F3AFB" w:rsidRDefault="00F152CB" w:rsidP="00BA694C">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4B6331A1" w14:textId="77777777" w:rsidR="00F152CB" w:rsidRPr="001F3AFB" w:rsidRDefault="00F152CB" w:rsidP="00BA694C">
            <w:pPr>
              <w:pStyle w:val="TAL"/>
              <w:rPr>
                <w:rFonts w:cs="Arial"/>
                <w:sz w:val="16"/>
                <w:szCs w:val="16"/>
              </w:rPr>
            </w:pPr>
            <w:r w:rsidRPr="001F3AFB">
              <w:rPr>
                <w:rFonts w:cs="Arial"/>
                <w:sz w:val="16"/>
                <w:szCs w:val="16"/>
              </w:rPr>
              <w:t>UEs supporting NR-DC</w:t>
            </w:r>
          </w:p>
        </w:tc>
      </w:tr>
      <w:tr w:rsidR="00F152CB" w:rsidRPr="001F3AFB" w14:paraId="5A0DF773" w14:textId="77777777" w:rsidTr="00BA694C">
        <w:trPr>
          <w:jc w:val="center"/>
        </w:trPr>
        <w:tc>
          <w:tcPr>
            <w:tcW w:w="990" w:type="dxa"/>
            <w:tcBorders>
              <w:bottom w:val="single" w:sz="4" w:space="0" w:color="auto"/>
            </w:tcBorders>
            <w:shd w:val="clear" w:color="auto" w:fill="auto"/>
          </w:tcPr>
          <w:p w14:paraId="7087699D" w14:textId="77777777" w:rsidR="00F152CB" w:rsidRPr="001F3AFB" w:rsidRDefault="00F152CB" w:rsidP="00BA694C">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15EBADBD" w14:textId="77777777" w:rsidR="00F152CB" w:rsidRPr="001F3AFB" w:rsidRDefault="00F152CB" w:rsidP="00BA694C">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0D74EF53" w14:textId="77777777" w:rsidR="00F152CB" w:rsidRPr="001F3AFB" w:rsidRDefault="00F152CB" w:rsidP="00BA694C">
            <w:pPr>
              <w:pStyle w:val="TAL"/>
              <w:rPr>
                <w:rFonts w:cs="Arial"/>
                <w:sz w:val="16"/>
                <w:szCs w:val="16"/>
              </w:rPr>
            </w:pPr>
            <w:r w:rsidRPr="001F3AFB">
              <w:rPr>
                <w:rFonts w:cs="Arial"/>
                <w:sz w:val="16"/>
                <w:szCs w:val="16"/>
              </w:rPr>
              <w:t>UEs supporting 5GS and intra-band contiguous CA and UL NR CA with 2 carriers</w:t>
            </w:r>
          </w:p>
        </w:tc>
      </w:tr>
      <w:tr w:rsidR="00F152CB" w:rsidRPr="001F3AFB" w14:paraId="497EB033" w14:textId="77777777" w:rsidTr="00BA694C">
        <w:trPr>
          <w:jc w:val="center"/>
        </w:trPr>
        <w:tc>
          <w:tcPr>
            <w:tcW w:w="990" w:type="dxa"/>
            <w:tcBorders>
              <w:bottom w:val="single" w:sz="4" w:space="0" w:color="auto"/>
            </w:tcBorders>
            <w:shd w:val="clear" w:color="auto" w:fill="auto"/>
          </w:tcPr>
          <w:p w14:paraId="64DAEEBC" w14:textId="77777777" w:rsidR="00F152CB" w:rsidRPr="001F3AFB" w:rsidRDefault="00F152CB" w:rsidP="00BA694C">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3E059B15" w14:textId="77777777" w:rsidR="00F152CB" w:rsidRPr="001F3AFB" w:rsidRDefault="00F152CB" w:rsidP="00BA694C">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781B46F9" w14:textId="77777777" w:rsidR="00F152CB" w:rsidRPr="001F3AFB" w:rsidRDefault="00F152CB" w:rsidP="00BA694C">
            <w:pPr>
              <w:pStyle w:val="TAL"/>
              <w:rPr>
                <w:rFonts w:cs="Arial"/>
                <w:sz w:val="16"/>
                <w:szCs w:val="16"/>
              </w:rPr>
            </w:pPr>
            <w:r w:rsidRPr="001F3AFB">
              <w:rPr>
                <w:rFonts w:cs="Arial"/>
                <w:sz w:val="16"/>
                <w:szCs w:val="16"/>
              </w:rPr>
              <w:t>UEs supporting 5GS and inter-band CA and UL NR CA with 2 carriers</w:t>
            </w:r>
          </w:p>
        </w:tc>
      </w:tr>
      <w:tr w:rsidR="00F152CB" w:rsidRPr="001F3AFB" w14:paraId="287A37DD" w14:textId="77777777" w:rsidTr="00BA694C">
        <w:trPr>
          <w:jc w:val="center"/>
        </w:trPr>
        <w:tc>
          <w:tcPr>
            <w:tcW w:w="990" w:type="dxa"/>
            <w:tcBorders>
              <w:bottom w:val="single" w:sz="4" w:space="0" w:color="auto"/>
            </w:tcBorders>
            <w:shd w:val="clear" w:color="auto" w:fill="auto"/>
          </w:tcPr>
          <w:p w14:paraId="1C3A642E" w14:textId="77777777" w:rsidR="00F152CB" w:rsidRPr="001F3AFB" w:rsidRDefault="00F152CB" w:rsidP="00BA694C">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0721EF6A" w14:textId="77777777" w:rsidR="00F152CB" w:rsidRPr="001F3AFB" w:rsidRDefault="00F152CB" w:rsidP="00BA694C">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3BEA598D" w14:textId="77777777" w:rsidR="00F152CB" w:rsidRPr="001F3AFB" w:rsidRDefault="00F152CB" w:rsidP="00BA694C">
            <w:pPr>
              <w:pStyle w:val="TAL"/>
              <w:rPr>
                <w:rFonts w:cs="Arial"/>
                <w:sz w:val="16"/>
                <w:szCs w:val="16"/>
              </w:rPr>
            </w:pPr>
            <w:r w:rsidRPr="001F3AFB">
              <w:rPr>
                <w:rFonts w:cs="Arial"/>
                <w:sz w:val="16"/>
                <w:szCs w:val="16"/>
              </w:rPr>
              <w:t>UEs supporting 5GS and intra-band non-contiguous CA and UL NR CA with 2 carriers</w:t>
            </w:r>
          </w:p>
        </w:tc>
      </w:tr>
      <w:tr w:rsidR="00F152CB" w:rsidRPr="001F3AFB" w14:paraId="0F7C1F52" w14:textId="77777777" w:rsidTr="00BA694C">
        <w:trPr>
          <w:jc w:val="center"/>
        </w:trPr>
        <w:tc>
          <w:tcPr>
            <w:tcW w:w="990" w:type="dxa"/>
            <w:tcBorders>
              <w:bottom w:val="single" w:sz="4" w:space="0" w:color="auto"/>
            </w:tcBorders>
            <w:shd w:val="clear" w:color="auto" w:fill="auto"/>
          </w:tcPr>
          <w:p w14:paraId="73BDD141" w14:textId="77777777" w:rsidR="00F152CB" w:rsidRPr="001F3AFB" w:rsidRDefault="00F152CB" w:rsidP="00BA694C">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54119EC0" w14:textId="77777777" w:rsidR="00F152CB" w:rsidRPr="001F3AFB" w:rsidRDefault="00F152CB" w:rsidP="00BA694C">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43041A92" w14:textId="77777777" w:rsidR="00F152CB" w:rsidRPr="001F3AFB" w:rsidRDefault="00F152CB" w:rsidP="00BA694C">
            <w:pPr>
              <w:pStyle w:val="TAL"/>
              <w:rPr>
                <w:rFonts w:cs="Arial"/>
                <w:sz w:val="16"/>
                <w:szCs w:val="16"/>
              </w:rPr>
            </w:pPr>
            <w:r w:rsidRPr="001F3AFB">
              <w:rPr>
                <w:rFonts w:cs="Arial"/>
                <w:sz w:val="16"/>
                <w:szCs w:val="16"/>
              </w:rPr>
              <w:t>UEs supporting 5G Core and ZUC algorithm</w:t>
            </w:r>
          </w:p>
        </w:tc>
      </w:tr>
      <w:tr w:rsidR="00F152CB" w:rsidRPr="001F3AFB" w14:paraId="2FAB339A" w14:textId="77777777" w:rsidTr="00BA694C">
        <w:trPr>
          <w:jc w:val="center"/>
        </w:trPr>
        <w:tc>
          <w:tcPr>
            <w:tcW w:w="990" w:type="dxa"/>
            <w:tcBorders>
              <w:bottom w:val="single" w:sz="4" w:space="0" w:color="auto"/>
            </w:tcBorders>
            <w:shd w:val="clear" w:color="auto" w:fill="auto"/>
          </w:tcPr>
          <w:p w14:paraId="27CA3CD2" w14:textId="77777777" w:rsidR="00F152CB" w:rsidRPr="001F3AFB" w:rsidRDefault="00F152CB" w:rsidP="00BA694C">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148C0854" w14:textId="77777777" w:rsidR="00F152CB" w:rsidRPr="001F3AFB" w:rsidRDefault="00F152CB" w:rsidP="00BA694C">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5B282F4B" w14:textId="77777777" w:rsidR="00F152CB" w:rsidRPr="001F3AFB" w:rsidRDefault="00F152CB" w:rsidP="00BA694C">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F152CB" w:rsidRPr="001F3AFB" w14:paraId="108B5C86" w14:textId="77777777" w:rsidTr="00BA694C">
        <w:trPr>
          <w:jc w:val="center"/>
        </w:trPr>
        <w:tc>
          <w:tcPr>
            <w:tcW w:w="990" w:type="dxa"/>
            <w:tcBorders>
              <w:bottom w:val="single" w:sz="4" w:space="0" w:color="auto"/>
            </w:tcBorders>
            <w:shd w:val="clear" w:color="auto" w:fill="auto"/>
          </w:tcPr>
          <w:p w14:paraId="55E76F3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2AA35E4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86407C8"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w:t>
            </w:r>
          </w:p>
        </w:tc>
      </w:tr>
      <w:tr w:rsidR="00F152CB" w:rsidRPr="001F3AFB" w14:paraId="35EECC96" w14:textId="77777777" w:rsidTr="00BA694C">
        <w:trPr>
          <w:jc w:val="center"/>
        </w:trPr>
        <w:tc>
          <w:tcPr>
            <w:tcW w:w="990" w:type="dxa"/>
            <w:tcBorders>
              <w:bottom w:val="single" w:sz="4" w:space="0" w:color="auto"/>
            </w:tcBorders>
            <w:shd w:val="clear" w:color="auto" w:fill="auto"/>
          </w:tcPr>
          <w:p w14:paraId="4D69447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5A755802"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2BE3471"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F152CB" w:rsidRPr="001F3AFB" w14:paraId="12030DED" w14:textId="77777777" w:rsidTr="00BA694C">
        <w:trPr>
          <w:jc w:val="center"/>
        </w:trPr>
        <w:tc>
          <w:tcPr>
            <w:tcW w:w="990" w:type="dxa"/>
            <w:tcBorders>
              <w:bottom w:val="single" w:sz="4" w:space="0" w:color="auto"/>
            </w:tcBorders>
            <w:shd w:val="clear" w:color="auto" w:fill="auto"/>
          </w:tcPr>
          <w:p w14:paraId="252B61CC"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0C5397A5"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DED41D2"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F152CB" w:rsidRPr="001F3AFB" w14:paraId="3A6234B4" w14:textId="77777777" w:rsidTr="00BA694C">
        <w:trPr>
          <w:jc w:val="center"/>
        </w:trPr>
        <w:tc>
          <w:tcPr>
            <w:tcW w:w="990" w:type="dxa"/>
            <w:tcBorders>
              <w:bottom w:val="single" w:sz="4" w:space="0" w:color="auto"/>
            </w:tcBorders>
            <w:shd w:val="clear" w:color="auto" w:fill="auto"/>
          </w:tcPr>
          <w:p w14:paraId="1A3A01A9"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3E5E6B97"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4752465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F152CB" w:rsidRPr="001F3AFB" w14:paraId="106448EF" w14:textId="77777777" w:rsidTr="00BA694C">
        <w:trPr>
          <w:jc w:val="center"/>
        </w:trPr>
        <w:tc>
          <w:tcPr>
            <w:tcW w:w="990" w:type="dxa"/>
            <w:tcBorders>
              <w:bottom w:val="single" w:sz="4" w:space="0" w:color="auto"/>
            </w:tcBorders>
            <w:shd w:val="clear" w:color="auto" w:fill="auto"/>
          </w:tcPr>
          <w:p w14:paraId="648CABD7"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03A937C4"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0DCD19D2"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F152CB" w:rsidRPr="001F3AFB" w14:paraId="053D7DAE" w14:textId="77777777" w:rsidTr="00BA694C">
        <w:trPr>
          <w:jc w:val="center"/>
        </w:trPr>
        <w:tc>
          <w:tcPr>
            <w:tcW w:w="990" w:type="dxa"/>
            <w:tcBorders>
              <w:bottom w:val="single" w:sz="4" w:space="0" w:color="auto"/>
            </w:tcBorders>
            <w:shd w:val="clear" w:color="auto" w:fill="auto"/>
          </w:tcPr>
          <w:p w14:paraId="724EC2C7" w14:textId="77777777" w:rsidR="00F152CB" w:rsidRPr="001F3AFB" w:rsidRDefault="00F152CB" w:rsidP="00BA694C">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529330D9"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73C5C5A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F152CB" w:rsidRPr="001F3AFB" w14:paraId="0AD3DDF3" w14:textId="77777777" w:rsidTr="00BA694C">
        <w:trPr>
          <w:jc w:val="center"/>
        </w:trPr>
        <w:tc>
          <w:tcPr>
            <w:tcW w:w="990" w:type="dxa"/>
            <w:tcBorders>
              <w:bottom w:val="single" w:sz="4" w:space="0" w:color="auto"/>
            </w:tcBorders>
            <w:shd w:val="clear" w:color="auto" w:fill="auto"/>
          </w:tcPr>
          <w:p w14:paraId="230B2B31" w14:textId="77777777" w:rsidR="00F152CB" w:rsidRPr="001F3AFB" w:rsidRDefault="00F152CB" w:rsidP="00BA694C">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7E84CC5E"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47A11C9F"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F152CB" w:rsidRPr="001F3AFB" w14:paraId="248996B3" w14:textId="77777777" w:rsidTr="00BA694C">
        <w:trPr>
          <w:jc w:val="center"/>
        </w:trPr>
        <w:tc>
          <w:tcPr>
            <w:tcW w:w="990" w:type="dxa"/>
            <w:tcBorders>
              <w:bottom w:val="single" w:sz="4" w:space="0" w:color="auto"/>
            </w:tcBorders>
            <w:shd w:val="clear" w:color="auto" w:fill="auto"/>
          </w:tcPr>
          <w:p w14:paraId="7CF6731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15AB167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F88F771"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152CB" w:rsidRPr="001F3AFB" w14:paraId="16DCE176" w14:textId="77777777" w:rsidTr="00BA694C">
        <w:trPr>
          <w:jc w:val="center"/>
        </w:trPr>
        <w:tc>
          <w:tcPr>
            <w:tcW w:w="990" w:type="dxa"/>
            <w:tcBorders>
              <w:bottom w:val="single" w:sz="4" w:space="0" w:color="auto"/>
            </w:tcBorders>
            <w:shd w:val="clear" w:color="auto" w:fill="auto"/>
          </w:tcPr>
          <w:p w14:paraId="4D67130A"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0652417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CA591F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F152CB" w:rsidRPr="001F3AFB" w14:paraId="49286612" w14:textId="77777777" w:rsidTr="00BA694C">
        <w:trPr>
          <w:jc w:val="center"/>
        </w:trPr>
        <w:tc>
          <w:tcPr>
            <w:tcW w:w="990" w:type="dxa"/>
            <w:tcBorders>
              <w:bottom w:val="single" w:sz="4" w:space="0" w:color="auto"/>
            </w:tcBorders>
            <w:shd w:val="clear" w:color="auto" w:fill="auto"/>
          </w:tcPr>
          <w:p w14:paraId="32C2189A"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5B369047"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5749E6CF"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fallback and </w:t>
            </w:r>
            <w:proofErr w:type="spellStart"/>
            <w:r w:rsidRPr="001F3AFB">
              <w:rPr>
                <w:rFonts w:ascii="Arial" w:hAnsi="Arial" w:cs="Arial"/>
                <w:sz w:val="16"/>
                <w:szCs w:val="16"/>
              </w:rPr>
              <w:t>voiceFallbackIndication</w:t>
            </w:r>
            <w:proofErr w:type="spellEnd"/>
          </w:p>
        </w:tc>
      </w:tr>
      <w:tr w:rsidR="00F152CB" w:rsidRPr="001F3AFB" w14:paraId="4C061C8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E09655" w14:textId="77777777" w:rsidR="00F152CB" w:rsidRPr="001F3AFB" w:rsidRDefault="00F152CB" w:rsidP="00BA694C">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F413E5" w14:textId="77777777" w:rsidR="00F152CB" w:rsidRPr="001F3AFB" w:rsidRDefault="00F152CB" w:rsidP="00BA694C">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AC09EF" w14:textId="77777777" w:rsidR="00F152CB" w:rsidRPr="001F3AFB" w:rsidRDefault="00F152CB" w:rsidP="00BA694C">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F152CB" w14:paraId="57CAECE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1F11E" w14:textId="77777777" w:rsidR="00F152CB" w:rsidRDefault="00F152CB" w:rsidP="00BA694C">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0BBF9A"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C2372A" w14:textId="77777777" w:rsidR="00F152CB" w:rsidRDefault="00F152CB" w:rsidP="00BA694C">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F152CB" w14:paraId="3F94F929"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EFE916" w14:textId="77777777" w:rsidR="00F152CB" w:rsidRDefault="00F152CB" w:rsidP="00BA694C">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CDB22D"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39699A" w14:textId="77777777" w:rsidR="00F152CB" w:rsidRDefault="00F152CB" w:rsidP="00BA694C">
            <w:pPr>
              <w:rPr>
                <w:rFonts w:ascii="Arial" w:hAnsi="Arial" w:cs="Arial"/>
                <w:sz w:val="16"/>
                <w:szCs w:val="16"/>
              </w:rPr>
            </w:pPr>
            <w:r>
              <w:rPr>
                <w:rFonts w:ascii="Arial" w:hAnsi="Arial" w:cs="Arial"/>
                <w:sz w:val="16"/>
                <w:szCs w:val="16"/>
              </w:rPr>
              <w:t>UEs supporting NR-DC and PDCP duplication over split DRB</w:t>
            </w:r>
          </w:p>
        </w:tc>
      </w:tr>
      <w:tr w:rsidR="00F152CB" w14:paraId="3E57CBC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2766EC" w14:textId="77777777" w:rsidR="00F152CB" w:rsidRDefault="00F152CB" w:rsidP="00BA694C">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A43B15"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B7C2F" w14:textId="77777777" w:rsidR="00F152CB" w:rsidRDefault="00F152CB" w:rsidP="00BA694C">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152CB" w14:paraId="12ACDCB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3052D3" w14:textId="77777777" w:rsidR="00F152CB" w:rsidRDefault="00F152CB" w:rsidP="00BA694C">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E64CD4"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1E5B99" w14:textId="77777777" w:rsidR="00F152CB" w:rsidRDefault="00F152CB" w:rsidP="00BA694C">
            <w:pPr>
              <w:rPr>
                <w:rFonts w:ascii="Arial" w:hAnsi="Arial" w:cs="Arial"/>
                <w:sz w:val="16"/>
                <w:szCs w:val="16"/>
              </w:rPr>
            </w:pPr>
            <w:r>
              <w:rPr>
                <w:rFonts w:ascii="Arial" w:hAnsi="Arial" w:cs="Arial"/>
                <w:sz w:val="16"/>
                <w:szCs w:val="16"/>
              </w:rPr>
              <w:t>UEs supporting 5G Core and MTSI speech</w:t>
            </w:r>
          </w:p>
        </w:tc>
      </w:tr>
      <w:tr w:rsidR="00F152CB" w14:paraId="39FB7BDE"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9C340C" w14:textId="77777777" w:rsidR="00F152CB" w:rsidRDefault="00F152CB" w:rsidP="00BA694C">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85627C"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201CBF" w14:textId="77777777" w:rsidR="00F152CB" w:rsidRDefault="00F152CB" w:rsidP="00BA694C">
            <w:pPr>
              <w:rPr>
                <w:rFonts w:ascii="Arial" w:hAnsi="Arial" w:cs="Arial"/>
                <w:sz w:val="16"/>
                <w:szCs w:val="16"/>
              </w:rPr>
            </w:pPr>
            <w:r>
              <w:rPr>
                <w:rFonts w:ascii="Arial" w:hAnsi="Arial" w:cs="Arial"/>
                <w:sz w:val="16"/>
                <w:szCs w:val="16"/>
              </w:rPr>
              <w:t>UEs supporting 5G Core and intra-frequency DAPS handover</w:t>
            </w:r>
          </w:p>
        </w:tc>
      </w:tr>
      <w:tr w:rsidR="00F152CB" w14:paraId="1FB3053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CBBB20" w14:textId="77777777" w:rsidR="00F152CB" w:rsidRDefault="00F152CB" w:rsidP="00BA694C">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D6C5C4"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6DD5E1" w14:textId="77777777" w:rsidR="00F152CB" w:rsidRDefault="00F152CB" w:rsidP="00BA694C">
            <w:pPr>
              <w:rPr>
                <w:rFonts w:ascii="Arial" w:hAnsi="Arial" w:cs="Arial"/>
                <w:sz w:val="16"/>
                <w:szCs w:val="16"/>
              </w:rPr>
            </w:pPr>
            <w:r>
              <w:rPr>
                <w:rFonts w:ascii="Arial" w:hAnsi="Arial" w:cs="Arial"/>
                <w:sz w:val="16"/>
                <w:szCs w:val="16"/>
              </w:rPr>
              <w:t xml:space="preserve">UEs supporting 5GS and cross slot scheduling </w:t>
            </w:r>
          </w:p>
        </w:tc>
      </w:tr>
      <w:tr w:rsidR="00F152CB" w14:paraId="6FF7607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DCA93D" w14:textId="77777777" w:rsidR="00F152CB" w:rsidRDefault="00F152CB" w:rsidP="00BA694C">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5545D9"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659AFA" w14:textId="77777777" w:rsidR="00F152CB" w:rsidRDefault="00F152CB" w:rsidP="00BA694C">
            <w:pPr>
              <w:rPr>
                <w:rFonts w:ascii="Arial" w:hAnsi="Arial" w:cs="Arial"/>
                <w:sz w:val="16"/>
                <w:szCs w:val="16"/>
              </w:rPr>
            </w:pPr>
            <w:r>
              <w:rPr>
                <w:rFonts w:ascii="Arial" w:hAnsi="Arial" w:cs="Arial"/>
                <w:sz w:val="16"/>
                <w:szCs w:val="16"/>
              </w:rPr>
              <w:t xml:space="preserve">UEs supporting 5GS and Long DRX Cycle and DRX adaptation </w:t>
            </w:r>
          </w:p>
        </w:tc>
      </w:tr>
      <w:tr w:rsidR="00F152CB" w:rsidRPr="00CE1F02" w14:paraId="54B29CE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3D2B99" w14:textId="77777777" w:rsidR="00F152CB" w:rsidRDefault="00F152CB" w:rsidP="00BA694C">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BE490D"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5419B" w14:textId="77777777" w:rsidR="00F152CB" w:rsidRPr="00F11EDA" w:rsidRDefault="00F152CB" w:rsidP="00BA694C">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F152CB" w14:paraId="759A1317"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3AB365" w14:textId="77777777" w:rsidR="00F152CB" w:rsidRPr="00F11EDA" w:rsidRDefault="00F152CB" w:rsidP="00BA694C">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01033B" w14:textId="77777777" w:rsidR="00F152CB" w:rsidRPr="00F11EDA" w:rsidRDefault="00F152CB" w:rsidP="00BA694C">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E5CA98" w14:textId="77777777" w:rsidR="00F152CB" w:rsidRPr="00F11EDA" w:rsidRDefault="00F152CB" w:rsidP="00BA694C">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F152CB" w14:paraId="761FDFE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DB4C72" w14:textId="77777777" w:rsidR="00F152CB" w:rsidRDefault="00F152CB" w:rsidP="00BA694C">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108B41"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BB0E48" w14:textId="77777777" w:rsidR="00F152CB" w:rsidRDefault="00F152CB" w:rsidP="00BA694C">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F152CB" w14:paraId="06ED2BB1"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DDBBF2" w14:textId="77777777" w:rsidR="00F152CB" w:rsidRDefault="00F152CB" w:rsidP="00BA694C">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8005B6"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67E5F2" w14:textId="77777777" w:rsidR="00F152CB" w:rsidRDefault="00F152CB" w:rsidP="00BA694C">
            <w:pPr>
              <w:rPr>
                <w:rFonts w:ascii="Arial" w:hAnsi="Arial" w:cs="Arial"/>
                <w:sz w:val="16"/>
                <w:szCs w:val="16"/>
              </w:rPr>
            </w:pPr>
            <w:r>
              <w:rPr>
                <w:rFonts w:ascii="Arial" w:hAnsi="Arial" w:cs="Arial"/>
                <w:sz w:val="16"/>
                <w:szCs w:val="16"/>
              </w:rPr>
              <w:t>UE’s supporting multi-DCI based multi-TRP</w:t>
            </w:r>
          </w:p>
        </w:tc>
      </w:tr>
      <w:tr w:rsidR="00F152CB" w14:paraId="7557889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B1D04F" w14:textId="77777777" w:rsidR="00F152CB" w:rsidRDefault="00F152CB" w:rsidP="00BA694C">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914A94" w14:textId="77777777" w:rsidR="00F152CB" w:rsidRPr="003612BC" w:rsidRDefault="00F152CB" w:rsidP="00BA694C">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E6EE79" w14:textId="77777777" w:rsidR="00F152CB" w:rsidRDefault="00F152CB" w:rsidP="00BA694C">
            <w:pPr>
              <w:rPr>
                <w:rFonts w:ascii="Arial" w:hAnsi="Arial" w:cs="Arial"/>
                <w:sz w:val="16"/>
                <w:szCs w:val="16"/>
              </w:rPr>
            </w:pPr>
            <w:r w:rsidRPr="003612BC">
              <w:rPr>
                <w:rFonts w:ascii="Arial" w:hAnsi="Arial" w:cs="Arial"/>
                <w:sz w:val="16"/>
                <w:szCs w:val="16"/>
              </w:rPr>
              <w:t>UEs supporting 5G Core and RACS</w:t>
            </w:r>
          </w:p>
        </w:tc>
      </w:tr>
      <w:tr w:rsidR="00F152CB" w14:paraId="168DDE3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F4978" w14:textId="77777777" w:rsidR="00F152CB" w:rsidRDefault="00F152CB" w:rsidP="00BA694C">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5240F5"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92D1F8" w14:textId="77777777" w:rsidR="00F152CB" w:rsidRPr="003612BC" w:rsidRDefault="00F152CB" w:rsidP="00BA694C">
            <w:pPr>
              <w:rPr>
                <w:rFonts w:ascii="Arial" w:hAnsi="Arial" w:cs="Arial"/>
                <w:sz w:val="16"/>
                <w:szCs w:val="16"/>
              </w:rPr>
            </w:pPr>
            <w:r w:rsidRPr="00BD2AA7">
              <w:rPr>
                <w:rFonts w:ascii="Arial" w:hAnsi="Arial"/>
                <w:sz w:val="16"/>
                <w:szCs w:val="16"/>
              </w:rPr>
              <w:t>UEs supporting 5G Core and RRC_INACTIVE</w:t>
            </w:r>
          </w:p>
        </w:tc>
      </w:tr>
      <w:tr w:rsidR="00F152CB" w14:paraId="2A73D89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9232D3" w14:textId="77777777" w:rsidR="00F152CB" w:rsidRDefault="00F152CB" w:rsidP="00BA694C">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4C2DD"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A45594" w14:textId="77777777" w:rsidR="00F152CB" w:rsidRPr="003612BC" w:rsidRDefault="00F152CB" w:rsidP="00BA694C">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F152CB" w14:paraId="49F78947"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482FA8" w14:textId="77777777" w:rsidR="00F152CB" w:rsidRDefault="00F152CB" w:rsidP="00BA694C">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5918F9"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1FD33C" w14:textId="77777777" w:rsidR="00F152CB" w:rsidRPr="003612BC" w:rsidRDefault="00F152CB" w:rsidP="00BA694C">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RRC_INACTIVE44</w:t>
            </w:r>
          </w:p>
        </w:tc>
      </w:tr>
      <w:tr w:rsidR="00F152CB" w14:paraId="35BA0D73"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5A3299" w14:textId="77777777" w:rsidR="00F152CB" w:rsidRDefault="00F152CB" w:rsidP="00BA694C">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53EE32"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E5F377" w14:textId="77777777" w:rsidR="00F152CB" w:rsidRPr="003612BC" w:rsidRDefault="00F152CB" w:rsidP="00BA694C">
            <w:pPr>
              <w:rPr>
                <w:rFonts w:ascii="Arial" w:hAnsi="Arial" w:cs="Arial"/>
                <w:sz w:val="16"/>
                <w:szCs w:val="16"/>
              </w:rPr>
            </w:pPr>
            <w:r w:rsidRPr="00BD2AA7">
              <w:rPr>
                <w:rFonts w:ascii="Arial" w:hAnsi="Arial"/>
                <w:color w:val="000000"/>
                <w:sz w:val="16"/>
                <w:szCs w:val="16"/>
              </w:rPr>
              <w:t>UEs supporting 5GS and RRC_INACTIVE</w:t>
            </w:r>
          </w:p>
        </w:tc>
      </w:tr>
      <w:tr w:rsidR="00F152CB" w:rsidRPr="00CF38BD" w14:paraId="5E6DEC85"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A2B9DD" w14:textId="77777777" w:rsidR="00F152CB" w:rsidRPr="0082273C" w:rsidRDefault="00F152CB" w:rsidP="00BA694C">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C118E5" w14:textId="77777777" w:rsidR="00F152CB" w:rsidRPr="0082273C" w:rsidRDefault="00F152CB" w:rsidP="00BA694C">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E4D937" w14:textId="77777777" w:rsidR="00F152CB" w:rsidRPr="0082273C" w:rsidRDefault="00F152CB" w:rsidP="00BA694C">
            <w:pPr>
              <w:pStyle w:val="TAL"/>
              <w:rPr>
                <w:color w:val="000000"/>
                <w:sz w:val="16"/>
                <w:szCs w:val="16"/>
              </w:rPr>
            </w:pPr>
            <w:r w:rsidRPr="0082273C">
              <w:rPr>
                <w:sz w:val="16"/>
                <w:szCs w:val="16"/>
              </w:rPr>
              <w:t>UEs supporting 5GS and PDSCH reception based on multiple semi-persistent scheduling</w:t>
            </w:r>
          </w:p>
        </w:tc>
      </w:tr>
      <w:tr w:rsidR="00F152CB" w:rsidRPr="00CF38BD" w14:paraId="0B17C6AC"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7867B" w14:textId="77777777" w:rsidR="00F152CB" w:rsidRPr="0082273C" w:rsidRDefault="00F152CB" w:rsidP="00BA694C">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8EE032" w14:textId="77777777" w:rsidR="00F152CB" w:rsidRPr="0082273C" w:rsidRDefault="00F152CB" w:rsidP="00BA694C">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3BAAE5" w14:textId="77777777" w:rsidR="00F152CB" w:rsidRPr="0082273C" w:rsidRDefault="00F152CB" w:rsidP="00BA694C">
            <w:pPr>
              <w:pStyle w:val="TAL"/>
              <w:rPr>
                <w:color w:val="000000"/>
                <w:sz w:val="16"/>
                <w:szCs w:val="16"/>
              </w:rPr>
            </w:pPr>
            <w:r w:rsidRPr="0082273C">
              <w:rPr>
                <w:sz w:val="16"/>
                <w:szCs w:val="16"/>
              </w:rPr>
              <w:t>UEs supporting 5GS and LCH-based UL grant prioritization</w:t>
            </w:r>
          </w:p>
        </w:tc>
      </w:tr>
      <w:tr w:rsidR="00F152CB" w:rsidRPr="00CF38BD" w14:paraId="728C4D4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2D5FCB" w14:textId="77777777" w:rsidR="00F152CB" w:rsidRPr="000A13AA" w:rsidRDefault="00F152CB" w:rsidP="00BA694C">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C0C823" w14:textId="77777777" w:rsidR="00F152CB" w:rsidRPr="000A13AA" w:rsidRDefault="00F152CB" w:rsidP="00BA694C">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CAB4F0" w14:textId="77777777" w:rsidR="00F152CB" w:rsidRPr="000A13AA" w:rsidRDefault="00F152CB" w:rsidP="00BA694C">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F152CB" w:rsidRPr="00CF38BD" w14:paraId="1A9ED1C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7E7551" w14:textId="77777777" w:rsidR="00F152CB" w:rsidRPr="000A13AA" w:rsidRDefault="00F152CB" w:rsidP="00BA694C">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675F19" w14:textId="77777777" w:rsidR="00F152CB" w:rsidRPr="0082273C" w:rsidRDefault="00F152CB" w:rsidP="00BA694C">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B7FE2C" w14:textId="77777777" w:rsidR="00F152CB" w:rsidRPr="000A13AA" w:rsidRDefault="00F152CB" w:rsidP="00BA694C">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F152CB" w:rsidRPr="00CF38BD" w14:paraId="59215CA1"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E17E94" w14:textId="77777777" w:rsidR="00F152CB" w:rsidRPr="000A13AA" w:rsidRDefault="00F152CB" w:rsidP="00BA694C">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C1C6B6" w14:textId="77777777" w:rsidR="00F152CB" w:rsidRPr="0082273C" w:rsidRDefault="00F152CB" w:rsidP="00BA694C">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F110E1" w14:textId="77777777" w:rsidR="00F152CB" w:rsidRPr="000A13AA" w:rsidRDefault="00F152CB" w:rsidP="00BA694C">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F152CB" w14:paraId="79E2DE0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EB84F8" w14:textId="77777777" w:rsidR="00F152CB" w:rsidRDefault="00F152CB" w:rsidP="00BA694C">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59214B"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5F162F" w14:textId="77777777" w:rsidR="00F152CB" w:rsidRDefault="00F152CB" w:rsidP="00BA694C">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F152CB" w14:paraId="6D8B70A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6D2517" w14:textId="77777777" w:rsidR="00F152CB" w:rsidRDefault="00F152CB" w:rsidP="00BA694C">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3495C8"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62FCDD" w14:textId="77777777" w:rsidR="00F152CB" w:rsidRDefault="00F152CB" w:rsidP="00BA694C">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F152CB" w14:paraId="669624A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6D32ED" w14:textId="77777777" w:rsidR="00F152CB" w:rsidRDefault="00F152CB" w:rsidP="00BA694C">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475E94"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041B40" w14:textId="77777777" w:rsidR="00F152CB" w:rsidRDefault="00F152CB" w:rsidP="00BA694C">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F152CB" w14:paraId="1133F96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09735D" w14:textId="77777777" w:rsidR="00F152CB" w:rsidRDefault="00F152CB" w:rsidP="00BA694C">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9B75F3"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08C9D6" w14:textId="77777777" w:rsidR="00F152CB" w:rsidRPr="003B6F29" w:rsidRDefault="00F152CB" w:rsidP="00BA694C">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F152CB" w14:paraId="74CAF10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F4868B" w14:textId="77777777" w:rsidR="00F152CB" w:rsidRDefault="00F152CB" w:rsidP="00BA694C">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DA41F5"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214E71" w14:textId="77777777" w:rsidR="00F152CB" w:rsidRPr="003B6F29" w:rsidRDefault="00F152CB" w:rsidP="00BA694C">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F152CB" w14:paraId="7D2FABBE"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8DB1A6" w14:textId="77777777" w:rsidR="00F152CB" w:rsidRDefault="00F152CB" w:rsidP="00BA694C">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E4FCF4" w14:textId="77777777" w:rsidR="00F152CB" w:rsidRPr="0082273C" w:rsidRDefault="00F152CB" w:rsidP="00BA694C">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C8F9B4" w14:textId="77777777" w:rsidR="00F152CB" w:rsidRDefault="00F152CB" w:rsidP="00BA694C">
            <w:pPr>
              <w:rPr>
                <w:rFonts w:ascii="Arial" w:hAnsi="Arial" w:cs="Arial"/>
                <w:sz w:val="16"/>
                <w:szCs w:val="16"/>
              </w:rPr>
            </w:pPr>
            <w:r w:rsidRPr="00546E33">
              <w:rPr>
                <w:rFonts w:ascii="Arial" w:hAnsi="Arial" w:cs="Arial"/>
                <w:sz w:val="16"/>
                <w:szCs w:val="16"/>
              </w:rPr>
              <w:t>UEs supporting 5G core and logged measurements in RRC_IDLE and RRC_INACTIVE.</w:t>
            </w:r>
          </w:p>
          <w:p w14:paraId="662038CB" w14:textId="77777777" w:rsidR="00F152CB" w:rsidRPr="0082273C" w:rsidRDefault="00F152CB" w:rsidP="00BA694C">
            <w:pPr>
              <w:rPr>
                <w:rFonts w:ascii="Arial" w:hAnsi="Arial" w:cs="Arial"/>
                <w:color w:val="FF0000"/>
                <w:sz w:val="16"/>
                <w:szCs w:val="16"/>
              </w:rPr>
            </w:pPr>
            <w:r w:rsidRPr="0082273C">
              <w:rPr>
                <w:rFonts w:ascii="Arial" w:hAnsi="Arial" w:cs="Arial"/>
                <w:color w:val="FF0000"/>
                <w:sz w:val="16"/>
                <w:szCs w:val="16"/>
              </w:rPr>
              <w:t>Editor's note: /FFS will probably be /6.</w:t>
            </w:r>
          </w:p>
        </w:tc>
      </w:tr>
      <w:tr w:rsidR="00F152CB" w14:paraId="62EAB66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DC9CB9" w14:textId="77777777" w:rsidR="00F152CB" w:rsidRDefault="00F152CB" w:rsidP="00BA694C">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5330F" w14:textId="77777777" w:rsidR="00F152CB" w:rsidRPr="0082273C" w:rsidRDefault="00F152CB" w:rsidP="00BA694C">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AND 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495B9" w14:textId="77777777" w:rsidR="00F152CB" w:rsidRDefault="00F152CB" w:rsidP="00BA694C">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p w14:paraId="5D60BACA" w14:textId="77777777" w:rsidR="00F152CB" w:rsidRPr="006E0D43" w:rsidRDefault="00F152CB" w:rsidP="00BA694C">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F152CB" w14:paraId="3C15EB5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640074" w14:textId="77777777" w:rsidR="00F152CB" w:rsidRDefault="00F152CB" w:rsidP="00BA694C">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725215" w14:textId="77777777" w:rsidR="00F152CB" w:rsidRPr="0082273C" w:rsidRDefault="00F152CB" w:rsidP="00BA694C">
            <w:pPr>
              <w:rPr>
                <w:rFonts w:ascii="Arial" w:hAnsi="Arial" w:cs="Arial"/>
                <w:sz w:val="16"/>
                <w:szCs w:val="16"/>
                <w:lang w:val="en-US" w:eastAsia="zh-CN"/>
              </w:rPr>
            </w:pPr>
            <w:r w:rsidRPr="0082273C">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C3D7B4" w14:textId="77777777" w:rsidR="00F152CB" w:rsidRDefault="00F152CB" w:rsidP="00BA694C">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p w14:paraId="3436F9B2" w14:textId="77777777" w:rsidR="00F152CB" w:rsidRPr="006E0D43" w:rsidRDefault="00F152CB" w:rsidP="00BA694C">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F152CB" w:rsidRPr="00CA1804" w14:paraId="3761D25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F17179" w14:textId="77777777" w:rsidR="00F152CB" w:rsidRPr="00EE0303" w:rsidRDefault="00F152CB" w:rsidP="00BA694C">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9AE9C6"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074153" w14:textId="77777777" w:rsidR="00F152CB" w:rsidRPr="00EE0303" w:rsidRDefault="00F152CB" w:rsidP="00BA694C">
            <w:pPr>
              <w:rPr>
                <w:rFonts w:ascii="Arial" w:hAnsi="Arial" w:cs="Arial"/>
                <w:sz w:val="16"/>
                <w:szCs w:val="16"/>
              </w:rPr>
            </w:pPr>
            <w:r w:rsidRPr="00EE0303">
              <w:rPr>
                <w:rFonts w:ascii="Arial" w:hAnsi="Arial" w:cs="Arial"/>
                <w:sz w:val="16"/>
                <w:szCs w:val="16"/>
              </w:rPr>
              <w:t>UEs supporting 5G Core, NR measurements and CEF (Connection Establishment Failure) logging and reporting.</w:t>
            </w:r>
          </w:p>
        </w:tc>
      </w:tr>
      <w:tr w:rsidR="00F152CB" w:rsidRPr="00CA1804" w14:paraId="4489E439"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E13A4" w14:textId="77777777" w:rsidR="00F152CB" w:rsidRDefault="00F152CB" w:rsidP="00BA694C">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D4467C" w14:textId="77777777" w:rsidR="00F152CB" w:rsidRPr="00EE0303" w:rsidRDefault="00F152CB" w:rsidP="00BA694C">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A0B699" w14:textId="77777777" w:rsidR="00F152CB" w:rsidRPr="00EE0303" w:rsidRDefault="00F152CB" w:rsidP="00BA694C">
            <w:pPr>
              <w:rPr>
                <w:rFonts w:ascii="Arial" w:hAnsi="Arial" w:cs="Arial"/>
                <w:sz w:val="16"/>
                <w:szCs w:val="16"/>
              </w:rPr>
            </w:pPr>
            <w:r w:rsidRPr="00C43626">
              <w:rPr>
                <w:rFonts w:ascii="Arial" w:hAnsi="Arial" w:cs="Arial"/>
                <w:sz w:val="16"/>
                <w:szCs w:val="16"/>
              </w:rPr>
              <w:t>UEs supporting 5G Core and E-UTRA and NR to UTRA-FDD CELL_DCH CS handover</w:t>
            </w:r>
          </w:p>
        </w:tc>
      </w:tr>
      <w:tr w:rsidR="00F152CB" w:rsidRPr="00CA1804" w14:paraId="2A3AF3C6" w14:textId="77777777" w:rsidTr="00BA694C">
        <w:trPr>
          <w:jc w:val="center"/>
          <w:ins w:id="60" w:author="Taran Dhuppad" w:date="2021-05-07T06:3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B53FA9" w14:textId="39E875FE" w:rsidR="00F152CB" w:rsidRDefault="00F152CB" w:rsidP="00BA694C">
            <w:pPr>
              <w:rPr>
                <w:ins w:id="61" w:author="Taran Dhuppad" w:date="2021-05-07T06:39:00Z"/>
                <w:rFonts w:ascii="Arial" w:hAnsi="Arial" w:cs="Arial"/>
                <w:sz w:val="16"/>
                <w:szCs w:val="16"/>
              </w:rPr>
            </w:pPr>
            <w:proofErr w:type="spellStart"/>
            <w:ins w:id="62" w:author="Taran Dhuppad" w:date="2021-05-07T06:40:00Z">
              <w:r>
                <w:rPr>
                  <w:rFonts w:ascii="Arial" w:hAnsi="Arial" w:cs="Arial"/>
                  <w:sz w:val="16"/>
                  <w:szCs w:val="16"/>
                </w:rPr>
                <w:t>Cxxx</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583ADE" w14:textId="6F6053D6" w:rsidR="00F152CB" w:rsidRPr="00C43626" w:rsidRDefault="00537F43" w:rsidP="00BA694C">
            <w:pPr>
              <w:rPr>
                <w:ins w:id="63" w:author="Taran Dhuppad" w:date="2021-05-07T06:39:00Z"/>
                <w:rFonts w:ascii="Arial" w:hAnsi="Arial" w:cs="Arial"/>
                <w:sz w:val="16"/>
                <w:szCs w:val="16"/>
                <w:lang w:eastAsia="zh-CN"/>
              </w:rPr>
            </w:pPr>
            <w:ins w:id="64" w:author="Taran Dhuppad" w:date="2021-05-07T12:15:00Z">
              <w:r w:rsidRPr="003612BC">
                <w:rPr>
                  <w:rFonts w:ascii="Arial" w:hAnsi="Arial" w:cs="Arial"/>
                  <w:sz w:val="16"/>
                  <w:szCs w:val="16"/>
                </w:rPr>
                <w:t>IF A.4.1-5/1 AND A.4.3.7-1/1</w:t>
              </w:r>
            </w:ins>
            <w:ins w:id="65" w:author="Taran Dhuppad" w:date="2021-05-07T12:16:00Z">
              <w:r w:rsidR="00A00277">
                <w:rPr>
                  <w:rFonts w:ascii="Arial" w:hAnsi="Arial" w:cs="Arial"/>
                  <w:sz w:val="16"/>
                  <w:szCs w:val="16"/>
                </w:rPr>
                <w:t>8</w:t>
              </w:r>
            </w:ins>
            <w:ins w:id="66" w:author="Taran Dhuppad" w:date="2021-05-07T12:15:00Z">
              <w:r w:rsidRPr="003612BC">
                <w:rPr>
                  <w:rFonts w:ascii="Arial" w:hAnsi="Arial" w:cs="Arial"/>
                  <w:sz w:val="16"/>
                  <w:szCs w:val="16"/>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D735E3" w14:textId="7116DA4B" w:rsidR="00F152CB" w:rsidRPr="00C43626" w:rsidRDefault="00537F43" w:rsidP="00BA694C">
            <w:pPr>
              <w:rPr>
                <w:ins w:id="67" w:author="Taran Dhuppad" w:date="2021-05-07T06:39:00Z"/>
                <w:rFonts w:ascii="Arial" w:hAnsi="Arial" w:cs="Arial"/>
                <w:sz w:val="16"/>
                <w:szCs w:val="16"/>
              </w:rPr>
            </w:pPr>
            <w:ins w:id="68" w:author="Taran Dhuppad" w:date="2021-05-07T12:15:00Z">
              <w:r w:rsidRPr="00537F43">
                <w:rPr>
                  <w:rFonts w:ascii="Arial" w:hAnsi="Arial" w:cs="Arial"/>
                  <w:sz w:val="16"/>
                  <w:szCs w:val="16"/>
                </w:rPr>
                <w:t>UEs supporting 5G Core and RRC message Segmentation in the UL</w:t>
              </w:r>
            </w:ins>
          </w:p>
        </w:tc>
      </w:tr>
    </w:tbl>
    <w:p w14:paraId="09DB2B50" w14:textId="186C35FA" w:rsidR="00047BBA" w:rsidRPr="00047BBA" w:rsidRDefault="00047BBA" w:rsidP="00047BBA">
      <w:pPr>
        <w:rPr>
          <w:rFonts w:ascii="Arial" w:hAnsi="Arial" w:cs="Arial"/>
          <w:noProof/>
          <w:color w:val="000000" w:themeColor="text1"/>
          <w:sz w:val="28"/>
        </w:rPr>
      </w:pPr>
      <w:r w:rsidRPr="00047BBA">
        <w:rPr>
          <w:rFonts w:ascii="Arial" w:hAnsi="Arial" w:cs="Arial"/>
          <w:noProof/>
          <w:color w:val="000000" w:themeColor="text1"/>
          <w:sz w:val="28"/>
        </w:rPr>
        <w:lastRenderedPageBreak/>
        <w:t>&lt;</w:t>
      </w:r>
      <w:r>
        <w:rPr>
          <w:rFonts w:ascii="Arial" w:hAnsi="Arial" w:cs="Arial"/>
          <w:noProof/>
          <w:color w:val="000000" w:themeColor="text1"/>
          <w:sz w:val="28"/>
        </w:rPr>
        <w:t>End</w:t>
      </w:r>
      <w:r w:rsidRPr="00047BBA">
        <w:rPr>
          <w:rFonts w:ascii="Arial" w:hAnsi="Arial" w:cs="Arial"/>
          <w:noProof/>
          <w:color w:val="000000" w:themeColor="text1"/>
          <w:sz w:val="28"/>
        </w:rPr>
        <w:t xml:space="preserve"> of change&gt;</w:t>
      </w:r>
    </w:p>
    <w:p w14:paraId="68C9CD36" w14:textId="70370581" w:rsidR="001E41F3" w:rsidRDefault="001E41F3" w:rsidP="00047BB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9DC11" w14:textId="77777777" w:rsidR="00BD5863" w:rsidRDefault="00BD5863">
      <w:r>
        <w:separator/>
      </w:r>
    </w:p>
  </w:endnote>
  <w:endnote w:type="continuationSeparator" w:id="0">
    <w:p w14:paraId="241EFB13" w14:textId="77777777" w:rsidR="00BD5863" w:rsidRDefault="00BD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4189D" w14:textId="77777777" w:rsidR="00BD5863" w:rsidRDefault="00BD5863">
      <w:r>
        <w:separator/>
      </w:r>
    </w:p>
  </w:footnote>
  <w:footnote w:type="continuationSeparator" w:id="0">
    <w:p w14:paraId="6640D580" w14:textId="77777777" w:rsidR="00BD5863" w:rsidRDefault="00BD5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BBA"/>
    <w:rsid w:val="000A6394"/>
    <w:rsid w:val="000B7FED"/>
    <w:rsid w:val="000C038A"/>
    <w:rsid w:val="000C6598"/>
    <w:rsid w:val="000D44B3"/>
    <w:rsid w:val="001201A1"/>
    <w:rsid w:val="00145D43"/>
    <w:rsid w:val="00192C46"/>
    <w:rsid w:val="001A08B3"/>
    <w:rsid w:val="001A5EC3"/>
    <w:rsid w:val="001A7B60"/>
    <w:rsid w:val="001B52F0"/>
    <w:rsid w:val="001B7A65"/>
    <w:rsid w:val="001D304F"/>
    <w:rsid w:val="001E41F3"/>
    <w:rsid w:val="002345FE"/>
    <w:rsid w:val="0026004D"/>
    <w:rsid w:val="002640DD"/>
    <w:rsid w:val="00275D12"/>
    <w:rsid w:val="00283813"/>
    <w:rsid w:val="00284FEB"/>
    <w:rsid w:val="002860C4"/>
    <w:rsid w:val="002B5741"/>
    <w:rsid w:val="002E472E"/>
    <w:rsid w:val="00305409"/>
    <w:rsid w:val="003609EF"/>
    <w:rsid w:val="0036231A"/>
    <w:rsid w:val="00374DD4"/>
    <w:rsid w:val="003E1A36"/>
    <w:rsid w:val="00410371"/>
    <w:rsid w:val="00414D39"/>
    <w:rsid w:val="004242F1"/>
    <w:rsid w:val="004B75B7"/>
    <w:rsid w:val="00502D26"/>
    <w:rsid w:val="00505ED0"/>
    <w:rsid w:val="0051580D"/>
    <w:rsid w:val="00537F43"/>
    <w:rsid w:val="0054365C"/>
    <w:rsid w:val="00547111"/>
    <w:rsid w:val="00592D74"/>
    <w:rsid w:val="005D7F5C"/>
    <w:rsid w:val="005E2C44"/>
    <w:rsid w:val="00621188"/>
    <w:rsid w:val="006257ED"/>
    <w:rsid w:val="006270DC"/>
    <w:rsid w:val="00665C47"/>
    <w:rsid w:val="00670ABC"/>
    <w:rsid w:val="00695808"/>
    <w:rsid w:val="006B46FB"/>
    <w:rsid w:val="006E21FB"/>
    <w:rsid w:val="007176FF"/>
    <w:rsid w:val="007859DE"/>
    <w:rsid w:val="00792342"/>
    <w:rsid w:val="007977A8"/>
    <w:rsid w:val="007A4AE7"/>
    <w:rsid w:val="007B512A"/>
    <w:rsid w:val="007C14B0"/>
    <w:rsid w:val="007C2097"/>
    <w:rsid w:val="007C7038"/>
    <w:rsid w:val="007D460D"/>
    <w:rsid w:val="007D6A07"/>
    <w:rsid w:val="007F7259"/>
    <w:rsid w:val="008040A8"/>
    <w:rsid w:val="008279FA"/>
    <w:rsid w:val="00861CC1"/>
    <w:rsid w:val="008626E7"/>
    <w:rsid w:val="00865471"/>
    <w:rsid w:val="00870EE7"/>
    <w:rsid w:val="008863B9"/>
    <w:rsid w:val="00886E5C"/>
    <w:rsid w:val="008A45A6"/>
    <w:rsid w:val="008E081A"/>
    <w:rsid w:val="008F0346"/>
    <w:rsid w:val="008F3789"/>
    <w:rsid w:val="008F686C"/>
    <w:rsid w:val="009148DE"/>
    <w:rsid w:val="00941E30"/>
    <w:rsid w:val="00947A10"/>
    <w:rsid w:val="009742A0"/>
    <w:rsid w:val="009777D9"/>
    <w:rsid w:val="0098337B"/>
    <w:rsid w:val="00991B88"/>
    <w:rsid w:val="009A5753"/>
    <w:rsid w:val="009A579D"/>
    <w:rsid w:val="009B5B8B"/>
    <w:rsid w:val="009E3297"/>
    <w:rsid w:val="009F734F"/>
    <w:rsid w:val="00A00277"/>
    <w:rsid w:val="00A246B6"/>
    <w:rsid w:val="00A36F0B"/>
    <w:rsid w:val="00A47E70"/>
    <w:rsid w:val="00A50CF0"/>
    <w:rsid w:val="00A57629"/>
    <w:rsid w:val="00A61416"/>
    <w:rsid w:val="00A7671C"/>
    <w:rsid w:val="00A9013E"/>
    <w:rsid w:val="00AA2CBC"/>
    <w:rsid w:val="00AC5820"/>
    <w:rsid w:val="00AD1CD8"/>
    <w:rsid w:val="00B258BB"/>
    <w:rsid w:val="00B50553"/>
    <w:rsid w:val="00B67B97"/>
    <w:rsid w:val="00B968C8"/>
    <w:rsid w:val="00BA3EC5"/>
    <w:rsid w:val="00BA51D9"/>
    <w:rsid w:val="00BB3A54"/>
    <w:rsid w:val="00BB5DFC"/>
    <w:rsid w:val="00BC0CB1"/>
    <w:rsid w:val="00BD279D"/>
    <w:rsid w:val="00BD5863"/>
    <w:rsid w:val="00BD6BB8"/>
    <w:rsid w:val="00C253DF"/>
    <w:rsid w:val="00C302FC"/>
    <w:rsid w:val="00C66BA2"/>
    <w:rsid w:val="00C95985"/>
    <w:rsid w:val="00CC5026"/>
    <w:rsid w:val="00CC68D0"/>
    <w:rsid w:val="00D03F9A"/>
    <w:rsid w:val="00D06D51"/>
    <w:rsid w:val="00D24991"/>
    <w:rsid w:val="00D451A4"/>
    <w:rsid w:val="00D50255"/>
    <w:rsid w:val="00D56D31"/>
    <w:rsid w:val="00D66520"/>
    <w:rsid w:val="00DD2275"/>
    <w:rsid w:val="00DE34CF"/>
    <w:rsid w:val="00E13F3D"/>
    <w:rsid w:val="00E34898"/>
    <w:rsid w:val="00E60CC4"/>
    <w:rsid w:val="00E73FF8"/>
    <w:rsid w:val="00E87B50"/>
    <w:rsid w:val="00EA3695"/>
    <w:rsid w:val="00EB09B7"/>
    <w:rsid w:val="00EE1ED0"/>
    <w:rsid w:val="00EE7D7C"/>
    <w:rsid w:val="00EF76A7"/>
    <w:rsid w:val="00F152CB"/>
    <w:rsid w:val="00F25D98"/>
    <w:rsid w:val="00F300FB"/>
    <w:rsid w:val="00F87D54"/>
    <w:rsid w:val="00FB6386"/>
    <w:rsid w:val="00FC1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15</Pages>
  <Words>7725</Words>
  <Characters>44037</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45</cp:revision>
  <cp:lastPrinted>1900-01-01T08:00:00Z</cp:lastPrinted>
  <dcterms:created xsi:type="dcterms:W3CDTF">2021-05-07T13:31:00Z</dcterms:created>
  <dcterms:modified xsi:type="dcterms:W3CDTF">2021-05-08T00:33:00Z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