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1C6B7A63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005001">
        <w:rPr>
          <w:b/>
          <w:noProof/>
          <w:sz w:val="24"/>
        </w:rPr>
        <w:t>1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BF3D8C">
        <w:rPr>
          <w:b/>
          <w:noProof/>
          <w:sz w:val="28"/>
        </w:rPr>
        <w:t>279</w:t>
      </w:r>
      <w:r w:rsidR="00D51B93">
        <w:rPr>
          <w:b/>
          <w:noProof/>
          <w:sz w:val="28"/>
        </w:rPr>
        <w:t>6</w:t>
      </w:r>
    </w:p>
    <w:p w14:paraId="29F03A0D" w14:textId="6A59AAEB" w:rsidR="004B383A" w:rsidRDefault="001E4609" w:rsidP="00F70493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17th May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28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3C1CB660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D51B93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2A2C25F4" w:rsidR="001E41F3" w:rsidRPr="001A084E" w:rsidRDefault="00D51B93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0209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655D1C6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615C47">
              <w:rPr>
                <w:b/>
                <w:noProof/>
                <w:sz w:val="28"/>
              </w:rPr>
              <w:t>0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43A70EDD" w:rsidR="001E41F3" w:rsidRPr="00C55E7D" w:rsidRDefault="002D25D5">
            <w:pPr>
              <w:pStyle w:val="CRCoverPage"/>
              <w:spacing w:after="0"/>
              <w:ind w:left="100"/>
              <w:rPr>
                <w:noProof/>
              </w:rPr>
            </w:pPr>
            <w:r w:rsidRPr="002D25D5">
              <w:t xml:space="preserve">Addition of test function Set UL Message - </w:t>
            </w:r>
            <w:r w:rsidR="00D51B93">
              <w:t>EUTRA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55060299" w:rsidR="001E41F3" w:rsidRPr="00C55E7D" w:rsidRDefault="00B3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66F277F3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005001" w:rsidRPr="00005001">
              <w:t>Set UL Message</w:t>
            </w:r>
            <w:r w:rsidR="00005001" w:rsidRPr="00486E94">
              <w:t xml:space="preserve"> </w:t>
            </w:r>
            <w:r w:rsidR="000A4E77">
              <w:t>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082A92">
            <w:pPr>
              <w:pStyle w:val="CRCoverPage"/>
              <w:spacing w:after="0"/>
              <w:ind w:left="100"/>
            </w:pPr>
            <w:fldSimple w:instr=" DOCPROPERTY  CrTitle  \* MERGEFORMAT ">
              <w:r w:rsidR="00020FCE" w:rsidRPr="00C55E7D">
                <w:t xml:space="preserve">Addition of </w:t>
              </w:r>
              <w:r w:rsidR="00447C83">
                <w:t xml:space="preserve">Set UE Capability Info </w:t>
              </w:r>
            </w:fldSimple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68E8FD65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</w:t>
            </w:r>
            <w:r w:rsidR="00FA5668">
              <w:t xml:space="preserve"> and (</w:t>
            </w:r>
            <w:r w:rsidR="00FA5668" w:rsidRPr="00FA5668">
              <w:t>TS 36.331 cl 5.6.22, cl 5.6.3</w:t>
            </w:r>
            <w:r w:rsidR="00FA5668">
              <w:t>)</w:t>
            </w:r>
            <w:r w:rsidR="00860648">
              <w:t>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01F567C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33245">
              <w:rPr>
                <w:noProof/>
              </w:rPr>
              <w:t>10</w:t>
            </w:r>
            <w:r>
              <w:rPr>
                <w:noProof/>
              </w:rPr>
              <w:t xml:space="preserve"> (new), 6.</w:t>
            </w:r>
            <w:r w:rsidR="00633245">
              <w:rPr>
                <w:noProof/>
              </w:rPr>
              <w:t>19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49BE" w14:textId="7AF22007" w:rsidR="00F60862" w:rsidRPr="00C55E7D" w:rsidRDefault="00F60862" w:rsidP="00780F5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412A6CD2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486E94">
          <w:t>5.</w:t>
        </w:r>
      </w:ins>
      <w:ins w:id="6" w:author="Taran Dhuppad" w:date="2021-05-19T18:38:00Z">
        <w:r w:rsidR="00633245">
          <w:t>10</w:t>
        </w:r>
      </w:ins>
      <w:ins w:id="7" w:author="Taran Dhuppad" w:date="2021-03-02T08:59:00Z">
        <w:r w:rsidRPr="00486E94">
          <w:tab/>
        </w:r>
      </w:ins>
      <w:ins w:id="8" w:author="Taran Dhuppad" w:date="2021-03-02T09:00:00Z">
        <w:r w:rsidRPr="00CE5FB6">
          <w:rPr>
            <w:sz w:val="28"/>
            <w:lang w:eastAsia="ja-JP"/>
          </w:rPr>
          <w:t>S</w:t>
        </w:r>
      </w:ins>
      <w:ins w:id="9" w:author="Taran Dhuppad" w:date="2021-03-02T09:01:00Z">
        <w:r>
          <w:rPr>
            <w:sz w:val="28"/>
            <w:lang w:eastAsia="ja-JP"/>
          </w:rPr>
          <w:t>et</w:t>
        </w:r>
      </w:ins>
      <w:ins w:id="10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11" w:author="Taran Dhuppad" w:date="2021-03-02T09:01:00Z">
        <w:r>
          <w:rPr>
            <w:sz w:val="28"/>
            <w:lang w:eastAsia="ja-JP"/>
          </w:rPr>
          <w:t>essage</w:t>
        </w:r>
      </w:ins>
      <w:ins w:id="12" w:author="Taran Dhuppad" w:date="2021-03-02T08:59:00Z">
        <w:r w:rsidRPr="00486E94">
          <w:t xml:space="preserve"> test function</w:t>
        </w:r>
        <w:bookmarkEnd w:id="4"/>
      </w:ins>
    </w:p>
    <w:p w14:paraId="0F8FCD31" w14:textId="08AB853F" w:rsidR="00916C1F" w:rsidRPr="00486E94" w:rsidRDefault="00916C1F" w:rsidP="00916C1F">
      <w:pPr>
        <w:pStyle w:val="Heading3"/>
        <w:rPr>
          <w:ins w:id="13" w:author="Taran Dhuppad" w:date="2021-03-02T08:59:00Z"/>
        </w:rPr>
      </w:pPr>
      <w:bookmarkStart w:id="14" w:name="_Toc20936517"/>
      <w:ins w:id="15" w:author="Taran Dhuppad" w:date="2021-03-02T08:59:00Z">
        <w:r w:rsidRPr="00486E94">
          <w:t>5.</w:t>
        </w:r>
      </w:ins>
      <w:ins w:id="16" w:author="Taran Dhuppad" w:date="2021-05-19T18:38:00Z">
        <w:r w:rsidR="00633245">
          <w:t>10</w:t>
        </w:r>
      </w:ins>
      <w:ins w:id="17" w:author="Taran Dhuppad" w:date="2021-03-02T08:59:00Z">
        <w:r w:rsidRPr="00486E94">
          <w:t>.1</w:t>
        </w:r>
        <w:r w:rsidRPr="00486E94">
          <w:tab/>
          <w:t>General</w:t>
        </w:r>
        <w:bookmarkEnd w:id="14"/>
      </w:ins>
    </w:p>
    <w:p w14:paraId="1ABF9AD5" w14:textId="60B13708" w:rsidR="00916C1F" w:rsidRDefault="00916C1F" w:rsidP="00916C1F">
      <w:pPr>
        <w:rPr>
          <w:ins w:id="18" w:author="Taran Dhuppad" w:date="2021-03-02T08:59:00Z"/>
          <w:lang w:eastAsia="ja-JP"/>
        </w:rPr>
      </w:pPr>
      <w:ins w:id="19" w:author="Taran Dhuppad" w:date="2021-03-02T08:59:00Z">
        <w:r w:rsidRPr="00486E94">
          <w:rPr>
            <w:lang w:eastAsia="ja-JP"/>
          </w:rPr>
          <w:t>The SS use</w:t>
        </w:r>
      </w:ins>
      <w:ins w:id="20" w:author="Taran Dhuppad" w:date="2021-03-02T09:01:00Z">
        <w:r>
          <w:rPr>
            <w:lang w:eastAsia="ja-JP"/>
          </w:rPr>
          <w:t>s</w:t>
        </w:r>
      </w:ins>
      <w:ins w:id="21" w:author="Taran Dhuppad" w:date="2021-03-02T08:59:00Z">
        <w:r w:rsidRPr="00486E94">
          <w:rPr>
            <w:lang w:eastAsia="ja-JP"/>
          </w:rPr>
          <w:t xml:space="preserve"> the </w:t>
        </w:r>
      </w:ins>
      <w:ins w:id="22" w:author="Taran Dhuppad" w:date="2021-03-02T09:01:00Z">
        <w:r>
          <w:rPr>
            <w:lang w:eastAsia="ja-JP"/>
          </w:rPr>
          <w:t>Set UL message</w:t>
        </w:r>
      </w:ins>
      <w:ins w:id="23" w:author="Taran Dhuppad" w:date="2021-03-02T08:59:00Z"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indicate to the UE to use a preconfigured </w:t>
        </w:r>
      </w:ins>
      <w:ins w:id="24" w:author="Taran Dhuppad" w:date="2021-03-02T09:01:00Z">
        <w:r>
          <w:rPr>
            <w:lang w:eastAsia="ja-JP"/>
          </w:rPr>
          <w:t>uplink</w:t>
        </w:r>
      </w:ins>
      <w:ins w:id="25" w:author="Taran Dhuppad" w:date="2021-03-02T08:59:00Z">
        <w:r>
          <w:rPr>
            <w:lang w:eastAsia="ja-JP"/>
          </w:rPr>
          <w:t xml:space="preserve"> message, see figure 5.</w:t>
        </w:r>
      </w:ins>
      <w:ins w:id="26" w:author="Taran Dhuppad" w:date="2021-05-19T18:39:00Z">
        <w:r w:rsidR="00633245">
          <w:rPr>
            <w:lang w:eastAsia="ja-JP"/>
          </w:rPr>
          <w:t>10</w:t>
        </w:r>
      </w:ins>
      <w:ins w:id="27" w:author="Taran Dhuppad" w:date="2021-03-02T08:59:00Z">
        <w:r>
          <w:rPr>
            <w:lang w:eastAsia="ja-JP"/>
          </w:rPr>
          <w:t>.1-</w:t>
        </w:r>
      </w:ins>
      <w:ins w:id="28" w:author="Taran Dhuppad" w:date="2021-03-02T09:05:00Z">
        <w:r>
          <w:rPr>
            <w:lang w:eastAsia="ja-JP"/>
          </w:rPr>
          <w:t xml:space="preserve">1. </w:t>
        </w:r>
      </w:ins>
      <w:ins w:id="29" w:author="Taran Dhuppad" w:date="2021-03-02T09:04:00Z">
        <w:r>
          <w:rPr>
            <w:lang w:eastAsia="ja-JP"/>
          </w:rPr>
          <w:t>[FFS]</w:t>
        </w:r>
      </w:ins>
      <w:ins w:id="30" w:author="Taran Dhuppad" w:date="2021-03-02T08:59:00Z">
        <w:r>
          <w:rPr>
            <w:lang w:eastAsia="ja-JP"/>
          </w:rPr>
          <w:t>.</w:t>
        </w:r>
      </w:ins>
    </w:p>
    <w:p w14:paraId="43A3A28A" w14:textId="1BF995BB" w:rsidR="00916C1F" w:rsidRDefault="00011713" w:rsidP="00916C1F">
      <w:pPr>
        <w:jc w:val="center"/>
        <w:rPr>
          <w:ins w:id="31" w:author="Taran Dhuppad" w:date="2021-03-02T08:59:00Z"/>
        </w:rPr>
      </w:pPr>
      <w:ins w:id="32" w:author="Taran Dhuppad" w:date="2021-03-02T09:15:00Z">
        <w:r>
          <w:rPr>
            <w:noProof/>
          </w:rPr>
          <w:drawing>
            <wp:inline distT="0" distB="0" distL="0" distR="0" wp14:anchorId="2AC855C5" wp14:editId="58BE6A1C">
              <wp:extent cx="3409950" cy="1562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9F54B5" w14:textId="220FA086" w:rsidR="00916C1F" w:rsidRDefault="00916C1F" w:rsidP="00916C1F">
      <w:pPr>
        <w:pStyle w:val="TF"/>
        <w:rPr>
          <w:ins w:id="33" w:author="Taran Dhuppad" w:date="2021-03-02T08:59:00Z"/>
        </w:rPr>
      </w:pPr>
      <w:ins w:id="34" w:author="Taran Dhuppad" w:date="2021-03-02T08:59:00Z">
        <w:r w:rsidRPr="00486E94">
          <w:t>Figure 5.</w:t>
        </w:r>
      </w:ins>
      <w:ins w:id="35" w:author="Taran Dhuppad" w:date="2021-05-19T18:39:00Z">
        <w:r w:rsidR="00633245">
          <w:t>10</w:t>
        </w:r>
      </w:ins>
      <w:ins w:id="36" w:author="Taran Dhuppad" w:date="2021-03-02T08:59:00Z">
        <w:r w:rsidRPr="00486E94">
          <w:t xml:space="preserve">.1-1: </w:t>
        </w:r>
        <w:r>
          <w:t>Set U</w:t>
        </w:r>
      </w:ins>
      <w:ins w:id="37" w:author="Taran Dhuppad" w:date="2021-03-02T09:06:00Z">
        <w:r>
          <w:t>L</w:t>
        </w:r>
      </w:ins>
      <w:ins w:id="38" w:author="Taran Dhuppad" w:date="2021-03-02T08:59:00Z">
        <w:r>
          <w:t xml:space="preserve"> </w:t>
        </w:r>
      </w:ins>
      <w:ins w:id="39" w:author="Taran Dhuppad" w:date="2021-03-02T09:06:00Z">
        <w:r>
          <w:t>Message</w:t>
        </w:r>
      </w:ins>
      <w:ins w:id="40" w:author="Taran Dhuppad" w:date="2021-03-02T08:59:00Z">
        <w:r>
          <w:t xml:space="preserve"> test</w:t>
        </w:r>
        <w:r w:rsidRPr="00486E94">
          <w:t xml:space="preserve"> procedure</w:t>
        </w:r>
      </w:ins>
    </w:p>
    <w:p w14:paraId="36819605" w14:textId="7D7DDD74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41" w:author="Taran Dhuppad" w:date="2021-03-02T08:59:00Z"/>
          <w:rFonts w:ascii="Arial" w:hAnsi="Arial"/>
          <w:sz w:val="28"/>
        </w:rPr>
      </w:pPr>
      <w:ins w:id="42" w:author="Taran Dhuppad" w:date="2021-03-02T08:59:00Z">
        <w:r w:rsidRPr="00486E94">
          <w:rPr>
            <w:rFonts w:ascii="Arial" w:hAnsi="Arial"/>
            <w:sz w:val="28"/>
          </w:rPr>
          <w:t>5.</w:t>
        </w:r>
      </w:ins>
      <w:ins w:id="43" w:author="Taran Dhuppad" w:date="2021-05-19T18:40:00Z">
        <w:r w:rsidR="00633245">
          <w:rPr>
            <w:rFonts w:ascii="Arial" w:hAnsi="Arial"/>
            <w:sz w:val="28"/>
          </w:rPr>
          <w:t>10</w:t>
        </w:r>
      </w:ins>
      <w:ins w:id="44" w:author="Taran Dhuppad" w:date="2021-03-02T08:59:00Z"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46517CF" w14:textId="1A001C82" w:rsidR="00916C1F" w:rsidRPr="00E352FE" w:rsidRDefault="00916C1F" w:rsidP="00916C1F">
      <w:pPr>
        <w:rPr>
          <w:ins w:id="45" w:author="Taran Dhuppad" w:date="2021-03-02T08:59:00Z"/>
          <w:lang w:eastAsia="ja-JP"/>
        </w:rPr>
      </w:pPr>
      <w:ins w:id="46" w:author="Taran Dhuppad" w:date="2021-03-02T08:59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use the </w:t>
        </w:r>
        <w:r>
          <w:t xml:space="preserve">preconfigured </w:t>
        </w:r>
      </w:ins>
      <w:ins w:id="47" w:author="Taran Dhuppad" w:date="2021-03-02T09:06:00Z">
        <w:r>
          <w:t>UL message</w:t>
        </w:r>
      </w:ins>
      <w:ins w:id="48" w:author="Taran Dhuppad" w:date="2021-03-02T08:59:00Z">
        <w:r>
          <w:rPr>
            <w:lang w:eastAsia="ja-JP"/>
          </w:rPr>
          <w:t xml:space="preserve"> </w:t>
        </w:r>
        <w:r w:rsidRPr="00486E94">
          <w:rPr>
            <w:lang w:eastAsia="ja-JP"/>
          </w:rPr>
          <w:t xml:space="preserve">by transmitting a </w:t>
        </w:r>
        <w:r>
          <w:rPr>
            <w:lang w:eastAsia="ja-JP"/>
          </w:rPr>
          <w:t>SET U</w:t>
        </w:r>
      </w:ins>
      <w:ins w:id="49" w:author="Taran Dhuppad" w:date="2021-03-02T09:06:00Z">
        <w:r>
          <w:rPr>
            <w:lang w:eastAsia="ja-JP"/>
          </w:rPr>
          <w:t>L</w:t>
        </w:r>
      </w:ins>
      <w:ins w:id="50" w:author="Taran Dhuppad" w:date="2021-03-02T08:59:00Z">
        <w:r>
          <w:rPr>
            <w:lang w:eastAsia="ja-JP"/>
          </w:rPr>
          <w:t xml:space="preserve"> </w:t>
        </w:r>
      </w:ins>
      <w:ins w:id="51" w:author="Taran Dhuppad" w:date="2021-03-02T09:06:00Z">
        <w:r>
          <w:rPr>
            <w:lang w:eastAsia="ja-JP"/>
          </w:rPr>
          <w:t>MESSAGE</w:t>
        </w:r>
      </w:ins>
      <w:ins w:id="52" w:author="Taran Dhuppad" w:date="2021-03-02T08:59:00Z">
        <w:r>
          <w:rPr>
            <w:lang w:eastAsia="ja-JP"/>
          </w:rPr>
          <w:t xml:space="preserve"> REQUEST</w:t>
        </w:r>
        <w:r w:rsidRPr="00486E94">
          <w:rPr>
            <w:lang w:eastAsia="ja-JP"/>
          </w:rPr>
          <w:t xml:space="preserve"> message and the UE confirms by responding with a </w:t>
        </w:r>
        <w:proofErr w:type="spellStart"/>
        <w:r w:rsidRPr="00486E94">
          <w:rPr>
            <w:lang w:eastAsia="ja-JP"/>
          </w:rPr>
          <w:t>a</w:t>
        </w:r>
        <w:proofErr w:type="spellEnd"/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SET U</w:t>
        </w:r>
      </w:ins>
      <w:ins w:id="53" w:author="Taran Dhuppad" w:date="2021-03-02T09:06:00Z">
        <w:r>
          <w:rPr>
            <w:lang w:eastAsia="ja-JP"/>
          </w:rPr>
          <w:t>L</w:t>
        </w:r>
      </w:ins>
      <w:ins w:id="54" w:author="Taran Dhuppad" w:date="2021-03-02T08:59:00Z">
        <w:r>
          <w:rPr>
            <w:lang w:eastAsia="ja-JP"/>
          </w:rPr>
          <w:t xml:space="preserve"> </w:t>
        </w:r>
      </w:ins>
      <w:ins w:id="55" w:author="Taran Dhuppad" w:date="2021-03-02T09:06:00Z">
        <w:r>
          <w:rPr>
            <w:lang w:eastAsia="ja-JP"/>
          </w:rPr>
          <w:t>MESSAG</w:t>
        </w:r>
      </w:ins>
      <w:ins w:id="56" w:author="Taran Dhuppad" w:date="2021-03-02T09:07:00Z">
        <w:r>
          <w:rPr>
            <w:lang w:eastAsia="ja-JP"/>
          </w:rPr>
          <w:t xml:space="preserve">E </w:t>
        </w:r>
      </w:ins>
      <w:ins w:id="57" w:author="Taran Dhuppad" w:date="2021-03-02T08:59:00Z">
        <w:r>
          <w:rPr>
            <w:lang w:eastAsia="ja-JP"/>
          </w:rPr>
          <w:t>RESPONSE</w:t>
        </w:r>
        <w:r w:rsidRPr="00486E94">
          <w:rPr>
            <w:lang w:eastAsia="ja-JP"/>
          </w:rPr>
          <w:t xml:space="preserve"> message.</w:t>
        </w:r>
      </w:ins>
    </w:p>
    <w:p w14:paraId="554F1972" w14:textId="1F956129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58" w:author="Taran Dhuppad" w:date="2021-03-02T08:59:00Z"/>
          <w:rFonts w:ascii="Arial" w:hAnsi="Arial"/>
          <w:sz w:val="28"/>
          <w:lang w:eastAsia="ja-JP"/>
        </w:rPr>
      </w:pPr>
      <w:ins w:id="59" w:author="Taran Dhuppad" w:date="2021-03-02T08:59:00Z">
        <w:r w:rsidRPr="00486E94">
          <w:rPr>
            <w:rFonts w:ascii="Arial" w:hAnsi="Arial"/>
            <w:sz w:val="28"/>
          </w:rPr>
          <w:t>5.</w:t>
        </w:r>
      </w:ins>
      <w:ins w:id="60" w:author="Taran Dhuppad" w:date="2021-05-19T18:40:00Z">
        <w:r w:rsidR="00633245">
          <w:rPr>
            <w:rFonts w:ascii="Arial" w:hAnsi="Arial"/>
            <w:sz w:val="28"/>
          </w:rPr>
          <w:t>10</w:t>
        </w:r>
      </w:ins>
      <w:ins w:id="61" w:author="Taran Dhuppad" w:date="2021-03-02T08:59:00Z"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62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63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64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65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68FFB8F" w14:textId="5506AAED" w:rsidR="00916C1F" w:rsidRDefault="00916C1F" w:rsidP="00916C1F">
      <w:pPr>
        <w:rPr>
          <w:ins w:id="66" w:author="Taran Dhuppad" w:date="2021-03-02T08:59:00Z"/>
          <w:lang w:eastAsia="ja-JP"/>
        </w:rPr>
      </w:pPr>
      <w:ins w:id="67" w:author="Taran Dhuppad" w:date="2021-03-02T08:59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</w:t>
        </w:r>
      </w:ins>
      <w:ins w:id="68" w:author="Taran Dhuppad" w:date="2021-03-02T09:07:00Z">
        <w:r w:rsidR="000436C2">
          <w:rPr>
            <w:lang w:eastAsia="ja-JP"/>
          </w:rPr>
          <w:t>L</w:t>
        </w:r>
      </w:ins>
      <w:ins w:id="69" w:author="Taran Dhuppad" w:date="2021-03-02T08:59:00Z">
        <w:r>
          <w:rPr>
            <w:lang w:eastAsia="ja-JP"/>
          </w:rPr>
          <w:t xml:space="preserve"> </w:t>
        </w:r>
      </w:ins>
      <w:ins w:id="70" w:author="Taran Dhuppad" w:date="2021-03-02T09:07:00Z">
        <w:r w:rsidR="000436C2">
          <w:rPr>
            <w:lang w:eastAsia="ja-JP"/>
          </w:rPr>
          <w:t>MESSAGE</w:t>
        </w:r>
      </w:ins>
      <w:ins w:id="71" w:author="Taran Dhuppad" w:date="2021-03-02T08:59:00Z">
        <w:r>
          <w:rPr>
            <w:lang w:eastAsia="ja-JP"/>
          </w:rPr>
          <w:t xml:space="preserve"> REQUEST </w:t>
        </w:r>
        <w:r w:rsidRPr="00486E94">
          <w:rPr>
            <w:lang w:eastAsia="ja-JP"/>
          </w:rPr>
          <w:t>message then the UE shall:</w:t>
        </w:r>
      </w:ins>
    </w:p>
    <w:p w14:paraId="6CB29249" w14:textId="77777777" w:rsidR="00916C1F" w:rsidRDefault="00916C1F" w:rsidP="00916C1F">
      <w:pPr>
        <w:pStyle w:val="B1"/>
        <w:numPr>
          <w:ilvl w:val="0"/>
          <w:numId w:val="8"/>
        </w:numPr>
        <w:rPr>
          <w:ins w:id="72" w:author="Taran Dhuppad" w:date="2021-03-02T08:59:00Z"/>
          <w:lang w:eastAsia="ja-JP"/>
        </w:rPr>
      </w:pPr>
      <w:ins w:id="73" w:author="Taran Dhuppad" w:date="2021-03-02T08:59:00Z">
        <w:r>
          <w:rPr>
            <w:lang w:eastAsia="ja-JP"/>
          </w:rPr>
          <w:t>if the UE is operating in RRC_CONNECTED state:</w:t>
        </w:r>
      </w:ins>
    </w:p>
    <w:p w14:paraId="19A2E598" w14:textId="77777777" w:rsidR="00916C1F" w:rsidRDefault="00916C1F" w:rsidP="00916C1F">
      <w:pPr>
        <w:pStyle w:val="B2"/>
        <w:rPr>
          <w:ins w:id="74" w:author="Taran Dhuppad" w:date="2021-03-02T08:59:00Z"/>
          <w:lang w:eastAsia="ja-JP"/>
        </w:rPr>
      </w:pPr>
      <w:ins w:id="75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if E0 = 1.</w:t>
        </w:r>
      </w:ins>
    </w:p>
    <w:p w14:paraId="194EC16D" w14:textId="580A064D" w:rsidR="00916C1F" w:rsidRDefault="00916C1F" w:rsidP="00916C1F">
      <w:pPr>
        <w:pStyle w:val="B2"/>
        <w:ind w:firstLine="0"/>
        <w:rPr>
          <w:ins w:id="76" w:author="Taran Dhuppad" w:date="2021-03-02T08:59:00Z"/>
          <w:lang w:eastAsia="ja-JP"/>
        </w:rPr>
      </w:pPr>
      <w:ins w:id="77" w:author="Taran Dhuppad" w:date="2021-03-02T08:59:00Z">
        <w:r>
          <w:rPr>
            <w:lang w:eastAsia="ja-JP"/>
          </w:rPr>
          <w:t>3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</w:ins>
      <w:ins w:id="78" w:author="Taran Dhuppad" w:date="2021-03-02T09:08:00Z">
        <w:r w:rsidR="000436C2">
          <w:rPr>
            <w:lang w:eastAsia="ja-JP"/>
          </w:rPr>
          <w:t>u</w:t>
        </w:r>
      </w:ins>
      <w:ins w:id="79" w:author="Taran Dhuppad" w:date="2021-03-02T08:59:00Z">
        <w:r>
          <w:rPr>
            <w:lang w:eastAsia="ja-JP"/>
          </w:rPr>
          <w:t xml:space="preserve">se the predefined </w:t>
        </w:r>
      </w:ins>
      <w:ins w:id="80" w:author="Taran Dhuppad" w:date="2021-03-02T09:07:00Z">
        <w:r w:rsidR="000436C2">
          <w:rPr>
            <w:lang w:eastAsia="ja-JP"/>
          </w:rPr>
          <w:t xml:space="preserve">UE capability </w:t>
        </w:r>
      </w:ins>
      <w:ins w:id="81" w:author="Taran Dhuppad" w:date="2021-03-02T08:59:00Z">
        <w:r>
          <w:rPr>
            <w:lang w:eastAsia="ja-JP"/>
          </w:rPr>
          <w:t xml:space="preserve">as defined in [FFS] to create the subsequent </w:t>
        </w:r>
        <w:proofErr w:type="spellStart"/>
        <w:r w:rsidRPr="00AB2023">
          <w:rPr>
            <w:lang w:eastAsia="ja-JP"/>
          </w:rPr>
          <w:t>UECapabilityInformation</w:t>
        </w:r>
        <w:proofErr w:type="spellEnd"/>
        <w:r>
          <w:rPr>
            <w:lang w:eastAsia="ja-JP"/>
          </w:rPr>
          <w:t xml:space="preserve"> message to be transmitted upon receiving a </w:t>
        </w:r>
        <w:proofErr w:type="spellStart"/>
        <w:r w:rsidRPr="00E22C95">
          <w:rPr>
            <w:lang w:eastAsia="ja-JP"/>
          </w:rPr>
          <w:t>UECapabilityEnquiry</w:t>
        </w:r>
        <w:proofErr w:type="spellEnd"/>
        <w:r>
          <w:rPr>
            <w:lang w:eastAsia="ja-JP"/>
          </w:rPr>
          <w:t xml:space="preserve"> message.</w:t>
        </w:r>
      </w:ins>
    </w:p>
    <w:p w14:paraId="7D5F37D4" w14:textId="1FB3DC4F" w:rsidR="00916C1F" w:rsidRDefault="007C7FEB" w:rsidP="007C7FEB">
      <w:pPr>
        <w:pStyle w:val="B2"/>
        <w:ind w:firstLine="0"/>
        <w:rPr>
          <w:ins w:id="82" w:author="Taran Dhuppad" w:date="2021-03-02T08:59:00Z"/>
          <w:lang w:eastAsia="ja-JP"/>
        </w:rPr>
      </w:pPr>
      <w:ins w:id="83" w:author="Taran Dhuppad" w:date="2021-03-02T09:09:00Z">
        <w:r>
          <w:rPr>
            <w:lang w:eastAsia="ja-JP"/>
          </w:rPr>
          <w:t>3</w:t>
        </w:r>
      </w:ins>
      <w:ins w:id="84" w:author="Taran Dhuppad" w:date="2021-03-02T08:59:00Z">
        <w:r w:rsidR="00916C1F">
          <w:rPr>
            <w:lang w:eastAsia="ja-JP"/>
          </w:rPr>
          <w:t>&gt;</w:t>
        </w:r>
        <w:r w:rsidR="00916C1F">
          <w:rPr>
            <w:lang w:eastAsia="ja-JP"/>
          </w:rPr>
          <w:tab/>
          <w:t>Transmit SET U</w:t>
        </w:r>
      </w:ins>
      <w:ins w:id="85" w:author="Taran Dhuppad" w:date="2021-03-02T09:07:00Z">
        <w:r w:rsidR="000436C2">
          <w:rPr>
            <w:lang w:eastAsia="ja-JP"/>
          </w:rPr>
          <w:t>L</w:t>
        </w:r>
      </w:ins>
      <w:ins w:id="86" w:author="Taran Dhuppad" w:date="2021-03-02T08:59:00Z">
        <w:r w:rsidR="00916C1F">
          <w:rPr>
            <w:lang w:eastAsia="ja-JP"/>
          </w:rPr>
          <w:t xml:space="preserve"> </w:t>
        </w:r>
      </w:ins>
      <w:ins w:id="87" w:author="Taran Dhuppad" w:date="2021-03-02T09:07:00Z">
        <w:r w:rsidR="000436C2">
          <w:rPr>
            <w:lang w:eastAsia="ja-JP"/>
          </w:rPr>
          <w:t xml:space="preserve">MESSAGE </w:t>
        </w:r>
      </w:ins>
      <w:ins w:id="88" w:author="Taran Dhuppad" w:date="2021-03-02T08:59:00Z">
        <w:r w:rsidR="00916C1F">
          <w:rPr>
            <w:lang w:eastAsia="ja-JP"/>
          </w:rPr>
          <w:t>RESPONSE</w:t>
        </w:r>
        <w:r w:rsidR="00916C1F" w:rsidRPr="00486E94">
          <w:rPr>
            <w:lang w:eastAsia="ja-JP"/>
          </w:rPr>
          <w:t xml:space="preserve"> </w:t>
        </w:r>
        <w:r w:rsidR="00916C1F">
          <w:rPr>
            <w:lang w:eastAsia="ja-JP"/>
          </w:rPr>
          <w:t>message.</w:t>
        </w:r>
      </w:ins>
    </w:p>
    <w:p w14:paraId="48EDB9EC" w14:textId="77777777" w:rsidR="00916C1F" w:rsidRDefault="00916C1F" w:rsidP="00916C1F">
      <w:pPr>
        <w:pStyle w:val="B2"/>
        <w:rPr>
          <w:ins w:id="89" w:author="Taran Dhuppad" w:date="2021-03-02T08:59:00Z"/>
          <w:lang w:eastAsia="ja-JP"/>
        </w:rPr>
      </w:pPr>
      <w:ins w:id="90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else</w:t>
        </w:r>
      </w:ins>
    </w:p>
    <w:p w14:paraId="630280F4" w14:textId="77777777" w:rsidR="00916C1F" w:rsidRDefault="00916C1F" w:rsidP="00916C1F">
      <w:pPr>
        <w:pStyle w:val="B2"/>
        <w:ind w:firstLine="0"/>
        <w:rPr>
          <w:ins w:id="91" w:author="Taran Dhuppad" w:date="2021-03-02T08:59:00Z"/>
          <w:lang w:eastAsia="ja-JP"/>
        </w:rPr>
      </w:pPr>
      <w:ins w:id="92" w:author="Taran Dhuppad" w:date="2021-03-02T08:59:00Z">
        <w:r>
          <w:rPr>
            <w:lang w:eastAsia="ja-JP"/>
          </w:rPr>
          <w:t>3&gt;</w:t>
        </w:r>
        <w:r>
          <w:rPr>
            <w:lang w:eastAsia="ja-JP"/>
          </w:rPr>
          <w:tab/>
          <w:t>the UE behaviour is unspecified.</w:t>
        </w:r>
      </w:ins>
    </w:p>
    <w:p w14:paraId="7219F1E5" w14:textId="77777777" w:rsidR="00916C1F" w:rsidRDefault="00916C1F" w:rsidP="00916C1F">
      <w:pPr>
        <w:pStyle w:val="B1"/>
        <w:rPr>
          <w:ins w:id="93" w:author="Taran Dhuppad" w:date="2021-03-02T08:59:00Z"/>
        </w:rPr>
      </w:pPr>
      <w:ins w:id="94" w:author="Taran Dhuppad" w:date="2021-03-02T08:59:00Z">
        <w:r>
          <w:t>1&gt;</w:t>
        </w:r>
        <w:r>
          <w:tab/>
          <w:t>else:</w:t>
        </w:r>
      </w:ins>
    </w:p>
    <w:p w14:paraId="56583D93" w14:textId="0C4A69B4" w:rsidR="00916C1F" w:rsidRPr="00916C1F" w:rsidRDefault="00916C1F" w:rsidP="00916C1F">
      <w:pPr>
        <w:pStyle w:val="B2"/>
        <w:ind w:left="284" w:firstLine="284"/>
      </w:pPr>
      <w:ins w:id="95" w:author="Taran Dhuppad" w:date="2021-03-02T08:59:00Z">
        <w:r>
          <w:t>2&gt;</w:t>
        </w:r>
        <w:r>
          <w:tab/>
          <w:t>the UE behaviour is unspecified.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66F4BC1F" w:rsidR="00916C1F" w:rsidRPr="00486E94" w:rsidRDefault="00916C1F" w:rsidP="00916C1F">
      <w:pPr>
        <w:pStyle w:val="Heading2"/>
        <w:rPr>
          <w:ins w:id="96" w:author="Taran Dhuppad" w:date="2021-03-02T08:59:00Z"/>
        </w:rPr>
      </w:pPr>
      <w:bookmarkStart w:id="97" w:name="_Toc12453968"/>
      <w:ins w:id="98" w:author="Taran Dhuppad" w:date="2021-03-02T08:59:00Z">
        <w:r w:rsidRPr="00486E94">
          <w:lastRenderedPageBreak/>
          <w:t>6.</w:t>
        </w:r>
      </w:ins>
      <w:ins w:id="99" w:author="Taran Dhuppad" w:date="2021-05-19T18:40:00Z">
        <w:r w:rsidR="00633245">
          <w:t>19</w:t>
        </w:r>
      </w:ins>
      <w:ins w:id="100" w:author="Taran Dhuppad" w:date="2021-03-02T08:59:00Z">
        <w:r w:rsidRPr="00486E94">
          <w:tab/>
        </w:r>
        <w:bookmarkEnd w:id="97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55E1EF97" w:rsidR="00916C1F" w:rsidRDefault="00916C1F" w:rsidP="00916C1F">
      <w:pPr>
        <w:pStyle w:val="Heading3"/>
        <w:rPr>
          <w:ins w:id="101" w:author="Taran Dhuppad" w:date="2021-03-02T08:59:00Z"/>
        </w:rPr>
      </w:pPr>
      <w:bookmarkStart w:id="102" w:name="_Toc12453969"/>
      <w:ins w:id="103" w:author="Taran Dhuppad" w:date="2021-03-02T08:59:00Z">
        <w:r w:rsidRPr="00486E94">
          <w:t>6.</w:t>
        </w:r>
      </w:ins>
      <w:ins w:id="104" w:author="Taran Dhuppad" w:date="2021-05-19T18:40:00Z">
        <w:r w:rsidR="00633245">
          <w:t>1</w:t>
        </w:r>
      </w:ins>
      <w:ins w:id="105" w:author="Taran Dhuppad" w:date="2021-03-02T08:59:00Z">
        <w:r>
          <w:t>9</w:t>
        </w:r>
        <w:r w:rsidRPr="00486E94">
          <w:t>.1</w:t>
        </w:r>
        <w:r w:rsidRPr="00486E94">
          <w:tab/>
        </w:r>
        <w:bookmarkEnd w:id="102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263F9FEA" w14:textId="77777777" w:rsidR="00916C1F" w:rsidRPr="00486E94" w:rsidRDefault="00916C1F" w:rsidP="00916C1F">
      <w:pPr>
        <w:keepNext/>
        <w:rPr>
          <w:ins w:id="106" w:author="Taran Dhuppad" w:date="2021-03-02T08:59:00Z"/>
        </w:rPr>
      </w:pPr>
      <w:ins w:id="107" w:author="Taran Dhuppad" w:date="2021-03-02T08:59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3AE65474" w14:textId="77777777" w:rsidTr="00F27A5E">
        <w:trPr>
          <w:jc w:val="center"/>
          <w:ins w:id="108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AAFF" w14:textId="77777777" w:rsidR="00916C1F" w:rsidRPr="00486E94" w:rsidRDefault="00916C1F" w:rsidP="00F27A5E">
            <w:pPr>
              <w:pStyle w:val="TAH"/>
              <w:rPr>
                <w:ins w:id="109" w:author="Taran Dhuppad" w:date="2021-03-02T08:59:00Z"/>
              </w:rPr>
            </w:pPr>
            <w:ins w:id="110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F46B" w14:textId="77777777" w:rsidR="00916C1F" w:rsidRPr="00486E94" w:rsidRDefault="00916C1F" w:rsidP="00F27A5E">
            <w:pPr>
              <w:pStyle w:val="TAH"/>
              <w:rPr>
                <w:ins w:id="111" w:author="Taran Dhuppad" w:date="2021-03-02T08:59:00Z"/>
              </w:rPr>
            </w:pPr>
            <w:ins w:id="112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8969" w14:textId="77777777" w:rsidR="00916C1F" w:rsidRPr="00486E94" w:rsidRDefault="00916C1F" w:rsidP="00F27A5E">
            <w:pPr>
              <w:pStyle w:val="TAH"/>
              <w:rPr>
                <w:ins w:id="113" w:author="Taran Dhuppad" w:date="2021-03-02T08:59:00Z"/>
              </w:rPr>
            </w:pPr>
            <w:ins w:id="114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4122" w14:textId="77777777" w:rsidR="00916C1F" w:rsidRPr="00486E94" w:rsidRDefault="00916C1F" w:rsidP="00F27A5E">
            <w:pPr>
              <w:pStyle w:val="TAH"/>
              <w:rPr>
                <w:ins w:id="115" w:author="Taran Dhuppad" w:date="2021-03-02T08:59:00Z"/>
              </w:rPr>
            </w:pPr>
            <w:ins w:id="116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93D5" w14:textId="77777777" w:rsidR="00916C1F" w:rsidRPr="00486E94" w:rsidRDefault="00916C1F" w:rsidP="00F27A5E">
            <w:pPr>
              <w:pStyle w:val="TAH"/>
              <w:rPr>
                <w:ins w:id="117" w:author="Taran Dhuppad" w:date="2021-03-02T08:59:00Z"/>
              </w:rPr>
            </w:pPr>
            <w:ins w:id="118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7D9ECA9" w14:textId="77777777" w:rsidTr="00F27A5E">
        <w:trPr>
          <w:jc w:val="center"/>
          <w:ins w:id="119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2CC92" w14:textId="77777777" w:rsidR="00916C1F" w:rsidRPr="00486E94" w:rsidRDefault="00916C1F" w:rsidP="00F27A5E">
            <w:pPr>
              <w:pStyle w:val="TAL"/>
              <w:rPr>
                <w:ins w:id="120" w:author="Taran Dhuppad" w:date="2021-03-02T08:59:00Z"/>
              </w:rPr>
            </w:pPr>
            <w:ins w:id="121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BC20" w14:textId="77777777" w:rsidR="00916C1F" w:rsidRPr="00486E94" w:rsidRDefault="00916C1F" w:rsidP="00F27A5E">
            <w:pPr>
              <w:pStyle w:val="TAL"/>
              <w:rPr>
                <w:ins w:id="122" w:author="Taran Dhuppad" w:date="2021-03-02T08:59:00Z"/>
              </w:rPr>
            </w:pPr>
            <w:ins w:id="123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1594" w14:textId="77777777" w:rsidR="00916C1F" w:rsidRPr="00486E94" w:rsidRDefault="00916C1F" w:rsidP="00F27A5E">
            <w:pPr>
              <w:pStyle w:val="TAC"/>
              <w:rPr>
                <w:ins w:id="124" w:author="Taran Dhuppad" w:date="2021-03-02T08:59:00Z"/>
              </w:rPr>
            </w:pPr>
            <w:ins w:id="125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B592" w14:textId="77777777" w:rsidR="00916C1F" w:rsidRPr="00486E94" w:rsidRDefault="00916C1F" w:rsidP="00F27A5E">
            <w:pPr>
              <w:pStyle w:val="TAC"/>
              <w:rPr>
                <w:ins w:id="126" w:author="Taran Dhuppad" w:date="2021-03-02T08:59:00Z"/>
              </w:rPr>
            </w:pPr>
            <w:ins w:id="127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5D9C" w14:textId="77777777" w:rsidR="00916C1F" w:rsidRPr="00486E94" w:rsidRDefault="00916C1F" w:rsidP="00F27A5E">
            <w:pPr>
              <w:pStyle w:val="TAC"/>
              <w:rPr>
                <w:ins w:id="128" w:author="Taran Dhuppad" w:date="2021-03-02T08:59:00Z"/>
              </w:rPr>
            </w:pPr>
            <w:ins w:id="129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44944AD2" w14:textId="77777777" w:rsidTr="00F27A5E">
        <w:trPr>
          <w:jc w:val="center"/>
          <w:ins w:id="130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D1B5" w14:textId="77777777" w:rsidR="00916C1F" w:rsidRPr="00486E94" w:rsidRDefault="00916C1F" w:rsidP="00F27A5E">
            <w:pPr>
              <w:pStyle w:val="TAL"/>
              <w:rPr>
                <w:ins w:id="131" w:author="Taran Dhuppad" w:date="2021-03-02T08:59:00Z"/>
              </w:rPr>
            </w:pPr>
            <w:ins w:id="132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1DD13" w14:textId="77777777" w:rsidR="00916C1F" w:rsidRPr="00486E94" w:rsidRDefault="00916C1F" w:rsidP="00F27A5E">
            <w:pPr>
              <w:pStyle w:val="TAL"/>
              <w:rPr>
                <w:ins w:id="133" w:author="Taran Dhuppad" w:date="2021-03-02T08:59:00Z"/>
              </w:rPr>
            </w:pPr>
            <w:ins w:id="134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1750" w14:textId="77777777" w:rsidR="00916C1F" w:rsidRPr="00486E94" w:rsidRDefault="00916C1F" w:rsidP="00F27A5E">
            <w:pPr>
              <w:pStyle w:val="TAC"/>
              <w:rPr>
                <w:ins w:id="135" w:author="Taran Dhuppad" w:date="2021-03-02T08:59:00Z"/>
              </w:rPr>
            </w:pPr>
            <w:ins w:id="136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A2F" w14:textId="77777777" w:rsidR="00916C1F" w:rsidRPr="00486E94" w:rsidRDefault="00916C1F" w:rsidP="00F27A5E">
            <w:pPr>
              <w:pStyle w:val="TAC"/>
              <w:rPr>
                <w:ins w:id="137" w:author="Taran Dhuppad" w:date="2021-03-02T08:59:00Z"/>
              </w:rPr>
            </w:pPr>
            <w:ins w:id="138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92B1" w14:textId="77777777" w:rsidR="00916C1F" w:rsidRPr="00486E94" w:rsidRDefault="00916C1F" w:rsidP="00F27A5E">
            <w:pPr>
              <w:pStyle w:val="TAC"/>
              <w:rPr>
                <w:ins w:id="139" w:author="Taran Dhuppad" w:date="2021-03-02T08:59:00Z"/>
              </w:rPr>
            </w:pPr>
            <w:ins w:id="140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5160E533" w14:textId="77777777" w:rsidTr="00F27A5E">
        <w:trPr>
          <w:jc w:val="center"/>
          <w:ins w:id="141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ED0" w14:textId="77777777" w:rsidR="00916C1F" w:rsidRPr="00486E94" w:rsidRDefault="00916C1F" w:rsidP="00F27A5E">
            <w:pPr>
              <w:pStyle w:val="TAL"/>
              <w:rPr>
                <w:ins w:id="142" w:author="Taran Dhuppad" w:date="2021-03-02T08:59:00Z"/>
              </w:rPr>
            </w:pPr>
            <w:ins w:id="143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90D8" w14:textId="77777777" w:rsidR="00916C1F" w:rsidRPr="00486E94" w:rsidRDefault="00916C1F" w:rsidP="00F27A5E">
            <w:pPr>
              <w:pStyle w:val="TAL"/>
              <w:rPr>
                <w:ins w:id="144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0798B" w14:textId="77777777" w:rsidR="00916C1F" w:rsidRPr="00486E94" w:rsidRDefault="00916C1F" w:rsidP="00F27A5E">
            <w:pPr>
              <w:pStyle w:val="TAC"/>
              <w:rPr>
                <w:ins w:id="145" w:author="Taran Dhuppad" w:date="2021-03-02T08:59:00Z"/>
              </w:rPr>
            </w:pPr>
            <w:ins w:id="146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3C9D9" w14:textId="77777777" w:rsidR="00916C1F" w:rsidRPr="00486E94" w:rsidRDefault="00916C1F" w:rsidP="00F27A5E">
            <w:pPr>
              <w:pStyle w:val="TAC"/>
              <w:rPr>
                <w:ins w:id="147" w:author="Taran Dhuppad" w:date="2021-03-02T08:59:00Z"/>
              </w:rPr>
            </w:pPr>
            <w:ins w:id="148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36970" w14:textId="77777777" w:rsidR="00916C1F" w:rsidRPr="00486E94" w:rsidRDefault="00916C1F" w:rsidP="00F27A5E">
            <w:pPr>
              <w:pStyle w:val="TAC"/>
              <w:rPr>
                <w:ins w:id="149" w:author="Taran Dhuppad" w:date="2021-03-02T08:59:00Z"/>
              </w:rPr>
            </w:pPr>
            <w:ins w:id="150" w:author="Taran Dhuppad" w:date="2021-03-02T08:59:00Z">
              <w:r w:rsidRPr="00486E94">
                <w:t>1</w:t>
              </w:r>
            </w:ins>
          </w:p>
        </w:tc>
      </w:tr>
      <w:tr w:rsidR="00916C1F" w:rsidRPr="00486E94" w14:paraId="61A35177" w14:textId="77777777" w:rsidTr="00F27A5E">
        <w:trPr>
          <w:jc w:val="center"/>
          <w:ins w:id="151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A481" w14:textId="77777777" w:rsidR="00916C1F" w:rsidRPr="00486E94" w:rsidRDefault="00916C1F" w:rsidP="00F27A5E">
            <w:pPr>
              <w:pStyle w:val="TAL"/>
              <w:rPr>
                <w:ins w:id="152" w:author="Taran Dhuppad" w:date="2021-03-02T08:59:00Z"/>
              </w:rPr>
            </w:pPr>
            <w:ins w:id="153" w:author="Taran Dhuppad" w:date="2021-03-02T08:59:00Z">
              <w:r>
                <w:t>Use Preconfigured UL Message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AD93" w14:textId="77777777" w:rsidR="00916C1F" w:rsidRPr="00486E94" w:rsidRDefault="00916C1F" w:rsidP="00F27A5E">
            <w:pPr>
              <w:pStyle w:val="TAL"/>
              <w:rPr>
                <w:ins w:id="154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988" w14:textId="77777777" w:rsidR="00916C1F" w:rsidRPr="00486E94" w:rsidRDefault="00916C1F" w:rsidP="00F27A5E">
            <w:pPr>
              <w:pStyle w:val="TAC"/>
              <w:rPr>
                <w:ins w:id="155" w:author="Taran Dhuppad" w:date="2021-03-02T08:59:00Z"/>
              </w:rPr>
            </w:pPr>
            <w:ins w:id="156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AB0A" w14:textId="77777777" w:rsidR="00916C1F" w:rsidRPr="00486E94" w:rsidRDefault="00916C1F" w:rsidP="00F27A5E">
            <w:pPr>
              <w:pStyle w:val="TAC"/>
              <w:rPr>
                <w:ins w:id="157" w:author="Taran Dhuppad" w:date="2021-03-02T08:59:00Z"/>
              </w:rPr>
            </w:pPr>
            <w:ins w:id="158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5003" w14:textId="77777777" w:rsidR="00916C1F" w:rsidRPr="00486E94" w:rsidRDefault="00916C1F" w:rsidP="00F27A5E">
            <w:pPr>
              <w:pStyle w:val="TAC"/>
              <w:rPr>
                <w:ins w:id="159" w:author="Taran Dhuppad" w:date="2021-03-02T08:59:00Z"/>
              </w:rPr>
            </w:pPr>
            <w:ins w:id="160" w:author="Taran Dhuppad" w:date="2021-03-02T08:59:00Z">
              <w:r w:rsidRPr="00486E94">
                <w:t>1</w:t>
              </w:r>
            </w:ins>
          </w:p>
        </w:tc>
      </w:tr>
    </w:tbl>
    <w:p w14:paraId="51791BEB" w14:textId="77777777" w:rsidR="00916C1F" w:rsidRDefault="00916C1F" w:rsidP="00916C1F">
      <w:pPr>
        <w:rPr>
          <w:ins w:id="161" w:author="Taran Dhuppad" w:date="2021-03-02T08:59:00Z"/>
        </w:rPr>
      </w:pPr>
    </w:p>
    <w:p w14:paraId="2E30F079" w14:textId="77777777" w:rsidR="00916C1F" w:rsidRPr="00486E94" w:rsidRDefault="00916C1F" w:rsidP="00916C1F">
      <w:pPr>
        <w:rPr>
          <w:ins w:id="162" w:author="Taran Dhuppad" w:date="2021-03-02T08:59:00Z"/>
        </w:rPr>
      </w:pPr>
      <w:ins w:id="163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267A05AD" w14:textId="77777777" w:rsidTr="00F27A5E">
        <w:trPr>
          <w:jc w:val="center"/>
          <w:ins w:id="164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3A" w14:textId="77777777" w:rsidR="00916C1F" w:rsidRPr="00486E94" w:rsidRDefault="00916C1F" w:rsidP="00F27A5E">
            <w:pPr>
              <w:pStyle w:val="TAC"/>
              <w:rPr>
                <w:ins w:id="165" w:author="Taran Dhuppad" w:date="2021-03-02T08:59:00Z"/>
              </w:rPr>
            </w:pPr>
            <w:ins w:id="166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78B" w14:textId="77777777" w:rsidR="00916C1F" w:rsidRPr="00486E94" w:rsidRDefault="00916C1F" w:rsidP="00F27A5E">
            <w:pPr>
              <w:pStyle w:val="TAC"/>
              <w:rPr>
                <w:ins w:id="167" w:author="Taran Dhuppad" w:date="2021-03-02T08:59:00Z"/>
              </w:rPr>
            </w:pPr>
            <w:ins w:id="168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8A9" w14:textId="77777777" w:rsidR="00916C1F" w:rsidRPr="00486E94" w:rsidRDefault="00916C1F" w:rsidP="00F27A5E">
            <w:pPr>
              <w:pStyle w:val="TAC"/>
              <w:rPr>
                <w:ins w:id="169" w:author="Taran Dhuppad" w:date="2021-03-02T08:59:00Z"/>
              </w:rPr>
            </w:pPr>
            <w:ins w:id="170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A3EE" w14:textId="77777777" w:rsidR="00916C1F" w:rsidRPr="00486E94" w:rsidRDefault="00916C1F" w:rsidP="00F27A5E">
            <w:pPr>
              <w:pStyle w:val="TAC"/>
              <w:rPr>
                <w:ins w:id="171" w:author="Taran Dhuppad" w:date="2021-03-02T08:59:00Z"/>
              </w:rPr>
            </w:pPr>
            <w:ins w:id="172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590" w14:textId="77777777" w:rsidR="00916C1F" w:rsidRPr="00486E94" w:rsidRDefault="00916C1F" w:rsidP="00F27A5E">
            <w:pPr>
              <w:pStyle w:val="TAC"/>
              <w:rPr>
                <w:ins w:id="173" w:author="Taran Dhuppad" w:date="2021-03-02T08:59:00Z"/>
              </w:rPr>
            </w:pPr>
            <w:ins w:id="174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18EE" w14:textId="77777777" w:rsidR="00916C1F" w:rsidRPr="00486E94" w:rsidRDefault="00916C1F" w:rsidP="00F27A5E">
            <w:pPr>
              <w:pStyle w:val="TAC"/>
              <w:rPr>
                <w:ins w:id="175" w:author="Taran Dhuppad" w:date="2021-03-02T08:59:00Z"/>
              </w:rPr>
            </w:pPr>
            <w:ins w:id="176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06E" w14:textId="77777777" w:rsidR="00916C1F" w:rsidRPr="00486E94" w:rsidRDefault="00916C1F" w:rsidP="00F27A5E">
            <w:pPr>
              <w:pStyle w:val="TAC"/>
              <w:rPr>
                <w:ins w:id="177" w:author="Taran Dhuppad" w:date="2021-03-02T08:59:00Z"/>
              </w:rPr>
            </w:pPr>
            <w:ins w:id="178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D7C1" w14:textId="77777777" w:rsidR="00916C1F" w:rsidRPr="00486E94" w:rsidRDefault="00916C1F" w:rsidP="00F27A5E">
            <w:pPr>
              <w:pStyle w:val="TAC"/>
              <w:rPr>
                <w:ins w:id="179" w:author="Taran Dhuppad" w:date="2021-03-02T08:59:00Z"/>
              </w:rPr>
            </w:pPr>
            <w:ins w:id="180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F01" w14:textId="77777777" w:rsidR="00916C1F" w:rsidRPr="00486E94" w:rsidRDefault="00916C1F" w:rsidP="00F27A5E">
            <w:pPr>
              <w:pStyle w:val="TAC"/>
              <w:rPr>
                <w:ins w:id="181" w:author="Taran Dhuppad" w:date="2021-03-02T08:59:00Z"/>
              </w:rPr>
            </w:pPr>
            <w:proofErr w:type="spellStart"/>
            <w:ins w:id="182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1637705F" w14:textId="77777777" w:rsidTr="00F27A5E">
        <w:trPr>
          <w:jc w:val="center"/>
          <w:ins w:id="183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F4C" w14:textId="77777777" w:rsidR="00916C1F" w:rsidRPr="00486E94" w:rsidRDefault="00916C1F" w:rsidP="00F27A5E">
            <w:pPr>
              <w:pStyle w:val="TAC"/>
              <w:rPr>
                <w:ins w:id="184" w:author="Taran Dhuppad" w:date="2021-03-02T08:59:00Z"/>
              </w:rPr>
            </w:pPr>
            <w:ins w:id="185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B18" w14:textId="77777777" w:rsidR="00916C1F" w:rsidRPr="00486E94" w:rsidRDefault="00916C1F" w:rsidP="00F27A5E">
            <w:pPr>
              <w:pStyle w:val="TAC"/>
              <w:rPr>
                <w:ins w:id="186" w:author="Taran Dhuppad" w:date="2021-03-02T08:59:00Z"/>
              </w:rPr>
            </w:pPr>
            <w:ins w:id="187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424E" w14:textId="77777777" w:rsidR="00916C1F" w:rsidRPr="00486E94" w:rsidRDefault="00916C1F" w:rsidP="00F27A5E">
            <w:pPr>
              <w:pStyle w:val="TAC"/>
              <w:rPr>
                <w:ins w:id="188" w:author="Taran Dhuppad" w:date="2021-03-02T08:59:00Z"/>
              </w:rPr>
            </w:pPr>
            <w:ins w:id="189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B54" w14:textId="77777777" w:rsidR="00916C1F" w:rsidRPr="00486E94" w:rsidRDefault="00916C1F" w:rsidP="00F27A5E">
            <w:pPr>
              <w:pStyle w:val="TAC"/>
              <w:rPr>
                <w:ins w:id="190" w:author="Taran Dhuppad" w:date="2021-03-02T08:59:00Z"/>
              </w:rPr>
            </w:pPr>
            <w:ins w:id="19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C0F" w14:textId="77777777" w:rsidR="00916C1F" w:rsidRPr="00486E94" w:rsidRDefault="00916C1F" w:rsidP="00F27A5E">
            <w:pPr>
              <w:pStyle w:val="TAC"/>
              <w:rPr>
                <w:ins w:id="192" w:author="Taran Dhuppad" w:date="2021-03-02T08:59:00Z"/>
              </w:rPr>
            </w:pPr>
            <w:ins w:id="19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D6D" w14:textId="258A1672" w:rsidR="00916C1F" w:rsidRPr="00486E94" w:rsidRDefault="00D83500" w:rsidP="00F27A5E">
            <w:pPr>
              <w:pStyle w:val="TAC"/>
              <w:rPr>
                <w:ins w:id="194" w:author="Taran Dhuppad" w:date="2021-03-02T08:59:00Z"/>
              </w:rPr>
            </w:pPr>
            <w:ins w:id="195" w:author="Taran Dhuppad" w:date="2021-05-19T19:05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722" w14:textId="3C058931" w:rsidR="00916C1F" w:rsidRPr="00486E94" w:rsidRDefault="00D83500" w:rsidP="00F27A5E">
            <w:pPr>
              <w:pStyle w:val="TAC"/>
              <w:rPr>
                <w:ins w:id="196" w:author="Taran Dhuppad" w:date="2021-03-02T08:59:00Z"/>
              </w:rPr>
            </w:pPr>
            <w:ins w:id="197" w:author="Taran Dhuppad" w:date="2021-05-19T19:05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75" w14:textId="77777777" w:rsidR="00916C1F" w:rsidRPr="00486E94" w:rsidRDefault="00916C1F" w:rsidP="00F27A5E">
            <w:pPr>
              <w:pStyle w:val="TAC"/>
              <w:rPr>
                <w:ins w:id="198" w:author="Taran Dhuppad" w:date="2021-03-02T08:59:00Z"/>
              </w:rPr>
            </w:pPr>
            <w:ins w:id="199" w:author="Taran Dhuppad" w:date="2021-03-02T08:5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0C2" w14:textId="77777777" w:rsidR="00916C1F" w:rsidRPr="00486E94" w:rsidRDefault="00916C1F" w:rsidP="00F27A5E">
            <w:pPr>
              <w:pStyle w:val="TAC"/>
              <w:rPr>
                <w:ins w:id="200" w:author="Taran Dhuppad" w:date="2021-03-02T08:59:00Z"/>
              </w:rPr>
            </w:pPr>
            <w:ins w:id="201" w:author="Taran Dhuppad" w:date="2021-03-02T08:59:00Z">
              <w:r w:rsidRPr="00486E94">
                <w:t>octet 1</w:t>
              </w:r>
            </w:ins>
          </w:p>
        </w:tc>
      </w:tr>
    </w:tbl>
    <w:p w14:paraId="67DEA156" w14:textId="77777777" w:rsidR="00916C1F" w:rsidRDefault="00916C1F" w:rsidP="00916C1F">
      <w:pPr>
        <w:rPr>
          <w:ins w:id="202" w:author="Taran Dhuppad" w:date="2021-03-02T08:59:00Z"/>
        </w:rPr>
      </w:pPr>
    </w:p>
    <w:p w14:paraId="62E03C41" w14:textId="77777777" w:rsidR="00916C1F" w:rsidRPr="00486E94" w:rsidRDefault="00916C1F" w:rsidP="00916C1F">
      <w:pPr>
        <w:keepNext/>
        <w:keepLines/>
        <w:rPr>
          <w:ins w:id="203" w:author="Taran Dhuppad" w:date="2021-03-02T08:59:00Z"/>
        </w:rPr>
      </w:pPr>
      <w:ins w:id="204" w:author="Taran Dhuppad" w:date="2021-03-02T08:59:00Z">
        <w:r w:rsidRPr="00486E94">
          <w:t xml:space="preserve">where </w:t>
        </w:r>
        <w:r>
          <w:t>Use Preconfigured UL Message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20621A1" w14:textId="77777777" w:rsidTr="00F27A5E">
        <w:trPr>
          <w:ins w:id="205" w:author="Taran Dhuppad" w:date="2021-03-02T08:59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74658D" w14:textId="77777777" w:rsidR="00916C1F" w:rsidRPr="00486E94" w:rsidRDefault="00916C1F" w:rsidP="00F27A5E">
            <w:pPr>
              <w:pStyle w:val="TAC"/>
              <w:rPr>
                <w:ins w:id="206" w:author="Taran Dhuppad" w:date="2021-03-02T08:59:00Z"/>
                <w:rFonts w:cs="Arial"/>
              </w:rPr>
            </w:pPr>
            <w:ins w:id="207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8A731" w14:textId="77777777" w:rsidR="00916C1F" w:rsidRPr="00486E94" w:rsidRDefault="00916C1F" w:rsidP="00F27A5E">
            <w:pPr>
              <w:pStyle w:val="TAC"/>
              <w:rPr>
                <w:ins w:id="208" w:author="Taran Dhuppad" w:date="2021-03-02T08:59:00Z"/>
              </w:rPr>
            </w:pPr>
            <w:ins w:id="209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2DBE4" w14:textId="77777777" w:rsidR="00916C1F" w:rsidRPr="00486E94" w:rsidRDefault="00916C1F" w:rsidP="00F27A5E">
            <w:pPr>
              <w:pStyle w:val="TAC"/>
              <w:rPr>
                <w:ins w:id="210" w:author="Taran Dhuppad" w:date="2021-03-02T08:59:00Z"/>
              </w:rPr>
            </w:pPr>
            <w:ins w:id="211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A928C" w14:textId="77777777" w:rsidR="00916C1F" w:rsidRPr="00486E94" w:rsidRDefault="00916C1F" w:rsidP="00F27A5E">
            <w:pPr>
              <w:pStyle w:val="TAC"/>
              <w:rPr>
                <w:ins w:id="212" w:author="Taran Dhuppad" w:date="2021-03-02T08:59:00Z"/>
              </w:rPr>
            </w:pPr>
            <w:ins w:id="213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4BABC" w14:textId="77777777" w:rsidR="00916C1F" w:rsidRPr="00486E94" w:rsidRDefault="00916C1F" w:rsidP="00F27A5E">
            <w:pPr>
              <w:pStyle w:val="TAC"/>
              <w:rPr>
                <w:ins w:id="214" w:author="Taran Dhuppad" w:date="2021-03-02T08:59:00Z"/>
              </w:rPr>
            </w:pPr>
            <w:ins w:id="215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C88C6" w14:textId="77777777" w:rsidR="00916C1F" w:rsidRPr="00486E94" w:rsidRDefault="00916C1F" w:rsidP="00F27A5E">
            <w:pPr>
              <w:pStyle w:val="TAC"/>
              <w:rPr>
                <w:ins w:id="216" w:author="Taran Dhuppad" w:date="2021-03-02T08:59:00Z"/>
              </w:rPr>
            </w:pPr>
            <w:ins w:id="217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802E7" w14:textId="77777777" w:rsidR="00916C1F" w:rsidRPr="00486E94" w:rsidRDefault="00916C1F" w:rsidP="00F27A5E">
            <w:pPr>
              <w:pStyle w:val="TAC"/>
              <w:rPr>
                <w:ins w:id="218" w:author="Taran Dhuppad" w:date="2021-03-02T08:59:00Z"/>
              </w:rPr>
            </w:pPr>
            <w:ins w:id="219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40BC5" w14:textId="77777777" w:rsidR="00916C1F" w:rsidRPr="00486E94" w:rsidRDefault="00916C1F" w:rsidP="00F27A5E">
            <w:pPr>
              <w:pStyle w:val="TAC"/>
              <w:rPr>
                <w:ins w:id="220" w:author="Taran Dhuppad" w:date="2021-03-02T08:59:00Z"/>
              </w:rPr>
            </w:pPr>
            <w:ins w:id="221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52B7" w14:textId="77777777" w:rsidR="00916C1F" w:rsidRPr="00486E94" w:rsidRDefault="00916C1F" w:rsidP="00F27A5E">
            <w:pPr>
              <w:pStyle w:val="TAC"/>
              <w:rPr>
                <w:ins w:id="222" w:author="Taran Dhuppad" w:date="2021-03-02T08:59:00Z"/>
              </w:rPr>
            </w:pPr>
            <w:proofErr w:type="spellStart"/>
            <w:ins w:id="223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463AF5E2" w14:textId="77777777" w:rsidTr="00F27A5E">
        <w:trPr>
          <w:ins w:id="224" w:author="Taran Dhuppad" w:date="2021-03-02T08:59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4ED97" w14:textId="77777777" w:rsidR="00916C1F" w:rsidRPr="00486E94" w:rsidRDefault="00916C1F" w:rsidP="00F27A5E">
            <w:pPr>
              <w:pStyle w:val="TAC"/>
              <w:rPr>
                <w:ins w:id="225" w:author="Taran Dhuppad" w:date="2021-03-02T08:59:00Z"/>
              </w:rPr>
            </w:pPr>
            <w:ins w:id="226" w:author="Taran Dhuppad" w:date="2021-03-02T08:59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B7400" w14:textId="4D15DE39" w:rsidR="00916C1F" w:rsidRPr="00486E94" w:rsidRDefault="00916C1F" w:rsidP="00F27A5E">
            <w:pPr>
              <w:pStyle w:val="TAC"/>
              <w:rPr>
                <w:ins w:id="227" w:author="Taran Dhuppad" w:date="2021-03-02T08:59:00Z"/>
              </w:rPr>
            </w:pPr>
            <w:ins w:id="228" w:author="Taran Dhuppad" w:date="2021-03-02T08:59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DFC0A" w14:textId="77777777" w:rsidR="00916C1F" w:rsidRPr="00486E94" w:rsidRDefault="00916C1F" w:rsidP="00F27A5E">
            <w:pPr>
              <w:pStyle w:val="TAC"/>
              <w:rPr>
                <w:ins w:id="229" w:author="Taran Dhuppad" w:date="2021-03-02T08:59:00Z"/>
              </w:rPr>
            </w:pPr>
            <w:ins w:id="230" w:author="Taran Dhuppad" w:date="2021-03-02T08:59:00Z">
              <w:r w:rsidRPr="00486E94">
                <w:t>octet 2</w:t>
              </w:r>
            </w:ins>
          </w:p>
        </w:tc>
      </w:tr>
    </w:tbl>
    <w:p w14:paraId="5EF7A84E" w14:textId="77777777" w:rsidR="00916C1F" w:rsidRDefault="00916C1F" w:rsidP="00916C1F">
      <w:pPr>
        <w:rPr>
          <w:ins w:id="231" w:author="Taran Dhuppad" w:date="2021-03-02T08:59:00Z"/>
        </w:rPr>
      </w:pPr>
    </w:p>
    <w:p w14:paraId="5E00A3EE" w14:textId="686D662C" w:rsidR="00916C1F" w:rsidRDefault="00916C1F" w:rsidP="00916C1F">
      <w:pPr>
        <w:rPr>
          <w:ins w:id="232" w:author="Taran Dhuppad" w:date="2021-03-02T08:59:00Z"/>
        </w:rPr>
      </w:pPr>
      <w:ins w:id="233" w:author="Taran Dhuppad" w:date="2021-03-02T08:59:00Z">
        <w:r w:rsidRPr="00633245">
          <w:t>E</w:t>
        </w:r>
      </w:ins>
      <w:ins w:id="234" w:author="MCC TF160" w:date="2021-05-12T10:00:00Z">
        <w:r w:rsidR="00890277" w:rsidRPr="00633245">
          <w:t>0</w:t>
        </w:r>
      </w:ins>
      <w:ins w:id="235" w:author="MCC TF160" w:date="2021-05-12T10:02:00Z">
        <w:r w:rsidR="00462099" w:rsidRPr="00633245">
          <w:t>=1</w:t>
        </w:r>
      </w:ins>
      <w:ins w:id="236" w:author="Taran Dhuppad" w:date="2021-03-02T08:59:00Z">
        <w:r w:rsidRPr="00633245">
          <w:t>:</w:t>
        </w:r>
      </w:ins>
      <w:ins w:id="237" w:author="MCC TF160" w:date="2021-05-12T10:00:00Z">
        <w:r w:rsidR="00890277" w:rsidRPr="00633245">
          <w:t xml:space="preserve"> </w:t>
        </w:r>
      </w:ins>
      <w:ins w:id="238" w:author="Taran Dhuppad" w:date="2021-03-02T08:59:00Z">
        <w:r w:rsidRPr="00633245">
          <w:t>Use Preconfigured UE Capability</w:t>
        </w:r>
      </w:ins>
      <w:ins w:id="239" w:author="MCC TF160" w:date="2021-05-12T10:02:00Z">
        <w:r w:rsidR="00E65109" w:rsidRPr="00633245">
          <w:t>.</w:t>
        </w:r>
      </w:ins>
      <w:ins w:id="240" w:author="Taran Dhuppad" w:date="2021-03-02T08:59:00Z">
        <w:del w:id="241" w:author="MCC TF160" w:date="2021-05-12T10:02:00Z">
          <w:r w:rsidDel="00E65109">
            <w:delText xml:space="preserve"> </w:delText>
          </w:r>
        </w:del>
      </w:ins>
    </w:p>
    <w:p w14:paraId="599DDB5E" w14:textId="57B15722" w:rsidR="00916C1F" w:rsidRDefault="00916C1F" w:rsidP="00916C1F">
      <w:pPr>
        <w:pStyle w:val="Heading3"/>
        <w:rPr>
          <w:ins w:id="242" w:author="Taran Dhuppad" w:date="2021-03-02T08:59:00Z"/>
          <w:lang w:eastAsia="ja-JP"/>
        </w:rPr>
      </w:pPr>
      <w:ins w:id="243" w:author="Taran Dhuppad" w:date="2021-03-02T08:59:00Z">
        <w:r w:rsidRPr="00486E94">
          <w:t>6.</w:t>
        </w:r>
      </w:ins>
      <w:ins w:id="244" w:author="Taran Dhuppad" w:date="2021-05-19T18:40:00Z">
        <w:r w:rsidR="00633245">
          <w:t>1</w:t>
        </w:r>
      </w:ins>
      <w:ins w:id="245" w:author="Taran Dhuppad" w:date="2021-03-02T08:59:00Z">
        <w:r>
          <w:t>9</w:t>
        </w:r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17F5934C" w14:textId="77777777" w:rsidR="00916C1F" w:rsidRPr="00486E94" w:rsidRDefault="00916C1F" w:rsidP="00916C1F">
      <w:pPr>
        <w:keepNext/>
        <w:rPr>
          <w:ins w:id="246" w:author="Taran Dhuppad" w:date="2021-03-02T08:59:00Z"/>
        </w:rPr>
      </w:pPr>
      <w:ins w:id="247" w:author="Taran Dhuppad" w:date="2021-03-02T08:59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5A6268CF" w14:textId="77777777" w:rsidTr="00F27A5E">
        <w:trPr>
          <w:jc w:val="center"/>
          <w:ins w:id="248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7E89" w14:textId="77777777" w:rsidR="00916C1F" w:rsidRPr="00486E94" w:rsidRDefault="00916C1F" w:rsidP="00F27A5E">
            <w:pPr>
              <w:pStyle w:val="TAH"/>
              <w:rPr>
                <w:ins w:id="249" w:author="Taran Dhuppad" w:date="2021-03-02T08:59:00Z"/>
              </w:rPr>
            </w:pPr>
            <w:ins w:id="250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22E3" w14:textId="77777777" w:rsidR="00916C1F" w:rsidRPr="00486E94" w:rsidRDefault="00916C1F" w:rsidP="00F27A5E">
            <w:pPr>
              <w:pStyle w:val="TAH"/>
              <w:rPr>
                <w:ins w:id="251" w:author="Taran Dhuppad" w:date="2021-03-02T08:59:00Z"/>
              </w:rPr>
            </w:pPr>
            <w:ins w:id="252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457E" w14:textId="77777777" w:rsidR="00916C1F" w:rsidRPr="00486E94" w:rsidRDefault="00916C1F" w:rsidP="00F27A5E">
            <w:pPr>
              <w:pStyle w:val="TAH"/>
              <w:rPr>
                <w:ins w:id="253" w:author="Taran Dhuppad" w:date="2021-03-02T08:59:00Z"/>
              </w:rPr>
            </w:pPr>
            <w:ins w:id="254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C340" w14:textId="77777777" w:rsidR="00916C1F" w:rsidRPr="00486E94" w:rsidRDefault="00916C1F" w:rsidP="00F27A5E">
            <w:pPr>
              <w:pStyle w:val="TAH"/>
              <w:rPr>
                <w:ins w:id="255" w:author="Taran Dhuppad" w:date="2021-03-02T08:59:00Z"/>
              </w:rPr>
            </w:pPr>
            <w:ins w:id="256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24E0" w14:textId="77777777" w:rsidR="00916C1F" w:rsidRPr="00486E94" w:rsidRDefault="00916C1F" w:rsidP="00F27A5E">
            <w:pPr>
              <w:pStyle w:val="TAH"/>
              <w:rPr>
                <w:ins w:id="257" w:author="Taran Dhuppad" w:date="2021-03-02T08:59:00Z"/>
              </w:rPr>
            </w:pPr>
            <w:ins w:id="258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124B683" w14:textId="77777777" w:rsidTr="00F27A5E">
        <w:trPr>
          <w:jc w:val="center"/>
          <w:ins w:id="259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BB953" w14:textId="77777777" w:rsidR="00916C1F" w:rsidRPr="00486E94" w:rsidRDefault="00916C1F" w:rsidP="00F27A5E">
            <w:pPr>
              <w:pStyle w:val="TAL"/>
              <w:rPr>
                <w:ins w:id="260" w:author="Taran Dhuppad" w:date="2021-03-02T08:59:00Z"/>
              </w:rPr>
            </w:pPr>
            <w:ins w:id="261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5CC0" w14:textId="77777777" w:rsidR="00916C1F" w:rsidRPr="00486E94" w:rsidRDefault="00916C1F" w:rsidP="00F27A5E">
            <w:pPr>
              <w:pStyle w:val="TAL"/>
              <w:rPr>
                <w:ins w:id="262" w:author="Taran Dhuppad" w:date="2021-03-02T08:59:00Z"/>
              </w:rPr>
            </w:pPr>
            <w:ins w:id="263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030D" w14:textId="77777777" w:rsidR="00916C1F" w:rsidRPr="00486E94" w:rsidRDefault="00916C1F" w:rsidP="00F27A5E">
            <w:pPr>
              <w:pStyle w:val="TAC"/>
              <w:rPr>
                <w:ins w:id="264" w:author="Taran Dhuppad" w:date="2021-03-02T08:59:00Z"/>
              </w:rPr>
            </w:pPr>
            <w:ins w:id="265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C044" w14:textId="77777777" w:rsidR="00916C1F" w:rsidRPr="00486E94" w:rsidRDefault="00916C1F" w:rsidP="00F27A5E">
            <w:pPr>
              <w:pStyle w:val="TAC"/>
              <w:rPr>
                <w:ins w:id="266" w:author="Taran Dhuppad" w:date="2021-03-02T08:59:00Z"/>
              </w:rPr>
            </w:pPr>
            <w:ins w:id="267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F9E6" w14:textId="77777777" w:rsidR="00916C1F" w:rsidRPr="00486E94" w:rsidRDefault="00916C1F" w:rsidP="00F27A5E">
            <w:pPr>
              <w:pStyle w:val="TAC"/>
              <w:rPr>
                <w:ins w:id="268" w:author="Taran Dhuppad" w:date="2021-03-02T08:59:00Z"/>
              </w:rPr>
            </w:pPr>
            <w:ins w:id="269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7AE6575C" w14:textId="77777777" w:rsidTr="00F27A5E">
        <w:trPr>
          <w:jc w:val="center"/>
          <w:ins w:id="270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7DC7" w14:textId="77777777" w:rsidR="00916C1F" w:rsidRPr="00486E94" w:rsidRDefault="00916C1F" w:rsidP="00F27A5E">
            <w:pPr>
              <w:pStyle w:val="TAL"/>
              <w:rPr>
                <w:ins w:id="271" w:author="Taran Dhuppad" w:date="2021-03-02T08:59:00Z"/>
              </w:rPr>
            </w:pPr>
            <w:ins w:id="272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325B" w14:textId="77777777" w:rsidR="00916C1F" w:rsidRPr="00486E94" w:rsidRDefault="00916C1F" w:rsidP="00F27A5E">
            <w:pPr>
              <w:pStyle w:val="TAL"/>
              <w:rPr>
                <w:ins w:id="273" w:author="Taran Dhuppad" w:date="2021-03-02T08:59:00Z"/>
              </w:rPr>
            </w:pPr>
            <w:ins w:id="274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9897" w14:textId="77777777" w:rsidR="00916C1F" w:rsidRPr="00486E94" w:rsidRDefault="00916C1F" w:rsidP="00F27A5E">
            <w:pPr>
              <w:pStyle w:val="TAC"/>
              <w:rPr>
                <w:ins w:id="275" w:author="Taran Dhuppad" w:date="2021-03-02T08:59:00Z"/>
              </w:rPr>
            </w:pPr>
            <w:ins w:id="276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8FEF" w14:textId="77777777" w:rsidR="00916C1F" w:rsidRPr="00486E94" w:rsidRDefault="00916C1F" w:rsidP="00F27A5E">
            <w:pPr>
              <w:pStyle w:val="TAC"/>
              <w:rPr>
                <w:ins w:id="277" w:author="Taran Dhuppad" w:date="2021-03-02T08:59:00Z"/>
              </w:rPr>
            </w:pPr>
            <w:ins w:id="278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06457" w14:textId="77777777" w:rsidR="00916C1F" w:rsidRPr="00486E94" w:rsidRDefault="00916C1F" w:rsidP="00F27A5E">
            <w:pPr>
              <w:pStyle w:val="TAC"/>
              <w:rPr>
                <w:ins w:id="279" w:author="Taran Dhuppad" w:date="2021-03-02T08:59:00Z"/>
              </w:rPr>
            </w:pPr>
            <w:ins w:id="280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33692475" w14:textId="77777777" w:rsidTr="00F27A5E">
        <w:trPr>
          <w:jc w:val="center"/>
          <w:ins w:id="281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26AFE" w14:textId="77777777" w:rsidR="00916C1F" w:rsidRPr="00486E94" w:rsidRDefault="00916C1F" w:rsidP="00F27A5E">
            <w:pPr>
              <w:pStyle w:val="TAL"/>
              <w:rPr>
                <w:ins w:id="282" w:author="Taran Dhuppad" w:date="2021-03-02T08:59:00Z"/>
              </w:rPr>
            </w:pPr>
            <w:ins w:id="283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74CD" w14:textId="77777777" w:rsidR="00916C1F" w:rsidRPr="00486E94" w:rsidRDefault="00916C1F" w:rsidP="00F27A5E">
            <w:pPr>
              <w:pStyle w:val="TAL"/>
              <w:rPr>
                <w:ins w:id="284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D748" w14:textId="77777777" w:rsidR="00916C1F" w:rsidRPr="00486E94" w:rsidRDefault="00916C1F" w:rsidP="00F27A5E">
            <w:pPr>
              <w:pStyle w:val="TAC"/>
              <w:rPr>
                <w:ins w:id="285" w:author="Taran Dhuppad" w:date="2021-03-02T08:59:00Z"/>
              </w:rPr>
            </w:pPr>
            <w:ins w:id="286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FB3D4" w14:textId="77777777" w:rsidR="00916C1F" w:rsidRPr="00486E94" w:rsidRDefault="00916C1F" w:rsidP="00F27A5E">
            <w:pPr>
              <w:pStyle w:val="TAC"/>
              <w:rPr>
                <w:ins w:id="287" w:author="Taran Dhuppad" w:date="2021-03-02T08:59:00Z"/>
              </w:rPr>
            </w:pPr>
            <w:ins w:id="288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C194" w14:textId="77777777" w:rsidR="00916C1F" w:rsidRPr="00486E94" w:rsidRDefault="00916C1F" w:rsidP="00F27A5E">
            <w:pPr>
              <w:pStyle w:val="TAC"/>
              <w:rPr>
                <w:ins w:id="289" w:author="Taran Dhuppad" w:date="2021-03-02T08:59:00Z"/>
              </w:rPr>
            </w:pPr>
            <w:ins w:id="290" w:author="Taran Dhuppad" w:date="2021-03-02T08:59:00Z">
              <w:r w:rsidRPr="00486E94">
                <w:t>1</w:t>
              </w:r>
            </w:ins>
          </w:p>
        </w:tc>
      </w:tr>
    </w:tbl>
    <w:p w14:paraId="63A8603D" w14:textId="77777777" w:rsidR="00916C1F" w:rsidRPr="00486E94" w:rsidRDefault="00916C1F" w:rsidP="00916C1F">
      <w:pPr>
        <w:rPr>
          <w:ins w:id="291" w:author="Taran Dhuppad" w:date="2021-03-02T08:59:00Z"/>
        </w:rPr>
      </w:pPr>
    </w:p>
    <w:p w14:paraId="4D80E5CB" w14:textId="77777777" w:rsidR="00916C1F" w:rsidRPr="00486E94" w:rsidRDefault="00916C1F" w:rsidP="00916C1F">
      <w:pPr>
        <w:keepNext/>
        <w:keepLines/>
        <w:rPr>
          <w:ins w:id="292" w:author="Taran Dhuppad" w:date="2021-03-02T08:59:00Z"/>
        </w:rPr>
      </w:pPr>
      <w:ins w:id="293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617616C" w14:textId="77777777" w:rsidTr="00F27A5E">
        <w:trPr>
          <w:jc w:val="center"/>
          <w:ins w:id="294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A38" w14:textId="77777777" w:rsidR="00916C1F" w:rsidRPr="00486E94" w:rsidRDefault="00916C1F" w:rsidP="00F27A5E">
            <w:pPr>
              <w:pStyle w:val="TAC"/>
              <w:rPr>
                <w:ins w:id="295" w:author="Taran Dhuppad" w:date="2021-03-02T08:59:00Z"/>
              </w:rPr>
            </w:pPr>
            <w:ins w:id="296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F81" w14:textId="77777777" w:rsidR="00916C1F" w:rsidRPr="00486E94" w:rsidRDefault="00916C1F" w:rsidP="00F27A5E">
            <w:pPr>
              <w:pStyle w:val="TAC"/>
              <w:rPr>
                <w:ins w:id="297" w:author="Taran Dhuppad" w:date="2021-03-02T08:59:00Z"/>
              </w:rPr>
            </w:pPr>
            <w:ins w:id="298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6B0" w14:textId="77777777" w:rsidR="00916C1F" w:rsidRPr="00486E94" w:rsidRDefault="00916C1F" w:rsidP="00F27A5E">
            <w:pPr>
              <w:pStyle w:val="TAC"/>
              <w:rPr>
                <w:ins w:id="299" w:author="Taran Dhuppad" w:date="2021-03-02T08:59:00Z"/>
              </w:rPr>
            </w:pPr>
            <w:ins w:id="300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0B13" w14:textId="77777777" w:rsidR="00916C1F" w:rsidRPr="00486E94" w:rsidRDefault="00916C1F" w:rsidP="00F27A5E">
            <w:pPr>
              <w:pStyle w:val="TAC"/>
              <w:rPr>
                <w:ins w:id="301" w:author="Taran Dhuppad" w:date="2021-03-02T08:59:00Z"/>
              </w:rPr>
            </w:pPr>
            <w:ins w:id="302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A947" w14:textId="77777777" w:rsidR="00916C1F" w:rsidRPr="00486E94" w:rsidRDefault="00916C1F" w:rsidP="00F27A5E">
            <w:pPr>
              <w:pStyle w:val="TAC"/>
              <w:rPr>
                <w:ins w:id="303" w:author="Taran Dhuppad" w:date="2021-03-02T08:59:00Z"/>
              </w:rPr>
            </w:pPr>
            <w:ins w:id="304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64F" w14:textId="77777777" w:rsidR="00916C1F" w:rsidRPr="00486E94" w:rsidRDefault="00916C1F" w:rsidP="00F27A5E">
            <w:pPr>
              <w:pStyle w:val="TAC"/>
              <w:rPr>
                <w:ins w:id="305" w:author="Taran Dhuppad" w:date="2021-03-02T08:59:00Z"/>
              </w:rPr>
            </w:pPr>
            <w:ins w:id="306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368" w14:textId="77777777" w:rsidR="00916C1F" w:rsidRPr="00486E94" w:rsidRDefault="00916C1F" w:rsidP="00F27A5E">
            <w:pPr>
              <w:pStyle w:val="TAC"/>
              <w:rPr>
                <w:ins w:id="307" w:author="Taran Dhuppad" w:date="2021-03-02T08:59:00Z"/>
              </w:rPr>
            </w:pPr>
            <w:ins w:id="308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D65" w14:textId="77777777" w:rsidR="00916C1F" w:rsidRPr="00486E94" w:rsidRDefault="00916C1F" w:rsidP="00F27A5E">
            <w:pPr>
              <w:pStyle w:val="TAC"/>
              <w:rPr>
                <w:ins w:id="309" w:author="Taran Dhuppad" w:date="2021-03-02T08:59:00Z"/>
              </w:rPr>
            </w:pPr>
            <w:ins w:id="310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C32" w14:textId="77777777" w:rsidR="00916C1F" w:rsidRPr="00486E94" w:rsidRDefault="00916C1F" w:rsidP="00F27A5E">
            <w:pPr>
              <w:pStyle w:val="TAC"/>
              <w:rPr>
                <w:ins w:id="311" w:author="Taran Dhuppad" w:date="2021-03-02T08:59:00Z"/>
              </w:rPr>
            </w:pPr>
            <w:proofErr w:type="spellStart"/>
            <w:ins w:id="312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6D3B7898" w14:textId="77777777" w:rsidTr="00F27A5E">
        <w:trPr>
          <w:jc w:val="center"/>
          <w:ins w:id="313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C1C" w14:textId="77777777" w:rsidR="00916C1F" w:rsidRPr="00486E94" w:rsidRDefault="00916C1F" w:rsidP="00F27A5E">
            <w:pPr>
              <w:pStyle w:val="TAC"/>
              <w:rPr>
                <w:ins w:id="314" w:author="Taran Dhuppad" w:date="2021-03-02T08:59:00Z"/>
              </w:rPr>
            </w:pPr>
            <w:ins w:id="315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9C6" w14:textId="77777777" w:rsidR="00916C1F" w:rsidRPr="00486E94" w:rsidRDefault="00916C1F" w:rsidP="00F27A5E">
            <w:pPr>
              <w:pStyle w:val="TAC"/>
              <w:rPr>
                <w:ins w:id="316" w:author="Taran Dhuppad" w:date="2021-03-02T08:59:00Z"/>
              </w:rPr>
            </w:pPr>
            <w:ins w:id="317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556" w14:textId="77777777" w:rsidR="00916C1F" w:rsidRPr="00486E94" w:rsidRDefault="00916C1F" w:rsidP="00F27A5E">
            <w:pPr>
              <w:pStyle w:val="TAC"/>
              <w:rPr>
                <w:ins w:id="318" w:author="Taran Dhuppad" w:date="2021-03-02T08:59:00Z"/>
              </w:rPr>
            </w:pPr>
            <w:ins w:id="31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700" w14:textId="77777777" w:rsidR="00916C1F" w:rsidRPr="00486E94" w:rsidRDefault="00916C1F" w:rsidP="00F27A5E">
            <w:pPr>
              <w:pStyle w:val="TAC"/>
              <w:rPr>
                <w:ins w:id="320" w:author="Taran Dhuppad" w:date="2021-03-02T08:59:00Z"/>
              </w:rPr>
            </w:pPr>
            <w:ins w:id="32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23" w14:textId="77777777" w:rsidR="00916C1F" w:rsidRPr="00486E94" w:rsidRDefault="00916C1F" w:rsidP="00F27A5E">
            <w:pPr>
              <w:pStyle w:val="TAC"/>
              <w:rPr>
                <w:ins w:id="322" w:author="Taran Dhuppad" w:date="2021-03-02T08:59:00Z"/>
              </w:rPr>
            </w:pPr>
            <w:ins w:id="32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609" w14:textId="5CC07473" w:rsidR="00916C1F" w:rsidRPr="00486E94" w:rsidRDefault="00D83500" w:rsidP="00F27A5E">
            <w:pPr>
              <w:pStyle w:val="TAC"/>
              <w:rPr>
                <w:ins w:id="324" w:author="Taran Dhuppad" w:date="2021-03-02T08:59:00Z"/>
              </w:rPr>
            </w:pPr>
            <w:ins w:id="325" w:author="Taran Dhuppad" w:date="2021-05-19T19:05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B8E" w14:textId="628481D5" w:rsidR="00916C1F" w:rsidRPr="00486E94" w:rsidRDefault="00D83500" w:rsidP="00F27A5E">
            <w:pPr>
              <w:pStyle w:val="TAC"/>
              <w:rPr>
                <w:ins w:id="326" w:author="Taran Dhuppad" w:date="2021-03-02T08:59:00Z"/>
              </w:rPr>
            </w:pPr>
            <w:ins w:id="327" w:author="Taran Dhuppad" w:date="2021-05-19T19:05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332" w14:textId="77777777" w:rsidR="00916C1F" w:rsidRPr="00486E94" w:rsidRDefault="00916C1F" w:rsidP="00F27A5E">
            <w:pPr>
              <w:pStyle w:val="TAC"/>
              <w:rPr>
                <w:ins w:id="328" w:author="Taran Dhuppad" w:date="2021-03-02T08:59:00Z"/>
              </w:rPr>
            </w:pPr>
            <w:ins w:id="329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55" w14:textId="77777777" w:rsidR="00916C1F" w:rsidRPr="00486E94" w:rsidRDefault="00916C1F" w:rsidP="00F27A5E">
            <w:pPr>
              <w:pStyle w:val="TAC"/>
              <w:rPr>
                <w:ins w:id="330" w:author="Taran Dhuppad" w:date="2021-03-02T08:59:00Z"/>
              </w:rPr>
            </w:pPr>
            <w:ins w:id="331" w:author="Taran Dhuppad" w:date="2021-03-02T08:59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EC8F4" w14:textId="77777777" w:rsidR="007269D2" w:rsidRDefault="007269D2">
      <w:r>
        <w:separator/>
      </w:r>
    </w:p>
  </w:endnote>
  <w:endnote w:type="continuationSeparator" w:id="0">
    <w:p w14:paraId="6B5A384E" w14:textId="77777777" w:rsidR="007269D2" w:rsidRDefault="007269D2">
      <w:r>
        <w:continuationSeparator/>
      </w:r>
    </w:p>
  </w:endnote>
  <w:endnote w:type="continuationNotice" w:id="1">
    <w:p w14:paraId="470ECE6B" w14:textId="77777777" w:rsidR="007269D2" w:rsidRDefault="007269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B0052" w14:textId="77777777" w:rsidR="007269D2" w:rsidRDefault="007269D2">
      <w:r>
        <w:separator/>
      </w:r>
    </w:p>
  </w:footnote>
  <w:footnote w:type="continuationSeparator" w:id="0">
    <w:p w14:paraId="39992EF7" w14:textId="77777777" w:rsidR="007269D2" w:rsidRDefault="007269D2">
      <w:r>
        <w:continuationSeparator/>
      </w:r>
    </w:p>
  </w:footnote>
  <w:footnote w:type="continuationNotice" w:id="1">
    <w:p w14:paraId="0343B0FE" w14:textId="77777777" w:rsidR="007269D2" w:rsidRDefault="007269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07811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2A92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1FE7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09C7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099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3245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269D2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0277"/>
    <w:rsid w:val="0089109D"/>
    <w:rsid w:val="00891B77"/>
    <w:rsid w:val="008946D6"/>
    <w:rsid w:val="008949DB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56CA4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D8C"/>
    <w:rsid w:val="00BF47B8"/>
    <w:rsid w:val="00BF7D0C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51B93"/>
    <w:rsid w:val="00D65808"/>
    <w:rsid w:val="00D65C0C"/>
    <w:rsid w:val="00D66520"/>
    <w:rsid w:val="00D67810"/>
    <w:rsid w:val="00D8350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65109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0862"/>
    <w:rsid w:val="00F61CC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A5668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9</cp:revision>
  <cp:lastPrinted>1900-01-01T08:00:00Z</cp:lastPrinted>
  <dcterms:created xsi:type="dcterms:W3CDTF">2021-05-14T17:23:00Z</dcterms:created>
  <dcterms:modified xsi:type="dcterms:W3CDTF">2021-05-20T02:53:00Z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