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R5-212759</w:t>
        </w:r>
      </w:fldSimple>
    </w:p>
    <w:p w:rsidR="001E41F3" w:rsidRDefault="004D713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7131"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7131" w:rsidP="00547111">
            <w:pPr>
              <w:pStyle w:val="CRCoverPage"/>
              <w:spacing w:after="0"/>
              <w:rPr>
                <w:noProof/>
              </w:rPr>
            </w:pPr>
            <w:fldSimple w:instr=" DOCPROPERTY  Cr#  \* MERGEFORMAT ">
              <w:r w:rsidR="00E13F3D" w:rsidRPr="00410371">
                <w:rPr>
                  <w:b/>
                  <w:noProof/>
                  <w:sz w:val="28"/>
                </w:rPr>
                <w:t>0960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71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7131">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131">
            <w:pPr>
              <w:pStyle w:val="CRCoverPage"/>
              <w:spacing w:after="0"/>
              <w:ind w:left="100"/>
              <w:rPr>
                <w:noProof/>
              </w:rPr>
            </w:pPr>
            <w:fldSimple w:instr=" DOCPROPERTY  CrTitle  \* MERGEFORMAT ">
              <w:r w:rsidR="002640DD">
                <w:t>Update to applicability for 7DL CA TCs 7.6.1A.10 7.6.2A.10 7.6.3A.10 and 7.7A.10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7131">
            <w:pPr>
              <w:pStyle w:val="CRCoverPage"/>
              <w:spacing w:after="0"/>
              <w:ind w:left="100"/>
              <w:rPr>
                <w:noProof/>
              </w:rPr>
            </w:pPr>
            <w:fldSimple w:instr=" DOCPROPERTY  SourceIfWg  \* MERGEFORMAT ">
              <w:r w:rsidR="00E13F3D">
                <w:rPr>
                  <w:noProof/>
                </w:rPr>
                <w:t>Tejet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1E0E"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7131">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7131">
            <w:pPr>
              <w:pStyle w:val="CRCoverPage"/>
              <w:spacing w:after="0"/>
              <w:ind w:left="100"/>
              <w:rPr>
                <w:noProof/>
              </w:rPr>
            </w:pPr>
            <w:fldSimple w:instr=" DOCPROPERTY  ResDate  \* MERGEFORMAT ">
              <w:r w:rsidR="00D24991">
                <w:rPr>
                  <w:noProof/>
                </w:rPr>
                <w:t>2021-05-06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71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713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1E0E">
            <w:pPr>
              <w:pStyle w:val="CRCoverPage"/>
              <w:spacing w:after="0"/>
              <w:ind w:left="100"/>
              <w:rPr>
                <w:rFonts w:hint="eastAsia"/>
                <w:noProof/>
                <w:lang w:eastAsia="zh-CN"/>
              </w:rPr>
            </w:pPr>
            <w:r>
              <w:rPr>
                <w:rFonts w:hint="eastAsia"/>
                <w:noProof/>
                <w:lang w:eastAsia="zh-CN"/>
              </w:rPr>
              <w:t xml:space="preserve">Test cases </w:t>
            </w:r>
            <w:r>
              <w:t>7DL CA TCs 7.6.1A.10 7.6.2A.10 7.6.3A.10 and 7.7A.10</w:t>
            </w:r>
            <w:r>
              <w:rPr>
                <w:rFonts w:hint="eastAsia"/>
                <w:lang w:eastAsia="zh-CN"/>
              </w:rPr>
              <w:t xml:space="preserve"> will be introduced in TS36.521-1, so applicability of these TCs should be updated to -2 spec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FAA">
            <w:pPr>
              <w:pStyle w:val="CRCoverPage"/>
              <w:spacing w:after="0"/>
              <w:ind w:left="100"/>
              <w:rPr>
                <w:rFonts w:hint="eastAsia"/>
                <w:noProof/>
                <w:lang w:eastAsia="zh-CN"/>
              </w:rPr>
            </w:pPr>
            <w:r>
              <w:rPr>
                <w:rFonts w:hint="eastAsia"/>
                <w:noProof/>
                <w:lang w:eastAsia="zh-CN"/>
              </w:rPr>
              <w:t>1,</w:t>
            </w:r>
            <w:r w:rsidR="00DA1E0E">
              <w:rPr>
                <w:rFonts w:hint="eastAsia"/>
                <w:noProof/>
                <w:lang w:eastAsia="zh-CN"/>
              </w:rPr>
              <w:t>Applicability of TCs above will be updated to 36.521-2.</w:t>
            </w:r>
          </w:p>
          <w:p w:rsidR="00FF2FAA" w:rsidRDefault="00FF2FAA">
            <w:pPr>
              <w:pStyle w:val="CRCoverPage"/>
              <w:spacing w:after="0"/>
              <w:ind w:left="100"/>
              <w:rPr>
                <w:rFonts w:hint="eastAsia"/>
                <w:noProof/>
                <w:lang w:eastAsia="zh-CN"/>
              </w:rPr>
            </w:pPr>
            <w:r>
              <w:rPr>
                <w:rFonts w:hint="eastAsia"/>
                <w:noProof/>
                <w:lang w:eastAsia="zh-CN"/>
              </w:rPr>
              <w:t>2,Correction to some typos for applicability of 6DL CA TCs.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1E0E">
            <w:pPr>
              <w:pStyle w:val="CRCoverPage"/>
              <w:spacing w:after="0"/>
              <w:ind w:left="100"/>
              <w:rPr>
                <w:rFonts w:hint="eastAsia"/>
                <w:noProof/>
                <w:lang w:eastAsia="zh-CN"/>
              </w:rPr>
            </w:pPr>
            <w:r>
              <w:rPr>
                <w:rFonts w:hint="eastAsia"/>
                <w:noProof/>
                <w:lang w:eastAsia="zh-CN"/>
              </w:rPr>
              <w:t>The TCs will still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1E0E">
            <w:pPr>
              <w:pStyle w:val="CRCoverPage"/>
              <w:spacing w:after="0"/>
              <w:ind w:left="100"/>
              <w:rPr>
                <w:rFonts w:hint="eastAsia"/>
                <w:noProof/>
                <w:lang w:eastAsia="zh-CN"/>
              </w:rPr>
            </w:pPr>
            <w:r>
              <w:rPr>
                <w:rFonts w:hint="eastAsia"/>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1E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A1E0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A1E0E" w:rsidP="00DA1E0E">
            <w:pPr>
              <w:pStyle w:val="CRCoverPage"/>
              <w:spacing w:after="0"/>
              <w:ind w:left="99"/>
              <w:rPr>
                <w:rFonts w:hint="eastAsia"/>
                <w:noProof/>
                <w:lang w:eastAsia="zh-CN"/>
              </w:rPr>
            </w:pPr>
            <w:r>
              <w:rPr>
                <w:noProof/>
              </w:rPr>
              <w:t>TS</w:t>
            </w:r>
            <w:r>
              <w:rPr>
                <w:rFonts w:hint="eastAsia"/>
                <w:noProof/>
                <w:lang w:eastAsia="zh-CN"/>
              </w:rPr>
              <w:t>36.521-1</w:t>
            </w:r>
            <w:r w:rsidR="00145D43">
              <w:rPr>
                <w:noProof/>
              </w:rPr>
              <w:t xml:space="preserve"> CR</w:t>
            </w:r>
            <w:r>
              <w:rPr>
                <w:rFonts w:hint="eastAsia"/>
                <w:noProof/>
                <w:lang w:eastAsia="zh-CN"/>
              </w:rPr>
              <w:t xml:space="preserve"> R5-212752/ R5-212753/ R5-212754/ R5-212755</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1E0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E0E" w:rsidRPr="00F909FC" w:rsidRDefault="00DA1E0E" w:rsidP="00DA1E0E">
      <w:pPr>
        <w:pStyle w:val="2"/>
      </w:pPr>
      <w:bookmarkStart w:id="1" w:name="_GoBack"/>
      <w:bookmarkStart w:id="2" w:name="_Toc20840015"/>
      <w:bookmarkStart w:id="3" w:name="_Toc29486712"/>
      <w:bookmarkStart w:id="4" w:name="_Toc44053559"/>
      <w:bookmarkStart w:id="5" w:name="_Toc52300538"/>
      <w:bookmarkStart w:id="6" w:name="_Toc58525798"/>
      <w:bookmarkEnd w:id="1"/>
      <w:r w:rsidRPr="00F909FC">
        <w:lastRenderedPageBreak/>
        <w:t>4.1</w:t>
      </w:r>
      <w:r w:rsidRPr="00F909FC">
        <w:tab/>
        <w:t>RF conformance test cases</w:t>
      </w:r>
      <w:bookmarkEnd w:id="2"/>
      <w:bookmarkEnd w:id="3"/>
      <w:bookmarkEnd w:id="4"/>
      <w:bookmarkEnd w:id="5"/>
      <w:bookmarkEnd w:id="6"/>
    </w:p>
    <w:p w:rsidR="00DA1E0E" w:rsidRPr="00F909FC" w:rsidRDefault="00DA1E0E" w:rsidP="00DA1E0E">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w:t>
      </w:r>
      <w:proofErr w:type="gramEnd"/>
      <w:r w:rsidRPr="00F909FC">
        <w:rPr>
          <w:rFonts w:eastAsia="PMingLiU"/>
          <w:lang w:eastAsia="zh-TW"/>
        </w:rPr>
        <w:t xml:space="preserve"> taken into account.</w:t>
      </w:r>
    </w:p>
    <w:p w:rsidR="00DA1E0E" w:rsidRPr="00F909FC" w:rsidRDefault="00DA1E0E" w:rsidP="00DA1E0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tblPr>
      <w:tblGrid>
        <w:gridCol w:w="1008"/>
        <w:gridCol w:w="1646"/>
        <w:gridCol w:w="976"/>
        <w:gridCol w:w="16"/>
        <w:gridCol w:w="1134"/>
        <w:gridCol w:w="2292"/>
        <w:gridCol w:w="11"/>
        <w:gridCol w:w="1181"/>
        <w:gridCol w:w="1101"/>
        <w:gridCol w:w="1309"/>
      </w:tblGrid>
      <w:tr w:rsidR="00DA1E0E" w:rsidRPr="00F909FC" w:rsidTr="00716801">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H"/>
            </w:pPr>
            <w:r w:rsidRPr="00F909FC">
              <w:t>Clause</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rsidR="00DA1E0E" w:rsidRPr="00F909FC" w:rsidRDefault="00DA1E0E" w:rsidP="00716801">
            <w:pPr>
              <w:pStyle w:val="TH"/>
            </w:pPr>
            <w:r w:rsidRPr="00F909FC">
              <w:t>Tested Bands / CA-Configurations</w:t>
            </w:r>
          </w:p>
          <w:p w:rsidR="00DA1E0E" w:rsidRPr="00F909FC" w:rsidRDefault="00DA1E0E" w:rsidP="00716801">
            <w:pPr>
              <w:pStyle w:val="TH"/>
            </w:pPr>
            <w:r w:rsidRPr="00F909FC">
              <w:t>Selection</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H"/>
            </w:pPr>
            <w:r w:rsidRPr="00F909FC">
              <w:t>Additional Information</w:t>
            </w:r>
          </w:p>
        </w:tc>
      </w:tr>
      <w:tr w:rsidR="00DA1E0E" w:rsidRPr="00F909FC" w:rsidTr="00716801">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rsidR="00DA1E0E" w:rsidRPr="00F909FC" w:rsidRDefault="00DA1E0E" w:rsidP="00716801">
            <w:pPr>
              <w:pStyle w:val="TH"/>
              <w:rPr>
                <w:sz w:val="16"/>
                <w:szCs w:val="16"/>
              </w:rPr>
            </w:pPr>
          </w:p>
        </w:tc>
        <w:tc>
          <w:tcPr>
            <w:tcW w:w="1101" w:type="dxa"/>
            <w:tcBorders>
              <w:left w:val="single" w:sz="4" w:space="0" w:color="auto"/>
              <w:bottom w:val="single" w:sz="4" w:space="0" w:color="auto"/>
              <w:right w:val="single" w:sz="4" w:space="0" w:color="auto"/>
            </w:tcBorders>
          </w:tcPr>
          <w:p w:rsidR="00DA1E0E" w:rsidRPr="00F909FC" w:rsidRDefault="00DA1E0E" w:rsidP="00716801">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H"/>
              <w:rPr>
                <w:sz w:val="16"/>
                <w:szCs w:val="16"/>
              </w:rPr>
            </w:pPr>
          </w:p>
        </w:tc>
      </w:tr>
      <w:tr w:rsidR="00DA1E0E" w:rsidRPr="00F909FC" w:rsidTr="00716801">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rsidR="00DA1E0E" w:rsidRPr="00F909FC" w:rsidRDefault="00DA1E0E" w:rsidP="00716801">
            <w:pPr>
              <w:pStyle w:val="TAH"/>
            </w:pPr>
            <w:r w:rsidRPr="00F909FC">
              <w:t>Transmitter Characteristics</w:t>
            </w:r>
          </w:p>
        </w:tc>
      </w:tr>
      <w:tr w:rsidR="00DA1E0E" w:rsidRPr="00F909FC" w:rsidTr="00716801">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Not required to be tested in Band 41 for Power Class 2 UE</w:t>
            </w:r>
          </w:p>
        </w:tc>
      </w:tr>
      <w:tr w:rsidR="00DA1E0E" w:rsidRPr="00F909FC" w:rsidTr="00716801">
        <w:trPr>
          <w:cantSplit/>
          <w:trHeight w:val="345"/>
        </w:trPr>
        <w:tc>
          <w:tcPr>
            <w:tcW w:w="10674" w:type="dxa"/>
            <w:gridSpan w:val="10"/>
            <w:tcBorders>
              <w:top w:val="single" w:sz="4" w:space="0" w:color="auto"/>
              <w:left w:val="single" w:sz="4" w:space="0" w:color="auto"/>
              <w:right w:val="single" w:sz="4" w:space="0" w:color="auto"/>
            </w:tcBorders>
            <w:shd w:val="clear" w:color="auto" w:fill="auto"/>
            <w:vAlign w:val="center"/>
          </w:tcPr>
          <w:p w:rsidR="00DA1E0E" w:rsidRPr="0002144C" w:rsidRDefault="00DA1E0E" w:rsidP="00716801">
            <w:pPr>
              <w:pStyle w:val="TAL"/>
              <w:rPr>
                <w:b/>
                <w:color w:val="FF0000"/>
                <w:lang w:eastAsia="zh-CN"/>
              </w:rPr>
            </w:pPr>
            <w:r w:rsidRPr="0002144C">
              <w:rPr>
                <w:rFonts w:hint="eastAsia"/>
                <w:b/>
                <w:color w:val="FF0000"/>
                <w:lang w:eastAsia="zh-CN"/>
              </w:rPr>
              <w:t>&lt;A lot of rows skipped here&gt;</w:t>
            </w:r>
          </w:p>
        </w:tc>
      </w:tr>
      <w:tr w:rsidR="00DA1E0E" w:rsidRPr="00F909FC" w:rsidTr="00716801">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rPr>
                <w:lang w:eastAsia="zh-CN"/>
              </w:rPr>
              <w:t>D15</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t>UE supporting E-UTRA with 4Rx antenna ports</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rPr>
                <w:lang w:eastAsia="zh-CN"/>
              </w:rPr>
              <w:t>D09</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t>E11</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pPr>
            <w:r w:rsidRPr="00F909FC">
              <w:t>E12</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465"/>
        </w:trPr>
        <w:tc>
          <w:tcPr>
            <w:tcW w:w="1008"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Rel-12</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C146</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w:t>
            </w:r>
            <w:r w:rsidRPr="00F909FC">
              <w:t xml:space="preserve"> 2DL CA with FDD-TDD inter-band CA</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pPr>
          </w:p>
        </w:tc>
        <w:tc>
          <w:tcPr>
            <w:tcW w:w="1101" w:type="dxa"/>
            <w:tcBorders>
              <w:left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465"/>
        </w:trPr>
        <w:tc>
          <w:tcPr>
            <w:tcW w:w="1008"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C207</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pPr>
          </w:p>
        </w:tc>
        <w:tc>
          <w:tcPr>
            <w:tcW w:w="1101" w:type="dxa"/>
            <w:tcBorders>
              <w:left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C208</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pPr>
          </w:p>
        </w:tc>
        <w:tc>
          <w:tcPr>
            <w:tcW w:w="1101" w:type="dxa"/>
            <w:tcBorders>
              <w:left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t>E09</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lastRenderedPageBreak/>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rPr>
                <w:rFonts w:cs="v5.0.0"/>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CN"/>
              </w:rPr>
            </w:pPr>
            <w:r w:rsidRPr="00F909FC">
              <w:t>E24</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rPr>
                <w:lang w:eastAsia="zh-CN"/>
              </w:rPr>
            </w:pPr>
          </w:p>
        </w:tc>
        <w:tc>
          <w:tcPr>
            <w:tcW w:w="1101" w:type="dxa"/>
            <w:tcBorders>
              <w:left w:val="single" w:sz="4" w:space="0" w:color="auto"/>
              <w:bottom w:val="single" w:sz="4" w:space="0" w:color="auto"/>
              <w:right w:val="single" w:sz="4" w:space="0" w:color="auto"/>
            </w:tcBorders>
          </w:tcPr>
          <w:p w:rsidR="00DA1E0E" w:rsidRPr="00F909FC" w:rsidRDefault="00DA1E0E"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Rel-12</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t>C123</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w:t>
            </w:r>
            <w:r w:rsidRPr="00F909FC">
              <w:t xml:space="preserve"> 3DL CA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rPr>
                <w:lang w:eastAsia="zh-CN"/>
              </w:rPr>
            </w:pP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pP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t>C268</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pPr>
          </w:p>
        </w:tc>
        <w:tc>
          <w:tcPr>
            <w:tcW w:w="1101" w:type="dxa"/>
            <w:tcBorders>
              <w:left w:val="single" w:sz="4" w:space="0" w:color="auto"/>
              <w:right w:val="single" w:sz="4" w:space="0" w:color="auto"/>
            </w:tcBorders>
          </w:tcPr>
          <w:p w:rsidR="00DA1E0E" w:rsidRPr="00F909FC" w:rsidRDefault="00DA1E0E" w:rsidP="00716801">
            <w:pPr>
              <w:pStyle w:val="TAL"/>
            </w:pPr>
          </w:p>
        </w:tc>
        <w:tc>
          <w:tcPr>
            <w:tcW w:w="1309" w:type="dxa"/>
            <w:tcBorders>
              <w:left w:val="single" w:sz="4" w:space="0" w:color="auto"/>
              <w:right w:val="single" w:sz="4" w:space="0" w:color="auto"/>
            </w:tcBorders>
            <w:shd w:val="clear" w:color="auto" w:fill="auto"/>
            <w:vAlign w:val="center"/>
          </w:tcPr>
          <w:p w:rsidR="00DA1E0E" w:rsidRPr="00F909FC" w:rsidRDefault="00DA1E0E" w:rsidP="00716801">
            <w:pPr>
              <w:pStyle w:val="TAL"/>
            </w:pPr>
          </w:p>
        </w:tc>
      </w:tr>
      <w:tr w:rsidR="00DA1E0E"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t>C269</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under FS3</w:t>
            </w:r>
          </w:p>
        </w:tc>
        <w:tc>
          <w:tcPr>
            <w:tcW w:w="1192" w:type="dxa"/>
            <w:gridSpan w:val="2"/>
            <w:tcBorders>
              <w:left w:val="single" w:sz="4" w:space="0" w:color="auto"/>
              <w:bottom w:val="single" w:sz="4" w:space="0" w:color="auto"/>
              <w:right w:val="single" w:sz="4" w:space="0" w:color="auto"/>
            </w:tcBorders>
            <w:vAlign w:val="center"/>
          </w:tcPr>
          <w:p w:rsidR="00DA1E0E" w:rsidRPr="00F909FC" w:rsidRDefault="00DA1E0E" w:rsidP="00716801">
            <w:pPr>
              <w:pStyle w:val="TAL"/>
              <w:jc w:val="center"/>
            </w:pPr>
          </w:p>
        </w:tc>
        <w:tc>
          <w:tcPr>
            <w:tcW w:w="1101" w:type="dxa"/>
            <w:tcBorders>
              <w:left w:val="single" w:sz="4" w:space="0" w:color="auto"/>
              <w:right w:val="single" w:sz="4" w:space="0" w:color="auto"/>
            </w:tcBorders>
          </w:tcPr>
          <w:p w:rsidR="00DA1E0E" w:rsidRPr="00F909FC" w:rsidRDefault="00DA1E0E"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pPr>
          </w:p>
        </w:tc>
      </w:tr>
      <w:tr w:rsidR="00DA1E0E"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r w:rsidRPr="00F909FC">
              <w:rPr>
                <w:rFonts w:cs="Arial"/>
                <w:szCs w:val="18"/>
              </w:rPr>
              <w:t>7.6.1A.7</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cs="v5.0.0"/>
              </w:rPr>
            </w:pPr>
            <w:r w:rsidRPr="00F909FC">
              <w:rPr>
                <w:rFonts w:cs="v5.0.0"/>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t xml:space="preserve">UE </w:t>
            </w:r>
            <w:r w:rsidRPr="00F909FC">
              <w:rPr>
                <w:lang w:eastAsia="zh-TW"/>
              </w:rPr>
              <w:t>supporting E-UTRA and</w:t>
            </w:r>
            <w:r w:rsidRPr="00F909FC">
              <w:t xml:space="preserve"> 4DL</w:t>
            </w:r>
            <w:r w:rsidRPr="00F909FC">
              <w:rPr>
                <w:lang w:eastAsia="zh-CN"/>
              </w:rPr>
              <w:t xml:space="preserve"> </w:t>
            </w:r>
            <w:r w:rsidRPr="00F909FC">
              <w:t>with</w:t>
            </w:r>
            <w:r w:rsidRPr="00F909FC">
              <w:rPr>
                <w:lang w:eastAsia="zh-TW"/>
              </w:rPr>
              <w:t xml:space="preserve"> </w:t>
            </w:r>
            <w:r w:rsidRPr="00F909FC">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TW"/>
              </w:rPr>
            </w:pPr>
            <w:r w:rsidRPr="00F909FC">
              <w:rPr>
                <w:lang w:eastAsia="zh-TW"/>
              </w:rPr>
              <w:t>E25</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DA1E0E"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p>
        </w:tc>
        <w:tc>
          <w:tcPr>
            <w:tcW w:w="1646" w:type="dxa"/>
            <w:tcBorders>
              <w:left w:val="single" w:sz="4" w:space="0" w:color="auto"/>
              <w:right w:val="single" w:sz="4" w:space="0" w:color="auto"/>
            </w:tcBorders>
            <w:shd w:val="clear" w:color="auto" w:fill="auto"/>
            <w:vAlign w:val="center"/>
          </w:tcPr>
          <w:p w:rsidR="00DA1E0E" w:rsidRPr="00F909FC" w:rsidRDefault="00DA1E0E" w:rsidP="00716801">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rPr>
                <w:lang w:eastAsia="zh-TW"/>
              </w:rPr>
              <w:t xml:space="preserve">UE supporting </w:t>
            </w:r>
            <w:r w:rsidRPr="00F909FC">
              <w:t>E-UTRA</w:t>
            </w:r>
            <w:r w:rsidRPr="00F909FC">
              <w:rPr>
                <w:lang w:eastAsia="zh-TW"/>
              </w:rPr>
              <w:t xml:space="preserve"> and 4DL with </w:t>
            </w:r>
            <w:r w:rsidRPr="00F909FC">
              <w:rPr>
                <w:rFonts w:cs="Arial"/>
                <w:szCs w:val="18"/>
              </w:rPr>
              <w:t>CA configurations in Table 4.1-4</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rPr>
                <w:lang w:eastAsia="zh-TW"/>
              </w:rPr>
            </w:pPr>
          </w:p>
        </w:tc>
        <w:tc>
          <w:tcPr>
            <w:tcW w:w="1101" w:type="dxa"/>
            <w:tcBorders>
              <w:left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rPr>
                <w:lang w:eastAsia="zh-CN"/>
              </w:rPr>
              <w:t>UE supporting E-UTRA and</w:t>
            </w:r>
            <w:r w:rsidRPr="00F909FC">
              <w:t xml:space="preserve"> </w:t>
            </w:r>
            <w:r w:rsidRPr="00F909FC">
              <w:rPr>
                <w:lang w:eastAsia="zh-TW"/>
              </w:rPr>
              <w:t>4</w:t>
            </w:r>
            <w:r w:rsidRPr="00F909FC">
              <w:t xml:space="preserve">DL CA with </w:t>
            </w:r>
            <w:r w:rsidRPr="00F909FC">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rsidR="00DA1E0E" w:rsidRPr="00F909FC" w:rsidRDefault="00DA1E0E"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r w:rsidRPr="00F909FC">
              <w:rPr>
                <w:rFonts w:cs="Arial"/>
                <w:szCs w:val="18"/>
              </w:rPr>
              <w:t>7.6.1A.8</w:t>
            </w:r>
          </w:p>
        </w:tc>
        <w:tc>
          <w:tcPr>
            <w:tcW w:w="1646"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cs="v5.0.0"/>
              </w:rPr>
            </w:pPr>
            <w:r w:rsidRPr="00F909FC">
              <w:rPr>
                <w:rFonts w:cs="v5.0.0"/>
              </w:rPr>
              <w:t>In-band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rPr>
                <w:lang w:eastAsia="ko-KR"/>
              </w:rPr>
              <w:t xml:space="preserve">UE supporting E-UTRA and 5DL with </w:t>
            </w:r>
            <w:r w:rsidRPr="00F909FC">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rsidR="00DA1E0E" w:rsidRPr="00F909FC" w:rsidRDefault="00DA1E0E" w:rsidP="00716801">
            <w:pPr>
              <w:pStyle w:val="TAL"/>
              <w:jc w:val="center"/>
              <w:rPr>
                <w:lang w:eastAsia="zh-TW"/>
              </w:rPr>
            </w:pPr>
            <w:r w:rsidRPr="00F909FC">
              <w:rPr>
                <w:lang w:eastAsia="zh-TW"/>
              </w:rPr>
              <w:t>E1</w:t>
            </w:r>
            <w:r w:rsidRPr="00F909FC">
              <w:t>5</w:t>
            </w:r>
          </w:p>
        </w:tc>
        <w:tc>
          <w:tcPr>
            <w:tcW w:w="1101" w:type="dxa"/>
            <w:tcBorders>
              <w:top w:val="single" w:sz="4" w:space="0" w:color="auto"/>
              <w:left w:val="single" w:sz="4" w:space="0" w:color="auto"/>
              <w:right w:val="single" w:sz="4" w:space="0" w:color="auto"/>
            </w:tcBorders>
          </w:tcPr>
          <w:p w:rsidR="00DA1E0E" w:rsidRPr="00F909FC" w:rsidRDefault="00DA1E0E"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p>
        </w:tc>
        <w:tc>
          <w:tcPr>
            <w:tcW w:w="1646" w:type="dxa"/>
            <w:tcBorders>
              <w:left w:val="single" w:sz="4" w:space="0" w:color="auto"/>
              <w:right w:val="single" w:sz="4" w:space="0" w:color="auto"/>
            </w:tcBorders>
            <w:shd w:val="clear" w:color="auto" w:fill="auto"/>
            <w:vAlign w:val="center"/>
          </w:tcPr>
          <w:p w:rsidR="00DA1E0E" w:rsidRPr="00F909FC" w:rsidRDefault="00DA1E0E" w:rsidP="00716801">
            <w:pPr>
              <w:pStyle w:val="TAL"/>
              <w:rPr>
                <w:rFonts w:cs="v5.0.0"/>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rsidR="00DA1E0E" w:rsidRPr="00F909FC" w:rsidRDefault="00DA1E0E" w:rsidP="00716801">
            <w:pPr>
              <w:pStyle w:val="TAL"/>
            </w:pPr>
            <w:r w:rsidRPr="00F909FC">
              <w:rPr>
                <w:lang w:eastAsia="zh-CN"/>
              </w:rPr>
              <w:t xml:space="preserve">UE supporting E-UTRA and 5DL CA with </w:t>
            </w:r>
            <w:r w:rsidRPr="00F909FC">
              <w:rPr>
                <w:rFonts w:cs="Arial"/>
                <w:szCs w:val="18"/>
              </w:rPr>
              <w:t>CA configurations in Table 4.1-5</w:t>
            </w:r>
          </w:p>
        </w:tc>
        <w:tc>
          <w:tcPr>
            <w:tcW w:w="1192" w:type="dxa"/>
            <w:gridSpan w:val="2"/>
            <w:tcBorders>
              <w:left w:val="single" w:sz="4" w:space="0" w:color="auto"/>
              <w:right w:val="single" w:sz="4" w:space="0" w:color="auto"/>
            </w:tcBorders>
            <w:vAlign w:val="center"/>
          </w:tcPr>
          <w:p w:rsidR="00DA1E0E" w:rsidRPr="00F909FC" w:rsidRDefault="00DA1E0E" w:rsidP="00716801">
            <w:pPr>
              <w:pStyle w:val="TAL"/>
              <w:jc w:val="center"/>
              <w:rPr>
                <w:lang w:eastAsia="zh-TW"/>
              </w:rPr>
            </w:pPr>
          </w:p>
        </w:tc>
        <w:tc>
          <w:tcPr>
            <w:tcW w:w="1101" w:type="dxa"/>
            <w:tcBorders>
              <w:left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v5.0.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pPr>
            <w:r w:rsidRPr="00F909FC">
              <w:rPr>
                <w:lang w:eastAsia="zh-CN"/>
              </w:rPr>
              <w:t>UE supporting E-UTRA and</w:t>
            </w:r>
            <w:r w:rsidRPr="00F909FC">
              <w:t xml:space="preserve"> 5DL CA with </w:t>
            </w:r>
            <w:r w:rsidRPr="00F909FC">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rsidR="00DA1E0E" w:rsidRPr="00F909FC" w:rsidRDefault="00DA1E0E"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DA1E0E" w:rsidRPr="00F909FC" w:rsidRDefault="00DA1E0E"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p>
        </w:tc>
      </w:tr>
      <w:tr w:rsidR="00DA1E0E" w:rsidRPr="00F909FC" w:rsidTr="00716801">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Arial"/>
                <w:szCs w:val="18"/>
              </w:rPr>
            </w:pPr>
            <w:r w:rsidRPr="00F909FC">
              <w:rPr>
                <w:rFonts w:cs="Arial"/>
                <w:szCs w:val="18"/>
              </w:rPr>
              <w:lastRenderedPageBreak/>
              <w:t>7.6.1A.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rFonts w:cs="v5.0.0"/>
              </w:rPr>
            </w:pPr>
            <w:r w:rsidRPr="00F909FC">
              <w:rPr>
                <w:rFonts w:cs="v5.0.0"/>
              </w:rPr>
              <w:t xml:space="preserve">In-band blocking for </w:t>
            </w:r>
            <w:r w:rsidRPr="00F909FC">
              <w:rPr>
                <w:rFonts w:cs="v5.0.0"/>
                <w:lang w:eastAsia="zh-CN"/>
              </w:rPr>
              <w:t>6</w:t>
            </w:r>
            <w:r w:rsidRPr="00F909FC">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zh-CN"/>
              </w:rPr>
              <w:t>UE supporting E-UTRA and</w:t>
            </w:r>
            <w:r w:rsidRPr="00F909FC">
              <w:t xml:space="preserve"> </w:t>
            </w:r>
            <w:ins w:id="7" w:author="Tejet" w:date="2021-05-07T02:52:00Z">
              <w:r w:rsidR="00716801">
                <w:rPr>
                  <w:rFonts w:hint="eastAsia"/>
                  <w:lang w:eastAsia="zh-CN"/>
                </w:rPr>
                <w:t>6</w:t>
              </w:r>
            </w:ins>
            <w:del w:id="8" w:author="Tejet" w:date="2021-05-07T02:52:00Z">
              <w:r w:rsidRPr="00F909FC" w:rsidDel="00716801">
                <w:delText>5</w:delText>
              </w:r>
            </w:del>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rsidR="00DA1E0E" w:rsidRPr="00F909FC" w:rsidRDefault="00DA1E0E" w:rsidP="00716801">
            <w:pPr>
              <w:pStyle w:val="TAL"/>
              <w:jc w:val="center"/>
              <w:rPr>
                <w:lang w:eastAsia="zh-TW"/>
              </w:rPr>
            </w:pPr>
            <w:r w:rsidRPr="00F909FC">
              <w:rPr>
                <w:lang w:eastAsia="zh-CN"/>
              </w:rPr>
              <w:t>TBD</w:t>
            </w:r>
          </w:p>
        </w:tc>
        <w:tc>
          <w:tcPr>
            <w:tcW w:w="1101" w:type="dxa"/>
            <w:tcBorders>
              <w:top w:val="single" w:sz="4" w:space="0" w:color="auto"/>
              <w:left w:val="single" w:sz="4" w:space="0" w:color="auto"/>
              <w:bottom w:val="single" w:sz="4" w:space="0" w:color="auto"/>
              <w:right w:val="single" w:sz="4" w:space="0" w:color="auto"/>
            </w:tcBorders>
          </w:tcPr>
          <w:p w:rsidR="00DA1E0E" w:rsidRPr="00F909FC" w:rsidRDefault="00DA1E0E"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DA1E0E" w:rsidRPr="00F909FC" w:rsidRDefault="00DA1E0E"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191"/>
          <w:ins w:id="9" w:author="Tejet" w:date="2021-05-07T02:50:00Z"/>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10" w:author="Tejet" w:date="2021-05-07T02:50:00Z"/>
                <w:lang w:eastAsia="zh-CN"/>
              </w:rPr>
            </w:pPr>
            <w:ins w:id="11" w:author="Tejet" w:date="2021-05-07T02:50:00Z">
              <w:r w:rsidRPr="00F909FC">
                <w:rPr>
                  <w:rFonts w:cs="Arial"/>
                  <w:szCs w:val="18"/>
                </w:rPr>
                <w:t>7.6.1A.</w:t>
              </w:r>
              <w:r>
                <w:rPr>
                  <w:rFonts w:cs="Arial" w:hint="eastAsia"/>
                  <w:szCs w:val="18"/>
                  <w:lang w:eastAsia="zh-CN"/>
                </w:rPr>
                <w:t>10</w:t>
              </w:r>
            </w:ins>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12" w:author="Tejet" w:date="2021-05-07T02:50:00Z"/>
                <w:lang w:eastAsia="zh-CN"/>
              </w:rPr>
            </w:pPr>
            <w:ins w:id="13" w:author="Tejet" w:date="2021-05-07T02:50:00Z">
              <w:r w:rsidRPr="00F909FC">
                <w:rPr>
                  <w:rFonts w:cs="v5.0.0"/>
                </w:rPr>
                <w:t xml:space="preserve">In-band blocking for </w:t>
              </w:r>
            </w:ins>
            <w:ins w:id="14" w:author="Tejet" w:date="2021-05-07T02:52:00Z">
              <w:r>
                <w:rPr>
                  <w:rFonts w:cs="v5.0.0" w:hint="eastAsia"/>
                  <w:lang w:eastAsia="zh-CN"/>
                </w:rPr>
                <w:t>7</w:t>
              </w:r>
            </w:ins>
            <w:ins w:id="15" w:author="Tejet" w:date="2021-05-07T02:50:00Z">
              <w:r w:rsidRPr="00F909FC">
                <w:rPr>
                  <w:rFonts w:cs="v5.0.0"/>
                </w:rPr>
                <w:t>DL CA</w:t>
              </w:r>
            </w:ins>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16" w:author="Tejet" w:date="2021-05-07T02:50:00Z"/>
                <w:lang w:eastAsia="zh-CN"/>
              </w:rPr>
            </w:pPr>
            <w:ins w:id="17" w:author="Tejet" w:date="2021-05-07T02:50:00Z">
              <w:r w:rsidRPr="00F909FC">
                <w:rPr>
                  <w:lang w:eastAsia="zh-TW"/>
                </w:rPr>
                <w:t>Rel-1</w:t>
              </w:r>
              <w:r w:rsidRPr="00F909FC">
                <w:rPr>
                  <w:lang w:eastAsia="zh-CN"/>
                </w:rPr>
                <w:t>4</w:t>
              </w:r>
            </w:ins>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18" w:author="Tejet" w:date="2021-05-07T02:50:00Z"/>
                <w:lang w:eastAsia="zh-CN"/>
              </w:rPr>
            </w:pPr>
            <w:ins w:id="19" w:author="Tejet" w:date="2021-05-07T02:50:00Z">
              <w:r w:rsidRPr="00F909FC">
                <w:rPr>
                  <w:lang w:eastAsia="zh-CN"/>
                </w:rPr>
                <w:t>C3</w:t>
              </w:r>
            </w:ins>
            <w:ins w:id="20" w:author="Tejet" w:date="2021-05-07T02:52:00Z">
              <w:r>
                <w:rPr>
                  <w:rFonts w:hint="eastAsia"/>
                  <w:lang w:eastAsia="zh-CN"/>
                </w:rPr>
                <w:t>58</w:t>
              </w:r>
            </w:ins>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21" w:author="Tejet" w:date="2021-05-07T02:50:00Z"/>
                <w:lang w:eastAsia="zh-CN"/>
              </w:rPr>
            </w:pPr>
            <w:ins w:id="22" w:author="Tejet" w:date="2021-05-07T02:52: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ins w:id="23" w:author="Tejet" w:date="2021-05-07T02:50:00Z"/>
                <w:lang w:eastAsia="zh-CN"/>
              </w:rPr>
            </w:pPr>
            <w:ins w:id="24" w:author="Tejet" w:date="2021-05-07T02:50:00Z">
              <w:r w:rsidRPr="00F909FC">
                <w:rPr>
                  <w:lang w:eastAsia="zh-CN"/>
                </w:rPr>
                <w:t>TBD</w:t>
              </w:r>
            </w:ins>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ins w:id="25" w:author="Tejet" w:date="2021-05-07T02:50:00Z"/>
                <w:lang w:eastAsia="zh-CN"/>
              </w:rPr>
            </w:pPr>
            <w:ins w:id="26" w:author="Tejet" w:date="2021-05-07T02:50:00Z">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ins w:id="27" w:author="Tejet" w:date="2021-05-07T02:50:00Z"/>
                <w:lang w:eastAsia="zh-CN"/>
              </w:rPr>
            </w:pPr>
            <w:ins w:id="28" w:author="Tejet" w:date="2021-05-07T02:50:00Z">
              <w:r w:rsidRPr="00F909FC">
                <w:rPr>
                  <w:lang w:eastAsia="ko-KR"/>
                </w:rPr>
                <w:t xml:space="preserve">Note </w:t>
              </w:r>
              <w:r w:rsidRPr="00F909FC">
                <w:rPr>
                  <w:lang w:eastAsia="zh-TW"/>
                </w:rPr>
                <w:t>7</w:t>
              </w:r>
            </w:ins>
          </w:p>
        </w:tc>
      </w:tr>
      <w:tr w:rsidR="00716801" w:rsidRPr="00F909FC" w:rsidTr="00716801">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In-band blocking for </w:t>
            </w:r>
            <w:proofErr w:type="spellStart"/>
            <w:r w:rsidRPr="00F909FC">
              <w:rPr>
                <w:lang w:eastAsia="zh-CN"/>
              </w:rPr>
              <w:t>ProSe</w:t>
            </w:r>
            <w:proofErr w:type="spellEnd"/>
            <w:r w:rsidRPr="00F909FC">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In-band blocking for </w:t>
            </w:r>
            <w:proofErr w:type="spellStart"/>
            <w:r w:rsidRPr="00F909FC">
              <w:rPr>
                <w:lang w:eastAsia="zh-CN"/>
              </w:rPr>
              <w:t>ProSe</w:t>
            </w:r>
            <w:proofErr w:type="spellEnd"/>
            <w:r w:rsidRPr="00F909FC">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In-band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ko-KR"/>
              </w:rPr>
            </w:pPr>
            <w:r w:rsidRPr="00F909FC">
              <w:rPr>
                <w:lang w:eastAsia="ko-KR"/>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rFonts w:eastAsia="PMingLiU"/>
                <w:lang w:eastAsia="zh-TW"/>
              </w:rPr>
            </w:pPr>
            <w:r w:rsidRPr="00F909FC">
              <w:t>D01</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FDD, TDD</w:t>
            </w:r>
          </w:p>
        </w:tc>
      </w:tr>
      <w:tr w:rsidR="00716801" w:rsidRPr="00F909FC" w:rsidTr="00716801">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In-band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7.6.1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In-band blocking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TW"/>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 xml:space="preserve">In-band blocking for V2X Communication / Simultaneous E-UTRA V2X </w:t>
            </w:r>
            <w:proofErr w:type="spellStart"/>
            <w:r w:rsidRPr="00F909FC">
              <w:t>sidelink</w:t>
            </w:r>
            <w:proofErr w:type="spellEnd"/>
            <w:r w:rsidRPr="00F909FC">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lastRenderedPageBreak/>
              <w:t>7.6.2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D15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C113a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UE supporting E-UTRA with 4Rx antenna ports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E08</w:t>
            </w:r>
          </w:p>
        </w:tc>
        <w:tc>
          <w:tcPr>
            <w:tcW w:w="1101" w:type="dxa"/>
            <w:tcBorders>
              <w:top w:val="single" w:sz="4" w:space="0" w:color="auto"/>
              <w:left w:val="single" w:sz="4" w:space="0" w:color="auto"/>
              <w:bottom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Del="009922BD" w:rsidTr="00716801">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rsidR="00716801" w:rsidRPr="00F909FC" w:rsidDel="009922BD" w:rsidRDefault="00716801" w:rsidP="00716801">
            <w:pPr>
              <w:pStyle w:val="TAL"/>
              <w:jc w:val="center"/>
              <w:rPr>
                <w:lang w:eastAsia="zh-CN"/>
              </w:rPr>
            </w:pPr>
            <w:r w:rsidRPr="00F909FC">
              <w:t>E10</w:t>
            </w:r>
          </w:p>
        </w:tc>
        <w:tc>
          <w:tcPr>
            <w:tcW w:w="1101" w:type="dxa"/>
            <w:tcBorders>
              <w:top w:val="single" w:sz="4" w:space="0" w:color="auto"/>
              <w:left w:val="single" w:sz="4" w:space="0" w:color="auto"/>
              <w:right w:val="single" w:sz="4" w:space="0" w:color="auto"/>
            </w:tcBorders>
          </w:tcPr>
          <w:p w:rsidR="00716801" w:rsidRPr="00F909FC" w:rsidDel="009922BD" w:rsidRDefault="00716801"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Del="009922BD" w:rsidTr="00716801">
        <w:trPr>
          <w:cantSplit/>
          <w:trHeight w:val="181"/>
        </w:trPr>
        <w:tc>
          <w:tcPr>
            <w:tcW w:w="1008"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1646"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Rel-12</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C146</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UE supporting E-UTRA and</w:t>
            </w:r>
            <w:r w:rsidRPr="00F909FC">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rsidR="00716801" w:rsidRPr="00F909FC" w:rsidDel="009922BD" w:rsidRDefault="00716801" w:rsidP="00716801">
            <w:pPr>
              <w:pStyle w:val="TAL"/>
              <w:jc w:val="center"/>
              <w:rPr>
                <w:lang w:eastAsia="zh-CN"/>
              </w:rPr>
            </w:pPr>
          </w:p>
        </w:tc>
        <w:tc>
          <w:tcPr>
            <w:tcW w:w="1101" w:type="dxa"/>
            <w:tcBorders>
              <w:left w:val="single" w:sz="4" w:space="0" w:color="auto"/>
              <w:right w:val="single" w:sz="4" w:space="0" w:color="auto"/>
            </w:tcBorders>
          </w:tcPr>
          <w:p w:rsidR="00716801" w:rsidRPr="00F909FC" w:rsidDel="009922BD"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zh-CN"/>
              </w:rPr>
            </w:pPr>
          </w:p>
        </w:tc>
      </w:tr>
      <w:tr w:rsidR="00716801" w:rsidRPr="00F909FC" w:rsidDel="009922BD" w:rsidTr="00716801">
        <w:trPr>
          <w:cantSplit/>
          <w:trHeight w:val="181"/>
        </w:trPr>
        <w:tc>
          <w:tcPr>
            <w:tcW w:w="1008"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1646"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Rel-13</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C207</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rsidR="00716801" w:rsidRPr="00F909FC" w:rsidDel="009922BD" w:rsidRDefault="00716801" w:rsidP="00716801">
            <w:pPr>
              <w:pStyle w:val="TAL"/>
              <w:jc w:val="center"/>
              <w:rPr>
                <w:lang w:eastAsia="zh-CN"/>
              </w:rPr>
            </w:pPr>
            <w:r w:rsidRPr="00F909FC">
              <w:t>E12</w:t>
            </w:r>
          </w:p>
        </w:tc>
        <w:tc>
          <w:tcPr>
            <w:tcW w:w="1101" w:type="dxa"/>
            <w:tcBorders>
              <w:left w:val="single" w:sz="4" w:space="0" w:color="auto"/>
              <w:right w:val="single" w:sz="4" w:space="0" w:color="auto"/>
            </w:tcBorders>
          </w:tcPr>
          <w:p w:rsidR="00716801" w:rsidRPr="00F909FC" w:rsidDel="009922BD"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zh-CN"/>
              </w:rPr>
            </w:pPr>
          </w:p>
        </w:tc>
      </w:tr>
      <w:tr w:rsidR="00716801" w:rsidRPr="00F909FC" w:rsidDel="009922BD" w:rsidTr="00716801">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Rel-13</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t>C208</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ko-KR"/>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rsidR="00716801" w:rsidRPr="00F909FC" w:rsidDel="009922BD" w:rsidRDefault="00716801" w:rsidP="00716801">
            <w:pPr>
              <w:pStyle w:val="TAL"/>
              <w:jc w:val="center"/>
              <w:rPr>
                <w:lang w:eastAsia="zh-CN"/>
              </w:rPr>
            </w:pPr>
          </w:p>
        </w:tc>
        <w:tc>
          <w:tcPr>
            <w:tcW w:w="1101" w:type="dxa"/>
            <w:tcBorders>
              <w:left w:val="single" w:sz="4" w:space="0" w:color="auto"/>
              <w:bottom w:val="single" w:sz="4" w:space="0" w:color="auto"/>
              <w:right w:val="single" w:sz="4" w:space="0" w:color="auto"/>
            </w:tcBorders>
          </w:tcPr>
          <w:p w:rsidR="00716801" w:rsidRPr="00F909FC" w:rsidDel="009922BD" w:rsidRDefault="00716801"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Del="009922BD" w:rsidRDefault="00716801" w:rsidP="00716801">
            <w:pPr>
              <w:pStyle w:val="TAL"/>
              <w:rPr>
                <w:lang w:eastAsia="zh-CN"/>
              </w:rPr>
            </w:pPr>
          </w:p>
        </w:tc>
      </w:tr>
      <w:tr w:rsidR="00716801" w:rsidRPr="00F909FC" w:rsidTr="00716801">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C123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3DL CA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C268</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C269</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r w:rsidRPr="00F909FC">
              <w:rPr>
                <w:rFonts w:cs="Arial"/>
                <w:szCs w:val="18"/>
              </w:rPr>
              <w:t>7.6.2A.</w:t>
            </w:r>
            <w:r w:rsidRPr="00F909FC">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UE </w:t>
            </w:r>
            <w:r w:rsidRPr="00F909FC">
              <w:rPr>
                <w:lang w:eastAsia="zh-TW"/>
              </w:rPr>
              <w:t>supporting E-UTRA and</w:t>
            </w:r>
            <w:r w:rsidRPr="00F909FC">
              <w:t xml:space="preserve"> 4DL</w:t>
            </w:r>
            <w:r w:rsidRPr="00F909FC">
              <w:rPr>
                <w:lang w:eastAsia="zh-CN"/>
              </w:rPr>
              <w:t xml:space="preserve"> </w:t>
            </w:r>
            <w:r w:rsidRPr="00F909FC">
              <w:t>with</w:t>
            </w:r>
            <w:r w:rsidRPr="00F909FC">
              <w:rPr>
                <w:lang w:eastAsia="zh-TW"/>
              </w:rPr>
              <w:t xml:space="preserve"> </w:t>
            </w:r>
            <w:r w:rsidRPr="00F909FC">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TW"/>
              </w:rPr>
              <w:t>E21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TW"/>
              </w:rPr>
              <w:t xml:space="preserve">UE supporting </w:t>
            </w:r>
            <w:r w:rsidRPr="00F909FC">
              <w:t>E-UTRA</w:t>
            </w:r>
            <w:r w:rsidRPr="00F909FC">
              <w:rPr>
                <w:lang w:eastAsia="zh-TW"/>
              </w:rPr>
              <w:t xml:space="preserve"> and 4DL with </w:t>
            </w:r>
            <w:r w:rsidRPr="00F909FC">
              <w:rPr>
                <w:rFonts w:cs="Arial"/>
                <w:szCs w:val="18"/>
              </w:rPr>
              <w:t>CA configurations in Table 4.1-4</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UE supporting E-UTRA and</w:t>
            </w:r>
            <w:r w:rsidRPr="00F909FC">
              <w:t xml:space="preserve"> </w:t>
            </w:r>
            <w:r w:rsidRPr="00F909FC">
              <w:rPr>
                <w:lang w:eastAsia="zh-TW"/>
              </w:rPr>
              <w:t>4</w:t>
            </w:r>
            <w:r w:rsidRPr="00F909FC">
              <w:t xml:space="preserve">DL CA with </w:t>
            </w:r>
            <w:r w:rsidRPr="00F909FC">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r w:rsidRPr="00F909FC">
              <w:rPr>
                <w:rFonts w:cs="Arial"/>
                <w:szCs w:val="18"/>
              </w:rPr>
              <w:t>7.6.2A.8</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Out-of-band blocking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ko-KR"/>
              </w:rPr>
              <w:t xml:space="preserve">UE supporting E-UTRA and 5DL with </w:t>
            </w:r>
            <w:r w:rsidRPr="00F909FC">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TW"/>
              </w:rPr>
              <w:t>E1</w:t>
            </w:r>
            <w:r w:rsidRPr="00F909FC">
              <w:t>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 xml:space="preserve">UE supporting E-UTRA and 5DL CA with </w:t>
            </w:r>
            <w:r w:rsidRPr="00F909FC">
              <w:rPr>
                <w:rFonts w:cs="Arial"/>
                <w:szCs w:val="18"/>
              </w:rPr>
              <w:t>CA configurations in Table 4.1-5</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UE supporting E-UTRA and</w:t>
            </w:r>
            <w:r w:rsidRPr="00F909FC">
              <w:t xml:space="preserve"> 5DL CA with </w:t>
            </w:r>
            <w:r w:rsidRPr="00F909FC">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cs="Arial"/>
                <w:szCs w:val="18"/>
              </w:rPr>
            </w:pPr>
            <w:r w:rsidRPr="00F909FC">
              <w:rPr>
                <w:rFonts w:cs="Arial"/>
                <w:szCs w:val="18"/>
              </w:rPr>
              <w:t>7.6.2A.</w:t>
            </w:r>
            <w:r w:rsidRPr="00F909FC">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Out-of-band blocking for </w:t>
            </w:r>
            <w:r w:rsidRPr="00F909FC">
              <w:rPr>
                <w:lang w:eastAsia="zh-CN"/>
              </w:rPr>
              <w:t>6</w:t>
            </w:r>
            <w:r w:rsidRPr="00F909FC">
              <w:t>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w:t>
            </w:r>
            <w:ins w:id="29" w:author="Tejet" w:date="2021-05-07T02:53:00Z">
              <w:r>
                <w:rPr>
                  <w:rFonts w:hint="eastAsia"/>
                  <w:lang w:eastAsia="zh-CN"/>
                </w:rPr>
                <w:t>6</w:t>
              </w:r>
            </w:ins>
            <w:del w:id="30" w:author="Tejet" w:date="2021-05-07T02:53:00Z">
              <w:r w:rsidRPr="00F909FC" w:rsidDel="00716801">
                <w:delText>5</w:delText>
              </w:r>
            </w:del>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CN"/>
              </w:rPr>
              <w:t>TBD</w:t>
            </w: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ins w:id="31" w:author="Tejet" w:date="2021-05-07T02:53:00Z"/>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32" w:author="Tejet" w:date="2021-05-07T02:53:00Z"/>
                <w:lang w:eastAsia="zh-CN"/>
              </w:rPr>
            </w:pPr>
            <w:ins w:id="33" w:author="Tejet" w:date="2021-05-07T02:53:00Z">
              <w:r w:rsidRPr="00F909FC">
                <w:rPr>
                  <w:rFonts w:cs="Arial"/>
                  <w:szCs w:val="18"/>
                </w:rPr>
                <w:t>7.6.2A.</w:t>
              </w:r>
              <w:r>
                <w:rPr>
                  <w:rFonts w:cs="Arial" w:hint="eastAsia"/>
                  <w:szCs w:val="18"/>
                  <w:lang w:eastAsia="zh-CN"/>
                </w:rPr>
                <w:t>10</w:t>
              </w:r>
            </w:ins>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34" w:author="Tejet" w:date="2021-05-07T02:53:00Z"/>
                <w:lang w:eastAsia="zh-CN"/>
              </w:rPr>
            </w:pPr>
            <w:ins w:id="35" w:author="Tejet" w:date="2021-05-07T02:53:00Z">
              <w:r w:rsidRPr="00F909FC">
                <w:t xml:space="preserve">Out-of-band blocking for </w:t>
              </w:r>
              <w:r>
                <w:rPr>
                  <w:rFonts w:hint="eastAsia"/>
                  <w:lang w:eastAsia="zh-CN"/>
                </w:rPr>
                <w:t>7</w:t>
              </w:r>
              <w:r w:rsidRPr="00F909FC">
                <w:t>DL CA</w:t>
              </w:r>
            </w:ins>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36" w:author="Tejet" w:date="2021-05-07T02:53:00Z"/>
                <w:lang w:eastAsia="zh-CN"/>
              </w:rPr>
            </w:pPr>
            <w:ins w:id="37" w:author="Tejet" w:date="2021-05-07T02:53:00Z">
              <w:r w:rsidRPr="00F909FC">
                <w:rPr>
                  <w:lang w:eastAsia="zh-TW"/>
                </w:rPr>
                <w:t>Rel-1</w:t>
              </w:r>
              <w:r w:rsidRPr="00F909FC">
                <w:rPr>
                  <w:lang w:eastAsia="zh-CN"/>
                </w:rPr>
                <w:t>4</w:t>
              </w:r>
            </w:ins>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38" w:author="Tejet" w:date="2021-05-07T02:53:00Z"/>
                <w:lang w:eastAsia="zh-CN"/>
              </w:rPr>
            </w:pPr>
            <w:ins w:id="39" w:author="Tejet" w:date="2021-05-07T02:53:00Z">
              <w:r>
                <w:rPr>
                  <w:rFonts w:hint="eastAsia"/>
                  <w:color w:val="000000"/>
                  <w:lang w:eastAsia="ko-KR"/>
                </w:rPr>
                <w:t>C358</w:t>
              </w:r>
            </w:ins>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40" w:author="Tejet" w:date="2021-05-07T02:53:00Z"/>
                <w:lang w:eastAsia="zh-CN"/>
              </w:rPr>
            </w:pPr>
            <w:ins w:id="41" w:author="Tejet" w:date="2021-05-07T02:53: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ins w:id="42" w:author="Tejet" w:date="2021-05-07T02:53:00Z"/>
                <w:lang w:eastAsia="zh-CN"/>
              </w:rPr>
            </w:pPr>
            <w:ins w:id="43" w:author="Tejet" w:date="2021-05-07T02:53:00Z">
              <w:r w:rsidRPr="00F909FC">
                <w:rPr>
                  <w:lang w:eastAsia="zh-CN"/>
                </w:rPr>
                <w:t>TBD</w:t>
              </w:r>
            </w:ins>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ins w:id="44" w:author="Tejet" w:date="2021-05-07T02:53:00Z"/>
                <w:lang w:eastAsia="zh-CN"/>
              </w:rPr>
            </w:pPr>
            <w:ins w:id="45" w:author="Tejet" w:date="2021-05-07T02:53:00Z">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ins w:id="46" w:author="Tejet" w:date="2021-05-07T02:53:00Z"/>
                <w:lang w:eastAsia="zh-CN"/>
              </w:rPr>
            </w:pPr>
            <w:ins w:id="47" w:author="Tejet" w:date="2021-05-07T02:53:00Z">
              <w:r w:rsidRPr="00F909FC">
                <w:rPr>
                  <w:lang w:eastAsia="ko-KR"/>
                </w:rPr>
                <w:t xml:space="preserve">Note </w:t>
              </w:r>
              <w:r w:rsidRPr="00F909FC">
                <w:rPr>
                  <w:lang w:eastAsia="zh-TW"/>
                </w:rPr>
                <w:t>7</w:t>
              </w:r>
            </w:ins>
          </w:p>
        </w:tc>
      </w:tr>
      <w:tr w:rsidR="00716801" w:rsidRPr="00F909FC" w:rsidTr="00716801">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lastRenderedPageBreak/>
              <w:t>7.6.2D.1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Out-of-band blocking for </w:t>
            </w:r>
            <w:proofErr w:type="spellStart"/>
            <w:r w:rsidRPr="00F909FC">
              <w:rPr>
                <w:lang w:eastAsia="zh-CN"/>
              </w:rPr>
              <w:t>ProSe</w:t>
            </w:r>
            <w:proofErr w:type="spellEnd"/>
            <w:r w:rsidRPr="00F909FC">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Out-of-band blocking for </w:t>
            </w:r>
            <w:proofErr w:type="spellStart"/>
            <w:r w:rsidRPr="00F909FC">
              <w:rPr>
                <w:lang w:eastAsia="zh-CN"/>
              </w:rPr>
              <w:t>ProSe</w:t>
            </w:r>
            <w:proofErr w:type="spellEnd"/>
            <w:r w:rsidRPr="00F909FC">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Out of-band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ko-KR"/>
              </w:rPr>
            </w:pPr>
            <w:r w:rsidRPr="00F909FC">
              <w:rPr>
                <w:lang w:eastAsia="ko-KR"/>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rPr>
                <w:rFonts w:eastAsia="PMingLiU"/>
                <w:lang w:eastAsia="zh-TW"/>
              </w:rPr>
            </w:pPr>
            <w:r w:rsidRPr="00F909FC">
              <w:t>D01</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FDD, TDD</w:t>
            </w: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pPr>
            <w:r w:rsidRPr="00F909FC">
              <w:t>D01</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FDD, HD-FDD, TDD</w:t>
            </w: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7.6.2</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Out-of-band blocking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Out-of-band blocking for V2X Communication</w:t>
            </w:r>
            <w:r w:rsidRPr="00F909FC">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 xml:space="preserve">Out-of-band blocking for V2X Communication / Simultaneous E-UTRA V2X </w:t>
            </w:r>
            <w:proofErr w:type="spellStart"/>
            <w:r w:rsidRPr="00F909FC">
              <w:t>sidelink</w:t>
            </w:r>
            <w:proofErr w:type="spellEnd"/>
            <w:r w:rsidRPr="00F909FC">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Out-of-band blocking for V2X Communication</w:t>
            </w:r>
            <w:r w:rsidRPr="00F909FC">
              <w:rPr>
                <w:color w:val="000000"/>
              </w:rPr>
              <w:t xml:space="preserve">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D15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C113a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UE supporting E-UTRA with 4Rx antenna ports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lastRenderedPageBreak/>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E08</w:t>
            </w:r>
          </w:p>
        </w:tc>
        <w:tc>
          <w:tcPr>
            <w:tcW w:w="1101" w:type="dxa"/>
            <w:tcBorders>
              <w:top w:val="single" w:sz="4" w:space="0" w:color="auto"/>
              <w:left w:val="single" w:sz="4" w:space="0" w:color="auto"/>
              <w:bottom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Del="009164EC" w:rsidTr="00716801">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t>7.6.3A.3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rPr>
                <w:lang w:eastAsia="zh-CN"/>
              </w:rPr>
              <w:t>Narrow band blocking for CA (</w:t>
            </w:r>
            <w:r w:rsidRPr="00F909FC">
              <w:rPr>
                <w:lang w:eastAsia="ko-KR"/>
              </w:rPr>
              <w:t xml:space="preserve">inter-band </w:t>
            </w:r>
            <w:r w:rsidRPr="00F909FC">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rsidR="00716801" w:rsidRPr="00F909FC" w:rsidDel="009164EC" w:rsidRDefault="00716801" w:rsidP="00716801">
            <w:pPr>
              <w:pStyle w:val="TAL"/>
              <w:jc w:val="center"/>
            </w:pPr>
            <w:r w:rsidRPr="00F909FC">
              <w:t>E10</w:t>
            </w:r>
          </w:p>
        </w:tc>
        <w:tc>
          <w:tcPr>
            <w:tcW w:w="1101" w:type="dxa"/>
            <w:tcBorders>
              <w:top w:val="single" w:sz="4" w:space="0" w:color="auto"/>
              <w:left w:val="single" w:sz="4" w:space="0" w:color="auto"/>
              <w:right w:val="single" w:sz="4" w:space="0" w:color="auto"/>
            </w:tcBorders>
          </w:tcPr>
          <w:p w:rsidR="00716801" w:rsidRPr="00F909FC" w:rsidDel="009164EC" w:rsidRDefault="00716801" w:rsidP="00716801">
            <w:pPr>
              <w:pStyle w:val="TAL"/>
            </w:pPr>
            <w:r w:rsidRPr="00F909FC">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rPr>
                <w:lang w:eastAsia="ko-KR"/>
              </w:rPr>
              <w:t xml:space="preserve">Note </w:t>
            </w:r>
            <w:r w:rsidRPr="00F909FC">
              <w:rPr>
                <w:lang w:eastAsia="zh-TW"/>
              </w:rPr>
              <w:t>7</w:t>
            </w:r>
          </w:p>
        </w:tc>
      </w:tr>
      <w:tr w:rsidR="00716801" w:rsidRPr="00F909FC" w:rsidDel="009164EC" w:rsidTr="00716801">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t>Rel-12</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r w:rsidRPr="00F909FC">
              <w:t>C146</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rPr>
                <w:lang w:eastAsia="zh-CN"/>
              </w:rPr>
            </w:pPr>
            <w:r w:rsidRPr="00F909FC">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rsidR="00716801" w:rsidRPr="00F909FC" w:rsidDel="009164EC" w:rsidRDefault="00716801" w:rsidP="00716801">
            <w:pPr>
              <w:pStyle w:val="TAL"/>
              <w:jc w:val="center"/>
            </w:pPr>
          </w:p>
        </w:tc>
        <w:tc>
          <w:tcPr>
            <w:tcW w:w="1101" w:type="dxa"/>
            <w:tcBorders>
              <w:left w:val="single" w:sz="4" w:space="0" w:color="auto"/>
              <w:bottom w:val="single" w:sz="4" w:space="0" w:color="auto"/>
              <w:right w:val="single" w:sz="4" w:space="0" w:color="auto"/>
            </w:tcBorders>
          </w:tcPr>
          <w:p w:rsidR="00716801" w:rsidRPr="00F909FC" w:rsidDel="009164E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Del="009164EC" w:rsidRDefault="00716801" w:rsidP="00716801">
            <w:pPr>
              <w:pStyle w:val="TAL"/>
            </w:pPr>
          </w:p>
        </w:tc>
      </w:tr>
      <w:tr w:rsidR="00716801" w:rsidRPr="00F909FC" w:rsidTr="00716801">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Narrow band blocking for CA (</w:t>
            </w:r>
            <w:r w:rsidRPr="00F909FC">
              <w:rPr>
                <w:lang w:eastAsia="ko-KR"/>
              </w:rPr>
              <w:t xml:space="preserve">intra-band non-contiguous </w:t>
            </w:r>
            <w:r w:rsidRPr="00F909FC">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rFonts w:cs="v5.0.0"/>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C123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3DL CA with </w:t>
            </w:r>
            <w:r w:rsidRPr="00F909FC">
              <w:rPr>
                <w:rFonts w:cs="Arial"/>
                <w:szCs w:val="18"/>
              </w:rPr>
              <w:t>CA configurations in Table 4.1-3</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r w:rsidRPr="00F909FC">
              <w:rPr>
                <w:rFonts w:cs="Arial"/>
                <w:szCs w:val="18"/>
                <w:lang w:eastAsia="zh-TW"/>
              </w:rPr>
              <w:t>7.6.</w:t>
            </w:r>
            <w:r w:rsidRPr="00F909FC">
              <w:rPr>
                <w:rFonts w:cs="Arial"/>
                <w:szCs w:val="18"/>
              </w:rPr>
              <w:t>3</w:t>
            </w:r>
            <w:r w:rsidRPr="00F909FC">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Narrow band blocking for </w:t>
            </w:r>
            <w:r w:rsidRPr="00F909FC">
              <w:t>4</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UE </w:t>
            </w:r>
            <w:r w:rsidRPr="00F909FC">
              <w:rPr>
                <w:lang w:eastAsia="zh-TW"/>
              </w:rPr>
              <w:t>supporting E-UTRA and</w:t>
            </w:r>
            <w:r w:rsidRPr="00F909FC">
              <w:t xml:space="preserve"> 4DL</w:t>
            </w:r>
            <w:r w:rsidRPr="00F909FC">
              <w:rPr>
                <w:lang w:eastAsia="zh-CN"/>
              </w:rPr>
              <w:t xml:space="preserve"> </w:t>
            </w:r>
            <w:r w:rsidRPr="00F909FC">
              <w:t>with</w:t>
            </w:r>
            <w:r w:rsidRPr="00F909FC">
              <w:rPr>
                <w:lang w:eastAsia="zh-TW"/>
              </w:rPr>
              <w:t xml:space="preserve"> </w:t>
            </w:r>
            <w:r w:rsidRPr="00F909FC">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TW"/>
              </w:rPr>
              <w:t>E21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TW"/>
              </w:rPr>
              <w:t xml:space="preserve">UE supporting </w:t>
            </w:r>
            <w:r w:rsidRPr="00F909FC">
              <w:t>E-UTRA</w:t>
            </w:r>
            <w:r w:rsidRPr="00F909FC">
              <w:rPr>
                <w:lang w:eastAsia="zh-TW"/>
              </w:rPr>
              <w:t xml:space="preserve"> and 4DL with </w:t>
            </w:r>
            <w:r w:rsidRPr="00F909FC">
              <w:rPr>
                <w:rFonts w:cs="Arial"/>
                <w:szCs w:val="18"/>
              </w:rPr>
              <w:t>CA configurations in Table 4.1-4</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 xml:space="preserve">UE supporting E-UTRA and 4DL CA with </w:t>
            </w:r>
            <w:r w:rsidRPr="00F909FC">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r w:rsidRPr="00F909FC">
              <w:rPr>
                <w:rFonts w:cs="Arial"/>
                <w:szCs w:val="18"/>
                <w:lang w:eastAsia="zh-TW"/>
              </w:rPr>
              <w:lastRenderedPageBreak/>
              <w:t>7.6.</w:t>
            </w:r>
            <w:r w:rsidRPr="00F909FC">
              <w:rPr>
                <w:rFonts w:cs="Arial"/>
                <w:szCs w:val="18"/>
              </w:rPr>
              <w:t>3</w:t>
            </w:r>
            <w:r w:rsidRPr="00F909FC">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Narrow band blocking for </w:t>
            </w:r>
            <w:r w:rsidRPr="00F909FC">
              <w:t>5</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ko-KR"/>
              </w:rPr>
              <w:t xml:space="preserve">UE supporting E-UTRA and 5DL with </w:t>
            </w:r>
            <w:r w:rsidRPr="00F909FC">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TW"/>
              </w:rPr>
              <w:t>E1</w:t>
            </w:r>
            <w:r w:rsidRPr="00F909FC">
              <w:t>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60"/>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t>C222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 xml:space="preserve">UE supporting E-UTRA and 5DL CA with </w:t>
            </w:r>
            <w:r w:rsidRPr="00F909FC">
              <w:rPr>
                <w:rFonts w:cs="Arial"/>
                <w:szCs w:val="18"/>
              </w:rPr>
              <w:t>CA configurations in Table 4.1-5</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w:t>
            </w:r>
            <w:r w:rsidRPr="00F909FC">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 xml:space="preserve">UE supporting E-UTRA and </w:t>
            </w:r>
            <w:r w:rsidRPr="00F909FC">
              <w:t>5</w:t>
            </w:r>
            <w:r w:rsidRPr="00F909FC">
              <w:rPr>
                <w:lang w:eastAsia="zh-CN"/>
              </w:rPr>
              <w:t xml:space="preserve">DL CA with </w:t>
            </w:r>
            <w:r w:rsidRPr="00F909FC">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cs="Arial"/>
                <w:szCs w:val="18"/>
                <w:lang w:eastAsia="zh-TW"/>
              </w:rPr>
            </w:pPr>
            <w:r w:rsidRPr="00F909FC">
              <w:rPr>
                <w:rFonts w:cs="Arial"/>
                <w:szCs w:val="18"/>
                <w:lang w:eastAsia="zh-TW"/>
              </w:rPr>
              <w:t>7.6.</w:t>
            </w:r>
            <w:r w:rsidRPr="00F909FC">
              <w:rPr>
                <w:rFonts w:cs="Arial"/>
                <w:szCs w:val="18"/>
              </w:rPr>
              <w:t>3</w:t>
            </w:r>
            <w:r w:rsidRPr="00F909FC">
              <w:rPr>
                <w:rFonts w:cs="Arial"/>
                <w:szCs w:val="18"/>
                <w:lang w:eastAsia="zh-TW"/>
              </w:rPr>
              <w:t>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w:t>
            </w:r>
            <w:ins w:id="48" w:author="Tejet" w:date="2021-05-07T02:54:00Z">
              <w:r>
                <w:rPr>
                  <w:rFonts w:hint="eastAsia"/>
                  <w:lang w:eastAsia="zh-CN"/>
                </w:rPr>
                <w:t>6</w:t>
              </w:r>
            </w:ins>
            <w:del w:id="49" w:author="Tejet" w:date="2021-05-07T02:54:00Z">
              <w:r w:rsidRPr="00F909FC" w:rsidDel="00716801">
                <w:delText>5</w:delText>
              </w:r>
            </w:del>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rsidR="00716801" w:rsidRPr="00F909FC" w:rsidRDefault="00716801" w:rsidP="00716801">
            <w:pPr>
              <w:pStyle w:val="TAL"/>
              <w:jc w:val="center"/>
              <w:rPr>
                <w:lang w:eastAsia="zh-TW"/>
              </w:rPr>
            </w:pPr>
            <w:r w:rsidRPr="00F909FC">
              <w:rPr>
                <w:lang w:eastAsia="zh-CN"/>
              </w:rPr>
              <w:t>TBD</w:t>
            </w:r>
          </w:p>
        </w:tc>
        <w:tc>
          <w:tcPr>
            <w:tcW w:w="1101" w:type="dxa"/>
            <w:tcBorders>
              <w:top w:val="single" w:sz="4" w:space="0" w:color="auto"/>
              <w:left w:val="single" w:sz="4" w:space="0" w:color="auto"/>
              <w:bottom w:val="single" w:sz="4" w:space="0" w:color="auto"/>
              <w:right w:val="single" w:sz="4" w:space="0" w:color="auto"/>
            </w:tcBorders>
          </w:tcPr>
          <w:p w:rsidR="00716801" w:rsidRPr="00F909FC" w:rsidRDefault="00716801" w:rsidP="00716801">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134"/>
          <w:ins w:id="50" w:author="Tejet" w:date="2021-05-07T02:54:00Z"/>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51" w:author="Tejet" w:date="2021-05-07T02:54:00Z"/>
                <w:lang w:eastAsia="zh-CN"/>
              </w:rPr>
            </w:pPr>
            <w:ins w:id="52" w:author="Tejet" w:date="2021-05-07T02:54:00Z">
              <w:r w:rsidRPr="00F909FC">
                <w:rPr>
                  <w:rFonts w:cs="Arial"/>
                  <w:szCs w:val="18"/>
                  <w:lang w:eastAsia="zh-TW"/>
                </w:rPr>
                <w:t>7.6.</w:t>
              </w:r>
              <w:r w:rsidRPr="00F909FC">
                <w:rPr>
                  <w:rFonts w:cs="Arial"/>
                  <w:szCs w:val="18"/>
                </w:rPr>
                <w:t>3</w:t>
              </w:r>
              <w:r w:rsidRPr="00F909FC">
                <w:rPr>
                  <w:rFonts w:cs="Arial"/>
                  <w:szCs w:val="18"/>
                  <w:lang w:eastAsia="zh-TW"/>
                </w:rPr>
                <w:t>A.</w:t>
              </w:r>
              <w:r>
                <w:rPr>
                  <w:rFonts w:cs="Arial" w:hint="eastAsia"/>
                  <w:szCs w:val="18"/>
                  <w:lang w:eastAsia="zh-CN"/>
                </w:rPr>
                <w:t>10</w:t>
              </w:r>
            </w:ins>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53" w:author="Tejet" w:date="2021-05-07T02:54:00Z"/>
                <w:lang w:eastAsia="zh-CN"/>
              </w:rPr>
            </w:pPr>
            <w:ins w:id="54" w:author="Tejet" w:date="2021-05-07T02:54:00Z">
              <w:r>
                <w:rPr>
                  <w:lang w:eastAsia="zh-CN"/>
                </w:rPr>
                <w:t xml:space="preserve">Narrow band blocking for </w:t>
              </w:r>
              <w:r>
                <w:rPr>
                  <w:rFonts w:hint="eastAsia"/>
                  <w:lang w:eastAsia="zh-CN"/>
                </w:rPr>
                <w:t>7</w:t>
              </w:r>
              <w:r w:rsidRPr="00F909FC">
                <w:rPr>
                  <w:lang w:eastAsia="zh-CN"/>
                </w:rPr>
                <w:t>DL CA</w:t>
              </w:r>
            </w:ins>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55" w:author="Tejet" w:date="2021-05-07T02:54:00Z"/>
                <w:lang w:eastAsia="zh-CN"/>
              </w:rPr>
            </w:pPr>
            <w:ins w:id="56" w:author="Tejet" w:date="2021-05-07T02:54:00Z">
              <w:r w:rsidRPr="00F909FC">
                <w:rPr>
                  <w:lang w:eastAsia="zh-TW"/>
                </w:rPr>
                <w:t>Rel-1</w:t>
              </w:r>
              <w:r w:rsidRPr="00F909FC">
                <w:rPr>
                  <w:lang w:eastAsia="zh-CN"/>
                </w:rPr>
                <w:t>4</w:t>
              </w:r>
            </w:ins>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57" w:author="Tejet" w:date="2021-05-07T02:54:00Z"/>
                <w:lang w:eastAsia="zh-CN"/>
              </w:rPr>
            </w:pPr>
            <w:ins w:id="58" w:author="Tejet" w:date="2021-05-07T02:54:00Z">
              <w:r>
                <w:rPr>
                  <w:rFonts w:hint="eastAsia"/>
                  <w:color w:val="000000"/>
                  <w:lang w:eastAsia="ko-KR"/>
                </w:rPr>
                <w:t>C358</w:t>
              </w:r>
            </w:ins>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59" w:author="Tejet" w:date="2021-05-07T02:54:00Z"/>
                <w:lang w:eastAsia="zh-CN"/>
              </w:rPr>
            </w:pPr>
            <w:ins w:id="60" w:author="Tejet" w:date="2021-05-07T02:54: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ins w:id="61" w:author="Tejet" w:date="2021-05-07T02:54:00Z"/>
                <w:lang w:eastAsia="zh-CN"/>
              </w:rPr>
            </w:pPr>
            <w:ins w:id="62" w:author="Tejet" w:date="2021-05-07T02:54:00Z">
              <w:r w:rsidRPr="00F909FC">
                <w:rPr>
                  <w:lang w:eastAsia="zh-CN"/>
                </w:rPr>
                <w:t>TBD</w:t>
              </w:r>
            </w:ins>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ins w:id="63" w:author="Tejet" w:date="2021-05-07T02:54:00Z"/>
                <w:lang w:eastAsia="zh-CN"/>
              </w:rPr>
            </w:pPr>
            <w:ins w:id="64" w:author="Tejet" w:date="2021-05-07T02:54:00Z">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ins w:id="65" w:author="Tejet" w:date="2021-05-07T02:54:00Z"/>
                <w:lang w:eastAsia="zh-CN"/>
              </w:rPr>
            </w:pPr>
            <w:ins w:id="66" w:author="Tejet" w:date="2021-05-07T02:54:00Z">
              <w:r w:rsidRPr="00F909FC">
                <w:rPr>
                  <w:lang w:eastAsia="ko-KR"/>
                </w:rPr>
                <w:t xml:space="preserve">Note </w:t>
              </w:r>
              <w:r w:rsidRPr="00F909FC">
                <w:rPr>
                  <w:lang w:eastAsia="zh-TW"/>
                </w:rPr>
                <w:t>7</w:t>
              </w:r>
            </w:ins>
          </w:p>
        </w:tc>
      </w:tr>
      <w:tr w:rsidR="00716801" w:rsidRPr="00F909FC" w:rsidTr="00716801">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Narrow band blocking for </w:t>
            </w:r>
            <w:proofErr w:type="spellStart"/>
            <w:r w:rsidRPr="00F909FC">
              <w:rPr>
                <w:lang w:eastAsia="zh-CN"/>
              </w:rPr>
              <w:t>ProSe</w:t>
            </w:r>
            <w:proofErr w:type="spellEnd"/>
            <w:r w:rsidRPr="00F909FC">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Narrow band blocking for </w:t>
            </w:r>
            <w:proofErr w:type="spellStart"/>
            <w:r w:rsidRPr="00F909FC">
              <w:rPr>
                <w:lang w:eastAsia="zh-CN"/>
              </w:rPr>
              <w:t>ProSe</w:t>
            </w:r>
            <w:proofErr w:type="spellEnd"/>
            <w:r w:rsidRPr="00F909FC">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w:t>
            </w:r>
            <w:r w:rsidRPr="00F909FC">
              <w:rPr>
                <w:lang w:eastAsia="ko-KR"/>
              </w:rPr>
              <w:t>3</w:t>
            </w:r>
            <w:r w:rsidRPr="00F909FC">
              <w:rPr>
                <w:lang w:eastAsia="zh-CN"/>
              </w:rPr>
              <w:t>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Narrow 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ko-KR"/>
              </w:rPr>
            </w:pPr>
            <w:r w:rsidRPr="00F909FC">
              <w:rPr>
                <w:lang w:eastAsia="ko-KR"/>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rPr>
                <w:lang w:eastAsia="zh-CN"/>
              </w:rPr>
            </w:pPr>
            <w:r w:rsidRPr="00F909FC">
              <w:t>D01</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FDD, TDD</w:t>
            </w:r>
          </w:p>
        </w:tc>
      </w:tr>
      <w:tr w:rsidR="00716801" w:rsidRPr="00F909FC" w:rsidTr="00716801">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D15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lastRenderedPageBreak/>
              <w:t>7.7_1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C113a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UE supporting E-UTRA with 4Rx antenna ports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E08</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702"/>
        </w:trPr>
        <w:tc>
          <w:tcPr>
            <w:tcW w:w="1008" w:type="dxa"/>
            <w:vMerge w:val="restart"/>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1646" w:type="dxa"/>
            <w:vMerge w:val="restart"/>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Rel-12</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C146</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702"/>
        </w:trPr>
        <w:tc>
          <w:tcPr>
            <w:tcW w:w="1008" w:type="dxa"/>
            <w:vMerge/>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1646" w:type="dxa"/>
            <w:vMerge/>
            <w:tcBorders>
              <w:left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C207</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pPr>
            <w:r w:rsidRPr="00F909FC">
              <w:t>E12</w:t>
            </w: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c>
          <w:tcPr>
            <w:tcW w:w="1646" w:type="dxa"/>
            <w:vMerge/>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t>C208</w:t>
            </w:r>
          </w:p>
        </w:tc>
        <w:tc>
          <w:tcPr>
            <w:tcW w:w="2292"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E09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rFonts w:cs="v5.0.0"/>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E19</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 xml:space="preserve">3DL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C123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3DL CA with </w:t>
            </w:r>
            <w:r w:rsidRPr="00F909FC">
              <w:rPr>
                <w:rFonts w:cs="Arial"/>
                <w:szCs w:val="18"/>
              </w:rPr>
              <w:t>CA configurations in Table 4.1-3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rPr>
                <w:lang w:eastAsia="zh-CN"/>
              </w:rP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C268</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C269</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t>7.7A.</w:t>
            </w:r>
            <w:r w:rsidRPr="00F909FC">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rFonts w:cs="v5.0.0"/>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t xml:space="preserve">UE </w:t>
            </w:r>
            <w:r w:rsidRPr="00F909FC">
              <w:rPr>
                <w:rFonts w:eastAsia="PMingLiU"/>
                <w:lang w:eastAsia="zh-TW"/>
              </w:rPr>
              <w:t>supporting E-UTRA and</w:t>
            </w:r>
            <w:r w:rsidRPr="00F909FC">
              <w:t xml:space="preserve"> 4DL</w:t>
            </w:r>
            <w:r w:rsidRPr="00F909FC">
              <w:rPr>
                <w:lang w:eastAsia="zh-CN"/>
              </w:rPr>
              <w:t xml:space="preserve"> </w:t>
            </w:r>
            <w:r w:rsidRPr="00F909FC">
              <w:t>with</w:t>
            </w:r>
            <w:r w:rsidRPr="00F909FC">
              <w:rPr>
                <w:rFonts w:eastAsia="PMingLiU"/>
                <w:lang w:eastAsia="zh-TW"/>
              </w:rPr>
              <w:t xml:space="preserve"> </w:t>
            </w:r>
            <w:r w:rsidRPr="00F909FC">
              <w:rPr>
                <w:rFonts w:cs="Arial"/>
                <w:szCs w:val="18"/>
              </w:rPr>
              <w:t>CA configurations in Table 4.1-4</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TW"/>
              </w:rPr>
              <w:t>E21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 xml:space="preserve">UE supporting </w:t>
            </w:r>
            <w:r w:rsidRPr="00F909FC">
              <w:t>E-UTRA</w:t>
            </w:r>
            <w:r w:rsidRPr="00F909FC">
              <w:rPr>
                <w:rFonts w:eastAsia="PMingLiU"/>
                <w:lang w:eastAsia="zh-TW"/>
              </w:rPr>
              <w:t xml:space="preserve"> and 4DL with </w:t>
            </w:r>
            <w:r w:rsidRPr="00F909FC">
              <w:rPr>
                <w:rFonts w:cs="Arial"/>
                <w:szCs w:val="18"/>
              </w:rPr>
              <w:t>CA configurations in Table 4.1-4</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w:t>
            </w:r>
            <w:r w:rsidRPr="00F909FC">
              <w:rPr>
                <w:rFonts w:eastAsia="PMingLiU"/>
                <w:lang w:eastAsia="zh-TW"/>
              </w:rPr>
              <w:t>4</w:t>
            </w:r>
            <w:r w:rsidRPr="00F909FC">
              <w:t xml:space="preserve">DL CA with </w:t>
            </w:r>
            <w:r w:rsidRPr="00F909FC">
              <w:rPr>
                <w:rFonts w:cs="Arial"/>
                <w:szCs w:val="18"/>
              </w:rPr>
              <w:t>CA configurations in Table 4.1-4</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t>7.7A.8</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rFonts w:cs="v5.0.0"/>
              </w:rPr>
              <w:t>Spurious response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ko-KR"/>
              </w:rPr>
              <w:t xml:space="preserve">UE supporting E-UTRA and 5DL with </w:t>
            </w:r>
            <w:r w:rsidRPr="00F909FC">
              <w:rPr>
                <w:rFonts w:cs="Arial"/>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TW"/>
              </w:rPr>
              <w:t>E1</w:t>
            </w:r>
            <w:r w:rsidRPr="00F909FC">
              <w:t>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231"/>
        </w:trPr>
        <w:tc>
          <w:tcPr>
            <w:tcW w:w="1008"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5DL CA with </w:t>
            </w:r>
            <w:r w:rsidRPr="00F909FC">
              <w:rPr>
                <w:rFonts w:cs="Arial"/>
                <w:szCs w:val="18"/>
              </w:rPr>
              <w:t>CA configurations in Table 4.1-5</w:t>
            </w:r>
          </w:p>
        </w:tc>
        <w:tc>
          <w:tcPr>
            <w:tcW w:w="1192" w:type="dxa"/>
            <w:gridSpan w:val="2"/>
            <w:tcBorders>
              <w:left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t>7.7A.</w:t>
            </w:r>
            <w:r w:rsidRPr="00F909FC">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cs="v5.0.0"/>
              </w:rPr>
              <w:t xml:space="preserve">Spurious response for </w:t>
            </w:r>
            <w:r w:rsidRPr="00F909FC">
              <w:rPr>
                <w:rFonts w:cs="v5.0.0"/>
                <w:lang w:eastAsia="zh-CN"/>
              </w:rPr>
              <w:t>6</w:t>
            </w:r>
            <w:r w:rsidRPr="00F909FC">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w:t>
            </w:r>
            <w:r w:rsidRPr="00F909FC">
              <w:t xml:space="preserve"> </w:t>
            </w:r>
            <w:ins w:id="67" w:author="Tejet" w:date="2021-05-07T02:55:00Z">
              <w:r>
                <w:rPr>
                  <w:rFonts w:hint="eastAsia"/>
                  <w:lang w:eastAsia="zh-CN"/>
                </w:rPr>
                <w:t>6</w:t>
              </w:r>
            </w:ins>
            <w:del w:id="68" w:author="Tejet" w:date="2021-05-07T02:55:00Z">
              <w:r w:rsidRPr="00F909FC" w:rsidDel="00716801">
                <w:delText>5</w:delText>
              </w:r>
            </w:del>
            <w:r w:rsidRPr="00F909FC">
              <w:t xml:space="preserve">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rsidR="00716801" w:rsidRPr="00F909FC" w:rsidRDefault="00716801" w:rsidP="00716801">
            <w:pPr>
              <w:pStyle w:val="TAL"/>
              <w:jc w:val="center"/>
            </w:pPr>
            <w:r w:rsidRPr="00F909FC">
              <w:rPr>
                <w:lang w:eastAsia="zh-CN"/>
              </w:rPr>
              <w:t>TBD</w:t>
            </w:r>
          </w:p>
        </w:tc>
        <w:tc>
          <w:tcPr>
            <w:tcW w:w="1101" w:type="dxa"/>
            <w:tcBorders>
              <w:left w:val="single" w:sz="4" w:space="0" w:color="auto"/>
              <w:bottom w:val="single" w:sz="4" w:space="0" w:color="auto"/>
              <w:right w:val="single" w:sz="4" w:space="0" w:color="auto"/>
            </w:tcBorders>
          </w:tcPr>
          <w:p w:rsidR="00716801" w:rsidRPr="00F909FC" w:rsidRDefault="00716801" w:rsidP="00716801">
            <w:pPr>
              <w:pStyle w:val="TAL"/>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Note </w:t>
            </w:r>
            <w:r w:rsidRPr="00F909FC">
              <w:rPr>
                <w:lang w:eastAsia="zh-TW"/>
              </w:rPr>
              <w:t>7</w:t>
            </w:r>
          </w:p>
        </w:tc>
      </w:tr>
      <w:tr w:rsidR="00716801" w:rsidRPr="00F909FC" w:rsidTr="00716801">
        <w:trPr>
          <w:cantSplit/>
          <w:trHeight w:val="101"/>
          <w:ins w:id="69" w:author="Tejet" w:date="2021-05-07T02:55:00Z"/>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70" w:author="Tejet" w:date="2021-05-07T02:55:00Z"/>
                <w:lang w:eastAsia="zh-CN"/>
              </w:rPr>
            </w:pPr>
            <w:ins w:id="71" w:author="Tejet" w:date="2021-05-07T02:55:00Z">
              <w:r w:rsidRPr="00F909FC">
                <w:t>7.7A.</w:t>
              </w:r>
              <w:r>
                <w:rPr>
                  <w:rFonts w:hint="eastAsia"/>
                  <w:lang w:eastAsia="zh-CN"/>
                </w:rPr>
                <w:t>10</w:t>
              </w:r>
            </w:ins>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72" w:author="Tejet" w:date="2021-05-07T02:55:00Z"/>
                <w:lang w:eastAsia="zh-CN"/>
              </w:rPr>
            </w:pPr>
            <w:ins w:id="73" w:author="Tejet" w:date="2021-05-07T02:55:00Z">
              <w:r w:rsidRPr="00F909FC">
                <w:rPr>
                  <w:rFonts w:cs="v5.0.0"/>
                </w:rPr>
                <w:t xml:space="preserve">Spurious response for </w:t>
              </w:r>
              <w:r>
                <w:rPr>
                  <w:rFonts w:cs="v5.0.0" w:hint="eastAsia"/>
                  <w:lang w:eastAsia="zh-CN"/>
                </w:rPr>
                <w:t>7</w:t>
              </w:r>
              <w:r w:rsidRPr="00F909FC">
                <w:rPr>
                  <w:rFonts w:cs="v5.0.0"/>
                </w:rPr>
                <w:t>DL CA</w:t>
              </w:r>
            </w:ins>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74" w:author="Tejet" w:date="2021-05-07T02:55:00Z"/>
                <w:lang w:eastAsia="zh-CN"/>
              </w:rPr>
            </w:pPr>
            <w:ins w:id="75" w:author="Tejet" w:date="2021-05-07T02:55:00Z">
              <w:r w:rsidRPr="00F909FC">
                <w:rPr>
                  <w:lang w:eastAsia="zh-TW"/>
                </w:rPr>
                <w:t>Rel-1</w:t>
              </w:r>
              <w:r w:rsidRPr="00F909FC">
                <w:rPr>
                  <w:lang w:eastAsia="zh-CN"/>
                </w:rPr>
                <w:t>4</w:t>
              </w:r>
            </w:ins>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76" w:author="Tejet" w:date="2021-05-07T02:55:00Z"/>
                <w:lang w:eastAsia="zh-CN"/>
              </w:rPr>
            </w:pPr>
            <w:ins w:id="77" w:author="Tejet" w:date="2021-05-07T02:55:00Z">
              <w:r>
                <w:rPr>
                  <w:rFonts w:hint="eastAsia"/>
                  <w:color w:val="000000"/>
                  <w:lang w:eastAsia="ko-KR"/>
                </w:rPr>
                <w:t>C358</w:t>
              </w:r>
            </w:ins>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ins w:id="78" w:author="Tejet" w:date="2021-05-07T02:55:00Z"/>
                <w:lang w:eastAsia="zh-CN"/>
              </w:rPr>
            </w:pPr>
            <w:ins w:id="79" w:author="Tejet" w:date="2021-05-07T02:55: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ins w:id="80" w:author="Tejet" w:date="2021-05-07T02:55:00Z"/>
                <w:lang w:eastAsia="zh-CN"/>
              </w:rPr>
            </w:pPr>
            <w:ins w:id="81" w:author="Tejet" w:date="2021-05-07T02:55:00Z">
              <w:r w:rsidRPr="00F909FC">
                <w:rPr>
                  <w:lang w:eastAsia="zh-CN"/>
                </w:rPr>
                <w:t>TBD</w:t>
              </w:r>
            </w:ins>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ins w:id="82" w:author="Tejet" w:date="2021-05-07T02:55:00Z"/>
                <w:lang w:eastAsia="zh-CN"/>
              </w:rPr>
            </w:pPr>
            <w:ins w:id="83" w:author="Tejet" w:date="2021-05-07T02:55:00Z">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ins w:id="84" w:author="Tejet" w:date="2021-05-07T02:55:00Z"/>
                <w:lang w:eastAsia="zh-CN"/>
              </w:rPr>
            </w:pPr>
            <w:ins w:id="85" w:author="Tejet" w:date="2021-05-07T02:55:00Z">
              <w:r w:rsidRPr="00F909FC">
                <w:rPr>
                  <w:lang w:eastAsia="ko-KR"/>
                </w:rPr>
                <w:t xml:space="preserve">Note </w:t>
              </w:r>
              <w:r w:rsidRPr="00F909FC">
                <w:rPr>
                  <w:lang w:eastAsia="zh-TW"/>
                </w:rPr>
                <w:t>7</w:t>
              </w:r>
            </w:ins>
          </w:p>
        </w:tc>
      </w:tr>
      <w:tr w:rsidR="00716801" w:rsidRPr="00F909FC" w:rsidTr="00716801">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Spurious response </w:t>
            </w:r>
            <w:r w:rsidRPr="00F909FC">
              <w:rPr>
                <w:lang w:eastAsia="zh-CN"/>
              </w:rPr>
              <w:t xml:space="preserve">for </w:t>
            </w:r>
            <w:proofErr w:type="spellStart"/>
            <w:r w:rsidRPr="00F909FC">
              <w:rPr>
                <w:lang w:eastAsia="zh-CN"/>
              </w:rPr>
              <w:t>ProSe</w:t>
            </w:r>
            <w:proofErr w:type="spellEnd"/>
            <w:r w:rsidRPr="00F909FC">
              <w:rPr>
                <w:lang w:eastAsia="zh-CN"/>
              </w:rPr>
              <w:t xml:space="preserv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discovery</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lastRenderedPageBreak/>
              <w:t>7.7D.2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 xml:space="preserve">Spurious response </w:t>
            </w:r>
            <w:r w:rsidRPr="00F909FC">
              <w:rPr>
                <w:lang w:eastAsia="zh-CN"/>
              </w:rPr>
              <w:t xml:space="preserve">for </w:t>
            </w:r>
            <w:proofErr w:type="spellStart"/>
            <w:r w:rsidRPr="00F909FC">
              <w:rPr>
                <w:lang w:eastAsia="zh-CN"/>
              </w:rPr>
              <w:t>ProSe</w:t>
            </w:r>
            <w:proofErr w:type="spellEnd"/>
            <w:r w:rsidRPr="00F909FC">
              <w:rPr>
                <w:lang w:eastAsia="zh-CN"/>
              </w:rPr>
              <w:t xml:space="preserv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proofErr w:type="spellStart"/>
            <w:r w:rsidRPr="00F909FC">
              <w:rPr>
                <w:lang w:eastAsia="zh-CN"/>
              </w:rPr>
              <w:t>ProSe</w:t>
            </w:r>
            <w:proofErr w:type="spellEnd"/>
            <w:r w:rsidRPr="00F909FC">
              <w:rPr>
                <w:lang w:eastAsia="zh-CN"/>
              </w:rPr>
              <w:t xml:space="preserve"> direct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ko-KR"/>
              </w:rPr>
              <w:t>D10</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rPr>
                <w:rFonts w:eastAsia="PMingLiU"/>
                <w:lang w:eastAsia="zh-TW"/>
              </w:rPr>
            </w:pPr>
            <w:r w:rsidRPr="00F909FC">
              <w:t>D01</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FDD, TDD</w:t>
            </w: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pPr>
            <w:r w:rsidRPr="00F909FC">
              <w:rPr>
                <w:lang w:eastAsia="zh-CN"/>
              </w:rPr>
              <w:t>D01</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Spurious response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C"/>
              <w:rPr>
                <w:lang w:eastAsia="zh-TW"/>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rsidR="00716801" w:rsidRPr="00F909FC" w:rsidRDefault="00716801" w:rsidP="00716801">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color w:val="000000"/>
              </w:rPr>
              <w:t xml:space="preserve">Spurious response for V2X Communication / Simultaneous E-UTRA V2X </w:t>
            </w:r>
            <w:proofErr w:type="spellStart"/>
            <w:r w:rsidRPr="00F909FC">
              <w:rPr>
                <w:color w:val="000000"/>
              </w:rPr>
              <w:t>sidelink</w:t>
            </w:r>
            <w:proofErr w:type="spellEnd"/>
            <w:r w:rsidRPr="00F909FC">
              <w:rPr>
                <w:color w:val="000000"/>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pPr>
            <w:r w:rsidRPr="00F909FC">
              <w:t>E16</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rFonts w:eastAsia="PMingLiU"/>
              </w:rPr>
              <w:t>7.7</w:t>
            </w:r>
            <w:r w:rsidRPr="00F909FC">
              <w:rPr>
                <w:rFonts w:eastAsia="PMingLiU"/>
                <w:lang w:eastAsia="zh-TW"/>
              </w:rPr>
              <w:t>G</w:t>
            </w:r>
            <w:r w:rsidRPr="00F909FC">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color w:val="000000"/>
              </w:rPr>
            </w:pPr>
            <w:r w:rsidRPr="00F909FC">
              <w:rPr>
                <w:rFonts w:eastAsia="PMingLiU"/>
              </w:rPr>
              <w:t>S</w:t>
            </w:r>
            <w:r w:rsidRPr="00F909FC">
              <w:rPr>
                <w:rFonts w:eastAsia="PMingLiU"/>
                <w:color w:val="000000"/>
              </w:rPr>
              <w:t>purious response for V2X Communication / I</w:t>
            </w:r>
            <w:r w:rsidRPr="00F909FC">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rsidR="00716801" w:rsidRPr="00F909FC" w:rsidRDefault="00716801" w:rsidP="00716801">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rsidR="00716801" w:rsidRPr="00F909FC" w:rsidRDefault="00716801" w:rsidP="00716801">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80"/>
        </w:trPr>
        <w:tc>
          <w:tcPr>
            <w:tcW w:w="10674" w:type="dxa"/>
            <w:gridSpan w:val="10"/>
            <w:tcBorders>
              <w:top w:val="single" w:sz="4" w:space="0" w:color="auto"/>
              <w:left w:val="single" w:sz="4" w:space="0" w:color="auto"/>
              <w:right w:val="single" w:sz="4" w:space="0" w:color="auto"/>
            </w:tcBorders>
            <w:shd w:val="clear" w:color="auto" w:fill="auto"/>
            <w:vAlign w:val="center"/>
          </w:tcPr>
          <w:p w:rsidR="00716801" w:rsidRPr="00F30211" w:rsidRDefault="00716801" w:rsidP="00716801">
            <w:pPr>
              <w:pStyle w:val="TAL"/>
              <w:rPr>
                <w:b/>
                <w:color w:val="FF0000"/>
                <w:lang w:eastAsia="zh-CN"/>
              </w:rPr>
            </w:pPr>
            <w:r w:rsidRPr="00F30211">
              <w:rPr>
                <w:rFonts w:hint="eastAsia"/>
                <w:b/>
                <w:color w:val="FF0000"/>
                <w:lang w:eastAsia="zh-CN"/>
              </w:rPr>
              <w:t>&lt;</w:t>
            </w:r>
            <w:r w:rsidRPr="00F30211">
              <w:rPr>
                <w:b/>
                <w:color w:val="FF0000"/>
                <w:lang w:eastAsia="zh-CN"/>
              </w:rPr>
              <w:t>A lot</w:t>
            </w:r>
            <w:r w:rsidRPr="00F30211">
              <w:rPr>
                <w:rFonts w:hint="eastAsia"/>
                <w:b/>
                <w:color w:val="FF0000"/>
                <w:lang w:eastAsia="zh-CN"/>
              </w:rPr>
              <w:t xml:space="preserve"> of rows skipped here&gt;</w:t>
            </w:r>
          </w:p>
        </w:tc>
      </w:tr>
      <w:tr w:rsidR="00716801" w:rsidRPr="00F909FC" w:rsidTr="00716801">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rsidR="00716801" w:rsidRPr="00F909FC" w:rsidRDefault="00716801" w:rsidP="00716801">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rsidR="00716801" w:rsidRPr="00F909FC" w:rsidRDefault="00716801" w:rsidP="00716801">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rsidR="00716801" w:rsidRPr="00F909FC" w:rsidRDefault="00716801" w:rsidP="00716801">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rsidR="00716801" w:rsidRPr="00F909FC" w:rsidRDefault="00716801" w:rsidP="00716801">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716801" w:rsidRPr="00F909FC" w:rsidRDefault="00716801" w:rsidP="00716801">
            <w:pPr>
              <w:pStyle w:val="TAL"/>
              <w:rPr>
                <w:lang w:eastAsia="zh-CN"/>
              </w:rPr>
            </w:pPr>
          </w:p>
        </w:tc>
      </w:tr>
      <w:tr w:rsidR="00716801" w:rsidRPr="00F909FC" w:rsidTr="00716801">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rsidR="00716801" w:rsidRPr="00F909FC" w:rsidRDefault="00716801" w:rsidP="00716801">
            <w:pPr>
              <w:pStyle w:val="TAN"/>
              <w:rPr>
                <w:lang w:eastAsia="zh-CN"/>
              </w:rPr>
            </w:pPr>
            <w:r w:rsidRPr="00F909FC">
              <w:rPr>
                <w:lang w:eastAsia="zh-CN"/>
              </w:rPr>
              <w:lastRenderedPageBreak/>
              <w:t>Note 1:</w:t>
            </w:r>
            <w:r w:rsidRPr="00F909FC">
              <w:rPr>
                <w:lang w:eastAsia="zh-CN"/>
              </w:rPr>
              <w:tab/>
              <w:t>Due to UE capability signalling for UL 64QAM is introduced from Rel-12, this test case can optionally be executed with a Rel-12 UE.</w:t>
            </w:r>
          </w:p>
          <w:p w:rsidR="00716801" w:rsidRPr="00F909FC" w:rsidRDefault="00716801" w:rsidP="00716801">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rsidR="00716801" w:rsidRPr="00F909FC" w:rsidRDefault="00716801" w:rsidP="00716801">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75pt" o:ole="">
                  <v:imagedata r:id="rId13" o:title=""/>
                </v:shape>
                <o:OLEObject Type="Embed" ProgID="Equation.3" ShapeID="_x0000_i1025" DrawAspect="Content" ObjectID="_1681862310" r:id="rId14"/>
              </w:object>
            </w:r>
            <w:r w:rsidRPr="00F909FC">
              <w:t xml:space="preserve">. Where </w:t>
            </w:r>
            <w:r w:rsidRPr="00F909FC">
              <w:rPr>
                <w:position w:val="-6"/>
              </w:rPr>
              <w:object w:dxaOrig="279" w:dyaOrig="279">
                <v:shape id="_x0000_i1026" type="#_x0000_t75" style="width:14.25pt;height:14.25pt" o:ole="">
                  <v:imagedata r:id="rId15" o:title=""/>
                </v:shape>
                <o:OLEObject Type="Embed" ProgID="Equation.3" ShapeID="_x0000_i1026" DrawAspect="Content" ObjectID="_1681862311" r:id="rId16"/>
              </w:object>
            </w:r>
            <w:r w:rsidRPr="00F909FC">
              <w:t xml:space="preserve"> is number of CCs, </w:t>
            </w:r>
            <w:r w:rsidRPr="00F909FC">
              <w:rPr>
                <w:position w:val="-12"/>
              </w:rPr>
              <w:object w:dxaOrig="999" w:dyaOrig="360">
                <v:shape id="_x0000_i1027" type="#_x0000_t75" style="width:50.25pt;height:18pt" o:ole="">
                  <v:imagedata r:id="rId17" o:title=""/>
                </v:shape>
                <o:OLEObject Type="Embed" ProgID="Equation.3" ShapeID="_x0000_i1027" DrawAspect="Content" ObjectID="_1681862312" r:id="rId18"/>
              </w:object>
            </w:r>
            <w:r w:rsidRPr="00F909FC">
              <w:t xml:space="preserve"> and </w:t>
            </w:r>
            <w:r w:rsidRPr="00F909FC">
              <w:rPr>
                <w:position w:val="-12"/>
              </w:rPr>
              <w:object w:dxaOrig="1660" w:dyaOrig="360">
                <v:shape id="_x0000_i1028" type="#_x0000_t75" style="width:83.25pt;height:18pt" o:ole="">
                  <v:imagedata r:id="rId19" o:title=""/>
                </v:shape>
                <o:OLEObject Type="Embed" ProgID="Equation.3" ShapeID="_x0000_i1028" DrawAspect="Content" ObjectID="_1681862313" r:id="rId20"/>
              </w:object>
            </w:r>
            <w:r w:rsidRPr="00F909FC">
              <w:t xml:space="preserve">is MIMO layer and bandwidth of </w:t>
            </w:r>
            <w:proofErr w:type="gramStart"/>
            <w:r w:rsidRPr="00F909FC">
              <w:t xml:space="preserve">CC </w:t>
            </w:r>
            <w:proofErr w:type="gramEnd"/>
            <w:r w:rsidRPr="00F909FC">
              <w:rPr>
                <w:position w:val="-6"/>
              </w:rPr>
              <w:object w:dxaOrig="139" w:dyaOrig="260">
                <v:shape id="_x0000_i1029" type="#_x0000_t75" style="width:6.75pt;height:12.75pt" o:ole="">
                  <v:imagedata r:id="rId21" o:title=""/>
                </v:shape>
                <o:OLEObject Type="Embed" ProgID="Equation.3" ShapeID="_x0000_i1029" DrawAspect="Content" ObjectID="_1681862314" r:id="rId22"/>
              </w:object>
            </w:r>
            <w:r w:rsidRPr="00F909FC">
              <w:t>. The number of MIMO layer for CC </w:t>
            </w:r>
            <w:r w:rsidRPr="00F909FC">
              <w:rPr>
                <w:position w:val="-6"/>
              </w:rPr>
              <w:object w:dxaOrig="139" w:dyaOrig="260">
                <v:shape id="_x0000_i1030" type="#_x0000_t75" style="width:6.75pt;height:12.75pt" o:ole="">
                  <v:imagedata r:id="rId21" o:title=""/>
                </v:shape>
                <o:OLEObject Type="Embed" ProgID="Equation.3" ShapeID="_x0000_i1030" DrawAspect="Content" ObjectID="_1681862315" r:id="rId23"/>
              </w:object>
            </w:r>
            <w:r w:rsidRPr="00F909FC">
              <w:t xml:space="preserve"> in each CA configuration is according to Table A.4.6.1-3, Table A.4.6.2-3, Table A.4.6.3-3, Table A.4.6.3-4 or Table A.4.6.3-5.</w:t>
            </w:r>
          </w:p>
          <w:p w:rsidR="00716801" w:rsidRPr="00F909FC" w:rsidRDefault="00716801" w:rsidP="00716801">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rsidR="00716801" w:rsidRPr="00F909FC" w:rsidRDefault="00716801" w:rsidP="00716801">
            <w:pPr>
              <w:pStyle w:val="TAN"/>
              <w:rPr>
                <w:lang w:eastAsia="zh-CN"/>
              </w:rPr>
            </w:pPr>
            <w:r w:rsidRPr="00F909FC">
              <w:rPr>
                <w:lang w:eastAsia="zh-CN"/>
              </w:rPr>
              <w:t>Note 5:</w:t>
            </w:r>
            <w:r w:rsidRPr="00F909FC">
              <w:rPr>
                <w:lang w:eastAsia="zh-CN"/>
              </w:rPr>
              <w:tab/>
              <w:t>Void.</w:t>
            </w:r>
          </w:p>
          <w:p w:rsidR="00716801" w:rsidRPr="00F909FC" w:rsidRDefault="00716801" w:rsidP="00716801">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rsidR="00716801" w:rsidRPr="00F909FC" w:rsidRDefault="00716801" w:rsidP="00716801">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rsidR="00DA1E0E" w:rsidRDefault="00DA1E0E" w:rsidP="00DA1E0E">
      <w:pPr>
        <w:rPr>
          <w:rFonts w:hint="eastAsia"/>
          <w:lang w:eastAsia="zh-CN"/>
        </w:rPr>
      </w:pPr>
    </w:p>
    <w:p w:rsidR="00FF2FAA" w:rsidRPr="00FF2FAA" w:rsidRDefault="00FF2FAA" w:rsidP="00DA1E0E">
      <w:pPr>
        <w:rPr>
          <w:rFonts w:hint="eastAsia"/>
          <w:b/>
          <w:color w:val="FF0000"/>
          <w:sz w:val="32"/>
          <w:lang w:eastAsia="zh-CN"/>
        </w:rPr>
      </w:pPr>
      <w:r w:rsidRPr="00FF2FAA">
        <w:rPr>
          <w:rFonts w:hint="eastAsia"/>
          <w:b/>
          <w:color w:val="FF0000"/>
          <w:sz w:val="32"/>
          <w:lang w:eastAsia="zh-CN"/>
        </w:rPr>
        <w:t xml:space="preserve">&lt;End </w:t>
      </w:r>
      <w:proofErr w:type="gramStart"/>
      <w:r w:rsidRPr="00FF2FAA">
        <w:rPr>
          <w:rFonts w:hint="eastAsia"/>
          <w:b/>
          <w:color w:val="FF0000"/>
          <w:sz w:val="32"/>
          <w:lang w:eastAsia="zh-CN"/>
        </w:rPr>
        <w:t>Of</w:t>
      </w:r>
      <w:proofErr w:type="gramEnd"/>
      <w:r w:rsidRPr="00FF2FAA">
        <w:rPr>
          <w:rFonts w:hint="eastAsia"/>
          <w:b/>
          <w:color w:val="FF0000"/>
          <w:sz w:val="32"/>
          <w:lang w:eastAsia="zh-CN"/>
        </w:rPr>
        <w:t xml:space="preserve"> Changes&gt;</w:t>
      </w:r>
    </w:p>
    <w:sectPr w:rsidR="00FF2FAA" w:rsidRPr="00FF2F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EB2" w:rsidRDefault="00D47EB2">
      <w:r>
        <w:separator/>
      </w:r>
    </w:p>
  </w:endnote>
  <w:endnote w:type="continuationSeparator" w:id="0">
    <w:p w:rsidR="00D47EB2" w:rsidRDefault="00D47EB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300000000000000"/>
    <w:charset w:val="88"/>
    <w:family w:val="roman"/>
    <w:pitch w:val="variable"/>
    <w:sig w:usb0="00000003" w:usb1="080E0000" w:usb2="00000016" w:usb3="00000000" w:csb0="00100001"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EB2" w:rsidRDefault="00D47EB2">
      <w:r>
        <w:separator/>
      </w:r>
    </w:p>
  </w:footnote>
  <w:footnote w:type="continuationSeparator" w:id="0">
    <w:p w:rsidR="00D47EB2" w:rsidRDefault="00D47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01" w:rsidRDefault="0071680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01" w:rsidRDefault="0071680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01" w:rsidRDefault="0071680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801" w:rsidRDefault="0071680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131"/>
    <w:rsid w:val="0051580D"/>
    <w:rsid w:val="00547111"/>
    <w:rsid w:val="00592D74"/>
    <w:rsid w:val="005E2C44"/>
    <w:rsid w:val="00621188"/>
    <w:rsid w:val="006257ED"/>
    <w:rsid w:val="00665C47"/>
    <w:rsid w:val="00695808"/>
    <w:rsid w:val="006B46FB"/>
    <w:rsid w:val="006E21FB"/>
    <w:rsid w:val="0071680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7F8"/>
    <w:rsid w:val="00D03F9A"/>
    <w:rsid w:val="00D06D51"/>
    <w:rsid w:val="00D24991"/>
    <w:rsid w:val="00D47EB2"/>
    <w:rsid w:val="00D50255"/>
    <w:rsid w:val="00D66520"/>
    <w:rsid w:val="00DA1E0E"/>
    <w:rsid w:val="00DE34CF"/>
    <w:rsid w:val="00E13F3D"/>
    <w:rsid w:val="00E34898"/>
    <w:rsid w:val="00EB09B7"/>
    <w:rsid w:val="00EE7D7C"/>
    <w:rsid w:val="00F25D98"/>
    <w:rsid w:val="00F300FB"/>
    <w:rsid w:val="00FB6386"/>
    <w:rsid w:val="00FF2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DA1E0E"/>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DA1E0E"/>
    <w:rPr>
      <w:rFonts w:ascii="Arial" w:hAnsi="Arial"/>
      <w:b/>
      <w:noProof/>
      <w:sz w:val="18"/>
      <w:lang w:val="en-GB" w:eastAsia="en-US"/>
    </w:rPr>
  </w:style>
  <w:style w:type="character" w:customStyle="1" w:styleId="NOChar">
    <w:name w:val="NO Char"/>
    <w:link w:val="NO"/>
    <w:qFormat/>
    <w:rsid w:val="00DA1E0E"/>
    <w:rPr>
      <w:rFonts w:ascii="Times New Roman" w:hAnsi="Times New Roman"/>
      <w:lang w:val="en-GB" w:eastAsia="en-US"/>
    </w:rPr>
  </w:style>
  <w:style w:type="character" w:customStyle="1" w:styleId="TAL0">
    <w:name w:val="TAL (文字)"/>
    <w:link w:val="TAL"/>
    <w:rsid w:val="00DA1E0E"/>
    <w:rPr>
      <w:rFonts w:ascii="Arial" w:hAnsi="Arial"/>
      <w:sz w:val="18"/>
      <w:lang w:val="en-GB" w:eastAsia="en-US"/>
    </w:rPr>
  </w:style>
  <w:style w:type="character" w:customStyle="1" w:styleId="TACChar">
    <w:name w:val="TAC Char"/>
    <w:basedOn w:val="TALChar"/>
    <w:link w:val="TAC"/>
    <w:qFormat/>
    <w:rsid w:val="00DA1E0E"/>
  </w:style>
  <w:style w:type="character" w:customStyle="1" w:styleId="TALChar">
    <w:name w:val="TAL Char"/>
    <w:qFormat/>
    <w:rsid w:val="00DA1E0E"/>
    <w:rPr>
      <w:rFonts w:ascii="Arial" w:eastAsia="SimSun" w:hAnsi="Arial" w:cs="Arial"/>
      <w:color w:val="0000FF"/>
      <w:kern w:val="2"/>
      <w:sz w:val="18"/>
      <w:lang w:val="en-GB" w:eastAsia="en-US" w:bidi="ar-SA"/>
    </w:rPr>
  </w:style>
  <w:style w:type="character" w:customStyle="1" w:styleId="TAHCar">
    <w:name w:val="TAH Car"/>
    <w:link w:val="TAH"/>
    <w:qFormat/>
    <w:rsid w:val="00DA1E0E"/>
    <w:rPr>
      <w:rFonts w:ascii="Arial" w:hAnsi="Arial"/>
      <w:b/>
      <w:sz w:val="18"/>
      <w:lang w:val="en-GB" w:eastAsia="en-US"/>
    </w:rPr>
  </w:style>
  <w:style w:type="character" w:customStyle="1" w:styleId="EXChar">
    <w:name w:val="EX Char"/>
    <w:link w:val="EX"/>
    <w:rsid w:val="00DA1E0E"/>
    <w:rPr>
      <w:rFonts w:ascii="Times New Roman" w:hAnsi="Times New Roman"/>
      <w:lang w:val="en-GB" w:eastAsia="en-US"/>
    </w:rPr>
  </w:style>
  <w:style w:type="character" w:customStyle="1" w:styleId="THChar">
    <w:name w:val="TH Char"/>
    <w:link w:val="TH"/>
    <w:qFormat/>
    <w:rsid w:val="00DA1E0E"/>
    <w:rPr>
      <w:rFonts w:ascii="Arial" w:hAnsi="Arial"/>
      <w:b/>
      <w:lang w:val="en-GB" w:eastAsia="en-US"/>
    </w:rPr>
  </w:style>
  <w:style w:type="character" w:customStyle="1" w:styleId="TANChar">
    <w:name w:val="TAN Char"/>
    <w:basedOn w:val="TALChar"/>
    <w:link w:val="TAN"/>
    <w:qFormat/>
    <w:rsid w:val="00DA1E0E"/>
  </w:style>
  <w:style w:type="paragraph" w:styleId="af1">
    <w:name w:val="index heading"/>
    <w:basedOn w:val="a"/>
    <w:next w:val="a"/>
    <w:rsid w:val="00DA1E0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6"/>
    <w:rsid w:val="00DA1E0E"/>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link w:val="af2"/>
    <w:rsid w:val="00DA1E0E"/>
    <w:rPr>
      <w:rFonts w:ascii="Courier New" w:hAnsi="Courier New"/>
      <w:lang w:val="nb-NO" w:eastAsia="en-GB"/>
    </w:rPr>
  </w:style>
  <w:style w:type="character" w:customStyle="1" w:styleId="Char2">
    <w:name w:val="批注文字 Char"/>
    <w:link w:val="ac"/>
    <w:rsid w:val="00DA1E0E"/>
    <w:rPr>
      <w:rFonts w:ascii="Times New Roman" w:hAnsi="Times New Roman"/>
      <w:lang w:val="en-GB" w:eastAsia="en-US"/>
    </w:rPr>
  </w:style>
  <w:style w:type="character" w:customStyle="1" w:styleId="CommentSubjectChar">
    <w:name w:val="Comment Subject Char"/>
    <w:rsid w:val="00DA1E0E"/>
    <w:rPr>
      <w:rFonts w:ascii="Times New Roman" w:hAnsi="Times New Roman"/>
      <w:lang w:val="en-GB"/>
    </w:rPr>
  </w:style>
  <w:style w:type="paragraph" w:styleId="af3">
    <w:name w:val="Revision"/>
    <w:hidden/>
    <w:uiPriority w:val="99"/>
    <w:semiHidden/>
    <w:rsid w:val="00DA1E0E"/>
    <w:rPr>
      <w:rFonts w:ascii="Times New Roman" w:hAnsi="Times New Roman"/>
      <w:lang w:val="en-GB" w:eastAsia="en-US"/>
    </w:rPr>
  </w:style>
  <w:style w:type="character" w:customStyle="1" w:styleId="TACCar">
    <w:name w:val="TAC Car"/>
    <w:rsid w:val="00DA1E0E"/>
    <w:rPr>
      <w:rFonts w:ascii="Arial" w:eastAsia="SimSun" w:hAnsi="Arial" w:cs="Arial"/>
      <w:color w:val="0000FF"/>
      <w:kern w:val="2"/>
      <w:sz w:val="18"/>
      <w:lang w:val="en-GB" w:eastAsia="en-US" w:bidi="ar-SA"/>
    </w:rPr>
  </w:style>
  <w:style w:type="character" w:styleId="af4">
    <w:name w:val="page number"/>
    <w:basedOn w:val="a0"/>
    <w:rsid w:val="00DA1E0E"/>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A1E0E"/>
    <w:rPr>
      <w:rFonts w:ascii="Arial" w:hAnsi="Arial"/>
      <w:sz w:val="32"/>
      <w:lang w:val="en-GB" w:eastAsia="ja-JP" w:bidi="ar-SA"/>
    </w:rPr>
  </w:style>
  <w:style w:type="paragraph" w:customStyle="1" w:styleId="FL">
    <w:name w:val="FL"/>
    <w:basedOn w:val="a"/>
    <w:rsid w:val="00DA1E0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DA1E0E"/>
    <w:pPr>
      <w:pBdr>
        <w:top w:val="none" w:sz="0" w:space="0" w:color="auto"/>
      </w:pBdr>
    </w:pPr>
    <w:rPr>
      <w:rFonts w:eastAsia="Malgun Gothic"/>
      <w:b/>
      <w:color w:val="0000FF"/>
      <w:lang w:eastAsia="en-GB"/>
    </w:rPr>
  </w:style>
  <w:style w:type="character" w:customStyle="1" w:styleId="B1Char">
    <w:name w:val="B1 Char"/>
    <w:link w:val="B10"/>
    <w:rsid w:val="00DA1E0E"/>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DA1E0E"/>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A1E0E"/>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DA1E0E"/>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DA1E0E"/>
    <w:rPr>
      <w:rFonts w:ascii="Arial" w:hAnsi="Arial"/>
      <w:sz w:val="22"/>
      <w:lang w:val="en-GB" w:eastAsia="en-US"/>
    </w:rPr>
  </w:style>
  <w:style w:type="character" w:customStyle="1" w:styleId="H6Char">
    <w:name w:val="H6 Char"/>
    <w:link w:val="H6"/>
    <w:rsid w:val="00DA1E0E"/>
    <w:rPr>
      <w:rFonts w:ascii="Arial" w:hAnsi="Arial"/>
      <w:lang w:val="en-GB" w:eastAsia="en-US"/>
    </w:rPr>
  </w:style>
  <w:style w:type="character" w:customStyle="1" w:styleId="6Char">
    <w:name w:val="标题 6 Char"/>
    <w:aliases w:val="T1 Char1,Header 6 Char"/>
    <w:basedOn w:val="H6Char"/>
    <w:link w:val="6"/>
    <w:rsid w:val="00DA1E0E"/>
  </w:style>
  <w:style w:type="character" w:customStyle="1" w:styleId="7Char">
    <w:name w:val="标题 7 Char"/>
    <w:link w:val="7"/>
    <w:rsid w:val="00DA1E0E"/>
    <w:rPr>
      <w:rFonts w:ascii="Arial" w:hAnsi="Arial"/>
      <w:lang w:val="en-GB" w:eastAsia="en-US"/>
    </w:rPr>
  </w:style>
  <w:style w:type="character" w:customStyle="1" w:styleId="8Char">
    <w:name w:val="标题 8 Char"/>
    <w:link w:val="8"/>
    <w:rsid w:val="00DA1E0E"/>
    <w:rPr>
      <w:rFonts w:ascii="Arial" w:hAnsi="Arial"/>
      <w:sz w:val="36"/>
      <w:lang w:val="en-GB" w:eastAsia="en-US"/>
    </w:rPr>
  </w:style>
  <w:style w:type="paragraph" w:customStyle="1" w:styleId="ZchnZchn">
    <w:name w:val="Zchn Zchn"/>
    <w:semiHidden/>
    <w:rsid w:val="00DA1E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A1E0E"/>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A1E0E"/>
    <w:rPr>
      <w:rFonts w:ascii="Times New Roman" w:hAnsi="Times New Roman"/>
      <w:sz w:val="16"/>
      <w:lang w:val="en-GB" w:eastAsia="en-US"/>
    </w:rPr>
  </w:style>
  <w:style w:type="character" w:customStyle="1" w:styleId="PLChar">
    <w:name w:val="PL Char"/>
    <w:link w:val="PL"/>
    <w:rsid w:val="00DA1E0E"/>
    <w:rPr>
      <w:rFonts w:ascii="Courier New" w:hAnsi="Courier New"/>
      <w:noProof/>
      <w:sz w:val="16"/>
      <w:lang w:val="en-GB" w:eastAsia="en-US"/>
    </w:rPr>
  </w:style>
  <w:style w:type="character" w:customStyle="1" w:styleId="EditorsNoteCarCar">
    <w:name w:val="Editor's Note Car Car"/>
    <w:link w:val="EditorsNote"/>
    <w:rsid w:val="00DA1E0E"/>
    <w:rPr>
      <w:rFonts w:ascii="Times New Roman" w:hAnsi="Times New Roman"/>
      <w:color w:val="FF0000"/>
      <w:lang w:val="en-GB" w:eastAsia="en-US"/>
    </w:rPr>
  </w:style>
  <w:style w:type="character" w:customStyle="1" w:styleId="TFChar">
    <w:name w:val="TF Char"/>
    <w:link w:val="TF"/>
    <w:rsid w:val="00DA1E0E"/>
    <w:rPr>
      <w:rFonts w:ascii="Arial" w:hAnsi="Arial"/>
      <w:b/>
      <w:lang w:val="en-GB" w:eastAsia="en-US"/>
    </w:rPr>
  </w:style>
  <w:style w:type="character" w:customStyle="1" w:styleId="B2Char">
    <w:name w:val="B2 Char"/>
    <w:link w:val="B20"/>
    <w:rsid w:val="00DA1E0E"/>
    <w:rPr>
      <w:rFonts w:ascii="Times New Roman" w:hAnsi="Times New Roman"/>
      <w:lang w:val="en-GB" w:eastAsia="en-US"/>
    </w:rPr>
  </w:style>
  <w:style w:type="character" w:customStyle="1" w:styleId="B3Char">
    <w:name w:val="B3 Char"/>
    <w:link w:val="B30"/>
    <w:rsid w:val="00DA1E0E"/>
    <w:rPr>
      <w:rFonts w:ascii="Times New Roman" w:hAnsi="Times New Roman"/>
      <w:lang w:val="en-GB" w:eastAsia="en-US"/>
    </w:rPr>
  </w:style>
  <w:style w:type="character" w:customStyle="1" w:styleId="B4Char">
    <w:name w:val="B4 Char"/>
    <w:link w:val="B4"/>
    <w:rsid w:val="00DA1E0E"/>
    <w:rPr>
      <w:rFonts w:ascii="Times New Roman" w:hAnsi="Times New Roman"/>
      <w:lang w:val="en-GB" w:eastAsia="en-US"/>
    </w:rPr>
  </w:style>
  <w:style w:type="character" w:customStyle="1" w:styleId="B5Char">
    <w:name w:val="B5 Char"/>
    <w:link w:val="B5"/>
    <w:rsid w:val="00DA1E0E"/>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7"/>
    <w:qFormat/>
    <w:rsid w:val="00DA1E0E"/>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7">
    <w:name w:val="题注 Char"/>
    <w:aliases w:val="cap Char1,cap Char Char,Caption Char Char,Caption Char1 Char Char,cap Char Char1 Char,Caption Char Char1 Char Char,cap Char2 Char Char"/>
    <w:link w:val="af5"/>
    <w:rsid w:val="00DA1E0E"/>
    <w:rPr>
      <w:rFonts w:eastAsia="Malgun Gothic"/>
      <w:b/>
      <w:lang w:val="en-GB" w:eastAsia="en-GB"/>
    </w:rPr>
  </w:style>
  <w:style w:type="character" w:customStyle="1" w:styleId="Char5">
    <w:name w:val="文档结构图 Char"/>
    <w:link w:val="af0"/>
    <w:semiHidden/>
    <w:rsid w:val="00DA1E0E"/>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DA1E0E"/>
    <w:pPr>
      <w:overflowPunct w:val="0"/>
      <w:autoSpaceDE w:val="0"/>
      <w:autoSpaceDN w:val="0"/>
      <w:adjustRightInd w:val="0"/>
      <w:textAlignment w:val="baseline"/>
    </w:pPr>
    <w:rPr>
      <w:rFonts w:ascii="CG Times (WN)" w:eastAsia="Malgun Gothic" w:hAnsi="CG Times (WN)"/>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DA1E0E"/>
    <w:rPr>
      <w:rFonts w:eastAsia="Malgun Gothic"/>
      <w:lang w:val="en-GB" w:eastAsia="en-GB"/>
    </w:rPr>
  </w:style>
  <w:style w:type="character" w:customStyle="1" w:styleId="CharChar19">
    <w:name w:val="Char Char19"/>
    <w:semiHidden/>
    <w:rsid w:val="00DA1E0E"/>
    <w:rPr>
      <w:rFonts w:ascii="Times New Roman" w:hAnsi="Times New Roman"/>
      <w:lang w:val="en-GB"/>
    </w:rPr>
  </w:style>
  <w:style w:type="character" w:customStyle="1" w:styleId="Char3">
    <w:name w:val="批注框文本 Char"/>
    <w:link w:val="ae"/>
    <w:rsid w:val="00DA1E0E"/>
    <w:rPr>
      <w:rFonts w:ascii="Tahoma" w:hAnsi="Tahoma" w:cs="Tahoma"/>
      <w:sz w:val="16"/>
      <w:szCs w:val="16"/>
      <w:lang w:val="en-GB" w:eastAsia="en-US"/>
    </w:rPr>
  </w:style>
  <w:style w:type="paragraph" w:styleId="af7">
    <w:name w:val="Body Text Indent"/>
    <w:basedOn w:val="a"/>
    <w:link w:val="Char9"/>
    <w:rsid w:val="00DA1E0E"/>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9">
    <w:name w:val="正文文本缩进 Char"/>
    <w:basedOn w:val="a0"/>
    <w:link w:val="af7"/>
    <w:rsid w:val="00DA1E0E"/>
    <w:rPr>
      <w:rFonts w:eastAsia="Malgun Gothic"/>
      <w:lang w:val="en-GB" w:eastAsia="en-GB"/>
    </w:rPr>
  </w:style>
  <w:style w:type="table" w:styleId="af8">
    <w:name w:val="Table Grid"/>
    <w:basedOn w:val="a1"/>
    <w:rsid w:val="00DA1E0E"/>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A1E0E"/>
  </w:style>
  <w:style w:type="paragraph" w:styleId="25">
    <w:name w:val="Body Text 2"/>
    <w:basedOn w:val="a"/>
    <w:link w:val="2Char1"/>
    <w:rsid w:val="00DA1E0E"/>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DA1E0E"/>
    <w:rPr>
      <w:rFonts w:eastAsia="Malgun Gothic"/>
      <w:i/>
      <w:lang w:val="en-GB" w:eastAsia="ko-KR"/>
    </w:rPr>
  </w:style>
  <w:style w:type="paragraph" w:styleId="33">
    <w:name w:val="Body Text 3"/>
    <w:basedOn w:val="a"/>
    <w:link w:val="3Char0"/>
    <w:rsid w:val="00DA1E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DA1E0E"/>
    <w:rPr>
      <w:rFonts w:eastAsia="Osaka"/>
      <w:color w:val="000000"/>
      <w:lang w:val="en-GB" w:eastAsia="ko-KR"/>
    </w:rPr>
  </w:style>
  <w:style w:type="character" w:customStyle="1" w:styleId="TALCar">
    <w:name w:val="TAL Car"/>
    <w:rsid w:val="00DA1E0E"/>
    <w:rPr>
      <w:rFonts w:ascii="Arial" w:hAnsi="Arial"/>
      <w:sz w:val="18"/>
      <w:lang w:val="en-GB" w:eastAsia="en-US" w:bidi="ar-SA"/>
    </w:rPr>
  </w:style>
  <w:style w:type="paragraph" w:customStyle="1" w:styleId="CarCar">
    <w:name w:val="Car Car"/>
    <w:semiHidden/>
    <w:rsid w:val="00DA1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1E0E"/>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1E0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A1E0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DA1E0E"/>
    <w:rPr>
      <w:rFonts w:ascii="Arial" w:hAnsi="Arial"/>
      <w:sz w:val="22"/>
      <w:lang w:val="en-GB" w:eastAsia="en-US"/>
    </w:rPr>
  </w:style>
  <w:style w:type="character" w:customStyle="1" w:styleId="CharChar8">
    <w:name w:val="Char Char8"/>
    <w:semiHidden/>
    <w:rsid w:val="00DA1E0E"/>
    <w:rPr>
      <w:rFonts w:ascii="Times New Roman" w:hAnsi="Times New Roman"/>
      <w:b/>
      <w:bCs/>
      <w:lang w:val="en-GB" w:eastAsia="en-US"/>
    </w:rPr>
  </w:style>
  <w:style w:type="character" w:customStyle="1" w:styleId="CRCoverPageChar">
    <w:name w:val="CR Cover Page Char"/>
    <w:link w:val="CRCoverPage"/>
    <w:rsid w:val="00DA1E0E"/>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A1E0E"/>
    <w:rPr>
      <w:rFonts w:ascii="Times New Roman" w:eastAsia="SimSun" w:hAnsi="Times New Roman"/>
      <w:lang w:val="en-GB" w:eastAsia="en-GB"/>
    </w:rPr>
  </w:style>
  <w:style w:type="character" w:customStyle="1" w:styleId="T1Char">
    <w:name w:val="T1 Char"/>
    <w:aliases w:val="Header 6 Char Char"/>
    <w:rsid w:val="00DA1E0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A1E0E"/>
    <w:rPr>
      <w:b/>
      <w:lang w:val="en-GB" w:eastAsia="en-US" w:bidi="ar-SA"/>
    </w:rPr>
  </w:style>
  <w:style w:type="paragraph" w:customStyle="1" w:styleId="Reference">
    <w:name w:val="Reference"/>
    <w:autoRedefine/>
    <w:rsid w:val="00DA1E0E"/>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A1E0E"/>
    <w:pPr>
      <w:spacing w:after="0"/>
      <w:jc w:val="both"/>
    </w:pPr>
    <w:rPr>
      <w:rFonts w:ascii="CG Times (WN)" w:eastAsia="Malgun Gothic" w:hAnsi="CG Times (WN)"/>
      <w:szCs w:val="24"/>
      <w:lang w:val="de-DE" w:eastAsia="de-DE"/>
    </w:rPr>
  </w:style>
  <w:style w:type="character" w:customStyle="1" w:styleId="DATextZchn">
    <w:name w:val="DA_Text Zchn"/>
    <w:link w:val="DAText"/>
    <w:rsid w:val="00DA1E0E"/>
    <w:rPr>
      <w:rFonts w:eastAsia="Malgun Gothic"/>
      <w:szCs w:val="24"/>
      <w:lang w:val="de-DE" w:eastAsia="de-DE"/>
    </w:rPr>
  </w:style>
  <w:style w:type="paragraph" w:customStyle="1" w:styleId="JK-text-simpledoc">
    <w:name w:val="JK - text - simple doc"/>
    <w:basedOn w:val="af6"/>
    <w:autoRedefine/>
    <w:rsid w:val="00DA1E0E"/>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DA1E0E"/>
    <w:pPr>
      <w:spacing w:before="360"/>
      <w:ind w:left="2552"/>
    </w:pPr>
    <w:rPr>
      <w:rFonts w:ascii="Arial" w:eastAsia="SimSun" w:hAnsi="Arial"/>
      <w:b/>
      <w:sz w:val="22"/>
      <w:lang w:val="en-US" w:eastAsia="en-US"/>
    </w:rPr>
  </w:style>
  <w:style w:type="character" w:customStyle="1" w:styleId="HeadingChar">
    <w:name w:val="Heading Char"/>
    <w:link w:val="Heading"/>
    <w:rsid w:val="00DA1E0E"/>
    <w:rPr>
      <w:rFonts w:ascii="Arial" w:eastAsia="SimSun" w:hAnsi="Arial"/>
      <w:b/>
      <w:sz w:val="22"/>
      <w:lang w:val="en-US" w:eastAsia="en-US"/>
    </w:rPr>
  </w:style>
  <w:style w:type="paragraph" w:customStyle="1" w:styleId="NormalLatinItalique">
    <w:name w:val="Normal + (Latin) Italique"/>
    <w:basedOn w:val="a"/>
    <w:link w:val="NormalLatinItaliqueCar"/>
    <w:rsid w:val="00DA1E0E"/>
    <w:rPr>
      <w:rFonts w:ascii="CG Times (WN)" w:eastAsia="SimSun" w:hAnsi="CG Times (WN)"/>
      <w:lang w:eastAsia="en-GB"/>
    </w:rPr>
  </w:style>
  <w:style w:type="character" w:customStyle="1" w:styleId="NormalLatinItaliqueCar">
    <w:name w:val="Normal + (Latin) Italique Car"/>
    <w:link w:val="NormalLatinItalique"/>
    <w:rsid w:val="00DA1E0E"/>
    <w:rPr>
      <w:rFonts w:eastAsia="SimSun"/>
      <w:lang w:val="en-GB" w:eastAsia="en-GB"/>
    </w:rPr>
  </w:style>
  <w:style w:type="paragraph" w:customStyle="1" w:styleId="B1LatinItalique">
    <w:name w:val="B1 + (Latin) Italique"/>
    <w:basedOn w:val="B10"/>
    <w:link w:val="B1LatinItaliqueCar"/>
    <w:rsid w:val="00DA1E0E"/>
    <w:rPr>
      <w:rFonts w:ascii="CG Times (WN)" w:eastAsia="SimSun" w:hAnsi="CG Times (WN)"/>
      <w:i/>
      <w:iCs/>
      <w:lang w:eastAsia="en-GB"/>
    </w:rPr>
  </w:style>
  <w:style w:type="character" w:customStyle="1" w:styleId="B1LatinItaliqueCar">
    <w:name w:val="B1 + (Latin) Italique Car"/>
    <w:link w:val="B1LatinItalique"/>
    <w:rsid w:val="00DA1E0E"/>
    <w:rPr>
      <w:rFonts w:eastAsia="SimSun"/>
      <w:i/>
      <w:iCs/>
      <w:lang w:val="en-GB" w:eastAsia="en-GB"/>
    </w:rPr>
  </w:style>
  <w:style w:type="paragraph" w:customStyle="1" w:styleId="B6">
    <w:name w:val="B6"/>
    <w:basedOn w:val="B5"/>
    <w:link w:val="B6Char"/>
    <w:rsid w:val="00DA1E0E"/>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A1E0E"/>
    <w:rPr>
      <w:rFonts w:eastAsia="SimSun"/>
      <w:lang w:val="en-GB" w:eastAsia="en-US"/>
    </w:rPr>
  </w:style>
  <w:style w:type="paragraph" w:customStyle="1" w:styleId="B1">
    <w:name w:val="B1+"/>
    <w:basedOn w:val="B10"/>
    <w:rsid w:val="00DA1E0E"/>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A1E0E"/>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A1E0E"/>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DA1E0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A1E0E"/>
    <w:pPr>
      <w:numPr>
        <w:numId w:val="8"/>
      </w:numPr>
      <w:overflowPunct w:val="0"/>
      <w:autoSpaceDE w:val="0"/>
      <w:autoSpaceDN w:val="0"/>
      <w:adjustRightInd w:val="0"/>
      <w:textAlignment w:val="baseline"/>
    </w:pPr>
    <w:rPr>
      <w:rFonts w:eastAsia="Malgun Gothic"/>
      <w:lang w:eastAsia="en-GB"/>
    </w:rPr>
  </w:style>
  <w:style w:type="paragraph" w:customStyle="1" w:styleId="Chara">
    <w:name w:val="Char"/>
    <w:semiHidden/>
    <w:rsid w:val="00DA1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A1E0E"/>
    <w:rPr>
      <w:rFonts w:eastAsia="SimSun"/>
      <w:lang w:val="en-GB" w:eastAsia="en-US" w:bidi="ar-SA"/>
    </w:rPr>
  </w:style>
  <w:style w:type="character" w:customStyle="1" w:styleId="CharChar7">
    <w:name w:val="Char Char7"/>
    <w:rsid w:val="00DA1E0E"/>
    <w:rPr>
      <w:rFonts w:ascii="Arial" w:eastAsia="SimSun" w:hAnsi="Arial"/>
      <w:sz w:val="36"/>
      <w:lang w:val="en-GB" w:eastAsia="en-US" w:bidi="ar-SA"/>
    </w:rPr>
  </w:style>
  <w:style w:type="character" w:customStyle="1" w:styleId="CharChar6">
    <w:name w:val="Char Char6"/>
    <w:rsid w:val="00DA1E0E"/>
    <w:rPr>
      <w:rFonts w:ascii="Arial" w:eastAsia="SimSun" w:hAnsi="Arial"/>
      <w:sz w:val="32"/>
      <w:lang w:val="en-GB" w:eastAsia="en-US" w:bidi="ar-SA"/>
    </w:rPr>
  </w:style>
  <w:style w:type="character" w:customStyle="1" w:styleId="CharChar5">
    <w:name w:val="Char Char5"/>
    <w:rsid w:val="00DA1E0E"/>
    <w:rPr>
      <w:rFonts w:ascii="Arial" w:eastAsia="SimSun" w:hAnsi="Arial"/>
      <w:sz w:val="28"/>
      <w:lang w:val="en-GB" w:eastAsia="en-US" w:bidi="ar-SA"/>
    </w:rPr>
  </w:style>
  <w:style w:type="character" w:customStyle="1" w:styleId="CharChar16">
    <w:name w:val="Char Char16"/>
    <w:rsid w:val="00DA1E0E"/>
    <w:rPr>
      <w:rFonts w:ascii="Arial" w:eastAsia="SimSun" w:hAnsi="Arial"/>
      <w:lang w:val="en-GB" w:eastAsia="en-US" w:bidi="ar-SA"/>
    </w:rPr>
  </w:style>
  <w:style w:type="character" w:customStyle="1" w:styleId="CharChar14">
    <w:name w:val="Char Char14"/>
    <w:rsid w:val="00DA1E0E"/>
    <w:rPr>
      <w:rFonts w:ascii="Arial" w:eastAsia="SimSun" w:hAnsi="Arial"/>
      <w:sz w:val="36"/>
      <w:lang w:val="en-GB" w:eastAsia="en-US" w:bidi="ar-SA"/>
    </w:rPr>
  </w:style>
  <w:style w:type="character" w:customStyle="1" w:styleId="CharChar11">
    <w:name w:val="Char Char11"/>
    <w:semiHidden/>
    <w:rsid w:val="00DA1E0E"/>
    <w:rPr>
      <w:rFonts w:ascii="Tahoma" w:eastAsia="SimSun" w:hAnsi="Tahoma" w:cs="Tahoma"/>
      <w:lang w:val="en-GB" w:eastAsia="en-US" w:bidi="ar-SA"/>
    </w:rPr>
  </w:style>
  <w:style w:type="paragraph" w:styleId="26">
    <w:name w:val="Body Text Indent 2"/>
    <w:basedOn w:val="a"/>
    <w:link w:val="2Char2"/>
    <w:rsid w:val="00DA1E0E"/>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DA1E0E"/>
    <w:rPr>
      <w:rFonts w:eastAsia="MS Mincho"/>
      <w:lang w:val="en-GB" w:eastAsia="ja-JP"/>
    </w:rPr>
  </w:style>
  <w:style w:type="paragraph" w:styleId="af9">
    <w:name w:val="Normal Indent"/>
    <w:basedOn w:val="a"/>
    <w:rsid w:val="00DA1E0E"/>
    <w:pPr>
      <w:spacing w:after="0"/>
      <w:ind w:left="851"/>
    </w:pPr>
    <w:rPr>
      <w:rFonts w:eastAsia="MS Mincho"/>
      <w:lang w:val="it-IT" w:eastAsia="ja-JP"/>
    </w:rPr>
  </w:style>
  <w:style w:type="paragraph" w:customStyle="1" w:styleId="Note">
    <w:name w:val="Note"/>
    <w:basedOn w:val="B10"/>
    <w:rsid w:val="00DA1E0E"/>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A1E0E"/>
    <w:pPr>
      <w:overflowPunct w:val="0"/>
      <w:autoSpaceDE w:val="0"/>
      <w:autoSpaceDN w:val="0"/>
      <w:adjustRightInd w:val="0"/>
      <w:textAlignment w:val="baseline"/>
    </w:pPr>
    <w:rPr>
      <w:rFonts w:eastAsia="MS Mincho"/>
      <w:i/>
      <w:lang w:eastAsia="ja-JP"/>
    </w:rPr>
  </w:style>
  <w:style w:type="paragraph" w:styleId="53">
    <w:name w:val="List Number 5"/>
    <w:basedOn w:val="a"/>
    <w:rsid w:val="00DA1E0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DA1E0E"/>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DA1E0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DA1E0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DA1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DA1E0E"/>
    <w:pPr>
      <w:tabs>
        <w:tab w:val="num" w:pos="926"/>
      </w:tabs>
      <w:ind w:left="926" w:hanging="360"/>
    </w:pPr>
    <w:rPr>
      <w:rFonts w:eastAsia="MS Mincho"/>
      <w:lang w:eastAsia="ja-JP"/>
    </w:rPr>
  </w:style>
  <w:style w:type="paragraph" w:customStyle="1" w:styleId="INDENT1">
    <w:name w:val="INDENT1"/>
    <w:basedOn w:val="a"/>
    <w:rsid w:val="00DA1E0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DA1E0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DA1E0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DA1E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DA1E0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DA1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DA1E0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DA1E0E"/>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A1E0E"/>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DA1E0E"/>
    <w:pPr>
      <w:keepNext/>
      <w:keepLines/>
      <w:spacing w:after="0"/>
      <w:jc w:val="center"/>
    </w:pPr>
    <w:rPr>
      <w:rFonts w:eastAsia="MS Mincho"/>
      <w:i w:val="0"/>
      <w:lang w:val="en-US" w:eastAsia="ja-JP"/>
    </w:rPr>
  </w:style>
  <w:style w:type="paragraph" w:customStyle="1" w:styleId="TOC91">
    <w:name w:val="TOC 91"/>
    <w:basedOn w:val="80"/>
    <w:rsid w:val="00DA1E0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DA1E0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DA1E0E"/>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DA1E0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DA1E0E"/>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A1E0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1E0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A1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DA1E0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DA1E0E"/>
    <w:pPr>
      <w:tabs>
        <w:tab w:val="left" w:pos="360"/>
      </w:tabs>
      <w:ind w:left="360" w:hanging="360"/>
    </w:pPr>
  </w:style>
  <w:style w:type="paragraph" w:customStyle="1" w:styleId="Para1">
    <w:name w:val="Para1"/>
    <w:basedOn w:val="a"/>
    <w:rsid w:val="00DA1E0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DA1E0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DA1E0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DA1E0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DA1E0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DA1E0E"/>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DA1E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1E0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A1E0E"/>
    <w:pPr>
      <w:spacing w:before="120"/>
      <w:outlineLvl w:val="2"/>
    </w:pPr>
    <w:rPr>
      <w:sz w:val="28"/>
    </w:rPr>
  </w:style>
  <w:style w:type="paragraph" w:customStyle="1" w:styleId="Heading2Head2A2">
    <w:name w:val="Heading 2.Head2A.2"/>
    <w:basedOn w:val="1"/>
    <w:next w:val="a"/>
    <w:rsid w:val="00DA1E0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A1E0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DA1E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A1E0E"/>
    <w:pPr>
      <w:spacing w:before="120"/>
      <w:outlineLvl w:val="2"/>
    </w:pPr>
    <w:rPr>
      <w:rFonts w:eastAsia="MS Mincho"/>
      <w:sz w:val="28"/>
      <w:lang w:eastAsia="de-DE"/>
    </w:rPr>
  </w:style>
  <w:style w:type="paragraph" w:customStyle="1" w:styleId="Bullets">
    <w:name w:val="Bullets"/>
    <w:basedOn w:val="af6"/>
    <w:rsid w:val="00DA1E0E"/>
    <w:pPr>
      <w:widowControl w:val="0"/>
      <w:spacing w:after="120"/>
      <w:ind w:left="283" w:hanging="283"/>
    </w:pPr>
    <w:rPr>
      <w:rFonts w:eastAsia="MS Mincho"/>
      <w:lang w:eastAsia="de-DE"/>
    </w:rPr>
  </w:style>
  <w:style w:type="paragraph" w:customStyle="1" w:styleId="b11">
    <w:name w:val="b1"/>
    <w:basedOn w:val="a"/>
    <w:rsid w:val="00DA1E0E"/>
    <w:pPr>
      <w:spacing w:before="100" w:beforeAutospacing="1" w:after="100" w:afterAutospacing="1"/>
    </w:pPr>
    <w:rPr>
      <w:rFonts w:eastAsia="Arial Unicode MS"/>
      <w:sz w:val="24"/>
      <w:szCs w:val="24"/>
      <w:lang w:eastAsia="ja-JP"/>
    </w:rPr>
  </w:style>
  <w:style w:type="paragraph" w:customStyle="1" w:styleId="tal1">
    <w:name w:val="tal"/>
    <w:basedOn w:val="a"/>
    <w:rsid w:val="00DA1E0E"/>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DA1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A1E0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A1E0E"/>
    <w:pPr>
      <w:tabs>
        <w:tab w:val="center" w:pos="4820"/>
        <w:tab w:val="right" w:pos="9640"/>
      </w:tabs>
    </w:pPr>
    <w:rPr>
      <w:rFonts w:eastAsia="MS Mincho"/>
      <w:lang w:eastAsia="ja-JP"/>
    </w:rPr>
  </w:style>
  <w:style w:type="table" w:customStyle="1" w:styleId="TableGrid1">
    <w:name w:val="Table Grid1"/>
    <w:basedOn w:val="a1"/>
    <w:next w:val="af8"/>
    <w:rsid w:val="00DA1E0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A1E0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A1E0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DA1E0E"/>
    <w:pPr>
      <w:keepNext w:val="0"/>
      <w:keepLines w:val="0"/>
      <w:spacing w:before="240"/>
      <w:ind w:left="0" w:firstLine="0"/>
    </w:pPr>
    <w:rPr>
      <w:rFonts w:eastAsia="MS Mincho"/>
      <w:bCs/>
      <w:lang w:eastAsia="en-GB"/>
    </w:rPr>
  </w:style>
  <w:style w:type="table" w:customStyle="1" w:styleId="TableGrid3">
    <w:name w:val="Table Grid3"/>
    <w:basedOn w:val="a1"/>
    <w:next w:val="af8"/>
    <w:rsid w:val="00DA1E0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A1E0E"/>
    <w:rPr>
      <w:rFonts w:ascii="Times New Roman" w:eastAsia="Batang" w:hAnsi="Times New Roman"/>
      <w:lang w:val="en-GB" w:eastAsia="en-US"/>
    </w:rPr>
  </w:style>
  <w:style w:type="paragraph" w:customStyle="1" w:styleId="CharCharCharChar1">
    <w:name w:val="Char Char Char Char1"/>
    <w:semiHidden/>
    <w:rsid w:val="00DA1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hidden/>
    <w:semiHidden/>
    <w:rsid w:val="00DA1E0E"/>
    <w:rPr>
      <w:rFonts w:ascii="Times New Roman" w:eastAsia="Batang" w:hAnsi="Times New Roman"/>
      <w:lang w:val="en-GB" w:eastAsia="en-US"/>
    </w:rPr>
  </w:style>
  <w:style w:type="paragraph" w:styleId="afb">
    <w:name w:val="endnote text"/>
    <w:basedOn w:val="a"/>
    <w:link w:val="Charb"/>
    <w:rsid w:val="00DA1E0E"/>
    <w:pPr>
      <w:snapToGrid w:val="0"/>
    </w:pPr>
    <w:rPr>
      <w:rFonts w:eastAsia="SimSun"/>
      <w:lang w:eastAsia="en-GB"/>
    </w:rPr>
  </w:style>
  <w:style w:type="character" w:customStyle="1" w:styleId="Charb">
    <w:name w:val="尾注文本 Char"/>
    <w:basedOn w:val="a0"/>
    <w:link w:val="afb"/>
    <w:rsid w:val="00DA1E0E"/>
    <w:rPr>
      <w:rFonts w:ascii="Times New Roman" w:eastAsia="SimSun" w:hAnsi="Times New Roman"/>
      <w:lang w:val="en-GB" w:eastAsia="en-GB"/>
    </w:rPr>
  </w:style>
  <w:style w:type="paragraph" w:customStyle="1" w:styleId="afc">
    <w:name w:val="変更箇所"/>
    <w:hidden/>
    <w:semiHidden/>
    <w:rsid w:val="00DA1E0E"/>
    <w:rPr>
      <w:rFonts w:ascii="Times New Roman" w:eastAsia="MS Mincho" w:hAnsi="Times New Roman"/>
      <w:lang w:val="en-GB" w:eastAsia="en-US"/>
    </w:rPr>
  </w:style>
  <w:style w:type="paragraph" w:customStyle="1" w:styleId="NB2">
    <w:name w:val="NB2"/>
    <w:basedOn w:val="ZG"/>
    <w:rsid w:val="00DA1E0E"/>
    <w:pPr>
      <w:framePr w:wrap="notBeside"/>
    </w:pPr>
    <w:rPr>
      <w:rFonts w:eastAsia="SimSun"/>
      <w:lang w:eastAsia="en-GB"/>
    </w:rPr>
  </w:style>
  <w:style w:type="paragraph" w:customStyle="1" w:styleId="tableentry">
    <w:name w:val="table entry"/>
    <w:basedOn w:val="a"/>
    <w:rsid w:val="00DA1E0E"/>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DA1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c"/>
    <w:rsid w:val="00DA1E0E"/>
    <w:pPr>
      <w:overflowPunct w:val="0"/>
      <w:autoSpaceDE w:val="0"/>
      <w:autoSpaceDN w:val="0"/>
      <w:adjustRightInd w:val="0"/>
      <w:textAlignment w:val="baseline"/>
    </w:pPr>
    <w:rPr>
      <w:rFonts w:eastAsia="MS Mincho"/>
      <w:lang w:eastAsia="en-GB"/>
    </w:rPr>
  </w:style>
  <w:style w:type="character" w:customStyle="1" w:styleId="Charc">
    <w:name w:val="注释标题 Char"/>
    <w:basedOn w:val="a0"/>
    <w:link w:val="afd"/>
    <w:rsid w:val="00DA1E0E"/>
    <w:rPr>
      <w:rFonts w:ascii="Times New Roman" w:eastAsia="MS Mincho" w:hAnsi="Times New Roman"/>
      <w:lang w:val="en-GB" w:eastAsia="en-GB"/>
    </w:rPr>
  </w:style>
  <w:style w:type="paragraph" w:styleId="HTML">
    <w:name w:val="HTML Preformatted"/>
    <w:basedOn w:val="a"/>
    <w:link w:val="HTMLChar"/>
    <w:rsid w:val="00DA1E0E"/>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
    <w:rsid w:val="00DA1E0E"/>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1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DA1E0E"/>
    <w:rPr>
      <w:rFonts w:ascii="Times New Roman" w:hAnsi="Times New Roman"/>
      <w:color w:val="FF0000"/>
      <w:lang w:val="en-GB" w:eastAsia="en-US"/>
    </w:rPr>
  </w:style>
  <w:style w:type="numbering" w:customStyle="1" w:styleId="13">
    <w:name w:val="목록 없음1"/>
    <w:next w:val="a2"/>
    <w:semiHidden/>
    <w:unhideWhenUsed/>
    <w:rsid w:val="00DA1E0E"/>
  </w:style>
  <w:style w:type="character" w:customStyle="1" w:styleId="9Char">
    <w:name w:val="标题 9 Char"/>
    <w:link w:val="9"/>
    <w:rsid w:val="00DA1E0E"/>
    <w:rPr>
      <w:rFonts w:ascii="Arial" w:hAnsi="Arial"/>
      <w:sz w:val="36"/>
      <w:lang w:val="en-GB" w:eastAsia="en-US"/>
    </w:rPr>
  </w:style>
  <w:style w:type="character" w:customStyle="1" w:styleId="Char1">
    <w:name w:val="页脚 Char"/>
    <w:link w:val="a9"/>
    <w:rsid w:val="00DA1E0E"/>
    <w:rPr>
      <w:rFonts w:ascii="Arial" w:hAnsi="Arial"/>
      <w:b/>
      <w:i/>
      <w:noProof/>
      <w:sz w:val="18"/>
      <w:lang w:val="en-GB" w:eastAsia="en-US"/>
    </w:rPr>
  </w:style>
  <w:style w:type="character" w:customStyle="1" w:styleId="Char4">
    <w:name w:val="批注主题 Char"/>
    <w:link w:val="af"/>
    <w:rsid w:val="00DA1E0E"/>
    <w:rPr>
      <w:rFonts w:ascii="Times New Roman" w:hAnsi="Times New Roman"/>
      <w:b/>
      <w:bCs/>
      <w:lang w:val="en-GB" w:eastAsia="en-US"/>
    </w:rPr>
  </w:style>
  <w:style w:type="paragraph" w:customStyle="1" w:styleId="font5">
    <w:name w:val="font5"/>
    <w:basedOn w:val="a"/>
    <w:rsid w:val="00DA1E0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A1E0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A1E0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A1E0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A1E0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A1E0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A1E0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A1E0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A1E0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A1E0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A1E0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A1E0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A1E0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A1E0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A1E0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A1E0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A1E0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A1E0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A1E0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A1E0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A1E0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A1E0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A1E0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A1E0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A1E0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A1E0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A1E0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A1E0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A1E0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A1E0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A1E0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A1E0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A1E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A1E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A1E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A1E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A1E0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A1E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A1E0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A1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A1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A1E0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A1E0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A1E0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A1E0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A1E0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A1E0E"/>
  </w:style>
  <w:style w:type="character" w:customStyle="1" w:styleId="B2Char1">
    <w:name w:val="B2 Char1"/>
    <w:rsid w:val="00DA1E0E"/>
    <w:rPr>
      <w:rFonts w:ascii="Times New Roman" w:hAnsi="Times New Roman"/>
      <w:lang w:val="en-GB" w:eastAsia="en-US"/>
    </w:rPr>
  </w:style>
  <w:style w:type="character" w:customStyle="1" w:styleId="CharChar21">
    <w:name w:val="Char Char21"/>
    <w:semiHidden/>
    <w:rsid w:val="00DA1E0E"/>
    <w:rPr>
      <w:rFonts w:ascii="Times New Roman" w:hAnsi="Times New Roman"/>
      <w:lang w:val="en-GB" w:eastAsia="en-US"/>
    </w:rPr>
  </w:style>
  <w:style w:type="character" w:customStyle="1" w:styleId="CharChar4">
    <w:name w:val="Char Char4"/>
    <w:rsid w:val="00DA1E0E"/>
    <w:rPr>
      <w:rFonts w:ascii="Arial" w:hAnsi="Arial"/>
      <w:sz w:val="24"/>
      <w:lang w:val="en-GB" w:eastAsia="en-US" w:bidi="ar-SA"/>
    </w:rPr>
  </w:style>
  <w:style w:type="character" w:customStyle="1" w:styleId="CharChar3">
    <w:name w:val="Char Char3"/>
    <w:rsid w:val="00DA1E0E"/>
    <w:rPr>
      <w:rFonts w:ascii="Arial" w:hAnsi="Arial"/>
      <w:sz w:val="22"/>
      <w:lang w:val="en-GB" w:eastAsia="en-US" w:bidi="ar-SA"/>
    </w:rPr>
  </w:style>
  <w:style w:type="character" w:customStyle="1" w:styleId="CharChar2">
    <w:name w:val="Char Char2"/>
    <w:rsid w:val="00DA1E0E"/>
    <w:rPr>
      <w:rFonts w:ascii="Arial" w:hAnsi="Arial"/>
      <w:lang w:val="en-GB" w:eastAsia="en-US" w:bidi="ar-SA"/>
    </w:rPr>
  </w:style>
  <w:style w:type="paragraph" w:customStyle="1" w:styleId="StyleTAC">
    <w:name w:val="Style TAC +"/>
    <w:basedOn w:val="TAC"/>
    <w:next w:val="TAC"/>
    <w:link w:val="StyleTACChar"/>
    <w:autoRedefine/>
    <w:rsid w:val="00DA1E0E"/>
    <w:rPr>
      <w:rFonts w:eastAsia="SimSun"/>
      <w:kern w:val="2"/>
      <w:lang w:eastAsia="ko-KR"/>
    </w:rPr>
  </w:style>
  <w:style w:type="character" w:customStyle="1" w:styleId="StyleTACChar">
    <w:name w:val="Style TAC + Char"/>
    <w:link w:val="StyleTAC"/>
    <w:rsid w:val="00DA1E0E"/>
    <w:rPr>
      <w:rFonts w:ascii="Arial" w:eastAsia="SimSun" w:hAnsi="Arial"/>
      <w:kern w:val="2"/>
      <w:sz w:val="18"/>
      <w:lang w:val="en-GB" w:eastAsia="ko-KR"/>
    </w:rPr>
  </w:style>
  <w:style w:type="character" w:customStyle="1" w:styleId="B1Char1">
    <w:name w:val="B1 Char1"/>
    <w:rsid w:val="00DA1E0E"/>
    <w:rPr>
      <w:rFonts w:ascii="Times New Roman" w:hAnsi="Times New Roman"/>
      <w:lang w:val="en-GB"/>
    </w:rPr>
  </w:style>
  <w:style w:type="paragraph" w:customStyle="1" w:styleId="44">
    <w:name w:val="(文字) (文字)4"/>
    <w:semiHidden/>
    <w:rsid w:val="00DA1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A1E0E"/>
    <w:rPr>
      <w:rFonts w:ascii="Tahoma" w:hAnsi="Tahoma" w:cs="Tahoma"/>
      <w:sz w:val="16"/>
      <w:szCs w:val="16"/>
      <w:lang w:val="en-GB" w:eastAsia="en-US" w:bidi="ar-SA"/>
    </w:rPr>
  </w:style>
  <w:style w:type="character" w:customStyle="1" w:styleId="CharChar25">
    <w:name w:val="Char Char25"/>
    <w:rsid w:val="00DA1E0E"/>
    <w:rPr>
      <w:rFonts w:ascii="Arial" w:hAnsi="Arial"/>
      <w:lang w:val="en-GB" w:eastAsia="en-US"/>
    </w:rPr>
  </w:style>
  <w:style w:type="character" w:customStyle="1" w:styleId="CharChar24">
    <w:name w:val="Char Char24"/>
    <w:rsid w:val="00DA1E0E"/>
    <w:rPr>
      <w:rFonts w:ascii="Arial" w:hAnsi="Arial"/>
      <w:sz w:val="36"/>
      <w:lang w:val="en-GB" w:eastAsia="en-US"/>
    </w:rPr>
  </w:style>
  <w:style w:type="character" w:customStyle="1" w:styleId="CharChar17">
    <w:name w:val="Char Char17"/>
    <w:semiHidden/>
    <w:rsid w:val="00DA1E0E"/>
    <w:rPr>
      <w:rFonts w:ascii="Tahoma" w:hAnsi="Tahoma" w:cs="Tahoma"/>
      <w:shd w:val="clear" w:color="auto" w:fill="000080"/>
      <w:lang w:val="en-GB" w:eastAsia="en-US"/>
    </w:rPr>
  </w:style>
  <w:style w:type="character" w:customStyle="1" w:styleId="CharChar20">
    <w:name w:val="Char Char20"/>
    <w:semiHidden/>
    <w:rsid w:val="00DA1E0E"/>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1E0E"/>
    <w:rPr>
      <w:rFonts w:ascii="Arial" w:hAnsi="Arial"/>
      <w:sz w:val="24"/>
      <w:lang w:val="en-GB" w:eastAsia="en-US" w:bidi="ar-SA"/>
    </w:rPr>
  </w:style>
  <w:style w:type="character" w:customStyle="1" w:styleId="CharChar30">
    <w:name w:val="Char Char30"/>
    <w:rsid w:val="00DA1E0E"/>
    <w:rPr>
      <w:rFonts w:ascii="Arial" w:hAnsi="Arial"/>
      <w:lang w:val="en-GB" w:eastAsia="en-US"/>
    </w:rPr>
  </w:style>
  <w:style w:type="character" w:customStyle="1" w:styleId="CharChar29">
    <w:name w:val="Char Char29"/>
    <w:rsid w:val="00DA1E0E"/>
    <w:rPr>
      <w:rFonts w:ascii="Arial" w:hAnsi="Arial"/>
      <w:sz w:val="36"/>
      <w:lang w:val="en-GB" w:eastAsia="en-US"/>
    </w:rPr>
  </w:style>
  <w:style w:type="character" w:customStyle="1" w:styleId="CharChar26">
    <w:name w:val="Char Char26"/>
    <w:semiHidden/>
    <w:rsid w:val="00DA1E0E"/>
    <w:rPr>
      <w:rFonts w:ascii="Times New Roman" w:hAnsi="Times New Roman"/>
      <w:lang w:val="en-GB" w:eastAsia="en-US"/>
    </w:rPr>
  </w:style>
  <w:style w:type="character" w:customStyle="1" w:styleId="CharChar28">
    <w:name w:val="Char Char28"/>
    <w:rsid w:val="00DA1E0E"/>
    <w:rPr>
      <w:rFonts w:ascii="Arial" w:hAnsi="Arial"/>
      <w:sz w:val="36"/>
      <w:lang w:val="en-GB" w:eastAsia="en-US"/>
    </w:rPr>
  </w:style>
  <w:style w:type="character" w:customStyle="1" w:styleId="CharChar27">
    <w:name w:val="Char Char27"/>
    <w:rsid w:val="00DA1E0E"/>
    <w:rPr>
      <w:rFonts w:ascii="Arial" w:hAnsi="Arial"/>
      <w:b/>
      <w:i/>
      <w:noProof/>
      <w:sz w:val="18"/>
      <w:lang w:val="en-GB" w:eastAsia="en-US"/>
    </w:rPr>
  </w:style>
  <w:style w:type="character" w:customStyle="1" w:styleId="EXCar">
    <w:name w:val="EX Car"/>
    <w:rsid w:val="00DA1E0E"/>
    <w:rPr>
      <w:color w:val="000000"/>
      <w:lang w:val="en-GB" w:eastAsia="ja-JP" w:bidi="ar-SA"/>
    </w:rPr>
  </w:style>
  <w:style w:type="character" w:customStyle="1" w:styleId="CharChar9">
    <w:name w:val="Char Char9"/>
    <w:rsid w:val="00DA1E0E"/>
    <w:rPr>
      <w:rFonts w:ascii="Arial" w:eastAsia="MS Mincho" w:hAnsi="Arial" w:cs="CG Times (WN)"/>
      <w:kern w:val="0"/>
      <w:sz w:val="22"/>
      <w:szCs w:val="20"/>
      <w:lang w:val="en-GB" w:eastAsia="ar-SA"/>
    </w:rPr>
  </w:style>
  <w:style w:type="paragraph" w:customStyle="1" w:styleId="14">
    <w:name w:val="无间隔1"/>
    <w:qFormat/>
    <w:rsid w:val="00DA1E0E"/>
    <w:rPr>
      <w:rFonts w:ascii="Times New Roman" w:eastAsia="SimSun" w:hAnsi="Times New Roman"/>
      <w:lang w:val="en-GB" w:eastAsia="en-US"/>
    </w:rPr>
  </w:style>
  <w:style w:type="paragraph" w:customStyle="1" w:styleId="Arial">
    <w:name w:val="Arial"/>
    <w:basedOn w:val="a"/>
    <w:rsid w:val="00DA1E0E"/>
    <w:pPr>
      <w:tabs>
        <w:tab w:val="right" w:pos="9639"/>
      </w:tabs>
    </w:pPr>
    <w:rPr>
      <w:rFonts w:eastAsia="Batang"/>
      <w:b/>
      <w:bCs/>
      <w:lang w:val="fr-FR" w:eastAsia="en-GB"/>
    </w:rPr>
  </w:style>
  <w:style w:type="paragraph" w:customStyle="1" w:styleId="Revision1">
    <w:name w:val="Revision1"/>
    <w:hidden/>
    <w:semiHidden/>
    <w:rsid w:val="00DA1E0E"/>
    <w:rPr>
      <w:rFonts w:ascii="Times New Roman" w:eastAsia="Batang" w:hAnsi="Times New Roman"/>
      <w:lang w:val="en-GB" w:eastAsia="en-US"/>
    </w:rPr>
  </w:style>
  <w:style w:type="paragraph" w:customStyle="1" w:styleId="28">
    <w:name w:val="无间隔2"/>
    <w:qFormat/>
    <w:rsid w:val="00DA1E0E"/>
    <w:rPr>
      <w:rFonts w:ascii="Times New Roman" w:eastAsia="SimSun" w:hAnsi="Times New Roman"/>
      <w:lang w:val="en-GB" w:eastAsia="en-US"/>
    </w:rPr>
  </w:style>
  <w:style w:type="character" w:customStyle="1" w:styleId="KommentarthemaZchn">
    <w:name w:val="Kommentarthema Zchn"/>
    <w:rsid w:val="00DA1E0E"/>
    <w:rPr>
      <w:b/>
      <w:bCs/>
      <w:lang w:val="en-GB" w:eastAsia="en-US" w:bidi="ar-SA"/>
    </w:rPr>
  </w:style>
  <w:style w:type="character" w:customStyle="1" w:styleId="2Char0">
    <w:name w:val="列表 2 Char"/>
    <w:link w:val="24"/>
    <w:rsid w:val="00DA1E0E"/>
    <w:rPr>
      <w:rFonts w:ascii="Times New Roman" w:hAnsi="Times New Roman"/>
      <w:lang w:val="en-GB" w:eastAsia="en-US"/>
    </w:rPr>
  </w:style>
  <w:style w:type="paragraph" w:styleId="afe">
    <w:name w:val="No Spacing"/>
    <w:link w:val="Chard"/>
    <w:uiPriority w:val="1"/>
    <w:qFormat/>
    <w:rsid w:val="00DA1E0E"/>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DA1E0E"/>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5CA88-1481-43A3-BE66-16CDD6C0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Tejet</cp:lastModifiedBy>
  <cp:revision>3</cp:revision>
  <cp:lastPrinted>1899-12-31T23:00:00Z</cp:lastPrinted>
  <dcterms:created xsi:type="dcterms:W3CDTF">2021-05-06T18:48:00Z</dcterms:created>
  <dcterms:modified xsi:type="dcterms:W3CDTF">2021-05-06T19:11:00Z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R5-212759</vt:lpwstr>
  </property>
  <property fmtid="{D5CDD505-2E9C-101B-9397-08002B2CF9AE}" pid="10" name="Spec#">
    <vt:lpwstr>36.521-2</vt:lpwstr>
  </property>
  <property fmtid="{D5CDD505-2E9C-101B-9397-08002B2CF9AE}" pid="11" name="Cr#">
    <vt:lpwstr>0960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applicability for 7DL CA TCs 7.6.1A.10 7.6.2A.10 7.6.3A.10 and 7.7A.10</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